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3B90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C6-22042</w:t>
        </w:r>
        <w:r w:rsidR="005D031D">
          <w:rPr>
            <w:b/>
            <w:i/>
            <w:noProof/>
            <w:sz w:val="28"/>
          </w:rPr>
          <w:t>4</w:t>
        </w:r>
      </w:fldSimple>
    </w:p>
    <w:p w14:paraId="7CB45193" w14:textId="77777777" w:rsidR="001E41F3" w:rsidRDefault="00D91C9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23rd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1C96"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A9EA3" w:rsidR="001E41F3" w:rsidRPr="00410371" w:rsidRDefault="00D91C96" w:rsidP="00547111">
            <w:pPr>
              <w:pStyle w:val="CRCoverPage"/>
              <w:spacing w:after="0"/>
              <w:rPr>
                <w:noProof/>
              </w:rPr>
            </w:pPr>
            <w:fldSimple w:instr=" DOCPROPERTY  Cr#  \* MERGEFORMAT ">
              <w:r w:rsidR="00E13F3D" w:rsidRPr="00410371">
                <w:rPr>
                  <w:b/>
                  <w:noProof/>
                  <w:sz w:val="28"/>
                </w:rPr>
                <w:t>06</w:t>
              </w:r>
              <w:r w:rsidR="005D031D">
                <w:rPr>
                  <w:b/>
                  <w:noProof/>
                  <w:sz w:val="28"/>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1C9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1C96">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98B6EF" w:rsidR="00F25D98" w:rsidRDefault="00120D68" w:rsidP="001E41F3">
            <w:pPr>
              <w:pStyle w:val="CRCoverPage"/>
              <w:spacing w:after="0"/>
              <w:jc w:val="center"/>
              <w:rPr>
                <w:b/>
                <w:caps/>
                <w:noProof/>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EBCFA" w:rsidR="00F25D98" w:rsidRDefault="00120D6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8F3E9" w:rsidR="001E41F3" w:rsidRDefault="00767342">
            <w:pPr>
              <w:pStyle w:val="CRCoverPage"/>
              <w:spacing w:after="0"/>
              <w:ind w:left="100"/>
              <w:rPr>
                <w:noProof/>
              </w:rPr>
            </w:pPr>
            <w:r>
              <w:fldChar w:fldCharType="begin"/>
            </w:r>
            <w:r>
              <w:instrText xml:space="preserve"> DOCPROPERTY  CrTitle  \* MERGEFORMAT </w:instrText>
            </w:r>
            <w:r>
              <w:fldChar w:fldCharType="separate"/>
            </w:r>
            <w:r w:rsidR="006D1C52" w:rsidRPr="006D1C52">
              <w:t>Update of applicability for TC 27.22.4.26 Seq. 8.1 and TC 27.22.4.7 Seq. 6.1 and 6.2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CB82D" w:rsidR="001E41F3" w:rsidRDefault="00D91C9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051F2" w:rsidR="001E41F3" w:rsidRDefault="00973F9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1C96">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1C96">
            <w:pPr>
              <w:pStyle w:val="CRCoverPage"/>
              <w:spacing w:after="0"/>
              <w:ind w:left="100"/>
              <w:rPr>
                <w:noProof/>
              </w:rPr>
            </w:pPr>
            <w:fldSimple w:instr=" DOCPROPERTY  ResDate  \* MERGEFORMAT ">
              <w:r w:rsidR="00D24991">
                <w:rPr>
                  <w:noProof/>
                </w:rPr>
                <w:t>2022-06-30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1C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1C9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90B06" w14:textId="43934C10" w:rsidR="002D28A0" w:rsidRDefault="00732E63" w:rsidP="0004346E">
            <w:pPr>
              <w:pStyle w:val="CRCoverPage"/>
              <w:spacing w:after="0"/>
              <w:ind w:left="100"/>
              <w:rPr>
                <w:rFonts w:cs="Arial"/>
                <w:noProof/>
                <w:lang w:eastAsia="zh-CN"/>
              </w:rPr>
            </w:pPr>
            <w:r>
              <w:rPr>
                <w:rFonts w:cs="Arial"/>
                <w:noProof/>
              </w:rPr>
              <w:t xml:space="preserve">As </w:t>
            </w:r>
            <w:r w:rsidR="002D28A0">
              <w:rPr>
                <w:rFonts w:cs="Arial" w:hint="eastAsia"/>
                <w:noProof/>
                <w:lang w:eastAsia="zh-CN"/>
              </w:rPr>
              <w:t>tes</w:t>
            </w:r>
            <w:r w:rsidR="002D28A0">
              <w:rPr>
                <w:rFonts w:cs="Arial"/>
                <w:noProof/>
                <w:lang w:eastAsia="zh-CN"/>
              </w:rPr>
              <w:t xml:space="preserve">t case </w:t>
            </w:r>
            <w:r w:rsidR="002D28A0" w:rsidRPr="002D28A0">
              <w:rPr>
                <w:rFonts w:cs="Arial"/>
                <w:noProof/>
                <w:lang w:eastAsia="zh-CN"/>
              </w:rPr>
              <w:t>27.22.4.26</w:t>
            </w:r>
            <w:r w:rsidR="002D28A0">
              <w:rPr>
                <w:rFonts w:cs="Arial"/>
                <w:noProof/>
                <w:lang w:eastAsia="zh-CN"/>
              </w:rPr>
              <w:t xml:space="preserve"> sequence 8.1 and </w:t>
            </w:r>
            <w:r w:rsidR="002D28A0" w:rsidRPr="002D28A0">
              <w:rPr>
                <w:rFonts w:cs="Arial"/>
                <w:noProof/>
                <w:lang w:eastAsia="zh-CN"/>
              </w:rPr>
              <w:t>27.22.4.7</w:t>
            </w:r>
            <w:r w:rsidR="002D28A0">
              <w:rPr>
                <w:rFonts w:cs="Arial"/>
                <w:noProof/>
                <w:lang w:eastAsia="zh-CN"/>
              </w:rPr>
              <w:t xml:space="preserve"> sequence </w:t>
            </w:r>
            <w:r w:rsidR="009B499E">
              <w:rPr>
                <w:rFonts w:cs="Arial"/>
                <w:noProof/>
                <w:lang w:eastAsia="zh-CN"/>
              </w:rPr>
              <w:t>6</w:t>
            </w:r>
            <w:r w:rsidR="002D28A0">
              <w:rPr>
                <w:rFonts w:cs="Arial"/>
                <w:noProof/>
                <w:lang w:eastAsia="zh-CN"/>
              </w:rPr>
              <w:t xml:space="preserve">.1 and </w:t>
            </w:r>
            <w:r w:rsidR="009B499E">
              <w:rPr>
                <w:rFonts w:cs="Arial"/>
                <w:noProof/>
                <w:lang w:eastAsia="zh-CN"/>
              </w:rPr>
              <w:t>6</w:t>
            </w:r>
            <w:r w:rsidR="002D28A0">
              <w:rPr>
                <w:rFonts w:cs="Arial"/>
                <w:noProof/>
                <w:lang w:eastAsia="zh-CN"/>
              </w:rPr>
              <w:t xml:space="preserve">.2 are not BIP related, there is no need to support </w:t>
            </w:r>
            <w:r w:rsidR="002D28A0" w:rsidRPr="002D28A0">
              <w:rPr>
                <w:rFonts w:cs="Arial"/>
                <w:noProof/>
                <w:lang w:eastAsia="zh-CN"/>
              </w:rPr>
              <w:t>pc_BIP_NG_RAN</w:t>
            </w:r>
            <w:r w:rsidR="002D28A0">
              <w:rPr>
                <w:rFonts w:cs="Arial"/>
                <w:noProof/>
                <w:lang w:eastAsia="zh-CN"/>
              </w:rPr>
              <w:t xml:space="preserve"> in the applicability, so it should use C231 instead of C232.</w:t>
            </w:r>
          </w:p>
          <w:p w14:paraId="5BB09EE8" w14:textId="77777777" w:rsidR="001E41F3" w:rsidRDefault="001E41F3" w:rsidP="0004346E">
            <w:pPr>
              <w:pStyle w:val="CRCoverPage"/>
              <w:spacing w:after="0"/>
              <w:ind w:left="100"/>
            </w:pPr>
          </w:p>
          <w:p w14:paraId="708AA7DE" w14:textId="408586C5" w:rsidR="002D28A0" w:rsidRDefault="002D28A0" w:rsidP="0004346E">
            <w:pPr>
              <w:pStyle w:val="CRCoverPage"/>
              <w:spacing w:after="0"/>
              <w:ind w:left="100"/>
              <w:rPr>
                <w:lang w:eastAsia="zh-CN"/>
              </w:rPr>
            </w:pPr>
            <w:r>
              <w:rPr>
                <w:rFonts w:hint="eastAsia"/>
                <w:lang w:eastAsia="zh-CN"/>
              </w:rPr>
              <w:t>N</w:t>
            </w:r>
            <w:r>
              <w:rPr>
                <w:lang w:eastAsia="zh-CN"/>
              </w:rPr>
              <w:t xml:space="preserve">G-RAN shall be replaced by NG-SS </w:t>
            </w:r>
            <w:r w:rsidR="009B499E">
              <w:rPr>
                <w:lang w:eastAsia="zh-CN"/>
              </w:rPr>
              <w:t xml:space="preserve">in the Network Dependency column </w:t>
            </w:r>
            <w:r>
              <w:rPr>
                <w:lang w:eastAsia="zh-CN"/>
              </w:rPr>
              <w:t>for some 5G case</w:t>
            </w:r>
            <w:r w:rsidR="00380DE2">
              <w:rPr>
                <w:lang w:eastAsia="zh-CN"/>
              </w:rPr>
              <w:t>s</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D5A72" w14:textId="206E33CC" w:rsidR="001E41F3" w:rsidRDefault="002D28A0">
            <w:pPr>
              <w:pStyle w:val="CRCoverPage"/>
              <w:spacing w:after="0"/>
              <w:ind w:left="100"/>
              <w:rPr>
                <w:lang w:eastAsia="zh-CN"/>
              </w:rPr>
            </w:pPr>
            <w:r>
              <w:rPr>
                <w:lang w:eastAsia="zh-CN"/>
              </w:rPr>
              <w:t xml:space="preserve">C232 was replaced by </w:t>
            </w:r>
            <w:r w:rsidR="009B499E">
              <w:rPr>
                <w:lang w:eastAsia="zh-CN"/>
              </w:rPr>
              <w:t>C</w:t>
            </w:r>
            <w:r>
              <w:rPr>
                <w:lang w:eastAsia="zh-CN"/>
              </w:rPr>
              <w:t xml:space="preserve">231 for TC </w:t>
            </w:r>
            <w:r w:rsidRPr="002D28A0">
              <w:rPr>
                <w:rFonts w:cs="Arial"/>
                <w:noProof/>
                <w:lang w:eastAsia="zh-CN"/>
              </w:rPr>
              <w:t>27.22.4.26</w:t>
            </w:r>
            <w:r>
              <w:rPr>
                <w:rFonts w:cs="Arial"/>
                <w:noProof/>
                <w:lang w:eastAsia="zh-CN"/>
              </w:rPr>
              <w:t xml:space="preserve"> Seq. 8.1 and </w:t>
            </w:r>
            <w:r w:rsidR="00E51774">
              <w:rPr>
                <w:rFonts w:cs="Arial"/>
                <w:noProof/>
                <w:lang w:eastAsia="zh-CN"/>
              </w:rPr>
              <w:t xml:space="preserve">TC </w:t>
            </w:r>
            <w:r w:rsidRPr="002D28A0">
              <w:rPr>
                <w:rFonts w:cs="Arial"/>
                <w:noProof/>
                <w:lang w:eastAsia="zh-CN"/>
              </w:rPr>
              <w:t>27.22.4.7</w:t>
            </w:r>
            <w:r>
              <w:rPr>
                <w:rFonts w:cs="Arial"/>
                <w:noProof/>
                <w:lang w:eastAsia="zh-CN"/>
              </w:rPr>
              <w:t xml:space="preserve"> Seq. </w:t>
            </w:r>
            <w:r w:rsidR="009B499E">
              <w:rPr>
                <w:rFonts w:cs="Arial"/>
                <w:noProof/>
                <w:lang w:eastAsia="zh-CN"/>
              </w:rPr>
              <w:t>6</w:t>
            </w:r>
            <w:r>
              <w:rPr>
                <w:rFonts w:cs="Arial"/>
                <w:noProof/>
                <w:lang w:eastAsia="zh-CN"/>
              </w:rPr>
              <w:t xml:space="preserve">.1 and </w:t>
            </w:r>
            <w:r w:rsidR="009B499E">
              <w:rPr>
                <w:rFonts w:cs="Arial"/>
                <w:noProof/>
                <w:lang w:eastAsia="zh-CN"/>
              </w:rPr>
              <w:t>6</w:t>
            </w:r>
            <w:r>
              <w:rPr>
                <w:rFonts w:cs="Arial"/>
                <w:noProof/>
                <w:lang w:eastAsia="zh-CN"/>
              </w:rPr>
              <w:t>.2</w:t>
            </w:r>
            <w:r w:rsidR="0004346E">
              <w:rPr>
                <w:lang w:eastAsia="zh-CN"/>
              </w:rPr>
              <w:t>.</w:t>
            </w:r>
          </w:p>
          <w:p w14:paraId="34090EBC" w14:textId="77777777" w:rsidR="000D5728" w:rsidRDefault="000D5728">
            <w:pPr>
              <w:pStyle w:val="CRCoverPage"/>
              <w:spacing w:after="0"/>
              <w:ind w:left="100"/>
              <w:rPr>
                <w:lang w:eastAsia="zh-CN"/>
              </w:rPr>
            </w:pPr>
          </w:p>
          <w:p w14:paraId="3B491AB9" w14:textId="77777777" w:rsidR="00380DE2" w:rsidRDefault="00380DE2">
            <w:pPr>
              <w:pStyle w:val="CRCoverPage"/>
              <w:spacing w:after="0"/>
              <w:ind w:left="100"/>
              <w:rPr>
                <w:lang w:eastAsia="zh-CN"/>
              </w:rPr>
            </w:pPr>
            <w:r>
              <w:rPr>
                <w:rFonts w:hint="eastAsia"/>
                <w:lang w:eastAsia="zh-CN"/>
              </w:rPr>
              <w:t>N</w:t>
            </w:r>
            <w:r>
              <w:rPr>
                <w:lang w:eastAsia="zh-CN"/>
              </w:rPr>
              <w:t>G-SS only was used in the Network Dependency column</w:t>
            </w:r>
            <w:r w:rsidR="000D5728">
              <w:rPr>
                <w:lang w:eastAsia="zh-CN"/>
              </w:rPr>
              <w:t>.</w:t>
            </w:r>
          </w:p>
          <w:p w14:paraId="682FDACC" w14:textId="77777777" w:rsidR="003E16C8" w:rsidRDefault="003E16C8">
            <w:pPr>
              <w:pStyle w:val="CRCoverPage"/>
              <w:spacing w:after="0"/>
              <w:ind w:left="100"/>
              <w:rPr>
                <w:lang w:eastAsia="zh-CN"/>
              </w:rPr>
            </w:pPr>
          </w:p>
          <w:p w14:paraId="31C656EC" w14:textId="7B86B090" w:rsidR="003E16C8" w:rsidRDefault="003E16C8">
            <w:pPr>
              <w:pStyle w:val="CRCoverPage"/>
              <w:spacing w:after="0"/>
              <w:ind w:left="100"/>
              <w:rPr>
                <w:noProof/>
              </w:rPr>
            </w:pPr>
            <w:proofErr w:type="spellStart"/>
            <w:r>
              <w:rPr>
                <w:rFonts w:hint="eastAsia"/>
                <w:lang w:eastAsia="zh-CN"/>
              </w:rPr>
              <w:t>E</w:t>
            </w:r>
            <w:r>
              <w:rPr>
                <w:lang w:eastAsia="zh-CN"/>
              </w:rPr>
              <w:t>ditrial</w:t>
            </w:r>
            <w:proofErr w:type="spellEnd"/>
            <w:r>
              <w:rPr>
                <w:lang w:eastAsia="zh-CN"/>
              </w:rPr>
              <w:t xml:space="preserve">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E8D55" w:rsidR="001E41F3" w:rsidRDefault="000D5728">
            <w:pPr>
              <w:pStyle w:val="CRCoverPage"/>
              <w:spacing w:after="0"/>
              <w:ind w:left="100"/>
              <w:rPr>
                <w:noProof/>
              </w:rPr>
            </w:pPr>
            <w:r>
              <w:t xml:space="preserve">Incorrect applicability will be used for </w:t>
            </w:r>
            <w:r>
              <w:rPr>
                <w:lang w:eastAsia="zh-CN"/>
              </w:rPr>
              <w:t>these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3EEBB" w:rsidR="001E41F3" w:rsidRDefault="00794149">
            <w:pPr>
              <w:pStyle w:val="CRCoverPage"/>
              <w:spacing w:after="0"/>
              <w:ind w:left="100"/>
              <w:rPr>
                <w:noProof/>
              </w:rPr>
            </w:pPr>
            <w:r>
              <w:rPr>
                <w:rFonts w:cs="Arial"/>
                <w:lang w:val="en-US" w:eastAsia="zh-CN"/>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44B39E" w14:textId="77777777" w:rsidR="00E9366D" w:rsidRDefault="00E9366D" w:rsidP="00E9366D">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5A64636B" w14:textId="77777777" w:rsidR="00A80E77" w:rsidRDefault="00A80E77" w:rsidP="00A80E77">
      <w:pPr>
        <w:pStyle w:val="2"/>
      </w:pPr>
      <w:bookmarkStart w:id="3" w:name="_Toc106974629"/>
      <w:bookmarkEnd w:id="1"/>
      <w:bookmarkEnd w:id="2"/>
      <w:r>
        <w:t>3.4</w:t>
      </w:r>
      <w:r>
        <w:tab/>
        <w:t>Applicability table</w:t>
      </w:r>
      <w:bookmarkEnd w:id="3"/>
    </w:p>
    <w:p w14:paraId="5846DE34" w14:textId="77777777" w:rsidR="00A80E77" w:rsidRDefault="00A80E77" w:rsidP="00A80E77">
      <w:pPr>
        <w:pStyle w:val="NO"/>
      </w:pPr>
      <w:r>
        <w:t>NOTE:</w:t>
      </w:r>
      <w:r>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1C76508" w14:textId="77777777" w:rsidR="00A80E77" w:rsidRDefault="00A80E77" w:rsidP="00A80E77">
      <w:pPr>
        <w:pStyle w:val="TH"/>
      </w:pPr>
      <w:r>
        <w:t>Table B.1: Applicability of tests</w:t>
      </w: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0C9E9D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97BAC36"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88A7853"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336C06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680D8E2"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80D3449"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D9BBABA"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A571BC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6AD09F11"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07334D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EBF7BC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2FBEF9C"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624129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0EAA37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48E004B"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6AE24F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1CC40BD"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3DC70EB"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AE4D48B"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7BAA4EC"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E55D610"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E0205F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EABD2F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4063230" w14:textId="77777777" w:rsidTr="00A80E77">
        <w:trPr>
          <w:cantSplit/>
          <w:jc w:val="center"/>
        </w:trPr>
        <w:tc>
          <w:tcPr>
            <w:tcW w:w="423" w:type="dxa"/>
            <w:tcBorders>
              <w:top w:val="single" w:sz="4" w:space="0" w:color="auto"/>
              <w:left w:val="single" w:sz="4" w:space="0" w:color="auto"/>
              <w:bottom w:val="single" w:sz="4" w:space="0" w:color="auto"/>
              <w:right w:val="single" w:sz="4" w:space="0" w:color="auto"/>
            </w:tcBorders>
            <w:hideMark/>
          </w:tcPr>
          <w:p w14:paraId="4D1D6E5E" w14:textId="77777777" w:rsidR="00A80E77" w:rsidRDefault="00A80E77">
            <w:pPr>
              <w:pStyle w:val="TAH"/>
              <w:keepNext w:val="0"/>
              <w:jc w:val="right"/>
              <w:rPr>
                <w:sz w:val="14"/>
                <w:szCs w:val="14"/>
              </w:rPr>
            </w:pPr>
            <w:r>
              <w:rPr>
                <w:sz w:val="14"/>
                <w:szCs w:val="14"/>
              </w:rPr>
              <w:t>1</w:t>
            </w:r>
          </w:p>
        </w:tc>
        <w:tc>
          <w:tcPr>
            <w:tcW w:w="1407" w:type="dxa"/>
            <w:tcBorders>
              <w:top w:val="single" w:sz="4" w:space="0" w:color="auto"/>
              <w:left w:val="single" w:sz="4" w:space="0" w:color="auto"/>
              <w:bottom w:val="single" w:sz="4" w:space="0" w:color="auto"/>
              <w:right w:val="single" w:sz="4" w:space="0" w:color="auto"/>
            </w:tcBorders>
            <w:hideMark/>
          </w:tcPr>
          <w:p w14:paraId="7D1FF6FE" w14:textId="77777777" w:rsidR="00A80E77" w:rsidRDefault="00A80E77">
            <w:pPr>
              <w:pStyle w:val="TAL"/>
              <w:keepNext w:val="0"/>
              <w:rPr>
                <w:b/>
                <w:snapToGrid w:val="0"/>
                <w:sz w:val="14"/>
                <w:szCs w:val="14"/>
              </w:rPr>
            </w:pPr>
            <w:r>
              <w:rPr>
                <w:b/>
                <w:sz w:val="14"/>
                <w:szCs w:val="14"/>
              </w:rPr>
              <w:t>PROFILE DOWNLOAD</w:t>
            </w:r>
            <w:r>
              <w:rPr>
                <w:b/>
                <w:sz w:val="14"/>
                <w:szCs w:val="14"/>
              </w:rPr>
              <w:tab/>
              <w:t>27.22.1</w:t>
            </w:r>
          </w:p>
        </w:tc>
        <w:tc>
          <w:tcPr>
            <w:tcW w:w="527" w:type="dxa"/>
            <w:tcBorders>
              <w:top w:val="single" w:sz="4" w:space="0" w:color="auto"/>
              <w:left w:val="single" w:sz="4" w:space="0" w:color="auto"/>
              <w:bottom w:val="single" w:sz="4" w:space="0" w:color="auto"/>
              <w:right w:val="single" w:sz="4" w:space="0" w:color="auto"/>
            </w:tcBorders>
            <w:hideMark/>
          </w:tcPr>
          <w:p w14:paraId="4E536F3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1DECEC5" w14:textId="77777777" w:rsidR="00A80E77" w:rsidRDefault="00A80E77">
            <w:pPr>
              <w:pStyle w:val="TAC"/>
              <w:keepNext w:val="0"/>
              <w:rPr>
                <w:bCs/>
                <w:snapToGrid w:val="0"/>
                <w:sz w:val="14"/>
                <w:szCs w:val="14"/>
              </w:rPr>
            </w:pPr>
            <w:r>
              <w:rPr>
                <w:bCs/>
                <w:snapToGrid w:val="0"/>
                <w:sz w:val="14"/>
                <w:szCs w:val="14"/>
              </w:rPr>
              <w:t>1</w:t>
            </w:r>
          </w:p>
        </w:tc>
        <w:tc>
          <w:tcPr>
            <w:tcW w:w="703" w:type="dxa"/>
            <w:tcBorders>
              <w:top w:val="single" w:sz="4" w:space="0" w:color="auto"/>
              <w:left w:val="single" w:sz="4" w:space="0" w:color="auto"/>
              <w:bottom w:val="single" w:sz="4" w:space="0" w:color="auto"/>
              <w:right w:val="single" w:sz="4" w:space="0" w:color="auto"/>
            </w:tcBorders>
            <w:hideMark/>
          </w:tcPr>
          <w:p w14:paraId="0BAF5F72"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1ED3FE6"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5B95031"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1464863"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053B69C"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69164CD"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2D4D60E"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A2498CC"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906AF6B"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084562B"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FEA6F3C"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FBA32CF"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53BDE54"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4CD2006" w14:textId="77777777" w:rsidR="00A80E77" w:rsidRDefault="00A80E77">
            <w:pPr>
              <w:pStyle w:val="TAC"/>
              <w:keepNext w:val="0"/>
              <w:rPr>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1C52420D" w14:textId="77777777" w:rsidR="00A80E77" w:rsidRDefault="00A80E77">
            <w:pPr>
              <w:pStyle w:val="TAC"/>
              <w:keepNext w:val="0"/>
              <w:rPr>
                <w:sz w:val="14"/>
                <w:szCs w:val="14"/>
              </w:rPr>
            </w:pPr>
            <w:r>
              <w:rPr>
                <w:sz w:val="14"/>
                <w:szCs w:val="14"/>
              </w:rPr>
              <w:t>E.1/1</w:t>
            </w:r>
          </w:p>
        </w:tc>
        <w:tc>
          <w:tcPr>
            <w:tcW w:w="703" w:type="dxa"/>
            <w:tcBorders>
              <w:top w:val="single" w:sz="4" w:space="0" w:color="auto"/>
              <w:left w:val="single" w:sz="4" w:space="0" w:color="auto"/>
              <w:bottom w:val="single" w:sz="4" w:space="0" w:color="auto"/>
              <w:right w:val="single" w:sz="4" w:space="0" w:color="auto"/>
            </w:tcBorders>
            <w:hideMark/>
          </w:tcPr>
          <w:p w14:paraId="1ABCA539" w14:textId="77777777" w:rsidR="00A80E77" w:rsidRDefault="00A80E77">
            <w:pPr>
              <w:pStyle w:val="TAC"/>
              <w:keepNext w:val="0"/>
              <w:rPr>
                <w:b/>
                <w:bCs/>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21B2D8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AEB297" w14:textId="77777777" w:rsidR="00A80E77" w:rsidRDefault="00A80E77">
            <w:pPr>
              <w:pStyle w:val="TAC"/>
              <w:keepNext w:val="0"/>
              <w:rPr>
                <w:sz w:val="14"/>
                <w:szCs w:val="14"/>
              </w:rPr>
            </w:pPr>
          </w:p>
        </w:tc>
      </w:tr>
      <w:tr w:rsidR="00A80E77" w14:paraId="188CCF6D" w14:textId="77777777" w:rsidTr="00A80E77">
        <w:trPr>
          <w:cantSplit/>
          <w:jc w:val="center"/>
        </w:trPr>
        <w:tc>
          <w:tcPr>
            <w:tcW w:w="423" w:type="dxa"/>
            <w:tcBorders>
              <w:top w:val="single" w:sz="4" w:space="0" w:color="auto"/>
              <w:left w:val="single" w:sz="4" w:space="0" w:color="auto"/>
              <w:bottom w:val="single" w:sz="4" w:space="0" w:color="auto"/>
              <w:right w:val="single" w:sz="4" w:space="0" w:color="auto"/>
            </w:tcBorders>
            <w:hideMark/>
          </w:tcPr>
          <w:p w14:paraId="7CBFFB21" w14:textId="77777777" w:rsidR="00A80E77" w:rsidRDefault="00A80E77">
            <w:pPr>
              <w:pStyle w:val="TAH"/>
              <w:keepNext w:val="0"/>
              <w:jc w:val="right"/>
              <w:rPr>
                <w:snapToGrid w:val="0"/>
                <w:sz w:val="14"/>
                <w:szCs w:val="14"/>
              </w:rPr>
            </w:pPr>
            <w:r>
              <w:rPr>
                <w:snapToGrid w:val="0"/>
                <w:sz w:val="14"/>
                <w:szCs w:val="14"/>
              </w:rPr>
              <w:t>2</w:t>
            </w:r>
          </w:p>
        </w:tc>
        <w:tc>
          <w:tcPr>
            <w:tcW w:w="1407" w:type="dxa"/>
            <w:tcBorders>
              <w:top w:val="single" w:sz="4" w:space="0" w:color="auto"/>
              <w:left w:val="single" w:sz="4" w:space="0" w:color="auto"/>
              <w:bottom w:val="single" w:sz="4" w:space="0" w:color="auto"/>
              <w:right w:val="single" w:sz="4" w:space="0" w:color="auto"/>
            </w:tcBorders>
            <w:hideMark/>
          </w:tcPr>
          <w:p w14:paraId="6C121AD2" w14:textId="77777777" w:rsidR="00A80E77" w:rsidRDefault="00A80E77">
            <w:pPr>
              <w:pStyle w:val="TAL"/>
              <w:keepNext w:val="0"/>
              <w:rPr>
                <w:b/>
                <w:snapToGrid w:val="0"/>
                <w:sz w:val="14"/>
                <w:szCs w:val="14"/>
              </w:rPr>
            </w:pPr>
            <w:r>
              <w:rPr>
                <w:b/>
                <w:snapToGrid w:val="0"/>
                <w:sz w:val="14"/>
                <w:szCs w:val="14"/>
              </w:rPr>
              <w:t>Contents of the TERMINAL PROFILE command 27.22.2</w:t>
            </w:r>
          </w:p>
        </w:tc>
        <w:tc>
          <w:tcPr>
            <w:tcW w:w="527" w:type="dxa"/>
            <w:tcBorders>
              <w:top w:val="single" w:sz="4" w:space="0" w:color="auto"/>
              <w:left w:val="single" w:sz="4" w:space="0" w:color="auto"/>
              <w:bottom w:val="single" w:sz="4" w:space="0" w:color="auto"/>
              <w:right w:val="single" w:sz="4" w:space="0" w:color="auto"/>
            </w:tcBorders>
            <w:hideMark/>
          </w:tcPr>
          <w:p w14:paraId="0D9BD19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tcPr>
          <w:p w14:paraId="2DC56075"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123BF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E93A6A2"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16C7343"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88EA615"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3865E2E"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4D7C994"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55CF575"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A412FF1"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1D9115C"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F7BC3F9"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A1A0138"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2ADB269"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CA243A8" w14:textId="77777777" w:rsidR="00A80E77" w:rsidRDefault="00A80E77">
            <w:pPr>
              <w:pStyle w:val="TAC"/>
              <w:keepNext w:val="0"/>
              <w:rPr>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80A51E3" w14:textId="77777777" w:rsidR="00A80E77" w:rsidRDefault="00A80E77">
            <w:pPr>
              <w:pStyle w:val="TAC"/>
              <w:keepNext w:val="0"/>
              <w:rPr>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0EF41A61" w14:textId="77777777" w:rsidR="00A80E77" w:rsidRDefault="00A80E77">
            <w:pPr>
              <w:pStyle w:val="TAC"/>
              <w:keepNext w:val="0"/>
              <w:rPr>
                <w:bCs/>
                <w:snapToGrid w:val="0"/>
                <w:sz w:val="14"/>
                <w:szCs w:val="14"/>
              </w:rPr>
            </w:pPr>
            <w:r>
              <w:rPr>
                <w:sz w:val="14"/>
                <w:szCs w:val="14"/>
              </w:rPr>
              <w:t>E.1/1</w:t>
            </w:r>
          </w:p>
        </w:tc>
        <w:tc>
          <w:tcPr>
            <w:tcW w:w="703" w:type="dxa"/>
            <w:tcBorders>
              <w:top w:val="single" w:sz="4" w:space="0" w:color="auto"/>
              <w:left w:val="single" w:sz="4" w:space="0" w:color="auto"/>
              <w:bottom w:val="single" w:sz="4" w:space="0" w:color="auto"/>
              <w:right w:val="single" w:sz="4" w:space="0" w:color="auto"/>
            </w:tcBorders>
            <w:hideMark/>
          </w:tcPr>
          <w:p w14:paraId="45A4B57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AD228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690FB7" w14:textId="77777777" w:rsidR="00A80E77" w:rsidRDefault="00A80E77">
            <w:pPr>
              <w:pStyle w:val="TAC"/>
              <w:keepNext w:val="0"/>
              <w:rPr>
                <w:snapToGrid w:val="0"/>
                <w:sz w:val="14"/>
                <w:szCs w:val="14"/>
              </w:rPr>
            </w:pPr>
          </w:p>
        </w:tc>
      </w:tr>
      <w:tr w:rsidR="00A80E77" w14:paraId="47F66F0C" w14:textId="77777777" w:rsidTr="00A80E77">
        <w:trPr>
          <w:cantSplit/>
          <w:jc w:val="center"/>
        </w:trPr>
        <w:tc>
          <w:tcPr>
            <w:tcW w:w="423" w:type="dxa"/>
            <w:tcBorders>
              <w:top w:val="single" w:sz="4" w:space="0" w:color="auto"/>
              <w:left w:val="single" w:sz="4" w:space="0" w:color="auto"/>
              <w:bottom w:val="single" w:sz="4" w:space="0" w:color="auto"/>
              <w:right w:val="single" w:sz="4" w:space="0" w:color="auto"/>
            </w:tcBorders>
            <w:hideMark/>
          </w:tcPr>
          <w:p w14:paraId="6CFE4A4F" w14:textId="77777777" w:rsidR="00A80E77" w:rsidRDefault="00A80E77">
            <w:pPr>
              <w:pStyle w:val="TAH"/>
              <w:keepNext w:val="0"/>
              <w:jc w:val="right"/>
              <w:rPr>
                <w:rFonts w:cs="Arial"/>
                <w:sz w:val="14"/>
                <w:szCs w:val="14"/>
              </w:rPr>
            </w:pPr>
            <w:r>
              <w:rPr>
                <w:rFonts w:cs="Arial"/>
                <w:sz w:val="14"/>
                <w:szCs w:val="14"/>
              </w:rPr>
              <w:t>3</w:t>
            </w:r>
          </w:p>
        </w:tc>
        <w:tc>
          <w:tcPr>
            <w:tcW w:w="1407" w:type="dxa"/>
            <w:tcBorders>
              <w:top w:val="single" w:sz="4" w:space="0" w:color="auto"/>
              <w:left w:val="single" w:sz="4" w:space="0" w:color="auto"/>
              <w:bottom w:val="single" w:sz="4" w:space="0" w:color="auto"/>
              <w:right w:val="single" w:sz="4" w:space="0" w:color="auto"/>
            </w:tcBorders>
            <w:hideMark/>
          </w:tcPr>
          <w:p w14:paraId="72759E00" w14:textId="77777777" w:rsidR="00A80E77" w:rsidRDefault="00A80E77">
            <w:pPr>
              <w:pStyle w:val="TAL"/>
              <w:keepNext w:val="0"/>
              <w:rPr>
                <w:rFonts w:cs="Arial"/>
                <w:b/>
                <w:snapToGrid w:val="0"/>
                <w:sz w:val="14"/>
                <w:szCs w:val="14"/>
              </w:rPr>
            </w:pPr>
            <w:r>
              <w:rPr>
                <w:rFonts w:cs="Arial"/>
                <w:b/>
                <w:sz w:val="14"/>
                <w:szCs w:val="14"/>
              </w:rPr>
              <w:t>Servicing of Proactive UICC Commands</w:t>
            </w:r>
            <w:r>
              <w:rPr>
                <w:b/>
                <w:sz w:val="14"/>
                <w:szCs w:val="14"/>
              </w:rPr>
              <w:tab/>
            </w:r>
            <w:r>
              <w:rPr>
                <w:rFonts w:cs="Arial"/>
                <w:b/>
                <w:sz w:val="14"/>
                <w:szCs w:val="14"/>
              </w:rPr>
              <w:t>27.22.3</w:t>
            </w:r>
          </w:p>
        </w:tc>
        <w:tc>
          <w:tcPr>
            <w:tcW w:w="527" w:type="dxa"/>
            <w:tcBorders>
              <w:top w:val="single" w:sz="4" w:space="0" w:color="auto"/>
              <w:left w:val="single" w:sz="4" w:space="0" w:color="auto"/>
              <w:bottom w:val="single" w:sz="4" w:space="0" w:color="auto"/>
              <w:right w:val="single" w:sz="4" w:space="0" w:color="auto"/>
            </w:tcBorders>
            <w:hideMark/>
          </w:tcPr>
          <w:p w14:paraId="253B560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tcPr>
          <w:p w14:paraId="705FC6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551B73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ED98DC" w14:textId="77777777" w:rsidR="00A80E77" w:rsidRDefault="00A80E77">
            <w:pPr>
              <w:pStyle w:val="TAC"/>
              <w:keepNext w:val="0"/>
              <w:rPr>
                <w:bCs/>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80E0365" w14:textId="77777777" w:rsidR="00A80E77" w:rsidRDefault="00A80E77">
            <w:pPr>
              <w:pStyle w:val="TAC"/>
              <w:keepNext w:val="0"/>
              <w:rPr>
                <w:bCs/>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CA4FA81" w14:textId="77777777" w:rsidR="00A80E77" w:rsidRDefault="00A80E77">
            <w:pPr>
              <w:pStyle w:val="TAC"/>
              <w:keepNext w:val="0"/>
              <w:rPr>
                <w:bCs/>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02B0547" w14:textId="77777777" w:rsidR="00A80E77" w:rsidRDefault="00A80E77">
            <w:pPr>
              <w:pStyle w:val="TAC"/>
              <w:keepNext w:val="0"/>
              <w:rPr>
                <w:bCs/>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D76232C"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8303989"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D1BFB7D"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58B9F2A"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865BCF0"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20E233F"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36AFC7C"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A64D74C" w14:textId="77777777" w:rsidR="00A80E77" w:rsidRDefault="00A80E77">
            <w:pPr>
              <w:pStyle w:val="TAC"/>
              <w:keepNext w:val="0"/>
              <w:rPr>
                <w:bCs/>
                <w:snapToGrid w:val="0"/>
                <w:sz w:val="14"/>
                <w:szCs w:val="14"/>
              </w:rPr>
            </w:pPr>
            <w:r>
              <w:rPr>
                <w:bCs/>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9A44591" w14:textId="77777777" w:rsidR="00A80E77" w:rsidRDefault="00A80E77">
            <w:pPr>
              <w:pStyle w:val="TAC"/>
              <w:keepNext w:val="0"/>
              <w:rPr>
                <w:bCs/>
                <w:snapToGrid w:val="0"/>
                <w:sz w:val="14"/>
                <w:szCs w:val="14"/>
              </w:rPr>
            </w:pPr>
            <w:r>
              <w:rPr>
                <w:bCs/>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tcPr>
          <w:p w14:paraId="3E0DA60A"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CA7A9B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726DA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A2C898" w14:textId="77777777" w:rsidR="00A80E77" w:rsidRDefault="00A80E77">
            <w:pPr>
              <w:pStyle w:val="TAC"/>
              <w:keepNext w:val="0"/>
              <w:rPr>
                <w:snapToGrid w:val="0"/>
                <w:sz w:val="14"/>
                <w:szCs w:val="14"/>
              </w:rPr>
            </w:pPr>
          </w:p>
        </w:tc>
      </w:tr>
      <w:tr w:rsidR="00A80E77" w14:paraId="74C4C373"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540EF48D" w14:textId="77777777" w:rsidR="00A80E77" w:rsidRDefault="00A80E77">
            <w:pPr>
              <w:pStyle w:val="TAH"/>
              <w:keepNext w:val="0"/>
              <w:jc w:val="right"/>
              <w:rPr>
                <w:snapToGrid w:val="0"/>
                <w:sz w:val="14"/>
                <w:szCs w:val="14"/>
              </w:rPr>
            </w:pPr>
            <w:r>
              <w:rPr>
                <w:snapToGrid w:val="0"/>
                <w:sz w:val="14"/>
                <w:szCs w:val="14"/>
              </w:rPr>
              <w:t>4</w:t>
            </w:r>
          </w:p>
        </w:tc>
        <w:tc>
          <w:tcPr>
            <w:tcW w:w="1407" w:type="dxa"/>
            <w:tcBorders>
              <w:top w:val="single" w:sz="4" w:space="0" w:color="auto"/>
              <w:left w:val="single" w:sz="4" w:space="0" w:color="auto"/>
              <w:bottom w:val="single" w:sz="4" w:space="0" w:color="auto"/>
              <w:right w:val="single" w:sz="4" w:space="0" w:color="auto"/>
            </w:tcBorders>
            <w:hideMark/>
          </w:tcPr>
          <w:p w14:paraId="5CC8B337" w14:textId="77777777" w:rsidR="00A80E77" w:rsidRDefault="00A80E77">
            <w:pPr>
              <w:pStyle w:val="TAL"/>
              <w:keepNext w:val="0"/>
              <w:rPr>
                <w:b/>
                <w:bCs/>
                <w:snapToGrid w:val="0"/>
                <w:sz w:val="14"/>
                <w:szCs w:val="14"/>
              </w:rPr>
            </w:pPr>
            <w:r>
              <w:rPr>
                <w:b/>
                <w:bCs/>
                <w:snapToGrid w:val="0"/>
                <w:sz w:val="14"/>
                <w:szCs w:val="14"/>
              </w:rPr>
              <w:t>DISPLAY TEXT</w:t>
            </w:r>
            <w:r>
              <w:rPr>
                <w:b/>
                <w:sz w:val="14"/>
                <w:szCs w:val="14"/>
              </w:rPr>
              <w:tab/>
            </w:r>
            <w:r>
              <w:rPr>
                <w:b/>
                <w:bCs/>
                <w:snapToGrid w:val="0"/>
                <w:sz w:val="14"/>
                <w:szCs w:val="14"/>
              </w:rPr>
              <w:t>27.22.4.1</w:t>
            </w:r>
          </w:p>
        </w:tc>
        <w:tc>
          <w:tcPr>
            <w:tcW w:w="527" w:type="dxa"/>
            <w:tcBorders>
              <w:top w:val="single" w:sz="4" w:space="0" w:color="auto"/>
              <w:left w:val="single" w:sz="4" w:space="0" w:color="auto"/>
              <w:bottom w:val="single" w:sz="4" w:space="0" w:color="auto"/>
              <w:right w:val="single" w:sz="4" w:space="0" w:color="auto"/>
            </w:tcBorders>
          </w:tcPr>
          <w:p w14:paraId="1A9037B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B5850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BD1D7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1FE90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3B44A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C57A6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F6BDE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E02F2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7D6B5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8AEA3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47966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6181C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BD588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FA490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D1441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2D6A44" w14:textId="77777777" w:rsidR="00A80E77" w:rsidRDefault="00A80E77">
            <w:pPr>
              <w:pStyle w:val="TAC"/>
              <w:keepNext w:val="0"/>
              <w:rPr>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152729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03EEE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F166D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032C3B" w14:textId="77777777" w:rsidR="00A80E77" w:rsidRDefault="00A80E77">
            <w:pPr>
              <w:pStyle w:val="TAC"/>
              <w:keepNext w:val="0"/>
              <w:rPr>
                <w:sz w:val="14"/>
                <w:szCs w:val="14"/>
              </w:rPr>
            </w:pPr>
          </w:p>
        </w:tc>
      </w:tr>
      <w:tr w:rsidR="00A80E77" w14:paraId="442DDDE6" w14:textId="77777777" w:rsidTr="00A80E77">
        <w:trPr>
          <w:cantSplit/>
          <w:jc w:val="center"/>
        </w:trPr>
        <w:tc>
          <w:tcPr>
            <w:tcW w:w="423" w:type="dxa"/>
            <w:tcBorders>
              <w:top w:val="nil"/>
              <w:left w:val="single" w:sz="4" w:space="0" w:color="auto"/>
              <w:bottom w:val="nil"/>
              <w:right w:val="single" w:sz="4" w:space="0" w:color="auto"/>
            </w:tcBorders>
          </w:tcPr>
          <w:p w14:paraId="3B8B01D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D1B69F" w14:textId="77777777" w:rsidR="00A80E77" w:rsidRDefault="00A80E77">
            <w:pPr>
              <w:pStyle w:val="TAL"/>
              <w:keepNext w:val="0"/>
              <w:rPr>
                <w:snapToGrid w:val="0"/>
                <w:sz w:val="14"/>
                <w:szCs w:val="14"/>
              </w:rPr>
            </w:pPr>
            <w:r>
              <w:rPr>
                <w:snapToGrid w:val="0"/>
                <w:sz w:val="14"/>
                <w:szCs w:val="14"/>
              </w:rPr>
              <w:t>Unpacked</w:t>
            </w:r>
          </w:p>
        </w:tc>
        <w:tc>
          <w:tcPr>
            <w:tcW w:w="527" w:type="dxa"/>
            <w:tcBorders>
              <w:top w:val="single" w:sz="4" w:space="0" w:color="auto"/>
              <w:left w:val="single" w:sz="4" w:space="0" w:color="auto"/>
              <w:bottom w:val="single" w:sz="4" w:space="0" w:color="auto"/>
              <w:right w:val="single" w:sz="4" w:space="0" w:color="auto"/>
            </w:tcBorders>
            <w:hideMark/>
          </w:tcPr>
          <w:p w14:paraId="2E57C9B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8E2C7D9"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2F19C38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A6EB08B"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3777533"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8D801EA"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1CE466D"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17083F6"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4834F55"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C874DFE"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DC7C224"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36FDA1C"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50F47C1"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64079F3"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2933A04"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5258405" w14:textId="77777777" w:rsidR="00A80E77" w:rsidRDefault="00A80E77">
            <w:pPr>
              <w:pStyle w:val="TAC"/>
              <w:keepNext w:val="0"/>
              <w:rPr>
                <w:bCs/>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4B46821E" w14:textId="77777777" w:rsidR="00A80E77" w:rsidRDefault="00A80E77">
            <w:pPr>
              <w:pStyle w:val="TAC"/>
              <w:keepNext w:val="0"/>
              <w:rPr>
                <w:bCs/>
                <w:snapToGrid w:val="0"/>
                <w:sz w:val="14"/>
                <w:szCs w:val="14"/>
              </w:rPr>
            </w:pPr>
            <w:r>
              <w:rPr>
                <w:bCs/>
                <w:snapToGrid w:val="0"/>
                <w:sz w:val="14"/>
                <w:szCs w:val="14"/>
              </w:rPr>
              <w:t>E.1/17 AND E.1/110</w:t>
            </w:r>
          </w:p>
        </w:tc>
        <w:tc>
          <w:tcPr>
            <w:tcW w:w="703" w:type="dxa"/>
            <w:tcBorders>
              <w:top w:val="single" w:sz="4" w:space="0" w:color="auto"/>
              <w:left w:val="single" w:sz="4" w:space="0" w:color="auto"/>
              <w:bottom w:val="single" w:sz="4" w:space="0" w:color="auto"/>
              <w:right w:val="single" w:sz="4" w:space="0" w:color="auto"/>
            </w:tcBorders>
            <w:hideMark/>
          </w:tcPr>
          <w:p w14:paraId="6AFA8B9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8CB1A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C900BC" w14:textId="77777777" w:rsidR="00A80E77" w:rsidRDefault="00A80E77">
            <w:pPr>
              <w:pStyle w:val="TAC"/>
              <w:keepNext w:val="0"/>
              <w:rPr>
                <w:snapToGrid w:val="0"/>
                <w:sz w:val="14"/>
                <w:szCs w:val="14"/>
              </w:rPr>
            </w:pPr>
          </w:p>
        </w:tc>
      </w:tr>
      <w:tr w:rsidR="00A80E77" w14:paraId="124D9D3C" w14:textId="77777777" w:rsidTr="00A80E77">
        <w:trPr>
          <w:cantSplit/>
          <w:jc w:val="center"/>
        </w:trPr>
        <w:tc>
          <w:tcPr>
            <w:tcW w:w="423" w:type="dxa"/>
            <w:tcBorders>
              <w:top w:val="nil"/>
              <w:left w:val="single" w:sz="4" w:space="0" w:color="auto"/>
              <w:bottom w:val="nil"/>
              <w:right w:val="single" w:sz="4" w:space="0" w:color="auto"/>
            </w:tcBorders>
          </w:tcPr>
          <w:p w14:paraId="2EA6A3D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9E81611" w14:textId="77777777" w:rsidR="00A80E77" w:rsidRDefault="00A80E77">
            <w:pPr>
              <w:pStyle w:val="TAL"/>
              <w:keepNext w:val="0"/>
              <w:rPr>
                <w:snapToGrid w:val="0"/>
                <w:sz w:val="14"/>
                <w:szCs w:val="14"/>
              </w:rPr>
            </w:pPr>
            <w:r>
              <w:rPr>
                <w:snapToGrid w:val="0"/>
                <w:sz w:val="14"/>
                <w:szCs w:val="14"/>
              </w:rPr>
              <w:t>Screen busy</w:t>
            </w:r>
          </w:p>
        </w:tc>
        <w:tc>
          <w:tcPr>
            <w:tcW w:w="527" w:type="dxa"/>
            <w:tcBorders>
              <w:top w:val="single" w:sz="4" w:space="0" w:color="auto"/>
              <w:left w:val="single" w:sz="4" w:space="0" w:color="auto"/>
              <w:bottom w:val="single" w:sz="4" w:space="0" w:color="auto"/>
              <w:right w:val="single" w:sz="4" w:space="0" w:color="auto"/>
            </w:tcBorders>
            <w:hideMark/>
          </w:tcPr>
          <w:p w14:paraId="67A3756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4DBA120"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78C0FEA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EF5FEB9"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E39BF92"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8771F00"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CED3079"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26953E4"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DC44C09"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EA5D8FF"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B82A5C6"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E1E6F94"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0AB41A8"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502890D"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D5061FC"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FCBC51C" w14:textId="77777777" w:rsidR="00A80E77" w:rsidRDefault="00A80E77">
            <w:pPr>
              <w:pStyle w:val="TAC"/>
              <w:keepNext w:val="0"/>
              <w:rPr>
                <w:bCs/>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37557E5E" w14:textId="77777777" w:rsidR="00A80E77" w:rsidRDefault="00A80E77">
            <w:pPr>
              <w:pStyle w:val="TAC"/>
              <w:keepNext w:val="0"/>
              <w:rPr>
                <w:bCs/>
                <w:snapToGrid w:val="0"/>
                <w:sz w:val="14"/>
                <w:szCs w:val="14"/>
              </w:rPr>
            </w:pPr>
            <w:r>
              <w:rPr>
                <w:bCs/>
                <w:snapToGrid w:val="0"/>
                <w:sz w:val="14"/>
                <w:szCs w:val="14"/>
              </w:rPr>
              <w:t>E.1/17 AND E.1/110</w:t>
            </w:r>
          </w:p>
        </w:tc>
        <w:tc>
          <w:tcPr>
            <w:tcW w:w="703" w:type="dxa"/>
            <w:tcBorders>
              <w:top w:val="single" w:sz="4" w:space="0" w:color="auto"/>
              <w:left w:val="single" w:sz="4" w:space="0" w:color="auto"/>
              <w:bottom w:val="single" w:sz="4" w:space="0" w:color="auto"/>
              <w:right w:val="single" w:sz="4" w:space="0" w:color="auto"/>
            </w:tcBorders>
            <w:hideMark/>
          </w:tcPr>
          <w:p w14:paraId="65DDA2A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2B5DD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1081BB" w14:textId="77777777" w:rsidR="00A80E77" w:rsidRDefault="00A80E77">
            <w:pPr>
              <w:pStyle w:val="TAC"/>
              <w:keepNext w:val="0"/>
              <w:rPr>
                <w:snapToGrid w:val="0"/>
                <w:sz w:val="14"/>
                <w:szCs w:val="14"/>
              </w:rPr>
            </w:pPr>
          </w:p>
        </w:tc>
      </w:tr>
      <w:tr w:rsidR="00A80E77" w14:paraId="50BA0F82" w14:textId="77777777" w:rsidTr="00A80E77">
        <w:trPr>
          <w:cantSplit/>
          <w:jc w:val="center"/>
        </w:trPr>
        <w:tc>
          <w:tcPr>
            <w:tcW w:w="423" w:type="dxa"/>
            <w:tcBorders>
              <w:top w:val="nil"/>
              <w:left w:val="single" w:sz="4" w:space="0" w:color="auto"/>
              <w:bottom w:val="nil"/>
              <w:right w:val="single" w:sz="4" w:space="0" w:color="auto"/>
            </w:tcBorders>
          </w:tcPr>
          <w:p w14:paraId="4695B70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89C46A9" w14:textId="77777777" w:rsidR="00A80E77" w:rsidRDefault="00A80E77">
            <w:pPr>
              <w:pStyle w:val="TAL"/>
              <w:keepNext w:val="0"/>
              <w:rPr>
                <w:snapToGrid w:val="0"/>
                <w:sz w:val="14"/>
                <w:szCs w:val="14"/>
              </w:rPr>
            </w:pPr>
            <w:r>
              <w:rPr>
                <w:snapToGrid w:val="0"/>
                <w:sz w:val="14"/>
                <w:szCs w:val="14"/>
              </w:rPr>
              <w:t>high priority</w:t>
            </w:r>
          </w:p>
        </w:tc>
        <w:tc>
          <w:tcPr>
            <w:tcW w:w="527" w:type="dxa"/>
            <w:tcBorders>
              <w:top w:val="single" w:sz="4" w:space="0" w:color="auto"/>
              <w:left w:val="single" w:sz="4" w:space="0" w:color="auto"/>
              <w:bottom w:val="single" w:sz="4" w:space="0" w:color="auto"/>
              <w:right w:val="single" w:sz="4" w:space="0" w:color="auto"/>
            </w:tcBorders>
            <w:hideMark/>
          </w:tcPr>
          <w:p w14:paraId="1E4FB28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2811665"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5D451EB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FB866C4"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04B3297"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FE085F8"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380875C"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4D5AF75"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4B90FF2"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AA574BA"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87BFE27"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7D1FE4C"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E15AB89"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0627F69"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DBEB46A"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81C151C" w14:textId="77777777" w:rsidR="00A80E77" w:rsidRDefault="00A80E77">
            <w:pPr>
              <w:pStyle w:val="TAC"/>
              <w:keepNext w:val="0"/>
              <w:rPr>
                <w:bCs/>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58629B67" w14:textId="77777777" w:rsidR="00A80E77" w:rsidRDefault="00A80E77">
            <w:pPr>
              <w:pStyle w:val="TAC"/>
              <w:keepNext w:val="0"/>
              <w:rPr>
                <w:bCs/>
                <w:snapToGrid w:val="0"/>
                <w:sz w:val="14"/>
                <w:szCs w:val="14"/>
              </w:rPr>
            </w:pPr>
            <w:r>
              <w:rPr>
                <w:bCs/>
                <w:snapToGrid w:val="0"/>
                <w:sz w:val="14"/>
                <w:szCs w:val="14"/>
              </w:rPr>
              <w:t>E.1/17 AND E.1/110</w:t>
            </w:r>
          </w:p>
        </w:tc>
        <w:tc>
          <w:tcPr>
            <w:tcW w:w="703" w:type="dxa"/>
            <w:tcBorders>
              <w:top w:val="single" w:sz="4" w:space="0" w:color="auto"/>
              <w:left w:val="single" w:sz="4" w:space="0" w:color="auto"/>
              <w:bottom w:val="single" w:sz="4" w:space="0" w:color="auto"/>
              <w:right w:val="single" w:sz="4" w:space="0" w:color="auto"/>
            </w:tcBorders>
            <w:hideMark/>
          </w:tcPr>
          <w:p w14:paraId="59F09C2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EA366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B05502" w14:textId="77777777" w:rsidR="00A80E77" w:rsidRDefault="00A80E77">
            <w:pPr>
              <w:pStyle w:val="TAC"/>
              <w:keepNext w:val="0"/>
              <w:rPr>
                <w:snapToGrid w:val="0"/>
                <w:sz w:val="14"/>
                <w:szCs w:val="14"/>
              </w:rPr>
            </w:pPr>
          </w:p>
        </w:tc>
      </w:tr>
      <w:tr w:rsidR="00A80E77" w14:paraId="3752FC03" w14:textId="77777777" w:rsidTr="00A80E77">
        <w:trPr>
          <w:cantSplit/>
          <w:jc w:val="center"/>
        </w:trPr>
        <w:tc>
          <w:tcPr>
            <w:tcW w:w="423" w:type="dxa"/>
            <w:tcBorders>
              <w:top w:val="nil"/>
              <w:left w:val="single" w:sz="4" w:space="0" w:color="auto"/>
              <w:bottom w:val="nil"/>
              <w:right w:val="single" w:sz="4" w:space="0" w:color="auto"/>
            </w:tcBorders>
          </w:tcPr>
          <w:p w14:paraId="0CF1C9A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2D16322" w14:textId="77777777" w:rsidR="00A80E77" w:rsidRDefault="00A80E77">
            <w:pPr>
              <w:pStyle w:val="TAL"/>
              <w:keepNext w:val="0"/>
              <w:rPr>
                <w:snapToGrid w:val="0"/>
                <w:sz w:val="14"/>
                <w:szCs w:val="14"/>
              </w:rPr>
            </w:pPr>
            <w:r>
              <w:rPr>
                <w:snapToGrid w:val="0"/>
                <w:sz w:val="14"/>
                <w:szCs w:val="14"/>
              </w:rPr>
              <w:t>Packed</w:t>
            </w:r>
          </w:p>
        </w:tc>
        <w:tc>
          <w:tcPr>
            <w:tcW w:w="527" w:type="dxa"/>
            <w:tcBorders>
              <w:top w:val="single" w:sz="4" w:space="0" w:color="auto"/>
              <w:left w:val="single" w:sz="4" w:space="0" w:color="auto"/>
              <w:bottom w:val="single" w:sz="4" w:space="0" w:color="auto"/>
              <w:right w:val="single" w:sz="4" w:space="0" w:color="auto"/>
            </w:tcBorders>
            <w:hideMark/>
          </w:tcPr>
          <w:p w14:paraId="25D4DEE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2790030"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2709265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51025C8"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7862525"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04C052F"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F6FC8F2"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E7CC2E7"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34E13B3"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5569691"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5DAF8AB"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C82703E"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318D63C"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ADFA23A"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05F4A3D" w14:textId="77777777" w:rsidR="00A80E77" w:rsidRDefault="00A80E77">
            <w:pPr>
              <w:pStyle w:val="TAC"/>
              <w:keepNext w:val="0"/>
              <w:rPr>
                <w:bCs/>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2AFBE5C" w14:textId="77777777" w:rsidR="00A80E77" w:rsidRDefault="00A80E77">
            <w:pPr>
              <w:pStyle w:val="TAC"/>
              <w:keepNext w:val="0"/>
              <w:rPr>
                <w:bCs/>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1B268BBE" w14:textId="77777777" w:rsidR="00A80E77" w:rsidRDefault="00A80E77">
            <w:pPr>
              <w:pStyle w:val="TAC"/>
              <w:keepNext w:val="0"/>
              <w:rPr>
                <w:bCs/>
                <w:snapToGrid w:val="0"/>
                <w:sz w:val="14"/>
                <w:szCs w:val="14"/>
              </w:rPr>
            </w:pPr>
            <w:r>
              <w:rPr>
                <w:bCs/>
                <w:snapToGrid w:val="0"/>
                <w:sz w:val="14"/>
                <w:szCs w:val="14"/>
              </w:rPr>
              <w:t>E.1/17 AND E.1/110</w:t>
            </w:r>
          </w:p>
        </w:tc>
        <w:tc>
          <w:tcPr>
            <w:tcW w:w="703" w:type="dxa"/>
            <w:tcBorders>
              <w:top w:val="single" w:sz="4" w:space="0" w:color="auto"/>
              <w:left w:val="single" w:sz="4" w:space="0" w:color="auto"/>
              <w:bottom w:val="single" w:sz="4" w:space="0" w:color="auto"/>
              <w:right w:val="single" w:sz="4" w:space="0" w:color="auto"/>
            </w:tcBorders>
            <w:hideMark/>
          </w:tcPr>
          <w:p w14:paraId="30CBB3F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1C3F0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F07205" w14:textId="77777777" w:rsidR="00A80E77" w:rsidRDefault="00A80E77">
            <w:pPr>
              <w:pStyle w:val="TAC"/>
              <w:keepNext w:val="0"/>
              <w:rPr>
                <w:snapToGrid w:val="0"/>
                <w:sz w:val="14"/>
                <w:szCs w:val="14"/>
              </w:rPr>
            </w:pPr>
          </w:p>
        </w:tc>
      </w:tr>
      <w:tr w:rsidR="00A80E77" w14:paraId="202CE8DC" w14:textId="77777777" w:rsidTr="00A80E77">
        <w:trPr>
          <w:cantSplit/>
          <w:jc w:val="center"/>
        </w:trPr>
        <w:tc>
          <w:tcPr>
            <w:tcW w:w="423" w:type="dxa"/>
            <w:tcBorders>
              <w:top w:val="nil"/>
              <w:left w:val="single" w:sz="4" w:space="0" w:color="auto"/>
              <w:bottom w:val="nil"/>
              <w:right w:val="single" w:sz="4" w:space="0" w:color="auto"/>
            </w:tcBorders>
          </w:tcPr>
          <w:p w14:paraId="059AE2E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FF42EF" w14:textId="77777777" w:rsidR="00A80E77" w:rsidRDefault="00A80E77">
            <w:pPr>
              <w:pStyle w:val="TAL"/>
              <w:keepNext w:val="0"/>
              <w:rPr>
                <w:snapToGrid w:val="0"/>
                <w:sz w:val="14"/>
                <w:szCs w:val="14"/>
              </w:rPr>
            </w:pPr>
            <w:r>
              <w:rPr>
                <w:snapToGrid w:val="0"/>
                <w:sz w:val="14"/>
                <w:szCs w:val="14"/>
              </w:rPr>
              <w:t>clear after delay</w:t>
            </w:r>
          </w:p>
        </w:tc>
        <w:tc>
          <w:tcPr>
            <w:tcW w:w="527" w:type="dxa"/>
            <w:tcBorders>
              <w:top w:val="single" w:sz="4" w:space="0" w:color="auto"/>
              <w:left w:val="single" w:sz="4" w:space="0" w:color="auto"/>
              <w:bottom w:val="single" w:sz="4" w:space="0" w:color="auto"/>
              <w:right w:val="single" w:sz="4" w:space="0" w:color="auto"/>
            </w:tcBorders>
            <w:hideMark/>
          </w:tcPr>
          <w:p w14:paraId="58B7993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67D1338"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57570F1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1EA53E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5A16C0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CBA41B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077653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F72CC1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20D6C4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7FF827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03DACC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91A576A"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298409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5F1EA5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CB717FE"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7203AB3"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6A78AD2E" w14:textId="77777777" w:rsidR="00A80E77" w:rsidRDefault="00A80E77">
            <w:pPr>
              <w:pStyle w:val="TAC"/>
              <w:keepNext w:val="0"/>
              <w:rPr>
                <w:snapToGrid w:val="0"/>
                <w:sz w:val="14"/>
                <w:szCs w:val="14"/>
              </w:rPr>
            </w:pPr>
            <w:r>
              <w:rPr>
                <w:snapToGrid w:val="0"/>
                <w:sz w:val="14"/>
                <w:szCs w:val="14"/>
              </w:rPr>
              <w:t xml:space="preserve">E.1/17 </w:t>
            </w:r>
            <w:r>
              <w:rPr>
                <w:bCs/>
                <w:snapToGrid w:val="0"/>
                <w:sz w:val="14"/>
                <w:szCs w:val="14"/>
              </w:rPr>
              <w:t>AND E.1/110</w:t>
            </w:r>
          </w:p>
        </w:tc>
        <w:tc>
          <w:tcPr>
            <w:tcW w:w="703" w:type="dxa"/>
            <w:tcBorders>
              <w:top w:val="single" w:sz="4" w:space="0" w:color="auto"/>
              <w:left w:val="single" w:sz="4" w:space="0" w:color="auto"/>
              <w:bottom w:val="single" w:sz="4" w:space="0" w:color="auto"/>
              <w:right w:val="single" w:sz="4" w:space="0" w:color="auto"/>
            </w:tcBorders>
            <w:hideMark/>
          </w:tcPr>
          <w:p w14:paraId="3298BAD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844B0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467615" w14:textId="77777777" w:rsidR="00A80E77" w:rsidRDefault="00A80E77">
            <w:pPr>
              <w:pStyle w:val="TAC"/>
              <w:keepNext w:val="0"/>
              <w:rPr>
                <w:snapToGrid w:val="0"/>
                <w:sz w:val="14"/>
                <w:szCs w:val="14"/>
              </w:rPr>
            </w:pPr>
          </w:p>
        </w:tc>
      </w:tr>
      <w:tr w:rsidR="00A80E77" w14:paraId="51B56460" w14:textId="77777777" w:rsidTr="00A80E77">
        <w:trPr>
          <w:cantSplit/>
          <w:jc w:val="center"/>
        </w:trPr>
        <w:tc>
          <w:tcPr>
            <w:tcW w:w="423" w:type="dxa"/>
            <w:tcBorders>
              <w:top w:val="nil"/>
              <w:left w:val="single" w:sz="4" w:space="0" w:color="auto"/>
              <w:bottom w:val="nil"/>
              <w:right w:val="single" w:sz="4" w:space="0" w:color="auto"/>
            </w:tcBorders>
          </w:tcPr>
          <w:p w14:paraId="75EE02A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E9C758" w14:textId="77777777" w:rsidR="00A80E77" w:rsidRDefault="00A80E77">
            <w:pPr>
              <w:pStyle w:val="TAL"/>
              <w:keepNext w:val="0"/>
              <w:rPr>
                <w:snapToGrid w:val="0"/>
                <w:sz w:val="14"/>
                <w:szCs w:val="14"/>
              </w:rPr>
            </w:pPr>
            <w:r>
              <w:rPr>
                <w:snapToGrid w:val="0"/>
                <w:sz w:val="14"/>
                <w:szCs w:val="14"/>
              </w:rPr>
              <w:t>long text up to 160 bytes</w:t>
            </w:r>
          </w:p>
        </w:tc>
        <w:tc>
          <w:tcPr>
            <w:tcW w:w="527" w:type="dxa"/>
            <w:tcBorders>
              <w:top w:val="single" w:sz="4" w:space="0" w:color="auto"/>
              <w:left w:val="single" w:sz="4" w:space="0" w:color="auto"/>
              <w:bottom w:val="single" w:sz="4" w:space="0" w:color="auto"/>
              <w:right w:val="single" w:sz="4" w:space="0" w:color="auto"/>
            </w:tcBorders>
            <w:hideMark/>
          </w:tcPr>
          <w:p w14:paraId="119157C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FE255B4"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78FE820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6CF23C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39B7B7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EDBF0E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6B586A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CFB084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57AAA8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DEC98D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8B058E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05080C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B69DFF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7C1AFA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C7C072A"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D2B8EE7"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6B161A0B" w14:textId="77777777" w:rsidR="00A80E77" w:rsidRDefault="00A80E77">
            <w:pPr>
              <w:pStyle w:val="TAC"/>
              <w:keepNext w:val="0"/>
              <w:rPr>
                <w:snapToGrid w:val="0"/>
                <w:sz w:val="14"/>
                <w:szCs w:val="14"/>
              </w:rPr>
            </w:pPr>
            <w:r>
              <w:rPr>
                <w:snapToGrid w:val="0"/>
                <w:sz w:val="14"/>
                <w:szCs w:val="14"/>
              </w:rPr>
              <w:t xml:space="preserve">E.1/17 </w:t>
            </w:r>
            <w:r>
              <w:rPr>
                <w:bCs/>
                <w:snapToGrid w:val="0"/>
                <w:sz w:val="14"/>
                <w:szCs w:val="14"/>
              </w:rPr>
              <w:t>AND E.1/110</w:t>
            </w:r>
          </w:p>
        </w:tc>
        <w:tc>
          <w:tcPr>
            <w:tcW w:w="703" w:type="dxa"/>
            <w:tcBorders>
              <w:top w:val="single" w:sz="4" w:space="0" w:color="auto"/>
              <w:left w:val="single" w:sz="4" w:space="0" w:color="auto"/>
              <w:bottom w:val="single" w:sz="4" w:space="0" w:color="auto"/>
              <w:right w:val="single" w:sz="4" w:space="0" w:color="auto"/>
            </w:tcBorders>
            <w:hideMark/>
          </w:tcPr>
          <w:p w14:paraId="49F207F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5276A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2A3163" w14:textId="77777777" w:rsidR="00A80E77" w:rsidRDefault="00A80E77">
            <w:pPr>
              <w:pStyle w:val="TAC"/>
              <w:keepNext w:val="0"/>
              <w:rPr>
                <w:snapToGrid w:val="0"/>
                <w:sz w:val="14"/>
                <w:szCs w:val="14"/>
              </w:rPr>
            </w:pPr>
          </w:p>
        </w:tc>
      </w:tr>
      <w:tr w:rsidR="00A80E77" w14:paraId="62B0BE50" w14:textId="77777777" w:rsidTr="00A80E77">
        <w:trPr>
          <w:cantSplit/>
          <w:jc w:val="center"/>
        </w:trPr>
        <w:tc>
          <w:tcPr>
            <w:tcW w:w="423" w:type="dxa"/>
            <w:tcBorders>
              <w:top w:val="nil"/>
              <w:left w:val="single" w:sz="4" w:space="0" w:color="auto"/>
              <w:bottom w:val="nil"/>
              <w:right w:val="single" w:sz="4" w:space="0" w:color="auto"/>
            </w:tcBorders>
          </w:tcPr>
          <w:p w14:paraId="36D8A6A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07EC843" w14:textId="77777777" w:rsidR="00A80E77" w:rsidRDefault="00A80E77">
            <w:pPr>
              <w:pStyle w:val="TAL"/>
              <w:keepNext w:val="0"/>
              <w:rPr>
                <w:snapToGrid w:val="0"/>
                <w:sz w:val="14"/>
                <w:szCs w:val="14"/>
              </w:rPr>
            </w:pPr>
            <w:r>
              <w:rPr>
                <w:snapToGrid w:val="0"/>
                <w:sz w:val="14"/>
                <w:szCs w:val="14"/>
              </w:rPr>
              <w:t>Backwards move in USIM session</w:t>
            </w:r>
          </w:p>
        </w:tc>
        <w:tc>
          <w:tcPr>
            <w:tcW w:w="527" w:type="dxa"/>
            <w:tcBorders>
              <w:top w:val="single" w:sz="4" w:space="0" w:color="auto"/>
              <w:left w:val="single" w:sz="4" w:space="0" w:color="auto"/>
              <w:bottom w:val="single" w:sz="4" w:space="0" w:color="auto"/>
              <w:right w:val="single" w:sz="4" w:space="0" w:color="auto"/>
            </w:tcBorders>
            <w:hideMark/>
          </w:tcPr>
          <w:p w14:paraId="0AD5798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AA3D296"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39D2943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E8CE60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E60C75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1CD6FE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14A324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77AD5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84139B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94F404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611D5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8AEC62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3F5A21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1570F6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3F61F0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1250FA"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DB94815" w14:textId="77777777" w:rsidR="00A80E77" w:rsidRDefault="00A80E77">
            <w:pPr>
              <w:pStyle w:val="TAC"/>
              <w:keepNext w:val="0"/>
              <w:rPr>
                <w:bCs/>
                <w:snapToGrid w:val="0"/>
                <w:sz w:val="14"/>
                <w:szCs w:val="14"/>
              </w:rPr>
            </w:pPr>
            <w:r>
              <w:rPr>
                <w:snapToGrid w:val="0"/>
                <w:sz w:val="14"/>
                <w:szCs w:val="14"/>
              </w:rPr>
              <w:t xml:space="preserve">E.1/17 </w:t>
            </w:r>
            <w:r>
              <w:rPr>
                <w:bCs/>
                <w:snapToGrid w:val="0"/>
                <w:sz w:val="14"/>
                <w:szCs w:val="14"/>
              </w:rPr>
              <w:t>AND</w:t>
            </w:r>
          </w:p>
          <w:p w14:paraId="780F2F7B"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799D8A9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BDA24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ABFA5D" w14:textId="77777777" w:rsidR="00A80E77" w:rsidRDefault="00A80E77">
            <w:pPr>
              <w:pStyle w:val="TAC"/>
              <w:keepNext w:val="0"/>
              <w:rPr>
                <w:snapToGrid w:val="0"/>
                <w:sz w:val="14"/>
                <w:szCs w:val="14"/>
              </w:rPr>
            </w:pPr>
          </w:p>
        </w:tc>
      </w:tr>
      <w:tr w:rsidR="00A80E77" w14:paraId="6A6A3C3C" w14:textId="77777777" w:rsidTr="00A80E77">
        <w:trPr>
          <w:cantSplit/>
          <w:jc w:val="center"/>
        </w:trPr>
        <w:tc>
          <w:tcPr>
            <w:tcW w:w="423" w:type="dxa"/>
            <w:tcBorders>
              <w:top w:val="nil"/>
              <w:left w:val="single" w:sz="4" w:space="0" w:color="auto"/>
              <w:bottom w:val="nil"/>
              <w:right w:val="single" w:sz="4" w:space="0" w:color="auto"/>
            </w:tcBorders>
          </w:tcPr>
          <w:p w14:paraId="3181FEE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31D60E0" w14:textId="77777777" w:rsidR="00A80E77" w:rsidRDefault="00A80E77">
            <w:pPr>
              <w:pStyle w:val="TAL"/>
              <w:keepNext w:val="0"/>
              <w:rPr>
                <w:snapToGrid w:val="0"/>
                <w:sz w:val="14"/>
                <w:szCs w:val="14"/>
              </w:rPr>
            </w:pPr>
            <w:r>
              <w:rPr>
                <w:snapToGrid w:val="0"/>
                <w:sz w:val="14"/>
                <w:szCs w:val="14"/>
              </w:rPr>
              <w:t>Session terminated by user</w:t>
            </w:r>
          </w:p>
        </w:tc>
        <w:tc>
          <w:tcPr>
            <w:tcW w:w="527" w:type="dxa"/>
            <w:tcBorders>
              <w:top w:val="single" w:sz="4" w:space="0" w:color="auto"/>
              <w:left w:val="single" w:sz="4" w:space="0" w:color="auto"/>
              <w:bottom w:val="single" w:sz="4" w:space="0" w:color="auto"/>
              <w:right w:val="single" w:sz="4" w:space="0" w:color="auto"/>
            </w:tcBorders>
            <w:hideMark/>
          </w:tcPr>
          <w:p w14:paraId="791A539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206402C" w14:textId="77777777" w:rsidR="00A80E77" w:rsidRDefault="00A80E77">
            <w:pPr>
              <w:pStyle w:val="TAC"/>
              <w:keepNext w:val="0"/>
              <w:rPr>
                <w:snapToGrid w:val="0"/>
                <w:sz w:val="14"/>
                <w:szCs w:val="14"/>
              </w:rPr>
            </w:pPr>
            <w:r>
              <w:rPr>
                <w:snapToGrid w:val="0"/>
                <w:sz w:val="14"/>
                <w:szCs w:val="14"/>
              </w:rPr>
              <w:t>1.8</w:t>
            </w:r>
          </w:p>
        </w:tc>
        <w:tc>
          <w:tcPr>
            <w:tcW w:w="703" w:type="dxa"/>
            <w:tcBorders>
              <w:top w:val="single" w:sz="4" w:space="0" w:color="auto"/>
              <w:left w:val="single" w:sz="4" w:space="0" w:color="auto"/>
              <w:bottom w:val="single" w:sz="4" w:space="0" w:color="auto"/>
              <w:right w:val="single" w:sz="4" w:space="0" w:color="auto"/>
            </w:tcBorders>
            <w:hideMark/>
          </w:tcPr>
          <w:p w14:paraId="44D889F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231822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59FBB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71A592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8DACD1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CFABBB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00F92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2644A6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C87327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9A7483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18B0A3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E132FA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117ED7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DFCBE61"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342036CD" w14:textId="77777777" w:rsidR="00A80E77" w:rsidRDefault="00A80E77">
            <w:pPr>
              <w:pStyle w:val="TAC"/>
              <w:keepNext w:val="0"/>
              <w:rPr>
                <w:bCs/>
                <w:snapToGrid w:val="0"/>
                <w:sz w:val="14"/>
                <w:szCs w:val="14"/>
              </w:rPr>
            </w:pPr>
            <w:r>
              <w:rPr>
                <w:snapToGrid w:val="0"/>
                <w:sz w:val="14"/>
                <w:szCs w:val="14"/>
              </w:rPr>
              <w:t xml:space="preserve">E.1/17 </w:t>
            </w:r>
            <w:r>
              <w:rPr>
                <w:bCs/>
                <w:snapToGrid w:val="0"/>
                <w:sz w:val="14"/>
                <w:szCs w:val="14"/>
              </w:rPr>
              <w:t>AND</w:t>
            </w:r>
          </w:p>
          <w:p w14:paraId="52E33837"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71F0811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2952F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3D4AC5" w14:textId="77777777" w:rsidR="00A80E77" w:rsidRDefault="00A80E77">
            <w:pPr>
              <w:pStyle w:val="TAC"/>
              <w:keepNext w:val="0"/>
              <w:rPr>
                <w:snapToGrid w:val="0"/>
                <w:sz w:val="14"/>
                <w:szCs w:val="14"/>
              </w:rPr>
            </w:pPr>
          </w:p>
        </w:tc>
      </w:tr>
    </w:tbl>
    <w:p w14:paraId="0895AD61" w14:textId="77777777" w:rsidR="00A80E77" w:rsidRDefault="00A80E77" w:rsidP="00A80E77">
      <w:pPr>
        <w:pStyle w:val="FP"/>
      </w:pPr>
    </w:p>
    <w:p w14:paraId="71292512" w14:textId="77777777" w:rsidR="00A80E77" w:rsidRDefault="00A80E77" w:rsidP="00A80E77">
      <w:pPr>
        <w:pStyle w:val="FP"/>
        <w:rPr>
          <w:rFonts w:ascii="Arial" w:hAnsi="Arial"/>
        </w:rPr>
      </w:pPr>
      <w:r>
        <w:br w:type="page"/>
      </w:r>
    </w:p>
    <w:p w14:paraId="528024A4"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5BAA68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90A8039"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2E5B99D"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20E8AA4"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2E9577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CCC8E27"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E76418F"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9BDE383"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4CE0D42"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FDF4968"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4100FF8"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7417A3B"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5FAFACF"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87494B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B7A0F3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4A5950F"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F54143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798BC41"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97AD285"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7EB080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EA04BA9"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6837F0A"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DAD8B02"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068A3C9" w14:textId="77777777" w:rsidTr="00A80E77">
        <w:trPr>
          <w:cantSplit/>
          <w:jc w:val="center"/>
        </w:trPr>
        <w:tc>
          <w:tcPr>
            <w:tcW w:w="423" w:type="dxa"/>
            <w:tcBorders>
              <w:top w:val="nil"/>
              <w:left w:val="single" w:sz="4" w:space="0" w:color="auto"/>
              <w:bottom w:val="nil"/>
              <w:right w:val="single" w:sz="4" w:space="0" w:color="auto"/>
            </w:tcBorders>
          </w:tcPr>
          <w:p w14:paraId="2493DBA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75EF94D" w14:textId="77777777" w:rsidR="00A80E77" w:rsidRDefault="00A80E77">
            <w:pPr>
              <w:pStyle w:val="TAL"/>
              <w:keepNext w:val="0"/>
              <w:rPr>
                <w:snapToGrid w:val="0"/>
                <w:sz w:val="14"/>
                <w:szCs w:val="14"/>
              </w:rPr>
            </w:pPr>
            <w:r>
              <w:rPr>
                <w:snapToGrid w:val="0"/>
                <w:sz w:val="14"/>
                <w:szCs w:val="14"/>
              </w:rPr>
              <w:t>Command not understood by ME</w:t>
            </w:r>
          </w:p>
        </w:tc>
        <w:tc>
          <w:tcPr>
            <w:tcW w:w="527" w:type="dxa"/>
            <w:tcBorders>
              <w:top w:val="single" w:sz="4" w:space="0" w:color="auto"/>
              <w:left w:val="single" w:sz="4" w:space="0" w:color="auto"/>
              <w:bottom w:val="single" w:sz="4" w:space="0" w:color="auto"/>
              <w:right w:val="single" w:sz="4" w:space="0" w:color="auto"/>
            </w:tcBorders>
            <w:hideMark/>
          </w:tcPr>
          <w:p w14:paraId="718ED21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F1DC0E1"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hideMark/>
          </w:tcPr>
          <w:p w14:paraId="037D1E0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1F5C569"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CA3494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F3FE81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1B6869A"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256A52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10A8F8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D30F70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A818ED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752FE3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5EF71E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DF1704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26E1B7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520171E"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2B23BBE8" w14:textId="77777777" w:rsidR="00A80E77" w:rsidRDefault="00A80E77">
            <w:pPr>
              <w:pStyle w:val="TAC"/>
              <w:keepNext w:val="0"/>
              <w:rPr>
                <w:bCs/>
                <w:snapToGrid w:val="0"/>
                <w:sz w:val="14"/>
                <w:szCs w:val="14"/>
              </w:rPr>
            </w:pPr>
            <w:r>
              <w:rPr>
                <w:snapToGrid w:val="0"/>
                <w:sz w:val="14"/>
                <w:szCs w:val="14"/>
              </w:rPr>
              <w:t xml:space="preserve">E.1/17 </w:t>
            </w:r>
            <w:r>
              <w:rPr>
                <w:bCs/>
                <w:snapToGrid w:val="0"/>
                <w:sz w:val="14"/>
                <w:szCs w:val="14"/>
              </w:rPr>
              <w:t>AND</w:t>
            </w:r>
          </w:p>
          <w:p w14:paraId="14EC7D3D"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4F8D4B5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A908C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66CA39" w14:textId="77777777" w:rsidR="00A80E77" w:rsidRDefault="00A80E77">
            <w:pPr>
              <w:pStyle w:val="TAC"/>
              <w:keepNext w:val="0"/>
              <w:rPr>
                <w:snapToGrid w:val="0"/>
                <w:sz w:val="14"/>
                <w:szCs w:val="14"/>
              </w:rPr>
            </w:pPr>
          </w:p>
        </w:tc>
      </w:tr>
      <w:tr w:rsidR="00A80E77" w14:paraId="0F033D69" w14:textId="77777777" w:rsidTr="00A80E77">
        <w:trPr>
          <w:cantSplit/>
          <w:jc w:val="center"/>
        </w:trPr>
        <w:tc>
          <w:tcPr>
            <w:tcW w:w="423" w:type="dxa"/>
            <w:tcBorders>
              <w:top w:val="nil"/>
              <w:left w:val="single" w:sz="4" w:space="0" w:color="auto"/>
              <w:bottom w:val="nil"/>
              <w:right w:val="single" w:sz="4" w:space="0" w:color="auto"/>
            </w:tcBorders>
          </w:tcPr>
          <w:p w14:paraId="495FF68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81DF89" w14:textId="77777777" w:rsidR="00A80E77" w:rsidRDefault="00A80E77">
            <w:pPr>
              <w:pStyle w:val="TAL"/>
              <w:keepNext w:val="0"/>
              <w:rPr>
                <w:snapToGrid w:val="0"/>
                <w:sz w:val="14"/>
                <w:szCs w:val="14"/>
              </w:rPr>
            </w:pPr>
            <w:r>
              <w:rPr>
                <w:snapToGrid w:val="0"/>
                <w:sz w:val="14"/>
                <w:szCs w:val="14"/>
              </w:rPr>
              <w:t>no response from user</w:t>
            </w:r>
          </w:p>
        </w:tc>
        <w:tc>
          <w:tcPr>
            <w:tcW w:w="527" w:type="dxa"/>
            <w:tcBorders>
              <w:top w:val="single" w:sz="4" w:space="0" w:color="auto"/>
              <w:left w:val="single" w:sz="4" w:space="0" w:color="auto"/>
              <w:bottom w:val="single" w:sz="4" w:space="0" w:color="auto"/>
              <w:right w:val="single" w:sz="4" w:space="0" w:color="auto"/>
            </w:tcBorders>
            <w:hideMark/>
          </w:tcPr>
          <w:p w14:paraId="6E692CA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3E246F3"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2AC8C6A6"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73799722"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AA7E279"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A7FDD2"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C12E2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14E908"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B3CC7B4"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C5F82C"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CE50CE"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3FEB7BF"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DBC3BF"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2F15A6A"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268128"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359D8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3E9B850" w14:textId="77777777" w:rsidR="00A80E77" w:rsidRDefault="00A80E77">
            <w:pPr>
              <w:pStyle w:val="TAC"/>
              <w:keepNext w:val="0"/>
              <w:rPr>
                <w:bCs/>
                <w:snapToGrid w:val="0"/>
                <w:sz w:val="14"/>
                <w:szCs w:val="14"/>
              </w:rPr>
            </w:pPr>
            <w:r>
              <w:rPr>
                <w:snapToGrid w:val="0"/>
                <w:sz w:val="14"/>
                <w:szCs w:val="14"/>
              </w:rPr>
              <w:t xml:space="preserve">E.1/17 </w:t>
            </w:r>
            <w:r>
              <w:rPr>
                <w:bCs/>
                <w:snapToGrid w:val="0"/>
                <w:sz w:val="14"/>
                <w:szCs w:val="14"/>
              </w:rPr>
              <w:t>AND</w:t>
            </w:r>
          </w:p>
          <w:p w14:paraId="08508E3D"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156D5DF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FBB12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D185B4" w14:textId="77777777" w:rsidR="00A80E77" w:rsidRDefault="00A80E77">
            <w:pPr>
              <w:pStyle w:val="TAC"/>
              <w:keepNext w:val="0"/>
              <w:rPr>
                <w:snapToGrid w:val="0"/>
                <w:sz w:val="14"/>
                <w:szCs w:val="14"/>
              </w:rPr>
            </w:pPr>
          </w:p>
        </w:tc>
      </w:tr>
      <w:tr w:rsidR="00A80E77" w14:paraId="28E656A3" w14:textId="77777777" w:rsidTr="00A80E77">
        <w:trPr>
          <w:cantSplit/>
          <w:jc w:val="center"/>
        </w:trPr>
        <w:tc>
          <w:tcPr>
            <w:tcW w:w="423" w:type="dxa"/>
            <w:tcBorders>
              <w:top w:val="nil"/>
              <w:left w:val="single" w:sz="4" w:space="0" w:color="auto"/>
              <w:bottom w:val="nil"/>
              <w:right w:val="single" w:sz="4" w:space="0" w:color="auto"/>
            </w:tcBorders>
          </w:tcPr>
          <w:p w14:paraId="0A5791A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C7B8976" w14:textId="77777777" w:rsidR="00A80E77" w:rsidRDefault="00A80E77">
            <w:pPr>
              <w:pStyle w:val="TAL"/>
              <w:keepNext w:val="0"/>
              <w:rPr>
                <w:snapToGrid w:val="0"/>
                <w:sz w:val="14"/>
                <w:szCs w:val="14"/>
              </w:rPr>
            </w:pPr>
            <w:r>
              <w:rPr>
                <w:snapToGrid w:val="0"/>
                <w:sz w:val="14"/>
                <w:szCs w:val="14"/>
              </w:rPr>
              <w:t>Extension Text</w:t>
            </w:r>
          </w:p>
        </w:tc>
        <w:tc>
          <w:tcPr>
            <w:tcW w:w="527" w:type="dxa"/>
            <w:tcBorders>
              <w:top w:val="single" w:sz="4" w:space="0" w:color="auto"/>
              <w:left w:val="single" w:sz="4" w:space="0" w:color="auto"/>
              <w:bottom w:val="single" w:sz="4" w:space="0" w:color="auto"/>
              <w:right w:val="single" w:sz="4" w:space="0" w:color="auto"/>
            </w:tcBorders>
            <w:hideMark/>
          </w:tcPr>
          <w:p w14:paraId="0A554CE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5734BDA"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3331A43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274B5E8"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2735169"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D06F19A"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E6F6D39"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3BDFA1A"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A307B7B"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0FDF4D3"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9A62601"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60CEF06"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93A79EB"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36403D0"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EF31B6E" w14:textId="77777777" w:rsidR="00A80E77" w:rsidRDefault="00A80E77">
            <w:pPr>
              <w:pStyle w:val="TAC"/>
              <w:keepNext w:val="0"/>
              <w:rPr>
                <w:bCs/>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F700EC5" w14:textId="77777777" w:rsidR="00A80E77" w:rsidRDefault="00A80E77">
            <w:pPr>
              <w:pStyle w:val="TAC"/>
              <w:keepNext w:val="0"/>
              <w:rPr>
                <w:bCs/>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38F3842B" w14:textId="77777777" w:rsidR="00A80E77" w:rsidRDefault="00A80E77">
            <w:pPr>
              <w:pStyle w:val="TAC"/>
              <w:keepNext w:val="0"/>
              <w:rPr>
                <w:bCs/>
                <w:snapToGrid w:val="0"/>
                <w:sz w:val="14"/>
                <w:szCs w:val="14"/>
              </w:rPr>
            </w:pPr>
            <w:r>
              <w:rPr>
                <w:bCs/>
                <w:sz w:val="14"/>
                <w:szCs w:val="14"/>
              </w:rPr>
              <w:t xml:space="preserve">E.1/17 AND E.1/16 </w:t>
            </w:r>
            <w:r>
              <w:rPr>
                <w:bCs/>
                <w:snapToGrid w:val="0"/>
                <w:sz w:val="14"/>
                <w:szCs w:val="14"/>
              </w:rPr>
              <w:t>AND</w:t>
            </w:r>
          </w:p>
          <w:p w14:paraId="71222EF9" w14:textId="77777777" w:rsidR="00A80E77" w:rsidRDefault="00A80E77">
            <w:pPr>
              <w:pStyle w:val="TAC"/>
              <w:keepNext w:val="0"/>
              <w:rPr>
                <w:bCs/>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4770FFF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5197E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1F7C09" w14:textId="77777777" w:rsidR="00A80E77" w:rsidRDefault="00A80E77">
            <w:pPr>
              <w:pStyle w:val="TAC"/>
              <w:keepNext w:val="0"/>
              <w:rPr>
                <w:snapToGrid w:val="0"/>
                <w:sz w:val="14"/>
                <w:szCs w:val="14"/>
              </w:rPr>
            </w:pPr>
          </w:p>
        </w:tc>
      </w:tr>
      <w:tr w:rsidR="00A80E77" w14:paraId="69D5C984" w14:textId="77777777" w:rsidTr="00A80E77">
        <w:trPr>
          <w:cantSplit/>
          <w:jc w:val="center"/>
        </w:trPr>
        <w:tc>
          <w:tcPr>
            <w:tcW w:w="423" w:type="dxa"/>
            <w:tcBorders>
              <w:top w:val="nil"/>
              <w:left w:val="single" w:sz="4" w:space="0" w:color="auto"/>
              <w:bottom w:val="nil"/>
              <w:right w:val="single" w:sz="4" w:space="0" w:color="auto"/>
            </w:tcBorders>
          </w:tcPr>
          <w:p w14:paraId="27967E3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75A787" w14:textId="77777777" w:rsidR="00A80E77" w:rsidRDefault="00A80E77">
            <w:pPr>
              <w:pStyle w:val="TAL"/>
              <w:keepNext w:val="0"/>
              <w:rPr>
                <w:snapToGrid w:val="0"/>
                <w:sz w:val="14"/>
                <w:szCs w:val="14"/>
              </w:rPr>
            </w:pPr>
            <w:r>
              <w:rPr>
                <w:snapToGrid w:val="0"/>
                <w:sz w:val="14"/>
                <w:szCs w:val="14"/>
              </w:rPr>
              <w:t>sustained text</w:t>
            </w:r>
          </w:p>
        </w:tc>
        <w:tc>
          <w:tcPr>
            <w:tcW w:w="527" w:type="dxa"/>
            <w:tcBorders>
              <w:top w:val="single" w:sz="4" w:space="0" w:color="auto"/>
              <w:left w:val="single" w:sz="4" w:space="0" w:color="auto"/>
              <w:bottom w:val="single" w:sz="4" w:space="0" w:color="auto"/>
              <w:right w:val="single" w:sz="4" w:space="0" w:color="auto"/>
            </w:tcBorders>
            <w:hideMark/>
          </w:tcPr>
          <w:p w14:paraId="63A8B6D0"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A7A426C" w14:textId="77777777" w:rsidR="00A80E77" w:rsidRDefault="00A80E77">
            <w:pPr>
              <w:pStyle w:val="TAC"/>
              <w:keepNext w:val="0"/>
              <w:rPr>
                <w:snapToGrid w:val="0"/>
                <w:sz w:val="14"/>
                <w:szCs w:val="14"/>
              </w:rPr>
            </w:pPr>
            <w:r>
              <w:rPr>
                <w:snapToGrid w:val="0"/>
                <w:sz w:val="14"/>
                <w:szCs w:val="14"/>
              </w:rPr>
              <w:t>4.1, 4.2</w:t>
            </w:r>
          </w:p>
        </w:tc>
        <w:tc>
          <w:tcPr>
            <w:tcW w:w="703" w:type="dxa"/>
            <w:tcBorders>
              <w:top w:val="single" w:sz="4" w:space="0" w:color="auto"/>
              <w:left w:val="single" w:sz="4" w:space="0" w:color="auto"/>
              <w:bottom w:val="single" w:sz="4" w:space="0" w:color="auto"/>
              <w:right w:val="single" w:sz="4" w:space="0" w:color="auto"/>
            </w:tcBorders>
            <w:hideMark/>
          </w:tcPr>
          <w:p w14:paraId="1F53028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E95A27B"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D87188E"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2C5F18E"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ED092A1"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295ED40"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CBB8406"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0C49082"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FE872C9"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388859F"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77B2796"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AAA8507"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ABE27B8" w14:textId="77777777" w:rsidR="00A80E77" w:rsidRDefault="00A80E77">
            <w:pPr>
              <w:pStyle w:val="TAC"/>
              <w:keepNext w:val="0"/>
              <w:rPr>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C06B74E" w14:textId="77777777" w:rsidR="00A80E77" w:rsidRDefault="00A80E77">
            <w:pPr>
              <w:pStyle w:val="TAC"/>
              <w:keepNext w:val="0"/>
              <w:rPr>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48B2EFAC" w14:textId="77777777" w:rsidR="00A80E77" w:rsidRDefault="00A80E77">
            <w:pPr>
              <w:pStyle w:val="TAC"/>
              <w:keepNext w:val="0"/>
              <w:rPr>
                <w:bCs/>
                <w:snapToGrid w:val="0"/>
                <w:sz w:val="14"/>
                <w:szCs w:val="14"/>
              </w:rPr>
            </w:pPr>
            <w:r>
              <w:rPr>
                <w:sz w:val="14"/>
                <w:szCs w:val="14"/>
              </w:rPr>
              <w:t xml:space="preserve">E.1/17 AND E.1/65 </w:t>
            </w:r>
            <w:r>
              <w:rPr>
                <w:bCs/>
                <w:snapToGrid w:val="0"/>
                <w:sz w:val="14"/>
                <w:szCs w:val="14"/>
              </w:rPr>
              <w:t>AND</w:t>
            </w:r>
          </w:p>
          <w:p w14:paraId="13A16624" w14:textId="77777777" w:rsidR="00A80E77" w:rsidRDefault="00A80E77">
            <w:pPr>
              <w:pStyle w:val="TAC"/>
              <w:keepNext w:val="0"/>
              <w:rPr>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31D81F9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B4093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5F308A" w14:textId="77777777" w:rsidR="00A80E77" w:rsidRDefault="00A80E77">
            <w:pPr>
              <w:pStyle w:val="TAC"/>
              <w:keepNext w:val="0"/>
              <w:rPr>
                <w:snapToGrid w:val="0"/>
                <w:sz w:val="14"/>
                <w:szCs w:val="14"/>
              </w:rPr>
            </w:pPr>
          </w:p>
        </w:tc>
      </w:tr>
      <w:tr w:rsidR="00A80E77" w14:paraId="20485C7F" w14:textId="77777777" w:rsidTr="00A80E77">
        <w:trPr>
          <w:cantSplit/>
          <w:jc w:val="center"/>
        </w:trPr>
        <w:tc>
          <w:tcPr>
            <w:tcW w:w="423" w:type="dxa"/>
            <w:tcBorders>
              <w:top w:val="nil"/>
              <w:left w:val="single" w:sz="4" w:space="0" w:color="auto"/>
              <w:bottom w:val="nil"/>
              <w:right w:val="single" w:sz="4" w:space="0" w:color="auto"/>
            </w:tcBorders>
          </w:tcPr>
          <w:p w14:paraId="49A0AD5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25A02B" w14:textId="77777777" w:rsidR="00A80E77" w:rsidRDefault="00A80E77">
            <w:pPr>
              <w:pStyle w:val="TAL"/>
              <w:keepNext w:val="0"/>
              <w:rPr>
                <w:snapToGrid w:val="0"/>
                <w:sz w:val="14"/>
                <w:szCs w:val="14"/>
              </w:rPr>
            </w:pPr>
            <w:r>
              <w:rPr>
                <w:snapToGrid w:val="0"/>
                <w:sz w:val="14"/>
                <w:szCs w:val="14"/>
              </w:rPr>
              <w:t>sustained text</w:t>
            </w:r>
          </w:p>
        </w:tc>
        <w:tc>
          <w:tcPr>
            <w:tcW w:w="527" w:type="dxa"/>
            <w:tcBorders>
              <w:top w:val="single" w:sz="4" w:space="0" w:color="auto"/>
              <w:left w:val="single" w:sz="4" w:space="0" w:color="auto"/>
              <w:bottom w:val="single" w:sz="4" w:space="0" w:color="auto"/>
              <w:right w:val="single" w:sz="4" w:space="0" w:color="auto"/>
            </w:tcBorders>
            <w:hideMark/>
          </w:tcPr>
          <w:p w14:paraId="227E5DC0"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4DF5734"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hideMark/>
          </w:tcPr>
          <w:p w14:paraId="6721588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54E2FCD"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38C8F82"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26A455E"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1F40A81"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43CB29"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5D5A4A3"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019B24A"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D9C01D"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0ABDC7F"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C36C44F"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C15F22E"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0F87C58" w14:textId="77777777" w:rsidR="00A80E77" w:rsidRDefault="00A80E77">
            <w:pPr>
              <w:pStyle w:val="TAC"/>
              <w:keepNext w:val="0"/>
              <w:rPr>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7C70733" w14:textId="77777777" w:rsidR="00A80E77" w:rsidRDefault="00A80E77">
            <w:pPr>
              <w:pStyle w:val="TAC"/>
              <w:keepNext w:val="0"/>
              <w:rPr>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96BF117" w14:textId="77777777" w:rsidR="00A80E77" w:rsidRDefault="00A80E77">
            <w:pPr>
              <w:pStyle w:val="TAC"/>
              <w:keepNext w:val="0"/>
              <w:rPr>
                <w:sz w:val="14"/>
                <w:szCs w:val="14"/>
              </w:rPr>
            </w:pPr>
            <w:r>
              <w:rPr>
                <w:sz w:val="14"/>
                <w:szCs w:val="14"/>
              </w:rPr>
              <w:t xml:space="preserve">E.1/17 AND </w:t>
            </w:r>
          </w:p>
          <w:p w14:paraId="4D0CD6B9" w14:textId="77777777" w:rsidR="00A80E77" w:rsidRDefault="00A80E77">
            <w:pPr>
              <w:pStyle w:val="TAC"/>
              <w:keepNext w:val="0"/>
              <w:rPr>
                <w:bCs/>
                <w:snapToGrid w:val="0"/>
                <w:sz w:val="14"/>
                <w:szCs w:val="14"/>
              </w:rPr>
            </w:pPr>
            <w:r>
              <w:rPr>
                <w:sz w:val="14"/>
                <w:szCs w:val="14"/>
              </w:rPr>
              <w:t xml:space="preserve">E.1/65 </w:t>
            </w:r>
            <w:r>
              <w:rPr>
                <w:bCs/>
                <w:snapToGrid w:val="0"/>
                <w:sz w:val="14"/>
                <w:szCs w:val="14"/>
              </w:rPr>
              <w:t>AND</w:t>
            </w:r>
          </w:p>
          <w:p w14:paraId="0096491C" w14:textId="77777777" w:rsidR="00A80E77" w:rsidRDefault="00A80E77">
            <w:pPr>
              <w:pStyle w:val="TAC"/>
              <w:keepNext w:val="0"/>
              <w:rPr>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207F58B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07C32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B906D8" w14:textId="77777777" w:rsidR="00A80E77" w:rsidRDefault="00A80E77">
            <w:pPr>
              <w:pStyle w:val="TAC"/>
              <w:keepNext w:val="0"/>
              <w:rPr>
                <w:snapToGrid w:val="0"/>
                <w:sz w:val="14"/>
                <w:szCs w:val="14"/>
              </w:rPr>
            </w:pPr>
          </w:p>
        </w:tc>
      </w:tr>
      <w:tr w:rsidR="00A80E77" w14:paraId="172E749F" w14:textId="77777777" w:rsidTr="00A80E77">
        <w:trPr>
          <w:cantSplit/>
          <w:jc w:val="center"/>
        </w:trPr>
        <w:tc>
          <w:tcPr>
            <w:tcW w:w="423" w:type="dxa"/>
            <w:tcBorders>
              <w:top w:val="nil"/>
              <w:left w:val="single" w:sz="4" w:space="0" w:color="auto"/>
              <w:bottom w:val="nil"/>
              <w:right w:val="single" w:sz="4" w:space="0" w:color="auto"/>
            </w:tcBorders>
          </w:tcPr>
          <w:p w14:paraId="1311275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1E043A" w14:textId="77777777" w:rsidR="00A80E77" w:rsidRDefault="00A80E77">
            <w:pPr>
              <w:pStyle w:val="TAL"/>
              <w:keepNext w:val="0"/>
              <w:rPr>
                <w:snapToGrid w:val="0"/>
                <w:sz w:val="14"/>
                <w:szCs w:val="14"/>
              </w:rPr>
            </w:pPr>
            <w:r>
              <w:rPr>
                <w:snapToGrid w:val="0"/>
                <w:sz w:val="14"/>
                <w:szCs w:val="14"/>
              </w:rPr>
              <w:t>sustained text</w:t>
            </w:r>
          </w:p>
        </w:tc>
        <w:tc>
          <w:tcPr>
            <w:tcW w:w="527" w:type="dxa"/>
            <w:tcBorders>
              <w:top w:val="single" w:sz="4" w:space="0" w:color="auto"/>
              <w:left w:val="single" w:sz="4" w:space="0" w:color="auto"/>
              <w:bottom w:val="single" w:sz="4" w:space="0" w:color="auto"/>
              <w:right w:val="single" w:sz="4" w:space="0" w:color="auto"/>
            </w:tcBorders>
            <w:hideMark/>
          </w:tcPr>
          <w:p w14:paraId="5E94E89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1AB68DC"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hideMark/>
          </w:tcPr>
          <w:p w14:paraId="77E27365" w14:textId="77777777" w:rsidR="00A80E77" w:rsidRDefault="00A80E77">
            <w:pPr>
              <w:pStyle w:val="TAC"/>
              <w:keepNext w:val="0"/>
              <w:rPr>
                <w:snapToGrid w:val="0"/>
                <w:sz w:val="14"/>
                <w:szCs w:val="14"/>
              </w:rPr>
            </w:pPr>
            <w:r>
              <w:rPr>
                <w:snapToGrid w:val="0"/>
                <w:sz w:val="14"/>
                <w:szCs w:val="14"/>
              </w:rPr>
              <w:t>C177 AND C180</w:t>
            </w:r>
          </w:p>
        </w:tc>
        <w:tc>
          <w:tcPr>
            <w:tcW w:w="703" w:type="dxa"/>
            <w:tcBorders>
              <w:top w:val="single" w:sz="4" w:space="0" w:color="auto"/>
              <w:left w:val="single" w:sz="4" w:space="0" w:color="auto"/>
              <w:bottom w:val="single" w:sz="4" w:space="0" w:color="auto"/>
              <w:right w:val="single" w:sz="4" w:space="0" w:color="auto"/>
            </w:tcBorders>
            <w:hideMark/>
          </w:tcPr>
          <w:p w14:paraId="4571E1BA" w14:textId="77777777" w:rsidR="00A80E77" w:rsidRDefault="00A80E77">
            <w:pPr>
              <w:pStyle w:val="TAC"/>
              <w:keepNext w:val="0"/>
              <w:rPr>
                <w:sz w:val="14"/>
                <w:szCs w:val="14"/>
              </w:rPr>
            </w:pPr>
            <w:r>
              <w:rPr>
                <w:snapToGrid w:val="0"/>
                <w:sz w:val="14"/>
                <w:szCs w:val="14"/>
              </w:rPr>
              <w:t>C177 AND C180</w:t>
            </w:r>
          </w:p>
        </w:tc>
        <w:tc>
          <w:tcPr>
            <w:tcW w:w="703" w:type="dxa"/>
            <w:tcBorders>
              <w:top w:val="single" w:sz="4" w:space="0" w:color="auto"/>
              <w:left w:val="single" w:sz="4" w:space="0" w:color="auto"/>
              <w:bottom w:val="single" w:sz="4" w:space="0" w:color="auto"/>
              <w:right w:val="single" w:sz="4" w:space="0" w:color="auto"/>
            </w:tcBorders>
            <w:hideMark/>
          </w:tcPr>
          <w:p w14:paraId="3CED761C" w14:textId="77777777" w:rsidR="00A80E77" w:rsidRDefault="00A80E77">
            <w:pPr>
              <w:pStyle w:val="TAC"/>
              <w:keepNext w:val="0"/>
              <w:rPr>
                <w:sz w:val="14"/>
                <w:szCs w:val="14"/>
              </w:rPr>
            </w:pPr>
            <w:r>
              <w:rPr>
                <w:snapToGrid w:val="0"/>
                <w:sz w:val="14"/>
                <w:szCs w:val="14"/>
              </w:rPr>
              <w:t>C177 AND C180</w:t>
            </w:r>
          </w:p>
        </w:tc>
        <w:tc>
          <w:tcPr>
            <w:tcW w:w="703" w:type="dxa"/>
            <w:tcBorders>
              <w:top w:val="single" w:sz="4" w:space="0" w:color="auto"/>
              <w:left w:val="single" w:sz="4" w:space="0" w:color="auto"/>
              <w:bottom w:val="single" w:sz="4" w:space="0" w:color="auto"/>
              <w:right w:val="single" w:sz="4" w:space="0" w:color="auto"/>
            </w:tcBorders>
            <w:hideMark/>
          </w:tcPr>
          <w:p w14:paraId="7CD8EC55" w14:textId="77777777" w:rsidR="00A80E77" w:rsidRDefault="00A80E77">
            <w:pPr>
              <w:pStyle w:val="TAC"/>
              <w:keepNext w:val="0"/>
              <w:rPr>
                <w:sz w:val="14"/>
                <w:szCs w:val="14"/>
              </w:rPr>
            </w:pPr>
            <w:r>
              <w:rPr>
                <w:snapToGrid w:val="0"/>
                <w:sz w:val="14"/>
                <w:szCs w:val="14"/>
              </w:rPr>
              <w:t>C177 AND C180</w:t>
            </w:r>
          </w:p>
        </w:tc>
        <w:tc>
          <w:tcPr>
            <w:tcW w:w="703" w:type="dxa"/>
            <w:tcBorders>
              <w:top w:val="single" w:sz="4" w:space="0" w:color="auto"/>
              <w:left w:val="single" w:sz="4" w:space="0" w:color="auto"/>
              <w:bottom w:val="single" w:sz="4" w:space="0" w:color="auto"/>
              <w:right w:val="single" w:sz="4" w:space="0" w:color="auto"/>
            </w:tcBorders>
            <w:hideMark/>
          </w:tcPr>
          <w:p w14:paraId="28EF62C1" w14:textId="77777777" w:rsidR="00A80E77" w:rsidRDefault="00A80E77">
            <w:pPr>
              <w:pStyle w:val="TAC"/>
              <w:keepNext w:val="0"/>
              <w:rPr>
                <w:sz w:val="14"/>
                <w:szCs w:val="14"/>
              </w:rPr>
            </w:pPr>
            <w:r>
              <w:rPr>
                <w:snapToGrid w:val="0"/>
                <w:sz w:val="14"/>
                <w:szCs w:val="14"/>
              </w:rPr>
              <w:t>C177 AND C180</w:t>
            </w:r>
          </w:p>
        </w:tc>
        <w:tc>
          <w:tcPr>
            <w:tcW w:w="703" w:type="dxa"/>
            <w:tcBorders>
              <w:top w:val="single" w:sz="4" w:space="0" w:color="auto"/>
              <w:left w:val="single" w:sz="4" w:space="0" w:color="auto"/>
              <w:bottom w:val="single" w:sz="4" w:space="0" w:color="auto"/>
              <w:right w:val="single" w:sz="4" w:space="0" w:color="auto"/>
            </w:tcBorders>
            <w:hideMark/>
          </w:tcPr>
          <w:p w14:paraId="02AC52EB"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27F5BBD1"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19330E7B"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56BF4F16"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0449E6FF"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222F7C9C"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12CC3A73"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3FEB1615" w14:textId="77777777" w:rsidR="00A80E77" w:rsidRDefault="00A80E77">
            <w:pPr>
              <w:pStyle w:val="TAC"/>
              <w:keepNext w:val="0"/>
              <w:rPr>
                <w:sz w:val="14"/>
                <w:szCs w:val="14"/>
              </w:rPr>
            </w:pPr>
            <w:r>
              <w:rPr>
                <w:snapToGrid w:val="0"/>
                <w:sz w:val="14"/>
                <w:szCs w:val="14"/>
              </w:rPr>
              <w:t>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38BB0855" w14:textId="77777777" w:rsidR="00A80E77" w:rsidRDefault="00A80E77">
            <w:pPr>
              <w:pStyle w:val="TAC"/>
              <w:keepNext w:val="0"/>
              <w:rPr>
                <w:sz w:val="14"/>
                <w:szCs w:val="14"/>
              </w:rPr>
            </w:pPr>
            <w:r>
              <w:rPr>
                <w:snapToGrid w:val="0"/>
                <w:sz w:val="14"/>
                <w:szCs w:val="14"/>
              </w:rPr>
              <w:t>C177 AND C180 AND C183</w:t>
            </w:r>
          </w:p>
        </w:tc>
        <w:tc>
          <w:tcPr>
            <w:tcW w:w="1055" w:type="dxa"/>
            <w:tcBorders>
              <w:top w:val="single" w:sz="4" w:space="0" w:color="auto"/>
              <w:left w:val="single" w:sz="4" w:space="0" w:color="auto"/>
              <w:bottom w:val="single" w:sz="4" w:space="0" w:color="auto"/>
              <w:right w:val="single" w:sz="4" w:space="0" w:color="auto"/>
            </w:tcBorders>
            <w:hideMark/>
          </w:tcPr>
          <w:p w14:paraId="7A3B8383" w14:textId="77777777" w:rsidR="00A80E77" w:rsidRDefault="00A80E77">
            <w:pPr>
              <w:pStyle w:val="TAC"/>
              <w:keepNext w:val="0"/>
              <w:rPr>
                <w:sz w:val="14"/>
                <w:szCs w:val="14"/>
              </w:rPr>
            </w:pPr>
            <w:r>
              <w:rPr>
                <w:sz w:val="14"/>
                <w:szCs w:val="14"/>
              </w:rPr>
              <w:t xml:space="preserve">E.1/17 </w:t>
            </w:r>
          </w:p>
          <w:p w14:paraId="5831223D" w14:textId="77777777" w:rsidR="00A80E77" w:rsidRDefault="00A80E77">
            <w:pPr>
              <w:pStyle w:val="TAC"/>
              <w:keepNext w:val="0"/>
              <w:rPr>
                <w:bCs/>
                <w:snapToGrid w:val="0"/>
                <w:sz w:val="14"/>
                <w:szCs w:val="14"/>
              </w:rPr>
            </w:pPr>
            <w:r>
              <w:rPr>
                <w:sz w:val="14"/>
                <w:szCs w:val="14"/>
              </w:rPr>
              <w:t xml:space="preserve">AND E.1/65 </w:t>
            </w:r>
          </w:p>
          <w:p w14:paraId="6FFB5C7E" w14:textId="77777777" w:rsidR="00A80E77" w:rsidRDefault="00A80E77">
            <w:pPr>
              <w:pStyle w:val="TAC"/>
              <w:keepNext w:val="0"/>
              <w:rPr>
                <w:sz w:val="14"/>
                <w:szCs w:val="14"/>
              </w:rPr>
            </w:pPr>
            <w:r>
              <w:rPr>
                <w:bCs/>
                <w:snapToGrid w:val="0"/>
                <w:sz w:val="14"/>
                <w:szCs w:val="14"/>
              </w:rPr>
              <w:t>AND E.1/110</w:t>
            </w:r>
          </w:p>
        </w:tc>
        <w:tc>
          <w:tcPr>
            <w:tcW w:w="703" w:type="dxa"/>
            <w:tcBorders>
              <w:top w:val="single" w:sz="4" w:space="0" w:color="auto"/>
              <w:left w:val="single" w:sz="4" w:space="0" w:color="auto"/>
              <w:bottom w:val="single" w:sz="4" w:space="0" w:color="auto"/>
              <w:right w:val="single" w:sz="4" w:space="0" w:color="auto"/>
            </w:tcBorders>
            <w:hideMark/>
          </w:tcPr>
          <w:p w14:paraId="191841E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2A576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BE7F82" w14:textId="77777777" w:rsidR="00A80E77" w:rsidRDefault="00A80E77">
            <w:pPr>
              <w:pStyle w:val="TAC"/>
              <w:keepNext w:val="0"/>
              <w:rPr>
                <w:snapToGrid w:val="0"/>
                <w:sz w:val="14"/>
                <w:szCs w:val="14"/>
              </w:rPr>
            </w:pPr>
          </w:p>
        </w:tc>
      </w:tr>
      <w:tr w:rsidR="00A80E77" w14:paraId="6E38D38F" w14:textId="77777777" w:rsidTr="00A80E77">
        <w:trPr>
          <w:cantSplit/>
          <w:jc w:val="center"/>
        </w:trPr>
        <w:tc>
          <w:tcPr>
            <w:tcW w:w="423" w:type="dxa"/>
            <w:tcBorders>
              <w:top w:val="nil"/>
              <w:left w:val="single" w:sz="4" w:space="0" w:color="auto"/>
              <w:bottom w:val="nil"/>
              <w:right w:val="single" w:sz="4" w:space="0" w:color="auto"/>
            </w:tcBorders>
          </w:tcPr>
          <w:p w14:paraId="6C3CBBC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FD5840"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422F72A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14F588D" w14:textId="77777777" w:rsidR="00A80E77" w:rsidRDefault="00A80E77">
            <w:pPr>
              <w:pStyle w:val="TAC"/>
              <w:keepNext w:val="0"/>
              <w:rPr>
                <w:snapToGrid w:val="0"/>
                <w:sz w:val="14"/>
                <w:szCs w:val="14"/>
              </w:rPr>
            </w:pPr>
            <w:r>
              <w:rPr>
                <w:snapToGrid w:val="0"/>
                <w:sz w:val="14"/>
                <w:szCs w:val="14"/>
              </w:rPr>
              <w:t>5.1, 5.3</w:t>
            </w:r>
          </w:p>
        </w:tc>
        <w:tc>
          <w:tcPr>
            <w:tcW w:w="703" w:type="dxa"/>
            <w:tcBorders>
              <w:top w:val="single" w:sz="4" w:space="0" w:color="auto"/>
              <w:left w:val="single" w:sz="4" w:space="0" w:color="auto"/>
              <w:bottom w:val="single" w:sz="4" w:space="0" w:color="auto"/>
              <w:right w:val="single" w:sz="4" w:space="0" w:color="auto"/>
            </w:tcBorders>
            <w:hideMark/>
          </w:tcPr>
          <w:p w14:paraId="4C04DCCF" w14:textId="77777777" w:rsidR="00A80E77" w:rsidRDefault="00A80E77">
            <w:pPr>
              <w:pStyle w:val="TAC"/>
              <w:keepNext w:val="0"/>
              <w:rPr>
                <w:snapToGrid w:val="0"/>
                <w:sz w:val="14"/>
                <w:szCs w:val="14"/>
              </w:rPr>
            </w:pPr>
            <w:r>
              <w:rPr>
                <w:snapToGrid w:val="0"/>
                <w:sz w:val="14"/>
                <w:szCs w:val="14"/>
              </w:rPr>
              <w:t>C108 AND</w:t>
            </w:r>
          </w:p>
          <w:p w14:paraId="7197C4E4"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6695AE8" w14:textId="77777777" w:rsidR="00A80E77" w:rsidRDefault="00A80E77">
            <w:pPr>
              <w:pStyle w:val="TAC"/>
              <w:keepNext w:val="0"/>
              <w:rPr>
                <w:snapToGrid w:val="0"/>
                <w:sz w:val="14"/>
                <w:szCs w:val="14"/>
              </w:rPr>
            </w:pPr>
            <w:r>
              <w:rPr>
                <w:snapToGrid w:val="0"/>
                <w:sz w:val="14"/>
                <w:szCs w:val="14"/>
              </w:rPr>
              <w:t>C108 AND</w:t>
            </w:r>
          </w:p>
          <w:p w14:paraId="72D16EB0"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790522B" w14:textId="77777777" w:rsidR="00A80E77" w:rsidRDefault="00A80E77">
            <w:pPr>
              <w:pStyle w:val="TAC"/>
              <w:keepNext w:val="0"/>
              <w:rPr>
                <w:snapToGrid w:val="0"/>
                <w:sz w:val="14"/>
                <w:szCs w:val="14"/>
              </w:rPr>
            </w:pPr>
            <w:r>
              <w:rPr>
                <w:snapToGrid w:val="0"/>
                <w:sz w:val="14"/>
                <w:szCs w:val="14"/>
              </w:rPr>
              <w:t>C108 AND</w:t>
            </w:r>
          </w:p>
          <w:p w14:paraId="26AD1BC2"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A0E96AD" w14:textId="77777777" w:rsidR="00A80E77" w:rsidRDefault="00A80E77">
            <w:pPr>
              <w:pStyle w:val="TAC"/>
              <w:keepNext w:val="0"/>
              <w:rPr>
                <w:snapToGrid w:val="0"/>
                <w:sz w:val="14"/>
                <w:szCs w:val="14"/>
              </w:rPr>
            </w:pPr>
            <w:r>
              <w:rPr>
                <w:snapToGrid w:val="0"/>
                <w:sz w:val="14"/>
                <w:szCs w:val="14"/>
              </w:rPr>
              <w:t>C108 AND</w:t>
            </w:r>
          </w:p>
          <w:p w14:paraId="7CB74356"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D9F27F1" w14:textId="77777777" w:rsidR="00A80E77" w:rsidRDefault="00A80E77">
            <w:pPr>
              <w:pStyle w:val="TAC"/>
              <w:keepNext w:val="0"/>
              <w:rPr>
                <w:snapToGrid w:val="0"/>
                <w:sz w:val="14"/>
                <w:szCs w:val="14"/>
              </w:rPr>
            </w:pPr>
            <w:r>
              <w:rPr>
                <w:snapToGrid w:val="0"/>
                <w:sz w:val="14"/>
                <w:szCs w:val="14"/>
              </w:rPr>
              <w:t>C108 AND</w:t>
            </w:r>
          </w:p>
          <w:p w14:paraId="7DCBF907"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51D6F64"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25470DE5"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1ECD75E"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660F0E6F"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AA997A1"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072AFD7E"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74B83DF"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470EC539"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CB0F2ED"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4B64320F"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DE1399F"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246C703D"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F1AA814" w14:textId="77777777" w:rsidR="00A80E77" w:rsidRDefault="00A80E77">
            <w:pPr>
              <w:pStyle w:val="TAC"/>
              <w:keepNext w:val="0"/>
              <w:rPr>
                <w:snapToGrid w:val="0"/>
                <w:sz w:val="14"/>
                <w:szCs w:val="14"/>
              </w:rPr>
            </w:pPr>
            <w:r>
              <w:rPr>
                <w:sz w:val="14"/>
                <w:szCs w:val="14"/>
              </w:rPr>
              <w:t>C108</w:t>
            </w:r>
            <w:r>
              <w:rPr>
                <w:snapToGrid w:val="0"/>
                <w:sz w:val="14"/>
                <w:szCs w:val="14"/>
              </w:rPr>
              <w:t xml:space="preserve"> AND</w:t>
            </w:r>
          </w:p>
          <w:p w14:paraId="6CAEF1E3"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E827D97" w14:textId="77777777" w:rsidR="00A80E77" w:rsidRDefault="00A80E77">
            <w:pPr>
              <w:keepLines/>
              <w:spacing w:after="0"/>
              <w:jc w:val="center"/>
              <w:rPr>
                <w:rFonts w:ascii="Arial" w:hAnsi="Arial"/>
                <w:snapToGrid w:val="0"/>
                <w:sz w:val="14"/>
                <w:szCs w:val="14"/>
              </w:rPr>
            </w:pPr>
            <w:r>
              <w:rPr>
                <w:rFonts w:ascii="Arial" w:hAnsi="Arial"/>
                <w:sz w:val="14"/>
                <w:szCs w:val="14"/>
              </w:rPr>
              <w:t>C108</w:t>
            </w:r>
            <w:r>
              <w:rPr>
                <w:rFonts w:ascii="Arial" w:hAnsi="Arial"/>
                <w:snapToGrid w:val="0"/>
                <w:sz w:val="14"/>
                <w:szCs w:val="14"/>
              </w:rPr>
              <w:t xml:space="preserve"> AND</w:t>
            </w:r>
          </w:p>
          <w:p w14:paraId="3F18C187"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3C5304F" w14:textId="77777777" w:rsidR="00A80E77" w:rsidRDefault="00A80E77">
            <w:pPr>
              <w:keepLines/>
              <w:spacing w:after="0"/>
              <w:jc w:val="center"/>
              <w:rPr>
                <w:rFonts w:ascii="Arial" w:hAnsi="Arial"/>
                <w:snapToGrid w:val="0"/>
                <w:sz w:val="14"/>
                <w:szCs w:val="14"/>
              </w:rPr>
            </w:pPr>
            <w:r>
              <w:rPr>
                <w:rFonts w:ascii="Arial" w:hAnsi="Arial"/>
                <w:sz w:val="14"/>
                <w:szCs w:val="14"/>
              </w:rPr>
              <w:t>C108</w:t>
            </w:r>
            <w:r>
              <w:rPr>
                <w:rFonts w:ascii="Arial" w:hAnsi="Arial"/>
                <w:snapToGrid w:val="0"/>
                <w:sz w:val="14"/>
                <w:szCs w:val="14"/>
              </w:rPr>
              <w:t xml:space="preserve"> AND</w:t>
            </w:r>
          </w:p>
          <w:p w14:paraId="2EDB1F7E" w14:textId="77777777" w:rsidR="00A80E77" w:rsidRDefault="00A80E77">
            <w:pPr>
              <w:pStyle w:val="TAC"/>
              <w:keepNext w:val="0"/>
              <w:rPr>
                <w:sz w:val="14"/>
                <w:szCs w:val="14"/>
              </w:rPr>
            </w:pPr>
            <w:r>
              <w:rPr>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2753E19E" w14:textId="77777777" w:rsidR="00A80E77" w:rsidRDefault="00A80E77">
            <w:pPr>
              <w:pStyle w:val="TAC"/>
              <w:keepNext w:val="0"/>
              <w:rPr>
                <w:bCs/>
                <w:snapToGrid w:val="0"/>
                <w:sz w:val="14"/>
                <w:szCs w:val="14"/>
              </w:rPr>
            </w:pPr>
            <w:r>
              <w:rPr>
                <w:sz w:val="14"/>
                <w:szCs w:val="14"/>
              </w:rPr>
              <w:t xml:space="preserve">E.1/17 </w:t>
            </w:r>
            <w:r>
              <w:rPr>
                <w:bCs/>
                <w:snapToGrid w:val="0"/>
                <w:sz w:val="14"/>
                <w:szCs w:val="14"/>
              </w:rPr>
              <w:t>AND</w:t>
            </w:r>
          </w:p>
          <w:p w14:paraId="580330C1" w14:textId="77777777" w:rsidR="00A80E77" w:rsidRDefault="00A80E77">
            <w:pPr>
              <w:pStyle w:val="TAC"/>
              <w:keepNext w:val="0"/>
              <w:rPr>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0D724B7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4C59E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52C412" w14:textId="77777777" w:rsidR="00A80E77" w:rsidRDefault="00A80E77">
            <w:pPr>
              <w:pStyle w:val="TAC"/>
              <w:keepNext w:val="0"/>
              <w:rPr>
                <w:snapToGrid w:val="0"/>
                <w:sz w:val="14"/>
                <w:szCs w:val="14"/>
              </w:rPr>
            </w:pPr>
          </w:p>
        </w:tc>
      </w:tr>
      <w:tr w:rsidR="00A80E77" w14:paraId="6F7309BD" w14:textId="77777777" w:rsidTr="00A80E77">
        <w:trPr>
          <w:cantSplit/>
          <w:jc w:val="center"/>
        </w:trPr>
        <w:tc>
          <w:tcPr>
            <w:tcW w:w="423" w:type="dxa"/>
            <w:tcBorders>
              <w:top w:val="nil"/>
              <w:left w:val="single" w:sz="4" w:space="0" w:color="auto"/>
              <w:bottom w:val="nil"/>
              <w:right w:val="single" w:sz="4" w:space="0" w:color="auto"/>
            </w:tcBorders>
          </w:tcPr>
          <w:p w14:paraId="1518F9C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341A31"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3BDDB92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4149749" w14:textId="77777777" w:rsidR="00A80E77" w:rsidRDefault="00A80E77">
            <w:pPr>
              <w:pStyle w:val="TAC"/>
              <w:keepNext w:val="0"/>
              <w:rPr>
                <w:snapToGrid w:val="0"/>
                <w:sz w:val="14"/>
                <w:szCs w:val="14"/>
              </w:rPr>
            </w:pPr>
            <w:r>
              <w:rPr>
                <w:snapToGrid w:val="0"/>
                <w:sz w:val="14"/>
                <w:szCs w:val="14"/>
              </w:rPr>
              <w:t>5.2</w:t>
            </w:r>
          </w:p>
        </w:tc>
        <w:tc>
          <w:tcPr>
            <w:tcW w:w="703" w:type="dxa"/>
            <w:tcBorders>
              <w:top w:val="single" w:sz="4" w:space="0" w:color="auto"/>
              <w:left w:val="single" w:sz="4" w:space="0" w:color="auto"/>
              <w:bottom w:val="single" w:sz="4" w:space="0" w:color="auto"/>
              <w:right w:val="single" w:sz="4" w:space="0" w:color="auto"/>
            </w:tcBorders>
            <w:hideMark/>
          </w:tcPr>
          <w:p w14:paraId="64FC9300" w14:textId="77777777" w:rsidR="00A80E77" w:rsidRDefault="00A80E77">
            <w:pPr>
              <w:pStyle w:val="TAC"/>
              <w:keepNext w:val="0"/>
              <w:rPr>
                <w:snapToGrid w:val="0"/>
                <w:sz w:val="14"/>
                <w:szCs w:val="14"/>
              </w:rPr>
            </w:pPr>
            <w:r>
              <w:rPr>
                <w:snapToGrid w:val="0"/>
                <w:sz w:val="14"/>
                <w:szCs w:val="14"/>
              </w:rPr>
              <w:t>C171 AND</w:t>
            </w:r>
          </w:p>
          <w:p w14:paraId="48A04BC7"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887F6E5" w14:textId="77777777" w:rsidR="00A80E77" w:rsidRDefault="00A80E77">
            <w:pPr>
              <w:pStyle w:val="TAC"/>
              <w:keepNext w:val="0"/>
              <w:rPr>
                <w:snapToGrid w:val="0"/>
                <w:sz w:val="14"/>
                <w:szCs w:val="14"/>
              </w:rPr>
            </w:pPr>
            <w:r>
              <w:rPr>
                <w:snapToGrid w:val="0"/>
                <w:sz w:val="14"/>
                <w:szCs w:val="14"/>
              </w:rPr>
              <w:t>C171 AND</w:t>
            </w:r>
          </w:p>
          <w:p w14:paraId="231794B9"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AB13567" w14:textId="77777777" w:rsidR="00A80E77" w:rsidRDefault="00A80E77">
            <w:pPr>
              <w:pStyle w:val="TAC"/>
              <w:keepNext w:val="0"/>
              <w:rPr>
                <w:snapToGrid w:val="0"/>
                <w:sz w:val="14"/>
                <w:szCs w:val="14"/>
              </w:rPr>
            </w:pPr>
            <w:r>
              <w:rPr>
                <w:snapToGrid w:val="0"/>
                <w:sz w:val="14"/>
                <w:szCs w:val="14"/>
              </w:rPr>
              <w:t>C171 AND</w:t>
            </w:r>
          </w:p>
          <w:p w14:paraId="5B5A9319"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CCA0863" w14:textId="77777777" w:rsidR="00A80E77" w:rsidRDefault="00A80E77">
            <w:pPr>
              <w:pStyle w:val="TAC"/>
              <w:keepNext w:val="0"/>
              <w:rPr>
                <w:snapToGrid w:val="0"/>
                <w:sz w:val="14"/>
                <w:szCs w:val="14"/>
              </w:rPr>
            </w:pPr>
            <w:r>
              <w:rPr>
                <w:snapToGrid w:val="0"/>
                <w:sz w:val="14"/>
                <w:szCs w:val="14"/>
              </w:rPr>
              <w:t>C171 AND</w:t>
            </w:r>
          </w:p>
          <w:p w14:paraId="2DB0A3CB"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C8876D0" w14:textId="77777777" w:rsidR="00A80E77" w:rsidRDefault="00A80E77">
            <w:pPr>
              <w:pStyle w:val="TAC"/>
              <w:keepNext w:val="0"/>
              <w:rPr>
                <w:snapToGrid w:val="0"/>
                <w:sz w:val="14"/>
                <w:szCs w:val="14"/>
              </w:rPr>
            </w:pPr>
            <w:r>
              <w:rPr>
                <w:snapToGrid w:val="0"/>
                <w:sz w:val="14"/>
                <w:szCs w:val="14"/>
              </w:rPr>
              <w:t>C171 AND</w:t>
            </w:r>
          </w:p>
          <w:p w14:paraId="4A43021F"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7B54325"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4FDD9AC9"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38801A4"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13B3A448"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DB21E5E"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6543EF89"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A49507B"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69A1663B"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FDBE6D5"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62336DD1"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A08CF41"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6F03D2C4"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0B9A776" w14:textId="77777777" w:rsidR="00A80E77" w:rsidRDefault="00A80E77">
            <w:pPr>
              <w:pStyle w:val="TAC"/>
              <w:keepNext w:val="0"/>
              <w:rPr>
                <w:snapToGrid w:val="0"/>
                <w:sz w:val="14"/>
                <w:szCs w:val="14"/>
              </w:rPr>
            </w:pPr>
            <w:r>
              <w:rPr>
                <w:sz w:val="14"/>
                <w:szCs w:val="14"/>
              </w:rPr>
              <w:t>C171</w:t>
            </w:r>
            <w:r>
              <w:rPr>
                <w:snapToGrid w:val="0"/>
                <w:sz w:val="14"/>
                <w:szCs w:val="14"/>
              </w:rPr>
              <w:t xml:space="preserve"> AND</w:t>
            </w:r>
          </w:p>
          <w:p w14:paraId="6D5A0FE3"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320763F" w14:textId="77777777" w:rsidR="00A80E77" w:rsidRDefault="00A80E77">
            <w:pPr>
              <w:keepLines/>
              <w:spacing w:after="0"/>
              <w:jc w:val="center"/>
              <w:rPr>
                <w:rFonts w:ascii="Arial" w:hAnsi="Arial"/>
                <w:snapToGrid w:val="0"/>
                <w:sz w:val="14"/>
                <w:szCs w:val="14"/>
              </w:rPr>
            </w:pPr>
            <w:r>
              <w:rPr>
                <w:rFonts w:ascii="Arial" w:hAnsi="Arial"/>
                <w:sz w:val="14"/>
                <w:szCs w:val="14"/>
              </w:rPr>
              <w:t>C171</w:t>
            </w:r>
            <w:r>
              <w:rPr>
                <w:rFonts w:ascii="Arial" w:hAnsi="Arial"/>
                <w:snapToGrid w:val="0"/>
                <w:sz w:val="14"/>
                <w:szCs w:val="14"/>
              </w:rPr>
              <w:t xml:space="preserve"> AND</w:t>
            </w:r>
          </w:p>
          <w:p w14:paraId="7F651AC9" w14:textId="77777777" w:rsidR="00A80E77" w:rsidRDefault="00A80E77">
            <w:pPr>
              <w:pStyle w:val="TAC"/>
              <w:keepNext w:val="0"/>
              <w:rPr>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4C1914B" w14:textId="77777777" w:rsidR="00A80E77" w:rsidRDefault="00A80E77">
            <w:pPr>
              <w:keepLines/>
              <w:spacing w:after="0"/>
              <w:jc w:val="center"/>
              <w:rPr>
                <w:rFonts w:ascii="Arial" w:hAnsi="Arial"/>
                <w:snapToGrid w:val="0"/>
                <w:sz w:val="14"/>
                <w:szCs w:val="14"/>
              </w:rPr>
            </w:pPr>
            <w:r>
              <w:rPr>
                <w:rFonts w:ascii="Arial" w:hAnsi="Arial"/>
                <w:sz w:val="14"/>
                <w:szCs w:val="14"/>
              </w:rPr>
              <w:t>C171</w:t>
            </w:r>
            <w:r>
              <w:rPr>
                <w:rFonts w:ascii="Arial" w:hAnsi="Arial"/>
                <w:snapToGrid w:val="0"/>
                <w:sz w:val="14"/>
                <w:szCs w:val="14"/>
              </w:rPr>
              <w:t xml:space="preserve"> AND</w:t>
            </w:r>
          </w:p>
          <w:p w14:paraId="70EFE93F" w14:textId="77777777" w:rsidR="00A80E77" w:rsidRDefault="00A80E77">
            <w:pPr>
              <w:pStyle w:val="TAC"/>
              <w:keepNext w:val="0"/>
              <w:rPr>
                <w:sz w:val="14"/>
                <w:szCs w:val="14"/>
              </w:rPr>
            </w:pPr>
            <w:r>
              <w:rPr>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3ED41185" w14:textId="77777777" w:rsidR="00A80E77" w:rsidRDefault="00A80E77">
            <w:pPr>
              <w:pStyle w:val="TAC"/>
              <w:keepNext w:val="0"/>
              <w:rPr>
                <w:bCs/>
                <w:snapToGrid w:val="0"/>
                <w:sz w:val="14"/>
                <w:szCs w:val="14"/>
              </w:rPr>
            </w:pPr>
            <w:r>
              <w:rPr>
                <w:sz w:val="14"/>
                <w:szCs w:val="14"/>
              </w:rPr>
              <w:t xml:space="preserve">E.1/17 </w:t>
            </w:r>
            <w:r>
              <w:rPr>
                <w:bCs/>
                <w:snapToGrid w:val="0"/>
                <w:sz w:val="14"/>
                <w:szCs w:val="14"/>
              </w:rPr>
              <w:t>AND</w:t>
            </w:r>
          </w:p>
          <w:p w14:paraId="68B0EA10"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6610645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DE659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02E760" w14:textId="77777777" w:rsidR="00A80E77" w:rsidRDefault="00A80E77">
            <w:pPr>
              <w:pStyle w:val="TAC"/>
              <w:keepNext w:val="0"/>
              <w:rPr>
                <w:snapToGrid w:val="0"/>
                <w:sz w:val="14"/>
                <w:szCs w:val="14"/>
              </w:rPr>
            </w:pPr>
          </w:p>
        </w:tc>
      </w:tr>
      <w:tr w:rsidR="00A80E77" w14:paraId="1E1AE6BD" w14:textId="77777777" w:rsidTr="00A80E77">
        <w:trPr>
          <w:cantSplit/>
          <w:jc w:val="center"/>
        </w:trPr>
        <w:tc>
          <w:tcPr>
            <w:tcW w:w="423" w:type="dxa"/>
            <w:tcBorders>
              <w:top w:val="nil"/>
              <w:left w:val="single" w:sz="4" w:space="0" w:color="auto"/>
              <w:bottom w:val="nil"/>
              <w:right w:val="single" w:sz="4" w:space="0" w:color="auto"/>
            </w:tcBorders>
          </w:tcPr>
          <w:p w14:paraId="2B499CE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146271"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231168D0"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DEEAC48"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hideMark/>
          </w:tcPr>
          <w:p w14:paraId="78543340" w14:textId="77777777" w:rsidR="00A80E77" w:rsidRDefault="00A80E77">
            <w:pPr>
              <w:pStyle w:val="TAC"/>
              <w:keepNext w:val="0"/>
              <w:rPr>
                <w:snapToGrid w:val="0"/>
                <w:sz w:val="14"/>
                <w:szCs w:val="14"/>
              </w:rPr>
            </w:pPr>
            <w:r>
              <w:rPr>
                <w:snapToGrid w:val="0"/>
                <w:sz w:val="14"/>
                <w:szCs w:val="14"/>
              </w:rPr>
              <w:t>C118 AND</w:t>
            </w:r>
          </w:p>
          <w:p w14:paraId="513F0A12"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A723D10" w14:textId="77777777" w:rsidR="00A80E77" w:rsidRDefault="00A80E77">
            <w:pPr>
              <w:pStyle w:val="TAC"/>
              <w:keepNext w:val="0"/>
              <w:rPr>
                <w:snapToGrid w:val="0"/>
                <w:sz w:val="14"/>
                <w:szCs w:val="14"/>
              </w:rPr>
            </w:pPr>
            <w:r>
              <w:rPr>
                <w:snapToGrid w:val="0"/>
                <w:sz w:val="14"/>
                <w:szCs w:val="14"/>
              </w:rPr>
              <w:t>C118 AND</w:t>
            </w:r>
          </w:p>
          <w:p w14:paraId="0B9D7791"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300A6C1" w14:textId="77777777" w:rsidR="00A80E77" w:rsidRDefault="00A80E77">
            <w:pPr>
              <w:pStyle w:val="TAC"/>
              <w:keepNext w:val="0"/>
              <w:rPr>
                <w:snapToGrid w:val="0"/>
                <w:sz w:val="14"/>
                <w:szCs w:val="14"/>
              </w:rPr>
            </w:pPr>
            <w:r>
              <w:rPr>
                <w:snapToGrid w:val="0"/>
                <w:sz w:val="14"/>
                <w:szCs w:val="14"/>
              </w:rPr>
              <w:t>C118 AND</w:t>
            </w:r>
          </w:p>
          <w:p w14:paraId="3B0A12FB"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C86EAFF" w14:textId="77777777" w:rsidR="00A80E77" w:rsidRDefault="00A80E77">
            <w:pPr>
              <w:pStyle w:val="TAC"/>
              <w:keepNext w:val="0"/>
              <w:rPr>
                <w:snapToGrid w:val="0"/>
                <w:sz w:val="14"/>
                <w:szCs w:val="14"/>
              </w:rPr>
            </w:pPr>
            <w:r>
              <w:rPr>
                <w:snapToGrid w:val="0"/>
                <w:sz w:val="14"/>
                <w:szCs w:val="14"/>
              </w:rPr>
              <w:t>C118 AND</w:t>
            </w:r>
          </w:p>
          <w:p w14:paraId="2EF1FAE0"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4322CBC" w14:textId="77777777" w:rsidR="00A80E77" w:rsidRDefault="00A80E77">
            <w:pPr>
              <w:pStyle w:val="TAC"/>
              <w:keepNext w:val="0"/>
              <w:rPr>
                <w:snapToGrid w:val="0"/>
                <w:sz w:val="14"/>
                <w:szCs w:val="14"/>
              </w:rPr>
            </w:pPr>
            <w:r>
              <w:rPr>
                <w:snapToGrid w:val="0"/>
                <w:sz w:val="14"/>
                <w:szCs w:val="14"/>
              </w:rPr>
              <w:t>C118 AND</w:t>
            </w:r>
          </w:p>
          <w:p w14:paraId="63EAD51A"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2FE381D"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2DBB7911"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C20546D"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4F538581"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23590A3"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6BFA90D5"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693307F"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57B82804"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EE3FDEA"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1B90D965"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EF0B3F0"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1333B32A"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16D15D8" w14:textId="77777777" w:rsidR="00A80E77" w:rsidRDefault="00A80E77">
            <w:pPr>
              <w:pStyle w:val="TAC"/>
              <w:keepNext w:val="0"/>
              <w:rPr>
                <w:snapToGrid w:val="0"/>
                <w:sz w:val="14"/>
                <w:szCs w:val="14"/>
              </w:rPr>
            </w:pPr>
            <w:r>
              <w:rPr>
                <w:sz w:val="14"/>
                <w:szCs w:val="14"/>
              </w:rPr>
              <w:t>C118</w:t>
            </w:r>
            <w:r>
              <w:rPr>
                <w:snapToGrid w:val="0"/>
                <w:sz w:val="14"/>
                <w:szCs w:val="14"/>
              </w:rPr>
              <w:t xml:space="preserve"> AND</w:t>
            </w:r>
          </w:p>
          <w:p w14:paraId="10EBD32B"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210C7FA" w14:textId="77777777" w:rsidR="00A80E77" w:rsidRDefault="00A80E77">
            <w:pPr>
              <w:keepLines/>
              <w:spacing w:after="0"/>
              <w:jc w:val="center"/>
              <w:rPr>
                <w:rFonts w:ascii="Arial" w:hAnsi="Arial"/>
                <w:snapToGrid w:val="0"/>
                <w:sz w:val="14"/>
                <w:szCs w:val="14"/>
              </w:rPr>
            </w:pPr>
            <w:r>
              <w:rPr>
                <w:rFonts w:ascii="Arial" w:hAnsi="Arial"/>
                <w:sz w:val="14"/>
                <w:szCs w:val="14"/>
              </w:rPr>
              <w:t>C118</w:t>
            </w:r>
            <w:r>
              <w:rPr>
                <w:rFonts w:ascii="Arial" w:hAnsi="Arial"/>
                <w:snapToGrid w:val="0"/>
                <w:sz w:val="14"/>
                <w:szCs w:val="14"/>
              </w:rPr>
              <w:t xml:space="preserve"> AND</w:t>
            </w:r>
          </w:p>
          <w:p w14:paraId="18D493DF" w14:textId="77777777" w:rsidR="00A80E77" w:rsidRDefault="00A80E77">
            <w:pPr>
              <w:pStyle w:val="TAC"/>
              <w:keepNext w:val="0"/>
              <w:rPr>
                <w:snapToGrid w:val="0"/>
                <w:sz w:val="14"/>
                <w:szCs w:val="14"/>
              </w:rPr>
            </w:pPr>
            <w:r>
              <w:rPr>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E398185" w14:textId="77777777" w:rsidR="00A80E77" w:rsidRDefault="00A80E77">
            <w:pPr>
              <w:keepLines/>
              <w:spacing w:after="0"/>
              <w:jc w:val="center"/>
              <w:rPr>
                <w:rFonts w:ascii="Arial" w:hAnsi="Arial"/>
                <w:snapToGrid w:val="0"/>
                <w:sz w:val="14"/>
                <w:szCs w:val="14"/>
              </w:rPr>
            </w:pPr>
            <w:r>
              <w:rPr>
                <w:rFonts w:ascii="Arial" w:hAnsi="Arial"/>
                <w:sz w:val="14"/>
                <w:szCs w:val="14"/>
              </w:rPr>
              <w:t>C118</w:t>
            </w:r>
            <w:r>
              <w:rPr>
                <w:rFonts w:ascii="Arial" w:hAnsi="Arial"/>
                <w:snapToGrid w:val="0"/>
                <w:sz w:val="14"/>
                <w:szCs w:val="14"/>
              </w:rPr>
              <w:t xml:space="preserve"> AND</w:t>
            </w:r>
          </w:p>
          <w:p w14:paraId="6F2A84EF" w14:textId="77777777" w:rsidR="00A80E77" w:rsidRDefault="00A80E77">
            <w:pPr>
              <w:pStyle w:val="TAC"/>
              <w:keepNext w:val="0"/>
              <w:rPr>
                <w:snapToGrid w:val="0"/>
                <w:sz w:val="14"/>
                <w:szCs w:val="14"/>
              </w:rPr>
            </w:pPr>
            <w:r>
              <w:rPr>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4D3AB8D0" w14:textId="77777777" w:rsidR="00A80E77" w:rsidRDefault="00A80E77">
            <w:pPr>
              <w:pStyle w:val="TAC"/>
              <w:keepNext w:val="0"/>
              <w:rPr>
                <w:bCs/>
                <w:snapToGrid w:val="0"/>
                <w:sz w:val="14"/>
                <w:szCs w:val="14"/>
              </w:rPr>
            </w:pPr>
            <w:r>
              <w:rPr>
                <w:snapToGrid w:val="0"/>
                <w:sz w:val="14"/>
                <w:szCs w:val="14"/>
              </w:rPr>
              <w:t xml:space="preserve">E.1/17 AND E.1/15 </w:t>
            </w:r>
            <w:r>
              <w:rPr>
                <w:bCs/>
                <w:snapToGrid w:val="0"/>
                <w:sz w:val="14"/>
                <w:szCs w:val="14"/>
              </w:rPr>
              <w:t>AND</w:t>
            </w:r>
          </w:p>
          <w:p w14:paraId="60D0E44B"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48D2FE3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16E7B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8BD944" w14:textId="77777777" w:rsidR="00A80E77" w:rsidRDefault="00A80E77">
            <w:pPr>
              <w:pStyle w:val="TAC"/>
              <w:keepNext w:val="0"/>
              <w:rPr>
                <w:snapToGrid w:val="0"/>
                <w:sz w:val="14"/>
                <w:szCs w:val="14"/>
              </w:rPr>
            </w:pPr>
          </w:p>
        </w:tc>
      </w:tr>
      <w:tr w:rsidR="00A80E77" w14:paraId="4C5CC660" w14:textId="77777777" w:rsidTr="00A80E77">
        <w:trPr>
          <w:cantSplit/>
          <w:jc w:val="center"/>
        </w:trPr>
        <w:tc>
          <w:tcPr>
            <w:tcW w:w="423" w:type="dxa"/>
            <w:tcBorders>
              <w:top w:val="nil"/>
              <w:left w:val="single" w:sz="4" w:space="0" w:color="auto"/>
              <w:bottom w:val="nil"/>
              <w:right w:val="single" w:sz="4" w:space="0" w:color="auto"/>
            </w:tcBorders>
          </w:tcPr>
          <w:p w14:paraId="09129CC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146584" w14:textId="77777777" w:rsidR="00A80E77" w:rsidRDefault="00A80E77">
            <w:pPr>
              <w:pStyle w:val="TAL"/>
              <w:keepNext w:val="0"/>
              <w:rPr>
                <w:snapToGrid w:val="0"/>
                <w:sz w:val="14"/>
                <w:szCs w:val="14"/>
              </w:rPr>
            </w:pPr>
            <w:r>
              <w:rPr>
                <w:snapToGrid w:val="0"/>
                <w:sz w:val="14"/>
                <w:szCs w:val="14"/>
              </w:rPr>
              <w:t>Variable Timeout</w:t>
            </w:r>
          </w:p>
        </w:tc>
        <w:tc>
          <w:tcPr>
            <w:tcW w:w="527" w:type="dxa"/>
            <w:tcBorders>
              <w:top w:val="single" w:sz="4" w:space="0" w:color="auto"/>
              <w:left w:val="single" w:sz="4" w:space="0" w:color="auto"/>
              <w:bottom w:val="single" w:sz="4" w:space="0" w:color="auto"/>
              <w:right w:val="single" w:sz="4" w:space="0" w:color="auto"/>
            </w:tcBorders>
            <w:hideMark/>
          </w:tcPr>
          <w:p w14:paraId="6B8744C7"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3F667F9A"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tcPr>
          <w:p w14:paraId="5A3A13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115BB86"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39C7AB51"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3C041FA3"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053E9406"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4CC15B8F"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E24B53"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7088D7"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C3E8A35"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48CE86"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227B828"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D0A953"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FCCA57"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EB48BE"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8527265" w14:textId="77777777" w:rsidR="00A80E77" w:rsidRDefault="00A80E77">
            <w:pPr>
              <w:pStyle w:val="TAC"/>
              <w:keepNext w:val="0"/>
              <w:rPr>
                <w:bCs/>
                <w:snapToGrid w:val="0"/>
                <w:sz w:val="14"/>
                <w:szCs w:val="14"/>
              </w:rPr>
            </w:pPr>
            <w:r>
              <w:rPr>
                <w:snapToGrid w:val="0"/>
                <w:sz w:val="14"/>
                <w:szCs w:val="14"/>
              </w:rPr>
              <w:t xml:space="preserve">E.1/17 AND E.1/137 </w:t>
            </w:r>
            <w:r>
              <w:rPr>
                <w:bCs/>
                <w:snapToGrid w:val="0"/>
                <w:sz w:val="14"/>
                <w:szCs w:val="14"/>
              </w:rPr>
              <w:t>AND</w:t>
            </w:r>
          </w:p>
          <w:p w14:paraId="4DFB7092" w14:textId="77777777" w:rsidR="00A80E77" w:rsidRDefault="00A80E77">
            <w:pPr>
              <w:pStyle w:val="TAC"/>
              <w:keepNext w:val="0"/>
              <w:rPr>
                <w:bCs/>
                <w:snapToGrid w:val="0"/>
                <w:sz w:val="14"/>
                <w:szCs w:val="14"/>
              </w:rPr>
            </w:pPr>
            <w:r>
              <w:rPr>
                <w:bCs/>
                <w:snapToGrid w:val="0"/>
                <w:sz w:val="14"/>
                <w:szCs w:val="14"/>
              </w:rPr>
              <w:t>E.1/110 AND</w:t>
            </w:r>
          </w:p>
          <w:p w14:paraId="421A6FC0" w14:textId="77777777" w:rsidR="00A80E77" w:rsidRDefault="00A80E77">
            <w:pPr>
              <w:pStyle w:val="TAC"/>
              <w:keepNext w:val="0"/>
              <w:rPr>
                <w:snapToGrid w:val="0"/>
                <w:sz w:val="14"/>
                <w:szCs w:val="14"/>
              </w:rPr>
            </w:pPr>
            <w:r>
              <w:rPr>
                <w:bCs/>
                <w:snapToGrid w:val="0"/>
                <w:sz w:val="14"/>
                <w:szCs w:val="14"/>
              </w:rPr>
              <w:t>E.1/111</w:t>
            </w:r>
          </w:p>
        </w:tc>
        <w:tc>
          <w:tcPr>
            <w:tcW w:w="703" w:type="dxa"/>
            <w:tcBorders>
              <w:top w:val="single" w:sz="4" w:space="0" w:color="auto"/>
              <w:left w:val="single" w:sz="4" w:space="0" w:color="auto"/>
              <w:bottom w:val="single" w:sz="4" w:space="0" w:color="auto"/>
              <w:right w:val="single" w:sz="4" w:space="0" w:color="auto"/>
            </w:tcBorders>
            <w:hideMark/>
          </w:tcPr>
          <w:p w14:paraId="0B3DE30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03A77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04772D" w14:textId="77777777" w:rsidR="00A80E77" w:rsidRDefault="00A80E77">
            <w:pPr>
              <w:pStyle w:val="TAC"/>
              <w:keepNext w:val="0"/>
              <w:rPr>
                <w:snapToGrid w:val="0"/>
                <w:sz w:val="14"/>
                <w:szCs w:val="14"/>
              </w:rPr>
            </w:pPr>
          </w:p>
        </w:tc>
      </w:tr>
      <w:tr w:rsidR="00A80E77" w14:paraId="4BC30578" w14:textId="77777777" w:rsidTr="00A80E77">
        <w:trPr>
          <w:cantSplit/>
          <w:jc w:val="center"/>
        </w:trPr>
        <w:tc>
          <w:tcPr>
            <w:tcW w:w="423" w:type="dxa"/>
            <w:tcBorders>
              <w:top w:val="nil"/>
              <w:left w:val="single" w:sz="4" w:space="0" w:color="auto"/>
              <w:bottom w:val="nil"/>
              <w:right w:val="single" w:sz="4" w:space="0" w:color="auto"/>
            </w:tcBorders>
          </w:tcPr>
          <w:p w14:paraId="1E33203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681242"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759148D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1A52CC9"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tcPr>
          <w:p w14:paraId="18B407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8E4D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740CE7E" w14:textId="77777777" w:rsidR="00A80E77" w:rsidRDefault="00A80E77">
            <w:pPr>
              <w:pStyle w:val="TAC"/>
              <w:keepNext w:val="0"/>
              <w:rPr>
                <w:snapToGrid w:val="0"/>
                <w:sz w:val="14"/>
                <w:szCs w:val="14"/>
              </w:rPr>
            </w:pPr>
            <w:r>
              <w:rPr>
                <w:snapToGrid w:val="0"/>
                <w:sz w:val="14"/>
                <w:szCs w:val="14"/>
              </w:rPr>
              <w:t>C153 AND C177</w:t>
            </w:r>
          </w:p>
        </w:tc>
        <w:tc>
          <w:tcPr>
            <w:tcW w:w="703" w:type="dxa"/>
            <w:tcBorders>
              <w:top w:val="single" w:sz="4" w:space="0" w:color="auto"/>
              <w:left w:val="single" w:sz="4" w:space="0" w:color="auto"/>
              <w:bottom w:val="single" w:sz="4" w:space="0" w:color="auto"/>
              <w:right w:val="single" w:sz="4" w:space="0" w:color="auto"/>
            </w:tcBorders>
            <w:hideMark/>
          </w:tcPr>
          <w:p w14:paraId="3C3E962F" w14:textId="77777777" w:rsidR="00A80E77" w:rsidRDefault="00A80E77">
            <w:pPr>
              <w:pStyle w:val="TAC"/>
              <w:keepNext w:val="0"/>
              <w:rPr>
                <w:snapToGrid w:val="0"/>
                <w:sz w:val="14"/>
                <w:szCs w:val="14"/>
              </w:rPr>
            </w:pPr>
            <w:r>
              <w:rPr>
                <w:snapToGrid w:val="0"/>
                <w:sz w:val="14"/>
                <w:szCs w:val="14"/>
              </w:rPr>
              <w:t>C153 AND C177</w:t>
            </w:r>
          </w:p>
        </w:tc>
        <w:tc>
          <w:tcPr>
            <w:tcW w:w="703" w:type="dxa"/>
            <w:tcBorders>
              <w:top w:val="single" w:sz="4" w:space="0" w:color="auto"/>
              <w:left w:val="single" w:sz="4" w:space="0" w:color="auto"/>
              <w:bottom w:val="single" w:sz="4" w:space="0" w:color="auto"/>
              <w:right w:val="single" w:sz="4" w:space="0" w:color="auto"/>
            </w:tcBorders>
            <w:hideMark/>
          </w:tcPr>
          <w:p w14:paraId="48145DD1" w14:textId="77777777" w:rsidR="00A80E77" w:rsidRDefault="00A80E77">
            <w:pPr>
              <w:pStyle w:val="TAC"/>
              <w:keepNext w:val="0"/>
              <w:rPr>
                <w:snapToGrid w:val="0"/>
                <w:sz w:val="14"/>
                <w:szCs w:val="14"/>
              </w:rPr>
            </w:pPr>
            <w:r>
              <w:rPr>
                <w:snapToGrid w:val="0"/>
                <w:sz w:val="14"/>
                <w:szCs w:val="14"/>
              </w:rPr>
              <w:t>C153 AND C177</w:t>
            </w:r>
          </w:p>
        </w:tc>
        <w:tc>
          <w:tcPr>
            <w:tcW w:w="703" w:type="dxa"/>
            <w:tcBorders>
              <w:top w:val="single" w:sz="4" w:space="0" w:color="auto"/>
              <w:left w:val="single" w:sz="4" w:space="0" w:color="auto"/>
              <w:bottom w:val="single" w:sz="4" w:space="0" w:color="auto"/>
              <w:right w:val="single" w:sz="4" w:space="0" w:color="auto"/>
            </w:tcBorders>
            <w:hideMark/>
          </w:tcPr>
          <w:p w14:paraId="50600579"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EBED80A"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A72AC62"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C4C00A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AC199FF"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03DC69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CF891E9"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7023F48"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C428A5D"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FC3107D" w14:textId="77777777" w:rsidR="00A80E77" w:rsidRDefault="00A80E77">
            <w:pPr>
              <w:pStyle w:val="TAC"/>
              <w:keepNext w:val="0"/>
              <w:rPr>
                <w:bCs/>
                <w:snapToGrid w:val="0"/>
                <w:sz w:val="14"/>
                <w:szCs w:val="14"/>
              </w:rPr>
            </w:pPr>
            <w:r>
              <w:rPr>
                <w:snapToGrid w:val="0"/>
                <w:sz w:val="14"/>
                <w:szCs w:val="14"/>
              </w:rPr>
              <w:t xml:space="preserve">E.1/17 AND E.1/124 AND E.1/217 </w:t>
            </w:r>
            <w:r>
              <w:rPr>
                <w:bCs/>
                <w:snapToGrid w:val="0"/>
                <w:sz w:val="14"/>
                <w:szCs w:val="14"/>
              </w:rPr>
              <w:t>AND</w:t>
            </w:r>
          </w:p>
          <w:p w14:paraId="095C6B3F"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398B0F9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6E163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AE4613" w14:textId="77777777" w:rsidR="00A80E77" w:rsidRDefault="00A80E77">
            <w:pPr>
              <w:pStyle w:val="TAC"/>
              <w:keepNext w:val="0"/>
              <w:rPr>
                <w:snapToGrid w:val="0"/>
                <w:sz w:val="14"/>
                <w:szCs w:val="14"/>
              </w:rPr>
            </w:pPr>
          </w:p>
        </w:tc>
      </w:tr>
    </w:tbl>
    <w:p w14:paraId="13B599C6" w14:textId="77777777" w:rsidR="00A80E77" w:rsidRDefault="00A80E77" w:rsidP="00A80E77">
      <w:pPr>
        <w:pStyle w:val="FP"/>
      </w:pPr>
    </w:p>
    <w:p w14:paraId="38D8F7DA" w14:textId="77777777" w:rsidR="00A80E77" w:rsidRDefault="00A80E77" w:rsidP="00A80E77">
      <w:pPr>
        <w:pStyle w:val="FP"/>
        <w:rPr>
          <w:rFonts w:ascii="Arial" w:hAnsi="Arial"/>
        </w:rPr>
      </w:pPr>
      <w:r>
        <w:br w:type="page"/>
      </w:r>
    </w:p>
    <w:p w14:paraId="76A94580"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12D4A11"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6DC4180"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AC9AB08"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5B34274"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90908DF"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AA63DB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69A3BC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5F3C78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439C95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7EE56B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D8270B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02B177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02F0060"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62E30CD"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512FEB8"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4C28EF1"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6F292F0"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2FBBD6D"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E9F004D"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4DB4DA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C3E1A8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58C0BB4"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8A9B26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288C1CD" w14:textId="77777777" w:rsidTr="00A80E77">
        <w:trPr>
          <w:cantSplit/>
          <w:jc w:val="center"/>
        </w:trPr>
        <w:tc>
          <w:tcPr>
            <w:tcW w:w="423" w:type="dxa"/>
            <w:tcBorders>
              <w:top w:val="nil"/>
              <w:left w:val="single" w:sz="4" w:space="0" w:color="auto"/>
              <w:bottom w:val="nil"/>
              <w:right w:val="single" w:sz="4" w:space="0" w:color="auto"/>
            </w:tcBorders>
          </w:tcPr>
          <w:p w14:paraId="217F60A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EAC4894"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2269220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64BD664" w14:textId="77777777" w:rsidR="00A80E77" w:rsidRDefault="00A80E77">
            <w:pPr>
              <w:pStyle w:val="TAC"/>
              <w:keepNext w:val="0"/>
              <w:rPr>
                <w:snapToGrid w:val="0"/>
                <w:sz w:val="14"/>
                <w:szCs w:val="14"/>
              </w:rPr>
            </w:pPr>
            <w:r>
              <w:rPr>
                <w:snapToGrid w:val="0"/>
                <w:sz w:val="14"/>
                <w:szCs w:val="14"/>
              </w:rPr>
              <w:t>8.2</w:t>
            </w:r>
          </w:p>
        </w:tc>
        <w:tc>
          <w:tcPr>
            <w:tcW w:w="703" w:type="dxa"/>
            <w:tcBorders>
              <w:top w:val="single" w:sz="4" w:space="0" w:color="auto"/>
              <w:left w:val="single" w:sz="4" w:space="0" w:color="auto"/>
              <w:bottom w:val="single" w:sz="4" w:space="0" w:color="auto"/>
              <w:right w:val="single" w:sz="4" w:space="0" w:color="auto"/>
            </w:tcBorders>
          </w:tcPr>
          <w:p w14:paraId="166C7E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388C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3834374" w14:textId="77777777" w:rsidR="00A80E77" w:rsidRDefault="00A80E77">
            <w:pPr>
              <w:pStyle w:val="TAC"/>
              <w:keepNext w:val="0"/>
              <w:rPr>
                <w:snapToGrid w:val="0"/>
                <w:sz w:val="14"/>
                <w:szCs w:val="14"/>
              </w:rPr>
            </w:pPr>
            <w:r>
              <w:rPr>
                <w:snapToGrid w:val="0"/>
                <w:sz w:val="14"/>
                <w:szCs w:val="14"/>
              </w:rPr>
              <w:t>C154 AND C177</w:t>
            </w:r>
          </w:p>
        </w:tc>
        <w:tc>
          <w:tcPr>
            <w:tcW w:w="703" w:type="dxa"/>
            <w:tcBorders>
              <w:top w:val="single" w:sz="4" w:space="0" w:color="auto"/>
              <w:left w:val="single" w:sz="4" w:space="0" w:color="auto"/>
              <w:bottom w:val="single" w:sz="4" w:space="0" w:color="auto"/>
              <w:right w:val="single" w:sz="4" w:space="0" w:color="auto"/>
            </w:tcBorders>
            <w:hideMark/>
          </w:tcPr>
          <w:p w14:paraId="7DBF8D6E" w14:textId="77777777" w:rsidR="00A80E77" w:rsidRDefault="00A80E77">
            <w:pPr>
              <w:pStyle w:val="TAC"/>
              <w:keepNext w:val="0"/>
              <w:rPr>
                <w:snapToGrid w:val="0"/>
                <w:sz w:val="14"/>
                <w:szCs w:val="14"/>
              </w:rPr>
            </w:pPr>
            <w:r>
              <w:rPr>
                <w:snapToGrid w:val="0"/>
                <w:sz w:val="14"/>
                <w:szCs w:val="14"/>
              </w:rPr>
              <w:t>C154 AND C177</w:t>
            </w:r>
          </w:p>
        </w:tc>
        <w:tc>
          <w:tcPr>
            <w:tcW w:w="703" w:type="dxa"/>
            <w:tcBorders>
              <w:top w:val="single" w:sz="4" w:space="0" w:color="auto"/>
              <w:left w:val="single" w:sz="4" w:space="0" w:color="auto"/>
              <w:bottom w:val="single" w:sz="4" w:space="0" w:color="auto"/>
              <w:right w:val="single" w:sz="4" w:space="0" w:color="auto"/>
            </w:tcBorders>
            <w:hideMark/>
          </w:tcPr>
          <w:p w14:paraId="38A1C26D" w14:textId="77777777" w:rsidR="00A80E77" w:rsidRDefault="00A80E77">
            <w:pPr>
              <w:pStyle w:val="TAC"/>
              <w:keepNext w:val="0"/>
              <w:rPr>
                <w:snapToGrid w:val="0"/>
                <w:sz w:val="14"/>
                <w:szCs w:val="14"/>
              </w:rPr>
            </w:pPr>
            <w:r>
              <w:rPr>
                <w:snapToGrid w:val="0"/>
                <w:sz w:val="14"/>
                <w:szCs w:val="14"/>
              </w:rPr>
              <w:t>C154 AND C177</w:t>
            </w:r>
          </w:p>
        </w:tc>
        <w:tc>
          <w:tcPr>
            <w:tcW w:w="703" w:type="dxa"/>
            <w:tcBorders>
              <w:top w:val="single" w:sz="4" w:space="0" w:color="auto"/>
              <w:left w:val="single" w:sz="4" w:space="0" w:color="auto"/>
              <w:bottom w:val="single" w:sz="4" w:space="0" w:color="auto"/>
              <w:right w:val="single" w:sz="4" w:space="0" w:color="auto"/>
            </w:tcBorders>
            <w:hideMark/>
          </w:tcPr>
          <w:p w14:paraId="30ACA70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A91037F"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840094F"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BB2044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5BC753"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6FAB4B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AF28F3E"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66E060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5EB1A55"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75E0126" w14:textId="77777777" w:rsidR="00A80E77" w:rsidRDefault="00A80E77">
            <w:pPr>
              <w:pStyle w:val="TAC"/>
              <w:keepNext w:val="0"/>
              <w:rPr>
                <w:bCs/>
                <w:snapToGrid w:val="0"/>
                <w:sz w:val="14"/>
                <w:szCs w:val="14"/>
              </w:rPr>
            </w:pPr>
            <w:r>
              <w:rPr>
                <w:snapToGrid w:val="0"/>
                <w:sz w:val="14"/>
                <w:szCs w:val="14"/>
              </w:rPr>
              <w:t xml:space="preserve">E.1/17 AND E.1/124 AND E.1/218 </w:t>
            </w:r>
            <w:r>
              <w:rPr>
                <w:bCs/>
                <w:snapToGrid w:val="0"/>
                <w:sz w:val="14"/>
                <w:szCs w:val="14"/>
              </w:rPr>
              <w:t>AND</w:t>
            </w:r>
          </w:p>
          <w:p w14:paraId="7C5EF993"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6299766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45F82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267CA6" w14:textId="77777777" w:rsidR="00A80E77" w:rsidRDefault="00A80E77">
            <w:pPr>
              <w:pStyle w:val="TAC"/>
              <w:keepNext w:val="0"/>
              <w:rPr>
                <w:snapToGrid w:val="0"/>
                <w:sz w:val="14"/>
                <w:szCs w:val="14"/>
              </w:rPr>
            </w:pPr>
          </w:p>
        </w:tc>
      </w:tr>
      <w:tr w:rsidR="00A80E77" w14:paraId="1810139E" w14:textId="77777777" w:rsidTr="00A80E77">
        <w:trPr>
          <w:cantSplit/>
          <w:jc w:val="center"/>
        </w:trPr>
        <w:tc>
          <w:tcPr>
            <w:tcW w:w="423" w:type="dxa"/>
            <w:tcBorders>
              <w:top w:val="nil"/>
              <w:left w:val="single" w:sz="4" w:space="0" w:color="auto"/>
              <w:bottom w:val="nil"/>
              <w:right w:val="single" w:sz="4" w:space="0" w:color="auto"/>
            </w:tcBorders>
          </w:tcPr>
          <w:p w14:paraId="237F929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287343"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5ADAD69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8662AA8" w14:textId="77777777" w:rsidR="00A80E77" w:rsidRDefault="00A80E77">
            <w:pPr>
              <w:pStyle w:val="TAC"/>
              <w:keepNext w:val="0"/>
              <w:rPr>
                <w:snapToGrid w:val="0"/>
                <w:sz w:val="14"/>
                <w:szCs w:val="14"/>
              </w:rPr>
            </w:pPr>
            <w:r>
              <w:rPr>
                <w:snapToGrid w:val="0"/>
                <w:sz w:val="14"/>
                <w:szCs w:val="14"/>
              </w:rPr>
              <w:t>8.3</w:t>
            </w:r>
          </w:p>
        </w:tc>
        <w:tc>
          <w:tcPr>
            <w:tcW w:w="703" w:type="dxa"/>
            <w:tcBorders>
              <w:top w:val="single" w:sz="4" w:space="0" w:color="auto"/>
              <w:left w:val="single" w:sz="4" w:space="0" w:color="auto"/>
              <w:bottom w:val="single" w:sz="4" w:space="0" w:color="auto"/>
              <w:right w:val="single" w:sz="4" w:space="0" w:color="auto"/>
            </w:tcBorders>
          </w:tcPr>
          <w:p w14:paraId="227F28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3EBC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8D94C4F" w14:textId="77777777" w:rsidR="00A80E77" w:rsidRDefault="00A80E77">
            <w:pPr>
              <w:pStyle w:val="TAC"/>
              <w:keepNext w:val="0"/>
              <w:rPr>
                <w:snapToGrid w:val="0"/>
                <w:sz w:val="14"/>
                <w:szCs w:val="14"/>
              </w:rPr>
            </w:pPr>
            <w:r>
              <w:rPr>
                <w:snapToGrid w:val="0"/>
                <w:sz w:val="14"/>
                <w:szCs w:val="14"/>
              </w:rPr>
              <w:t>C155 AND C177</w:t>
            </w:r>
          </w:p>
        </w:tc>
        <w:tc>
          <w:tcPr>
            <w:tcW w:w="703" w:type="dxa"/>
            <w:tcBorders>
              <w:top w:val="single" w:sz="4" w:space="0" w:color="auto"/>
              <w:left w:val="single" w:sz="4" w:space="0" w:color="auto"/>
              <w:bottom w:val="single" w:sz="4" w:space="0" w:color="auto"/>
              <w:right w:val="single" w:sz="4" w:space="0" w:color="auto"/>
            </w:tcBorders>
            <w:hideMark/>
          </w:tcPr>
          <w:p w14:paraId="63513829" w14:textId="77777777" w:rsidR="00A80E77" w:rsidRDefault="00A80E77">
            <w:pPr>
              <w:pStyle w:val="TAC"/>
              <w:keepNext w:val="0"/>
              <w:rPr>
                <w:snapToGrid w:val="0"/>
                <w:sz w:val="14"/>
                <w:szCs w:val="14"/>
              </w:rPr>
            </w:pPr>
            <w:r>
              <w:rPr>
                <w:snapToGrid w:val="0"/>
                <w:sz w:val="14"/>
                <w:szCs w:val="14"/>
              </w:rPr>
              <w:t>C155 AND C177</w:t>
            </w:r>
          </w:p>
        </w:tc>
        <w:tc>
          <w:tcPr>
            <w:tcW w:w="703" w:type="dxa"/>
            <w:tcBorders>
              <w:top w:val="single" w:sz="4" w:space="0" w:color="auto"/>
              <w:left w:val="single" w:sz="4" w:space="0" w:color="auto"/>
              <w:bottom w:val="single" w:sz="4" w:space="0" w:color="auto"/>
              <w:right w:val="single" w:sz="4" w:space="0" w:color="auto"/>
            </w:tcBorders>
            <w:hideMark/>
          </w:tcPr>
          <w:p w14:paraId="3DE455FC" w14:textId="77777777" w:rsidR="00A80E77" w:rsidRDefault="00A80E77">
            <w:pPr>
              <w:pStyle w:val="TAC"/>
              <w:keepNext w:val="0"/>
              <w:rPr>
                <w:snapToGrid w:val="0"/>
                <w:sz w:val="14"/>
                <w:szCs w:val="14"/>
              </w:rPr>
            </w:pPr>
            <w:r>
              <w:rPr>
                <w:snapToGrid w:val="0"/>
                <w:sz w:val="14"/>
                <w:szCs w:val="14"/>
              </w:rPr>
              <w:t>C155 AND C177</w:t>
            </w:r>
          </w:p>
        </w:tc>
        <w:tc>
          <w:tcPr>
            <w:tcW w:w="703" w:type="dxa"/>
            <w:tcBorders>
              <w:top w:val="single" w:sz="4" w:space="0" w:color="auto"/>
              <w:left w:val="single" w:sz="4" w:space="0" w:color="auto"/>
              <w:bottom w:val="single" w:sz="4" w:space="0" w:color="auto"/>
              <w:right w:val="single" w:sz="4" w:space="0" w:color="auto"/>
            </w:tcBorders>
            <w:hideMark/>
          </w:tcPr>
          <w:p w14:paraId="7BC37D42"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5A94F94"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B5EAB52"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9DF385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3821DE1"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1C10F4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67364F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3F5399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1AF120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2453448D" w14:textId="77777777" w:rsidR="00A80E77" w:rsidRDefault="00A80E77">
            <w:pPr>
              <w:pStyle w:val="TAC"/>
              <w:keepNext w:val="0"/>
              <w:rPr>
                <w:bCs/>
                <w:snapToGrid w:val="0"/>
                <w:sz w:val="14"/>
                <w:szCs w:val="14"/>
              </w:rPr>
            </w:pPr>
            <w:r>
              <w:rPr>
                <w:snapToGrid w:val="0"/>
                <w:sz w:val="14"/>
                <w:szCs w:val="14"/>
              </w:rPr>
              <w:t xml:space="preserve">E.1/17 AND E.1/124 AND E.1/219 </w:t>
            </w:r>
            <w:r>
              <w:rPr>
                <w:bCs/>
                <w:snapToGrid w:val="0"/>
                <w:sz w:val="14"/>
                <w:szCs w:val="14"/>
              </w:rPr>
              <w:t>AND</w:t>
            </w:r>
          </w:p>
          <w:p w14:paraId="29799CEE"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398629C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AFDB6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5E55D8" w14:textId="77777777" w:rsidR="00A80E77" w:rsidRDefault="00A80E77">
            <w:pPr>
              <w:pStyle w:val="TAC"/>
              <w:keepNext w:val="0"/>
              <w:rPr>
                <w:snapToGrid w:val="0"/>
                <w:sz w:val="14"/>
                <w:szCs w:val="14"/>
              </w:rPr>
            </w:pPr>
          </w:p>
        </w:tc>
      </w:tr>
      <w:tr w:rsidR="00A80E77" w14:paraId="48733037" w14:textId="77777777" w:rsidTr="00A80E77">
        <w:trPr>
          <w:cantSplit/>
          <w:jc w:val="center"/>
        </w:trPr>
        <w:tc>
          <w:tcPr>
            <w:tcW w:w="423" w:type="dxa"/>
            <w:tcBorders>
              <w:top w:val="nil"/>
              <w:left w:val="single" w:sz="4" w:space="0" w:color="auto"/>
              <w:bottom w:val="nil"/>
              <w:right w:val="single" w:sz="4" w:space="0" w:color="auto"/>
            </w:tcBorders>
          </w:tcPr>
          <w:p w14:paraId="3BCD473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D314F36"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77B8A2B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147D128" w14:textId="77777777" w:rsidR="00A80E77" w:rsidRDefault="00A80E77">
            <w:pPr>
              <w:pStyle w:val="TAC"/>
              <w:keepNext w:val="0"/>
              <w:rPr>
                <w:snapToGrid w:val="0"/>
                <w:sz w:val="14"/>
                <w:szCs w:val="14"/>
              </w:rPr>
            </w:pPr>
            <w:r>
              <w:rPr>
                <w:snapToGrid w:val="0"/>
                <w:sz w:val="14"/>
                <w:szCs w:val="14"/>
              </w:rPr>
              <w:t>8.4</w:t>
            </w:r>
          </w:p>
        </w:tc>
        <w:tc>
          <w:tcPr>
            <w:tcW w:w="703" w:type="dxa"/>
            <w:tcBorders>
              <w:top w:val="single" w:sz="4" w:space="0" w:color="auto"/>
              <w:left w:val="single" w:sz="4" w:space="0" w:color="auto"/>
              <w:bottom w:val="single" w:sz="4" w:space="0" w:color="auto"/>
              <w:right w:val="single" w:sz="4" w:space="0" w:color="auto"/>
            </w:tcBorders>
          </w:tcPr>
          <w:p w14:paraId="3B2F8A5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DA85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30C116" w14:textId="77777777" w:rsidR="00A80E77" w:rsidRDefault="00A80E77">
            <w:pPr>
              <w:pStyle w:val="TAC"/>
              <w:keepNext w:val="0"/>
              <w:rPr>
                <w:snapToGrid w:val="0"/>
                <w:sz w:val="14"/>
                <w:szCs w:val="14"/>
              </w:rPr>
            </w:pPr>
            <w:r>
              <w:rPr>
                <w:snapToGrid w:val="0"/>
                <w:sz w:val="14"/>
                <w:szCs w:val="14"/>
              </w:rPr>
              <w:t>C157 AND C156 AND C177</w:t>
            </w:r>
          </w:p>
        </w:tc>
        <w:tc>
          <w:tcPr>
            <w:tcW w:w="703" w:type="dxa"/>
            <w:tcBorders>
              <w:top w:val="single" w:sz="4" w:space="0" w:color="auto"/>
              <w:left w:val="single" w:sz="4" w:space="0" w:color="auto"/>
              <w:bottom w:val="single" w:sz="4" w:space="0" w:color="auto"/>
              <w:right w:val="single" w:sz="4" w:space="0" w:color="auto"/>
            </w:tcBorders>
            <w:hideMark/>
          </w:tcPr>
          <w:p w14:paraId="4C6C3AE3" w14:textId="77777777" w:rsidR="00A80E77" w:rsidRDefault="00A80E77">
            <w:pPr>
              <w:pStyle w:val="TAC"/>
              <w:keepNext w:val="0"/>
              <w:rPr>
                <w:snapToGrid w:val="0"/>
                <w:sz w:val="14"/>
                <w:szCs w:val="14"/>
              </w:rPr>
            </w:pPr>
            <w:r>
              <w:rPr>
                <w:snapToGrid w:val="0"/>
                <w:sz w:val="14"/>
                <w:szCs w:val="14"/>
              </w:rPr>
              <w:t>C157 AND C156 AND C177</w:t>
            </w:r>
          </w:p>
        </w:tc>
        <w:tc>
          <w:tcPr>
            <w:tcW w:w="703" w:type="dxa"/>
            <w:tcBorders>
              <w:top w:val="single" w:sz="4" w:space="0" w:color="auto"/>
              <w:left w:val="single" w:sz="4" w:space="0" w:color="auto"/>
              <w:bottom w:val="single" w:sz="4" w:space="0" w:color="auto"/>
              <w:right w:val="single" w:sz="4" w:space="0" w:color="auto"/>
            </w:tcBorders>
            <w:hideMark/>
          </w:tcPr>
          <w:p w14:paraId="6F1C04C2" w14:textId="77777777" w:rsidR="00A80E77" w:rsidRDefault="00A80E77">
            <w:pPr>
              <w:pStyle w:val="TAC"/>
              <w:keepNext w:val="0"/>
              <w:rPr>
                <w:snapToGrid w:val="0"/>
                <w:sz w:val="14"/>
                <w:szCs w:val="14"/>
              </w:rPr>
            </w:pPr>
            <w:r>
              <w:rPr>
                <w:snapToGrid w:val="0"/>
                <w:sz w:val="14"/>
                <w:szCs w:val="14"/>
              </w:rPr>
              <w:t>C157 AND C156 AND C177</w:t>
            </w:r>
          </w:p>
        </w:tc>
        <w:tc>
          <w:tcPr>
            <w:tcW w:w="703" w:type="dxa"/>
            <w:tcBorders>
              <w:top w:val="single" w:sz="4" w:space="0" w:color="auto"/>
              <w:left w:val="single" w:sz="4" w:space="0" w:color="auto"/>
              <w:bottom w:val="single" w:sz="4" w:space="0" w:color="auto"/>
              <w:right w:val="single" w:sz="4" w:space="0" w:color="auto"/>
            </w:tcBorders>
            <w:hideMark/>
          </w:tcPr>
          <w:p w14:paraId="20EF6EB4"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C76BC5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224445A"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45EF60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A105EE1"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14A167"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F80A0B9"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4A28471"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9BFC0F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C5AF16A" w14:textId="77777777" w:rsidR="00A80E77" w:rsidRDefault="00A80E77">
            <w:pPr>
              <w:pStyle w:val="TAC"/>
              <w:keepNext w:val="0"/>
              <w:rPr>
                <w:bCs/>
                <w:snapToGrid w:val="0"/>
                <w:sz w:val="14"/>
                <w:szCs w:val="14"/>
              </w:rPr>
            </w:pPr>
            <w:r>
              <w:rPr>
                <w:snapToGrid w:val="0"/>
                <w:sz w:val="14"/>
                <w:szCs w:val="14"/>
              </w:rPr>
              <w:t xml:space="preserve">E.1/17 AND E.1/124 AND E.1/221 AND E.1/220 </w:t>
            </w:r>
            <w:r>
              <w:rPr>
                <w:bCs/>
                <w:snapToGrid w:val="0"/>
                <w:sz w:val="14"/>
                <w:szCs w:val="14"/>
              </w:rPr>
              <w:t>AND</w:t>
            </w:r>
          </w:p>
          <w:p w14:paraId="57EC4B25"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1F0BA9E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D81C6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9AB735" w14:textId="77777777" w:rsidR="00A80E77" w:rsidRDefault="00A80E77">
            <w:pPr>
              <w:pStyle w:val="TAC"/>
              <w:keepNext w:val="0"/>
              <w:rPr>
                <w:snapToGrid w:val="0"/>
                <w:sz w:val="14"/>
                <w:szCs w:val="14"/>
              </w:rPr>
            </w:pPr>
          </w:p>
        </w:tc>
      </w:tr>
      <w:tr w:rsidR="00A80E77" w14:paraId="2B8A1A0D" w14:textId="77777777" w:rsidTr="00A80E77">
        <w:trPr>
          <w:cantSplit/>
          <w:jc w:val="center"/>
        </w:trPr>
        <w:tc>
          <w:tcPr>
            <w:tcW w:w="423" w:type="dxa"/>
            <w:tcBorders>
              <w:top w:val="nil"/>
              <w:left w:val="single" w:sz="4" w:space="0" w:color="auto"/>
              <w:bottom w:val="nil"/>
              <w:right w:val="single" w:sz="4" w:space="0" w:color="auto"/>
            </w:tcBorders>
          </w:tcPr>
          <w:p w14:paraId="060D7E2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EAD85A5"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71ECDED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72E888C" w14:textId="77777777" w:rsidR="00A80E77" w:rsidRDefault="00A80E77">
            <w:pPr>
              <w:pStyle w:val="TAC"/>
              <w:keepNext w:val="0"/>
              <w:rPr>
                <w:snapToGrid w:val="0"/>
                <w:sz w:val="14"/>
                <w:szCs w:val="14"/>
              </w:rPr>
            </w:pPr>
            <w:r>
              <w:rPr>
                <w:snapToGrid w:val="0"/>
                <w:sz w:val="14"/>
                <w:szCs w:val="14"/>
              </w:rPr>
              <w:t>8.5</w:t>
            </w:r>
          </w:p>
        </w:tc>
        <w:tc>
          <w:tcPr>
            <w:tcW w:w="703" w:type="dxa"/>
            <w:tcBorders>
              <w:top w:val="single" w:sz="4" w:space="0" w:color="auto"/>
              <w:left w:val="single" w:sz="4" w:space="0" w:color="auto"/>
              <w:bottom w:val="single" w:sz="4" w:space="0" w:color="auto"/>
              <w:right w:val="single" w:sz="4" w:space="0" w:color="auto"/>
            </w:tcBorders>
          </w:tcPr>
          <w:p w14:paraId="3F3928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D813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26B81B9" w14:textId="77777777" w:rsidR="00A80E77" w:rsidRDefault="00A80E77">
            <w:pPr>
              <w:pStyle w:val="TAC"/>
              <w:keepNext w:val="0"/>
              <w:rPr>
                <w:snapToGrid w:val="0"/>
                <w:sz w:val="14"/>
                <w:szCs w:val="14"/>
              </w:rPr>
            </w:pPr>
            <w:r>
              <w:rPr>
                <w:snapToGrid w:val="0"/>
                <w:sz w:val="14"/>
                <w:szCs w:val="14"/>
              </w:rPr>
              <w:t>C158 AND C156 AND C177</w:t>
            </w:r>
          </w:p>
        </w:tc>
        <w:tc>
          <w:tcPr>
            <w:tcW w:w="703" w:type="dxa"/>
            <w:tcBorders>
              <w:top w:val="single" w:sz="4" w:space="0" w:color="auto"/>
              <w:left w:val="single" w:sz="4" w:space="0" w:color="auto"/>
              <w:bottom w:val="single" w:sz="4" w:space="0" w:color="auto"/>
              <w:right w:val="single" w:sz="4" w:space="0" w:color="auto"/>
            </w:tcBorders>
            <w:hideMark/>
          </w:tcPr>
          <w:p w14:paraId="415C4CC1" w14:textId="77777777" w:rsidR="00A80E77" w:rsidRDefault="00A80E77">
            <w:pPr>
              <w:pStyle w:val="TAC"/>
              <w:keepNext w:val="0"/>
              <w:rPr>
                <w:snapToGrid w:val="0"/>
                <w:sz w:val="14"/>
                <w:szCs w:val="14"/>
              </w:rPr>
            </w:pPr>
            <w:r>
              <w:rPr>
                <w:snapToGrid w:val="0"/>
                <w:sz w:val="14"/>
                <w:szCs w:val="14"/>
              </w:rPr>
              <w:t>C158 AND C156 AND C177</w:t>
            </w:r>
          </w:p>
        </w:tc>
        <w:tc>
          <w:tcPr>
            <w:tcW w:w="703" w:type="dxa"/>
            <w:tcBorders>
              <w:top w:val="single" w:sz="4" w:space="0" w:color="auto"/>
              <w:left w:val="single" w:sz="4" w:space="0" w:color="auto"/>
              <w:bottom w:val="single" w:sz="4" w:space="0" w:color="auto"/>
              <w:right w:val="single" w:sz="4" w:space="0" w:color="auto"/>
            </w:tcBorders>
            <w:hideMark/>
          </w:tcPr>
          <w:p w14:paraId="0CF96AF2" w14:textId="77777777" w:rsidR="00A80E77" w:rsidRDefault="00A80E77">
            <w:pPr>
              <w:pStyle w:val="TAC"/>
              <w:keepNext w:val="0"/>
              <w:rPr>
                <w:snapToGrid w:val="0"/>
                <w:sz w:val="14"/>
                <w:szCs w:val="14"/>
              </w:rPr>
            </w:pPr>
            <w:r>
              <w:rPr>
                <w:snapToGrid w:val="0"/>
                <w:sz w:val="14"/>
                <w:szCs w:val="14"/>
              </w:rPr>
              <w:t>C158 AND C156 AND C177</w:t>
            </w:r>
          </w:p>
        </w:tc>
        <w:tc>
          <w:tcPr>
            <w:tcW w:w="703" w:type="dxa"/>
            <w:tcBorders>
              <w:top w:val="single" w:sz="4" w:space="0" w:color="auto"/>
              <w:left w:val="single" w:sz="4" w:space="0" w:color="auto"/>
              <w:bottom w:val="single" w:sz="4" w:space="0" w:color="auto"/>
              <w:right w:val="single" w:sz="4" w:space="0" w:color="auto"/>
            </w:tcBorders>
            <w:hideMark/>
          </w:tcPr>
          <w:p w14:paraId="57888FC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D013C5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3745DB3"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23B672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BF230AA"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541EB9D"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CF8914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6E9D67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3D64BC1"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5F251CDA" w14:textId="77777777" w:rsidR="00A80E77" w:rsidRDefault="00A80E77">
            <w:pPr>
              <w:pStyle w:val="TAC"/>
              <w:keepNext w:val="0"/>
              <w:rPr>
                <w:bCs/>
                <w:snapToGrid w:val="0"/>
                <w:sz w:val="14"/>
                <w:szCs w:val="14"/>
              </w:rPr>
            </w:pPr>
            <w:r>
              <w:rPr>
                <w:snapToGrid w:val="0"/>
                <w:sz w:val="14"/>
                <w:szCs w:val="14"/>
              </w:rPr>
              <w:t xml:space="preserve">E.1/17 AND E.1/124 AND E.1/222 AND E.1/220 </w:t>
            </w:r>
            <w:r>
              <w:rPr>
                <w:bCs/>
                <w:snapToGrid w:val="0"/>
                <w:sz w:val="14"/>
                <w:szCs w:val="14"/>
              </w:rPr>
              <w:t>AND</w:t>
            </w:r>
          </w:p>
          <w:p w14:paraId="2DD0CD0F"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3E57879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EF8E5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77E49C" w14:textId="77777777" w:rsidR="00A80E77" w:rsidRDefault="00A80E77">
            <w:pPr>
              <w:pStyle w:val="TAC"/>
              <w:keepNext w:val="0"/>
              <w:rPr>
                <w:snapToGrid w:val="0"/>
                <w:sz w:val="14"/>
                <w:szCs w:val="14"/>
              </w:rPr>
            </w:pPr>
          </w:p>
        </w:tc>
      </w:tr>
      <w:tr w:rsidR="00A80E77" w14:paraId="7068CE53" w14:textId="77777777" w:rsidTr="00A80E77">
        <w:trPr>
          <w:cantSplit/>
          <w:jc w:val="center"/>
        </w:trPr>
        <w:tc>
          <w:tcPr>
            <w:tcW w:w="423" w:type="dxa"/>
            <w:tcBorders>
              <w:top w:val="nil"/>
              <w:left w:val="single" w:sz="4" w:space="0" w:color="auto"/>
              <w:bottom w:val="nil"/>
              <w:right w:val="single" w:sz="4" w:space="0" w:color="auto"/>
            </w:tcBorders>
          </w:tcPr>
          <w:p w14:paraId="6C16356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B0C3BC4"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0F5D854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1CEBBAE" w14:textId="77777777" w:rsidR="00A80E77" w:rsidRDefault="00A80E77">
            <w:pPr>
              <w:pStyle w:val="TAC"/>
              <w:keepNext w:val="0"/>
              <w:rPr>
                <w:snapToGrid w:val="0"/>
                <w:sz w:val="14"/>
                <w:szCs w:val="14"/>
              </w:rPr>
            </w:pPr>
            <w:r>
              <w:rPr>
                <w:snapToGrid w:val="0"/>
                <w:sz w:val="14"/>
                <w:szCs w:val="14"/>
              </w:rPr>
              <w:t>8.6</w:t>
            </w:r>
          </w:p>
        </w:tc>
        <w:tc>
          <w:tcPr>
            <w:tcW w:w="703" w:type="dxa"/>
            <w:tcBorders>
              <w:top w:val="single" w:sz="4" w:space="0" w:color="auto"/>
              <w:left w:val="single" w:sz="4" w:space="0" w:color="auto"/>
              <w:bottom w:val="single" w:sz="4" w:space="0" w:color="auto"/>
              <w:right w:val="single" w:sz="4" w:space="0" w:color="auto"/>
            </w:tcBorders>
          </w:tcPr>
          <w:p w14:paraId="4302AF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09BD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5C09176" w14:textId="77777777" w:rsidR="00A80E77" w:rsidRDefault="00A80E77">
            <w:pPr>
              <w:pStyle w:val="TAC"/>
              <w:keepNext w:val="0"/>
              <w:rPr>
                <w:snapToGrid w:val="0"/>
                <w:sz w:val="14"/>
                <w:szCs w:val="14"/>
              </w:rPr>
            </w:pPr>
            <w:r>
              <w:rPr>
                <w:snapToGrid w:val="0"/>
                <w:sz w:val="14"/>
                <w:szCs w:val="14"/>
              </w:rPr>
              <w:t>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2799569A" w14:textId="77777777" w:rsidR="00A80E77" w:rsidRDefault="00A80E77">
            <w:pPr>
              <w:pStyle w:val="TAC"/>
              <w:keepNext w:val="0"/>
              <w:rPr>
                <w:snapToGrid w:val="0"/>
                <w:sz w:val="14"/>
                <w:szCs w:val="14"/>
              </w:rPr>
            </w:pPr>
            <w:r>
              <w:rPr>
                <w:snapToGrid w:val="0"/>
                <w:sz w:val="14"/>
                <w:szCs w:val="14"/>
              </w:rPr>
              <w:t>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409C19A7" w14:textId="77777777" w:rsidR="00A80E77" w:rsidRDefault="00A80E77">
            <w:pPr>
              <w:pStyle w:val="TAC"/>
              <w:keepNext w:val="0"/>
              <w:rPr>
                <w:snapToGrid w:val="0"/>
                <w:sz w:val="14"/>
                <w:szCs w:val="14"/>
              </w:rPr>
            </w:pPr>
            <w:r>
              <w:rPr>
                <w:snapToGrid w:val="0"/>
                <w:sz w:val="14"/>
                <w:szCs w:val="14"/>
              </w:rPr>
              <w:t>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3F90EEF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62D3927"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FF64D7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706558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90ADACE"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078D95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37BE6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08FFB09"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E9E7A0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70BB9496" w14:textId="77777777" w:rsidR="00A80E77" w:rsidRDefault="00A80E77">
            <w:pPr>
              <w:pStyle w:val="TAC"/>
              <w:keepNext w:val="0"/>
              <w:rPr>
                <w:bCs/>
                <w:snapToGrid w:val="0"/>
                <w:sz w:val="14"/>
                <w:szCs w:val="14"/>
              </w:rPr>
            </w:pPr>
            <w:r>
              <w:rPr>
                <w:snapToGrid w:val="0"/>
                <w:sz w:val="14"/>
                <w:szCs w:val="14"/>
              </w:rPr>
              <w:t xml:space="preserve">E.1/17 AND E.1/124 AND E.1/225 AND E.1/226 </w:t>
            </w:r>
            <w:r>
              <w:rPr>
                <w:bCs/>
                <w:snapToGrid w:val="0"/>
                <w:sz w:val="14"/>
                <w:szCs w:val="14"/>
              </w:rPr>
              <w:t>AND</w:t>
            </w:r>
          </w:p>
          <w:p w14:paraId="674033FA"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2516F6D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D080A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7EB815" w14:textId="77777777" w:rsidR="00A80E77" w:rsidRDefault="00A80E77">
            <w:pPr>
              <w:pStyle w:val="TAC"/>
              <w:keepNext w:val="0"/>
              <w:rPr>
                <w:snapToGrid w:val="0"/>
                <w:sz w:val="14"/>
                <w:szCs w:val="14"/>
              </w:rPr>
            </w:pPr>
          </w:p>
        </w:tc>
      </w:tr>
      <w:tr w:rsidR="00A80E77" w14:paraId="1B10B45C" w14:textId="77777777" w:rsidTr="00A80E77">
        <w:trPr>
          <w:cantSplit/>
          <w:jc w:val="center"/>
        </w:trPr>
        <w:tc>
          <w:tcPr>
            <w:tcW w:w="423" w:type="dxa"/>
            <w:tcBorders>
              <w:top w:val="nil"/>
              <w:left w:val="single" w:sz="4" w:space="0" w:color="auto"/>
              <w:bottom w:val="nil"/>
              <w:right w:val="single" w:sz="4" w:space="0" w:color="auto"/>
            </w:tcBorders>
          </w:tcPr>
          <w:p w14:paraId="7FC0380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C32DB6F"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1618F84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6F9BC85" w14:textId="77777777" w:rsidR="00A80E77" w:rsidRDefault="00A80E77">
            <w:pPr>
              <w:pStyle w:val="TAC"/>
              <w:keepNext w:val="0"/>
              <w:rPr>
                <w:snapToGrid w:val="0"/>
                <w:sz w:val="14"/>
                <w:szCs w:val="14"/>
              </w:rPr>
            </w:pPr>
            <w:r>
              <w:rPr>
                <w:snapToGrid w:val="0"/>
                <w:sz w:val="14"/>
                <w:szCs w:val="14"/>
              </w:rPr>
              <w:t>8.7</w:t>
            </w:r>
          </w:p>
        </w:tc>
        <w:tc>
          <w:tcPr>
            <w:tcW w:w="703" w:type="dxa"/>
            <w:tcBorders>
              <w:top w:val="single" w:sz="4" w:space="0" w:color="auto"/>
              <w:left w:val="single" w:sz="4" w:space="0" w:color="auto"/>
              <w:bottom w:val="single" w:sz="4" w:space="0" w:color="auto"/>
              <w:right w:val="single" w:sz="4" w:space="0" w:color="auto"/>
            </w:tcBorders>
          </w:tcPr>
          <w:p w14:paraId="45C216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E250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305101" w14:textId="77777777" w:rsidR="00A80E77" w:rsidRDefault="00A80E77">
            <w:pPr>
              <w:pStyle w:val="TAC"/>
              <w:keepNext w:val="0"/>
              <w:rPr>
                <w:snapToGrid w:val="0"/>
                <w:sz w:val="14"/>
                <w:szCs w:val="14"/>
              </w:rPr>
            </w:pPr>
            <w:r>
              <w:rPr>
                <w:snapToGrid w:val="0"/>
                <w:sz w:val="14"/>
                <w:szCs w:val="14"/>
              </w:rPr>
              <w:t>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32A04677" w14:textId="77777777" w:rsidR="00A80E77" w:rsidRDefault="00A80E77">
            <w:pPr>
              <w:pStyle w:val="TAC"/>
              <w:keepNext w:val="0"/>
              <w:rPr>
                <w:snapToGrid w:val="0"/>
                <w:sz w:val="14"/>
                <w:szCs w:val="14"/>
              </w:rPr>
            </w:pPr>
            <w:r>
              <w:rPr>
                <w:snapToGrid w:val="0"/>
                <w:sz w:val="14"/>
                <w:szCs w:val="14"/>
              </w:rPr>
              <w:t>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49BC186C" w14:textId="77777777" w:rsidR="00A80E77" w:rsidRDefault="00A80E77">
            <w:pPr>
              <w:pStyle w:val="TAC"/>
              <w:keepNext w:val="0"/>
              <w:rPr>
                <w:snapToGrid w:val="0"/>
                <w:sz w:val="14"/>
                <w:szCs w:val="14"/>
              </w:rPr>
            </w:pPr>
            <w:r>
              <w:rPr>
                <w:snapToGrid w:val="0"/>
                <w:sz w:val="14"/>
                <w:szCs w:val="14"/>
              </w:rPr>
              <w:t>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5001D53A"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15E04C8"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EEA7061"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2E61FAA"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159A23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6B0C93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723DD0E"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5E4440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11236CD"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2CD3F4C" w14:textId="77777777" w:rsidR="00A80E77" w:rsidRDefault="00A80E77">
            <w:pPr>
              <w:pStyle w:val="TAC"/>
              <w:keepNext w:val="0"/>
              <w:rPr>
                <w:bCs/>
                <w:snapToGrid w:val="0"/>
                <w:sz w:val="14"/>
                <w:szCs w:val="14"/>
              </w:rPr>
            </w:pPr>
            <w:r>
              <w:rPr>
                <w:snapToGrid w:val="0"/>
                <w:sz w:val="14"/>
                <w:szCs w:val="14"/>
              </w:rPr>
              <w:t xml:space="preserve">E.1/17 AND E.1/124 AND E.1/225 AND E.1/227 </w:t>
            </w:r>
            <w:r>
              <w:rPr>
                <w:bCs/>
                <w:snapToGrid w:val="0"/>
                <w:sz w:val="14"/>
                <w:szCs w:val="14"/>
              </w:rPr>
              <w:t>AND</w:t>
            </w:r>
          </w:p>
          <w:p w14:paraId="570224DE"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084D45D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77C55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F131D0" w14:textId="77777777" w:rsidR="00A80E77" w:rsidRDefault="00A80E77">
            <w:pPr>
              <w:pStyle w:val="TAC"/>
              <w:keepNext w:val="0"/>
              <w:rPr>
                <w:snapToGrid w:val="0"/>
                <w:sz w:val="14"/>
                <w:szCs w:val="14"/>
              </w:rPr>
            </w:pPr>
          </w:p>
        </w:tc>
      </w:tr>
      <w:tr w:rsidR="00A80E77" w14:paraId="381C2FD5" w14:textId="77777777" w:rsidTr="00A80E77">
        <w:trPr>
          <w:cantSplit/>
          <w:jc w:val="center"/>
        </w:trPr>
        <w:tc>
          <w:tcPr>
            <w:tcW w:w="423" w:type="dxa"/>
            <w:tcBorders>
              <w:top w:val="nil"/>
              <w:left w:val="single" w:sz="4" w:space="0" w:color="auto"/>
              <w:bottom w:val="nil"/>
              <w:right w:val="single" w:sz="4" w:space="0" w:color="auto"/>
            </w:tcBorders>
          </w:tcPr>
          <w:p w14:paraId="6AE3DEF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ECEC97" w14:textId="77777777" w:rsidR="00A80E77" w:rsidRDefault="00A80E77">
            <w:pPr>
              <w:pStyle w:val="TAL"/>
              <w:keepNext w:val="0"/>
              <w:rPr>
                <w:snapToGrid w:val="0"/>
                <w:sz w:val="14"/>
                <w:szCs w:val="14"/>
              </w:rPr>
            </w:pPr>
            <w:r>
              <w:rPr>
                <w:snapToGrid w:val="0"/>
                <w:sz w:val="14"/>
                <w:szCs w:val="14"/>
              </w:rPr>
              <w:t>Text attribute – underlined on</w:t>
            </w:r>
          </w:p>
        </w:tc>
        <w:tc>
          <w:tcPr>
            <w:tcW w:w="527" w:type="dxa"/>
            <w:tcBorders>
              <w:top w:val="single" w:sz="4" w:space="0" w:color="auto"/>
              <w:left w:val="single" w:sz="4" w:space="0" w:color="auto"/>
              <w:bottom w:val="single" w:sz="4" w:space="0" w:color="auto"/>
              <w:right w:val="single" w:sz="4" w:space="0" w:color="auto"/>
            </w:tcBorders>
            <w:hideMark/>
          </w:tcPr>
          <w:p w14:paraId="163D2E4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4262AD2" w14:textId="77777777" w:rsidR="00A80E77" w:rsidRDefault="00A80E77">
            <w:pPr>
              <w:pStyle w:val="TAC"/>
              <w:keepNext w:val="0"/>
              <w:rPr>
                <w:snapToGrid w:val="0"/>
                <w:sz w:val="14"/>
                <w:szCs w:val="14"/>
              </w:rPr>
            </w:pPr>
            <w:r>
              <w:rPr>
                <w:snapToGrid w:val="0"/>
                <w:sz w:val="14"/>
                <w:szCs w:val="14"/>
              </w:rPr>
              <w:t>8.8</w:t>
            </w:r>
          </w:p>
        </w:tc>
        <w:tc>
          <w:tcPr>
            <w:tcW w:w="703" w:type="dxa"/>
            <w:tcBorders>
              <w:top w:val="single" w:sz="4" w:space="0" w:color="auto"/>
              <w:left w:val="single" w:sz="4" w:space="0" w:color="auto"/>
              <w:bottom w:val="single" w:sz="4" w:space="0" w:color="auto"/>
              <w:right w:val="single" w:sz="4" w:space="0" w:color="auto"/>
            </w:tcBorders>
          </w:tcPr>
          <w:p w14:paraId="074594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6D46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2315AB0" w14:textId="77777777" w:rsidR="00A80E77" w:rsidRDefault="00A80E77">
            <w:pPr>
              <w:pStyle w:val="TAC"/>
              <w:keepNext w:val="0"/>
              <w:rPr>
                <w:snapToGrid w:val="0"/>
                <w:sz w:val="14"/>
                <w:szCs w:val="14"/>
              </w:rPr>
            </w:pPr>
            <w:r>
              <w:rPr>
                <w:snapToGrid w:val="0"/>
                <w:sz w:val="14"/>
                <w:szCs w:val="14"/>
              </w:rPr>
              <w:t>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1A710A46" w14:textId="77777777" w:rsidR="00A80E77" w:rsidRDefault="00A80E77">
            <w:pPr>
              <w:pStyle w:val="TAC"/>
              <w:keepNext w:val="0"/>
              <w:rPr>
                <w:snapToGrid w:val="0"/>
                <w:sz w:val="14"/>
                <w:szCs w:val="14"/>
              </w:rPr>
            </w:pPr>
            <w:r>
              <w:rPr>
                <w:snapToGrid w:val="0"/>
                <w:sz w:val="14"/>
                <w:szCs w:val="14"/>
              </w:rPr>
              <w:t>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7DA3EE53" w14:textId="77777777" w:rsidR="00A80E77" w:rsidRDefault="00A80E77">
            <w:pPr>
              <w:pStyle w:val="TAC"/>
              <w:keepNext w:val="0"/>
              <w:rPr>
                <w:snapToGrid w:val="0"/>
                <w:sz w:val="14"/>
                <w:szCs w:val="14"/>
              </w:rPr>
            </w:pPr>
            <w:r>
              <w:rPr>
                <w:snapToGrid w:val="0"/>
                <w:sz w:val="14"/>
                <w:szCs w:val="14"/>
              </w:rPr>
              <w:t>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14FAF09F"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9EDD10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3784458"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7E2BF4F"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0D1FD4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2EEAD37"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977ECB3"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8C0611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758EBC6"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7959C4B2" w14:textId="77777777" w:rsidR="00A80E77" w:rsidRDefault="00A80E77">
            <w:pPr>
              <w:pStyle w:val="TAC"/>
              <w:keepNext w:val="0"/>
              <w:rPr>
                <w:bCs/>
                <w:snapToGrid w:val="0"/>
                <w:sz w:val="14"/>
                <w:szCs w:val="14"/>
              </w:rPr>
            </w:pPr>
            <w:r>
              <w:rPr>
                <w:snapToGrid w:val="0"/>
                <w:sz w:val="14"/>
                <w:szCs w:val="14"/>
              </w:rPr>
              <w:t xml:space="preserve">E.1/17 AND E.1/124 AND E.1/225 AND E.1/228 </w:t>
            </w:r>
            <w:r>
              <w:rPr>
                <w:bCs/>
                <w:snapToGrid w:val="0"/>
                <w:sz w:val="14"/>
                <w:szCs w:val="14"/>
              </w:rPr>
              <w:t>AND</w:t>
            </w:r>
          </w:p>
          <w:p w14:paraId="03DBE298"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2590937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67744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881862" w14:textId="77777777" w:rsidR="00A80E77" w:rsidRDefault="00A80E77">
            <w:pPr>
              <w:pStyle w:val="TAC"/>
              <w:keepNext w:val="0"/>
              <w:rPr>
                <w:snapToGrid w:val="0"/>
                <w:sz w:val="14"/>
                <w:szCs w:val="14"/>
              </w:rPr>
            </w:pPr>
          </w:p>
        </w:tc>
      </w:tr>
      <w:tr w:rsidR="00A80E77" w14:paraId="13C7E6DE" w14:textId="77777777" w:rsidTr="00A80E77">
        <w:trPr>
          <w:cantSplit/>
          <w:jc w:val="center"/>
        </w:trPr>
        <w:tc>
          <w:tcPr>
            <w:tcW w:w="423" w:type="dxa"/>
            <w:tcBorders>
              <w:top w:val="nil"/>
              <w:left w:val="single" w:sz="4" w:space="0" w:color="auto"/>
              <w:bottom w:val="nil"/>
              <w:right w:val="single" w:sz="4" w:space="0" w:color="auto"/>
            </w:tcBorders>
          </w:tcPr>
          <w:p w14:paraId="2C63DC1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E00274B"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36F02B2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6B47F3D" w14:textId="77777777" w:rsidR="00A80E77" w:rsidRDefault="00A80E77">
            <w:pPr>
              <w:pStyle w:val="TAC"/>
              <w:keepNext w:val="0"/>
              <w:rPr>
                <w:snapToGrid w:val="0"/>
                <w:sz w:val="14"/>
                <w:szCs w:val="14"/>
              </w:rPr>
            </w:pPr>
            <w:r>
              <w:rPr>
                <w:snapToGrid w:val="0"/>
                <w:sz w:val="14"/>
                <w:szCs w:val="14"/>
              </w:rPr>
              <w:t>8.9</w:t>
            </w:r>
          </w:p>
        </w:tc>
        <w:tc>
          <w:tcPr>
            <w:tcW w:w="703" w:type="dxa"/>
            <w:tcBorders>
              <w:top w:val="single" w:sz="4" w:space="0" w:color="auto"/>
              <w:left w:val="single" w:sz="4" w:space="0" w:color="auto"/>
              <w:bottom w:val="single" w:sz="4" w:space="0" w:color="auto"/>
              <w:right w:val="single" w:sz="4" w:space="0" w:color="auto"/>
            </w:tcBorders>
          </w:tcPr>
          <w:p w14:paraId="45821B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69D7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68FADC0" w14:textId="77777777" w:rsidR="00A80E77" w:rsidRDefault="00A80E77">
            <w:pPr>
              <w:pStyle w:val="TAC"/>
              <w:keepNext w:val="0"/>
              <w:rPr>
                <w:snapToGrid w:val="0"/>
                <w:sz w:val="14"/>
                <w:szCs w:val="14"/>
              </w:rPr>
            </w:pPr>
            <w:r>
              <w:rPr>
                <w:snapToGrid w:val="0"/>
                <w:sz w:val="14"/>
                <w:szCs w:val="14"/>
              </w:rPr>
              <w:t>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21095201" w14:textId="77777777" w:rsidR="00A80E77" w:rsidRDefault="00A80E77">
            <w:pPr>
              <w:pStyle w:val="TAC"/>
              <w:keepNext w:val="0"/>
              <w:rPr>
                <w:snapToGrid w:val="0"/>
                <w:sz w:val="14"/>
                <w:szCs w:val="14"/>
              </w:rPr>
            </w:pPr>
            <w:r>
              <w:rPr>
                <w:snapToGrid w:val="0"/>
                <w:sz w:val="14"/>
                <w:szCs w:val="14"/>
              </w:rPr>
              <w:t>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7D9BAD20" w14:textId="77777777" w:rsidR="00A80E77" w:rsidRDefault="00A80E77">
            <w:pPr>
              <w:pStyle w:val="TAC"/>
              <w:keepNext w:val="0"/>
              <w:rPr>
                <w:snapToGrid w:val="0"/>
                <w:sz w:val="14"/>
                <w:szCs w:val="14"/>
              </w:rPr>
            </w:pPr>
            <w:r>
              <w:rPr>
                <w:snapToGrid w:val="0"/>
                <w:sz w:val="14"/>
                <w:szCs w:val="14"/>
              </w:rPr>
              <w:t>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584DB0B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782364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968FFB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C25B7C2"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E078FD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3267A23"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6283F64"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14E5C2"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9BEE26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B0123C0" w14:textId="77777777" w:rsidR="00A80E77" w:rsidRDefault="00A80E77">
            <w:pPr>
              <w:pStyle w:val="TAC"/>
              <w:keepNext w:val="0"/>
              <w:rPr>
                <w:bCs/>
                <w:snapToGrid w:val="0"/>
                <w:sz w:val="14"/>
                <w:szCs w:val="14"/>
              </w:rPr>
            </w:pPr>
            <w:r>
              <w:rPr>
                <w:snapToGrid w:val="0"/>
                <w:sz w:val="14"/>
                <w:szCs w:val="14"/>
              </w:rPr>
              <w:t xml:space="preserve">E.1/17 AND E.1/124 AND E.1/225 AND E.1/229 </w:t>
            </w:r>
            <w:r>
              <w:rPr>
                <w:bCs/>
                <w:snapToGrid w:val="0"/>
                <w:sz w:val="14"/>
                <w:szCs w:val="14"/>
              </w:rPr>
              <w:t>AND</w:t>
            </w:r>
          </w:p>
          <w:p w14:paraId="05C54BEA"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7CFE12F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A2B82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4B74AD" w14:textId="77777777" w:rsidR="00A80E77" w:rsidRDefault="00A80E77">
            <w:pPr>
              <w:pStyle w:val="TAC"/>
              <w:keepNext w:val="0"/>
              <w:rPr>
                <w:snapToGrid w:val="0"/>
                <w:sz w:val="14"/>
                <w:szCs w:val="14"/>
              </w:rPr>
            </w:pPr>
          </w:p>
        </w:tc>
      </w:tr>
      <w:tr w:rsidR="00A80E77" w14:paraId="6CE5E344" w14:textId="77777777" w:rsidTr="00A80E77">
        <w:trPr>
          <w:cantSplit/>
          <w:jc w:val="center"/>
        </w:trPr>
        <w:tc>
          <w:tcPr>
            <w:tcW w:w="423" w:type="dxa"/>
            <w:tcBorders>
              <w:top w:val="nil"/>
              <w:left w:val="single" w:sz="4" w:space="0" w:color="auto"/>
              <w:bottom w:val="nil"/>
              <w:right w:val="single" w:sz="4" w:space="0" w:color="auto"/>
            </w:tcBorders>
          </w:tcPr>
          <w:p w14:paraId="76F09A3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758A8A4"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6F4A56D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1F29050" w14:textId="77777777" w:rsidR="00A80E77" w:rsidRDefault="00A80E77">
            <w:pPr>
              <w:pStyle w:val="TAC"/>
              <w:keepNext w:val="0"/>
              <w:rPr>
                <w:snapToGrid w:val="0"/>
                <w:sz w:val="14"/>
                <w:szCs w:val="14"/>
              </w:rPr>
            </w:pPr>
            <w:r>
              <w:rPr>
                <w:snapToGrid w:val="0"/>
                <w:sz w:val="14"/>
                <w:szCs w:val="14"/>
              </w:rPr>
              <w:t>8.10</w:t>
            </w:r>
          </w:p>
        </w:tc>
        <w:tc>
          <w:tcPr>
            <w:tcW w:w="703" w:type="dxa"/>
            <w:tcBorders>
              <w:top w:val="single" w:sz="4" w:space="0" w:color="auto"/>
              <w:left w:val="single" w:sz="4" w:space="0" w:color="auto"/>
              <w:bottom w:val="single" w:sz="4" w:space="0" w:color="auto"/>
              <w:right w:val="single" w:sz="4" w:space="0" w:color="auto"/>
            </w:tcBorders>
          </w:tcPr>
          <w:p w14:paraId="2196F9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F40B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871CD49" w14:textId="77777777" w:rsidR="00A80E77" w:rsidRDefault="00A80E77">
            <w:pPr>
              <w:pStyle w:val="TAC"/>
              <w:keepNext w:val="0"/>
              <w:rPr>
                <w:snapToGrid w:val="0"/>
                <w:sz w:val="14"/>
                <w:szCs w:val="14"/>
              </w:rPr>
            </w:pPr>
            <w:r>
              <w:rPr>
                <w:snapToGrid w:val="0"/>
                <w:sz w:val="14"/>
                <w:szCs w:val="14"/>
              </w:rPr>
              <w:t>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30DD3BA4" w14:textId="77777777" w:rsidR="00A80E77" w:rsidRDefault="00A80E77">
            <w:pPr>
              <w:pStyle w:val="TAC"/>
              <w:keepNext w:val="0"/>
              <w:rPr>
                <w:snapToGrid w:val="0"/>
                <w:sz w:val="14"/>
                <w:szCs w:val="14"/>
              </w:rPr>
            </w:pPr>
            <w:r>
              <w:rPr>
                <w:snapToGrid w:val="0"/>
                <w:sz w:val="14"/>
                <w:szCs w:val="14"/>
              </w:rPr>
              <w:t>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3245DF6A" w14:textId="77777777" w:rsidR="00A80E77" w:rsidRDefault="00A80E77">
            <w:pPr>
              <w:pStyle w:val="TAC"/>
              <w:keepNext w:val="0"/>
              <w:rPr>
                <w:snapToGrid w:val="0"/>
                <w:sz w:val="14"/>
                <w:szCs w:val="14"/>
              </w:rPr>
            </w:pPr>
            <w:r>
              <w:rPr>
                <w:snapToGrid w:val="0"/>
                <w:sz w:val="14"/>
                <w:szCs w:val="14"/>
              </w:rPr>
              <w:t>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3D98C15F"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83F278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9DBA9CE"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B0DF5D1"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9C0C53"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A9184DF"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BA34C1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2AB9F1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D033C26"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027753E" w14:textId="77777777" w:rsidR="00A80E77" w:rsidRDefault="00A80E77">
            <w:pPr>
              <w:pStyle w:val="TAC"/>
              <w:keepNext w:val="0"/>
              <w:rPr>
                <w:bCs/>
                <w:snapToGrid w:val="0"/>
                <w:sz w:val="14"/>
                <w:szCs w:val="14"/>
              </w:rPr>
            </w:pPr>
            <w:r>
              <w:rPr>
                <w:snapToGrid w:val="0"/>
                <w:sz w:val="14"/>
                <w:szCs w:val="14"/>
              </w:rPr>
              <w:t xml:space="preserve">E.1/17 AND E.1/124 AND E.1/230 AND E.1/231 </w:t>
            </w:r>
            <w:r>
              <w:rPr>
                <w:bCs/>
                <w:snapToGrid w:val="0"/>
                <w:sz w:val="14"/>
                <w:szCs w:val="14"/>
              </w:rPr>
              <w:t>AND</w:t>
            </w:r>
          </w:p>
          <w:p w14:paraId="74C993AD"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743350F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FB66D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A0EE61" w14:textId="77777777" w:rsidR="00A80E77" w:rsidRDefault="00A80E77">
            <w:pPr>
              <w:pStyle w:val="TAC"/>
              <w:keepNext w:val="0"/>
              <w:rPr>
                <w:snapToGrid w:val="0"/>
                <w:sz w:val="14"/>
                <w:szCs w:val="14"/>
              </w:rPr>
            </w:pPr>
          </w:p>
        </w:tc>
      </w:tr>
    </w:tbl>
    <w:p w14:paraId="4A4C9459" w14:textId="77777777" w:rsidR="00A80E77" w:rsidRDefault="00A80E77" w:rsidP="00A80E77">
      <w:pPr>
        <w:pStyle w:val="FP"/>
      </w:pPr>
    </w:p>
    <w:p w14:paraId="76E402DB" w14:textId="77777777" w:rsidR="00A80E77" w:rsidRDefault="00A80E77" w:rsidP="00A80E77">
      <w:pPr>
        <w:pStyle w:val="FP"/>
        <w:rPr>
          <w:rFonts w:ascii="Arial" w:hAnsi="Arial"/>
        </w:rPr>
      </w:pPr>
      <w:r>
        <w:br w:type="page"/>
      </w:r>
    </w:p>
    <w:p w14:paraId="244E744F"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C8072EE"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0D0D22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61A87F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2DE12E1"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C86EB8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F074157"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462543D"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B467363"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8C584E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C87F64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6FF8DE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4F4CDA3"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E81A874"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F28337F"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44C625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1643C0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D5EBAE4"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634B670"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F47C49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F4D05BC"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8E1B7F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65B613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AAC3BD6"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9B2929D" w14:textId="77777777" w:rsidTr="00A80E77">
        <w:trPr>
          <w:cantSplit/>
          <w:jc w:val="center"/>
        </w:trPr>
        <w:tc>
          <w:tcPr>
            <w:tcW w:w="423" w:type="dxa"/>
            <w:tcBorders>
              <w:top w:val="nil"/>
              <w:left w:val="single" w:sz="4" w:space="0" w:color="auto"/>
              <w:bottom w:val="nil"/>
              <w:right w:val="single" w:sz="4" w:space="0" w:color="auto"/>
            </w:tcBorders>
          </w:tcPr>
          <w:p w14:paraId="16C60DC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70B1B67"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10271A4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7280A28" w14:textId="77777777" w:rsidR="00A80E77" w:rsidRDefault="00A80E77">
            <w:pPr>
              <w:pStyle w:val="TAC"/>
              <w:keepNext w:val="0"/>
              <w:rPr>
                <w:snapToGrid w:val="0"/>
                <w:sz w:val="14"/>
                <w:szCs w:val="14"/>
              </w:rPr>
            </w:pPr>
            <w:r>
              <w:rPr>
                <w:snapToGrid w:val="0"/>
                <w:sz w:val="14"/>
                <w:szCs w:val="14"/>
              </w:rPr>
              <w:t>9.1</w:t>
            </w:r>
          </w:p>
        </w:tc>
        <w:tc>
          <w:tcPr>
            <w:tcW w:w="703" w:type="dxa"/>
            <w:tcBorders>
              <w:top w:val="single" w:sz="4" w:space="0" w:color="auto"/>
              <w:left w:val="single" w:sz="4" w:space="0" w:color="auto"/>
              <w:bottom w:val="single" w:sz="4" w:space="0" w:color="auto"/>
              <w:right w:val="single" w:sz="4" w:space="0" w:color="auto"/>
            </w:tcBorders>
          </w:tcPr>
          <w:p w14:paraId="661A7D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56BA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738618C" w14:textId="77777777" w:rsidR="00A80E77" w:rsidRDefault="00A80E77">
            <w:pPr>
              <w:pStyle w:val="TAC"/>
              <w:keepNext w:val="0"/>
              <w:rPr>
                <w:snapToGrid w:val="0"/>
                <w:sz w:val="14"/>
                <w:szCs w:val="14"/>
              </w:rPr>
            </w:pPr>
            <w:r>
              <w:rPr>
                <w:snapToGrid w:val="0"/>
                <w:sz w:val="14"/>
                <w:szCs w:val="14"/>
              </w:rPr>
              <w:t>C143 AND C177</w:t>
            </w:r>
          </w:p>
        </w:tc>
        <w:tc>
          <w:tcPr>
            <w:tcW w:w="703" w:type="dxa"/>
            <w:tcBorders>
              <w:top w:val="single" w:sz="4" w:space="0" w:color="auto"/>
              <w:left w:val="single" w:sz="4" w:space="0" w:color="auto"/>
              <w:bottom w:val="single" w:sz="4" w:space="0" w:color="auto"/>
              <w:right w:val="single" w:sz="4" w:space="0" w:color="auto"/>
            </w:tcBorders>
            <w:hideMark/>
          </w:tcPr>
          <w:p w14:paraId="6902F094" w14:textId="77777777" w:rsidR="00A80E77" w:rsidRDefault="00A80E77">
            <w:pPr>
              <w:pStyle w:val="TAC"/>
              <w:keepNext w:val="0"/>
              <w:rPr>
                <w:snapToGrid w:val="0"/>
                <w:sz w:val="14"/>
                <w:szCs w:val="14"/>
              </w:rPr>
            </w:pPr>
            <w:r>
              <w:rPr>
                <w:snapToGrid w:val="0"/>
                <w:sz w:val="14"/>
                <w:szCs w:val="14"/>
              </w:rPr>
              <w:t>C143 AND C177</w:t>
            </w:r>
          </w:p>
        </w:tc>
        <w:tc>
          <w:tcPr>
            <w:tcW w:w="703" w:type="dxa"/>
            <w:tcBorders>
              <w:top w:val="single" w:sz="4" w:space="0" w:color="auto"/>
              <w:left w:val="single" w:sz="4" w:space="0" w:color="auto"/>
              <w:bottom w:val="single" w:sz="4" w:space="0" w:color="auto"/>
              <w:right w:val="single" w:sz="4" w:space="0" w:color="auto"/>
            </w:tcBorders>
            <w:hideMark/>
          </w:tcPr>
          <w:p w14:paraId="30D44ADD" w14:textId="77777777" w:rsidR="00A80E77" w:rsidRDefault="00A80E77">
            <w:pPr>
              <w:pStyle w:val="TAC"/>
              <w:keepNext w:val="0"/>
              <w:rPr>
                <w:snapToGrid w:val="0"/>
                <w:sz w:val="14"/>
                <w:szCs w:val="14"/>
              </w:rPr>
            </w:pPr>
            <w:r>
              <w:rPr>
                <w:snapToGrid w:val="0"/>
                <w:sz w:val="14"/>
                <w:szCs w:val="14"/>
              </w:rPr>
              <w:t>C143 AND C177</w:t>
            </w:r>
          </w:p>
        </w:tc>
        <w:tc>
          <w:tcPr>
            <w:tcW w:w="703" w:type="dxa"/>
            <w:tcBorders>
              <w:top w:val="single" w:sz="4" w:space="0" w:color="auto"/>
              <w:left w:val="single" w:sz="4" w:space="0" w:color="auto"/>
              <w:bottom w:val="single" w:sz="4" w:space="0" w:color="auto"/>
              <w:right w:val="single" w:sz="4" w:space="0" w:color="auto"/>
            </w:tcBorders>
            <w:hideMark/>
          </w:tcPr>
          <w:p w14:paraId="5B48C5B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1D6F27A"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E20EDB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04D4712"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FAC6E7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5164E14"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3BE2B5B"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19236F2"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152C98B"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000A94FE" w14:textId="77777777" w:rsidR="00A80E77" w:rsidRDefault="00A80E77">
            <w:pPr>
              <w:pStyle w:val="TAC"/>
              <w:keepNext w:val="0"/>
              <w:rPr>
                <w:bCs/>
                <w:snapToGrid w:val="0"/>
                <w:sz w:val="14"/>
                <w:szCs w:val="14"/>
              </w:rPr>
            </w:pPr>
            <w:r>
              <w:rPr>
                <w:snapToGrid w:val="0"/>
                <w:sz w:val="14"/>
                <w:szCs w:val="14"/>
              </w:rPr>
              <w:t xml:space="preserve">E.1/17 AND E.1/15 </w:t>
            </w:r>
            <w:r>
              <w:rPr>
                <w:bCs/>
                <w:snapToGrid w:val="0"/>
                <w:sz w:val="14"/>
                <w:szCs w:val="14"/>
              </w:rPr>
              <w:t>AND</w:t>
            </w:r>
          </w:p>
          <w:p w14:paraId="3102904B"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4A6653A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2A517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8EC1EE" w14:textId="77777777" w:rsidR="00A80E77" w:rsidRDefault="00A80E77">
            <w:pPr>
              <w:pStyle w:val="TAC"/>
              <w:keepNext w:val="0"/>
              <w:rPr>
                <w:snapToGrid w:val="0"/>
                <w:sz w:val="14"/>
                <w:szCs w:val="14"/>
              </w:rPr>
            </w:pPr>
          </w:p>
        </w:tc>
      </w:tr>
      <w:tr w:rsidR="00A80E77" w14:paraId="7BBCE538" w14:textId="77777777" w:rsidTr="00A80E77">
        <w:trPr>
          <w:cantSplit/>
          <w:jc w:val="center"/>
        </w:trPr>
        <w:tc>
          <w:tcPr>
            <w:tcW w:w="423" w:type="dxa"/>
            <w:tcBorders>
              <w:top w:val="nil"/>
              <w:left w:val="single" w:sz="4" w:space="0" w:color="auto"/>
              <w:bottom w:val="nil"/>
              <w:right w:val="single" w:sz="4" w:space="0" w:color="auto"/>
            </w:tcBorders>
          </w:tcPr>
          <w:p w14:paraId="32AF71F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FB4F8C4"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2CB8225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F0B153D" w14:textId="77777777" w:rsidR="00A80E77" w:rsidRDefault="00A80E77">
            <w:pPr>
              <w:pStyle w:val="TAC"/>
              <w:keepNext w:val="0"/>
              <w:rPr>
                <w:snapToGrid w:val="0"/>
                <w:sz w:val="14"/>
                <w:szCs w:val="14"/>
              </w:rPr>
            </w:pPr>
            <w:r>
              <w:rPr>
                <w:snapToGrid w:val="0"/>
                <w:sz w:val="14"/>
                <w:szCs w:val="14"/>
              </w:rPr>
              <w:t>10.1</w:t>
            </w:r>
          </w:p>
        </w:tc>
        <w:tc>
          <w:tcPr>
            <w:tcW w:w="703" w:type="dxa"/>
            <w:tcBorders>
              <w:top w:val="single" w:sz="4" w:space="0" w:color="auto"/>
              <w:left w:val="single" w:sz="4" w:space="0" w:color="auto"/>
              <w:bottom w:val="single" w:sz="4" w:space="0" w:color="auto"/>
              <w:right w:val="single" w:sz="4" w:space="0" w:color="auto"/>
            </w:tcBorders>
          </w:tcPr>
          <w:p w14:paraId="573A9B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713A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8DDC6CB" w14:textId="77777777" w:rsidR="00A80E77" w:rsidRDefault="00A80E77">
            <w:pPr>
              <w:pStyle w:val="TAC"/>
              <w:keepNext w:val="0"/>
              <w:rPr>
                <w:snapToGrid w:val="0"/>
                <w:sz w:val="14"/>
                <w:szCs w:val="14"/>
              </w:rPr>
            </w:pPr>
            <w:r>
              <w:rPr>
                <w:snapToGrid w:val="0"/>
                <w:sz w:val="14"/>
                <w:szCs w:val="14"/>
              </w:rPr>
              <w:t>C145 AND C177</w:t>
            </w:r>
          </w:p>
        </w:tc>
        <w:tc>
          <w:tcPr>
            <w:tcW w:w="703" w:type="dxa"/>
            <w:tcBorders>
              <w:top w:val="single" w:sz="4" w:space="0" w:color="auto"/>
              <w:left w:val="single" w:sz="4" w:space="0" w:color="auto"/>
              <w:bottom w:val="single" w:sz="4" w:space="0" w:color="auto"/>
              <w:right w:val="single" w:sz="4" w:space="0" w:color="auto"/>
            </w:tcBorders>
            <w:hideMark/>
          </w:tcPr>
          <w:p w14:paraId="4F203D7A" w14:textId="77777777" w:rsidR="00A80E77" w:rsidRDefault="00A80E77">
            <w:pPr>
              <w:pStyle w:val="TAC"/>
              <w:keepNext w:val="0"/>
              <w:rPr>
                <w:snapToGrid w:val="0"/>
                <w:sz w:val="14"/>
                <w:szCs w:val="14"/>
              </w:rPr>
            </w:pPr>
            <w:r>
              <w:rPr>
                <w:snapToGrid w:val="0"/>
                <w:sz w:val="14"/>
                <w:szCs w:val="14"/>
              </w:rPr>
              <w:t>C145 AND C177</w:t>
            </w:r>
          </w:p>
        </w:tc>
        <w:tc>
          <w:tcPr>
            <w:tcW w:w="703" w:type="dxa"/>
            <w:tcBorders>
              <w:top w:val="single" w:sz="4" w:space="0" w:color="auto"/>
              <w:left w:val="single" w:sz="4" w:space="0" w:color="auto"/>
              <w:bottom w:val="single" w:sz="4" w:space="0" w:color="auto"/>
              <w:right w:val="single" w:sz="4" w:space="0" w:color="auto"/>
            </w:tcBorders>
            <w:hideMark/>
          </w:tcPr>
          <w:p w14:paraId="22E34218" w14:textId="77777777" w:rsidR="00A80E77" w:rsidRDefault="00A80E77">
            <w:pPr>
              <w:pStyle w:val="TAC"/>
              <w:keepNext w:val="0"/>
              <w:rPr>
                <w:snapToGrid w:val="0"/>
                <w:sz w:val="14"/>
                <w:szCs w:val="14"/>
              </w:rPr>
            </w:pPr>
            <w:r>
              <w:rPr>
                <w:snapToGrid w:val="0"/>
                <w:sz w:val="14"/>
                <w:szCs w:val="14"/>
              </w:rPr>
              <w:t>C145 AND C177</w:t>
            </w:r>
          </w:p>
        </w:tc>
        <w:tc>
          <w:tcPr>
            <w:tcW w:w="703" w:type="dxa"/>
            <w:tcBorders>
              <w:top w:val="single" w:sz="4" w:space="0" w:color="auto"/>
              <w:left w:val="single" w:sz="4" w:space="0" w:color="auto"/>
              <w:bottom w:val="single" w:sz="4" w:space="0" w:color="auto"/>
              <w:right w:val="single" w:sz="4" w:space="0" w:color="auto"/>
            </w:tcBorders>
            <w:hideMark/>
          </w:tcPr>
          <w:p w14:paraId="036B653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A16C84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0ED2DD"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EBC5E86"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B83064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C94DC8F"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5DE431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AC003A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359BA2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5447F7E9" w14:textId="77777777" w:rsidR="00A80E77" w:rsidRDefault="00A80E77">
            <w:pPr>
              <w:pStyle w:val="TAC"/>
              <w:keepNext w:val="0"/>
              <w:rPr>
                <w:bCs/>
                <w:snapToGrid w:val="0"/>
                <w:sz w:val="14"/>
                <w:szCs w:val="14"/>
              </w:rPr>
            </w:pPr>
            <w:r>
              <w:rPr>
                <w:snapToGrid w:val="0"/>
                <w:sz w:val="14"/>
                <w:szCs w:val="14"/>
              </w:rPr>
              <w:t xml:space="preserve">E.1/17 AND E.1/15 </w:t>
            </w:r>
            <w:r>
              <w:rPr>
                <w:bCs/>
                <w:snapToGrid w:val="0"/>
                <w:sz w:val="14"/>
                <w:szCs w:val="14"/>
              </w:rPr>
              <w:t>AND</w:t>
            </w:r>
          </w:p>
          <w:p w14:paraId="67FE7BE3"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28E38FE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D1556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A38F49" w14:textId="77777777" w:rsidR="00A80E77" w:rsidRDefault="00A80E77">
            <w:pPr>
              <w:pStyle w:val="TAC"/>
              <w:keepNext w:val="0"/>
              <w:rPr>
                <w:snapToGrid w:val="0"/>
                <w:sz w:val="14"/>
                <w:szCs w:val="14"/>
              </w:rPr>
            </w:pPr>
          </w:p>
        </w:tc>
      </w:tr>
      <w:tr w:rsidR="00A80E77" w14:paraId="70085CB6" w14:textId="77777777" w:rsidTr="00A80E77">
        <w:trPr>
          <w:cantSplit/>
          <w:jc w:val="center"/>
        </w:trPr>
        <w:tc>
          <w:tcPr>
            <w:tcW w:w="423" w:type="dxa"/>
            <w:tcBorders>
              <w:top w:val="nil"/>
              <w:left w:val="single" w:sz="4" w:space="0" w:color="auto"/>
              <w:bottom w:val="nil"/>
              <w:right w:val="single" w:sz="4" w:space="0" w:color="auto"/>
            </w:tcBorders>
          </w:tcPr>
          <w:p w14:paraId="18B27F5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2CD13E4"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6080C407"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46ED3535"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51F04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0EB2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E978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B174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DAEA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58F3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7367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6667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A458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EC9B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0C01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95CD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FB68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E5AF7A"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289AA26" w14:textId="77777777" w:rsidR="00A80E77" w:rsidRDefault="00A80E77">
            <w:pPr>
              <w:pStyle w:val="TAC"/>
              <w:keepNext w:val="0"/>
              <w:rPr>
                <w:bCs/>
                <w:snapToGrid w:val="0"/>
                <w:sz w:val="14"/>
                <w:szCs w:val="14"/>
              </w:rPr>
            </w:pPr>
            <w:r>
              <w:rPr>
                <w:snapToGrid w:val="0"/>
                <w:sz w:val="14"/>
                <w:szCs w:val="14"/>
              </w:rPr>
              <w:t xml:space="preserve">E.1/17 AND E.1/177 AND E.1/178 </w:t>
            </w:r>
            <w:r>
              <w:rPr>
                <w:bCs/>
                <w:snapToGrid w:val="0"/>
                <w:sz w:val="14"/>
                <w:szCs w:val="14"/>
              </w:rPr>
              <w:t>AND</w:t>
            </w:r>
          </w:p>
          <w:p w14:paraId="16512A95"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42DB4123"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05EBF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E908ED" w14:textId="77777777" w:rsidR="00A80E77" w:rsidRDefault="00A80E77">
            <w:pPr>
              <w:pStyle w:val="TAC"/>
              <w:keepNext w:val="0"/>
              <w:rPr>
                <w:snapToGrid w:val="0"/>
                <w:sz w:val="14"/>
                <w:szCs w:val="14"/>
              </w:rPr>
            </w:pPr>
          </w:p>
        </w:tc>
      </w:tr>
      <w:tr w:rsidR="00A80E77" w14:paraId="069FC14C"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0BD9B29F" w14:textId="77777777" w:rsidR="00A80E77" w:rsidRDefault="00A80E77">
            <w:pPr>
              <w:pStyle w:val="TAH"/>
              <w:keepNext w:val="0"/>
              <w:jc w:val="right"/>
              <w:rPr>
                <w:snapToGrid w:val="0"/>
                <w:sz w:val="14"/>
                <w:szCs w:val="14"/>
              </w:rPr>
            </w:pPr>
            <w:r>
              <w:rPr>
                <w:snapToGrid w:val="0"/>
                <w:sz w:val="14"/>
                <w:szCs w:val="14"/>
              </w:rPr>
              <w:t>5</w:t>
            </w:r>
          </w:p>
        </w:tc>
        <w:tc>
          <w:tcPr>
            <w:tcW w:w="1407" w:type="dxa"/>
            <w:tcBorders>
              <w:top w:val="single" w:sz="4" w:space="0" w:color="auto"/>
              <w:left w:val="single" w:sz="4" w:space="0" w:color="auto"/>
              <w:bottom w:val="single" w:sz="4" w:space="0" w:color="auto"/>
              <w:right w:val="single" w:sz="4" w:space="0" w:color="auto"/>
            </w:tcBorders>
            <w:hideMark/>
          </w:tcPr>
          <w:p w14:paraId="39A64505" w14:textId="77777777" w:rsidR="00A80E77" w:rsidRDefault="00A80E77">
            <w:pPr>
              <w:pStyle w:val="TAL"/>
              <w:keepNext w:val="0"/>
              <w:rPr>
                <w:b/>
                <w:snapToGrid w:val="0"/>
                <w:sz w:val="14"/>
                <w:szCs w:val="14"/>
              </w:rPr>
            </w:pPr>
            <w:r>
              <w:rPr>
                <w:b/>
                <w:snapToGrid w:val="0"/>
                <w:sz w:val="14"/>
                <w:szCs w:val="14"/>
              </w:rPr>
              <w:t>GET INKEY</w:t>
            </w:r>
            <w:r>
              <w:rPr>
                <w:b/>
                <w:snapToGrid w:val="0"/>
                <w:sz w:val="14"/>
                <w:szCs w:val="14"/>
              </w:rPr>
              <w:tab/>
              <w:t>27.22.4.2</w:t>
            </w:r>
          </w:p>
        </w:tc>
        <w:tc>
          <w:tcPr>
            <w:tcW w:w="527" w:type="dxa"/>
            <w:tcBorders>
              <w:top w:val="single" w:sz="4" w:space="0" w:color="auto"/>
              <w:left w:val="single" w:sz="4" w:space="0" w:color="auto"/>
              <w:bottom w:val="single" w:sz="4" w:space="0" w:color="auto"/>
              <w:right w:val="single" w:sz="4" w:space="0" w:color="auto"/>
            </w:tcBorders>
          </w:tcPr>
          <w:p w14:paraId="3AB2A0B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CB71E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DD8F5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D025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4B55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268F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6E5E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1D2E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8A74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B62D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FB83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00F6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FAEA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FA53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5988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C67DCB"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14D4D1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7EA58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A05D5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2AC3A0" w14:textId="77777777" w:rsidR="00A80E77" w:rsidRDefault="00A80E77">
            <w:pPr>
              <w:pStyle w:val="TAC"/>
              <w:keepNext w:val="0"/>
              <w:rPr>
                <w:b/>
                <w:bCs/>
                <w:snapToGrid w:val="0"/>
                <w:sz w:val="14"/>
                <w:szCs w:val="14"/>
              </w:rPr>
            </w:pPr>
          </w:p>
        </w:tc>
      </w:tr>
      <w:tr w:rsidR="00A80E77" w14:paraId="7F328580" w14:textId="77777777" w:rsidTr="00A80E77">
        <w:trPr>
          <w:cantSplit/>
          <w:jc w:val="center"/>
        </w:trPr>
        <w:tc>
          <w:tcPr>
            <w:tcW w:w="423" w:type="dxa"/>
            <w:tcBorders>
              <w:top w:val="nil"/>
              <w:left w:val="single" w:sz="4" w:space="0" w:color="auto"/>
              <w:bottom w:val="nil"/>
              <w:right w:val="single" w:sz="4" w:space="0" w:color="auto"/>
            </w:tcBorders>
          </w:tcPr>
          <w:p w14:paraId="39C730D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9AA673A" w14:textId="77777777" w:rsidR="00A80E77" w:rsidRDefault="00A80E77">
            <w:pPr>
              <w:pStyle w:val="TAL"/>
              <w:keepNext w:val="0"/>
              <w:rPr>
                <w:snapToGrid w:val="0"/>
                <w:sz w:val="14"/>
                <w:szCs w:val="14"/>
              </w:rPr>
            </w:pPr>
            <w:r>
              <w:rPr>
                <w:snapToGrid w:val="0"/>
                <w:sz w:val="14"/>
                <w:szCs w:val="14"/>
              </w:rPr>
              <w:t>prompt unpacked</w:t>
            </w:r>
          </w:p>
        </w:tc>
        <w:tc>
          <w:tcPr>
            <w:tcW w:w="527" w:type="dxa"/>
            <w:tcBorders>
              <w:top w:val="single" w:sz="4" w:space="0" w:color="auto"/>
              <w:left w:val="single" w:sz="4" w:space="0" w:color="auto"/>
              <w:bottom w:val="single" w:sz="4" w:space="0" w:color="auto"/>
              <w:right w:val="single" w:sz="4" w:space="0" w:color="auto"/>
            </w:tcBorders>
            <w:hideMark/>
          </w:tcPr>
          <w:p w14:paraId="0946E6D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012F751"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72A681C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8CE186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58AC57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C639E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AA90ED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AA39F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77EDB5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8B0DF2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46D0F6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F53D3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93A031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194F48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75A60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E6E285D"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30F53DF" w14:textId="77777777" w:rsidR="00A80E77" w:rsidRDefault="00A80E77">
            <w:pPr>
              <w:pStyle w:val="TAC"/>
              <w:keepNext w:val="0"/>
              <w:rPr>
                <w:bCs/>
                <w:snapToGrid w:val="0"/>
                <w:sz w:val="14"/>
                <w:szCs w:val="14"/>
              </w:rPr>
            </w:pPr>
            <w:r>
              <w:rPr>
                <w:snapToGrid w:val="0"/>
                <w:sz w:val="14"/>
                <w:szCs w:val="14"/>
              </w:rPr>
              <w:t>E.1/18</w:t>
            </w:r>
            <w:r>
              <w:rPr>
                <w:bCs/>
                <w:snapToGrid w:val="0"/>
                <w:sz w:val="14"/>
                <w:szCs w:val="14"/>
              </w:rPr>
              <w:t xml:space="preserve"> AND</w:t>
            </w:r>
          </w:p>
          <w:p w14:paraId="3E1174EB" w14:textId="77777777" w:rsidR="00A80E77" w:rsidRDefault="00A80E77">
            <w:pPr>
              <w:pStyle w:val="TAC"/>
              <w:keepNext w:val="0"/>
              <w:rPr>
                <w:bCs/>
                <w:snapToGrid w:val="0"/>
                <w:sz w:val="14"/>
                <w:szCs w:val="14"/>
              </w:rPr>
            </w:pPr>
            <w:r>
              <w:rPr>
                <w:bCs/>
                <w:snapToGrid w:val="0"/>
                <w:sz w:val="14"/>
                <w:szCs w:val="14"/>
              </w:rPr>
              <w:t>E.1/110 AND</w:t>
            </w:r>
          </w:p>
          <w:p w14:paraId="3EBF2C38" w14:textId="77777777" w:rsidR="00A80E77" w:rsidRDefault="00A80E77">
            <w:pPr>
              <w:pStyle w:val="TAC"/>
              <w:keepNext w:val="0"/>
              <w:rPr>
                <w:snapToGrid w:val="0"/>
                <w:sz w:val="14"/>
                <w:szCs w:val="14"/>
              </w:rPr>
            </w:pPr>
            <w:r>
              <w:rPr>
                <w:bCs/>
                <w:snapToGrid w:val="0"/>
                <w:sz w:val="14"/>
                <w:szCs w:val="14"/>
              </w:rPr>
              <w:t>E.1/111</w:t>
            </w:r>
          </w:p>
        </w:tc>
        <w:tc>
          <w:tcPr>
            <w:tcW w:w="703" w:type="dxa"/>
            <w:tcBorders>
              <w:top w:val="single" w:sz="4" w:space="0" w:color="auto"/>
              <w:left w:val="single" w:sz="4" w:space="0" w:color="auto"/>
              <w:bottom w:val="single" w:sz="4" w:space="0" w:color="auto"/>
              <w:right w:val="single" w:sz="4" w:space="0" w:color="auto"/>
            </w:tcBorders>
            <w:hideMark/>
          </w:tcPr>
          <w:p w14:paraId="471039C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4868F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37DD53" w14:textId="77777777" w:rsidR="00A80E77" w:rsidRDefault="00A80E77">
            <w:pPr>
              <w:pStyle w:val="TAC"/>
              <w:keepNext w:val="0"/>
              <w:rPr>
                <w:snapToGrid w:val="0"/>
                <w:sz w:val="14"/>
                <w:szCs w:val="14"/>
              </w:rPr>
            </w:pPr>
          </w:p>
        </w:tc>
      </w:tr>
      <w:tr w:rsidR="00A80E77" w14:paraId="7398E531" w14:textId="77777777" w:rsidTr="00A80E77">
        <w:trPr>
          <w:cantSplit/>
          <w:jc w:val="center"/>
        </w:trPr>
        <w:tc>
          <w:tcPr>
            <w:tcW w:w="423" w:type="dxa"/>
            <w:tcBorders>
              <w:top w:val="nil"/>
              <w:left w:val="single" w:sz="4" w:space="0" w:color="auto"/>
              <w:bottom w:val="nil"/>
              <w:right w:val="single" w:sz="4" w:space="0" w:color="auto"/>
            </w:tcBorders>
          </w:tcPr>
          <w:p w14:paraId="5038833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30F0823" w14:textId="77777777" w:rsidR="00A80E77" w:rsidRDefault="00A80E77">
            <w:pPr>
              <w:pStyle w:val="TAL"/>
              <w:keepNext w:val="0"/>
              <w:rPr>
                <w:snapToGrid w:val="0"/>
                <w:sz w:val="14"/>
                <w:szCs w:val="14"/>
              </w:rPr>
            </w:pPr>
            <w:r>
              <w:rPr>
                <w:snapToGrid w:val="0"/>
                <w:sz w:val="14"/>
                <w:szCs w:val="14"/>
              </w:rPr>
              <w:t>prompt packed</w:t>
            </w:r>
          </w:p>
        </w:tc>
        <w:tc>
          <w:tcPr>
            <w:tcW w:w="527" w:type="dxa"/>
            <w:tcBorders>
              <w:top w:val="single" w:sz="4" w:space="0" w:color="auto"/>
              <w:left w:val="single" w:sz="4" w:space="0" w:color="auto"/>
              <w:bottom w:val="single" w:sz="4" w:space="0" w:color="auto"/>
              <w:right w:val="single" w:sz="4" w:space="0" w:color="auto"/>
            </w:tcBorders>
            <w:hideMark/>
          </w:tcPr>
          <w:p w14:paraId="12B7E5C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3F7E76E"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4876276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7D255F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398DE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A05730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E1A3EB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FE4B94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4A5184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CA2730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F23B5B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7FE6BE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67EF2C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F33D4E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27B158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F6C38D"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13B8BF55" w14:textId="77777777" w:rsidR="00A80E77" w:rsidRDefault="00A80E77">
            <w:pPr>
              <w:pStyle w:val="TAC"/>
              <w:keepNext w:val="0"/>
              <w:rPr>
                <w:bCs/>
                <w:snapToGrid w:val="0"/>
                <w:sz w:val="14"/>
                <w:szCs w:val="14"/>
              </w:rPr>
            </w:pPr>
            <w:r>
              <w:rPr>
                <w:snapToGrid w:val="0"/>
                <w:sz w:val="14"/>
                <w:szCs w:val="14"/>
              </w:rPr>
              <w:t>E.1/18</w:t>
            </w:r>
            <w:r>
              <w:rPr>
                <w:bCs/>
                <w:snapToGrid w:val="0"/>
                <w:sz w:val="14"/>
                <w:szCs w:val="14"/>
              </w:rPr>
              <w:t xml:space="preserve"> AND</w:t>
            </w:r>
          </w:p>
          <w:p w14:paraId="3190E1D1" w14:textId="77777777" w:rsidR="00A80E77" w:rsidRDefault="00A80E77">
            <w:pPr>
              <w:pStyle w:val="TAC"/>
              <w:keepNext w:val="0"/>
              <w:rPr>
                <w:bCs/>
                <w:snapToGrid w:val="0"/>
                <w:sz w:val="14"/>
                <w:szCs w:val="14"/>
              </w:rPr>
            </w:pPr>
            <w:r>
              <w:rPr>
                <w:bCs/>
                <w:snapToGrid w:val="0"/>
                <w:sz w:val="14"/>
                <w:szCs w:val="14"/>
              </w:rPr>
              <w:t>E.1/110 AND</w:t>
            </w:r>
          </w:p>
          <w:p w14:paraId="1E33E2C6" w14:textId="77777777" w:rsidR="00A80E77" w:rsidRDefault="00A80E77">
            <w:pPr>
              <w:pStyle w:val="TAC"/>
              <w:keepNext w:val="0"/>
              <w:rPr>
                <w:snapToGrid w:val="0"/>
                <w:sz w:val="14"/>
                <w:szCs w:val="14"/>
              </w:rPr>
            </w:pPr>
            <w:r>
              <w:rPr>
                <w:bCs/>
                <w:snapToGrid w:val="0"/>
                <w:sz w:val="14"/>
                <w:szCs w:val="14"/>
              </w:rPr>
              <w:t>E.1/111</w:t>
            </w:r>
          </w:p>
        </w:tc>
        <w:tc>
          <w:tcPr>
            <w:tcW w:w="703" w:type="dxa"/>
            <w:tcBorders>
              <w:top w:val="single" w:sz="4" w:space="0" w:color="auto"/>
              <w:left w:val="single" w:sz="4" w:space="0" w:color="auto"/>
              <w:bottom w:val="single" w:sz="4" w:space="0" w:color="auto"/>
              <w:right w:val="single" w:sz="4" w:space="0" w:color="auto"/>
            </w:tcBorders>
            <w:hideMark/>
          </w:tcPr>
          <w:p w14:paraId="478F833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7A9EB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BCD734" w14:textId="77777777" w:rsidR="00A80E77" w:rsidRDefault="00A80E77">
            <w:pPr>
              <w:pStyle w:val="TAC"/>
              <w:keepNext w:val="0"/>
              <w:rPr>
                <w:snapToGrid w:val="0"/>
                <w:sz w:val="14"/>
                <w:szCs w:val="14"/>
              </w:rPr>
            </w:pPr>
          </w:p>
        </w:tc>
      </w:tr>
      <w:tr w:rsidR="00A80E77" w14:paraId="624F42F2" w14:textId="77777777" w:rsidTr="00A80E77">
        <w:trPr>
          <w:cantSplit/>
          <w:jc w:val="center"/>
        </w:trPr>
        <w:tc>
          <w:tcPr>
            <w:tcW w:w="423" w:type="dxa"/>
            <w:tcBorders>
              <w:top w:val="nil"/>
              <w:left w:val="single" w:sz="4" w:space="0" w:color="auto"/>
              <w:bottom w:val="nil"/>
              <w:right w:val="single" w:sz="4" w:space="0" w:color="auto"/>
            </w:tcBorders>
          </w:tcPr>
          <w:p w14:paraId="4B9D7A0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5ED6F9" w14:textId="77777777" w:rsidR="00A80E77" w:rsidRDefault="00A80E77">
            <w:pPr>
              <w:pStyle w:val="TAL"/>
              <w:keepNext w:val="0"/>
              <w:rPr>
                <w:snapToGrid w:val="0"/>
                <w:sz w:val="14"/>
                <w:szCs w:val="14"/>
              </w:rPr>
            </w:pPr>
            <w:r>
              <w:rPr>
                <w:snapToGrid w:val="0"/>
                <w:sz w:val="14"/>
                <w:szCs w:val="14"/>
              </w:rPr>
              <w:t>Backwards move in UICC session</w:t>
            </w:r>
          </w:p>
        </w:tc>
        <w:tc>
          <w:tcPr>
            <w:tcW w:w="527" w:type="dxa"/>
            <w:tcBorders>
              <w:top w:val="single" w:sz="4" w:space="0" w:color="auto"/>
              <w:left w:val="single" w:sz="4" w:space="0" w:color="auto"/>
              <w:bottom w:val="single" w:sz="4" w:space="0" w:color="auto"/>
              <w:right w:val="single" w:sz="4" w:space="0" w:color="auto"/>
            </w:tcBorders>
            <w:hideMark/>
          </w:tcPr>
          <w:p w14:paraId="186A016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5C4721C"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4C5A5DA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1C7ECC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DD3FDC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8BB0FC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B58713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FC793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2C20C6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963208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E331E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8FE75D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4FB637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B22B19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D03583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45B89C6"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06C14454" w14:textId="77777777" w:rsidR="00A80E77" w:rsidRDefault="00A80E77">
            <w:pPr>
              <w:pStyle w:val="TAC"/>
              <w:keepNext w:val="0"/>
              <w:rPr>
                <w:snapToGrid w:val="0"/>
                <w:sz w:val="14"/>
                <w:szCs w:val="14"/>
              </w:rPr>
            </w:pPr>
            <w:r>
              <w:rPr>
                <w:snapToGrid w:val="0"/>
                <w:sz w:val="14"/>
                <w:szCs w:val="14"/>
              </w:rPr>
              <w:t>E.1/18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F67045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E1F1F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19A803" w14:textId="77777777" w:rsidR="00A80E77" w:rsidRDefault="00A80E77">
            <w:pPr>
              <w:pStyle w:val="TAC"/>
              <w:keepNext w:val="0"/>
              <w:rPr>
                <w:snapToGrid w:val="0"/>
                <w:sz w:val="14"/>
                <w:szCs w:val="14"/>
              </w:rPr>
            </w:pPr>
          </w:p>
        </w:tc>
      </w:tr>
      <w:tr w:rsidR="00A80E77" w14:paraId="1927A8E3" w14:textId="77777777" w:rsidTr="00A80E77">
        <w:trPr>
          <w:cantSplit/>
          <w:jc w:val="center"/>
        </w:trPr>
        <w:tc>
          <w:tcPr>
            <w:tcW w:w="423" w:type="dxa"/>
            <w:tcBorders>
              <w:top w:val="nil"/>
              <w:left w:val="single" w:sz="4" w:space="0" w:color="auto"/>
              <w:bottom w:val="nil"/>
              <w:right w:val="single" w:sz="4" w:space="0" w:color="auto"/>
            </w:tcBorders>
          </w:tcPr>
          <w:p w14:paraId="15C81F2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960ABFC" w14:textId="77777777" w:rsidR="00A80E77" w:rsidRDefault="00A80E77">
            <w:pPr>
              <w:pStyle w:val="TAL"/>
              <w:keepNext w:val="0"/>
              <w:rPr>
                <w:snapToGrid w:val="0"/>
                <w:sz w:val="14"/>
                <w:szCs w:val="14"/>
              </w:rPr>
            </w:pPr>
            <w:r>
              <w:rPr>
                <w:snapToGrid w:val="0"/>
                <w:sz w:val="14"/>
                <w:szCs w:val="14"/>
              </w:rPr>
              <w:t>Session terminated by user</w:t>
            </w:r>
          </w:p>
        </w:tc>
        <w:tc>
          <w:tcPr>
            <w:tcW w:w="527" w:type="dxa"/>
            <w:tcBorders>
              <w:top w:val="single" w:sz="4" w:space="0" w:color="auto"/>
              <w:left w:val="single" w:sz="4" w:space="0" w:color="auto"/>
              <w:bottom w:val="single" w:sz="4" w:space="0" w:color="auto"/>
              <w:right w:val="single" w:sz="4" w:space="0" w:color="auto"/>
            </w:tcBorders>
            <w:hideMark/>
          </w:tcPr>
          <w:p w14:paraId="4CB2A39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C3A7E71"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6B11A3C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EC58E9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BFB393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FCE424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6D1751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C8597E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C2204C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01E7AE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5C8D6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5A9CB2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DE3D1D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F5045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DB32C2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DB2C69D"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0E7A5014" w14:textId="77777777" w:rsidR="00A80E77" w:rsidRDefault="00A80E77">
            <w:pPr>
              <w:pStyle w:val="TAC"/>
              <w:keepNext w:val="0"/>
              <w:rPr>
                <w:bCs/>
                <w:snapToGrid w:val="0"/>
                <w:sz w:val="14"/>
                <w:szCs w:val="14"/>
              </w:rPr>
            </w:pPr>
            <w:r>
              <w:rPr>
                <w:snapToGrid w:val="0"/>
                <w:sz w:val="14"/>
                <w:szCs w:val="14"/>
              </w:rPr>
              <w:t>E.1/18</w:t>
            </w:r>
            <w:r>
              <w:rPr>
                <w:bCs/>
                <w:snapToGrid w:val="0"/>
                <w:sz w:val="14"/>
                <w:szCs w:val="14"/>
              </w:rPr>
              <w:t xml:space="preserve"> AND</w:t>
            </w:r>
          </w:p>
          <w:p w14:paraId="055EB6FB"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1D9E790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394C9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F8497A" w14:textId="77777777" w:rsidR="00A80E77" w:rsidRDefault="00A80E77">
            <w:pPr>
              <w:pStyle w:val="TAC"/>
              <w:keepNext w:val="0"/>
              <w:rPr>
                <w:snapToGrid w:val="0"/>
                <w:sz w:val="14"/>
                <w:szCs w:val="14"/>
              </w:rPr>
            </w:pPr>
          </w:p>
        </w:tc>
      </w:tr>
      <w:tr w:rsidR="00A80E77" w14:paraId="2679BA36" w14:textId="77777777" w:rsidTr="00A80E77">
        <w:trPr>
          <w:cantSplit/>
          <w:jc w:val="center"/>
        </w:trPr>
        <w:tc>
          <w:tcPr>
            <w:tcW w:w="423" w:type="dxa"/>
            <w:tcBorders>
              <w:top w:val="nil"/>
              <w:left w:val="single" w:sz="4" w:space="0" w:color="auto"/>
              <w:bottom w:val="nil"/>
              <w:right w:val="single" w:sz="4" w:space="0" w:color="auto"/>
            </w:tcBorders>
          </w:tcPr>
          <w:p w14:paraId="2186BE9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94A948D" w14:textId="77777777" w:rsidR="00A80E77" w:rsidRDefault="00A80E77">
            <w:pPr>
              <w:pStyle w:val="TAL"/>
              <w:keepNext w:val="0"/>
              <w:rPr>
                <w:snapToGrid w:val="0"/>
                <w:sz w:val="14"/>
                <w:szCs w:val="14"/>
              </w:rPr>
            </w:pPr>
            <w:r>
              <w:rPr>
                <w:snapToGrid w:val="0"/>
                <w:sz w:val="14"/>
                <w:szCs w:val="14"/>
              </w:rPr>
              <w:t>SMS alphabet</w:t>
            </w:r>
          </w:p>
        </w:tc>
        <w:tc>
          <w:tcPr>
            <w:tcW w:w="527" w:type="dxa"/>
            <w:tcBorders>
              <w:top w:val="single" w:sz="4" w:space="0" w:color="auto"/>
              <w:left w:val="single" w:sz="4" w:space="0" w:color="auto"/>
              <w:bottom w:val="single" w:sz="4" w:space="0" w:color="auto"/>
              <w:right w:val="single" w:sz="4" w:space="0" w:color="auto"/>
            </w:tcBorders>
            <w:hideMark/>
          </w:tcPr>
          <w:p w14:paraId="4D31BC10"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8089FA9"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4DE1D4C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BADEEC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AF140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99F22A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9008A8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4CE2ED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4E7958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35FD79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EDFD37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BC05AD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6AB9F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6BE42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01CC6A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FE7CCB"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0063616" w14:textId="77777777" w:rsidR="00A80E77" w:rsidRDefault="00A80E77">
            <w:pPr>
              <w:pStyle w:val="TAC"/>
              <w:keepNext w:val="0"/>
              <w:rPr>
                <w:bCs/>
                <w:snapToGrid w:val="0"/>
                <w:sz w:val="14"/>
                <w:szCs w:val="14"/>
              </w:rPr>
            </w:pPr>
            <w:r>
              <w:rPr>
                <w:snapToGrid w:val="0"/>
                <w:sz w:val="14"/>
                <w:szCs w:val="14"/>
              </w:rPr>
              <w:t>E.1/18</w:t>
            </w:r>
            <w:r>
              <w:rPr>
                <w:bCs/>
                <w:snapToGrid w:val="0"/>
                <w:sz w:val="14"/>
                <w:szCs w:val="14"/>
              </w:rPr>
              <w:t xml:space="preserve"> AND</w:t>
            </w:r>
          </w:p>
          <w:p w14:paraId="6955C8A0"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1AFE8BC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24509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7B83BD" w14:textId="77777777" w:rsidR="00A80E77" w:rsidRDefault="00A80E77">
            <w:pPr>
              <w:pStyle w:val="TAC"/>
              <w:keepNext w:val="0"/>
              <w:rPr>
                <w:snapToGrid w:val="0"/>
                <w:sz w:val="14"/>
                <w:szCs w:val="14"/>
              </w:rPr>
            </w:pPr>
          </w:p>
        </w:tc>
      </w:tr>
      <w:tr w:rsidR="00A80E77" w14:paraId="389F587E" w14:textId="77777777" w:rsidTr="00A80E77">
        <w:trPr>
          <w:cantSplit/>
          <w:jc w:val="center"/>
        </w:trPr>
        <w:tc>
          <w:tcPr>
            <w:tcW w:w="423" w:type="dxa"/>
            <w:tcBorders>
              <w:top w:val="nil"/>
              <w:left w:val="single" w:sz="4" w:space="0" w:color="auto"/>
              <w:bottom w:val="nil"/>
              <w:right w:val="single" w:sz="4" w:space="0" w:color="auto"/>
            </w:tcBorders>
          </w:tcPr>
          <w:p w14:paraId="26E9673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32941EE" w14:textId="77777777" w:rsidR="00A80E77" w:rsidRDefault="00A80E77">
            <w:pPr>
              <w:pStyle w:val="TAL"/>
              <w:keepNext w:val="0"/>
              <w:rPr>
                <w:snapToGrid w:val="0"/>
                <w:sz w:val="14"/>
                <w:szCs w:val="14"/>
              </w:rPr>
            </w:pPr>
            <w:r>
              <w:rPr>
                <w:snapToGrid w:val="0"/>
                <w:sz w:val="14"/>
                <w:szCs w:val="14"/>
              </w:rPr>
              <w:t>Long text up to 160 bytes</w:t>
            </w:r>
          </w:p>
        </w:tc>
        <w:tc>
          <w:tcPr>
            <w:tcW w:w="527" w:type="dxa"/>
            <w:tcBorders>
              <w:top w:val="single" w:sz="4" w:space="0" w:color="auto"/>
              <w:left w:val="single" w:sz="4" w:space="0" w:color="auto"/>
              <w:bottom w:val="single" w:sz="4" w:space="0" w:color="auto"/>
              <w:right w:val="single" w:sz="4" w:space="0" w:color="auto"/>
            </w:tcBorders>
            <w:hideMark/>
          </w:tcPr>
          <w:p w14:paraId="40D333F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17D1872"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371F8A1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0020C9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9A9FFE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9CB353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3C5087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8E3CC9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62CE8F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3F22E5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CE8749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CCD3BB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878AF2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8E5271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A18893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A552593"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3F8F5863" w14:textId="77777777" w:rsidR="00A80E77" w:rsidRDefault="00A80E77">
            <w:pPr>
              <w:pStyle w:val="TAC"/>
              <w:keepNext w:val="0"/>
              <w:rPr>
                <w:bCs/>
                <w:snapToGrid w:val="0"/>
                <w:sz w:val="14"/>
                <w:szCs w:val="14"/>
              </w:rPr>
            </w:pPr>
            <w:r>
              <w:rPr>
                <w:snapToGrid w:val="0"/>
                <w:sz w:val="14"/>
                <w:szCs w:val="14"/>
              </w:rPr>
              <w:t>E.1/18</w:t>
            </w:r>
            <w:r>
              <w:rPr>
                <w:bCs/>
                <w:snapToGrid w:val="0"/>
                <w:sz w:val="14"/>
                <w:szCs w:val="14"/>
              </w:rPr>
              <w:t xml:space="preserve"> AND</w:t>
            </w:r>
          </w:p>
          <w:p w14:paraId="793E9B96"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71E3D09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BC5F7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B54186" w14:textId="77777777" w:rsidR="00A80E77" w:rsidRDefault="00A80E77">
            <w:pPr>
              <w:pStyle w:val="TAC"/>
              <w:keepNext w:val="0"/>
              <w:rPr>
                <w:snapToGrid w:val="0"/>
                <w:sz w:val="14"/>
                <w:szCs w:val="14"/>
              </w:rPr>
            </w:pPr>
          </w:p>
        </w:tc>
      </w:tr>
      <w:tr w:rsidR="00A80E77" w14:paraId="3CBE8D97" w14:textId="77777777" w:rsidTr="00A80E77">
        <w:trPr>
          <w:cantSplit/>
          <w:jc w:val="center"/>
        </w:trPr>
        <w:tc>
          <w:tcPr>
            <w:tcW w:w="423" w:type="dxa"/>
            <w:tcBorders>
              <w:top w:val="nil"/>
              <w:left w:val="single" w:sz="4" w:space="0" w:color="auto"/>
              <w:bottom w:val="nil"/>
              <w:right w:val="single" w:sz="4" w:space="0" w:color="auto"/>
            </w:tcBorders>
          </w:tcPr>
          <w:p w14:paraId="5412B70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D0599C1" w14:textId="77777777" w:rsidR="00A80E77" w:rsidRDefault="00A80E77">
            <w:pPr>
              <w:pStyle w:val="TAL"/>
              <w:keepNext w:val="0"/>
              <w:rPr>
                <w:snapToGrid w:val="0"/>
                <w:sz w:val="14"/>
                <w:szCs w:val="14"/>
              </w:rPr>
            </w:pPr>
            <w:r>
              <w:rPr>
                <w:snapToGrid w:val="0"/>
                <w:sz w:val="14"/>
                <w:szCs w:val="14"/>
              </w:rPr>
              <w:t>no response from user</w:t>
            </w:r>
          </w:p>
        </w:tc>
        <w:tc>
          <w:tcPr>
            <w:tcW w:w="527" w:type="dxa"/>
            <w:tcBorders>
              <w:top w:val="single" w:sz="4" w:space="0" w:color="auto"/>
              <w:left w:val="single" w:sz="4" w:space="0" w:color="auto"/>
              <w:bottom w:val="single" w:sz="4" w:space="0" w:color="auto"/>
              <w:right w:val="single" w:sz="4" w:space="0" w:color="auto"/>
            </w:tcBorders>
            <w:hideMark/>
          </w:tcPr>
          <w:p w14:paraId="0AE8831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4FACF12"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74E6AFB7"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50EFF8F0"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2DF9F6"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BDB25FC"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4D29A9"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8440EA4"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5F25FAD"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E4D4F3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6E56D0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A94F3F9"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605B0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E9188B2"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35C405"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9ADC5DD"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A8C8527" w14:textId="77777777" w:rsidR="00A80E77" w:rsidRDefault="00A80E77">
            <w:pPr>
              <w:pStyle w:val="TAC"/>
              <w:keepNext w:val="0"/>
              <w:rPr>
                <w:bCs/>
                <w:snapToGrid w:val="0"/>
                <w:sz w:val="14"/>
                <w:szCs w:val="14"/>
              </w:rPr>
            </w:pPr>
            <w:r>
              <w:rPr>
                <w:snapToGrid w:val="0"/>
                <w:sz w:val="14"/>
                <w:szCs w:val="14"/>
              </w:rPr>
              <w:t>E.1/18</w:t>
            </w:r>
            <w:r>
              <w:rPr>
                <w:bCs/>
                <w:snapToGrid w:val="0"/>
                <w:sz w:val="14"/>
                <w:szCs w:val="14"/>
              </w:rPr>
              <w:t xml:space="preserve"> AND</w:t>
            </w:r>
          </w:p>
          <w:p w14:paraId="5BDD0926"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49B4EAC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CA04E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EF8B43" w14:textId="77777777" w:rsidR="00A80E77" w:rsidRDefault="00A80E77">
            <w:pPr>
              <w:pStyle w:val="TAC"/>
              <w:keepNext w:val="0"/>
              <w:rPr>
                <w:snapToGrid w:val="0"/>
                <w:sz w:val="14"/>
                <w:szCs w:val="14"/>
              </w:rPr>
            </w:pPr>
          </w:p>
        </w:tc>
      </w:tr>
      <w:tr w:rsidR="00A80E77" w14:paraId="05CF5407" w14:textId="77777777" w:rsidTr="00A80E77">
        <w:trPr>
          <w:cantSplit/>
          <w:jc w:val="center"/>
        </w:trPr>
        <w:tc>
          <w:tcPr>
            <w:tcW w:w="423" w:type="dxa"/>
            <w:tcBorders>
              <w:top w:val="nil"/>
              <w:left w:val="single" w:sz="4" w:space="0" w:color="auto"/>
              <w:bottom w:val="nil"/>
              <w:right w:val="single" w:sz="4" w:space="0" w:color="auto"/>
            </w:tcBorders>
          </w:tcPr>
          <w:p w14:paraId="754AA44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B8C5FFA"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634AD82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953444E"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1A705302"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622D3211"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7AE694CF"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7AE7B2D8"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25C50D2B"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1396F87A"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C7093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BB9FD0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92C6176"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A3D1FF"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5BBED38"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883F0F"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6E7E16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8BE82F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FB3C63A" w14:textId="77777777" w:rsidR="00A80E77" w:rsidRDefault="00A80E77">
            <w:pPr>
              <w:pStyle w:val="TAC"/>
              <w:keepNext w:val="0"/>
              <w:rPr>
                <w:snapToGrid w:val="0"/>
                <w:sz w:val="14"/>
                <w:szCs w:val="14"/>
              </w:rPr>
            </w:pPr>
            <w:r>
              <w:rPr>
                <w:snapToGrid w:val="0"/>
                <w:sz w:val="14"/>
                <w:szCs w:val="14"/>
              </w:rPr>
              <w:t>E.1/18 AND E.1/15</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EC8804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CED07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4B0A1A" w14:textId="77777777" w:rsidR="00A80E77" w:rsidRDefault="00A80E77">
            <w:pPr>
              <w:pStyle w:val="TAC"/>
              <w:keepNext w:val="0"/>
              <w:rPr>
                <w:snapToGrid w:val="0"/>
                <w:sz w:val="14"/>
                <w:szCs w:val="14"/>
              </w:rPr>
            </w:pPr>
          </w:p>
        </w:tc>
      </w:tr>
    </w:tbl>
    <w:p w14:paraId="7DD73614" w14:textId="77777777" w:rsidR="00A80E77" w:rsidRDefault="00A80E77" w:rsidP="00A80E77">
      <w:pPr>
        <w:pStyle w:val="FP"/>
      </w:pPr>
    </w:p>
    <w:p w14:paraId="44429D8B" w14:textId="77777777" w:rsidR="00A80E77" w:rsidRDefault="00A80E77" w:rsidP="00A80E77">
      <w:pPr>
        <w:pStyle w:val="FP"/>
        <w:rPr>
          <w:rFonts w:ascii="Arial" w:hAnsi="Arial"/>
        </w:rPr>
      </w:pPr>
      <w:r>
        <w:br w:type="page"/>
      </w:r>
    </w:p>
    <w:p w14:paraId="4AA2B623"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A531A7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F3231FB"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3B45F2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9B2FD09"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2A22001"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0B2A91E"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10ECD2C"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FE1F2B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A2844B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5E22224"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F446EE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F5EA999"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D9D0FB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D710E70"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543BD8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2CB7C0E"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362D08C"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0E74BD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454A3A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E1670B8"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DEF07C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60A3B54"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192DDC8"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023A63A" w14:textId="77777777" w:rsidTr="00A80E77">
        <w:trPr>
          <w:cantSplit/>
          <w:jc w:val="center"/>
        </w:trPr>
        <w:tc>
          <w:tcPr>
            <w:tcW w:w="423" w:type="dxa"/>
            <w:tcBorders>
              <w:top w:val="nil"/>
              <w:left w:val="single" w:sz="4" w:space="0" w:color="auto"/>
              <w:bottom w:val="nil"/>
              <w:right w:val="single" w:sz="4" w:space="0" w:color="auto"/>
            </w:tcBorders>
          </w:tcPr>
          <w:p w14:paraId="212A6A9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491C1E" w14:textId="77777777" w:rsidR="00A80E77" w:rsidRDefault="00A80E77">
            <w:pPr>
              <w:pStyle w:val="TAL"/>
              <w:keepNext w:val="0"/>
              <w:rPr>
                <w:snapToGrid w:val="0"/>
                <w:sz w:val="14"/>
                <w:szCs w:val="14"/>
              </w:rPr>
            </w:pPr>
            <w:r>
              <w:rPr>
                <w:snapToGrid w:val="0"/>
                <w:sz w:val="14"/>
                <w:szCs w:val="14"/>
              </w:rPr>
              <w:t xml:space="preserve">UCS2 display, Long text up to 70 </w:t>
            </w:r>
            <w:proofErr w:type="spellStart"/>
            <w:r>
              <w:rPr>
                <w:snapToGrid w:val="0"/>
                <w:sz w:val="14"/>
                <w:szCs w:val="14"/>
              </w:rPr>
              <w:t>chars</w:t>
            </w:r>
            <w:proofErr w:type="spellEnd"/>
            <w:r>
              <w:rPr>
                <w:snapToGrid w:val="0"/>
                <w:sz w:val="14"/>
                <w:szCs w:val="14"/>
              </w:rPr>
              <w:t xml:space="preserve"> in Cyrillic</w:t>
            </w:r>
          </w:p>
        </w:tc>
        <w:tc>
          <w:tcPr>
            <w:tcW w:w="527" w:type="dxa"/>
            <w:tcBorders>
              <w:top w:val="single" w:sz="4" w:space="0" w:color="auto"/>
              <w:left w:val="single" w:sz="4" w:space="0" w:color="auto"/>
              <w:bottom w:val="single" w:sz="4" w:space="0" w:color="auto"/>
              <w:right w:val="single" w:sz="4" w:space="0" w:color="auto"/>
            </w:tcBorders>
            <w:hideMark/>
          </w:tcPr>
          <w:p w14:paraId="56C89A3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8D2135D" w14:textId="77777777" w:rsidR="00A80E77" w:rsidRDefault="00A80E77">
            <w:pPr>
              <w:pStyle w:val="TAC"/>
              <w:keepNext w:val="0"/>
              <w:rPr>
                <w:snapToGrid w:val="0"/>
                <w:sz w:val="14"/>
                <w:szCs w:val="14"/>
              </w:rPr>
            </w:pPr>
            <w:r>
              <w:rPr>
                <w:snapToGrid w:val="0"/>
                <w:sz w:val="14"/>
                <w:szCs w:val="14"/>
              </w:rPr>
              <w:t>3.2</w:t>
            </w:r>
          </w:p>
        </w:tc>
        <w:tc>
          <w:tcPr>
            <w:tcW w:w="703" w:type="dxa"/>
            <w:tcBorders>
              <w:top w:val="single" w:sz="4" w:space="0" w:color="auto"/>
              <w:left w:val="single" w:sz="4" w:space="0" w:color="auto"/>
              <w:bottom w:val="single" w:sz="4" w:space="0" w:color="auto"/>
              <w:right w:val="single" w:sz="4" w:space="0" w:color="auto"/>
            </w:tcBorders>
            <w:hideMark/>
          </w:tcPr>
          <w:p w14:paraId="5E3DC4A1"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02AD3945"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4A7ACB4E"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63D654DD"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308297D9"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1D08397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90AD8B"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5E934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343CB59"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DD120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E08E085"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9A299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639F5BF"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95783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931383C" w14:textId="77777777" w:rsidR="00A80E77" w:rsidRDefault="00A80E77">
            <w:pPr>
              <w:pStyle w:val="TAC"/>
              <w:keepNext w:val="0"/>
              <w:rPr>
                <w:snapToGrid w:val="0"/>
                <w:sz w:val="14"/>
                <w:szCs w:val="14"/>
              </w:rPr>
            </w:pPr>
            <w:r>
              <w:rPr>
                <w:snapToGrid w:val="0"/>
                <w:sz w:val="14"/>
                <w:szCs w:val="14"/>
              </w:rPr>
              <w:t>E.1/18 AND E.1/15</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0472B5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55779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D3B717" w14:textId="77777777" w:rsidR="00A80E77" w:rsidRDefault="00A80E77">
            <w:pPr>
              <w:pStyle w:val="TAC"/>
              <w:keepNext w:val="0"/>
              <w:rPr>
                <w:snapToGrid w:val="0"/>
                <w:sz w:val="14"/>
                <w:szCs w:val="14"/>
              </w:rPr>
            </w:pPr>
          </w:p>
        </w:tc>
      </w:tr>
      <w:tr w:rsidR="00A80E77" w14:paraId="77341417" w14:textId="77777777" w:rsidTr="00A80E77">
        <w:trPr>
          <w:cantSplit/>
          <w:jc w:val="center"/>
        </w:trPr>
        <w:tc>
          <w:tcPr>
            <w:tcW w:w="423" w:type="dxa"/>
            <w:tcBorders>
              <w:top w:val="nil"/>
              <w:left w:val="single" w:sz="4" w:space="0" w:color="auto"/>
              <w:bottom w:val="nil"/>
              <w:right w:val="single" w:sz="4" w:space="0" w:color="auto"/>
            </w:tcBorders>
          </w:tcPr>
          <w:p w14:paraId="62ACD3B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B43DD3E" w14:textId="77777777" w:rsidR="00A80E77" w:rsidRDefault="00A80E77">
            <w:pPr>
              <w:pStyle w:val="TAL"/>
              <w:keepNext w:val="0"/>
              <w:rPr>
                <w:snapToGrid w:val="0"/>
                <w:sz w:val="14"/>
                <w:szCs w:val="14"/>
              </w:rPr>
            </w:pPr>
            <w:r>
              <w:rPr>
                <w:snapToGrid w:val="0"/>
                <w:sz w:val="14"/>
                <w:szCs w:val="14"/>
              </w:rPr>
              <w:t>UCS2 entry in Cyrillic</w:t>
            </w:r>
          </w:p>
        </w:tc>
        <w:tc>
          <w:tcPr>
            <w:tcW w:w="527" w:type="dxa"/>
            <w:tcBorders>
              <w:top w:val="single" w:sz="4" w:space="0" w:color="auto"/>
              <w:left w:val="single" w:sz="4" w:space="0" w:color="auto"/>
              <w:bottom w:val="single" w:sz="4" w:space="0" w:color="auto"/>
              <w:right w:val="single" w:sz="4" w:space="0" w:color="auto"/>
            </w:tcBorders>
            <w:hideMark/>
          </w:tcPr>
          <w:p w14:paraId="158B565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D7CE22A"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hideMark/>
          </w:tcPr>
          <w:p w14:paraId="5AFD1775"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3A79D82B"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6F66BC57"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535443D3"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62BAD6FB"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34D65984"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E34D9DF"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970D56"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9E78776"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44B75F"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13B9AF1"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6B3EAD0"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44108A"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3B7C4F"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21CDE69" w14:textId="77777777" w:rsidR="00A80E77" w:rsidRDefault="00A80E77">
            <w:pPr>
              <w:pStyle w:val="TAC"/>
              <w:keepNext w:val="0"/>
              <w:rPr>
                <w:snapToGrid w:val="0"/>
                <w:sz w:val="14"/>
                <w:szCs w:val="14"/>
              </w:rPr>
            </w:pPr>
            <w:r>
              <w:rPr>
                <w:snapToGrid w:val="0"/>
                <w:sz w:val="14"/>
                <w:szCs w:val="14"/>
              </w:rPr>
              <w:t>E.1/18 AND E.1/14</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88D116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6E24D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CABFFD" w14:textId="77777777" w:rsidR="00A80E77" w:rsidRDefault="00A80E77">
            <w:pPr>
              <w:pStyle w:val="TAC"/>
              <w:keepNext w:val="0"/>
              <w:rPr>
                <w:snapToGrid w:val="0"/>
                <w:sz w:val="14"/>
                <w:szCs w:val="14"/>
              </w:rPr>
            </w:pPr>
          </w:p>
        </w:tc>
      </w:tr>
      <w:tr w:rsidR="00A80E77" w14:paraId="226AAADE" w14:textId="77777777" w:rsidTr="00A80E77">
        <w:trPr>
          <w:cantSplit/>
          <w:jc w:val="center"/>
        </w:trPr>
        <w:tc>
          <w:tcPr>
            <w:tcW w:w="423" w:type="dxa"/>
            <w:tcBorders>
              <w:top w:val="nil"/>
              <w:left w:val="single" w:sz="4" w:space="0" w:color="auto"/>
              <w:bottom w:val="nil"/>
              <w:right w:val="single" w:sz="4" w:space="0" w:color="auto"/>
            </w:tcBorders>
          </w:tcPr>
          <w:p w14:paraId="23F3A5A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25BAEC" w14:textId="77777777" w:rsidR="00A80E77" w:rsidRDefault="00A80E77">
            <w:pPr>
              <w:pStyle w:val="TAL"/>
              <w:keepNext w:val="0"/>
              <w:rPr>
                <w:snapToGrid w:val="0"/>
                <w:sz w:val="14"/>
                <w:szCs w:val="14"/>
              </w:rPr>
            </w:pPr>
            <w:r>
              <w:rPr>
                <w:snapToGrid w:val="0"/>
                <w:sz w:val="14"/>
                <w:szCs w:val="14"/>
              </w:rPr>
              <w:t>"Yes/No" response</w:t>
            </w:r>
          </w:p>
        </w:tc>
        <w:tc>
          <w:tcPr>
            <w:tcW w:w="527" w:type="dxa"/>
            <w:tcBorders>
              <w:top w:val="single" w:sz="4" w:space="0" w:color="auto"/>
              <w:left w:val="single" w:sz="4" w:space="0" w:color="auto"/>
              <w:bottom w:val="single" w:sz="4" w:space="0" w:color="auto"/>
              <w:right w:val="single" w:sz="4" w:space="0" w:color="auto"/>
            </w:tcBorders>
            <w:hideMark/>
          </w:tcPr>
          <w:p w14:paraId="2380DAB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1542076"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hideMark/>
          </w:tcPr>
          <w:p w14:paraId="336E114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098C1E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F53AC3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8025FA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E1D0AF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B3AC2D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852219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1DEF25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1031F8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FDDAC4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625F92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9D433B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D1F36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73F8DC"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051ED130" w14:textId="77777777" w:rsidR="00A80E77" w:rsidRDefault="00A80E77">
            <w:pPr>
              <w:pStyle w:val="TAC"/>
              <w:keepNext w:val="0"/>
              <w:rPr>
                <w:snapToGrid w:val="0"/>
                <w:sz w:val="14"/>
                <w:szCs w:val="14"/>
              </w:rPr>
            </w:pPr>
            <w:r>
              <w:rPr>
                <w:snapToGrid w:val="0"/>
                <w:sz w:val="14"/>
                <w:szCs w:val="14"/>
              </w:rPr>
              <w:t>E.1/18 AND E.1/60</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A4BD9E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AF461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5A61E7" w14:textId="77777777" w:rsidR="00A80E77" w:rsidRDefault="00A80E77">
            <w:pPr>
              <w:pStyle w:val="TAC"/>
              <w:keepNext w:val="0"/>
              <w:rPr>
                <w:snapToGrid w:val="0"/>
                <w:sz w:val="14"/>
                <w:szCs w:val="14"/>
              </w:rPr>
            </w:pPr>
          </w:p>
        </w:tc>
      </w:tr>
      <w:tr w:rsidR="00A80E77" w14:paraId="353928D5" w14:textId="77777777" w:rsidTr="00A80E77">
        <w:trPr>
          <w:cantSplit/>
          <w:jc w:val="center"/>
        </w:trPr>
        <w:tc>
          <w:tcPr>
            <w:tcW w:w="423" w:type="dxa"/>
            <w:tcBorders>
              <w:top w:val="nil"/>
              <w:left w:val="single" w:sz="4" w:space="0" w:color="auto"/>
              <w:bottom w:val="nil"/>
              <w:right w:val="single" w:sz="4" w:space="0" w:color="auto"/>
            </w:tcBorders>
          </w:tcPr>
          <w:p w14:paraId="7129D93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D7F19A0"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4006F8B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67FC251" w14:textId="77777777" w:rsidR="00A80E77" w:rsidRDefault="00A80E77">
            <w:pPr>
              <w:pStyle w:val="TAC"/>
              <w:keepNext w:val="0"/>
              <w:rPr>
                <w:snapToGrid w:val="0"/>
                <w:sz w:val="14"/>
                <w:szCs w:val="14"/>
              </w:rPr>
            </w:pPr>
            <w:r>
              <w:rPr>
                <w:snapToGrid w:val="0"/>
                <w:sz w:val="14"/>
                <w:szCs w:val="14"/>
              </w:rPr>
              <w:t>6.1, 6.2</w:t>
            </w:r>
          </w:p>
        </w:tc>
        <w:tc>
          <w:tcPr>
            <w:tcW w:w="703" w:type="dxa"/>
            <w:tcBorders>
              <w:top w:val="single" w:sz="4" w:space="0" w:color="auto"/>
              <w:left w:val="single" w:sz="4" w:space="0" w:color="auto"/>
              <w:bottom w:val="single" w:sz="4" w:space="0" w:color="auto"/>
              <w:right w:val="single" w:sz="4" w:space="0" w:color="auto"/>
            </w:tcBorders>
            <w:hideMark/>
          </w:tcPr>
          <w:p w14:paraId="4E4E8EB8"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36C5F4E6"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6350DD0A"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303CBF65"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25875BB6"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54D61CAC"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16DE3B"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9585EEA"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3E1CE9"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E7F1B0"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2F94A6"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66887C"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48ED145"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FEFDD6"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25CD64E" w14:textId="77777777" w:rsidR="00A80E77" w:rsidRDefault="00A80E77">
            <w:pPr>
              <w:pStyle w:val="TAC"/>
              <w:keepNext w:val="0"/>
              <w:rPr>
                <w:snapToGrid w:val="0"/>
                <w:sz w:val="14"/>
                <w:szCs w:val="14"/>
              </w:rPr>
            </w:pPr>
            <w:r>
              <w:rPr>
                <w:snapToGrid w:val="0"/>
                <w:sz w:val="14"/>
                <w:szCs w:val="14"/>
              </w:rPr>
              <w:t>E.1/18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E9646D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627FA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BBFF2D" w14:textId="77777777" w:rsidR="00A80E77" w:rsidRDefault="00A80E77">
            <w:pPr>
              <w:pStyle w:val="TAC"/>
              <w:keepNext w:val="0"/>
              <w:rPr>
                <w:snapToGrid w:val="0"/>
                <w:sz w:val="14"/>
                <w:szCs w:val="14"/>
              </w:rPr>
            </w:pPr>
          </w:p>
        </w:tc>
      </w:tr>
      <w:tr w:rsidR="00A80E77" w14:paraId="2F0E4073" w14:textId="77777777" w:rsidTr="00A80E77">
        <w:trPr>
          <w:cantSplit/>
          <w:jc w:val="center"/>
        </w:trPr>
        <w:tc>
          <w:tcPr>
            <w:tcW w:w="423" w:type="dxa"/>
            <w:tcBorders>
              <w:top w:val="nil"/>
              <w:left w:val="single" w:sz="4" w:space="0" w:color="auto"/>
              <w:bottom w:val="nil"/>
              <w:right w:val="single" w:sz="4" w:space="0" w:color="auto"/>
            </w:tcBorders>
          </w:tcPr>
          <w:p w14:paraId="6CE031C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FE31E59"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771021D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0EFD38E" w14:textId="77777777" w:rsidR="00A80E77" w:rsidRDefault="00A80E77">
            <w:pPr>
              <w:pStyle w:val="TAC"/>
              <w:keepNext w:val="0"/>
              <w:rPr>
                <w:snapToGrid w:val="0"/>
                <w:sz w:val="14"/>
                <w:szCs w:val="14"/>
              </w:rPr>
            </w:pPr>
            <w:r>
              <w:rPr>
                <w:snapToGrid w:val="0"/>
                <w:sz w:val="14"/>
                <w:szCs w:val="14"/>
              </w:rPr>
              <w:t>6.3, 6.4</w:t>
            </w:r>
          </w:p>
        </w:tc>
        <w:tc>
          <w:tcPr>
            <w:tcW w:w="703" w:type="dxa"/>
            <w:tcBorders>
              <w:top w:val="single" w:sz="4" w:space="0" w:color="auto"/>
              <w:left w:val="single" w:sz="4" w:space="0" w:color="auto"/>
              <w:bottom w:val="single" w:sz="4" w:space="0" w:color="auto"/>
              <w:right w:val="single" w:sz="4" w:space="0" w:color="auto"/>
            </w:tcBorders>
            <w:hideMark/>
          </w:tcPr>
          <w:p w14:paraId="4B93D84F"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01DE33DB"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44781447"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4DAEB8B8"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42F13BEB"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3B946E61"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85B4812"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E8A34B"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7CD5C66"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5E7B1E"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FA5DB02"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CF9C8A"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B5388C"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647013E"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D076BB5" w14:textId="77777777" w:rsidR="00A80E77" w:rsidRDefault="00A80E77">
            <w:pPr>
              <w:pStyle w:val="TAC"/>
              <w:keepNext w:val="0"/>
              <w:rPr>
                <w:snapToGrid w:val="0"/>
                <w:sz w:val="14"/>
                <w:szCs w:val="14"/>
              </w:rPr>
            </w:pPr>
            <w:r>
              <w:rPr>
                <w:snapToGrid w:val="0"/>
                <w:sz w:val="14"/>
                <w:szCs w:val="14"/>
              </w:rPr>
              <w:t>E.1/18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0BBE3D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3203D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E3DFD1" w14:textId="77777777" w:rsidR="00A80E77" w:rsidRDefault="00A80E77">
            <w:pPr>
              <w:pStyle w:val="TAC"/>
              <w:keepNext w:val="0"/>
              <w:rPr>
                <w:snapToGrid w:val="0"/>
                <w:sz w:val="14"/>
                <w:szCs w:val="14"/>
              </w:rPr>
            </w:pPr>
          </w:p>
        </w:tc>
      </w:tr>
      <w:tr w:rsidR="00A80E77" w14:paraId="21933B18" w14:textId="77777777" w:rsidTr="00A80E77">
        <w:trPr>
          <w:cantSplit/>
          <w:jc w:val="center"/>
        </w:trPr>
        <w:tc>
          <w:tcPr>
            <w:tcW w:w="423" w:type="dxa"/>
            <w:tcBorders>
              <w:top w:val="nil"/>
              <w:left w:val="single" w:sz="4" w:space="0" w:color="auto"/>
              <w:bottom w:val="nil"/>
              <w:right w:val="single" w:sz="4" w:space="0" w:color="auto"/>
            </w:tcBorders>
          </w:tcPr>
          <w:p w14:paraId="50CB485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A396F7" w14:textId="77777777" w:rsidR="00A80E77" w:rsidRDefault="00A80E77">
            <w:pPr>
              <w:pStyle w:val="TAL"/>
              <w:keepNext w:val="0"/>
              <w:rPr>
                <w:snapToGrid w:val="0"/>
                <w:sz w:val="14"/>
                <w:szCs w:val="14"/>
              </w:rPr>
            </w:pPr>
            <w:r>
              <w:rPr>
                <w:snapToGrid w:val="0"/>
                <w:sz w:val="14"/>
                <w:szCs w:val="14"/>
              </w:rPr>
              <w:t>Help information</w:t>
            </w:r>
          </w:p>
        </w:tc>
        <w:tc>
          <w:tcPr>
            <w:tcW w:w="527" w:type="dxa"/>
            <w:tcBorders>
              <w:top w:val="single" w:sz="4" w:space="0" w:color="auto"/>
              <w:left w:val="single" w:sz="4" w:space="0" w:color="auto"/>
              <w:bottom w:val="single" w:sz="4" w:space="0" w:color="auto"/>
              <w:right w:val="single" w:sz="4" w:space="0" w:color="auto"/>
            </w:tcBorders>
            <w:hideMark/>
          </w:tcPr>
          <w:p w14:paraId="1BE3354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67FE3CB"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hideMark/>
          </w:tcPr>
          <w:p w14:paraId="2352DE61"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3D29FDFD"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0F01A915"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4DC039C2"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6274AAFB"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30D0416A"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6A5E5E"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BB31457"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201F6E"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627FEC"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D26D14"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AF8B21"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795C5C"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6D91A6E"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1D79BBE" w14:textId="77777777" w:rsidR="00A80E77" w:rsidRDefault="00A80E77">
            <w:pPr>
              <w:pStyle w:val="TAC"/>
              <w:keepNext w:val="0"/>
              <w:rPr>
                <w:snapToGrid w:val="0"/>
                <w:sz w:val="14"/>
                <w:szCs w:val="14"/>
              </w:rPr>
            </w:pPr>
            <w:r>
              <w:rPr>
                <w:snapToGrid w:val="0"/>
                <w:sz w:val="14"/>
                <w:szCs w:val="14"/>
              </w:rPr>
              <w:t>E.1/18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77EA13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FFA8E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2B1361" w14:textId="77777777" w:rsidR="00A80E77" w:rsidRDefault="00A80E77">
            <w:pPr>
              <w:pStyle w:val="TAC"/>
              <w:keepNext w:val="0"/>
              <w:rPr>
                <w:snapToGrid w:val="0"/>
                <w:sz w:val="14"/>
                <w:szCs w:val="14"/>
              </w:rPr>
            </w:pPr>
          </w:p>
        </w:tc>
      </w:tr>
      <w:tr w:rsidR="00A80E77" w14:paraId="525C6265" w14:textId="77777777" w:rsidTr="00A80E77">
        <w:trPr>
          <w:cantSplit/>
          <w:jc w:val="center"/>
        </w:trPr>
        <w:tc>
          <w:tcPr>
            <w:tcW w:w="423" w:type="dxa"/>
            <w:tcBorders>
              <w:top w:val="nil"/>
              <w:left w:val="single" w:sz="4" w:space="0" w:color="auto"/>
              <w:bottom w:val="nil"/>
              <w:right w:val="single" w:sz="4" w:space="0" w:color="auto"/>
            </w:tcBorders>
          </w:tcPr>
          <w:p w14:paraId="284ECCC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13C071" w14:textId="77777777" w:rsidR="00A80E77" w:rsidRDefault="00A80E77">
            <w:pPr>
              <w:pStyle w:val="TAL"/>
              <w:keepNext w:val="0"/>
              <w:rPr>
                <w:snapToGrid w:val="0"/>
                <w:sz w:val="14"/>
                <w:szCs w:val="14"/>
              </w:rPr>
            </w:pPr>
            <w:r>
              <w:rPr>
                <w:snapToGrid w:val="0"/>
                <w:sz w:val="14"/>
                <w:szCs w:val="14"/>
              </w:rPr>
              <w:t>Variable Timeout</w:t>
            </w:r>
          </w:p>
        </w:tc>
        <w:tc>
          <w:tcPr>
            <w:tcW w:w="527" w:type="dxa"/>
            <w:tcBorders>
              <w:top w:val="single" w:sz="4" w:space="0" w:color="auto"/>
              <w:left w:val="single" w:sz="4" w:space="0" w:color="auto"/>
              <w:bottom w:val="single" w:sz="4" w:space="0" w:color="auto"/>
              <w:right w:val="single" w:sz="4" w:space="0" w:color="auto"/>
            </w:tcBorders>
            <w:hideMark/>
          </w:tcPr>
          <w:p w14:paraId="7ACAA56F"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4B39933A"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tcPr>
          <w:p w14:paraId="7AD1F4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96452D"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16E8BE78"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79DFC361"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18574C83" w14:textId="77777777" w:rsidR="00A80E77" w:rsidRDefault="00A80E77">
            <w:pPr>
              <w:pStyle w:val="TAC"/>
              <w:keepNext w:val="0"/>
              <w:rPr>
                <w:snapToGrid w:val="0"/>
                <w:sz w:val="14"/>
                <w:szCs w:val="14"/>
              </w:rPr>
            </w:pPr>
            <w:r>
              <w:rPr>
                <w:snapToGrid w:val="0"/>
                <w:sz w:val="14"/>
                <w:szCs w:val="14"/>
              </w:rPr>
              <w:t>C126 AND C177 AND C178</w:t>
            </w:r>
          </w:p>
        </w:tc>
        <w:tc>
          <w:tcPr>
            <w:tcW w:w="703" w:type="dxa"/>
            <w:tcBorders>
              <w:top w:val="single" w:sz="4" w:space="0" w:color="auto"/>
              <w:left w:val="single" w:sz="4" w:space="0" w:color="auto"/>
              <w:bottom w:val="single" w:sz="4" w:space="0" w:color="auto"/>
              <w:right w:val="single" w:sz="4" w:space="0" w:color="auto"/>
            </w:tcBorders>
            <w:hideMark/>
          </w:tcPr>
          <w:p w14:paraId="681F0332"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CA8B8E"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5879C3"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440A01"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B408BE0"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42DD1B"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E290849"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72FAA31"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A0F330" w14:textId="77777777" w:rsidR="00A80E77" w:rsidRDefault="00A80E77">
            <w:pPr>
              <w:pStyle w:val="TAC"/>
              <w:keepNext w:val="0"/>
              <w:rPr>
                <w:snapToGrid w:val="0"/>
                <w:sz w:val="14"/>
                <w:szCs w:val="14"/>
              </w:rPr>
            </w:pPr>
            <w:r>
              <w:rPr>
                <w:sz w:val="14"/>
                <w:szCs w:val="14"/>
              </w:rPr>
              <w:t>C126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B9E6D07" w14:textId="77777777" w:rsidR="00A80E77" w:rsidRDefault="00A80E77">
            <w:pPr>
              <w:pStyle w:val="TAC"/>
              <w:keepNext w:val="0"/>
              <w:rPr>
                <w:snapToGrid w:val="0"/>
                <w:sz w:val="14"/>
                <w:szCs w:val="14"/>
              </w:rPr>
            </w:pPr>
            <w:r>
              <w:rPr>
                <w:snapToGrid w:val="0"/>
                <w:sz w:val="14"/>
                <w:szCs w:val="14"/>
              </w:rPr>
              <w:t>E.1/18</w:t>
            </w:r>
            <w:r>
              <w:rPr>
                <w:sz w:val="14"/>
                <w:szCs w:val="14"/>
              </w:rPr>
              <w:t xml:space="preserve"> AND </w:t>
            </w:r>
            <w:r>
              <w:rPr>
                <w:snapToGrid w:val="0"/>
                <w:sz w:val="14"/>
                <w:szCs w:val="14"/>
              </w:rPr>
              <w:t>E.1/140</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7C9714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60C3C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7D275F" w14:textId="77777777" w:rsidR="00A80E77" w:rsidRDefault="00A80E77">
            <w:pPr>
              <w:pStyle w:val="TAC"/>
              <w:keepNext w:val="0"/>
              <w:rPr>
                <w:snapToGrid w:val="0"/>
                <w:sz w:val="14"/>
                <w:szCs w:val="14"/>
              </w:rPr>
            </w:pPr>
          </w:p>
        </w:tc>
      </w:tr>
      <w:tr w:rsidR="00A80E77" w14:paraId="6E3A7D23" w14:textId="77777777" w:rsidTr="00A80E77">
        <w:trPr>
          <w:cantSplit/>
          <w:jc w:val="center"/>
        </w:trPr>
        <w:tc>
          <w:tcPr>
            <w:tcW w:w="423" w:type="dxa"/>
            <w:tcBorders>
              <w:top w:val="nil"/>
              <w:left w:val="single" w:sz="4" w:space="0" w:color="auto"/>
              <w:bottom w:val="nil"/>
              <w:right w:val="single" w:sz="4" w:space="0" w:color="auto"/>
            </w:tcBorders>
          </w:tcPr>
          <w:p w14:paraId="3D37925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F5B853"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48ACFBC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F43E0E7" w14:textId="77777777" w:rsidR="00A80E77" w:rsidRDefault="00A80E77">
            <w:pPr>
              <w:pStyle w:val="TAC"/>
              <w:keepNext w:val="0"/>
              <w:rPr>
                <w:snapToGrid w:val="0"/>
                <w:sz w:val="14"/>
                <w:szCs w:val="14"/>
              </w:rPr>
            </w:pPr>
            <w:r>
              <w:rPr>
                <w:snapToGrid w:val="0"/>
                <w:sz w:val="14"/>
                <w:szCs w:val="14"/>
              </w:rPr>
              <w:t>9.1</w:t>
            </w:r>
          </w:p>
        </w:tc>
        <w:tc>
          <w:tcPr>
            <w:tcW w:w="703" w:type="dxa"/>
            <w:tcBorders>
              <w:top w:val="single" w:sz="4" w:space="0" w:color="auto"/>
              <w:left w:val="single" w:sz="4" w:space="0" w:color="auto"/>
              <w:bottom w:val="single" w:sz="4" w:space="0" w:color="auto"/>
              <w:right w:val="single" w:sz="4" w:space="0" w:color="auto"/>
            </w:tcBorders>
          </w:tcPr>
          <w:p w14:paraId="5A17CF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6F8E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8AD32E0"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2785AADF"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4DF8EB47"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6166DA75"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D7A84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95F633E"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6F04E3"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1B3741"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8239AB1"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F26F9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AFADE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9B02E2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6E815FE" w14:textId="77777777" w:rsidR="00A80E77" w:rsidRDefault="00A80E77">
            <w:pPr>
              <w:pStyle w:val="TAC"/>
              <w:keepNext w:val="0"/>
              <w:rPr>
                <w:snapToGrid w:val="0"/>
                <w:sz w:val="14"/>
                <w:szCs w:val="14"/>
              </w:rPr>
            </w:pPr>
            <w:r>
              <w:rPr>
                <w:snapToGrid w:val="0"/>
                <w:sz w:val="14"/>
                <w:szCs w:val="14"/>
              </w:rPr>
              <w:t>E.1/18 AND E.1/124 AND E.1/217</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0A07A1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77926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C94A77" w14:textId="77777777" w:rsidR="00A80E77" w:rsidRDefault="00A80E77">
            <w:pPr>
              <w:pStyle w:val="TAC"/>
              <w:keepNext w:val="0"/>
              <w:rPr>
                <w:snapToGrid w:val="0"/>
                <w:sz w:val="14"/>
                <w:szCs w:val="14"/>
              </w:rPr>
            </w:pPr>
          </w:p>
        </w:tc>
      </w:tr>
      <w:tr w:rsidR="00A80E77" w14:paraId="4DEED5C4" w14:textId="77777777" w:rsidTr="00A80E77">
        <w:trPr>
          <w:cantSplit/>
          <w:jc w:val="center"/>
        </w:trPr>
        <w:tc>
          <w:tcPr>
            <w:tcW w:w="423" w:type="dxa"/>
            <w:tcBorders>
              <w:top w:val="nil"/>
              <w:left w:val="single" w:sz="4" w:space="0" w:color="auto"/>
              <w:bottom w:val="nil"/>
              <w:right w:val="single" w:sz="4" w:space="0" w:color="auto"/>
            </w:tcBorders>
          </w:tcPr>
          <w:p w14:paraId="54DF939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2EB718"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3B32CB0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6A3343E" w14:textId="77777777" w:rsidR="00A80E77" w:rsidRDefault="00A80E77">
            <w:pPr>
              <w:pStyle w:val="TAC"/>
              <w:keepNext w:val="0"/>
              <w:rPr>
                <w:snapToGrid w:val="0"/>
                <w:sz w:val="14"/>
                <w:szCs w:val="14"/>
              </w:rPr>
            </w:pPr>
            <w:r>
              <w:rPr>
                <w:snapToGrid w:val="0"/>
                <w:sz w:val="14"/>
                <w:szCs w:val="14"/>
              </w:rPr>
              <w:t>9.2</w:t>
            </w:r>
          </w:p>
        </w:tc>
        <w:tc>
          <w:tcPr>
            <w:tcW w:w="703" w:type="dxa"/>
            <w:tcBorders>
              <w:top w:val="single" w:sz="4" w:space="0" w:color="auto"/>
              <w:left w:val="single" w:sz="4" w:space="0" w:color="auto"/>
              <w:bottom w:val="single" w:sz="4" w:space="0" w:color="auto"/>
              <w:right w:val="single" w:sz="4" w:space="0" w:color="auto"/>
            </w:tcBorders>
          </w:tcPr>
          <w:p w14:paraId="5E17F5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3429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38F456"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78026A85"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0FBD6402"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6FB26595"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9F0029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79F047C"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A7BEF6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9BFAB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DED1B96"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C4827D4"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2CBDCB"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A79DD0E"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2022206E" w14:textId="77777777" w:rsidR="00A80E77" w:rsidRDefault="00A80E77">
            <w:pPr>
              <w:pStyle w:val="TAC"/>
              <w:keepNext w:val="0"/>
              <w:rPr>
                <w:snapToGrid w:val="0"/>
                <w:sz w:val="14"/>
                <w:szCs w:val="14"/>
              </w:rPr>
            </w:pPr>
            <w:r>
              <w:rPr>
                <w:snapToGrid w:val="0"/>
                <w:sz w:val="14"/>
                <w:szCs w:val="14"/>
              </w:rPr>
              <w:t>E.1/18 AND E.1/124 AND E.1/218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842D43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6D4C5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9994CF" w14:textId="77777777" w:rsidR="00A80E77" w:rsidRDefault="00A80E77">
            <w:pPr>
              <w:pStyle w:val="TAC"/>
              <w:keepNext w:val="0"/>
              <w:rPr>
                <w:snapToGrid w:val="0"/>
                <w:sz w:val="14"/>
                <w:szCs w:val="14"/>
              </w:rPr>
            </w:pPr>
          </w:p>
        </w:tc>
      </w:tr>
    </w:tbl>
    <w:p w14:paraId="5E8B90C0" w14:textId="77777777" w:rsidR="00A80E77" w:rsidRDefault="00A80E77" w:rsidP="00A80E77">
      <w:pPr>
        <w:pStyle w:val="FP"/>
      </w:pPr>
    </w:p>
    <w:p w14:paraId="2B3CF9B5" w14:textId="77777777" w:rsidR="00A80E77" w:rsidRDefault="00A80E77" w:rsidP="00A80E77">
      <w:pPr>
        <w:pStyle w:val="FP"/>
        <w:rPr>
          <w:rFonts w:ascii="Arial" w:hAnsi="Arial"/>
        </w:rPr>
      </w:pPr>
      <w:r>
        <w:br w:type="page"/>
      </w:r>
    </w:p>
    <w:p w14:paraId="5D44541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4E824B0"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159FCAD"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43F2CED"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6AB3CCA"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247F02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CD572D9"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3A39E6A"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7012019"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13945E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D3AD109"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472094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5D9F6C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5DD825A"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DDEAC7C"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28BD934"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A1876A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78CF1E8"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5293A2E"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9A9DBF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4676F5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F2623D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5397F1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9CC7D1B"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8741D1D" w14:textId="77777777" w:rsidTr="00A80E77">
        <w:trPr>
          <w:cantSplit/>
          <w:jc w:val="center"/>
        </w:trPr>
        <w:tc>
          <w:tcPr>
            <w:tcW w:w="423" w:type="dxa"/>
            <w:tcBorders>
              <w:top w:val="nil"/>
              <w:left w:val="single" w:sz="4" w:space="0" w:color="auto"/>
              <w:bottom w:val="nil"/>
              <w:right w:val="single" w:sz="4" w:space="0" w:color="auto"/>
            </w:tcBorders>
          </w:tcPr>
          <w:p w14:paraId="68D4506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1D3871"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600B034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18A2F96" w14:textId="77777777" w:rsidR="00A80E77" w:rsidRDefault="00A80E77">
            <w:pPr>
              <w:pStyle w:val="TAC"/>
              <w:keepNext w:val="0"/>
              <w:rPr>
                <w:snapToGrid w:val="0"/>
                <w:sz w:val="14"/>
                <w:szCs w:val="14"/>
              </w:rPr>
            </w:pPr>
            <w:r>
              <w:rPr>
                <w:snapToGrid w:val="0"/>
                <w:sz w:val="14"/>
                <w:szCs w:val="14"/>
              </w:rPr>
              <w:t>9.3</w:t>
            </w:r>
          </w:p>
        </w:tc>
        <w:tc>
          <w:tcPr>
            <w:tcW w:w="703" w:type="dxa"/>
            <w:tcBorders>
              <w:top w:val="single" w:sz="4" w:space="0" w:color="auto"/>
              <w:left w:val="single" w:sz="4" w:space="0" w:color="auto"/>
              <w:bottom w:val="single" w:sz="4" w:space="0" w:color="auto"/>
              <w:right w:val="single" w:sz="4" w:space="0" w:color="auto"/>
            </w:tcBorders>
          </w:tcPr>
          <w:p w14:paraId="4D5051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433F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7F99616"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7CFF9C09"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7512017F"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4ED06BA2"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BE017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4BF7D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D70E939"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B006EC"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F06760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5EBEDB2"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0AB41B"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AC65F8"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0D0C618" w14:textId="77777777" w:rsidR="00A80E77" w:rsidRDefault="00A80E77">
            <w:pPr>
              <w:pStyle w:val="TAC"/>
              <w:keepNext w:val="0"/>
              <w:rPr>
                <w:bCs/>
                <w:snapToGrid w:val="0"/>
                <w:sz w:val="14"/>
                <w:szCs w:val="14"/>
              </w:rPr>
            </w:pPr>
            <w:r>
              <w:rPr>
                <w:snapToGrid w:val="0"/>
                <w:sz w:val="14"/>
                <w:szCs w:val="14"/>
              </w:rPr>
              <w:t>E.1/18 AND E.1/124 AND E.1/219</w:t>
            </w:r>
            <w:r>
              <w:rPr>
                <w:bCs/>
                <w:snapToGrid w:val="0"/>
                <w:sz w:val="14"/>
                <w:szCs w:val="14"/>
              </w:rPr>
              <w:t xml:space="preserve"> AND</w:t>
            </w:r>
          </w:p>
          <w:p w14:paraId="644C48E1"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5D94C87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FDC46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7CA289" w14:textId="77777777" w:rsidR="00A80E77" w:rsidRDefault="00A80E77">
            <w:pPr>
              <w:pStyle w:val="TAC"/>
              <w:keepNext w:val="0"/>
              <w:rPr>
                <w:snapToGrid w:val="0"/>
                <w:sz w:val="14"/>
                <w:szCs w:val="14"/>
              </w:rPr>
            </w:pPr>
          </w:p>
        </w:tc>
      </w:tr>
      <w:tr w:rsidR="00A80E77" w14:paraId="4B9B430A" w14:textId="77777777" w:rsidTr="00A80E77">
        <w:trPr>
          <w:cantSplit/>
          <w:jc w:val="center"/>
        </w:trPr>
        <w:tc>
          <w:tcPr>
            <w:tcW w:w="423" w:type="dxa"/>
            <w:tcBorders>
              <w:top w:val="nil"/>
              <w:left w:val="single" w:sz="4" w:space="0" w:color="auto"/>
              <w:bottom w:val="nil"/>
              <w:right w:val="single" w:sz="4" w:space="0" w:color="auto"/>
            </w:tcBorders>
          </w:tcPr>
          <w:p w14:paraId="598DB5F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8B2CDC"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7244C31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2FE55E0" w14:textId="77777777" w:rsidR="00A80E77" w:rsidRDefault="00A80E77">
            <w:pPr>
              <w:pStyle w:val="TAC"/>
              <w:keepNext w:val="0"/>
              <w:rPr>
                <w:snapToGrid w:val="0"/>
                <w:sz w:val="14"/>
                <w:szCs w:val="14"/>
              </w:rPr>
            </w:pPr>
            <w:r>
              <w:rPr>
                <w:snapToGrid w:val="0"/>
                <w:sz w:val="14"/>
                <w:szCs w:val="14"/>
              </w:rPr>
              <w:t>9.4</w:t>
            </w:r>
          </w:p>
        </w:tc>
        <w:tc>
          <w:tcPr>
            <w:tcW w:w="703" w:type="dxa"/>
            <w:tcBorders>
              <w:top w:val="single" w:sz="4" w:space="0" w:color="auto"/>
              <w:left w:val="single" w:sz="4" w:space="0" w:color="auto"/>
              <w:bottom w:val="single" w:sz="4" w:space="0" w:color="auto"/>
              <w:right w:val="single" w:sz="4" w:space="0" w:color="auto"/>
            </w:tcBorders>
          </w:tcPr>
          <w:p w14:paraId="023155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AA1B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DF24980"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62FAA0D2"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43F872A7"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2D534CC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B46B04"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77A6FA9"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1AA64C"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6A8DD9"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D08850"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0A2DAA"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86D356"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665865"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259DF7A" w14:textId="77777777" w:rsidR="00A80E77" w:rsidRDefault="00A80E77">
            <w:pPr>
              <w:pStyle w:val="TAC"/>
              <w:keepNext w:val="0"/>
              <w:rPr>
                <w:snapToGrid w:val="0"/>
                <w:sz w:val="14"/>
                <w:szCs w:val="14"/>
              </w:rPr>
            </w:pPr>
            <w:r>
              <w:rPr>
                <w:snapToGrid w:val="0"/>
                <w:sz w:val="14"/>
                <w:szCs w:val="14"/>
              </w:rPr>
              <w:t>E.1/18 AND E.1/124 AND E.1/221 AND E.1/220</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CDF1B6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62BB8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4D3948" w14:textId="77777777" w:rsidR="00A80E77" w:rsidRDefault="00A80E77">
            <w:pPr>
              <w:pStyle w:val="TAC"/>
              <w:keepNext w:val="0"/>
              <w:rPr>
                <w:snapToGrid w:val="0"/>
                <w:sz w:val="14"/>
                <w:szCs w:val="14"/>
              </w:rPr>
            </w:pPr>
          </w:p>
        </w:tc>
      </w:tr>
      <w:tr w:rsidR="00A80E77" w14:paraId="687D3295" w14:textId="77777777" w:rsidTr="00A80E77">
        <w:trPr>
          <w:cantSplit/>
          <w:jc w:val="center"/>
        </w:trPr>
        <w:tc>
          <w:tcPr>
            <w:tcW w:w="423" w:type="dxa"/>
            <w:tcBorders>
              <w:top w:val="nil"/>
              <w:left w:val="single" w:sz="4" w:space="0" w:color="auto"/>
              <w:bottom w:val="nil"/>
              <w:right w:val="single" w:sz="4" w:space="0" w:color="auto"/>
            </w:tcBorders>
          </w:tcPr>
          <w:p w14:paraId="1E67C63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E2B7E21"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3592652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C4010C4" w14:textId="77777777" w:rsidR="00A80E77" w:rsidRDefault="00A80E77">
            <w:pPr>
              <w:pStyle w:val="TAC"/>
              <w:keepNext w:val="0"/>
              <w:rPr>
                <w:snapToGrid w:val="0"/>
                <w:sz w:val="14"/>
                <w:szCs w:val="14"/>
              </w:rPr>
            </w:pPr>
            <w:r>
              <w:rPr>
                <w:snapToGrid w:val="0"/>
                <w:sz w:val="14"/>
                <w:szCs w:val="14"/>
              </w:rPr>
              <w:t>9.5</w:t>
            </w:r>
          </w:p>
        </w:tc>
        <w:tc>
          <w:tcPr>
            <w:tcW w:w="703" w:type="dxa"/>
            <w:tcBorders>
              <w:top w:val="single" w:sz="4" w:space="0" w:color="auto"/>
              <w:left w:val="single" w:sz="4" w:space="0" w:color="auto"/>
              <w:bottom w:val="single" w:sz="4" w:space="0" w:color="auto"/>
              <w:right w:val="single" w:sz="4" w:space="0" w:color="auto"/>
            </w:tcBorders>
          </w:tcPr>
          <w:p w14:paraId="50D009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08FB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BB440DA"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7D28E207"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24742A0B"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177DB972"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D400EE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D88682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5101E11"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65E6F1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D84A99"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7B2C4D9"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367692"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6FB2A7"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C2594FE" w14:textId="77777777" w:rsidR="00A80E77" w:rsidRDefault="00A80E77">
            <w:pPr>
              <w:pStyle w:val="TAC"/>
              <w:keepNext w:val="0"/>
              <w:rPr>
                <w:snapToGrid w:val="0"/>
                <w:sz w:val="14"/>
                <w:szCs w:val="14"/>
              </w:rPr>
            </w:pPr>
            <w:r>
              <w:rPr>
                <w:snapToGrid w:val="0"/>
                <w:sz w:val="14"/>
                <w:szCs w:val="14"/>
              </w:rPr>
              <w:t>E.1/18 AND E.1/124 AND E.1/222 AND E.1/220</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8D1DCD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6130F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49A64A" w14:textId="77777777" w:rsidR="00A80E77" w:rsidRDefault="00A80E77">
            <w:pPr>
              <w:pStyle w:val="TAC"/>
              <w:keepNext w:val="0"/>
              <w:rPr>
                <w:snapToGrid w:val="0"/>
                <w:sz w:val="14"/>
                <w:szCs w:val="14"/>
              </w:rPr>
            </w:pPr>
          </w:p>
        </w:tc>
      </w:tr>
      <w:tr w:rsidR="00A80E77" w14:paraId="668076E4" w14:textId="77777777" w:rsidTr="00A80E77">
        <w:trPr>
          <w:cantSplit/>
          <w:jc w:val="center"/>
        </w:trPr>
        <w:tc>
          <w:tcPr>
            <w:tcW w:w="423" w:type="dxa"/>
            <w:tcBorders>
              <w:top w:val="nil"/>
              <w:left w:val="single" w:sz="4" w:space="0" w:color="auto"/>
              <w:bottom w:val="nil"/>
              <w:right w:val="single" w:sz="4" w:space="0" w:color="auto"/>
            </w:tcBorders>
          </w:tcPr>
          <w:p w14:paraId="260A65D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7F15ED6"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01D03C5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CA8A91B" w14:textId="77777777" w:rsidR="00A80E77" w:rsidRDefault="00A80E77">
            <w:pPr>
              <w:pStyle w:val="TAC"/>
              <w:keepNext w:val="0"/>
              <w:rPr>
                <w:snapToGrid w:val="0"/>
                <w:sz w:val="14"/>
                <w:szCs w:val="14"/>
              </w:rPr>
            </w:pPr>
            <w:r>
              <w:rPr>
                <w:snapToGrid w:val="0"/>
                <w:sz w:val="14"/>
                <w:szCs w:val="14"/>
              </w:rPr>
              <w:t>9.6</w:t>
            </w:r>
          </w:p>
        </w:tc>
        <w:tc>
          <w:tcPr>
            <w:tcW w:w="703" w:type="dxa"/>
            <w:tcBorders>
              <w:top w:val="single" w:sz="4" w:space="0" w:color="auto"/>
              <w:left w:val="single" w:sz="4" w:space="0" w:color="auto"/>
              <w:bottom w:val="single" w:sz="4" w:space="0" w:color="auto"/>
              <w:right w:val="single" w:sz="4" w:space="0" w:color="auto"/>
            </w:tcBorders>
          </w:tcPr>
          <w:p w14:paraId="5D6C4B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8CCA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3114BE"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7F58EB1"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2701C0D"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31F1135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7EAFD2"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2BB0E6"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2E6EC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5D831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79FFCA"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B56AF57"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9176F8"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28DE42F"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8779B9E" w14:textId="77777777" w:rsidR="00A80E77" w:rsidRDefault="00A80E77">
            <w:pPr>
              <w:pStyle w:val="TAC"/>
              <w:keepNext w:val="0"/>
              <w:rPr>
                <w:snapToGrid w:val="0"/>
                <w:sz w:val="14"/>
                <w:szCs w:val="14"/>
              </w:rPr>
            </w:pPr>
            <w:r>
              <w:rPr>
                <w:snapToGrid w:val="0"/>
                <w:sz w:val="14"/>
                <w:szCs w:val="14"/>
              </w:rPr>
              <w:t>E.1/18 AND E.1/124 E.1/221 AND E.1/220</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F99CD4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A63DA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BCA130" w14:textId="77777777" w:rsidR="00A80E77" w:rsidRDefault="00A80E77">
            <w:pPr>
              <w:pStyle w:val="TAC"/>
              <w:keepNext w:val="0"/>
              <w:rPr>
                <w:snapToGrid w:val="0"/>
                <w:sz w:val="14"/>
                <w:szCs w:val="14"/>
              </w:rPr>
            </w:pPr>
          </w:p>
        </w:tc>
      </w:tr>
      <w:tr w:rsidR="00A80E77" w14:paraId="771DF949" w14:textId="77777777" w:rsidTr="00A80E77">
        <w:trPr>
          <w:cantSplit/>
          <w:jc w:val="center"/>
        </w:trPr>
        <w:tc>
          <w:tcPr>
            <w:tcW w:w="423" w:type="dxa"/>
            <w:tcBorders>
              <w:top w:val="nil"/>
              <w:left w:val="single" w:sz="4" w:space="0" w:color="auto"/>
              <w:bottom w:val="nil"/>
              <w:right w:val="single" w:sz="4" w:space="0" w:color="auto"/>
            </w:tcBorders>
          </w:tcPr>
          <w:p w14:paraId="695DFB7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8500FC"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6A83ADF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8B4F40E" w14:textId="77777777" w:rsidR="00A80E77" w:rsidRDefault="00A80E77">
            <w:pPr>
              <w:pStyle w:val="TAC"/>
              <w:keepNext w:val="0"/>
              <w:rPr>
                <w:snapToGrid w:val="0"/>
                <w:sz w:val="14"/>
                <w:szCs w:val="14"/>
              </w:rPr>
            </w:pPr>
            <w:r>
              <w:rPr>
                <w:snapToGrid w:val="0"/>
                <w:sz w:val="14"/>
                <w:szCs w:val="14"/>
              </w:rPr>
              <w:t>9.7</w:t>
            </w:r>
          </w:p>
        </w:tc>
        <w:tc>
          <w:tcPr>
            <w:tcW w:w="703" w:type="dxa"/>
            <w:tcBorders>
              <w:top w:val="single" w:sz="4" w:space="0" w:color="auto"/>
              <w:left w:val="single" w:sz="4" w:space="0" w:color="auto"/>
              <w:bottom w:val="single" w:sz="4" w:space="0" w:color="auto"/>
              <w:right w:val="single" w:sz="4" w:space="0" w:color="auto"/>
            </w:tcBorders>
          </w:tcPr>
          <w:p w14:paraId="3103A0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2EE3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8D48E11"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3D5B1FFB"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BE6B90C"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D55EB8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439A915"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3185AF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86611B0"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EC17EFA"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031285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E5849F"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81D9AA1"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2C20EA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9B8A909" w14:textId="77777777" w:rsidR="00A80E77" w:rsidRDefault="00A80E77">
            <w:pPr>
              <w:pStyle w:val="TAC"/>
              <w:keepNext w:val="0"/>
              <w:rPr>
                <w:snapToGrid w:val="0"/>
                <w:sz w:val="14"/>
                <w:szCs w:val="14"/>
              </w:rPr>
            </w:pPr>
            <w:r>
              <w:rPr>
                <w:snapToGrid w:val="0"/>
                <w:sz w:val="14"/>
                <w:szCs w:val="14"/>
              </w:rPr>
              <w:t>E.1/18 AND E.1/124 E.1/225 AND E.1/227</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C3970A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2A260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49AA7A" w14:textId="77777777" w:rsidR="00A80E77" w:rsidRDefault="00A80E77">
            <w:pPr>
              <w:pStyle w:val="TAC"/>
              <w:keepNext w:val="0"/>
              <w:rPr>
                <w:snapToGrid w:val="0"/>
                <w:sz w:val="14"/>
                <w:szCs w:val="14"/>
              </w:rPr>
            </w:pPr>
          </w:p>
        </w:tc>
      </w:tr>
      <w:tr w:rsidR="00A80E77" w14:paraId="29302932" w14:textId="77777777" w:rsidTr="00A80E77">
        <w:trPr>
          <w:cantSplit/>
          <w:jc w:val="center"/>
        </w:trPr>
        <w:tc>
          <w:tcPr>
            <w:tcW w:w="423" w:type="dxa"/>
            <w:tcBorders>
              <w:top w:val="nil"/>
              <w:left w:val="single" w:sz="4" w:space="0" w:color="auto"/>
              <w:bottom w:val="nil"/>
              <w:right w:val="single" w:sz="4" w:space="0" w:color="auto"/>
            </w:tcBorders>
          </w:tcPr>
          <w:p w14:paraId="53F1662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EE97B2D" w14:textId="77777777" w:rsidR="00A80E77" w:rsidRDefault="00A80E77">
            <w:pPr>
              <w:pStyle w:val="TAL"/>
              <w:keepNext w:val="0"/>
              <w:rPr>
                <w:snapToGrid w:val="0"/>
                <w:sz w:val="14"/>
                <w:szCs w:val="14"/>
              </w:rPr>
            </w:pPr>
            <w:r>
              <w:rPr>
                <w:snapToGrid w:val="0"/>
                <w:sz w:val="14"/>
                <w:szCs w:val="14"/>
              </w:rPr>
              <w:t>Text attribute – underlined on</w:t>
            </w:r>
          </w:p>
        </w:tc>
        <w:tc>
          <w:tcPr>
            <w:tcW w:w="527" w:type="dxa"/>
            <w:tcBorders>
              <w:top w:val="single" w:sz="4" w:space="0" w:color="auto"/>
              <w:left w:val="single" w:sz="4" w:space="0" w:color="auto"/>
              <w:bottom w:val="single" w:sz="4" w:space="0" w:color="auto"/>
              <w:right w:val="single" w:sz="4" w:space="0" w:color="auto"/>
            </w:tcBorders>
            <w:hideMark/>
          </w:tcPr>
          <w:p w14:paraId="0E275B5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6E80B53" w14:textId="77777777" w:rsidR="00A80E77" w:rsidRDefault="00A80E77">
            <w:pPr>
              <w:pStyle w:val="TAC"/>
              <w:keepNext w:val="0"/>
              <w:rPr>
                <w:snapToGrid w:val="0"/>
                <w:sz w:val="14"/>
                <w:szCs w:val="14"/>
              </w:rPr>
            </w:pPr>
            <w:r>
              <w:rPr>
                <w:snapToGrid w:val="0"/>
                <w:sz w:val="14"/>
                <w:szCs w:val="14"/>
              </w:rPr>
              <w:t>9.8</w:t>
            </w:r>
          </w:p>
        </w:tc>
        <w:tc>
          <w:tcPr>
            <w:tcW w:w="703" w:type="dxa"/>
            <w:tcBorders>
              <w:top w:val="single" w:sz="4" w:space="0" w:color="auto"/>
              <w:left w:val="single" w:sz="4" w:space="0" w:color="auto"/>
              <w:bottom w:val="single" w:sz="4" w:space="0" w:color="auto"/>
              <w:right w:val="single" w:sz="4" w:space="0" w:color="auto"/>
            </w:tcBorders>
          </w:tcPr>
          <w:p w14:paraId="5F0726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4F66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10C0B24"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6146A46"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83DE590"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99C689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65CAFE"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292D18"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B3BBC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43679E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EFAC3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AED29C"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D28497"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535472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7F6B8A0" w14:textId="77777777" w:rsidR="00A80E77" w:rsidRDefault="00A80E77">
            <w:pPr>
              <w:pStyle w:val="TAC"/>
              <w:keepNext w:val="0"/>
              <w:rPr>
                <w:snapToGrid w:val="0"/>
                <w:sz w:val="14"/>
                <w:szCs w:val="14"/>
              </w:rPr>
            </w:pPr>
            <w:r>
              <w:rPr>
                <w:snapToGrid w:val="0"/>
                <w:sz w:val="14"/>
                <w:szCs w:val="14"/>
              </w:rPr>
              <w:t>E.1/18 AND E.1/124 E.1/225 AND E.1/228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F157A5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6040A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011931" w14:textId="77777777" w:rsidR="00A80E77" w:rsidRDefault="00A80E77">
            <w:pPr>
              <w:pStyle w:val="TAC"/>
              <w:keepNext w:val="0"/>
              <w:rPr>
                <w:snapToGrid w:val="0"/>
                <w:sz w:val="14"/>
                <w:szCs w:val="14"/>
              </w:rPr>
            </w:pPr>
          </w:p>
        </w:tc>
      </w:tr>
    </w:tbl>
    <w:p w14:paraId="37A92613" w14:textId="77777777" w:rsidR="00A80E77" w:rsidRDefault="00A80E77" w:rsidP="00A80E77">
      <w:pPr>
        <w:pStyle w:val="FP"/>
      </w:pPr>
    </w:p>
    <w:p w14:paraId="6F26889B" w14:textId="77777777" w:rsidR="00A80E77" w:rsidRDefault="00A80E77" w:rsidP="00A80E77">
      <w:pPr>
        <w:pStyle w:val="FP"/>
        <w:rPr>
          <w:rFonts w:ascii="Arial" w:hAnsi="Arial"/>
        </w:rPr>
      </w:pPr>
      <w:r>
        <w:br w:type="page"/>
      </w:r>
    </w:p>
    <w:p w14:paraId="34539D1E"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7C7438F"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6BF56A7"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56BF478"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98E9B73"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EEE6E5B"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C0C824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6EDF8B7"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26B5D0C"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BDD63A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7451D1E"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17ACFC1"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F81006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2F80DA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130DB5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A5C9039"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C15A3D6"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53B2D5F"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A486D2D"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791451D"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B156DB6"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01EA27B"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24C077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9C78F0A"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D3FCDAC" w14:textId="77777777" w:rsidTr="00A80E77">
        <w:trPr>
          <w:cantSplit/>
          <w:jc w:val="center"/>
        </w:trPr>
        <w:tc>
          <w:tcPr>
            <w:tcW w:w="423" w:type="dxa"/>
            <w:tcBorders>
              <w:top w:val="nil"/>
              <w:left w:val="single" w:sz="4" w:space="0" w:color="auto"/>
              <w:bottom w:val="nil"/>
              <w:right w:val="single" w:sz="4" w:space="0" w:color="auto"/>
            </w:tcBorders>
          </w:tcPr>
          <w:p w14:paraId="02777F0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D50B3E4"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strikethough</w:t>
            </w:r>
            <w:proofErr w:type="spellEnd"/>
            <w:r>
              <w:rPr>
                <w:snapToGrid w:val="0"/>
                <w:sz w:val="14"/>
                <w:szCs w:val="14"/>
              </w:rPr>
              <w:t xml:space="preserve"> on</w:t>
            </w:r>
          </w:p>
        </w:tc>
        <w:tc>
          <w:tcPr>
            <w:tcW w:w="527" w:type="dxa"/>
            <w:tcBorders>
              <w:top w:val="single" w:sz="4" w:space="0" w:color="auto"/>
              <w:left w:val="single" w:sz="4" w:space="0" w:color="auto"/>
              <w:bottom w:val="single" w:sz="4" w:space="0" w:color="auto"/>
              <w:right w:val="single" w:sz="4" w:space="0" w:color="auto"/>
            </w:tcBorders>
            <w:hideMark/>
          </w:tcPr>
          <w:p w14:paraId="5C11F9D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8AA6694" w14:textId="77777777" w:rsidR="00A80E77" w:rsidRDefault="00A80E77">
            <w:pPr>
              <w:pStyle w:val="TAC"/>
              <w:keepNext w:val="0"/>
              <w:rPr>
                <w:snapToGrid w:val="0"/>
                <w:sz w:val="14"/>
                <w:szCs w:val="14"/>
              </w:rPr>
            </w:pPr>
            <w:r>
              <w:rPr>
                <w:snapToGrid w:val="0"/>
                <w:sz w:val="14"/>
                <w:szCs w:val="14"/>
              </w:rPr>
              <w:t>9.9</w:t>
            </w:r>
          </w:p>
        </w:tc>
        <w:tc>
          <w:tcPr>
            <w:tcW w:w="703" w:type="dxa"/>
            <w:tcBorders>
              <w:top w:val="single" w:sz="4" w:space="0" w:color="auto"/>
              <w:left w:val="single" w:sz="4" w:space="0" w:color="auto"/>
              <w:bottom w:val="single" w:sz="4" w:space="0" w:color="auto"/>
              <w:right w:val="single" w:sz="4" w:space="0" w:color="auto"/>
            </w:tcBorders>
          </w:tcPr>
          <w:p w14:paraId="7C2DFB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147A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B9D96CF"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7AF48BB"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A861D59"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620E35C"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6BEF5F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6F00C9B"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2206F6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5E74C5"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B285C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C3FA5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F66BE0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95131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90B5A69" w14:textId="77777777" w:rsidR="00A80E77" w:rsidRDefault="00A80E77">
            <w:pPr>
              <w:pStyle w:val="TAC"/>
              <w:keepNext w:val="0"/>
              <w:rPr>
                <w:bCs/>
                <w:snapToGrid w:val="0"/>
                <w:sz w:val="14"/>
                <w:szCs w:val="14"/>
              </w:rPr>
            </w:pPr>
            <w:r>
              <w:rPr>
                <w:snapToGrid w:val="0"/>
                <w:sz w:val="14"/>
                <w:szCs w:val="14"/>
              </w:rPr>
              <w:t>E.1/18 AND E.1/124 E.1/225 AND E.1/229</w:t>
            </w:r>
            <w:r>
              <w:rPr>
                <w:bCs/>
                <w:snapToGrid w:val="0"/>
                <w:sz w:val="14"/>
                <w:szCs w:val="14"/>
              </w:rPr>
              <w:t xml:space="preserve"> AND</w:t>
            </w:r>
          </w:p>
          <w:p w14:paraId="5398594B" w14:textId="77777777" w:rsidR="00A80E77" w:rsidRDefault="00A80E77">
            <w:pPr>
              <w:pStyle w:val="TAC"/>
              <w:keepNext w:val="0"/>
              <w:rPr>
                <w:snapToGrid w:val="0"/>
                <w:sz w:val="14"/>
                <w:szCs w:val="14"/>
              </w:rPr>
            </w:pPr>
            <w:r>
              <w:rPr>
                <w:bCs/>
                <w:snapToGrid w:val="0"/>
                <w:sz w:val="14"/>
                <w:szCs w:val="14"/>
              </w:rPr>
              <w:t>E.1/110 AND E.1/111</w:t>
            </w:r>
          </w:p>
        </w:tc>
        <w:tc>
          <w:tcPr>
            <w:tcW w:w="703" w:type="dxa"/>
            <w:tcBorders>
              <w:top w:val="single" w:sz="4" w:space="0" w:color="auto"/>
              <w:left w:val="single" w:sz="4" w:space="0" w:color="auto"/>
              <w:bottom w:val="single" w:sz="4" w:space="0" w:color="auto"/>
              <w:right w:val="single" w:sz="4" w:space="0" w:color="auto"/>
            </w:tcBorders>
            <w:hideMark/>
          </w:tcPr>
          <w:p w14:paraId="16A6625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817AA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F3E25D" w14:textId="77777777" w:rsidR="00A80E77" w:rsidRDefault="00A80E77">
            <w:pPr>
              <w:pStyle w:val="TAC"/>
              <w:keepNext w:val="0"/>
              <w:rPr>
                <w:snapToGrid w:val="0"/>
                <w:sz w:val="14"/>
                <w:szCs w:val="14"/>
              </w:rPr>
            </w:pPr>
          </w:p>
        </w:tc>
      </w:tr>
      <w:tr w:rsidR="00A80E77" w14:paraId="083E1AF3" w14:textId="77777777" w:rsidTr="00A80E77">
        <w:trPr>
          <w:cantSplit/>
          <w:jc w:val="center"/>
        </w:trPr>
        <w:tc>
          <w:tcPr>
            <w:tcW w:w="423" w:type="dxa"/>
            <w:tcBorders>
              <w:top w:val="nil"/>
              <w:left w:val="single" w:sz="4" w:space="0" w:color="auto"/>
              <w:bottom w:val="nil"/>
              <w:right w:val="single" w:sz="4" w:space="0" w:color="auto"/>
            </w:tcBorders>
          </w:tcPr>
          <w:p w14:paraId="53C208B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D43389"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48C9E25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3FC0536" w14:textId="77777777" w:rsidR="00A80E77" w:rsidRDefault="00A80E77">
            <w:pPr>
              <w:pStyle w:val="TAC"/>
              <w:keepNext w:val="0"/>
              <w:rPr>
                <w:snapToGrid w:val="0"/>
                <w:sz w:val="14"/>
                <w:szCs w:val="14"/>
              </w:rPr>
            </w:pPr>
            <w:r>
              <w:rPr>
                <w:snapToGrid w:val="0"/>
                <w:sz w:val="14"/>
                <w:szCs w:val="14"/>
              </w:rPr>
              <w:t>9.10</w:t>
            </w:r>
          </w:p>
        </w:tc>
        <w:tc>
          <w:tcPr>
            <w:tcW w:w="703" w:type="dxa"/>
            <w:tcBorders>
              <w:top w:val="single" w:sz="4" w:space="0" w:color="auto"/>
              <w:left w:val="single" w:sz="4" w:space="0" w:color="auto"/>
              <w:bottom w:val="single" w:sz="4" w:space="0" w:color="auto"/>
              <w:right w:val="single" w:sz="4" w:space="0" w:color="auto"/>
            </w:tcBorders>
          </w:tcPr>
          <w:p w14:paraId="76609C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6255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E7B4F10"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7B94E95B"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1AC95261"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386A12B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5C5776"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941C10"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05759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67E0623"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BBE6187"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B058B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47B101"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A5E555F"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2FFDE778" w14:textId="77777777" w:rsidR="00A80E77" w:rsidRDefault="00A80E77">
            <w:pPr>
              <w:pStyle w:val="TAC"/>
              <w:keepNext w:val="0"/>
              <w:rPr>
                <w:snapToGrid w:val="0"/>
                <w:sz w:val="14"/>
                <w:szCs w:val="14"/>
              </w:rPr>
            </w:pPr>
            <w:r>
              <w:rPr>
                <w:snapToGrid w:val="0"/>
                <w:sz w:val="14"/>
                <w:szCs w:val="14"/>
              </w:rPr>
              <w:t>E.1/18 AND E.1/124 AND E.1/230 AND E.1/231</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AA5A4C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FAF83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5CF560" w14:textId="77777777" w:rsidR="00A80E77" w:rsidRDefault="00A80E77">
            <w:pPr>
              <w:pStyle w:val="TAC"/>
              <w:keepNext w:val="0"/>
              <w:rPr>
                <w:snapToGrid w:val="0"/>
                <w:sz w:val="14"/>
                <w:szCs w:val="14"/>
              </w:rPr>
            </w:pPr>
          </w:p>
        </w:tc>
      </w:tr>
      <w:tr w:rsidR="00A80E77" w14:paraId="53C33DB4" w14:textId="77777777" w:rsidTr="00A80E77">
        <w:trPr>
          <w:cantSplit/>
          <w:jc w:val="center"/>
        </w:trPr>
        <w:tc>
          <w:tcPr>
            <w:tcW w:w="423" w:type="dxa"/>
            <w:tcBorders>
              <w:top w:val="nil"/>
              <w:left w:val="single" w:sz="4" w:space="0" w:color="auto"/>
              <w:bottom w:val="nil"/>
              <w:right w:val="single" w:sz="4" w:space="0" w:color="auto"/>
            </w:tcBorders>
          </w:tcPr>
          <w:p w14:paraId="519CA32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2C2F4B"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171F0A1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CD2F6E4" w14:textId="77777777" w:rsidR="00A80E77" w:rsidRDefault="00A80E77">
            <w:pPr>
              <w:pStyle w:val="TAC"/>
              <w:keepNext w:val="0"/>
              <w:rPr>
                <w:snapToGrid w:val="0"/>
                <w:sz w:val="14"/>
                <w:szCs w:val="14"/>
              </w:rPr>
            </w:pPr>
            <w:r>
              <w:rPr>
                <w:snapToGrid w:val="0"/>
                <w:sz w:val="14"/>
                <w:szCs w:val="14"/>
              </w:rPr>
              <w:t>10.1</w:t>
            </w:r>
          </w:p>
        </w:tc>
        <w:tc>
          <w:tcPr>
            <w:tcW w:w="703" w:type="dxa"/>
            <w:tcBorders>
              <w:top w:val="single" w:sz="4" w:space="0" w:color="auto"/>
              <w:left w:val="single" w:sz="4" w:space="0" w:color="auto"/>
              <w:bottom w:val="single" w:sz="4" w:space="0" w:color="auto"/>
              <w:right w:val="single" w:sz="4" w:space="0" w:color="auto"/>
            </w:tcBorders>
          </w:tcPr>
          <w:p w14:paraId="645642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3BB3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965C859"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50C40162"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0A75DA9B"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66502327"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618DE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8C83C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A7FBA7"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6DFC66"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78C0E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58C39D4"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93356F"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75BEB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9232336" w14:textId="77777777" w:rsidR="00A80E77" w:rsidRDefault="00A80E77">
            <w:pPr>
              <w:pStyle w:val="TAC"/>
              <w:keepNext w:val="0"/>
              <w:rPr>
                <w:snapToGrid w:val="0"/>
                <w:sz w:val="14"/>
                <w:szCs w:val="14"/>
              </w:rPr>
            </w:pPr>
            <w:r>
              <w:rPr>
                <w:snapToGrid w:val="0"/>
                <w:sz w:val="14"/>
                <w:szCs w:val="14"/>
              </w:rPr>
              <w:t>E.1/18 AND E.1/15</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40AC48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C2351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070E7A" w14:textId="77777777" w:rsidR="00A80E77" w:rsidRDefault="00A80E77">
            <w:pPr>
              <w:pStyle w:val="TAC"/>
              <w:keepNext w:val="0"/>
              <w:rPr>
                <w:snapToGrid w:val="0"/>
                <w:sz w:val="14"/>
                <w:szCs w:val="14"/>
              </w:rPr>
            </w:pPr>
          </w:p>
        </w:tc>
      </w:tr>
      <w:tr w:rsidR="00A80E77" w14:paraId="5AC70F8A" w14:textId="77777777" w:rsidTr="00A80E77">
        <w:trPr>
          <w:cantSplit/>
          <w:jc w:val="center"/>
        </w:trPr>
        <w:tc>
          <w:tcPr>
            <w:tcW w:w="423" w:type="dxa"/>
            <w:tcBorders>
              <w:top w:val="nil"/>
              <w:left w:val="single" w:sz="4" w:space="0" w:color="auto"/>
              <w:bottom w:val="nil"/>
              <w:right w:val="single" w:sz="4" w:space="0" w:color="auto"/>
            </w:tcBorders>
          </w:tcPr>
          <w:p w14:paraId="0423050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E8385F9" w14:textId="77777777" w:rsidR="00A80E77" w:rsidRDefault="00A80E77">
            <w:pPr>
              <w:pStyle w:val="TAL"/>
              <w:keepNext w:val="0"/>
              <w:rPr>
                <w:snapToGrid w:val="0"/>
                <w:sz w:val="14"/>
                <w:szCs w:val="14"/>
              </w:rPr>
            </w:pPr>
            <w:r>
              <w:rPr>
                <w:snapToGrid w:val="0"/>
                <w:sz w:val="14"/>
                <w:szCs w:val="14"/>
              </w:rPr>
              <w:t>UCS2 display in Chinese, Long text up to 70 chars</w:t>
            </w:r>
          </w:p>
        </w:tc>
        <w:tc>
          <w:tcPr>
            <w:tcW w:w="527" w:type="dxa"/>
            <w:tcBorders>
              <w:top w:val="single" w:sz="4" w:space="0" w:color="auto"/>
              <w:left w:val="single" w:sz="4" w:space="0" w:color="auto"/>
              <w:bottom w:val="single" w:sz="4" w:space="0" w:color="auto"/>
              <w:right w:val="single" w:sz="4" w:space="0" w:color="auto"/>
            </w:tcBorders>
            <w:hideMark/>
          </w:tcPr>
          <w:p w14:paraId="26B78B6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A6BE879" w14:textId="77777777" w:rsidR="00A80E77" w:rsidRDefault="00A80E77">
            <w:pPr>
              <w:pStyle w:val="TAC"/>
              <w:keepNext w:val="0"/>
              <w:rPr>
                <w:snapToGrid w:val="0"/>
                <w:sz w:val="14"/>
                <w:szCs w:val="14"/>
              </w:rPr>
            </w:pPr>
            <w:r>
              <w:rPr>
                <w:snapToGrid w:val="0"/>
                <w:sz w:val="14"/>
                <w:szCs w:val="14"/>
              </w:rPr>
              <w:t>10.2</w:t>
            </w:r>
          </w:p>
        </w:tc>
        <w:tc>
          <w:tcPr>
            <w:tcW w:w="703" w:type="dxa"/>
            <w:tcBorders>
              <w:top w:val="single" w:sz="4" w:space="0" w:color="auto"/>
              <w:left w:val="single" w:sz="4" w:space="0" w:color="auto"/>
              <w:bottom w:val="single" w:sz="4" w:space="0" w:color="auto"/>
              <w:right w:val="single" w:sz="4" w:space="0" w:color="auto"/>
            </w:tcBorders>
          </w:tcPr>
          <w:p w14:paraId="48C266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D15F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F506C14"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5B4F1B3F"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04D533E1"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0233F91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EE86DC2"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5C7630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2DD85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D10CD8"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E69DBF"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3E9C13"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6F6701F"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3852C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6CC0C8E" w14:textId="77777777" w:rsidR="00A80E77" w:rsidRDefault="00A80E77">
            <w:pPr>
              <w:pStyle w:val="TAC"/>
              <w:keepNext w:val="0"/>
              <w:rPr>
                <w:snapToGrid w:val="0"/>
                <w:sz w:val="14"/>
                <w:szCs w:val="14"/>
              </w:rPr>
            </w:pPr>
            <w:r>
              <w:rPr>
                <w:snapToGrid w:val="0"/>
                <w:sz w:val="14"/>
                <w:szCs w:val="14"/>
              </w:rPr>
              <w:t>E.1/18 AND E.1/15</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D0A9E3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B6597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76AC91" w14:textId="77777777" w:rsidR="00A80E77" w:rsidRDefault="00A80E77">
            <w:pPr>
              <w:pStyle w:val="TAC"/>
              <w:keepNext w:val="0"/>
              <w:rPr>
                <w:snapToGrid w:val="0"/>
                <w:sz w:val="14"/>
                <w:szCs w:val="14"/>
              </w:rPr>
            </w:pPr>
          </w:p>
        </w:tc>
      </w:tr>
      <w:tr w:rsidR="00A80E77" w14:paraId="6B511AA6" w14:textId="77777777" w:rsidTr="00A80E77">
        <w:trPr>
          <w:cantSplit/>
          <w:jc w:val="center"/>
        </w:trPr>
        <w:tc>
          <w:tcPr>
            <w:tcW w:w="423" w:type="dxa"/>
            <w:tcBorders>
              <w:top w:val="nil"/>
              <w:left w:val="single" w:sz="4" w:space="0" w:color="auto"/>
              <w:bottom w:val="nil"/>
              <w:right w:val="single" w:sz="4" w:space="0" w:color="auto"/>
            </w:tcBorders>
          </w:tcPr>
          <w:p w14:paraId="21AC0B4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03A97EF" w14:textId="77777777" w:rsidR="00A80E77" w:rsidRDefault="00A80E77">
            <w:pPr>
              <w:pStyle w:val="TAL"/>
              <w:keepNext w:val="0"/>
              <w:rPr>
                <w:snapToGrid w:val="0"/>
                <w:sz w:val="14"/>
                <w:szCs w:val="14"/>
              </w:rPr>
            </w:pPr>
            <w:r>
              <w:rPr>
                <w:snapToGrid w:val="0"/>
                <w:sz w:val="14"/>
                <w:szCs w:val="14"/>
              </w:rPr>
              <w:t>UCS2 entry in Chinese</w:t>
            </w:r>
          </w:p>
        </w:tc>
        <w:tc>
          <w:tcPr>
            <w:tcW w:w="527" w:type="dxa"/>
            <w:tcBorders>
              <w:top w:val="single" w:sz="4" w:space="0" w:color="auto"/>
              <w:left w:val="single" w:sz="4" w:space="0" w:color="auto"/>
              <w:bottom w:val="single" w:sz="4" w:space="0" w:color="auto"/>
              <w:right w:val="single" w:sz="4" w:space="0" w:color="auto"/>
            </w:tcBorders>
            <w:hideMark/>
          </w:tcPr>
          <w:p w14:paraId="42E39B8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0D2F6AB" w14:textId="77777777" w:rsidR="00A80E77" w:rsidRDefault="00A80E77">
            <w:pPr>
              <w:pStyle w:val="TAC"/>
              <w:keepNext w:val="0"/>
              <w:rPr>
                <w:snapToGrid w:val="0"/>
                <w:sz w:val="14"/>
                <w:szCs w:val="14"/>
              </w:rPr>
            </w:pPr>
            <w:r>
              <w:rPr>
                <w:snapToGrid w:val="0"/>
                <w:sz w:val="14"/>
                <w:szCs w:val="14"/>
              </w:rPr>
              <w:t>11.1</w:t>
            </w:r>
          </w:p>
        </w:tc>
        <w:tc>
          <w:tcPr>
            <w:tcW w:w="703" w:type="dxa"/>
            <w:tcBorders>
              <w:top w:val="single" w:sz="4" w:space="0" w:color="auto"/>
              <w:left w:val="single" w:sz="4" w:space="0" w:color="auto"/>
              <w:bottom w:val="single" w:sz="4" w:space="0" w:color="auto"/>
              <w:right w:val="single" w:sz="4" w:space="0" w:color="auto"/>
            </w:tcBorders>
          </w:tcPr>
          <w:p w14:paraId="284DC9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3523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917C3C" w14:textId="77777777" w:rsidR="00A80E77" w:rsidRDefault="00A80E77">
            <w:pPr>
              <w:pStyle w:val="TAC"/>
              <w:keepNext w:val="0"/>
              <w:rPr>
                <w:snapToGrid w:val="0"/>
                <w:sz w:val="14"/>
                <w:szCs w:val="14"/>
              </w:rPr>
            </w:pPr>
            <w:r>
              <w:rPr>
                <w:snapToGrid w:val="0"/>
                <w:sz w:val="14"/>
                <w:szCs w:val="14"/>
              </w:rPr>
              <w:t>C142 AND C177 AND C178</w:t>
            </w:r>
          </w:p>
        </w:tc>
        <w:tc>
          <w:tcPr>
            <w:tcW w:w="703" w:type="dxa"/>
            <w:tcBorders>
              <w:top w:val="single" w:sz="4" w:space="0" w:color="auto"/>
              <w:left w:val="single" w:sz="4" w:space="0" w:color="auto"/>
              <w:bottom w:val="single" w:sz="4" w:space="0" w:color="auto"/>
              <w:right w:val="single" w:sz="4" w:space="0" w:color="auto"/>
            </w:tcBorders>
            <w:hideMark/>
          </w:tcPr>
          <w:p w14:paraId="7857DC11" w14:textId="77777777" w:rsidR="00A80E77" w:rsidRDefault="00A80E77">
            <w:pPr>
              <w:pStyle w:val="TAC"/>
              <w:keepNext w:val="0"/>
              <w:rPr>
                <w:snapToGrid w:val="0"/>
                <w:sz w:val="14"/>
                <w:szCs w:val="14"/>
              </w:rPr>
            </w:pPr>
            <w:r>
              <w:rPr>
                <w:snapToGrid w:val="0"/>
                <w:sz w:val="14"/>
                <w:szCs w:val="14"/>
              </w:rPr>
              <w:t>C142 AND C177 AND C178</w:t>
            </w:r>
          </w:p>
        </w:tc>
        <w:tc>
          <w:tcPr>
            <w:tcW w:w="703" w:type="dxa"/>
            <w:tcBorders>
              <w:top w:val="single" w:sz="4" w:space="0" w:color="auto"/>
              <w:left w:val="single" w:sz="4" w:space="0" w:color="auto"/>
              <w:bottom w:val="single" w:sz="4" w:space="0" w:color="auto"/>
              <w:right w:val="single" w:sz="4" w:space="0" w:color="auto"/>
            </w:tcBorders>
            <w:hideMark/>
          </w:tcPr>
          <w:p w14:paraId="5DA262F2" w14:textId="77777777" w:rsidR="00A80E77" w:rsidRDefault="00A80E77">
            <w:pPr>
              <w:pStyle w:val="TAC"/>
              <w:keepNext w:val="0"/>
              <w:rPr>
                <w:snapToGrid w:val="0"/>
                <w:sz w:val="14"/>
                <w:szCs w:val="14"/>
              </w:rPr>
            </w:pPr>
            <w:r>
              <w:rPr>
                <w:snapToGrid w:val="0"/>
                <w:sz w:val="14"/>
                <w:szCs w:val="14"/>
              </w:rPr>
              <w:t>C142 AND C177 AND C178</w:t>
            </w:r>
          </w:p>
        </w:tc>
        <w:tc>
          <w:tcPr>
            <w:tcW w:w="703" w:type="dxa"/>
            <w:tcBorders>
              <w:top w:val="single" w:sz="4" w:space="0" w:color="auto"/>
              <w:left w:val="single" w:sz="4" w:space="0" w:color="auto"/>
              <w:bottom w:val="single" w:sz="4" w:space="0" w:color="auto"/>
              <w:right w:val="single" w:sz="4" w:space="0" w:color="auto"/>
            </w:tcBorders>
            <w:hideMark/>
          </w:tcPr>
          <w:p w14:paraId="39BAD7F9"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FFC412D"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B5D2D66"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0A3518F"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7CBAEE"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1C3073"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47B8C84"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2CA4440"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A909BD"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3E7843C" w14:textId="77777777" w:rsidR="00A80E77" w:rsidRDefault="00A80E77">
            <w:pPr>
              <w:pStyle w:val="TAC"/>
              <w:keepNext w:val="0"/>
              <w:rPr>
                <w:snapToGrid w:val="0"/>
                <w:sz w:val="14"/>
                <w:szCs w:val="14"/>
              </w:rPr>
            </w:pPr>
            <w:r>
              <w:rPr>
                <w:snapToGrid w:val="0"/>
                <w:sz w:val="14"/>
                <w:szCs w:val="14"/>
              </w:rPr>
              <w:t>E.1/18 AND E.1/14</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3C8ACE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49E72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AB2FAF" w14:textId="77777777" w:rsidR="00A80E77" w:rsidRDefault="00A80E77">
            <w:pPr>
              <w:pStyle w:val="TAC"/>
              <w:keepNext w:val="0"/>
              <w:rPr>
                <w:snapToGrid w:val="0"/>
                <w:sz w:val="14"/>
                <w:szCs w:val="14"/>
              </w:rPr>
            </w:pPr>
          </w:p>
        </w:tc>
      </w:tr>
      <w:tr w:rsidR="00A80E77" w14:paraId="35D5FAC0" w14:textId="77777777" w:rsidTr="00A80E77">
        <w:trPr>
          <w:cantSplit/>
          <w:jc w:val="center"/>
        </w:trPr>
        <w:tc>
          <w:tcPr>
            <w:tcW w:w="423" w:type="dxa"/>
            <w:tcBorders>
              <w:top w:val="nil"/>
              <w:left w:val="single" w:sz="4" w:space="0" w:color="auto"/>
              <w:bottom w:val="nil"/>
              <w:right w:val="single" w:sz="4" w:space="0" w:color="auto"/>
            </w:tcBorders>
          </w:tcPr>
          <w:p w14:paraId="2178367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BCF0758"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70597BB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3EBA632" w14:textId="77777777" w:rsidR="00A80E77" w:rsidRDefault="00A80E77">
            <w:pPr>
              <w:pStyle w:val="TAC"/>
              <w:keepNext w:val="0"/>
              <w:rPr>
                <w:snapToGrid w:val="0"/>
                <w:sz w:val="14"/>
                <w:szCs w:val="14"/>
              </w:rPr>
            </w:pPr>
            <w:r>
              <w:rPr>
                <w:snapToGrid w:val="0"/>
                <w:sz w:val="14"/>
                <w:szCs w:val="14"/>
              </w:rPr>
              <w:t>12.1</w:t>
            </w:r>
          </w:p>
        </w:tc>
        <w:tc>
          <w:tcPr>
            <w:tcW w:w="703" w:type="dxa"/>
            <w:tcBorders>
              <w:top w:val="single" w:sz="4" w:space="0" w:color="auto"/>
              <w:left w:val="single" w:sz="4" w:space="0" w:color="auto"/>
              <w:bottom w:val="single" w:sz="4" w:space="0" w:color="auto"/>
              <w:right w:val="single" w:sz="4" w:space="0" w:color="auto"/>
            </w:tcBorders>
          </w:tcPr>
          <w:p w14:paraId="7253A5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F1C7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82AA20"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22C53EEE"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040BF7DF"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5A30DD75"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FACBB3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978539"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DEBDC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23BF4E"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96EF3C5"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8A9DB7"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0D14475"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3C0137"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407641C" w14:textId="77777777" w:rsidR="00A80E77" w:rsidRDefault="00A80E77">
            <w:pPr>
              <w:pStyle w:val="TAC"/>
              <w:keepNext w:val="0"/>
              <w:rPr>
                <w:snapToGrid w:val="0"/>
                <w:sz w:val="14"/>
                <w:szCs w:val="14"/>
              </w:rPr>
            </w:pPr>
            <w:r>
              <w:rPr>
                <w:snapToGrid w:val="0"/>
                <w:sz w:val="14"/>
                <w:szCs w:val="14"/>
              </w:rPr>
              <w:t>E.1/18 AND E.1/15</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A986AC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44612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35965B" w14:textId="77777777" w:rsidR="00A80E77" w:rsidRDefault="00A80E77">
            <w:pPr>
              <w:pStyle w:val="TAC"/>
              <w:keepNext w:val="0"/>
              <w:rPr>
                <w:snapToGrid w:val="0"/>
                <w:sz w:val="14"/>
                <w:szCs w:val="14"/>
              </w:rPr>
            </w:pPr>
          </w:p>
        </w:tc>
      </w:tr>
      <w:tr w:rsidR="00A80E77" w14:paraId="6C953836" w14:textId="77777777" w:rsidTr="00A80E77">
        <w:trPr>
          <w:cantSplit/>
          <w:jc w:val="center"/>
        </w:trPr>
        <w:tc>
          <w:tcPr>
            <w:tcW w:w="423" w:type="dxa"/>
            <w:tcBorders>
              <w:top w:val="nil"/>
              <w:left w:val="single" w:sz="4" w:space="0" w:color="auto"/>
              <w:bottom w:val="nil"/>
              <w:right w:val="single" w:sz="4" w:space="0" w:color="auto"/>
            </w:tcBorders>
          </w:tcPr>
          <w:p w14:paraId="6D015B7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81F85AD" w14:textId="77777777" w:rsidR="00A80E77" w:rsidRDefault="00A80E77">
            <w:pPr>
              <w:pStyle w:val="TAL"/>
              <w:keepNext w:val="0"/>
              <w:rPr>
                <w:snapToGrid w:val="0"/>
                <w:sz w:val="14"/>
                <w:szCs w:val="14"/>
              </w:rPr>
            </w:pPr>
            <w:r>
              <w:rPr>
                <w:snapToGrid w:val="0"/>
                <w:sz w:val="14"/>
                <w:szCs w:val="14"/>
              </w:rPr>
              <w:t>UCS2 display in Katakana, Long text up to 70 chars</w:t>
            </w:r>
          </w:p>
        </w:tc>
        <w:tc>
          <w:tcPr>
            <w:tcW w:w="527" w:type="dxa"/>
            <w:tcBorders>
              <w:top w:val="single" w:sz="4" w:space="0" w:color="auto"/>
              <w:left w:val="single" w:sz="4" w:space="0" w:color="auto"/>
              <w:bottom w:val="single" w:sz="4" w:space="0" w:color="auto"/>
              <w:right w:val="single" w:sz="4" w:space="0" w:color="auto"/>
            </w:tcBorders>
            <w:hideMark/>
          </w:tcPr>
          <w:p w14:paraId="1C5831C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E79DF9A" w14:textId="77777777" w:rsidR="00A80E77" w:rsidRDefault="00A80E77">
            <w:pPr>
              <w:pStyle w:val="TAC"/>
              <w:keepNext w:val="0"/>
              <w:rPr>
                <w:snapToGrid w:val="0"/>
                <w:sz w:val="14"/>
                <w:szCs w:val="14"/>
              </w:rPr>
            </w:pPr>
            <w:r>
              <w:rPr>
                <w:snapToGrid w:val="0"/>
                <w:sz w:val="14"/>
                <w:szCs w:val="14"/>
              </w:rPr>
              <w:t>12.2</w:t>
            </w:r>
          </w:p>
        </w:tc>
        <w:tc>
          <w:tcPr>
            <w:tcW w:w="703" w:type="dxa"/>
            <w:tcBorders>
              <w:top w:val="single" w:sz="4" w:space="0" w:color="auto"/>
              <w:left w:val="single" w:sz="4" w:space="0" w:color="auto"/>
              <w:bottom w:val="single" w:sz="4" w:space="0" w:color="auto"/>
              <w:right w:val="single" w:sz="4" w:space="0" w:color="auto"/>
            </w:tcBorders>
          </w:tcPr>
          <w:p w14:paraId="248408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3438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66F19AC"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6F388046"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659DDE63"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74695799"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528E6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22DEF2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3C1D3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83A4283"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E1692E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0D7BCE"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753855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2F7663"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9DD5947" w14:textId="77777777" w:rsidR="00A80E77" w:rsidRDefault="00A80E77">
            <w:pPr>
              <w:pStyle w:val="TAC"/>
              <w:keepNext w:val="0"/>
              <w:rPr>
                <w:snapToGrid w:val="0"/>
                <w:sz w:val="14"/>
                <w:szCs w:val="14"/>
              </w:rPr>
            </w:pPr>
            <w:r>
              <w:rPr>
                <w:snapToGrid w:val="0"/>
                <w:sz w:val="14"/>
                <w:szCs w:val="14"/>
              </w:rPr>
              <w:t>E.1/18 AND E.1/15</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BB6E42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25C04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1C527C" w14:textId="77777777" w:rsidR="00A80E77" w:rsidRDefault="00A80E77">
            <w:pPr>
              <w:pStyle w:val="TAC"/>
              <w:keepNext w:val="0"/>
              <w:rPr>
                <w:snapToGrid w:val="0"/>
                <w:sz w:val="14"/>
                <w:szCs w:val="14"/>
              </w:rPr>
            </w:pPr>
          </w:p>
        </w:tc>
      </w:tr>
      <w:tr w:rsidR="00A80E77" w14:paraId="1FA0BBCB" w14:textId="77777777" w:rsidTr="00A80E77">
        <w:trPr>
          <w:cantSplit/>
          <w:jc w:val="center"/>
        </w:trPr>
        <w:tc>
          <w:tcPr>
            <w:tcW w:w="423" w:type="dxa"/>
            <w:tcBorders>
              <w:top w:val="nil"/>
              <w:left w:val="single" w:sz="4" w:space="0" w:color="auto"/>
              <w:bottom w:val="nil"/>
              <w:right w:val="single" w:sz="4" w:space="0" w:color="auto"/>
            </w:tcBorders>
          </w:tcPr>
          <w:p w14:paraId="339A4F4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1E1152A" w14:textId="77777777" w:rsidR="00A80E77" w:rsidRDefault="00A80E77">
            <w:pPr>
              <w:pStyle w:val="TAL"/>
              <w:keepNext w:val="0"/>
              <w:rPr>
                <w:snapToGrid w:val="0"/>
                <w:sz w:val="14"/>
                <w:szCs w:val="14"/>
              </w:rPr>
            </w:pPr>
            <w:r>
              <w:rPr>
                <w:snapToGrid w:val="0"/>
                <w:sz w:val="14"/>
                <w:szCs w:val="14"/>
              </w:rPr>
              <w:t>UCS2 entry in Katakana</w:t>
            </w:r>
          </w:p>
        </w:tc>
        <w:tc>
          <w:tcPr>
            <w:tcW w:w="527" w:type="dxa"/>
            <w:tcBorders>
              <w:top w:val="single" w:sz="4" w:space="0" w:color="auto"/>
              <w:left w:val="single" w:sz="4" w:space="0" w:color="auto"/>
              <w:bottom w:val="single" w:sz="4" w:space="0" w:color="auto"/>
              <w:right w:val="single" w:sz="4" w:space="0" w:color="auto"/>
            </w:tcBorders>
            <w:hideMark/>
          </w:tcPr>
          <w:p w14:paraId="72F5BE1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889EC97" w14:textId="77777777" w:rsidR="00A80E77" w:rsidRDefault="00A80E77">
            <w:pPr>
              <w:pStyle w:val="TAC"/>
              <w:keepNext w:val="0"/>
              <w:rPr>
                <w:snapToGrid w:val="0"/>
                <w:sz w:val="14"/>
                <w:szCs w:val="14"/>
              </w:rPr>
            </w:pPr>
            <w:r>
              <w:rPr>
                <w:snapToGrid w:val="0"/>
                <w:sz w:val="14"/>
                <w:szCs w:val="14"/>
              </w:rPr>
              <w:t>13.1</w:t>
            </w:r>
          </w:p>
        </w:tc>
        <w:tc>
          <w:tcPr>
            <w:tcW w:w="703" w:type="dxa"/>
            <w:tcBorders>
              <w:top w:val="single" w:sz="4" w:space="0" w:color="auto"/>
              <w:left w:val="single" w:sz="4" w:space="0" w:color="auto"/>
              <w:bottom w:val="single" w:sz="4" w:space="0" w:color="auto"/>
              <w:right w:val="single" w:sz="4" w:space="0" w:color="auto"/>
            </w:tcBorders>
          </w:tcPr>
          <w:p w14:paraId="3E4649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75FC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E5B7D84" w14:textId="77777777" w:rsidR="00A80E77" w:rsidRDefault="00A80E77">
            <w:pPr>
              <w:pStyle w:val="TAC"/>
              <w:keepNext w:val="0"/>
              <w:rPr>
                <w:snapToGrid w:val="0"/>
                <w:sz w:val="14"/>
                <w:szCs w:val="14"/>
              </w:rPr>
            </w:pPr>
            <w:r>
              <w:rPr>
                <w:snapToGrid w:val="0"/>
                <w:sz w:val="14"/>
                <w:szCs w:val="14"/>
              </w:rPr>
              <w:t>C144 AND C177 AND C178</w:t>
            </w:r>
          </w:p>
        </w:tc>
        <w:tc>
          <w:tcPr>
            <w:tcW w:w="703" w:type="dxa"/>
            <w:tcBorders>
              <w:top w:val="single" w:sz="4" w:space="0" w:color="auto"/>
              <w:left w:val="single" w:sz="4" w:space="0" w:color="auto"/>
              <w:bottom w:val="single" w:sz="4" w:space="0" w:color="auto"/>
              <w:right w:val="single" w:sz="4" w:space="0" w:color="auto"/>
            </w:tcBorders>
            <w:hideMark/>
          </w:tcPr>
          <w:p w14:paraId="06EB0F5E" w14:textId="77777777" w:rsidR="00A80E77" w:rsidRDefault="00A80E77">
            <w:pPr>
              <w:pStyle w:val="TAC"/>
              <w:keepNext w:val="0"/>
              <w:rPr>
                <w:snapToGrid w:val="0"/>
                <w:sz w:val="14"/>
                <w:szCs w:val="14"/>
              </w:rPr>
            </w:pPr>
            <w:r>
              <w:rPr>
                <w:snapToGrid w:val="0"/>
                <w:sz w:val="14"/>
                <w:szCs w:val="14"/>
              </w:rPr>
              <w:t>C144 AND C177 AND C178</w:t>
            </w:r>
          </w:p>
        </w:tc>
        <w:tc>
          <w:tcPr>
            <w:tcW w:w="703" w:type="dxa"/>
            <w:tcBorders>
              <w:top w:val="single" w:sz="4" w:space="0" w:color="auto"/>
              <w:left w:val="single" w:sz="4" w:space="0" w:color="auto"/>
              <w:bottom w:val="single" w:sz="4" w:space="0" w:color="auto"/>
              <w:right w:val="single" w:sz="4" w:space="0" w:color="auto"/>
            </w:tcBorders>
            <w:hideMark/>
          </w:tcPr>
          <w:p w14:paraId="02B93788" w14:textId="77777777" w:rsidR="00A80E77" w:rsidRDefault="00A80E77">
            <w:pPr>
              <w:pStyle w:val="TAC"/>
              <w:keepNext w:val="0"/>
              <w:rPr>
                <w:snapToGrid w:val="0"/>
                <w:sz w:val="14"/>
                <w:szCs w:val="14"/>
              </w:rPr>
            </w:pPr>
            <w:r>
              <w:rPr>
                <w:snapToGrid w:val="0"/>
                <w:sz w:val="14"/>
                <w:szCs w:val="14"/>
              </w:rPr>
              <w:t>C144 AND C177 AND C178</w:t>
            </w:r>
          </w:p>
        </w:tc>
        <w:tc>
          <w:tcPr>
            <w:tcW w:w="703" w:type="dxa"/>
            <w:tcBorders>
              <w:top w:val="single" w:sz="4" w:space="0" w:color="auto"/>
              <w:left w:val="single" w:sz="4" w:space="0" w:color="auto"/>
              <w:bottom w:val="single" w:sz="4" w:space="0" w:color="auto"/>
              <w:right w:val="single" w:sz="4" w:space="0" w:color="auto"/>
            </w:tcBorders>
            <w:hideMark/>
          </w:tcPr>
          <w:p w14:paraId="16942098"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BB325F0"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2C333F1"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AC7088"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65CBED"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34D179E"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8FDE0B"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D461713"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F00DE4"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851C370" w14:textId="77777777" w:rsidR="00A80E77" w:rsidRDefault="00A80E77">
            <w:pPr>
              <w:pStyle w:val="TAC"/>
              <w:keepNext w:val="0"/>
              <w:rPr>
                <w:snapToGrid w:val="0"/>
                <w:sz w:val="14"/>
                <w:szCs w:val="14"/>
              </w:rPr>
            </w:pPr>
            <w:r>
              <w:rPr>
                <w:snapToGrid w:val="0"/>
                <w:sz w:val="14"/>
                <w:szCs w:val="14"/>
              </w:rPr>
              <w:t>E.1/18 AND E.1/14</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3C370D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BCC90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D8A78D" w14:textId="77777777" w:rsidR="00A80E77" w:rsidRDefault="00A80E77">
            <w:pPr>
              <w:pStyle w:val="TAC"/>
              <w:keepNext w:val="0"/>
              <w:rPr>
                <w:snapToGrid w:val="0"/>
                <w:sz w:val="14"/>
                <w:szCs w:val="14"/>
              </w:rPr>
            </w:pPr>
          </w:p>
        </w:tc>
      </w:tr>
    </w:tbl>
    <w:p w14:paraId="7451200D" w14:textId="77777777" w:rsidR="00A80E77" w:rsidRDefault="00A80E77" w:rsidP="00A80E77">
      <w:pPr>
        <w:pStyle w:val="FP"/>
      </w:pPr>
    </w:p>
    <w:p w14:paraId="67479399" w14:textId="77777777" w:rsidR="00A80E77" w:rsidRDefault="00A80E77" w:rsidP="00A80E77">
      <w:pPr>
        <w:pStyle w:val="FP"/>
        <w:rPr>
          <w:rFonts w:ascii="Arial" w:hAnsi="Arial"/>
        </w:rPr>
      </w:pPr>
      <w:r>
        <w:br w:type="page"/>
      </w:r>
    </w:p>
    <w:p w14:paraId="3FF63E9B"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E2B06C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4CC9AF8"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862140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5A82F83"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033609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E0CB2C7"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8337227"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8AF37B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4F9DAA0"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044EFD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FB2AC8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492911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5D3E59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D1C607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4AEC54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FD2DFE0"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7E37F3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D948872"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64355FA"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0464C7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3F103C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02A646C"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55B647E"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EF2C30F" w14:textId="77777777" w:rsidTr="00A80E77">
        <w:trPr>
          <w:cantSplit/>
          <w:jc w:val="center"/>
        </w:trPr>
        <w:tc>
          <w:tcPr>
            <w:tcW w:w="423" w:type="dxa"/>
            <w:tcBorders>
              <w:top w:val="nil"/>
              <w:left w:val="single" w:sz="4" w:space="0" w:color="auto"/>
              <w:bottom w:val="nil"/>
              <w:right w:val="single" w:sz="4" w:space="0" w:color="auto"/>
            </w:tcBorders>
          </w:tcPr>
          <w:p w14:paraId="43AF9AF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D8E90C"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167139BE"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0C0F35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5543DE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B78C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9033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0F22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98EC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ABB2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EC07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ECB2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7985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0D36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DF4A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3F5F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2F52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7D5A0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5DF3DB11" w14:textId="77777777" w:rsidR="00A80E77" w:rsidRDefault="00A80E77">
            <w:pPr>
              <w:pStyle w:val="TAC"/>
              <w:keepNext w:val="0"/>
              <w:rPr>
                <w:snapToGrid w:val="0"/>
                <w:sz w:val="14"/>
                <w:szCs w:val="14"/>
              </w:rPr>
            </w:pPr>
            <w:r>
              <w:rPr>
                <w:snapToGrid w:val="0"/>
                <w:sz w:val="14"/>
                <w:szCs w:val="14"/>
              </w:rPr>
              <w:t>E.1/18 AND E.1/177 AND E.1/178</w:t>
            </w:r>
            <w:r>
              <w:rPr>
                <w:bCs/>
                <w:snapToGrid w:val="0"/>
                <w:sz w:val="14"/>
                <w:szCs w:val="14"/>
              </w:rPr>
              <w:t xml:space="preserve">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F28062C"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D81AE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109A0E" w14:textId="77777777" w:rsidR="00A80E77" w:rsidRDefault="00A80E77">
            <w:pPr>
              <w:pStyle w:val="TAC"/>
              <w:keepNext w:val="0"/>
              <w:rPr>
                <w:snapToGrid w:val="0"/>
                <w:sz w:val="14"/>
                <w:szCs w:val="14"/>
              </w:rPr>
            </w:pPr>
          </w:p>
        </w:tc>
      </w:tr>
      <w:tr w:rsidR="00A80E77" w14:paraId="5AA5621A"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5231E439" w14:textId="77777777" w:rsidR="00A80E77" w:rsidRDefault="00A80E77">
            <w:pPr>
              <w:pStyle w:val="TAH"/>
              <w:keepNext w:val="0"/>
              <w:jc w:val="right"/>
              <w:rPr>
                <w:snapToGrid w:val="0"/>
                <w:sz w:val="14"/>
                <w:szCs w:val="14"/>
              </w:rPr>
            </w:pPr>
            <w:r>
              <w:rPr>
                <w:snapToGrid w:val="0"/>
                <w:sz w:val="14"/>
                <w:szCs w:val="14"/>
              </w:rPr>
              <w:t>6</w:t>
            </w:r>
          </w:p>
        </w:tc>
        <w:tc>
          <w:tcPr>
            <w:tcW w:w="1407" w:type="dxa"/>
            <w:tcBorders>
              <w:top w:val="single" w:sz="4" w:space="0" w:color="auto"/>
              <w:left w:val="single" w:sz="4" w:space="0" w:color="auto"/>
              <w:bottom w:val="single" w:sz="4" w:space="0" w:color="auto"/>
              <w:right w:val="single" w:sz="4" w:space="0" w:color="auto"/>
            </w:tcBorders>
            <w:hideMark/>
          </w:tcPr>
          <w:p w14:paraId="5F0D4D60" w14:textId="77777777" w:rsidR="00A80E77" w:rsidRDefault="00A80E77">
            <w:pPr>
              <w:pStyle w:val="TAL"/>
              <w:keepNext w:val="0"/>
              <w:rPr>
                <w:b/>
                <w:bCs/>
                <w:snapToGrid w:val="0"/>
                <w:sz w:val="14"/>
                <w:szCs w:val="14"/>
              </w:rPr>
            </w:pPr>
            <w:r>
              <w:rPr>
                <w:b/>
                <w:bCs/>
                <w:snapToGrid w:val="0"/>
                <w:sz w:val="14"/>
                <w:szCs w:val="14"/>
              </w:rPr>
              <w:t>GET INPUT</w:t>
            </w:r>
            <w:r>
              <w:rPr>
                <w:b/>
                <w:bCs/>
                <w:snapToGrid w:val="0"/>
                <w:sz w:val="14"/>
                <w:szCs w:val="14"/>
              </w:rPr>
              <w:tab/>
              <w:t>27.22.4.3</w:t>
            </w:r>
          </w:p>
        </w:tc>
        <w:tc>
          <w:tcPr>
            <w:tcW w:w="527" w:type="dxa"/>
            <w:tcBorders>
              <w:top w:val="single" w:sz="4" w:space="0" w:color="auto"/>
              <w:left w:val="single" w:sz="4" w:space="0" w:color="auto"/>
              <w:bottom w:val="single" w:sz="4" w:space="0" w:color="auto"/>
              <w:right w:val="single" w:sz="4" w:space="0" w:color="auto"/>
            </w:tcBorders>
          </w:tcPr>
          <w:p w14:paraId="1C5E409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E04C6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DFCEB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09AD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54C6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53F8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7ECD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9F00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DA1D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A1E7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4ABB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09C4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D379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EDF9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9000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6A070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79CC0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97C572"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7E8D2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F9790C" w14:textId="77777777" w:rsidR="00A80E77" w:rsidRDefault="00A80E77">
            <w:pPr>
              <w:pStyle w:val="TAC"/>
              <w:keepNext w:val="0"/>
              <w:rPr>
                <w:b/>
                <w:bCs/>
                <w:snapToGrid w:val="0"/>
                <w:sz w:val="14"/>
                <w:szCs w:val="14"/>
              </w:rPr>
            </w:pPr>
          </w:p>
        </w:tc>
      </w:tr>
      <w:tr w:rsidR="00A80E77" w14:paraId="38136D61" w14:textId="77777777" w:rsidTr="00A80E77">
        <w:trPr>
          <w:cantSplit/>
          <w:jc w:val="center"/>
        </w:trPr>
        <w:tc>
          <w:tcPr>
            <w:tcW w:w="423" w:type="dxa"/>
            <w:tcBorders>
              <w:top w:val="nil"/>
              <w:left w:val="single" w:sz="4" w:space="0" w:color="auto"/>
              <w:bottom w:val="nil"/>
              <w:right w:val="single" w:sz="4" w:space="0" w:color="auto"/>
            </w:tcBorders>
          </w:tcPr>
          <w:p w14:paraId="15B167C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1E5F53C" w14:textId="77777777" w:rsidR="00A80E77" w:rsidRDefault="00A80E77">
            <w:pPr>
              <w:pStyle w:val="TAL"/>
              <w:keepNext w:val="0"/>
              <w:rPr>
                <w:snapToGrid w:val="0"/>
                <w:sz w:val="14"/>
                <w:szCs w:val="14"/>
              </w:rPr>
            </w:pPr>
            <w:r>
              <w:rPr>
                <w:snapToGrid w:val="0"/>
                <w:sz w:val="14"/>
                <w:szCs w:val="14"/>
              </w:rPr>
              <w:t>input unpacked</w:t>
            </w:r>
          </w:p>
        </w:tc>
        <w:tc>
          <w:tcPr>
            <w:tcW w:w="527" w:type="dxa"/>
            <w:tcBorders>
              <w:top w:val="single" w:sz="4" w:space="0" w:color="auto"/>
              <w:left w:val="single" w:sz="4" w:space="0" w:color="auto"/>
              <w:bottom w:val="single" w:sz="4" w:space="0" w:color="auto"/>
              <w:right w:val="single" w:sz="4" w:space="0" w:color="auto"/>
            </w:tcBorders>
            <w:hideMark/>
          </w:tcPr>
          <w:p w14:paraId="7DFDD96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E897599"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4A711EC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0B5F0C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EE42A7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23DD50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923019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F006AE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E11D53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D2C984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2DA058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113C98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F2697E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9D852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40A110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13BBD38"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BD6BCFF"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281D708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C73EE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A2A150" w14:textId="77777777" w:rsidR="00A80E77" w:rsidRDefault="00A80E77">
            <w:pPr>
              <w:pStyle w:val="TAC"/>
              <w:keepNext w:val="0"/>
              <w:rPr>
                <w:snapToGrid w:val="0"/>
                <w:sz w:val="14"/>
                <w:szCs w:val="14"/>
              </w:rPr>
            </w:pPr>
          </w:p>
        </w:tc>
      </w:tr>
      <w:tr w:rsidR="00A80E77" w14:paraId="1EF63F32" w14:textId="77777777" w:rsidTr="00A80E77">
        <w:trPr>
          <w:cantSplit/>
          <w:jc w:val="center"/>
        </w:trPr>
        <w:tc>
          <w:tcPr>
            <w:tcW w:w="423" w:type="dxa"/>
            <w:tcBorders>
              <w:top w:val="nil"/>
              <w:left w:val="single" w:sz="4" w:space="0" w:color="auto"/>
              <w:bottom w:val="nil"/>
              <w:right w:val="single" w:sz="4" w:space="0" w:color="auto"/>
            </w:tcBorders>
          </w:tcPr>
          <w:p w14:paraId="5C57EA9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D09B12" w14:textId="77777777" w:rsidR="00A80E77" w:rsidRDefault="00A80E77">
            <w:pPr>
              <w:pStyle w:val="TAL"/>
              <w:keepNext w:val="0"/>
              <w:rPr>
                <w:snapToGrid w:val="0"/>
                <w:sz w:val="14"/>
                <w:szCs w:val="14"/>
              </w:rPr>
            </w:pPr>
            <w:r>
              <w:rPr>
                <w:snapToGrid w:val="0"/>
                <w:sz w:val="14"/>
                <w:szCs w:val="14"/>
              </w:rPr>
              <w:t>input packed</w:t>
            </w:r>
          </w:p>
        </w:tc>
        <w:tc>
          <w:tcPr>
            <w:tcW w:w="527" w:type="dxa"/>
            <w:tcBorders>
              <w:top w:val="single" w:sz="4" w:space="0" w:color="auto"/>
              <w:left w:val="single" w:sz="4" w:space="0" w:color="auto"/>
              <w:bottom w:val="single" w:sz="4" w:space="0" w:color="auto"/>
              <w:right w:val="single" w:sz="4" w:space="0" w:color="auto"/>
            </w:tcBorders>
            <w:hideMark/>
          </w:tcPr>
          <w:p w14:paraId="64D9DC0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4DBC8C0"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4EB1220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741E5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DBC023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ADA3F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078061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78F2FA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B24B41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A1E776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D887F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E4A96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D43C7B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C523FA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A61BB8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63B7D5"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6902A0A"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43A99C4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CDDE1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1580AD" w14:textId="77777777" w:rsidR="00A80E77" w:rsidRDefault="00A80E77">
            <w:pPr>
              <w:pStyle w:val="TAC"/>
              <w:keepNext w:val="0"/>
              <w:rPr>
                <w:snapToGrid w:val="0"/>
                <w:sz w:val="14"/>
                <w:szCs w:val="14"/>
              </w:rPr>
            </w:pPr>
          </w:p>
        </w:tc>
      </w:tr>
      <w:tr w:rsidR="00A80E77" w14:paraId="2392844E" w14:textId="77777777" w:rsidTr="00A80E77">
        <w:trPr>
          <w:cantSplit/>
          <w:jc w:val="center"/>
        </w:trPr>
        <w:tc>
          <w:tcPr>
            <w:tcW w:w="423" w:type="dxa"/>
            <w:tcBorders>
              <w:top w:val="nil"/>
              <w:left w:val="single" w:sz="4" w:space="0" w:color="auto"/>
              <w:bottom w:val="nil"/>
              <w:right w:val="single" w:sz="4" w:space="0" w:color="auto"/>
            </w:tcBorders>
          </w:tcPr>
          <w:p w14:paraId="67E32C8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130A000" w14:textId="77777777" w:rsidR="00A80E77" w:rsidRDefault="00A80E77">
            <w:pPr>
              <w:pStyle w:val="TAL"/>
              <w:keepNext w:val="0"/>
              <w:rPr>
                <w:snapToGrid w:val="0"/>
                <w:sz w:val="14"/>
                <w:szCs w:val="14"/>
              </w:rPr>
            </w:pPr>
            <w:r>
              <w:rPr>
                <w:snapToGrid w:val="0"/>
                <w:sz w:val="14"/>
                <w:szCs w:val="14"/>
              </w:rPr>
              <w:t>digits only</w:t>
            </w:r>
          </w:p>
        </w:tc>
        <w:tc>
          <w:tcPr>
            <w:tcW w:w="527" w:type="dxa"/>
            <w:tcBorders>
              <w:top w:val="single" w:sz="4" w:space="0" w:color="auto"/>
              <w:left w:val="single" w:sz="4" w:space="0" w:color="auto"/>
              <w:bottom w:val="single" w:sz="4" w:space="0" w:color="auto"/>
              <w:right w:val="single" w:sz="4" w:space="0" w:color="auto"/>
            </w:tcBorders>
            <w:hideMark/>
          </w:tcPr>
          <w:p w14:paraId="1176C8C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500B37D"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6F2834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0A3DFF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9D4BD8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177F55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20B791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30946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BA570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AACF4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1DE1E0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131A59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8AB5A0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0AA21F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9E54BD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C9AFB14"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709EF9CA"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1DE1BE2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849D8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F18545" w14:textId="77777777" w:rsidR="00A80E77" w:rsidRDefault="00A80E77">
            <w:pPr>
              <w:pStyle w:val="TAC"/>
              <w:keepNext w:val="0"/>
              <w:rPr>
                <w:snapToGrid w:val="0"/>
                <w:sz w:val="14"/>
                <w:szCs w:val="14"/>
              </w:rPr>
            </w:pPr>
          </w:p>
        </w:tc>
      </w:tr>
      <w:tr w:rsidR="00A80E77" w14:paraId="280673FA" w14:textId="77777777" w:rsidTr="00A80E77">
        <w:trPr>
          <w:cantSplit/>
          <w:jc w:val="center"/>
        </w:trPr>
        <w:tc>
          <w:tcPr>
            <w:tcW w:w="423" w:type="dxa"/>
            <w:tcBorders>
              <w:top w:val="nil"/>
              <w:left w:val="single" w:sz="4" w:space="0" w:color="auto"/>
              <w:bottom w:val="nil"/>
              <w:right w:val="single" w:sz="4" w:space="0" w:color="auto"/>
            </w:tcBorders>
          </w:tcPr>
          <w:p w14:paraId="46EA6ED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AA1088" w14:textId="77777777" w:rsidR="00A80E77" w:rsidRDefault="00A80E77">
            <w:pPr>
              <w:pStyle w:val="TAL"/>
              <w:keepNext w:val="0"/>
              <w:rPr>
                <w:snapToGrid w:val="0"/>
                <w:sz w:val="14"/>
                <w:szCs w:val="14"/>
              </w:rPr>
            </w:pPr>
            <w:r>
              <w:rPr>
                <w:snapToGrid w:val="0"/>
                <w:sz w:val="14"/>
                <w:szCs w:val="14"/>
              </w:rPr>
              <w:t>SMS alphabet</w:t>
            </w:r>
          </w:p>
        </w:tc>
        <w:tc>
          <w:tcPr>
            <w:tcW w:w="527" w:type="dxa"/>
            <w:tcBorders>
              <w:top w:val="single" w:sz="4" w:space="0" w:color="auto"/>
              <w:left w:val="single" w:sz="4" w:space="0" w:color="auto"/>
              <w:bottom w:val="single" w:sz="4" w:space="0" w:color="auto"/>
              <w:right w:val="single" w:sz="4" w:space="0" w:color="auto"/>
            </w:tcBorders>
            <w:hideMark/>
          </w:tcPr>
          <w:p w14:paraId="59490B9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24FA0E9"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23DCF5C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ECE3CD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9010AF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80EF0D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03B123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537CB0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875E5E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E02890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24F491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6B349F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728C64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4B1A7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43E39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57EB17B"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86B9A2B"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63063F5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1B886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0543CB" w14:textId="77777777" w:rsidR="00A80E77" w:rsidRDefault="00A80E77">
            <w:pPr>
              <w:pStyle w:val="TAC"/>
              <w:keepNext w:val="0"/>
              <w:rPr>
                <w:snapToGrid w:val="0"/>
                <w:sz w:val="14"/>
                <w:szCs w:val="14"/>
              </w:rPr>
            </w:pPr>
          </w:p>
        </w:tc>
      </w:tr>
      <w:tr w:rsidR="00A80E77" w14:paraId="1491474A" w14:textId="77777777" w:rsidTr="00A80E77">
        <w:trPr>
          <w:cantSplit/>
          <w:jc w:val="center"/>
        </w:trPr>
        <w:tc>
          <w:tcPr>
            <w:tcW w:w="423" w:type="dxa"/>
            <w:tcBorders>
              <w:top w:val="nil"/>
              <w:left w:val="single" w:sz="4" w:space="0" w:color="auto"/>
              <w:bottom w:val="nil"/>
              <w:right w:val="single" w:sz="4" w:space="0" w:color="auto"/>
            </w:tcBorders>
          </w:tcPr>
          <w:p w14:paraId="1A9C154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E88434" w14:textId="77777777" w:rsidR="00A80E77" w:rsidRDefault="00A80E77">
            <w:pPr>
              <w:pStyle w:val="TAL"/>
              <w:keepNext w:val="0"/>
              <w:rPr>
                <w:snapToGrid w:val="0"/>
                <w:sz w:val="14"/>
                <w:szCs w:val="14"/>
              </w:rPr>
            </w:pPr>
            <w:r>
              <w:rPr>
                <w:snapToGrid w:val="0"/>
                <w:sz w:val="14"/>
                <w:szCs w:val="14"/>
              </w:rPr>
              <w:t>hidden input</w:t>
            </w:r>
          </w:p>
        </w:tc>
        <w:tc>
          <w:tcPr>
            <w:tcW w:w="527" w:type="dxa"/>
            <w:tcBorders>
              <w:top w:val="single" w:sz="4" w:space="0" w:color="auto"/>
              <w:left w:val="single" w:sz="4" w:space="0" w:color="auto"/>
              <w:bottom w:val="single" w:sz="4" w:space="0" w:color="auto"/>
              <w:right w:val="single" w:sz="4" w:space="0" w:color="auto"/>
            </w:tcBorders>
            <w:hideMark/>
          </w:tcPr>
          <w:p w14:paraId="2324A91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076B37D"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74D092B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9A055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FCBF31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E395EF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9FD3C7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305F78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6F5BC6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C49846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B6913C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927664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78C384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9576D8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A12CD2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E5558F0"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B41CE1F"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68D5A6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7D2AF1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93AE44" w14:textId="77777777" w:rsidR="00A80E77" w:rsidRDefault="00A80E77">
            <w:pPr>
              <w:pStyle w:val="TAC"/>
              <w:keepNext w:val="0"/>
              <w:rPr>
                <w:snapToGrid w:val="0"/>
                <w:sz w:val="14"/>
                <w:szCs w:val="14"/>
              </w:rPr>
            </w:pPr>
          </w:p>
        </w:tc>
      </w:tr>
      <w:tr w:rsidR="00A80E77" w14:paraId="7B1A1C53" w14:textId="77777777" w:rsidTr="00A80E77">
        <w:trPr>
          <w:cantSplit/>
          <w:jc w:val="center"/>
        </w:trPr>
        <w:tc>
          <w:tcPr>
            <w:tcW w:w="423" w:type="dxa"/>
            <w:tcBorders>
              <w:top w:val="nil"/>
              <w:left w:val="single" w:sz="4" w:space="0" w:color="auto"/>
              <w:bottom w:val="nil"/>
              <w:right w:val="single" w:sz="4" w:space="0" w:color="auto"/>
            </w:tcBorders>
          </w:tcPr>
          <w:p w14:paraId="24689A8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BFD132B" w14:textId="77777777" w:rsidR="00A80E77" w:rsidRDefault="00A80E77">
            <w:pPr>
              <w:pStyle w:val="TAL"/>
              <w:keepNext w:val="0"/>
              <w:rPr>
                <w:snapToGrid w:val="0"/>
                <w:sz w:val="14"/>
                <w:szCs w:val="14"/>
              </w:rPr>
            </w:pPr>
            <w:r>
              <w:rPr>
                <w:snapToGrid w:val="0"/>
                <w:sz w:val="14"/>
                <w:szCs w:val="14"/>
              </w:rPr>
              <w:t>min / max acceptable length</w:t>
            </w:r>
          </w:p>
        </w:tc>
        <w:tc>
          <w:tcPr>
            <w:tcW w:w="527" w:type="dxa"/>
            <w:tcBorders>
              <w:top w:val="single" w:sz="4" w:space="0" w:color="auto"/>
              <w:left w:val="single" w:sz="4" w:space="0" w:color="auto"/>
              <w:bottom w:val="single" w:sz="4" w:space="0" w:color="auto"/>
              <w:right w:val="single" w:sz="4" w:space="0" w:color="auto"/>
            </w:tcBorders>
            <w:hideMark/>
          </w:tcPr>
          <w:p w14:paraId="16D5489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F4DA464" w14:textId="77777777" w:rsidR="00A80E77" w:rsidRDefault="00A80E77">
            <w:pPr>
              <w:pStyle w:val="TAC"/>
              <w:keepNext w:val="0"/>
              <w:rPr>
                <w:snapToGrid w:val="0"/>
                <w:sz w:val="14"/>
                <w:szCs w:val="14"/>
              </w:rPr>
            </w:pPr>
            <w:r>
              <w:rPr>
                <w:snapToGrid w:val="0"/>
                <w:sz w:val="14"/>
                <w:szCs w:val="14"/>
              </w:rPr>
              <w:t>1.5, 1.9</w:t>
            </w:r>
          </w:p>
        </w:tc>
        <w:tc>
          <w:tcPr>
            <w:tcW w:w="703" w:type="dxa"/>
            <w:tcBorders>
              <w:top w:val="single" w:sz="4" w:space="0" w:color="auto"/>
              <w:left w:val="single" w:sz="4" w:space="0" w:color="auto"/>
              <w:bottom w:val="single" w:sz="4" w:space="0" w:color="auto"/>
              <w:right w:val="single" w:sz="4" w:space="0" w:color="auto"/>
            </w:tcBorders>
            <w:hideMark/>
          </w:tcPr>
          <w:p w14:paraId="30A84F4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3F5D3B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8C828E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1D56DA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3DC435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0FFF6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4C5DEF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608A88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536900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940F4F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03D64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A3FE3A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00DDF6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F413D4C"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34D9919C"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19B3D10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26705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39F287" w14:textId="77777777" w:rsidR="00A80E77" w:rsidRDefault="00A80E77">
            <w:pPr>
              <w:pStyle w:val="TAC"/>
              <w:keepNext w:val="0"/>
              <w:rPr>
                <w:snapToGrid w:val="0"/>
                <w:sz w:val="14"/>
                <w:szCs w:val="14"/>
              </w:rPr>
            </w:pPr>
          </w:p>
        </w:tc>
      </w:tr>
      <w:tr w:rsidR="00A80E77" w14:paraId="6483BE14" w14:textId="77777777" w:rsidTr="00A80E77">
        <w:trPr>
          <w:cantSplit/>
          <w:jc w:val="center"/>
        </w:trPr>
        <w:tc>
          <w:tcPr>
            <w:tcW w:w="423" w:type="dxa"/>
            <w:tcBorders>
              <w:top w:val="nil"/>
              <w:left w:val="single" w:sz="4" w:space="0" w:color="auto"/>
              <w:bottom w:val="nil"/>
              <w:right w:val="single" w:sz="4" w:space="0" w:color="auto"/>
            </w:tcBorders>
          </w:tcPr>
          <w:p w14:paraId="33BDA2F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21156E" w14:textId="77777777" w:rsidR="00A80E77" w:rsidRDefault="00A80E77">
            <w:pPr>
              <w:pStyle w:val="TAL"/>
              <w:keepNext w:val="0"/>
              <w:rPr>
                <w:snapToGrid w:val="0"/>
                <w:sz w:val="14"/>
                <w:szCs w:val="14"/>
              </w:rPr>
            </w:pPr>
            <w:r>
              <w:rPr>
                <w:snapToGrid w:val="0"/>
                <w:sz w:val="14"/>
                <w:szCs w:val="14"/>
              </w:rPr>
              <w:t>Backwards move in UICC session</w:t>
            </w:r>
          </w:p>
        </w:tc>
        <w:tc>
          <w:tcPr>
            <w:tcW w:w="527" w:type="dxa"/>
            <w:tcBorders>
              <w:top w:val="single" w:sz="4" w:space="0" w:color="auto"/>
              <w:left w:val="single" w:sz="4" w:space="0" w:color="auto"/>
              <w:bottom w:val="single" w:sz="4" w:space="0" w:color="auto"/>
              <w:right w:val="single" w:sz="4" w:space="0" w:color="auto"/>
            </w:tcBorders>
            <w:hideMark/>
          </w:tcPr>
          <w:p w14:paraId="493FC59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E8B5D1D"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337FEAA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5A606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F308DA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B6474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FD88CC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19DE4B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15D324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F5DAA4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5B18C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CD244B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9A3D43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D10F56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EA27B4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A613CD8"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2F681EAF"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486DEED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C70DB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9E5084" w14:textId="77777777" w:rsidR="00A80E77" w:rsidRDefault="00A80E77">
            <w:pPr>
              <w:pStyle w:val="TAC"/>
              <w:keepNext w:val="0"/>
              <w:rPr>
                <w:snapToGrid w:val="0"/>
                <w:sz w:val="14"/>
                <w:szCs w:val="14"/>
              </w:rPr>
            </w:pPr>
          </w:p>
        </w:tc>
      </w:tr>
      <w:tr w:rsidR="00A80E77" w14:paraId="16FB4103" w14:textId="77777777" w:rsidTr="00A80E77">
        <w:trPr>
          <w:cantSplit/>
          <w:jc w:val="center"/>
        </w:trPr>
        <w:tc>
          <w:tcPr>
            <w:tcW w:w="423" w:type="dxa"/>
            <w:tcBorders>
              <w:top w:val="nil"/>
              <w:left w:val="single" w:sz="4" w:space="0" w:color="auto"/>
              <w:bottom w:val="nil"/>
              <w:right w:val="single" w:sz="4" w:space="0" w:color="auto"/>
            </w:tcBorders>
          </w:tcPr>
          <w:p w14:paraId="2D1FF53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E0EDA54" w14:textId="77777777" w:rsidR="00A80E77" w:rsidRDefault="00A80E77">
            <w:pPr>
              <w:pStyle w:val="TAL"/>
              <w:keepNext w:val="0"/>
              <w:rPr>
                <w:snapToGrid w:val="0"/>
                <w:sz w:val="14"/>
                <w:szCs w:val="14"/>
              </w:rPr>
            </w:pPr>
            <w:r>
              <w:rPr>
                <w:snapToGrid w:val="0"/>
                <w:sz w:val="14"/>
                <w:szCs w:val="14"/>
              </w:rPr>
              <w:t>Session terminated by user</w:t>
            </w:r>
          </w:p>
        </w:tc>
        <w:tc>
          <w:tcPr>
            <w:tcW w:w="527" w:type="dxa"/>
            <w:tcBorders>
              <w:top w:val="single" w:sz="4" w:space="0" w:color="auto"/>
              <w:left w:val="single" w:sz="4" w:space="0" w:color="auto"/>
              <w:bottom w:val="single" w:sz="4" w:space="0" w:color="auto"/>
              <w:right w:val="single" w:sz="4" w:space="0" w:color="auto"/>
            </w:tcBorders>
            <w:hideMark/>
          </w:tcPr>
          <w:p w14:paraId="5ADAADD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24B1AF2"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66557E9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8E66E6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B262F7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2F713F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BC4AAC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2D7ED1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0AFFEB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ACBD7D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924751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6AD350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D8D59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286DF9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3C869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C04F7F2"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25A8E09F"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ABE083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74DA7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3024AA" w14:textId="77777777" w:rsidR="00A80E77" w:rsidRDefault="00A80E77">
            <w:pPr>
              <w:pStyle w:val="TAC"/>
              <w:keepNext w:val="0"/>
              <w:rPr>
                <w:snapToGrid w:val="0"/>
                <w:sz w:val="14"/>
                <w:szCs w:val="14"/>
              </w:rPr>
            </w:pPr>
          </w:p>
        </w:tc>
      </w:tr>
      <w:tr w:rsidR="00A80E77" w14:paraId="095A9208" w14:textId="77777777" w:rsidTr="00A80E77">
        <w:trPr>
          <w:cantSplit/>
          <w:jc w:val="center"/>
        </w:trPr>
        <w:tc>
          <w:tcPr>
            <w:tcW w:w="423" w:type="dxa"/>
            <w:tcBorders>
              <w:top w:val="nil"/>
              <w:left w:val="single" w:sz="4" w:space="0" w:color="auto"/>
              <w:bottom w:val="nil"/>
              <w:right w:val="single" w:sz="4" w:space="0" w:color="auto"/>
            </w:tcBorders>
          </w:tcPr>
          <w:p w14:paraId="3FF9CCD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D34D34F" w14:textId="77777777" w:rsidR="00A80E77" w:rsidRDefault="00A80E77">
            <w:pPr>
              <w:pStyle w:val="TAL"/>
              <w:keepNext w:val="0"/>
              <w:rPr>
                <w:snapToGrid w:val="0"/>
                <w:sz w:val="14"/>
                <w:szCs w:val="14"/>
              </w:rPr>
            </w:pPr>
            <w:r>
              <w:rPr>
                <w:snapToGrid w:val="0"/>
                <w:sz w:val="14"/>
                <w:szCs w:val="14"/>
              </w:rPr>
              <w:t>Prompt text up to 160 bytes</w:t>
            </w:r>
          </w:p>
        </w:tc>
        <w:tc>
          <w:tcPr>
            <w:tcW w:w="527" w:type="dxa"/>
            <w:tcBorders>
              <w:top w:val="single" w:sz="4" w:space="0" w:color="auto"/>
              <w:left w:val="single" w:sz="4" w:space="0" w:color="auto"/>
              <w:bottom w:val="single" w:sz="4" w:space="0" w:color="auto"/>
              <w:right w:val="single" w:sz="4" w:space="0" w:color="auto"/>
            </w:tcBorders>
            <w:hideMark/>
          </w:tcPr>
          <w:p w14:paraId="1E9B712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C512EA6" w14:textId="77777777" w:rsidR="00A80E77" w:rsidRDefault="00A80E77">
            <w:pPr>
              <w:pStyle w:val="TAC"/>
              <w:keepNext w:val="0"/>
              <w:rPr>
                <w:snapToGrid w:val="0"/>
                <w:sz w:val="14"/>
                <w:szCs w:val="14"/>
              </w:rPr>
            </w:pPr>
            <w:r>
              <w:rPr>
                <w:snapToGrid w:val="0"/>
                <w:sz w:val="14"/>
                <w:szCs w:val="14"/>
              </w:rPr>
              <w:t>1.8</w:t>
            </w:r>
          </w:p>
        </w:tc>
        <w:tc>
          <w:tcPr>
            <w:tcW w:w="703" w:type="dxa"/>
            <w:tcBorders>
              <w:top w:val="single" w:sz="4" w:space="0" w:color="auto"/>
              <w:left w:val="single" w:sz="4" w:space="0" w:color="auto"/>
              <w:bottom w:val="single" w:sz="4" w:space="0" w:color="auto"/>
              <w:right w:val="single" w:sz="4" w:space="0" w:color="auto"/>
            </w:tcBorders>
            <w:hideMark/>
          </w:tcPr>
          <w:p w14:paraId="617780B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091508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1CB54C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07F912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8EFAC7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DB7B59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BBDEDF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60139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DCA4C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BA9679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CF7EE2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E78023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CFAE79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092F7B4"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71356D2F"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29AA982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09B5E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84D134" w14:textId="77777777" w:rsidR="00A80E77" w:rsidRDefault="00A80E77">
            <w:pPr>
              <w:pStyle w:val="TAC"/>
              <w:keepNext w:val="0"/>
              <w:rPr>
                <w:snapToGrid w:val="0"/>
                <w:sz w:val="14"/>
                <w:szCs w:val="14"/>
              </w:rPr>
            </w:pPr>
          </w:p>
        </w:tc>
      </w:tr>
      <w:tr w:rsidR="00A80E77" w14:paraId="285AC5E8" w14:textId="77777777" w:rsidTr="00A80E77">
        <w:trPr>
          <w:cantSplit/>
          <w:jc w:val="center"/>
        </w:trPr>
        <w:tc>
          <w:tcPr>
            <w:tcW w:w="423" w:type="dxa"/>
            <w:tcBorders>
              <w:top w:val="nil"/>
              <w:left w:val="single" w:sz="4" w:space="0" w:color="auto"/>
              <w:bottom w:val="nil"/>
              <w:right w:val="single" w:sz="4" w:space="0" w:color="auto"/>
            </w:tcBorders>
          </w:tcPr>
          <w:p w14:paraId="72A10416"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626AF43" w14:textId="77777777" w:rsidR="00A80E77" w:rsidRDefault="00A80E77">
            <w:pPr>
              <w:pStyle w:val="TAL"/>
              <w:keepNext w:val="0"/>
              <w:rPr>
                <w:rFonts w:cs="Arial"/>
                <w:snapToGrid w:val="0"/>
                <w:sz w:val="14"/>
                <w:szCs w:val="14"/>
              </w:rPr>
            </w:pPr>
            <w:r>
              <w:rPr>
                <w:rFonts w:cs="Arial"/>
                <w:sz w:val="14"/>
                <w:szCs w:val="14"/>
              </w:rPr>
              <w:t>SMS default alphabet, ME to echo text, packing not required</w:t>
            </w:r>
          </w:p>
        </w:tc>
        <w:tc>
          <w:tcPr>
            <w:tcW w:w="527" w:type="dxa"/>
            <w:tcBorders>
              <w:top w:val="single" w:sz="4" w:space="0" w:color="auto"/>
              <w:left w:val="single" w:sz="4" w:space="0" w:color="auto"/>
              <w:bottom w:val="single" w:sz="4" w:space="0" w:color="auto"/>
              <w:right w:val="single" w:sz="4" w:space="0" w:color="auto"/>
            </w:tcBorders>
            <w:hideMark/>
          </w:tcPr>
          <w:p w14:paraId="351E6D2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B4DC2B6"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hideMark/>
          </w:tcPr>
          <w:p w14:paraId="2133A8A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5D9846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4B941A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19770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5F7C73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A379D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386825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438E9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C1ECC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A66C4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994F11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1F16DD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0EFE2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83941CF"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79E9703"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2A142ED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3551B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02AAAE" w14:textId="77777777" w:rsidR="00A80E77" w:rsidRDefault="00A80E77">
            <w:pPr>
              <w:pStyle w:val="TAC"/>
              <w:keepNext w:val="0"/>
              <w:rPr>
                <w:snapToGrid w:val="0"/>
                <w:sz w:val="14"/>
                <w:szCs w:val="14"/>
              </w:rPr>
            </w:pPr>
          </w:p>
        </w:tc>
      </w:tr>
      <w:tr w:rsidR="00A80E77" w14:paraId="5429C3CC" w14:textId="77777777" w:rsidTr="00A80E77">
        <w:trPr>
          <w:cantSplit/>
          <w:jc w:val="center"/>
        </w:trPr>
        <w:tc>
          <w:tcPr>
            <w:tcW w:w="423" w:type="dxa"/>
            <w:tcBorders>
              <w:top w:val="nil"/>
              <w:left w:val="single" w:sz="4" w:space="0" w:color="auto"/>
              <w:bottom w:val="nil"/>
              <w:right w:val="single" w:sz="4" w:space="0" w:color="auto"/>
            </w:tcBorders>
          </w:tcPr>
          <w:p w14:paraId="3D670FF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5DBBFBC" w14:textId="77777777" w:rsidR="00A80E77" w:rsidRDefault="00A80E77">
            <w:pPr>
              <w:pStyle w:val="TAL"/>
              <w:keepNext w:val="0"/>
              <w:rPr>
                <w:snapToGrid w:val="0"/>
                <w:sz w:val="14"/>
                <w:szCs w:val="14"/>
              </w:rPr>
            </w:pPr>
            <w:r>
              <w:rPr>
                <w:snapToGrid w:val="0"/>
                <w:sz w:val="14"/>
                <w:szCs w:val="14"/>
              </w:rPr>
              <w:t>Null length for the text string</w:t>
            </w:r>
          </w:p>
        </w:tc>
        <w:tc>
          <w:tcPr>
            <w:tcW w:w="527" w:type="dxa"/>
            <w:tcBorders>
              <w:top w:val="single" w:sz="4" w:space="0" w:color="auto"/>
              <w:left w:val="single" w:sz="4" w:space="0" w:color="auto"/>
              <w:bottom w:val="single" w:sz="4" w:space="0" w:color="auto"/>
              <w:right w:val="single" w:sz="4" w:space="0" w:color="auto"/>
            </w:tcBorders>
            <w:hideMark/>
          </w:tcPr>
          <w:p w14:paraId="4A575CB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48C0ADC" w14:textId="77777777" w:rsidR="00A80E77" w:rsidRDefault="00A80E77">
            <w:pPr>
              <w:pStyle w:val="TAC"/>
              <w:keepNext w:val="0"/>
              <w:rPr>
                <w:snapToGrid w:val="0"/>
                <w:sz w:val="14"/>
                <w:szCs w:val="14"/>
              </w:rPr>
            </w:pPr>
            <w:r>
              <w:rPr>
                <w:snapToGrid w:val="0"/>
                <w:sz w:val="14"/>
                <w:szCs w:val="14"/>
              </w:rPr>
              <w:t>1.10</w:t>
            </w:r>
          </w:p>
        </w:tc>
        <w:tc>
          <w:tcPr>
            <w:tcW w:w="703" w:type="dxa"/>
            <w:tcBorders>
              <w:top w:val="single" w:sz="4" w:space="0" w:color="auto"/>
              <w:left w:val="single" w:sz="4" w:space="0" w:color="auto"/>
              <w:bottom w:val="single" w:sz="4" w:space="0" w:color="auto"/>
              <w:right w:val="single" w:sz="4" w:space="0" w:color="auto"/>
            </w:tcBorders>
            <w:hideMark/>
          </w:tcPr>
          <w:p w14:paraId="5B89468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C629FA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E92920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7F89BF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783230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CE3790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DA768F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A73DBE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9C8CC1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4B7D8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61A993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574237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381D32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68ED5FD"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50B41BAF"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2896DB1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E5F1A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960AD0" w14:textId="77777777" w:rsidR="00A80E77" w:rsidRDefault="00A80E77">
            <w:pPr>
              <w:pStyle w:val="TAC"/>
              <w:keepNext w:val="0"/>
              <w:rPr>
                <w:snapToGrid w:val="0"/>
                <w:sz w:val="14"/>
                <w:szCs w:val="14"/>
              </w:rPr>
            </w:pPr>
          </w:p>
        </w:tc>
      </w:tr>
    </w:tbl>
    <w:p w14:paraId="61495B13" w14:textId="77777777" w:rsidR="00A80E77" w:rsidRDefault="00A80E77" w:rsidP="00A80E77">
      <w:pPr>
        <w:pStyle w:val="FP"/>
      </w:pPr>
    </w:p>
    <w:p w14:paraId="5637CC4E" w14:textId="77777777" w:rsidR="00A80E77" w:rsidRDefault="00A80E77" w:rsidP="00A80E77">
      <w:pPr>
        <w:pStyle w:val="FP"/>
        <w:rPr>
          <w:rFonts w:ascii="Arial" w:hAnsi="Arial"/>
        </w:rPr>
      </w:pPr>
      <w:r>
        <w:br w:type="page"/>
      </w:r>
    </w:p>
    <w:p w14:paraId="35A5B576"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F051314"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12F43A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D42A0E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0238BD9"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EB8B3B5"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ED3299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5EF008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CF4659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6E9C87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1BD48A4"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5987E4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630C381"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7C90CAB"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6F7F00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0C0631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FA6FAE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3F4E9B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5B7750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A11CCC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7E91D4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515B8E3"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D62B301"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7E7A25B2"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707BF93" w14:textId="77777777" w:rsidTr="00A80E77">
        <w:trPr>
          <w:cantSplit/>
          <w:jc w:val="center"/>
        </w:trPr>
        <w:tc>
          <w:tcPr>
            <w:tcW w:w="423" w:type="dxa"/>
            <w:tcBorders>
              <w:top w:val="nil"/>
              <w:left w:val="single" w:sz="4" w:space="0" w:color="auto"/>
              <w:bottom w:val="nil"/>
              <w:right w:val="single" w:sz="4" w:space="0" w:color="auto"/>
            </w:tcBorders>
          </w:tcPr>
          <w:p w14:paraId="70B9B20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EEF35CC" w14:textId="77777777" w:rsidR="00A80E77" w:rsidRDefault="00A80E77">
            <w:pPr>
              <w:pStyle w:val="TAL"/>
              <w:keepNext w:val="0"/>
              <w:rPr>
                <w:snapToGrid w:val="0"/>
                <w:sz w:val="14"/>
                <w:szCs w:val="14"/>
              </w:rPr>
            </w:pPr>
            <w:r>
              <w:rPr>
                <w:snapToGrid w:val="0"/>
                <w:sz w:val="14"/>
                <w:szCs w:val="14"/>
              </w:rPr>
              <w:t>no response from user</w:t>
            </w:r>
          </w:p>
        </w:tc>
        <w:tc>
          <w:tcPr>
            <w:tcW w:w="527" w:type="dxa"/>
            <w:tcBorders>
              <w:top w:val="single" w:sz="4" w:space="0" w:color="auto"/>
              <w:left w:val="single" w:sz="4" w:space="0" w:color="auto"/>
              <w:bottom w:val="single" w:sz="4" w:space="0" w:color="auto"/>
              <w:right w:val="single" w:sz="4" w:space="0" w:color="auto"/>
            </w:tcBorders>
            <w:hideMark/>
          </w:tcPr>
          <w:p w14:paraId="59EF8DC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61EEDBF"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7B93AC26"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6B401FFE"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16184C96"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3D3ECCF7"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2D49FB98"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0A45C439"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85758E"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7FBA0ED"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B5983D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2447A4"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DD4BAD"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AACF14E"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B225C9"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6071F3"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70060A0"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4487C2C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74902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FD1B29" w14:textId="77777777" w:rsidR="00A80E77" w:rsidRDefault="00A80E77">
            <w:pPr>
              <w:pStyle w:val="TAC"/>
              <w:keepNext w:val="0"/>
              <w:rPr>
                <w:snapToGrid w:val="0"/>
                <w:sz w:val="14"/>
                <w:szCs w:val="14"/>
              </w:rPr>
            </w:pPr>
          </w:p>
        </w:tc>
      </w:tr>
      <w:tr w:rsidR="00A80E77" w14:paraId="6CC82D3C" w14:textId="77777777" w:rsidTr="00A80E77">
        <w:trPr>
          <w:cantSplit/>
          <w:jc w:val="center"/>
        </w:trPr>
        <w:tc>
          <w:tcPr>
            <w:tcW w:w="423" w:type="dxa"/>
            <w:tcBorders>
              <w:top w:val="nil"/>
              <w:left w:val="single" w:sz="4" w:space="0" w:color="auto"/>
              <w:bottom w:val="nil"/>
              <w:right w:val="single" w:sz="4" w:space="0" w:color="auto"/>
            </w:tcBorders>
          </w:tcPr>
          <w:p w14:paraId="6F4D2F6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20B425"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24ABE9F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23AE884" w14:textId="77777777" w:rsidR="00A80E77" w:rsidRDefault="00A80E77">
            <w:pPr>
              <w:pStyle w:val="TAC"/>
              <w:keepNext w:val="0"/>
              <w:rPr>
                <w:snapToGrid w:val="0"/>
                <w:sz w:val="14"/>
                <w:szCs w:val="14"/>
              </w:rPr>
            </w:pPr>
            <w:r>
              <w:rPr>
                <w:snapToGrid w:val="0"/>
                <w:sz w:val="14"/>
                <w:szCs w:val="14"/>
              </w:rPr>
              <w:t>3.1, 3.2</w:t>
            </w:r>
          </w:p>
        </w:tc>
        <w:tc>
          <w:tcPr>
            <w:tcW w:w="703" w:type="dxa"/>
            <w:tcBorders>
              <w:top w:val="single" w:sz="4" w:space="0" w:color="auto"/>
              <w:left w:val="single" w:sz="4" w:space="0" w:color="auto"/>
              <w:bottom w:val="single" w:sz="4" w:space="0" w:color="auto"/>
              <w:right w:val="single" w:sz="4" w:space="0" w:color="auto"/>
            </w:tcBorders>
            <w:hideMark/>
          </w:tcPr>
          <w:p w14:paraId="58F6F69B"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155F6C75"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08D0774F"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407DCB05"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34E256EF"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6A2DD9AD"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C04AD4B"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A790237"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56EE71"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506458E"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A756FE"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C1123D"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E557F9"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6CAC9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C2530F6" w14:textId="77777777" w:rsidR="00A80E77" w:rsidRDefault="00A80E77">
            <w:pPr>
              <w:pStyle w:val="TAC"/>
              <w:keepNext w:val="0"/>
              <w:rPr>
                <w:snapToGrid w:val="0"/>
                <w:sz w:val="14"/>
                <w:szCs w:val="14"/>
              </w:rPr>
            </w:pPr>
            <w:r>
              <w:rPr>
                <w:snapToGrid w:val="0"/>
                <w:sz w:val="14"/>
                <w:szCs w:val="14"/>
              </w:rPr>
              <w:t xml:space="preserve">E.1/19 AND E.1/15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9D411A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7B513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AD55FA" w14:textId="77777777" w:rsidR="00A80E77" w:rsidRDefault="00A80E77">
            <w:pPr>
              <w:pStyle w:val="TAC"/>
              <w:keepNext w:val="0"/>
              <w:rPr>
                <w:snapToGrid w:val="0"/>
                <w:sz w:val="14"/>
                <w:szCs w:val="14"/>
              </w:rPr>
            </w:pPr>
          </w:p>
        </w:tc>
      </w:tr>
      <w:tr w:rsidR="00A80E77" w14:paraId="1E3A27D8" w14:textId="77777777" w:rsidTr="00A80E77">
        <w:trPr>
          <w:cantSplit/>
          <w:jc w:val="center"/>
        </w:trPr>
        <w:tc>
          <w:tcPr>
            <w:tcW w:w="423" w:type="dxa"/>
            <w:tcBorders>
              <w:top w:val="nil"/>
              <w:left w:val="single" w:sz="4" w:space="0" w:color="auto"/>
              <w:bottom w:val="nil"/>
              <w:right w:val="single" w:sz="4" w:space="0" w:color="auto"/>
            </w:tcBorders>
          </w:tcPr>
          <w:p w14:paraId="567C59B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B89E816" w14:textId="77777777" w:rsidR="00A80E77" w:rsidRDefault="00A80E77">
            <w:pPr>
              <w:pStyle w:val="TAL"/>
              <w:keepNext w:val="0"/>
              <w:rPr>
                <w:snapToGrid w:val="0"/>
                <w:sz w:val="14"/>
                <w:szCs w:val="14"/>
              </w:rPr>
            </w:pPr>
            <w:r>
              <w:rPr>
                <w:snapToGrid w:val="0"/>
                <w:sz w:val="14"/>
                <w:szCs w:val="14"/>
              </w:rPr>
              <w:t>UCS2 entry in Cyrillic</w:t>
            </w:r>
          </w:p>
        </w:tc>
        <w:tc>
          <w:tcPr>
            <w:tcW w:w="527" w:type="dxa"/>
            <w:tcBorders>
              <w:top w:val="single" w:sz="4" w:space="0" w:color="auto"/>
              <w:left w:val="single" w:sz="4" w:space="0" w:color="auto"/>
              <w:bottom w:val="single" w:sz="4" w:space="0" w:color="auto"/>
              <w:right w:val="single" w:sz="4" w:space="0" w:color="auto"/>
            </w:tcBorders>
            <w:hideMark/>
          </w:tcPr>
          <w:p w14:paraId="74999FC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4949FF1" w14:textId="77777777" w:rsidR="00A80E77" w:rsidRDefault="00A80E77">
            <w:pPr>
              <w:pStyle w:val="TAC"/>
              <w:keepNext w:val="0"/>
              <w:rPr>
                <w:snapToGrid w:val="0"/>
                <w:sz w:val="14"/>
                <w:szCs w:val="14"/>
              </w:rPr>
            </w:pPr>
            <w:r>
              <w:rPr>
                <w:snapToGrid w:val="0"/>
                <w:sz w:val="14"/>
                <w:szCs w:val="14"/>
              </w:rPr>
              <w:t>4.1, 4.2</w:t>
            </w:r>
          </w:p>
        </w:tc>
        <w:tc>
          <w:tcPr>
            <w:tcW w:w="703" w:type="dxa"/>
            <w:tcBorders>
              <w:top w:val="single" w:sz="4" w:space="0" w:color="auto"/>
              <w:left w:val="single" w:sz="4" w:space="0" w:color="auto"/>
              <w:bottom w:val="single" w:sz="4" w:space="0" w:color="auto"/>
              <w:right w:val="single" w:sz="4" w:space="0" w:color="auto"/>
            </w:tcBorders>
            <w:hideMark/>
          </w:tcPr>
          <w:p w14:paraId="14C8AF01"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71EE73A8"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63D7DA02"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6AD360CE"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4A35B61F" w14:textId="77777777" w:rsidR="00A80E77" w:rsidRDefault="00A80E77">
            <w:pPr>
              <w:pStyle w:val="TAC"/>
              <w:keepNext w:val="0"/>
              <w:rPr>
                <w:snapToGrid w:val="0"/>
                <w:sz w:val="14"/>
                <w:szCs w:val="14"/>
              </w:rPr>
            </w:pPr>
            <w:r>
              <w:rPr>
                <w:snapToGrid w:val="0"/>
                <w:sz w:val="14"/>
                <w:szCs w:val="14"/>
              </w:rPr>
              <w:t>C105 AND C177 AND C178</w:t>
            </w:r>
          </w:p>
        </w:tc>
        <w:tc>
          <w:tcPr>
            <w:tcW w:w="703" w:type="dxa"/>
            <w:tcBorders>
              <w:top w:val="single" w:sz="4" w:space="0" w:color="auto"/>
              <w:left w:val="single" w:sz="4" w:space="0" w:color="auto"/>
              <w:bottom w:val="single" w:sz="4" w:space="0" w:color="auto"/>
              <w:right w:val="single" w:sz="4" w:space="0" w:color="auto"/>
            </w:tcBorders>
            <w:hideMark/>
          </w:tcPr>
          <w:p w14:paraId="0998A3B3"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CCB4BD"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3E7EAB"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8E2EF4"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AC0F65"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D77DD8"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038D61"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5387C6"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8C7FFC" w14:textId="77777777" w:rsidR="00A80E77" w:rsidRDefault="00A80E77">
            <w:pPr>
              <w:pStyle w:val="TAC"/>
              <w:keepNext w:val="0"/>
              <w:rPr>
                <w:snapToGrid w:val="0"/>
                <w:sz w:val="14"/>
                <w:szCs w:val="14"/>
              </w:rPr>
            </w:pPr>
            <w:r>
              <w:rPr>
                <w:sz w:val="14"/>
                <w:szCs w:val="14"/>
              </w:rPr>
              <w:t>C105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2C16C435" w14:textId="77777777" w:rsidR="00A80E77" w:rsidRDefault="00A80E77">
            <w:pPr>
              <w:pStyle w:val="TAC"/>
              <w:keepNext w:val="0"/>
              <w:rPr>
                <w:snapToGrid w:val="0"/>
                <w:sz w:val="14"/>
                <w:szCs w:val="14"/>
              </w:rPr>
            </w:pPr>
            <w:r>
              <w:rPr>
                <w:snapToGrid w:val="0"/>
                <w:sz w:val="14"/>
                <w:szCs w:val="14"/>
              </w:rPr>
              <w:t xml:space="preserve">E.1/19 AND E.1/14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0072010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09ECA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B94FE0" w14:textId="77777777" w:rsidR="00A80E77" w:rsidRDefault="00A80E77">
            <w:pPr>
              <w:pStyle w:val="TAC"/>
              <w:keepNext w:val="0"/>
              <w:rPr>
                <w:snapToGrid w:val="0"/>
                <w:sz w:val="14"/>
                <w:szCs w:val="14"/>
              </w:rPr>
            </w:pPr>
          </w:p>
        </w:tc>
      </w:tr>
      <w:tr w:rsidR="00A80E77" w14:paraId="267A9152" w14:textId="77777777" w:rsidTr="00A80E77">
        <w:trPr>
          <w:cantSplit/>
          <w:jc w:val="center"/>
        </w:trPr>
        <w:tc>
          <w:tcPr>
            <w:tcW w:w="423" w:type="dxa"/>
            <w:tcBorders>
              <w:top w:val="nil"/>
              <w:left w:val="single" w:sz="4" w:space="0" w:color="auto"/>
              <w:bottom w:val="nil"/>
              <w:right w:val="single" w:sz="4" w:space="0" w:color="auto"/>
            </w:tcBorders>
          </w:tcPr>
          <w:p w14:paraId="381754F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249812" w14:textId="77777777" w:rsidR="00A80E77" w:rsidRDefault="00A80E77">
            <w:pPr>
              <w:pStyle w:val="TAL"/>
              <w:keepNext w:val="0"/>
              <w:rPr>
                <w:snapToGrid w:val="0"/>
                <w:sz w:val="14"/>
                <w:szCs w:val="14"/>
              </w:rPr>
            </w:pPr>
            <w:r>
              <w:rPr>
                <w:snapToGrid w:val="0"/>
                <w:sz w:val="14"/>
                <w:szCs w:val="14"/>
              </w:rPr>
              <w:t>default text for the input</w:t>
            </w:r>
          </w:p>
        </w:tc>
        <w:tc>
          <w:tcPr>
            <w:tcW w:w="527" w:type="dxa"/>
            <w:tcBorders>
              <w:top w:val="single" w:sz="4" w:space="0" w:color="auto"/>
              <w:left w:val="single" w:sz="4" w:space="0" w:color="auto"/>
              <w:bottom w:val="single" w:sz="4" w:space="0" w:color="auto"/>
              <w:right w:val="single" w:sz="4" w:space="0" w:color="auto"/>
            </w:tcBorders>
            <w:hideMark/>
          </w:tcPr>
          <w:p w14:paraId="00EAD7C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C650D90" w14:textId="77777777" w:rsidR="00A80E77" w:rsidRDefault="00A80E77">
            <w:pPr>
              <w:pStyle w:val="TAC"/>
              <w:keepNext w:val="0"/>
              <w:rPr>
                <w:snapToGrid w:val="0"/>
                <w:sz w:val="14"/>
                <w:szCs w:val="14"/>
              </w:rPr>
            </w:pPr>
            <w:r>
              <w:rPr>
                <w:snapToGrid w:val="0"/>
                <w:sz w:val="14"/>
                <w:szCs w:val="14"/>
              </w:rPr>
              <w:t>5.1, 5.2</w:t>
            </w:r>
          </w:p>
        </w:tc>
        <w:tc>
          <w:tcPr>
            <w:tcW w:w="703" w:type="dxa"/>
            <w:tcBorders>
              <w:top w:val="single" w:sz="4" w:space="0" w:color="auto"/>
              <w:left w:val="single" w:sz="4" w:space="0" w:color="auto"/>
              <w:bottom w:val="single" w:sz="4" w:space="0" w:color="auto"/>
              <w:right w:val="single" w:sz="4" w:space="0" w:color="auto"/>
            </w:tcBorders>
            <w:hideMark/>
          </w:tcPr>
          <w:p w14:paraId="5BC63B7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EE3DD4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6ABFA1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EA5A79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41AE28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672634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57D17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0BBC7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648F85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86C11C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4F2AF8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4566C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85915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125089A"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4C7C18E"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3E59349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F441E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47D9C7" w14:textId="77777777" w:rsidR="00A80E77" w:rsidRDefault="00A80E77">
            <w:pPr>
              <w:pStyle w:val="TAC"/>
              <w:keepNext w:val="0"/>
              <w:rPr>
                <w:snapToGrid w:val="0"/>
                <w:sz w:val="14"/>
                <w:szCs w:val="14"/>
              </w:rPr>
            </w:pPr>
          </w:p>
        </w:tc>
      </w:tr>
      <w:tr w:rsidR="00A80E77" w14:paraId="127B8624" w14:textId="77777777" w:rsidTr="00A80E77">
        <w:trPr>
          <w:cantSplit/>
          <w:jc w:val="center"/>
        </w:trPr>
        <w:tc>
          <w:tcPr>
            <w:tcW w:w="423" w:type="dxa"/>
            <w:tcBorders>
              <w:top w:val="nil"/>
              <w:left w:val="single" w:sz="4" w:space="0" w:color="auto"/>
              <w:bottom w:val="nil"/>
              <w:right w:val="single" w:sz="4" w:space="0" w:color="auto"/>
            </w:tcBorders>
          </w:tcPr>
          <w:p w14:paraId="4725AB2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2442D4"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092466F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48E715C" w14:textId="77777777" w:rsidR="00A80E77" w:rsidRDefault="00A80E77">
            <w:pPr>
              <w:pStyle w:val="TAC"/>
              <w:keepNext w:val="0"/>
              <w:rPr>
                <w:snapToGrid w:val="0"/>
                <w:sz w:val="14"/>
                <w:szCs w:val="14"/>
              </w:rPr>
            </w:pPr>
            <w:r>
              <w:rPr>
                <w:snapToGrid w:val="0"/>
                <w:sz w:val="14"/>
                <w:szCs w:val="14"/>
              </w:rPr>
              <w:t>6.1, 6.2</w:t>
            </w:r>
          </w:p>
        </w:tc>
        <w:tc>
          <w:tcPr>
            <w:tcW w:w="703" w:type="dxa"/>
            <w:tcBorders>
              <w:top w:val="single" w:sz="4" w:space="0" w:color="auto"/>
              <w:left w:val="single" w:sz="4" w:space="0" w:color="auto"/>
              <w:bottom w:val="single" w:sz="4" w:space="0" w:color="auto"/>
              <w:right w:val="single" w:sz="4" w:space="0" w:color="auto"/>
            </w:tcBorders>
            <w:hideMark/>
          </w:tcPr>
          <w:p w14:paraId="779FC4A3"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4747A8D6"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2324EAE4"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5A53FBCD"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62EFD28B" w14:textId="77777777" w:rsidR="00A80E77" w:rsidRDefault="00A80E77">
            <w:pPr>
              <w:pStyle w:val="TAC"/>
              <w:keepNext w:val="0"/>
              <w:rPr>
                <w:snapToGrid w:val="0"/>
                <w:sz w:val="14"/>
                <w:szCs w:val="14"/>
              </w:rPr>
            </w:pPr>
            <w:r>
              <w:rPr>
                <w:snapToGrid w:val="0"/>
                <w:sz w:val="14"/>
                <w:szCs w:val="14"/>
              </w:rPr>
              <w:t>C108 AND C177 AND C178</w:t>
            </w:r>
          </w:p>
        </w:tc>
        <w:tc>
          <w:tcPr>
            <w:tcW w:w="703" w:type="dxa"/>
            <w:tcBorders>
              <w:top w:val="single" w:sz="4" w:space="0" w:color="auto"/>
              <w:left w:val="single" w:sz="4" w:space="0" w:color="auto"/>
              <w:bottom w:val="single" w:sz="4" w:space="0" w:color="auto"/>
              <w:right w:val="single" w:sz="4" w:space="0" w:color="auto"/>
            </w:tcBorders>
            <w:hideMark/>
          </w:tcPr>
          <w:p w14:paraId="256D0DFE"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3BE8789"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F6290CD"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359CFE2"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88C88C"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5828C95"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581548"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354D3D"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9E0EE16"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51A7C10"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41642E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510C6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9AD8CA" w14:textId="77777777" w:rsidR="00A80E77" w:rsidRDefault="00A80E77">
            <w:pPr>
              <w:pStyle w:val="TAC"/>
              <w:keepNext w:val="0"/>
              <w:rPr>
                <w:snapToGrid w:val="0"/>
                <w:sz w:val="14"/>
                <w:szCs w:val="14"/>
              </w:rPr>
            </w:pPr>
          </w:p>
        </w:tc>
      </w:tr>
      <w:tr w:rsidR="00A80E77" w14:paraId="5691BF48" w14:textId="77777777" w:rsidTr="00A80E77">
        <w:trPr>
          <w:cantSplit/>
          <w:jc w:val="center"/>
        </w:trPr>
        <w:tc>
          <w:tcPr>
            <w:tcW w:w="423" w:type="dxa"/>
            <w:tcBorders>
              <w:top w:val="nil"/>
              <w:left w:val="single" w:sz="4" w:space="0" w:color="auto"/>
              <w:bottom w:val="nil"/>
              <w:right w:val="single" w:sz="4" w:space="0" w:color="auto"/>
            </w:tcBorders>
          </w:tcPr>
          <w:p w14:paraId="27D5D4D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1540E8E"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20BF497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572E31A" w14:textId="77777777" w:rsidR="00A80E77" w:rsidRDefault="00A80E77">
            <w:pPr>
              <w:pStyle w:val="TAC"/>
              <w:keepNext w:val="0"/>
              <w:rPr>
                <w:snapToGrid w:val="0"/>
                <w:sz w:val="14"/>
                <w:szCs w:val="14"/>
              </w:rPr>
            </w:pPr>
            <w:r>
              <w:rPr>
                <w:snapToGrid w:val="0"/>
                <w:sz w:val="14"/>
                <w:szCs w:val="14"/>
              </w:rPr>
              <w:t>6.3, 6.4</w:t>
            </w:r>
          </w:p>
        </w:tc>
        <w:tc>
          <w:tcPr>
            <w:tcW w:w="703" w:type="dxa"/>
            <w:tcBorders>
              <w:top w:val="single" w:sz="4" w:space="0" w:color="auto"/>
              <w:left w:val="single" w:sz="4" w:space="0" w:color="auto"/>
              <w:bottom w:val="single" w:sz="4" w:space="0" w:color="auto"/>
              <w:right w:val="single" w:sz="4" w:space="0" w:color="auto"/>
            </w:tcBorders>
            <w:hideMark/>
          </w:tcPr>
          <w:p w14:paraId="037F3A1C"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42E4F999"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6548299D"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1C714D5F"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41B1E71D" w14:textId="77777777" w:rsidR="00A80E77" w:rsidRDefault="00A80E77">
            <w:pPr>
              <w:pStyle w:val="TAC"/>
              <w:keepNext w:val="0"/>
              <w:rPr>
                <w:snapToGrid w:val="0"/>
                <w:sz w:val="14"/>
                <w:szCs w:val="14"/>
              </w:rPr>
            </w:pPr>
            <w:r>
              <w:rPr>
                <w:snapToGrid w:val="0"/>
                <w:sz w:val="14"/>
                <w:szCs w:val="14"/>
              </w:rPr>
              <w:t>C171 AND C177 AND C178</w:t>
            </w:r>
          </w:p>
        </w:tc>
        <w:tc>
          <w:tcPr>
            <w:tcW w:w="703" w:type="dxa"/>
            <w:tcBorders>
              <w:top w:val="single" w:sz="4" w:space="0" w:color="auto"/>
              <w:left w:val="single" w:sz="4" w:space="0" w:color="auto"/>
              <w:bottom w:val="single" w:sz="4" w:space="0" w:color="auto"/>
              <w:right w:val="single" w:sz="4" w:space="0" w:color="auto"/>
            </w:tcBorders>
            <w:hideMark/>
          </w:tcPr>
          <w:p w14:paraId="60FC26D0"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69ED40"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BF9B79"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7BC4807"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23EA91"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EA9517"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3667A15"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D665298"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97B5853"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BF85075"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03345F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A10B8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776CB2" w14:textId="77777777" w:rsidR="00A80E77" w:rsidRDefault="00A80E77">
            <w:pPr>
              <w:pStyle w:val="TAC"/>
              <w:keepNext w:val="0"/>
              <w:rPr>
                <w:snapToGrid w:val="0"/>
                <w:sz w:val="14"/>
                <w:szCs w:val="14"/>
              </w:rPr>
            </w:pPr>
          </w:p>
        </w:tc>
      </w:tr>
      <w:tr w:rsidR="00A80E77" w14:paraId="43C217B4" w14:textId="77777777" w:rsidTr="00A80E77">
        <w:trPr>
          <w:cantSplit/>
          <w:jc w:val="center"/>
        </w:trPr>
        <w:tc>
          <w:tcPr>
            <w:tcW w:w="423" w:type="dxa"/>
            <w:tcBorders>
              <w:top w:val="nil"/>
              <w:left w:val="single" w:sz="4" w:space="0" w:color="auto"/>
              <w:bottom w:val="nil"/>
              <w:right w:val="single" w:sz="4" w:space="0" w:color="auto"/>
            </w:tcBorders>
          </w:tcPr>
          <w:p w14:paraId="3064061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84AB7DD" w14:textId="77777777" w:rsidR="00A80E77" w:rsidRDefault="00A80E77">
            <w:pPr>
              <w:pStyle w:val="TAL"/>
              <w:keepNext w:val="0"/>
              <w:rPr>
                <w:snapToGrid w:val="0"/>
                <w:sz w:val="14"/>
                <w:szCs w:val="14"/>
              </w:rPr>
            </w:pPr>
            <w:r>
              <w:rPr>
                <w:snapToGrid w:val="0"/>
                <w:sz w:val="14"/>
                <w:szCs w:val="14"/>
              </w:rPr>
              <w:t>help information</w:t>
            </w:r>
          </w:p>
        </w:tc>
        <w:tc>
          <w:tcPr>
            <w:tcW w:w="527" w:type="dxa"/>
            <w:tcBorders>
              <w:top w:val="single" w:sz="4" w:space="0" w:color="auto"/>
              <w:left w:val="single" w:sz="4" w:space="0" w:color="auto"/>
              <w:bottom w:val="single" w:sz="4" w:space="0" w:color="auto"/>
              <w:right w:val="single" w:sz="4" w:space="0" w:color="auto"/>
            </w:tcBorders>
            <w:hideMark/>
          </w:tcPr>
          <w:p w14:paraId="357C576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E31D425"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hideMark/>
          </w:tcPr>
          <w:p w14:paraId="58A48574"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3AA09047"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3CCBC52A"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7057C022"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7172DD6C"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5EA568DA"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B44D56"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07A36D"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155581"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7E0596"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0A92F87"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590EDF6"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405DEBE"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03F0574"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CC0F23C" w14:textId="77777777" w:rsidR="00A80E77" w:rsidRDefault="00A80E77">
            <w:pPr>
              <w:pStyle w:val="TAC"/>
              <w:keepNext w:val="0"/>
              <w:rPr>
                <w:snapToGrid w:val="0"/>
                <w:sz w:val="14"/>
                <w:szCs w:val="14"/>
              </w:rPr>
            </w:pPr>
            <w:r>
              <w:rPr>
                <w:snapToGrid w:val="0"/>
                <w:sz w:val="14"/>
                <w:szCs w:val="14"/>
              </w:rPr>
              <w:t xml:space="preserve">E.1/19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6119990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E1070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B34746" w14:textId="77777777" w:rsidR="00A80E77" w:rsidRDefault="00A80E77">
            <w:pPr>
              <w:pStyle w:val="TAC"/>
              <w:keepNext w:val="0"/>
              <w:rPr>
                <w:snapToGrid w:val="0"/>
                <w:sz w:val="14"/>
                <w:szCs w:val="14"/>
              </w:rPr>
            </w:pPr>
          </w:p>
        </w:tc>
      </w:tr>
      <w:tr w:rsidR="00A80E77" w14:paraId="7620701D" w14:textId="77777777" w:rsidTr="00A80E77">
        <w:trPr>
          <w:cantSplit/>
          <w:jc w:val="center"/>
        </w:trPr>
        <w:tc>
          <w:tcPr>
            <w:tcW w:w="423" w:type="dxa"/>
            <w:tcBorders>
              <w:top w:val="nil"/>
              <w:left w:val="single" w:sz="4" w:space="0" w:color="auto"/>
              <w:bottom w:val="nil"/>
              <w:right w:val="single" w:sz="4" w:space="0" w:color="auto"/>
            </w:tcBorders>
          </w:tcPr>
          <w:p w14:paraId="081434F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411378" w14:textId="77777777" w:rsidR="00A80E77" w:rsidRDefault="00A80E77">
            <w:pPr>
              <w:pStyle w:val="TAL"/>
              <w:keepNext w:val="0"/>
              <w:rPr>
                <w:snapToGrid w:val="0"/>
                <w:sz w:val="14"/>
                <w:szCs w:val="14"/>
              </w:rPr>
            </w:pPr>
            <w:r>
              <w:rPr>
                <w:snapToGrid w:val="0"/>
                <w:sz w:val="14"/>
                <w:szCs w:val="14"/>
              </w:rPr>
              <w:t>Text attribute– left alignment</w:t>
            </w:r>
          </w:p>
        </w:tc>
        <w:tc>
          <w:tcPr>
            <w:tcW w:w="527" w:type="dxa"/>
            <w:tcBorders>
              <w:top w:val="single" w:sz="4" w:space="0" w:color="auto"/>
              <w:left w:val="single" w:sz="4" w:space="0" w:color="auto"/>
              <w:bottom w:val="single" w:sz="4" w:space="0" w:color="auto"/>
              <w:right w:val="single" w:sz="4" w:space="0" w:color="auto"/>
            </w:tcBorders>
            <w:hideMark/>
          </w:tcPr>
          <w:p w14:paraId="7D94A25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A256D00"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tcPr>
          <w:p w14:paraId="18D381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115A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5DADDB2"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387798BB"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5F2B1812"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1347581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30B0CE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9FAA34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56BED3"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DE36AF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8A3B34"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0DEE5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7D5F24"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BB7B242"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13E6113" w14:textId="77777777" w:rsidR="00A80E77" w:rsidRDefault="00A80E77">
            <w:pPr>
              <w:pStyle w:val="TAC"/>
              <w:keepNext w:val="0"/>
              <w:rPr>
                <w:snapToGrid w:val="0"/>
                <w:sz w:val="14"/>
                <w:szCs w:val="14"/>
              </w:rPr>
            </w:pPr>
            <w:r>
              <w:rPr>
                <w:snapToGrid w:val="0"/>
                <w:sz w:val="14"/>
                <w:szCs w:val="14"/>
              </w:rPr>
              <w:t xml:space="preserve">E.1/19 AND E.1/124 AND E.1/217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211EDA3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7A722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EF586F" w14:textId="77777777" w:rsidR="00A80E77" w:rsidRDefault="00A80E77">
            <w:pPr>
              <w:pStyle w:val="TAC"/>
              <w:keepNext w:val="0"/>
              <w:rPr>
                <w:snapToGrid w:val="0"/>
                <w:sz w:val="14"/>
                <w:szCs w:val="14"/>
              </w:rPr>
            </w:pPr>
          </w:p>
        </w:tc>
      </w:tr>
      <w:tr w:rsidR="00A80E77" w14:paraId="28BFABBD" w14:textId="77777777" w:rsidTr="00A80E77">
        <w:trPr>
          <w:cantSplit/>
          <w:jc w:val="center"/>
        </w:trPr>
        <w:tc>
          <w:tcPr>
            <w:tcW w:w="423" w:type="dxa"/>
            <w:tcBorders>
              <w:top w:val="nil"/>
              <w:left w:val="single" w:sz="4" w:space="0" w:color="auto"/>
              <w:bottom w:val="nil"/>
              <w:right w:val="single" w:sz="4" w:space="0" w:color="auto"/>
            </w:tcBorders>
          </w:tcPr>
          <w:p w14:paraId="557A07E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58E6DC1"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0415657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3E29D10" w14:textId="77777777" w:rsidR="00A80E77" w:rsidRDefault="00A80E77">
            <w:pPr>
              <w:pStyle w:val="TAC"/>
              <w:keepNext w:val="0"/>
              <w:rPr>
                <w:snapToGrid w:val="0"/>
                <w:sz w:val="14"/>
                <w:szCs w:val="14"/>
              </w:rPr>
            </w:pPr>
            <w:r>
              <w:rPr>
                <w:snapToGrid w:val="0"/>
                <w:sz w:val="14"/>
                <w:szCs w:val="14"/>
              </w:rPr>
              <w:t>8.2</w:t>
            </w:r>
          </w:p>
        </w:tc>
        <w:tc>
          <w:tcPr>
            <w:tcW w:w="703" w:type="dxa"/>
            <w:tcBorders>
              <w:top w:val="single" w:sz="4" w:space="0" w:color="auto"/>
              <w:left w:val="single" w:sz="4" w:space="0" w:color="auto"/>
              <w:bottom w:val="single" w:sz="4" w:space="0" w:color="auto"/>
              <w:right w:val="single" w:sz="4" w:space="0" w:color="auto"/>
            </w:tcBorders>
          </w:tcPr>
          <w:p w14:paraId="67B03A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D1F8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243102"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6F78C9E7"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07E69B42"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34DEDBA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49DD46F"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5EB91B3"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9413EAC"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70DFA44"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46DBDE"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6DB355"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859BFF"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6BE507E"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E22B6DC" w14:textId="77777777" w:rsidR="00A80E77" w:rsidRDefault="00A80E77">
            <w:pPr>
              <w:pStyle w:val="TAC"/>
              <w:keepNext w:val="0"/>
              <w:rPr>
                <w:snapToGrid w:val="0"/>
                <w:sz w:val="14"/>
                <w:szCs w:val="14"/>
              </w:rPr>
            </w:pPr>
            <w:r>
              <w:rPr>
                <w:snapToGrid w:val="0"/>
                <w:sz w:val="14"/>
                <w:szCs w:val="14"/>
              </w:rPr>
              <w:t xml:space="preserve">E.1/19 AND E.1/124 AND E.1/218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4CDDB8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86BC0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C21580" w14:textId="77777777" w:rsidR="00A80E77" w:rsidRDefault="00A80E77">
            <w:pPr>
              <w:pStyle w:val="TAC"/>
              <w:keepNext w:val="0"/>
              <w:rPr>
                <w:snapToGrid w:val="0"/>
                <w:sz w:val="14"/>
                <w:szCs w:val="14"/>
              </w:rPr>
            </w:pPr>
          </w:p>
        </w:tc>
      </w:tr>
    </w:tbl>
    <w:p w14:paraId="5C2C3C23" w14:textId="77777777" w:rsidR="00A80E77" w:rsidRDefault="00A80E77" w:rsidP="00A80E77">
      <w:pPr>
        <w:pStyle w:val="FP"/>
      </w:pPr>
    </w:p>
    <w:p w14:paraId="280BF9AF" w14:textId="77777777" w:rsidR="00A80E77" w:rsidRDefault="00A80E77" w:rsidP="00A80E77">
      <w:pPr>
        <w:pStyle w:val="FP"/>
        <w:rPr>
          <w:rFonts w:ascii="Arial" w:hAnsi="Arial"/>
        </w:rPr>
      </w:pPr>
      <w:r>
        <w:br w:type="page"/>
      </w:r>
    </w:p>
    <w:p w14:paraId="6E7688C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CC79085"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46A7B88"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411FBA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0EF268F"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1A6F1F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C9DB5D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95712B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C76B79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16F3C3C"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3668BC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00E5F03"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25FD59F"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193254E"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50AF46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0500AA8"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9B5C20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CE2193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8EEC23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A9E0417"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B0F91BD"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F56E00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2DCEA1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00C8E9B"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565D83B" w14:textId="77777777" w:rsidTr="00A80E77">
        <w:trPr>
          <w:cantSplit/>
          <w:jc w:val="center"/>
        </w:trPr>
        <w:tc>
          <w:tcPr>
            <w:tcW w:w="423" w:type="dxa"/>
            <w:tcBorders>
              <w:top w:val="nil"/>
              <w:left w:val="single" w:sz="4" w:space="0" w:color="auto"/>
              <w:bottom w:val="nil"/>
              <w:right w:val="single" w:sz="4" w:space="0" w:color="auto"/>
            </w:tcBorders>
          </w:tcPr>
          <w:p w14:paraId="0F0031B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57FC9E5"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6271013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447E569" w14:textId="77777777" w:rsidR="00A80E77" w:rsidRDefault="00A80E77">
            <w:pPr>
              <w:pStyle w:val="TAC"/>
              <w:keepNext w:val="0"/>
              <w:rPr>
                <w:snapToGrid w:val="0"/>
                <w:sz w:val="14"/>
                <w:szCs w:val="14"/>
              </w:rPr>
            </w:pPr>
            <w:r>
              <w:rPr>
                <w:snapToGrid w:val="0"/>
                <w:sz w:val="14"/>
                <w:szCs w:val="14"/>
              </w:rPr>
              <w:t>8.3</w:t>
            </w:r>
          </w:p>
        </w:tc>
        <w:tc>
          <w:tcPr>
            <w:tcW w:w="703" w:type="dxa"/>
            <w:tcBorders>
              <w:top w:val="single" w:sz="4" w:space="0" w:color="auto"/>
              <w:left w:val="single" w:sz="4" w:space="0" w:color="auto"/>
              <w:bottom w:val="single" w:sz="4" w:space="0" w:color="auto"/>
              <w:right w:val="single" w:sz="4" w:space="0" w:color="auto"/>
            </w:tcBorders>
          </w:tcPr>
          <w:p w14:paraId="7538A5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319D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F61EFAF"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0B34D3C2"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04AC8263"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6912B95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5C892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07965C"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20096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16C22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229840"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37996D"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05E40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00AD7C9"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B0506AB" w14:textId="77777777" w:rsidR="00A80E77" w:rsidRDefault="00A80E77">
            <w:pPr>
              <w:pStyle w:val="TAC"/>
              <w:keepNext w:val="0"/>
              <w:rPr>
                <w:snapToGrid w:val="0"/>
                <w:sz w:val="14"/>
                <w:szCs w:val="14"/>
              </w:rPr>
            </w:pPr>
            <w:r>
              <w:rPr>
                <w:snapToGrid w:val="0"/>
                <w:sz w:val="14"/>
                <w:szCs w:val="14"/>
              </w:rPr>
              <w:t xml:space="preserve">E.1/19 AND E.1/124 AND E.1/219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6ADDC75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935C3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A75B48" w14:textId="77777777" w:rsidR="00A80E77" w:rsidRDefault="00A80E77">
            <w:pPr>
              <w:pStyle w:val="TAC"/>
              <w:keepNext w:val="0"/>
              <w:rPr>
                <w:snapToGrid w:val="0"/>
                <w:sz w:val="14"/>
                <w:szCs w:val="14"/>
              </w:rPr>
            </w:pPr>
          </w:p>
        </w:tc>
      </w:tr>
      <w:tr w:rsidR="00A80E77" w14:paraId="6C00BF90" w14:textId="77777777" w:rsidTr="00A80E77">
        <w:trPr>
          <w:cantSplit/>
          <w:jc w:val="center"/>
        </w:trPr>
        <w:tc>
          <w:tcPr>
            <w:tcW w:w="423" w:type="dxa"/>
            <w:tcBorders>
              <w:top w:val="nil"/>
              <w:left w:val="single" w:sz="4" w:space="0" w:color="auto"/>
              <w:bottom w:val="nil"/>
              <w:right w:val="single" w:sz="4" w:space="0" w:color="auto"/>
            </w:tcBorders>
          </w:tcPr>
          <w:p w14:paraId="5F25520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5C8EDD3"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7858873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7489229" w14:textId="77777777" w:rsidR="00A80E77" w:rsidRDefault="00A80E77">
            <w:pPr>
              <w:pStyle w:val="TAC"/>
              <w:keepNext w:val="0"/>
              <w:rPr>
                <w:snapToGrid w:val="0"/>
                <w:sz w:val="14"/>
                <w:szCs w:val="14"/>
              </w:rPr>
            </w:pPr>
            <w:r>
              <w:rPr>
                <w:snapToGrid w:val="0"/>
                <w:sz w:val="14"/>
                <w:szCs w:val="14"/>
              </w:rPr>
              <w:t>8.4</w:t>
            </w:r>
          </w:p>
        </w:tc>
        <w:tc>
          <w:tcPr>
            <w:tcW w:w="703" w:type="dxa"/>
            <w:tcBorders>
              <w:top w:val="single" w:sz="4" w:space="0" w:color="auto"/>
              <w:left w:val="single" w:sz="4" w:space="0" w:color="auto"/>
              <w:bottom w:val="single" w:sz="4" w:space="0" w:color="auto"/>
              <w:right w:val="single" w:sz="4" w:space="0" w:color="auto"/>
            </w:tcBorders>
          </w:tcPr>
          <w:p w14:paraId="361C23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9877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422D0C7"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66B01A90"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0CF7EFF7"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1EBD8E8E"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129D6C"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2E2F26"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8D38266"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53E425E"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84FCA5"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DD206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300C4A"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54780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F8D9C34" w14:textId="77777777" w:rsidR="00A80E77" w:rsidRDefault="00A80E77">
            <w:pPr>
              <w:pStyle w:val="TAC"/>
              <w:keepNext w:val="0"/>
              <w:rPr>
                <w:snapToGrid w:val="0"/>
                <w:sz w:val="14"/>
                <w:szCs w:val="14"/>
              </w:rPr>
            </w:pPr>
            <w:r>
              <w:rPr>
                <w:snapToGrid w:val="0"/>
                <w:sz w:val="14"/>
                <w:szCs w:val="14"/>
              </w:rPr>
              <w:t xml:space="preserve">E.1/19 AND E.1/124 AND E.1/221 AND E.1/220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36AE53C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8D1C2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17F438" w14:textId="77777777" w:rsidR="00A80E77" w:rsidRDefault="00A80E77">
            <w:pPr>
              <w:pStyle w:val="TAC"/>
              <w:keepNext w:val="0"/>
              <w:rPr>
                <w:snapToGrid w:val="0"/>
                <w:sz w:val="14"/>
                <w:szCs w:val="14"/>
              </w:rPr>
            </w:pPr>
          </w:p>
        </w:tc>
      </w:tr>
      <w:tr w:rsidR="00A80E77" w14:paraId="5FD87A4E" w14:textId="77777777" w:rsidTr="00A80E77">
        <w:trPr>
          <w:cantSplit/>
          <w:jc w:val="center"/>
        </w:trPr>
        <w:tc>
          <w:tcPr>
            <w:tcW w:w="423" w:type="dxa"/>
            <w:tcBorders>
              <w:top w:val="nil"/>
              <w:left w:val="single" w:sz="4" w:space="0" w:color="auto"/>
              <w:bottom w:val="nil"/>
              <w:right w:val="single" w:sz="4" w:space="0" w:color="auto"/>
            </w:tcBorders>
          </w:tcPr>
          <w:p w14:paraId="73C1F27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80D45D"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535FF91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3E379DD" w14:textId="77777777" w:rsidR="00A80E77" w:rsidRDefault="00A80E77">
            <w:pPr>
              <w:pStyle w:val="TAC"/>
              <w:keepNext w:val="0"/>
              <w:rPr>
                <w:snapToGrid w:val="0"/>
                <w:sz w:val="14"/>
                <w:szCs w:val="14"/>
              </w:rPr>
            </w:pPr>
            <w:r>
              <w:rPr>
                <w:snapToGrid w:val="0"/>
                <w:sz w:val="14"/>
                <w:szCs w:val="14"/>
              </w:rPr>
              <w:t>8.5</w:t>
            </w:r>
          </w:p>
        </w:tc>
        <w:tc>
          <w:tcPr>
            <w:tcW w:w="703" w:type="dxa"/>
            <w:tcBorders>
              <w:top w:val="single" w:sz="4" w:space="0" w:color="auto"/>
              <w:left w:val="single" w:sz="4" w:space="0" w:color="auto"/>
              <w:bottom w:val="single" w:sz="4" w:space="0" w:color="auto"/>
              <w:right w:val="single" w:sz="4" w:space="0" w:color="auto"/>
            </w:tcBorders>
          </w:tcPr>
          <w:p w14:paraId="68C6E7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BD5F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8FAD08B"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591F3F3C"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1EC9B95D"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3BD8F31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F265B7"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34E55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4EF57F"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2D007F"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78EF8A"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8A4E1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1E26A61"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617AA2F"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4E8A797" w14:textId="77777777" w:rsidR="00A80E77" w:rsidRDefault="00A80E77">
            <w:pPr>
              <w:pStyle w:val="TAC"/>
              <w:keepNext w:val="0"/>
              <w:rPr>
                <w:snapToGrid w:val="0"/>
                <w:sz w:val="14"/>
                <w:szCs w:val="14"/>
              </w:rPr>
            </w:pPr>
            <w:r>
              <w:rPr>
                <w:snapToGrid w:val="0"/>
                <w:sz w:val="14"/>
                <w:szCs w:val="14"/>
              </w:rPr>
              <w:t xml:space="preserve">E.1/19 AND E.1/124 AND E.1/222 AND E.1/220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5C72268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23C8D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1D1C6F" w14:textId="77777777" w:rsidR="00A80E77" w:rsidRDefault="00A80E77">
            <w:pPr>
              <w:pStyle w:val="TAC"/>
              <w:keepNext w:val="0"/>
              <w:rPr>
                <w:snapToGrid w:val="0"/>
                <w:sz w:val="14"/>
                <w:szCs w:val="14"/>
              </w:rPr>
            </w:pPr>
          </w:p>
        </w:tc>
      </w:tr>
      <w:tr w:rsidR="00A80E77" w14:paraId="223186EB" w14:textId="77777777" w:rsidTr="00A80E77">
        <w:trPr>
          <w:cantSplit/>
          <w:jc w:val="center"/>
        </w:trPr>
        <w:tc>
          <w:tcPr>
            <w:tcW w:w="423" w:type="dxa"/>
            <w:tcBorders>
              <w:top w:val="nil"/>
              <w:left w:val="single" w:sz="4" w:space="0" w:color="auto"/>
              <w:bottom w:val="nil"/>
              <w:right w:val="single" w:sz="4" w:space="0" w:color="auto"/>
            </w:tcBorders>
          </w:tcPr>
          <w:p w14:paraId="0ED8F41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1872C4"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28F7985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D9BA129" w14:textId="77777777" w:rsidR="00A80E77" w:rsidRDefault="00A80E77">
            <w:pPr>
              <w:pStyle w:val="TAC"/>
              <w:keepNext w:val="0"/>
              <w:rPr>
                <w:snapToGrid w:val="0"/>
                <w:sz w:val="14"/>
                <w:szCs w:val="14"/>
              </w:rPr>
            </w:pPr>
            <w:r>
              <w:rPr>
                <w:snapToGrid w:val="0"/>
                <w:sz w:val="14"/>
                <w:szCs w:val="14"/>
              </w:rPr>
              <w:t>8.6</w:t>
            </w:r>
          </w:p>
        </w:tc>
        <w:tc>
          <w:tcPr>
            <w:tcW w:w="703" w:type="dxa"/>
            <w:tcBorders>
              <w:top w:val="single" w:sz="4" w:space="0" w:color="auto"/>
              <w:left w:val="single" w:sz="4" w:space="0" w:color="auto"/>
              <w:bottom w:val="single" w:sz="4" w:space="0" w:color="auto"/>
              <w:right w:val="single" w:sz="4" w:space="0" w:color="auto"/>
            </w:tcBorders>
          </w:tcPr>
          <w:p w14:paraId="168289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D435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02189E9"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1B49A91"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89A8E4F"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C523A2C"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98EA32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159157"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6759ACA"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BFE55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CD152A"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B1C3B2"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AD82E5"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834F0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77A9B99" w14:textId="77777777" w:rsidR="00A80E77" w:rsidRDefault="00A80E77">
            <w:pPr>
              <w:pStyle w:val="TAC"/>
              <w:keepNext w:val="0"/>
              <w:rPr>
                <w:snapToGrid w:val="0"/>
                <w:sz w:val="14"/>
                <w:szCs w:val="14"/>
              </w:rPr>
            </w:pPr>
            <w:r>
              <w:rPr>
                <w:snapToGrid w:val="0"/>
                <w:sz w:val="14"/>
                <w:szCs w:val="14"/>
              </w:rPr>
              <w:t xml:space="preserve">E.1/19 AND E.1/124 AND E.1/225 AND E.1/226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15B02C4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2A059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88ABBE" w14:textId="77777777" w:rsidR="00A80E77" w:rsidRDefault="00A80E77">
            <w:pPr>
              <w:pStyle w:val="TAC"/>
              <w:keepNext w:val="0"/>
              <w:rPr>
                <w:snapToGrid w:val="0"/>
                <w:sz w:val="14"/>
                <w:szCs w:val="14"/>
              </w:rPr>
            </w:pPr>
          </w:p>
        </w:tc>
      </w:tr>
      <w:tr w:rsidR="00A80E77" w14:paraId="42F7B21E" w14:textId="77777777" w:rsidTr="00A80E77">
        <w:trPr>
          <w:cantSplit/>
          <w:jc w:val="center"/>
        </w:trPr>
        <w:tc>
          <w:tcPr>
            <w:tcW w:w="423" w:type="dxa"/>
            <w:tcBorders>
              <w:top w:val="nil"/>
              <w:left w:val="single" w:sz="4" w:space="0" w:color="auto"/>
              <w:bottom w:val="nil"/>
              <w:right w:val="single" w:sz="4" w:space="0" w:color="auto"/>
            </w:tcBorders>
          </w:tcPr>
          <w:p w14:paraId="6111B89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E457AB"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760425E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82E95E4" w14:textId="77777777" w:rsidR="00A80E77" w:rsidRDefault="00A80E77">
            <w:pPr>
              <w:pStyle w:val="TAC"/>
              <w:keepNext w:val="0"/>
              <w:rPr>
                <w:snapToGrid w:val="0"/>
                <w:sz w:val="14"/>
                <w:szCs w:val="14"/>
              </w:rPr>
            </w:pPr>
            <w:r>
              <w:rPr>
                <w:snapToGrid w:val="0"/>
                <w:sz w:val="14"/>
                <w:szCs w:val="14"/>
              </w:rPr>
              <w:t>8.7</w:t>
            </w:r>
          </w:p>
        </w:tc>
        <w:tc>
          <w:tcPr>
            <w:tcW w:w="703" w:type="dxa"/>
            <w:tcBorders>
              <w:top w:val="single" w:sz="4" w:space="0" w:color="auto"/>
              <w:left w:val="single" w:sz="4" w:space="0" w:color="auto"/>
              <w:bottom w:val="single" w:sz="4" w:space="0" w:color="auto"/>
              <w:right w:val="single" w:sz="4" w:space="0" w:color="auto"/>
            </w:tcBorders>
          </w:tcPr>
          <w:p w14:paraId="4E38FB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0BEB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3694106"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7F03D40"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66A9152"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2155E52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7451EB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B88E5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38EE61"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1DCC1D"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92C5C4F"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5DE3292"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46C5C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E1E7315"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131B5E9" w14:textId="77777777" w:rsidR="00A80E77" w:rsidRDefault="00A80E77">
            <w:pPr>
              <w:pStyle w:val="TAC"/>
              <w:keepNext w:val="0"/>
              <w:rPr>
                <w:snapToGrid w:val="0"/>
                <w:sz w:val="14"/>
                <w:szCs w:val="14"/>
              </w:rPr>
            </w:pPr>
            <w:r>
              <w:rPr>
                <w:snapToGrid w:val="0"/>
                <w:sz w:val="14"/>
                <w:szCs w:val="14"/>
              </w:rPr>
              <w:t xml:space="preserve">E.1/19 AND E.1/124 AND E.1/225 AND E.1/227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3B1C77D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E2E8F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3A9F21" w14:textId="77777777" w:rsidR="00A80E77" w:rsidRDefault="00A80E77">
            <w:pPr>
              <w:pStyle w:val="TAC"/>
              <w:keepNext w:val="0"/>
              <w:rPr>
                <w:snapToGrid w:val="0"/>
                <w:sz w:val="14"/>
                <w:szCs w:val="14"/>
              </w:rPr>
            </w:pPr>
          </w:p>
        </w:tc>
      </w:tr>
      <w:tr w:rsidR="00A80E77" w14:paraId="1E82B254" w14:textId="77777777" w:rsidTr="00A80E77">
        <w:trPr>
          <w:cantSplit/>
          <w:jc w:val="center"/>
        </w:trPr>
        <w:tc>
          <w:tcPr>
            <w:tcW w:w="423" w:type="dxa"/>
            <w:tcBorders>
              <w:top w:val="nil"/>
              <w:left w:val="single" w:sz="4" w:space="0" w:color="auto"/>
              <w:bottom w:val="nil"/>
              <w:right w:val="single" w:sz="4" w:space="0" w:color="auto"/>
            </w:tcBorders>
          </w:tcPr>
          <w:p w14:paraId="33790FE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64C792" w14:textId="77777777" w:rsidR="00A80E77" w:rsidRDefault="00A80E77">
            <w:pPr>
              <w:pStyle w:val="TAL"/>
              <w:keepNext w:val="0"/>
              <w:rPr>
                <w:snapToGrid w:val="0"/>
                <w:sz w:val="14"/>
                <w:szCs w:val="14"/>
              </w:rPr>
            </w:pPr>
            <w:r>
              <w:rPr>
                <w:snapToGrid w:val="0"/>
                <w:sz w:val="14"/>
                <w:szCs w:val="14"/>
              </w:rPr>
              <w:t>Text attribute – underlined on</w:t>
            </w:r>
          </w:p>
        </w:tc>
        <w:tc>
          <w:tcPr>
            <w:tcW w:w="527" w:type="dxa"/>
            <w:tcBorders>
              <w:top w:val="single" w:sz="4" w:space="0" w:color="auto"/>
              <w:left w:val="single" w:sz="4" w:space="0" w:color="auto"/>
              <w:bottom w:val="single" w:sz="4" w:space="0" w:color="auto"/>
              <w:right w:val="single" w:sz="4" w:space="0" w:color="auto"/>
            </w:tcBorders>
            <w:hideMark/>
          </w:tcPr>
          <w:p w14:paraId="2349090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3EC14FB" w14:textId="77777777" w:rsidR="00A80E77" w:rsidRDefault="00A80E77">
            <w:pPr>
              <w:pStyle w:val="TAC"/>
              <w:keepNext w:val="0"/>
              <w:rPr>
                <w:snapToGrid w:val="0"/>
                <w:sz w:val="14"/>
                <w:szCs w:val="14"/>
              </w:rPr>
            </w:pPr>
            <w:r>
              <w:rPr>
                <w:snapToGrid w:val="0"/>
                <w:sz w:val="14"/>
                <w:szCs w:val="14"/>
              </w:rPr>
              <w:t>8.8</w:t>
            </w:r>
          </w:p>
        </w:tc>
        <w:tc>
          <w:tcPr>
            <w:tcW w:w="703" w:type="dxa"/>
            <w:tcBorders>
              <w:top w:val="single" w:sz="4" w:space="0" w:color="auto"/>
              <w:left w:val="single" w:sz="4" w:space="0" w:color="auto"/>
              <w:bottom w:val="single" w:sz="4" w:space="0" w:color="auto"/>
              <w:right w:val="single" w:sz="4" w:space="0" w:color="auto"/>
            </w:tcBorders>
          </w:tcPr>
          <w:p w14:paraId="52EDA6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2A49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B52F7E3"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28FC9C61"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E0808B4"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542EEEF"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D4FEF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4565A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58918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D4B3A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FDCB7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726E7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059358"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F259F4"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871CE52" w14:textId="77777777" w:rsidR="00A80E77" w:rsidRDefault="00A80E77">
            <w:pPr>
              <w:pStyle w:val="TAC"/>
              <w:keepNext w:val="0"/>
              <w:rPr>
                <w:snapToGrid w:val="0"/>
                <w:sz w:val="14"/>
                <w:szCs w:val="14"/>
              </w:rPr>
            </w:pPr>
            <w:r>
              <w:rPr>
                <w:snapToGrid w:val="0"/>
                <w:sz w:val="14"/>
                <w:szCs w:val="14"/>
              </w:rPr>
              <w:t xml:space="preserve">E.1/19 AND E.1/124 AND E.1/225 AND E.1/228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1104C9C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FBC99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651928" w14:textId="77777777" w:rsidR="00A80E77" w:rsidRDefault="00A80E77">
            <w:pPr>
              <w:pStyle w:val="TAC"/>
              <w:keepNext w:val="0"/>
              <w:rPr>
                <w:snapToGrid w:val="0"/>
                <w:sz w:val="14"/>
                <w:szCs w:val="14"/>
              </w:rPr>
            </w:pPr>
          </w:p>
        </w:tc>
      </w:tr>
    </w:tbl>
    <w:p w14:paraId="17000D19" w14:textId="77777777" w:rsidR="00A80E77" w:rsidRDefault="00A80E77" w:rsidP="00A80E77">
      <w:pPr>
        <w:pStyle w:val="FP"/>
      </w:pPr>
    </w:p>
    <w:p w14:paraId="7803291F" w14:textId="77777777" w:rsidR="00A80E77" w:rsidRDefault="00A80E77" w:rsidP="00A80E77">
      <w:pPr>
        <w:pStyle w:val="FP"/>
        <w:rPr>
          <w:rFonts w:ascii="Arial" w:hAnsi="Arial"/>
        </w:rPr>
      </w:pPr>
      <w:r>
        <w:br w:type="page"/>
      </w:r>
    </w:p>
    <w:p w14:paraId="2C4D72D3"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841980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23AE1B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7F30EBE"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28944E5"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724F60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FFF7FD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7D98E97"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040050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30CE28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05A8BB0"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CADBF71"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096507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1995C7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37D1167"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01183E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AFDC7B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4E3F4C0"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8313CD8"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3F8152B"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F50DF4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C92534D"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749286EA"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44EA5F6"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60F09E2B" w14:textId="77777777" w:rsidTr="00A80E77">
        <w:trPr>
          <w:cantSplit/>
          <w:jc w:val="center"/>
        </w:trPr>
        <w:tc>
          <w:tcPr>
            <w:tcW w:w="423" w:type="dxa"/>
            <w:tcBorders>
              <w:top w:val="nil"/>
              <w:left w:val="single" w:sz="4" w:space="0" w:color="auto"/>
              <w:bottom w:val="nil"/>
              <w:right w:val="single" w:sz="4" w:space="0" w:color="auto"/>
            </w:tcBorders>
          </w:tcPr>
          <w:p w14:paraId="1771E6D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7B2671C"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622A40D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A063D45" w14:textId="77777777" w:rsidR="00A80E77" w:rsidRDefault="00A80E77">
            <w:pPr>
              <w:pStyle w:val="TAC"/>
              <w:keepNext w:val="0"/>
              <w:rPr>
                <w:snapToGrid w:val="0"/>
                <w:sz w:val="14"/>
                <w:szCs w:val="14"/>
              </w:rPr>
            </w:pPr>
            <w:r>
              <w:rPr>
                <w:snapToGrid w:val="0"/>
                <w:sz w:val="14"/>
                <w:szCs w:val="14"/>
              </w:rPr>
              <w:t>8.9</w:t>
            </w:r>
          </w:p>
        </w:tc>
        <w:tc>
          <w:tcPr>
            <w:tcW w:w="703" w:type="dxa"/>
            <w:tcBorders>
              <w:top w:val="single" w:sz="4" w:space="0" w:color="auto"/>
              <w:left w:val="single" w:sz="4" w:space="0" w:color="auto"/>
              <w:bottom w:val="single" w:sz="4" w:space="0" w:color="auto"/>
              <w:right w:val="single" w:sz="4" w:space="0" w:color="auto"/>
            </w:tcBorders>
          </w:tcPr>
          <w:p w14:paraId="2C6926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EE64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C816D5D"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C4D616E"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F9F67DD"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1607E41"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D8257A"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22BD6C"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7C9A03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15335A"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5FF2D1"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8F2FDB7"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FC1B64"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EB390D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9C93758" w14:textId="77777777" w:rsidR="00A80E77" w:rsidRDefault="00A80E77">
            <w:pPr>
              <w:pStyle w:val="TAC"/>
              <w:keepNext w:val="0"/>
              <w:rPr>
                <w:snapToGrid w:val="0"/>
                <w:sz w:val="14"/>
                <w:szCs w:val="14"/>
              </w:rPr>
            </w:pPr>
            <w:r>
              <w:rPr>
                <w:snapToGrid w:val="0"/>
                <w:sz w:val="14"/>
                <w:szCs w:val="14"/>
              </w:rPr>
              <w:t xml:space="preserve">E.1/19 AND E.1/124 AND E.1/225 AND E.1/229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075CE24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16126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0E76CE" w14:textId="77777777" w:rsidR="00A80E77" w:rsidRDefault="00A80E77">
            <w:pPr>
              <w:pStyle w:val="TAC"/>
              <w:keepNext w:val="0"/>
              <w:rPr>
                <w:snapToGrid w:val="0"/>
                <w:sz w:val="14"/>
                <w:szCs w:val="14"/>
              </w:rPr>
            </w:pPr>
          </w:p>
        </w:tc>
      </w:tr>
      <w:tr w:rsidR="00A80E77" w14:paraId="12807C05" w14:textId="77777777" w:rsidTr="00A80E77">
        <w:trPr>
          <w:cantSplit/>
          <w:jc w:val="center"/>
        </w:trPr>
        <w:tc>
          <w:tcPr>
            <w:tcW w:w="423" w:type="dxa"/>
            <w:tcBorders>
              <w:top w:val="nil"/>
              <w:left w:val="single" w:sz="4" w:space="0" w:color="auto"/>
              <w:bottom w:val="nil"/>
              <w:right w:val="single" w:sz="4" w:space="0" w:color="auto"/>
            </w:tcBorders>
          </w:tcPr>
          <w:p w14:paraId="09F0AF9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18CF0C5"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46FDA94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C530DD7" w14:textId="77777777" w:rsidR="00A80E77" w:rsidRDefault="00A80E77">
            <w:pPr>
              <w:pStyle w:val="TAC"/>
              <w:keepNext w:val="0"/>
              <w:rPr>
                <w:snapToGrid w:val="0"/>
                <w:sz w:val="14"/>
                <w:szCs w:val="14"/>
              </w:rPr>
            </w:pPr>
            <w:r>
              <w:rPr>
                <w:snapToGrid w:val="0"/>
                <w:sz w:val="14"/>
                <w:szCs w:val="14"/>
              </w:rPr>
              <w:t>8.10</w:t>
            </w:r>
          </w:p>
        </w:tc>
        <w:tc>
          <w:tcPr>
            <w:tcW w:w="703" w:type="dxa"/>
            <w:tcBorders>
              <w:top w:val="single" w:sz="4" w:space="0" w:color="auto"/>
              <w:left w:val="single" w:sz="4" w:space="0" w:color="auto"/>
              <w:bottom w:val="single" w:sz="4" w:space="0" w:color="auto"/>
              <w:right w:val="single" w:sz="4" w:space="0" w:color="auto"/>
            </w:tcBorders>
          </w:tcPr>
          <w:p w14:paraId="6946A1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BA5E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CB78E8"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3DEA4302"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5F197EB0"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701E136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DB6515"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C1AA7A"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BB5C79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7B79BD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9E25DC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353B0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125F579"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4707E3"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8065CA5" w14:textId="77777777" w:rsidR="00A80E77" w:rsidRDefault="00A80E77">
            <w:pPr>
              <w:pStyle w:val="TAC"/>
              <w:keepNext w:val="0"/>
              <w:rPr>
                <w:snapToGrid w:val="0"/>
                <w:sz w:val="14"/>
                <w:szCs w:val="14"/>
              </w:rPr>
            </w:pPr>
            <w:r>
              <w:rPr>
                <w:snapToGrid w:val="0"/>
                <w:sz w:val="14"/>
                <w:szCs w:val="14"/>
              </w:rPr>
              <w:t xml:space="preserve">E.1/19 AND E.1/124 AND E.1/230 AND E.1/231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471CDCDD" w14:textId="77777777" w:rsidR="00A80E77" w:rsidRDefault="00A80E77">
            <w:pPr>
              <w:pStyle w:val="TAC"/>
              <w:keepNext w:val="0"/>
              <w:rPr>
                <w:snapToGrid w:val="0"/>
                <w:sz w:val="14"/>
                <w:szCs w:val="14"/>
              </w:rPr>
            </w:pPr>
            <w:r>
              <w:rPr>
                <w:snapToGrid w:val="0"/>
                <w:sz w:val="14"/>
                <w:szCs w:val="14"/>
              </w:rPr>
              <w:t>N o</w:t>
            </w:r>
          </w:p>
        </w:tc>
        <w:tc>
          <w:tcPr>
            <w:tcW w:w="703" w:type="dxa"/>
            <w:tcBorders>
              <w:top w:val="single" w:sz="4" w:space="0" w:color="auto"/>
              <w:left w:val="single" w:sz="4" w:space="0" w:color="auto"/>
              <w:bottom w:val="single" w:sz="4" w:space="0" w:color="auto"/>
              <w:right w:val="single" w:sz="4" w:space="0" w:color="auto"/>
            </w:tcBorders>
          </w:tcPr>
          <w:p w14:paraId="3951E9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7B47DC" w14:textId="77777777" w:rsidR="00A80E77" w:rsidRDefault="00A80E77">
            <w:pPr>
              <w:pStyle w:val="TAC"/>
              <w:keepNext w:val="0"/>
              <w:rPr>
                <w:snapToGrid w:val="0"/>
                <w:sz w:val="14"/>
                <w:szCs w:val="14"/>
              </w:rPr>
            </w:pPr>
          </w:p>
        </w:tc>
      </w:tr>
      <w:tr w:rsidR="00A80E77" w14:paraId="1FB7CF85" w14:textId="77777777" w:rsidTr="00A80E77">
        <w:trPr>
          <w:cantSplit/>
          <w:jc w:val="center"/>
        </w:trPr>
        <w:tc>
          <w:tcPr>
            <w:tcW w:w="423" w:type="dxa"/>
            <w:tcBorders>
              <w:top w:val="nil"/>
              <w:left w:val="single" w:sz="4" w:space="0" w:color="auto"/>
              <w:bottom w:val="nil"/>
              <w:right w:val="single" w:sz="4" w:space="0" w:color="auto"/>
            </w:tcBorders>
          </w:tcPr>
          <w:p w14:paraId="66228F0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6D5D6C2"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649CBAC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BB71AA5" w14:textId="77777777" w:rsidR="00A80E77" w:rsidRDefault="00A80E77">
            <w:pPr>
              <w:pStyle w:val="TAC"/>
              <w:keepNext w:val="0"/>
              <w:rPr>
                <w:snapToGrid w:val="0"/>
                <w:sz w:val="14"/>
                <w:szCs w:val="14"/>
              </w:rPr>
            </w:pPr>
            <w:r>
              <w:rPr>
                <w:snapToGrid w:val="0"/>
                <w:sz w:val="14"/>
                <w:szCs w:val="14"/>
              </w:rPr>
              <w:t>9.1, 9.2</w:t>
            </w:r>
          </w:p>
        </w:tc>
        <w:tc>
          <w:tcPr>
            <w:tcW w:w="703" w:type="dxa"/>
            <w:tcBorders>
              <w:top w:val="single" w:sz="4" w:space="0" w:color="auto"/>
              <w:left w:val="single" w:sz="4" w:space="0" w:color="auto"/>
              <w:bottom w:val="single" w:sz="4" w:space="0" w:color="auto"/>
              <w:right w:val="single" w:sz="4" w:space="0" w:color="auto"/>
            </w:tcBorders>
          </w:tcPr>
          <w:p w14:paraId="6A8613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A3C3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99DE6E1"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09AF074E"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1AB7EC57"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1CF2978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AAF7C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6F10EF9"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D8335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9362BA7"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359576"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B3AA0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8DD5E8"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54148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7A53505" w14:textId="77777777" w:rsidR="00A80E77" w:rsidRDefault="00A80E77">
            <w:pPr>
              <w:pStyle w:val="TAC"/>
              <w:keepNext w:val="0"/>
              <w:rPr>
                <w:snapToGrid w:val="0"/>
                <w:sz w:val="14"/>
                <w:szCs w:val="14"/>
              </w:rPr>
            </w:pPr>
            <w:r>
              <w:rPr>
                <w:snapToGrid w:val="0"/>
                <w:sz w:val="14"/>
                <w:szCs w:val="14"/>
              </w:rPr>
              <w:t xml:space="preserve">E.1/19 AND E.1/15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77EFEBE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A3952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3065A3" w14:textId="77777777" w:rsidR="00A80E77" w:rsidRDefault="00A80E77">
            <w:pPr>
              <w:pStyle w:val="TAC"/>
              <w:keepNext w:val="0"/>
              <w:rPr>
                <w:snapToGrid w:val="0"/>
                <w:sz w:val="14"/>
                <w:szCs w:val="14"/>
              </w:rPr>
            </w:pPr>
          </w:p>
        </w:tc>
      </w:tr>
      <w:tr w:rsidR="00A80E77" w14:paraId="368BF0D6" w14:textId="77777777" w:rsidTr="00A80E77">
        <w:trPr>
          <w:cantSplit/>
          <w:jc w:val="center"/>
        </w:trPr>
        <w:tc>
          <w:tcPr>
            <w:tcW w:w="423" w:type="dxa"/>
            <w:tcBorders>
              <w:top w:val="nil"/>
              <w:left w:val="single" w:sz="4" w:space="0" w:color="auto"/>
              <w:bottom w:val="nil"/>
              <w:right w:val="single" w:sz="4" w:space="0" w:color="auto"/>
            </w:tcBorders>
          </w:tcPr>
          <w:p w14:paraId="69A0E8B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D0CDF04" w14:textId="77777777" w:rsidR="00A80E77" w:rsidRDefault="00A80E77">
            <w:pPr>
              <w:pStyle w:val="TAL"/>
              <w:keepNext w:val="0"/>
              <w:rPr>
                <w:snapToGrid w:val="0"/>
                <w:sz w:val="14"/>
                <w:szCs w:val="14"/>
              </w:rPr>
            </w:pPr>
            <w:r>
              <w:rPr>
                <w:snapToGrid w:val="0"/>
                <w:sz w:val="14"/>
                <w:szCs w:val="14"/>
              </w:rPr>
              <w:t>UCS2 entry in Chinese</w:t>
            </w:r>
          </w:p>
        </w:tc>
        <w:tc>
          <w:tcPr>
            <w:tcW w:w="527" w:type="dxa"/>
            <w:tcBorders>
              <w:top w:val="single" w:sz="4" w:space="0" w:color="auto"/>
              <w:left w:val="single" w:sz="4" w:space="0" w:color="auto"/>
              <w:bottom w:val="single" w:sz="4" w:space="0" w:color="auto"/>
              <w:right w:val="single" w:sz="4" w:space="0" w:color="auto"/>
            </w:tcBorders>
            <w:hideMark/>
          </w:tcPr>
          <w:p w14:paraId="51D4862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12C5180" w14:textId="77777777" w:rsidR="00A80E77" w:rsidRDefault="00A80E77">
            <w:pPr>
              <w:pStyle w:val="TAC"/>
              <w:keepNext w:val="0"/>
              <w:rPr>
                <w:snapToGrid w:val="0"/>
                <w:sz w:val="14"/>
                <w:szCs w:val="14"/>
              </w:rPr>
            </w:pPr>
            <w:r>
              <w:rPr>
                <w:snapToGrid w:val="0"/>
                <w:sz w:val="14"/>
                <w:szCs w:val="14"/>
              </w:rPr>
              <w:t>10.1, 10.2</w:t>
            </w:r>
          </w:p>
        </w:tc>
        <w:tc>
          <w:tcPr>
            <w:tcW w:w="703" w:type="dxa"/>
            <w:tcBorders>
              <w:top w:val="single" w:sz="4" w:space="0" w:color="auto"/>
              <w:left w:val="single" w:sz="4" w:space="0" w:color="auto"/>
              <w:bottom w:val="single" w:sz="4" w:space="0" w:color="auto"/>
              <w:right w:val="single" w:sz="4" w:space="0" w:color="auto"/>
            </w:tcBorders>
          </w:tcPr>
          <w:p w14:paraId="7C3F7D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C18E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E736927" w14:textId="77777777" w:rsidR="00A80E77" w:rsidRDefault="00A80E77">
            <w:pPr>
              <w:pStyle w:val="TAC"/>
              <w:keepNext w:val="0"/>
              <w:rPr>
                <w:snapToGrid w:val="0"/>
                <w:sz w:val="14"/>
                <w:szCs w:val="14"/>
              </w:rPr>
            </w:pPr>
            <w:r>
              <w:rPr>
                <w:snapToGrid w:val="0"/>
                <w:sz w:val="14"/>
                <w:szCs w:val="14"/>
              </w:rPr>
              <w:t>C142 AND C177 AND C178</w:t>
            </w:r>
          </w:p>
        </w:tc>
        <w:tc>
          <w:tcPr>
            <w:tcW w:w="703" w:type="dxa"/>
            <w:tcBorders>
              <w:top w:val="single" w:sz="4" w:space="0" w:color="auto"/>
              <w:left w:val="single" w:sz="4" w:space="0" w:color="auto"/>
              <w:bottom w:val="single" w:sz="4" w:space="0" w:color="auto"/>
              <w:right w:val="single" w:sz="4" w:space="0" w:color="auto"/>
            </w:tcBorders>
            <w:hideMark/>
          </w:tcPr>
          <w:p w14:paraId="0C95F49B" w14:textId="77777777" w:rsidR="00A80E77" w:rsidRDefault="00A80E77">
            <w:pPr>
              <w:pStyle w:val="TAC"/>
              <w:keepNext w:val="0"/>
              <w:rPr>
                <w:snapToGrid w:val="0"/>
                <w:sz w:val="14"/>
                <w:szCs w:val="14"/>
              </w:rPr>
            </w:pPr>
            <w:r>
              <w:rPr>
                <w:snapToGrid w:val="0"/>
                <w:sz w:val="14"/>
                <w:szCs w:val="14"/>
              </w:rPr>
              <w:t>C142 AND C177 AND C178</w:t>
            </w:r>
          </w:p>
        </w:tc>
        <w:tc>
          <w:tcPr>
            <w:tcW w:w="703" w:type="dxa"/>
            <w:tcBorders>
              <w:top w:val="single" w:sz="4" w:space="0" w:color="auto"/>
              <w:left w:val="single" w:sz="4" w:space="0" w:color="auto"/>
              <w:bottom w:val="single" w:sz="4" w:space="0" w:color="auto"/>
              <w:right w:val="single" w:sz="4" w:space="0" w:color="auto"/>
            </w:tcBorders>
            <w:hideMark/>
          </w:tcPr>
          <w:p w14:paraId="6FD5A650" w14:textId="77777777" w:rsidR="00A80E77" w:rsidRDefault="00A80E77">
            <w:pPr>
              <w:pStyle w:val="TAC"/>
              <w:keepNext w:val="0"/>
              <w:rPr>
                <w:snapToGrid w:val="0"/>
                <w:sz w:val="14"/>
                <w:szCs w:val="14"/>
              </w:rPr>
            </w:pPr>
            <w:r>
              <w:rPr>
                <w:snapToGrid w:val="0"/>
                <w:sz w:val="14"/>
                <w:szCs w:val="14"/>
              </w:rPr>
              <w:t>C142 AND C177 AND C178</w:t>
            </w:r>
          </w:p>
        </w:tc>
        <w:tc>
          <w:tcPr>
            <w:tcW w:w="703" w:type="dxa"/>
            <w:tcBorders>
              <w:top w:val="single" w:sz="4" w:space="0" w:color="auto"/>
              <w:left w:val="single" w:sz="4" w:space="0" w:color="auto"/>
              <w:bottom w:val="single" w:sz="4" w:space="0" w:color="auto"/>
              <w:right w:val="single" w:sz="4" w:space="0" w:color="auto"/>
            </w:tcBorders>
            <w:hideMark/>
          </w:tcPr>
          <w:p w14:paraId="725A3A41"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79BEBC"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B96F428"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2195C5"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87B8E7E"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164F24"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DE6E9FA"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AAE3C0"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F024F9" w14:textId="77777777" w:rsidR="00A80E77" w:rsidRDefault="00A80E77">
            <w:pPr>
              <w:pStyle w:val="TAC"/>
              <w:keepNext w:val="0"/>
              <w:rPr>
                <w:snapToGrid w:val="0"/>
                <w:sz w:val="14"/>
                <w:szCs w:val="14"/>
              </w:rPr>
            </w:pPr>
            <w:r>
              <w:rPr>
                <w:sz w:val="14"/>
                <w:szCs w:val="14"/>
              </w:rPr>
              <w:t>C142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3C757B3" w14:textId="77777777" w:rsidR="00A80E77" w:rsidRDefault="00A80E77">
            <w:pPr>
              <w:pStyle w:val="TAC"/>
              <w:keepNext w:val="0"/>
              <w:rPr>
                <w:snapToGrid w:val="0"/>
                <w:sz w:val="14"/>
                <w:szCs w:val="14"/>
              </w:rPr>
            </w:pPr>
            <w:r>
              <w:rPr>
                <w:snapToGrid w:val="0"/>
                <w:sz w:val="14"/>
                <w:szCs w:val="14"/>
              </w:rPr>
              <w:t xml:space="preserve">E.1/19 AND E.1/14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117C2F7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434CB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6F07D2" w14:textId="77777777" w:rsidR="00A80E77" w:rsidRDefault="00A80E77">
            <w:pPr>
              <w:pStyle w:val="TAC"/>
              <w:keepNext w:val="0"/>
              <w:rPr>
                <w:snapToGrid w:val="0"/>
                <w:sz w:val="14"/>
                <w:szCs w:val="14"/>
              </w:rPr>
            </w:pPr>
          </w:p>
        </w:tc>
      </w:tr>
      <w:tr w:rsidR="00A80E77" w14:paraId="195037F0" w14:textId="77777777" w:rsidTr="00A80E77">
        <w:trPr>
          <w:cantSplit/>
          <w:jc w:val="center"/>
        </w:trPr>
        <w:tc>
          <w:tcPr>
            <w:tcW w:w="423" w:type="dxa"/>
            <w:tcBorders>
              <w:top w:val="nil"/>
              <w:left w:val="single" w:sz="4" w:space="0" w:color="auto"/>
              <w:bottom w:val="nil"/>
              <w:right w:val="single" w:sz="4" w:space="0" w:color="auto"/>
            </w:tcBorders>
          </w:tcPr>
          <w:p w14:paraId="31A30AA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6DC5207"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5D43BA9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A595FB0" w14:textId="77777777" w:rsidR="00A80E77" w:rsidRDefault="00A80E77">
            <w:pPr>
              <w:pStyle w:val="TAC"/>
              <w:keepNext w:val="0"/>
              <w:rPr>
                <w:snapToGrid w:val="0"/>
                <w:sz w:val="14"/>
                <w:szCs w:val="14"/>
              </w:rPr>
            </w:pPr>
            <w:r>
              <w:rPr>
                <w:snapToGrid w:val="0"/>
                <w:sz w:val="14"/>
                <w:szCs w:val="14"/>
              </w:rPr>
              <w:t>11.1, 11.2</w:t>
            </w:r>
          </w:p>
        </w:tc>
        <w:tc>
          <w:tcPr>
            <w:tcW w:w="703" w:type="dxa"/>
            <w:tcBorders>
              <w:top w:val="single" w:sz="4" w:space="0" w:color="auto"/>
              <w:left w:val="single" w:sz="4" w:space="0" w:color="auto"/>
              <w:bottom w:val="single" w:sz="4" w:space="0" w:color="auto"/>
              <w:right w:val="single" w:sz="4" w:space="0" w:color="auto"/>
            </w:tcBorders>
          </w:tcPr>
          <w:p w14:paraId="21B8A4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9CD91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4126E3"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257DC302"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64AEF6F8"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274580B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684A5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F8E597"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68CA09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FA307A"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8228DD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A7481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C84966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8AF2A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E8B55C4" w14:textId="77777777" w:rsidR="00A80E77" w:rsidRDefault="00A80E77">
            <w:pPr>
              <w:pStyle w:val="TAC"/>
              <w:keepNext w:val="0"/>
              <w:rPr>
                <w:snapToGrid w:val="0"/>
                <w:sz w:val="14"/>
                <w:szCs w:val="14"/>
              </w:rPr>
            </w:pPr>
            <w:r>
              <w:rPr>
                <w:snapToGrid w:val="0"/>
                <w:sz w:val="14"/>
                <w:szCs w:val="14"/>
              </w:rPr>
              <w:t xml:space="preserve">E.1/19 AND E.1/15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4266386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68E15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D3A43A" w14:textId="77777777" w:rsidR="00A80E77" w:rsidRDefault="00A80E77">
            <w:pPr>
              <w:pStyle w:val="TAC"/>
              <w:keepNext w:val="0"/>
              <w:rPr>
                <w:snapToGrid w:val="0"/>
                <w:sz w:val="14"/>
                <w:szCs w:val="14"/>
              </w:rPr>
            </w:pPr>
          </w:p>
        </w:tc>
      </w:tr>
      <w:tr w:rsidR="00A80E77" w14:paraId="50258459" w14:textId="77777777" w:rsidTr="00A80E77">
        <w:trPr>
          <w:cantSplit/>
          <w:jc w:val="center"/>
        </w:trPr>
        <w:tc>
          <w:tcPr>
            <w:tcW w:w="423" w:type="dxa"/>
            <w:tcBorders>
              <w:top w:val="nil"/>
              <w:left w:val="single" w:sz="4" w:space="0" w:color="auto"/>
              <w:bottom w:val="nil"/>
              <w:right w:val="single" w:sz="4" w:space="0" w:color="auto"/>
            </w:tcBorders>
          </w:tcPr>
          <w:p w14:paraId="357EB73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946DE2B" w14:textId="77777777" w:rsidR="00A80E77" w:rsidRDefault="00A80E77">
            <w:pPr>
              <w:pStyle w:val="TAL"/>
              <w:keepNext w:val="0"/>
              <w:rPr>
                <w:snapToGrid w:val="0"/>
                <w:sz w:val="14"/>
                <w:szCs w:val="14"/>
              </w:rPr>
            </w:pPr>
            <w:r>
              <w:rPr>
                <w:snapToGrid w:val="0"/>
                <w:sz w:val="14"/>
                <w:szCs w:val="14"/>
              </w:rPr>
              <w:t>UCS2 entry in Katakana</w:t>
            </w:r>
          </w:p>
        </w:tc>
        <w:tc>
          <w:tcPr>
            <w:tcW w:w="527" w:type="dxa"/>
            <w:tcBorders>
              <w:top w:val="single" w:sz="4" w:space="0" w:color="auto"/>
              <w:left w:val="single" w:sz="4" w:space="0" w:color="auto"/>
              <w:bottom w:val="single" w:sz="4" w:space="0" w:color="auto"/>
              <w:right w:val="single" w:sz="4" w:space="0" w:color="auto"/>
            </w:tcBorders>
            <w:hideMark/>
          </w:tcPr>
          <w:p w14:paraId="0EC5EBC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9F2975E" w14:textId="77777777" w:rsidR="00A80E77" w:rsidRDefault="00A80E77">
            <w:pPr>
              <w:pStyle w:val="TAC"/>
              <w:keepNext w:val="0"/>
              <w:rPr>
                <w:snapToGrid w:val="0"/>
                <w:sz w:val="14"/>
                <w:szCs w:val="14"/>
              </w:rPr>
            </w:pPr>
            <w:r>
              <w:rPr>
                <w:snapToGrid w:val="0"/>
                <w:sz w:val="14"/>
                <w:szCs w:val="14"/>
              </w:rPr>
              <w:t>12.1, 12.2</w:t>
            </w:r>
          </w:p>
        </w:tc>
        <w:tc>
          <w:tcPr>
            <w:tcW w:w="703" w:type="dxa"/>
            <w:tcBorders>
              <w:top w:val="single" w:sz="4" w:space="0" w:color="auto"/>
              <w:left w:val="single" w:sz="4" w:space="0" w:color="auto"/>
              <w:bottom w:val="single" w:sz="4" w:space="0" w:color="auto"/>
              <w:right w:val="single" w:sz="4" w:space="0" w:color="auto"/>
            </w:tcBorders>
          </w:tcPr>
          <w:p w14:paraId="4AA5D0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4953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614F9FD" w14:textId="77777777" w:rsidR="00A80E77" w:rsidRDefault="00A80E77">
            <w:pPr>
              <w:pStyle w:val="TAC"/>
              <w:keepNext w:val="0"/>
              <w:rPr>
                <w:snapToGrid w:val="0"/>
                <w:sz w:val="14"/>
                <w:szCs w:val="14"/>
              </w:rPr>
            </w:pPr>
            <w:r>
              <w:rPr>
                <w:snapToGrid w:val="0"/>
                <w:sz w:val="14"/>
                <w:szCs w:val="14"/>
              </w:rPr>
              <w:t>C144 AND C177 AND C178</w:t>
            </w:r>
          </w:p>
        </w:tc>
        <w:tc>
          <w:tcPr>
            <w:tcW w:w="703" w:type="dxa"/>
            <w:tcBorders>
              <w:top w:val="single" w:sz="4" w:space="0" w:color="auto"/>
              <w:left w:val="single" w:sz="4" w:space="0" w:color="auto"/>
              <w:bottom w:val="single" w:sz="4" w:space="0" w:color="auto"/>
              <w:right w:val="single" w:sz="4" w:space="0" w:color="auto"/>
            </w:tcBorders>
            <w:hideMark/>
          </w:tcPr>
          <w:p w14:paraId="7DC74A5B" w14:textId="77777777" w:rsidR="00A80E77" w:rsidRDefault="00A80E77">
            <w:pPr>
              <w:pStyle w:val="TAC"/>
              <w:keepNext w:val="0"/>
              <w:rPr>
                <w:snapToGrid w:val="0"/>
                <w:sz w:val="14"/>
                <w:szCs w:val="14"/>
              </w:rPr>
            </w:pPr>
            <w:r>
              <w:rPr>
                <w:snapToGrid w:val="0"/>
                <w:sz w:val="14"/>
                <w:szCs w:val="14"/>
              </w:rPr>
              <w:t>C144 AND C177 AND C178</w:t>
            </w:r>
          </w:p>
        </w:tc>
        <w:tc>
          <w:tcPr>
            <w:tcW w:w="703" w:type="dxa"/>
            <w:tcBorders>
              <w:top w:val="single" w:sz="4" w:space="0" w:color="auto"/>
              <w:left w:val="single" w:sz="4" w:space="0" w:color="auto"/>
              <w:bottom w:val="single" w:sz="4" w:space="0" w:color="auto"/>
              <w:right w:val="single" w:sz="4" w:space="0" w:color="auto"/>
            </w:tcBorders>
            <w:hideMark/>
          </w:tcPr>
          <w:p w14:paraId="617C7107" w14:textId="77777777" w:rsidR="00A80E77" w:rsidRDefault="00A80E77">
            <w:pPr>
              <w:pStyle w:val="TAC"/>
              <w:keepNext w:val="0"/>
              <w:rPr>
                <w:snapToGrid w:val="0"/>
                <w:sz w:val="14"/>
                <w:szCs w:val="14"/>
              </w:rPr>
            </w:pPr>
            <w:r>
              <w:rPr>
                <w:snapToGrid w:val="0"/>
                <w:sz w:val="14"/>
                <w:szCs w:val="14"/>
              </w:rPr>
              <w:t>C144 AND C177 AND C178</w:t>
            </w:r>
          </w:p>
        </w:tc>
        <w:tc>
          <w:tcPr>
            <w:tcW w:w="703" w:type="dxa"/>
            <w:tcBorders>
              <w:top w:val="single" w:sz="4" w:space="0" w:color="auto"/>
              <w:left w:val="single" w:sz="4" w:space="0" w:color="auto"/>
              <w:bottom w:val="single" w:sz="4" w:space="0" w:color="auto"/>
              <w:right w:val="single" w:sz="4" w:space="0" w:color="auto"/>
            </w:tcBorders>
            <w:hideMark/>
          </w:tcPr>
          <w:p w14:paraId="7E091000"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CB7D6DF"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BB010D"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2439F8"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D0CED0"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59AD4BB"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FDFFB99"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C40B8D"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FBFA70" w14:textId="77777777" w:rsidR="00A80E77" w:rsidRDefault="00A80E77">
            <w:pPr>
              <w:pStyle w:val="TAC"/>
              <w:keepNext w:val="0"/>
              <w:rPr>
                <w:snapToGrid w:val="0"/>
                <w:sz w:val="14"/>
                <w:szCs w:val="14"/>
              </w:rPr>
            </w:pPr>
            <w:r>
              <w:rPr>
                <w:sz w:val="14"/>
                <w:szCs w:val="14"/>
              </w:rPr>
              <w:t>C144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AC368D6" w14:textId="77777777" w:rsidR="00A80E77" w:rsidRDefault="00A80E77">
            <w:pPr>
              <w:pStyle w:val="TAC"/>
              <w:keepNext w:val="0"/>
              <w:rPr>
                <w:snapToGrid w:val="0"/>
                <w:sz w:val="14"/>
                <w:szCs w:val="14"/>
              </w:rPr>
            </w:pPr>
            <w:r>
              <w:rPr>
                <w:snapToGrid w:val="0"/>
                <w:sz w:val="14"/>
                <w:szCs w:val="14"/>
              </w:rPr>
              <w:t xml:space="preserve">E.1/19 AND E.1/14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1599C4E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7232E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CC1A9B" w14:textId="77777777" w:rsidR="00A80E77" w:rsidRDefault="00A80E77">
            <w:pPr>
              <w:pStyle w:val="TAC"/>
              <w:keepNext w:val="0"/>
              <w:rPr>
                <w:snapToGrid w:val="0"/>
                <w:sz w:val="14"/>
                <w:szCs w:val="14"/>
              </w:rPr>
            </w:pPr>
          </w:p>
        </w:tc>
      </w:tr>
      <w:tr w:rsidR="00A80E77" w14:paraId="057530F2" w14:textId="77777777" w:rsidTr="00A80E77">
        <w:trPr>
          <w:cantSplit/>
          <w:jc w:val="center"/>
        </w:trPr>
        <w:tc>
          <w:tcPr>
            <w:tcW w:w="423" w:type="dxa"/>
            <w:tcBorders>
              <w:top w:val="nil"/>
              <w:left w:val="single" w:sz="4" w:space="0" w:color="auto"/>
              <w:bottom w:val="nil"/>
              <w:right w:val="single" w:sz="4" w:space="0" w:color="auto"/>
            </w:tcBorders>
          </w:tcPr>
          <w:p w14:paraId="4A53349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5150155"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41E1057A"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709BECDD"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8DAC8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47FE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F772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E17B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3C99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EB8C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852F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7A11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F42F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CC09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83B7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208E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0A0C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8D2F7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A63845C" w14:textId="77777777" w:rsidR="00A80E77" w:rsidRDefault="00A80E77">
            <w:pPr>
              <w:pStyle w:val="TAC"/>
              <w:keepNext w:val="0"/>
              <w:rPr>
                <w:snapToGrid w:val="0"/>
                <w:sz w:val="14"/>
                <w:szCs w:val="14"/>
              </w:rPr>
            </w:pPr>
            <w:r>
              <w:rPr>
                <w:snapToGrid w:val="0"/>
                <w:sz w:val="14"/>
                <w:szCs w:val="14"/>
              </w:rPr>
              <w:t xml:space="preserve">E.1/19 AND E.1/177 AND E.1/178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76D98EDE"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34AC5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8773E0" w14:textId="77777777" w:rsidR="00A80E77" w:rsidRDefault="00A80E77">
            <w:pPr>
              <w:pStyle w:val="TAC"/>
              <w:keepNext w:val="0"/>
              <w:rPr>
                <w:snapToGrid w:val="0"/>
                <w:sz w:val="14"/>
                <w:szCs w:val="14"/>
              </w:rPr>
            </w:pPr>
          </w:p>
        </w:tc>
      </w:tr>
    </w:tbl>
    <w:p w14:paraId="7BE35BD9" w14:textId="77777777" w:rsidR="00A80E77" w:rsidRDefault="00A80E77" w:rsidP="00A80E77">
      <w:pPr>
        <w:pStyle w:val="FP"/>
      </w:pPr>
    </w:p>
    <w:p w14:paraId="5C478CEA" w14:textId="77777777" w:rsidR="00A80E77" w:rsidRDefault="00A80E77" w:rsidP="00A80E77">
      <w:pPr>
        <w:pStyle w:val="FP"/>
        <w:rPr>
          <w:rFonts w:ascii="Arial" w:hAnsi="Arial"/>
        </w:rPr>
      </w:pPr>
      <w:r>
        <w:br w:type="page"/>
      </w:r>
    </w:p>
    <w:p w14:paraId="3FF5DB3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64175E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5E8215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5536483"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B43DCFE"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581C93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F117E74"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D2CED74"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F9E2F4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28913E8"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FCD85F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A986683"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3A1821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6085F4E"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A3D20F4"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62626E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0AE5157"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A735B02"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67744D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899330B"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847EA4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9F3E2B1"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C4C508D"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6BB3087"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5315AEC"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6854BDA3" w14:textId="77777777" w:rsidR="00A80E77" w:rsidRDefault="00A80E77">
            <w:pPr>
              <w:pStyle w:val="TAH"/>
              <w:keepNext w:val="0"/>
              <w:jc w:val="right"/>
              <w:rPr>
                <w:snapToGrid w:val="0"/>
                <w:sz w:val="14"/>
                <w:szCs w:val="14"/>
              </w:rPr>
            </w:pPr>
            <w:r>
              <w:rPr>
                <w:snapToGrid w:val="0"/>
                <w:sz w:val="14"/>
                <w:szCs w:val="14"/>
              </w:rPr>
              <w:t>7</w:t>
            </w:r>
          </w:p>
        </w:tc>
        <w:tc>
          <w:tcPr>
            <w:tcW w:w="1407" w:type="dxa"/>
            <w:tcBorders>
              <w:top w:val="single" w:sz="4" w:space="0" w:color="auto"/>
              <w:left w:val="single" w:sz="4" w:space="0" w:color="auto"/>
              <w:bottom w:val="single" w:sz="4" w:space="0" w:color="auto"/>
              <w:right w:val="single" w:sz="4" w:space="0" w:color="auto"/>
            </w:tcBorders>
            <w:hideMark/>
          </w:tcPr>
          <w:p w14:paraId="15FC0230" w14:textId="77777777" w:rsidR="00A80E77" w:rsidRDefault="00A80E77">
            <w:pPr>
              <w:pStyle w:val="TAL"/>
              <w:keepNext w:val="0"/>
              <w:rPr>
                <w:b/>
                <w:snapToGrid w:val="0"/>
                <w:sz w:val="14"/>
                <w:szCs w:val="14"/>
              </w:rPr>
            </w:pPr>
            <w:r>
              <w:rPr>
                <w:b/>
                <w:snapToGrid w:val="0"/>
                <w:sz w:val="14"/>
                <w:szCs w:val="14"/>
              </w:rPr>
              <w:t>MORE TIME</w:t>
            </w:r>
            <w:r>
              <w:rPr>
                <w:b/>
                <w:snapToGrid w:val="0"/>
                <w:sz w:val="14"/>
                <w:szCs w:val="14"/>
              </w:rPr>
              <w:tab/>
              <w:t>27.22.4.4</w:t>
            </w:r>
          </w:p>
        </w:tc>
        <w:tc>
          <w:tcPr>
            <w:tcW w:w="527" w:type="dxa"/>
            <w:tcBorders>
              <w:top w:val="single" w:sz="4" w:space="0" w:color="auto"/>
              <w:left w:val="single" w:sz="4" w:space="0" w:color="auto"/>
              <w:bottom w:val="single" w:sz="4" w:space="0" w:color="auto"/>
              <w:right w:val="single" w:sz="4" w:space="0" w:color="auto"/>
            </w:tcBorders>
            <w:hideMark/>
          </w:tcPr>
          <w:p w14:paraId="7FECBB7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7E07768"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951AD0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D67634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259233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0A8CF3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7217F5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B1E0B3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AA0E6B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9BFDAF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040F3F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6DB9B8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1EA534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58891D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350E6C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1B19D03"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15E12B5F" w14:textId="77777777" w:rsidR="00A80E77" w:rsidRDefault="00A80E77">
            <w:pPr>
              <w:pStyle w:val="TAC"/>
              <w:keepNext w:val="0"/>
              <w:rPr>
                <w:snapToGrid w:val="0"/>
                <w:sz w:val="14"/>
                <w:szCs w:val="14"/>
              </w:rPr>
            </w:pPr>
            <w:r>
              <w:rPr>
                <w:snapToGrid w:val="0"/>
                <w:sz w:val="14"/>
                <w:szCs w:val="14"/>
              </w:rPr>
              <w:t>E.1/20</w:t>
            </w:r>
          </w:p>
        </w:tc>
        <w:tc>
          <w:tcPr>
            <w:tcW w:w="703" w:type="dxa"/>
            <w:tcBorders>
              <w:top w:val="single" w:sz="4" w:space="0" w:color="auto"/>
              <w:left w:val="single" w:sz="4" w:space="0" w:color="auto"/>
              <w:bottom w:val="single" w:sz="4" w:space="0" w:color="auto"/>
              <w:right w:val="single" w:sz="4" w:space="0" w:color="auto"/>
            </w:tcBorders>
            <w:hideMark/>
          </w:tcPr>
          <w:p w14:paraId="7A49A697" w14:textId="77777777" w:rsidR="00A80E77" w:rsidRDefault="00A80E77">
            <w:pPr>
              <w:pStyle w:val="TAC"/>
              <w:keepNext w:val="0"/>
              <w:rPr>
                <w:b/>
                <w:bCs/>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688DFD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005E5F" w14:textId="77777777" w:rsidR="00A80E77" w:rsidRDefault="00A80E77">
            <w:pPr>
              <w:pStyle w:val="TAC"/>
              <w:keepNext w:val="0"/>
              <w:rPr>
                <w:b/>
                <w:bCs/>
                <w:snapToGrid w:val="0"/>
                <w:sz w:val="14"/>
                <w:szCs w:val="14"/>
              </w:rPr>
            </w:pPr>
          </w:p>
        </w:tc>
      </w:tr>
      <w:tr w:rsidR="00A80E77" w14:paraId="6B17DFA9"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179E5AD" w14:textId="77777777" w:rsidR="00A80E77" w:rsidRDefault="00A80E77">
            <w:pPr>
              <w:pStyle w:val="TAH"/>
              <w:keepNext w:val="0"/>
              <w:jc w:val="right"/>
              <w:rPr>
                <w:snapToGrid w:val="0"/>
                <w:sz w:val="14"/>
                <w:szCs w:val="14"/>
              </w:rPr>
            </w:pPr>
            <w:r>
              <w:rPr>
                <w:snapToGrid w:val="0"/>
                <w:sz w:val="14"/>
                <w:szCs w:val="14"/>
              </w:rPr>
              <w:t>8</w:t>
            </w:r>
          </w:p>
        </w:tc>
        <w:tc>
          <w:tcPr>
            <w:tcW w:w="1407" w:type="dxa"/>
            <w:tcBorders>
              <w:top w:val="single" w:sz="4" w:space="0" w:color="auto"/>
              <w:left w:val="single" w:sz="4" w:space="0" w:color="auto"/>
              <w:bottom w:val="single" w:sz="4" w:space="0" w:color="auto"/>
              <w:right w:val="single" w:sz="4" w:space="0" w:color="auto"/>
            </w:tcBorders>
            <w:hideMark/>
          </w:tcPr>
          <w:p w14:paraId="7C6D04CC" w14:textId="77777777" w:rsidR="00A80E77" w:rsidRDefault="00A80E77">
            <w:pPr>
              <w:pStyle w:val="TAL"/>
              <w:keepNext w:val="0"/>
              <w:rPr>
                <w:b/>
                <w:snapToGrid w:val="0"/>
                <w:sz w:val="14"/>
                <w:szCs w:val="14"/>
              </w:rPr>
            </w:pPr>
            <w:r>
              <w:rPr>
                <w:b/>
                <w:snapToGrid w:val="0"/>
                <w:sz w:val="14"/>
                <w:szCs w:val="14"/>
              </w:rPr>
              <w:t>PLAY TONE</w:t>
            </w:r>
            <w:r>
              <w:rPr>
                <w:b/>
                <w:snapToGrid w:val="0"/>
                <w:sz w:val="14"/>
                <w:szCs w:val="14"/>
              </w:rPr>
              <w:tab/>
              <w:t>27.22.4.5</w:t>
            </w:r>
          </w:p>
        </w:tc>
        <w:tc>
          <w:tcPr>
            <w:tcW w:w="527" w:type="dxa"/>
            <w:tcBorders>
              <w:top w:val="single" w:sz="4" w:space="0" w:color="auto"/>
              <w:left w:val="single" w:sz="4" w:space="0" w:color="auto"/>
              <w:bottom w:val="single" w:sz="4" w:space="0" w:color="auto"/>
              <w:right w:val="single" w:sz="4" w:space="0" w:color="auto"/>
            </w:tcBorders>
          </w:tcPr>
          <w:p w14:paraId="7D5DF5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B2590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0D457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2ED8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3CF9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42BB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0E1E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BB23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5BD9C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BDC6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7D08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C6EA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22D8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E34B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D03A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57C448"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011AA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C751C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9A538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836073" w14:textId="77777777" w:rsidR="00A80E77" w:rsidRDefault="00A80E77">
            <w:pPr>
              <w:pStyle w:val="TAC"/>
              <w:keepNext w:val="0"/>
              <w:rPr>
                <w:b/>
                <w:bCs/>
                <w:snapToGrid w:val="0"/>
                <w:sz w:val="14"/>
                <w:szCs w:val="14"/>
              </w:rPr>
            </w:pPr>
          </w:p>
        </w:tc>
      </w:tr>
      <w:tr w:rsidR="00A80E77" w14:paraId="7251A1B4" w14:textId="77777777" w:rsidTr="00A80E77">
        <w:trPr>
          <w:cantSplit/>
          <w:jc w:val="center"/>
        </w:trPr>
        <w:tc>
          <w:tcPr>
            <w:tcW w:w="423" w:type="dxa"/>
            <w:tcBorders>
              <w:top w:val="nil"/>
              <w:left w:val="single" w:sz="4" w:space="0" w:color="auto"/>
              <w:bottom w:val="nil"/>
              <w:right w:val="single" w:sz="4" w:space="0" w:color="auto"/>
            </w:tcBorders>
          </w:tcPr>
          <w:p w14:paraId="0DEC45F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C44DA0A" w14:textId="77777777" w:rsidR="00A80E77" w:rsidRDefault="00A80E77">
            <w:pPr>
              <w:pStyle w:val="TAL"/>
              <w:keepNext w:val="0"/>
              <w:rPr>
                <w:snapToGrid w:val="0"/>
                <w:sz w:val="14"/>
                <w:szCs w:val="14"/>
              </w:rPr>
            </w:pPr>
            <w:r>
              <w:rPr>
                <w:snapToGrid w:val="0"/>
                <w:sz w:val="14"/>
                <w:szCs w:val="14"/>
              </w:rPr>
              <w:t>play all tones, display alpha, user termination, superimpose</w:t>
            </w:r>
          </w:p>
        </w:tc>
        <w:tc>
          <w:tcPr>
            <w:tcW w:w="527" w:type="dxa"/>
            <w:tcBorders>
              <w:top w:val="single" w:sz="4" w:space="0" w:color="auto"/>
              <w:left w:val="single" w:sz="4" w:space="0" w:color="auto"/>
              <w:bottom w:val="single" w:sz="4" w:space="0" w:color="auto"/>
              <w:right w:val="single" w:sz="4" w:space="0" w:color="auto"/>
            </w:tcBorders>
            <w:hideMark/>
          </w:tcPr>
          <w:p w14:paraId="386D8C2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DA65177"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0901CE5" w14:textId="77777777" w:rsidR="00A80E77" w:rsidRDefault="00A80E77">
            <w:pPr>
              <w:pStyle w:val="TAC"/>
              <w:keepNext w:val="0"/>
              <w:rPr>
                <w:snapToGrid w:val="0"/>
                <w:sz w:val="14"/>
                <w:szCs w:val="14"/>
              </w:rPr>
            </w:pPr>
            <w:r>
              <w:rPr>
                <w:snapToGrid w:val="0"/>
                <w:sz w:val="14"/>
                <w:szCs w:val="14"/>
              </w:rPr>
              <w:t>C178 AND C179 AND C180</w:t>
            </w:r>
          </w:p>
        </w:tc>
        <w:tc>
          <w:tcPr>
            <w:tcW w:w="703" w:type="dxa"/>
            <w:tcBorders>
              <w:top w:val="single" w:sz="4" w:space="0" w:color="auto"/>
              <w:left w:val="single" w:sz="4" w:space="0" w:color="auto"/>
              <w:bottom w:val="single" w:sz="4" w:space="0" w:color="auto"/>
              <w:right w:val="single" w:sz="4" w:space="0" w:color="auto"/>
            </w:tcBorders>
            <w:hideMark/>
          </w:tcPr>
          <w:p w14:paraId="43B14ECA" w14:textId="77777777" w:rsidR="00A80E77" w:rsidRDefault="00A80E77">
            <w:pPr>
              <w:pStyle w:val="TAC"/>
              <w:keepNext w:val="0"/>
              <w:rPr>
                <w:snapToGrid w:val="0"/>
                <w:sz w:val="14"/>
                <w:szCs w:val="14"/>
              </w:rPr>
            </w:pPr>
            <w:r>
              <w:rPr>
                <w:snapToGrid w:val="0"/>
                <w:sz w:val="14"/>
                <w:szCs w:val="14"/>
              </w:rPr>
              <w:t>C178 AND C179 AND C180</w:t>
            </w:r>
          </w:p>
        </w:tc>
        <w:tc>
          <w:tcPr>
            <w:tcW w:w="703" w:type="dxa"/>
            <w:tcBorders>
              <w:top w:val="single" w:sz="4" w:space="0" w:color="auto"/>
              <w:left w:val="single" w:sz="4" w:space="0" w:color="auto"/>
              <w:bottom w:val="single" w:sz="4" w:space="0" w:color="auto"/>
              <w:right w:val="single" w:sz="4" w:space="0" w:color="auto"/>
            </w:tcBorders>
            <w:hideMark/>
          </w:tcPr>
          <w:p w14:paraId="04286DCF" w14:textId="77777777" w:rsidR="00A80E77" w:rsidRDefault="00A80E77">
            <w:pPr>
              <w:pStyle w:val="TAC"/>
              <w:keepNext w:val="0"/>
              <w:rPr>
                <w:snapToGrid w:val="0"/>
                <w:sz w:val="14"/>
                <w:szCs w:val="14"/>
              </w:rPr>
            </w:pPr>
            <w:r>
              <w:rPr>
                <w:snapToGrid w:val="0"/>
                <w:sz w:val="14"/>
                <w:szCs w:val="14"/>
              </w:rPr>
              <w:t>C178 AND C179 AND C180</w:t>
            </w:r>
          </w:p>
        </w:tc>
        <w:tc>
          <w:tcPr>
            <w:tcW w:w="703" w:type="dxa"/>
            <w:tcBorders>
              <w:top w:val="single" w:sz="4" w:space="0" w:color="auto"/>
              <w:left w:val="single" w:sz="4" w:space="0" w:color="auto"/>
              <w:bottom w:val="single" w:sz="4" w:space="0" w:color="auto"/>
              <w:right w:val="single" w:sz="4" w:space="0" w:color="auto"/>
            </w:tcBorders>
            <w:hideMark/>
          </w:tcPr>
          <w:p w14:paraId="1E094A2F" w14:textId="77777777" w:rsidR="00A80E77" w:rsidRDefault="00A80E77">
            <w:pPr>
              <w:pStyle w:val="TAC"/>
              <w:keepNext w:val="0"/>
              <w:rPr>
                <w:snapToGrid w:val="0"/>
                <w:sz w:val="14"/>
                <w:szCs w:val="14"/>
              </w:rPr>
            </w:pPr>
            <w:r>
              <w:rPr>
                <w:snapToGrid w:val="0"/>
                <w:sz w:val="14"/>
                <w:szCs w:val="14"/>
              </w:rPr>
              <w:t>C178 AND C179 AND C180</w:t>
            </w:r>
          </w:p>
        </w:tc>
        <w:tc>
          <w:tcPr>
            <w:tcW w:w="703" w:type="dxa"/>
            <w:tcBorders>
              <w:top w:val="single" w:sz="4" w:space="0" w:color="auto"/>
              <w:left w:val="single" w:sz="4" w:space="0" w:color="auto"/>
              <w:bottom w:val="single" w:sz="4" w:space="0" w:color="auto"/>
              <w:right w:val="single" w:sz="4" w:space="0" w:color="auto"/>
            </w:tcBorders>
            <w:hideMark/>
          </w:tcPr>
          <w:p w14:paraId="656FB873" w14:textId="77777777" w:rsidR="00A80E77" w:rsidRDefault="00A80E77">
            <w:pPr>
              <w:pStyle w:val="TAC"/>
              <w:keepNext w:val="0"/>
              <w:rPr>
                <w:snapToGrid w:val="0"/>
                <w:sz w:val="14"/>
                <w:szCs w:val="14"/>
              </w:rPr>
            </w:pPr>
            <w:r>
              <w:rPr>
                <w:snapToGrid w:val="0"/>
                <w:sz w:val="14"/>
                <w:szCs w:val="14"/>
              </w:rPr>
              <w:t>C178 AND C179 AND C180</w:t>
            </w:r>
          </w:p>
        </w:tc>
        <w:tc>
          <w:tcPr>
            <w:tcW w:w="703" w:type="dxa"/>
            <w:tcBorders>
              <w:top w:val="single" w:sz="4" w:space="0" w:color="auto"/>
              <w:left w:val="single" w:sz="4" w:space="0" w:color="auto"/>
              <w:bottom w:val="single" w:sz="4" w:space="0" w:color="auto"/>
              <w:right w:val="single" w:sz="4" w:space="0" w:color="auto"/>
            </w:tcBorders>
            <w:hideMark/>
          </w:tcPr>
          <w:p w14:paraId="0A0409A5"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57F2A7B4"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1318770A"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2C9B7B86"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63DE82B1"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6A48B749"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02AC5672"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287D0E9C" w14:textId="77777777" w:rsidR="00A80E77" w:rsidRDefault="00A80E77">
            <w:pPr>
              <w:pStyle w:val="TAC"/>
              <w:keepNext w:val="0"/>
              <w:rPr>
                <w:snapToGrid w:val="0"/>
                <w:sz w:val="14"/>
                <w:szCs w:val="14"/>
              </w:rPr>
            </w:pPr>
            <w:r>
              <w:rPr>
                <w:snapToGrid w:val="0"/>
                <w:sz w:val="14"/>
                <w:szCs w:val="14"/>
              </w:rPr>
              <w:t>C178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60A63D2E" w14:textId="77777777" w:rsidR="00A80E77" w:rsidRDefault="00A80E77">
            <w:pPr>
              <w:pStyle w:val="TAC"/>
              <w:keepNext w:val="0"/>
              <w:rPr>
                <w:snapToGrid w:val="0"/>
                <w:sz w:val="14"/>
                <w:szCs w:val="14"/>
              </w:rPr>
            </w:pPr>
            <w:r>
              <w:rPr>
                <w:snapToGrid w:val="0"/>
                <w:sz w:val="14"/>
                <w:szCs w:val="14"/>
              </w:rPr>
              <w:t>C178 AND C179 AND C180 AND C183</w:t>
            </w:r>
          </w:p>
        </w:tc>
        <w:tc>
          <w:tcPr>
            <w:tcW w:w="1055" w:type="dxa"/>
            <w:tcBorders>
              <w:top w:val="single" w:sz="4" w:space="0" w:color="auto"/>
              <w:left w:val="single" w:sz="4" w:space="0" w:color="auto"/>
              <w:bottom w:val="single" w:sz="4" w:space="0" w:color="auto"/>
              <w:right w:val="single" w:sz="4" w:space="0" w:color="auto"/>
            </w:tcBorders>
            <w:hideMark/>
          </w:tcPr>
          <w:p w14:paraId="6485FBA1" w14:textId="77777777" w:rsidR="00A80E77" w:rsidRDefault="00A80E77">
            <w:pPr>
              <w:pStyle w:val="TAC"/>
              <w:keepNext w:val="0"/>
              <w:rPr>
                <w:snapToGrid w:val="0"/>
                <w:sz w:val="14"/>
                <w:szCs w:val="14"/>
              </w:rPr>
            </w:pPr>
            <w:r>
              <w:rPr>
                <w:snapToGrid w:val="0"/>
                <w:sz w:val="14"/>
                <w:szCs w:val="14"/>
              </w:rPr>
              <w:t xml:space="preserve">E.1/21 </w:t>
            </w:r>
            <w:r>
              <w:rPr>
                <w:bCs/>
                <w:snapToGrid w:val="0"/>
                <w:sz w:val="14"/>
                <w:szCs w:val="14"/>
              </w:rPr>
              <w:t>AND E.1/110 AND E.1/111</w:t>
            </w:r>
          </w:p>
        </w:tc>
        <w:tc>
          <w:tcPr>
            <w:tcW w:w="703" w:type="dxa"/>
            <w:tcBorders>
              <w:top w:val="single" w:sz="4" w:space="0" w:color="auto"/>
              <w:left w:val="single" w:sz="4" w:space="0" w:color="auto"/>
              <w:bottom w:val="single" w:sz="4" w:space="0" w:color="auto"/>
              <w:right w:val="single" w:sz="4" w:space="0" w:color="auto"/>
            </w:tcBorders>
            <w:hideMark/>
          </w:tcPr>
          <w:p w14:paraId="03133B3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3D44E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2CBDFB2" w14:textId="77777777" w:rsidR="00A80E77" w:rsidRDefault="00A80E77">
            <w:pPr>
              <w:pStyle w:val="TAC"/>
              <w:keepNext w:val="0"/>
              <w:rPr>
                <w:snapToGrid w:val="0"/>
                <w:sz w:val="14"/>
                <w:szCs w:val="14"/>
              </w:rPr>
            </w:pPr>
            <w:r>
              <w:rPr>
                <w:snapToGrid w:val="0"/>
                <w:sz w:val="14"/>
                <w:szCs w:val="14"/>
              </w:rPr>
              <w:t>TCEP001</w:t>
            </w:r>
          </w:p>
        </w:tc>
      </w:tr>
      <w:tr w:rsidR="00A80E77" w14:paraId="29C1230C" w14:textId="77777777" w:rsidTr="00A80E77">
        <w:trPr>
          <w:cantSplit/>
          <w:jc w:val="center"/>
        </w:trPr>
        <w:tc>
          <w:tcPr>
            <w:tcW w:w="423" w:type="dxa"/>
            <w:tcBorders>
              <w:top w:val="nil"/>
              <w:left w:val="single" w:sz="4" w:space="0" w:color="auto"/>
              <w:bottom w:val="nil"/>
              <w:right w:val="single" w:sz="4" w:space="0" w:color="auto"/>
            </w:tcBorders>
          </w:tcPr>
          <w:p w14:paraId="40B561C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9745AEC"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4FD0C47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70E9E18"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26D3B86A" w14:textId="77777777" w:rsidR="00A80E77" w:rsidRDefault="00A80E77">
            <w:pPr>
              <w:pStyle w:val="TAC"/>
              <w:keepNext w:val="0"/>
              <w:rPr>
                <w:snapToGrid w:val="0"/>
                <w:sz w:val="14"/>
                <w:szCs w:val="14"/>
              </w:rPr>
            </w:pPr>
            <w:r>
              <w:rPr>
                <w:snapToGrid w:val="0"/>
                <w:sz w:val="14"/>
                <w:szCs w:val="14"/>
              </w:rPr>
              <w:t>C118 AND C179</w:t>
            </w:r>
          </w:p>
        </w:tc>
        <w:tc>
          <w:tcPr>
            <w:tcW w:w="703" w:type="dxa"/>
            <w:tcBorders>
              <w:top w:val="single" w:sz="4" w:space="0" w:color="auto"/>
              <w:left w:val="single" w:sz="4" w:space="0" w:color="auto"/>
              <w:bottom w:val="single" w:sz="4" w:space="0" w:color="auto"/>
              <w:right w:val="single" w:sz="4" w:space="0" w:color="auto"/>
            </w:tcBorders>
            <w:hideMark/>
          </w:tcPr>
          <w:p w14:paraId="23568F1B" w14:textId="77777777" w:rsidR="00A80E77" w:rsidRDefault="00A80E77">
            <w:pPr>
              <w:pStyle w:val="TAC"/>
              <w:keepNext w:val="0"/>
              <w:rPr>
                <w:snapToGrid w:val="0"/>
                <w:sz w:val="14"/>
                <w:szCs w:val="14"/>
              </w:rPr>
            </w:pPr>
            <w:r>
              <w:rPr>
                <w:snapToGrid w:val="0"/>
                <w:sz w:val="14"/>
                <w:szCs w:val="14"/>
              </w:rPr>
              <w:t>C118 AND C179</w:t>
            </w:r>
          </w:p>
        </w:tc>
        <w:tc>
          <w:tcPr>
            <w:tcW w:w="703" w:type="dxa"/>
            <w:tcBorders>
              <w:top w:val="single" w:sz="4" w:space="0" w:color="auto"/>
              <w:left w:val="single" w:sz="4" w:space="0" w:color="auto"/>
              <w:bottom w:val="single" w:sz="4" w:space="0" w:color="auto"/>
              <w:right w:val="single" w:sz="4" w:space="0" w:color="auto"/>
            </w:tcBorders>
            <w:hideMark/>
          </w:tcPr>
          <w:p w14:paraId="4ABCB50E" w14:textId="77777777" w:rsidR="00A80E77" w:rsidRDefault="00A80E77">
            <w:pPr>
              <w:pStyle w:val="TAC"/>
              <w:keepNext w:val="0"/>
              <w:rPr>
                <w:snapToGrid w:val="0"/>
                <w:sz w:val="14"/>
                <w:szCs w:val="14"/>
              </w:rPr>
            </w:pPr>
            <w:r>
              <w:rPr>
                <w:snapToGrid w:val="0"/>
                <w:sz w:val="14"/>
                <w:szCs w:val="14"/>
              </w:rPr>
              <w:t>C118 AND C179</w:t>
            </w:r>
          </w:p>
        </w:tc>
        <w:tc>
          <w:tcPr>
            <w:tcW w:w="703" w:type="dxa"/>
            <w:tcBorders>
              <w:top w:val="single" w:sz="4" w:space="0" w:color="auto"/>
              <w:left w:val="single" w:sz="4" w:space="0" w:color="auto"/>
              <w:bottom w:val="single" w:sz="4" w:space="0" w:color="auto"/>
              <w:right w:val="single" w:sz="4" w:space="0" w:color="auto"/>
            </w:tcBorders>
            <w:hideMark/>
          </w:tcPr>
          <w:p w14:paraId="447AC768" w14:textId="77777777" w:rsidR="00A80E77" w:rsidRDefault="00A80E77">
            <w:pPr>
              <w:pStyle w:val="TAC"/>
              <w:keepNext w:val="0"/>
              <w:rPr>
                <w:snapToGrid w:val="0"/>
                <w:sz w:val="14"/>
                <w:szCs w:val="14"/>
              </w:rPr>
            </w:pPr>
            <w:r>
              <w:rPr>
                <w:snapToGrid w:val="0"/>
                <w:sz w:val="14"/>
                <w:szCs w:val="14"/>
              </w:rPr>
              <w:t>C118 AND C179</w:t>
            </w:r>
          </w:p>
        </w:tc>
        <w:tc>
          <w:tcPr>
            <w:tcW w:w="703" w:type="dxa"/>
            <w:tcBorders>
              <w:top w:val="single" w:sz="4" w:space="0" w:color="auto"/>
              <w:left w:val="single" w:sz="4" w:space="0" w:color="auto"/>
              <w:bottom w:val="single" w:sz="4" w:space="0" w:color="auto"/>
              <w:right w:val="single" w:sz="4" w:space="0" w:color="auto"/>
            </w:tcBorders>
            <w:hideMark/>
          </w:tcPr>
          <w:p w14:paraId="3540BB25" w14:textId="77777777" w:rsidR="00A80E77" w:rsidRDefault="00A80E77">
            <w:pPr>
              <w:pStyle w:val="TAC"/>
              <w:keepNext w:val="0"/>
              <w:rPr>
                <w:snapToGrid w:val="0"/>
                <w:sz w:val="14"/>
                <w:szCs w:val="14"/>
              </w:rPr>
            </w:pPr>
            <w:r>
              <w:rPr>
                <w:snapToGrid w:val="0"/>
                <w:sz w:val="14"/>
                <w:szCs w:val="14"/>
              </w:rPr>
              <w:t>C118 AND C179</w:t>
            </w:r>
          </w:p>
        </w:tc>
        <w:tc>
          <w:tcPr>
            <w:tcW w:w="703" w:type="dxa"/>
            <w:tcBorders>
              <w:top w:val="single" w:sz="4" w:space="0" w:color="auto"/>
              <w:left w:val="single" w:sz="4" w:space="0" w:color="auto"/>
              <w:bottom w:val="single" w:sz="4" w:space="0" w:color="auto"/>
              <w:right w:val="single" w:sz="4" w:space="0" w:color="auto"/>
            </w:tcBorders>
            <w:hideMark/>
          </w:tcPr>
          <w:p w14:paraId="0F585688"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AFC5BF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E604A2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F088716"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533528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CF2B2DA"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5C447EA"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607931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BA2538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1D6A9BFD" w14:textId="77777777" w:rsidR="00A80E77" w:rsidRDefault="00A80E77">
            <w:pPr>
              <w:pStyle w:val="TAC"/>
              <w:keepNext w:val="0"/>
              <w:rPr>
                <w:snapToGrid w:val="0"/>
                <w:sz w:val="14"/>
                <w:szCs w:val="14"/>
              </w:rPr>
            </w:pPr>
            <w:r>
              <w:rPr>
                <w:snapToGrid w:val="0"/>
                <w:sz w:val="14"/>
                <w:szCs w:val="14"/>
              </w:rPr>
              <w:t>E.1/21 AND E.1/15 AND E.1/110</w:t>
            </w:r>
          </w:p>
        </w:tc>
        <w:tc>
          <w:tcPr>
            <w:tcW w:w="703" w:type="dxa"/>
            <w:tcBorders>
              <w:top w:val="single" w:sz="4" w:space="0" w:color="auto"/>
              <w:left w:val="single" w:sz="4" w:space="0" w:color="auto"/>
              <w:bottom w:val="single" w:sz="4" w:space="0" w:color="auto"/>
              <w:right w:val="single" w:sz="4" w:space="0" w:color="auto"/>
            </w:tcBorders>
            <w:hideMark/>
          </w:tcPr>
          <w:p w14:paraId="1DEEF2D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2E698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375D034" w14:textId="77777777" w:rsidR="00A80E77" w:rsidRDefault="00A80E77">
            <w:pPr>
              <w:pStyle w:val="TAC"/>
              <w:keepNext w:val="0"/>
              <w:rPr>
                <w:snapToGrid w:val="0"/>
                <w:sz w:val="14"/>
                <w:szCs w:val="14"/>
              </w:rPr>
            </w:pPr>
            <w:r>
              <w:rPr>
                <w:snapToGrid w:val="0"/>
                <w:sz w:val="14"/>
                <w:szCs w:val="14"/>
              </w:rPr>
              <w:t>TCEP001</w:t>
            </w:r>
          </w:p>
        </w:tc>
      </w:tr>
      <w:tr w:rsidR="00A80E77" w14:paraId="3B86FA47" w14:textId="77777777" w:rsidTr="00A80E77">
        <w:trPr>
          <w:cantSplit/>
          <w:jc w:val="center"/>
        </w:trPr>
        <w:tc>
          <w:tcPr>
            <w:tcW w:w="423" w:type="dxa"/>
            <w:tcBorders>
              <w:top w:val="nil"/>
              <w:left w:val="single" w:sz="4" w:space="0" w:color="auto"/>
              <w:bottom w:val="nil"/>
              <w:right w:val="single" w:sz="4" w:space="0" w:color="auto"/>
            </w:tcBorders>
          </w:tcPr>
          <w:p w14:paraId="716A5A2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8106481"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47EC6B7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3E3ED27" w14:textId="77777777" w:rsidR="00A80E77" w:rsidRDefault="00A80E77">
            <w:pPr>
              <w:pStyle w:val="TAC"/>
              <w:keepNext w:val="0"/>
              <w:rPr>
                <w:snapToGrid w:val="0"/>
                <w:sz w:val="14"/>
                <w:szCs w:val="14"/>
              </w:rPr>
            </w:pPr>
            <w:r>
              <w:rPr>
                <w:snapToGrid w:val="0"/>
                <w:sz w:val="14"/>
                <w:szCs w:val="14"/>
              </w:rPr>
              <w:t>3.1, 3.2</w:t>
            </w:r>
          </w:p>
        </w:tc>
        <w:tc>
          <w:tcPr>
            <w:tcW w:w="703" w:type="dxa"/>
            <w:tcBorders>
              <w:top w:val="single" w:sz="4" w:space="0" w:color="auto"/>
              <w:left w:val="single" w:sz="4" w:space="0" w:color="auto"/>
              <w:bottom w:val="single" w:sz="4" w:space="0" w:color="auto"/>
              <w:right w:val="single" w:sz="4" w:space="0" w:color="auto"/>
            </w:tcBorders>
            <w:hideMark/>
          </w:tcPr>
          <w:p w14:paraId="6A0DD618" w14:textId="77777777" w:rsidR="00A80E77" w:rsidRDefault="00A80E77">
            <w:pPr>
              <w:pStyle w:val="TAC"/>
              <w:keepNext w:val="0"/>
              <w:rPr>
                <w:snapToGrid w:val="0"/>
                <w:sz w:val="14"/>
                <w:szCs w:val="14"/>
              </w:rPr>
            </w:pPr>
            <w:r>
              <w:rPr>
                <w:snapToGrid w:val="0"/>
                <w:sz w:val="14"/>
                <w:szCs w:val="14"/>
              </w:rPr>
              <w:t>C108 AND C179</w:t>
            </w:r>
          </w:p>
        </w:tc>
        <w:tc>
          <w:tcPr>
            <w:tcW w:w="703" w:type="dxa"/>
            <w:tcBorders>
              <w:top w:val="single" w:sz="4" w:space="0" w:color="auto"/>
              <w:left w:val="single" w:sz="4" w:space="0" w:color="auto"/>
              <w:bottom w:val="single" w:sz="4" w:space="0" w:color="auto"/>
              <w:right w:val="single" w:sz="4" w:space="0" w:color="auto"/>
            </w:tcBorders>
            <w:hideMark/>
          </w:tcPr>
          <w:p w14:paraId="2FDB4A42" w14:textId="77777777" w:rsidR="00A80E77" w:rsidRDefault="00A80E77">
            <w:pPr>
              <w:pStyle w:val="TAC"/>
              <w:keepNext w:val="0"/>
              <w:rPr>
                <w:snapToGrid w:val="0"/>
                <w:sz w:val="14"/>
                <w:szCs w:val="14"/>
              </w:rPr>
            </w:pPr>
            <w:r>
              <w:rPr>
                <w:snapToGrid w:val="0"/>
                <w:sz w:val="14"/>
                <w:szCs w:val="14"/>
              </w:rPr>
              <w:t>C108 AND C179</w:t>
            </w:r>
          </w:p>
        </w:tc>
        <w:tc>
          <w:tcPr>
            <w:tcW w:w="703" w:type="dxa"/>
            <w:tcBorders>
              <w:top w:val="single" w:sz="4" w:space="0" w:color="auto"/>
              <w:left w:val="single" w:sz="4" w:space="0" w:color="auto"/>
              <w:bottom w:val="single" w:sz="4" w:space="0" w:color="auto"/>
              <w:right w:val="single" w:sz="4" w:space="0" w:color="auto"/>
            </w:tcBorders>
            <w:hideMark/>
          </w:tcPr>
          <w:p w14:paraId="0ABCA344" w14:textId="77777777" w:rsidR="00A80E77" w:rsidRDefault="00A80E77">
            <w:pPr>
              <w:pStyle w:val="TAC"/>
              <w:keepNext w:val="0"/>
              <w:rPr>
                <w:snapToGrid w:val="0"/>
                <w:sz w:val="14"/>
                <w:szCs w:val="14"/>
              </w:rPr>
            </w:pPr>
            <w:r>
              <w:rPr>
                <w:snapToGrid w:val="0"/>
                <w:sz w:val="14"/>
                <w:szCs w:val="14"/>
              </w:rPr>
              <w:t>C108 AND C179</w:t>
            </w:r>
          </w:p>
        </w:tc>
        <w:tc>
          <w:tcPr>
            <w:tcW w:w="703" w:type="dxa"/>
            <w:tcBorders>
              <w:top w:val="single" w:sz="4" w:space="0" w:color="auto"/>
              <w:left w:val="single" w:sz="4" w:space="0" w:color="auto"/>
              <w:bottom w:val="single" w:sz="4" w:space="0" w:color="auto"/>
              <w:right w:val="single" w:sz="4" w:space="0" w:color="auto"/>
            </w:tcBorders>
            <w:hideMark/>
          </w:tcPr>
          <w:p w14:paraId="01D020A7" w14:textId="77777777" w:rsidR="00A80E77" w:rsidRDefault="00A80E77">
            <w:pPr>
              <w:pStyle w:val="TAC"/>
              <w:keepNext w:val="0"/>
              <w:rPr>
                <w:snapToGrid w:val="0"/>
                <w:sz w:val="14"/>
                <w:szCs w:val="14"/>
              </w:rPr>
            </w:pPr>
            <w:r>
              <w:rPr>
                <w:snapToGrid w:val="0"/>
                <w:sz w:val="14"/>
                <w:szCs w:val="14"/>
              </w:rPr>
              <w:t>C108 AND C179</w:t>
            </w:r>
          </w:p>
        </w:tc>
        <w:tc>
          <w:tcPr>
            <w:tcW w:w="703" w:type="dxa"/>
            <w:tcBorders>
              <w:top w:val="single" w:sz="4" w:space="0" w:color="auto"/>
              <w:left w:val="single" w:sz="4" w:space="0" w:color="auto"/>
              <w:bottom w:val="single" w:sz="4" w:space="0" w:color="auto"/>
              <w:right w:val="single" w:sz="4" w:space="0" w:color="auto"/>
            </w:tcBorders>
            <w:hideMark/>
          </w:tcPr>
          <w:p w14:paraId="28815BF2" w14:textId="77777777" w:rsidR="00A80E77" w:rsidRDefault="00A80E77">
            <w:pPr>
              <w:pStyle w:val="TAC"/>
              <w:keepNext w:val="0"/>
              <w:rPr>
                <w:snapToGrid w:val="0"/>
                <w:sz w:val="14"/>
                <w:szCs w:val="14"/>
              </w:rPr>
            </w:pPr>
            <w:r>
              <w:rPr>
                <w:snapToGrid w:val="0"/>
                <w:sz w:val="14"/>
                <w:szCs w:val="14"/>
              </w:rPr>
              <w:t>C108 AND C179</w:t>
            </w:r>
          </w:p>
        </w:tc>
        <w:tc>
          <w:tcPr>
            <w:tcW w:w="703" w:type="dxa"/>
            <w:tcBorders>
              <w:top w:val="single" w:sz="4" w:space="0" w:color="auto"/>
              <w:left w:val="single" w:sz="4" w:space="0" w:color="auto"/>
              <w:bottom w:val="single" w:sz="4" w:space="0" w:color="auto"/>
              <w:right w:val="single" w:sz="4" w:space="0" w:color="auto"/>
            </w:tcBorders>
            <w:hideMark/>
          </w:tcPr>
          <w:p w14:paraId="05B10C04"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426A94D"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A39E37D"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9D8F744"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392E922"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60699BC"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644C013"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6897FA1"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3F21E87"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1A89EF1F" w14:textId="77777777" w:rsidR="00A80E77" w:rsidRDefault="00A80E77">
            <w:pPr>
              <w:pStyle w:val="TAC"/>
              <w:keepNext w:val="0"/>
              <w:rPr>
                <w:snapToGrid w:val="0"/>
                <w:sz w:val="14"/>
                <w:szCs w:val="14"/>
              </w:rPr>
            </w:pPr>
            <w:r>
              <w:rPr>
                <w:snapToGrid w:val="0"/>
                <w:sz w:val="14"/>
                <w:szCs w:val="14"/>
              </w:rPr>
              <w:t>E.1/21 AND E.1/110</w:t>
            </w:r>
          </w:p>
        </w:tc>
        <w:tc>
          <w:tcPr>
            <w:tcW w:w="703" w:type="dxa"/>
            <w:tcBorders>
              <w:top w:val="single" w:sz="4" w:space="0" w:color="auto"/>
              <w:left w:val="single" w:sz="4" w:space="0" w:color="auto"/>
              <w:bottom w:val="single" w:sz="4" w:space="0" w:color="auto"/>
              <w:right w:val="single" w:sz="4" w:space="0" w:color="auto"/>
            </w:tcBorders>
            <w:hideMark/>
          </w:tcPr>
          <w:p w14:paraId="38A7361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1D271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158822F" w14:textId="77777777" w:rsidR="00A80E77" w:rsidRDefault="00A80E77">
            <w:pPr>
              <w:pStyle w:val="TAC"/>
              <w:keepNext w:val="0"/>
              <w:rPr>
                <w:snapToGrid w:val="0"/>
                <w:sz w:val="14"/>
                <w:szCs w:val="14"/>
              </w:rPr>
            </w:pPr>
            <w:r>
              <w:rPr>
                <w:snapToGrid w:val="0"/>
                <w:sz w:val="14"/>
                <w:szCs w:val="14"/>
              </w:rPr>
              <w:t>TCEP001</w:t>
            </w:r>
          </w:p>
        </w:tc>
      </w:tr>
      <w:tr w:rsidR="00A80E77" w14:paraId="52FCEB1C" w14:textId="77777777" w:rsidTr="00A80E77">
        <w:trPr>
          <w:cantSplit/>
          <w:jc w:val="center"/>
        </w:trPr>
        <w:tc>
          <w:tcPr>
            <w:tcW w:w="423" w:type="dxa"/>
            <w:tcBorders>
              <w:top w:val="nil"/>
              <w:left w:val="single" w:sz="4" w:space="0" w:color="auto"/>
              <w:bottom w:val="nil"/>
              <w:right w:val="single" w:sz="4" w:space="0" w:color="auto"/>
            </w:tcBorders>
          </w:tcPr>
          <w:p w14:paraId="443C3EE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6468EE4"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6BE4B2A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FA63A69" w14:textId="77777777" w:rsidR="00A80E77" w:rsidRDefault="00A80E77">
            <w:pPr>
              <w:pStyle w:val="TAC"/>
              <w:keepNext w:val="0"/>
              <w:rPr>
                <w:snapToGrid w:val="0"/>
                <w:sz w:val="14"/>
                <w:szCs w:val="14"/>
              </w:rPr>
            </w:pPr>
            <w:r>
              <w:rPr>
                <w:snapToGrid w:val="0"/>
                <w:sz w:val="14"/>
                <w:szCs w:val="14"/>
              </w:rPr>
              <w:t>3.3, 3.4</w:t>
            </w:r>
          </w:p>
        </w:tc>
        <w:tc>
          <w:tcPr>
            <w:tcW w:w="703" w:type="dxa"/>
            <w:tcBorders>
              <w:top w:val="single" w:sz="4" w:space="0" w:color="auto"/>
              <w:left w:val="single" w:sz="4" w:space="0" w:color="auto"/>
              <w:bottom w:val="single" w:sz="4" w:space="0" w:color="auto"/>
              <w:right w:val="single" w:sz="4" w:space="0" w:color="auto"/>
            </w:tcBorders>
            <w:hideMark/>
          </w:tcPr>
          <w:p w14:paraId="671B994C" w14:textId="77777777" w:rsidR="00A80E77" w:rsidRDefault="00A80E77">
            <w:pPr>
              <w:pStyle w:val="TAC"/>
              <w:keepNext w:val="0"/>
              <w:rPr>
                <w:snapToGrid w:val="0"/>
                <w:sz w:val="14"/>
                <w:szCs w:val="14"/>
              </w:rPr>
            </w:pPr>
            <w:r>
              <w:rPr>
                <w:snapToGrid w:val="0"/>
                <w:sz w:val="14"/>
                <w:szCs w:val="14"/>
              </w:rPr>
              <w:t>C171 AND C179</w:t>
            </w:r>
          </w:p>
        </w:tc>
        <w:tc>
          <w:tcPr>
            <w:tcW w:w="703" w:type="dxa"/>
            <w:tcBorders>
              <w:top w:val="single" w:sz="4" w:space="0" w:color="auto"/>
              <w:left w:val="single" w:sz="4" w:space="0" w:color="auto"/>
              <w:bottom w:val="single" w:sz="4" w:space="0" w:color="auto"/>
              <w:right w:val="single" w:sz="4" w:space="0" w:color="auto"/>
            </w:tcBorders>
            <w:hideMark/>
          </w:tcPr>
          <w:p w14:paraId="28D4D991" w14:textId="77777777" w:rsidR="00A80E77" w:rsidRDefault="00A80E77">
            <w:pPr>
              <w:pStyle w:val="TAC"/>
              <w:keepNext w:val="0"/>
              <w:rPr>
                <w:snapToGrid w:val="0"/>
                <w:sz w:val="14"/>
                <w:szCs w:val="14"/>
              </w:rPr>
            </w:pPr>
            <w:r>
              <w:rPr>
                <w:snapToGrid w:val="0"/>
                <w:sz w:val="14"/>
                <w:szCs w:val="14"/>
              </w:rPr>
              <w:t>C171 AND C179</w:t>
            </w:r>
          </w:p>
        </w:tc>
        <w:tc>
          <w:tcPr>
            <w:tcW w:w="703" w:type="dxa"/>
            <w:tcBorders>
              <w:top w:val="single" w:sz="4" w:space="0" w:color="auto"/>
              <w:left w:val="single" w:sz="4" w:space="0" w:color="auto"/>
              <w:bottom w:val="single" w:sz="4" w:space="0" w:color="auto"/>
              <w:right w:val="single" w:sz="4" w:space="0" w:color="auto"/>
            </w:tcBorders>
            <w:hideMark/>
          </w:tcPr>
          <w:p w14:paraId="08AB6B2B" w14:textId="77777777" w:rsidR="00A80E77" w:rsidRDefault="00A80E77">
            <w:pPr>
              <w:pStyle w:val="TAC"/>
              <w:keepNext w:val="0"/>
              <w:rPr>
                <w:snapToGrid w:val="0"/>
                <w:sz w:val="14"/>
                <w:szCs w:val="14"/>
              </w:rPr>
            </w:pPr>
            <w:r>
              <w:rPr>
                <w:snapToGrid w:val="0"/>
                <w:sz w:val="14"/>
                <w:szCs w:val="14"/>
              </w:rPr>
              <w:t>C171 AND C179</w:t>
            </w:r>
          </w:p>
        </w:tc>
        <w:tc>
          <w:tcPr>
            <w:tcW w:w="703" w:type="dxa"/>
            <w:tcBorders>
              <w:top w:val="single" w:sz="4" w:space="0" w:color="auto"/>
              <w:left w:val="single" w:sz="4" w:space="0" w:color="auto"/>
              <w:bottom w:val="single" w:sz="4" w:space="0" w:color="auto"/>
              <w:right w:val="single" w:sz="4" w:space="0" w:color="auto"/>
            </w:tcBorders>
            <w:hideMark/>
          </w:tcPr>
          <w:p w14:paraId="333AFBC8" w14:textId="77777777" w:rsidR="00A80E77" w:rsidRDefault="00A80E77">
            <w:pPr>
              <w:pStyle w:val="TAC"/>
              <w:keepNext w:val="0"/>
              <w:rPr>
                <w:snapToGrid w:val="0"/>
                <w:sz w:val="14"/>
                <w:szCs w:val="14"/>
              </w:rPr>
            </w:pPr>
            <w:r>
              <w:rPr>
                <w:snapToGrid w:val="0"/>
                <w:sz w:val="14"/>
                <w:szCs w:val="14"/>
              </w:rPr>
              <w:t>C171 AND C179</w:t>
            </w:r>
          </w:p>
        </w:tc>
        <w:tc>
          <w:tcPr>
            <w:tcW w:w="703" w:type="dxa"/>
            <w:tcBorders>
              <w:top w:val="single" w:sz="4" w:space="0" w:color="auto"/>
              <w:left w:val="single" w:sz="4" w:space="0" w:color="auto"/>
              <w:bottom w:val="single" w:sz="4" w:space="0" w:color="auto"/>
              <w:right w:val="single" w:sz="4" w:space="0" w:color="auto"/>
            </w:tcBorders>
            <w:hideMark/>
          </w:tcPr>
          <w:p w14:paraId="78D9F31B" w14:textId="77777777" w:rsidR="00A80E77" w:rsidRDefault="00A80E77">
            <w:pPr>
              <w:pStyle w:val="TAC"/>
              <w:keepNext w:val="0"/>
              <w:rPr>
                <w:snapToGrid w:val="0"/>
                <w:sz w:val="14"/>
                <w:szCs w:val="14"/>
              </w:rPr>
            </w:pPr>
            <w:r>
              <w:rPr>
                <w:snapToGrid w:val="0"/>
                <w:sz w:val="14"/>
                <w:szCs w:val="14"/>
              </w:rPr>
              <w:t>C171 AND C179</w:t>
            </w:r>
          </w:p>
        </w:tc>
        <w:tc>
          <w:tcPr>
            <w:tcW w:w="703" w:type="dxa"/>
            <w:tcBorders>
              <w:top w:val="single" w:sz="4" w:space="0" w:color="auto"/>
              <w:left w:val="single" w:sz="4" w:space="0" w:color="auto"/>
              <w:bottom w:val="single" w:sz="4" w:space="0" w:color="auto"/>
              <w:right w:val="single" w:sz="4" w:space="0" w:color="auto"/>
            </w:tcBorders>
            <w:hideMark/>
          </w:tcPr>
          <w:p w14:paraId="5C504FA3"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00C11BC"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A1113E4"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C34ED51"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5810DF2"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300EEBB"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5D35266"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70D046B"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96F7641"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54187F58" w14:textId="77777777" w:rsidR="00A80E77" w:rsidRDefault="00A80E77">
            <w:pPr>
              <w:pStyle w:val="TAC"/>
              <w:keepNext w:val="0"/>
              <w:rPr>
                <w:snapToGrid w:val="0"/>
                <w:sz w:val="14"/>
                <w:szCs w:val="14"/>
              </w:rPr>
            </w:pPr>
            <w:r>
              <w:rPr>
                <w:snapToGrid w:val="0"/>
                <w:sz w:val="14"/>
                <w:szCs w:val="14"/>
              </w:rPr>
              <w:t>E.1/21 AND E.1/110</w:t>
            </w:r>
          </w:p>
        </w:tc>
        <w:tc>
          <w:tcPr>
            <w:tcW w:w="703" w:type="dxa"/>
            <w:tcBorders>
              <w:top w:val="single" w:sz="4" w:space="0" w:color="auto"/>
              <w:left w:val="single" w:sz="4" w:space="0" w:color="auto"/>
              <w:bottom w:val="single" w:sz="4" w:space="0" w:color="auto"/>
              <w:right w:val="single" w:sz="4" w:space="0" w:color="auto"/>
            </w:tcBorders>
            <w:hideMark/>
          </w:tcPr>
          <w:p w14:paraId="4ADA23B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D9A02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5F81A2" w14:textId="77777777" w:rsidR="00A80E77" w:rsidRDefault="00A80E77">
            <w:pPr>
              <w:pStyle w:val="TAC"/>
              <w:keepNext w:val="0"/>
              <w:rPr>
                <w:snapToGrid w:val="0"/>
                <w:sz w:val="14"/>
                <w:szCs w:val="14"/>
              </w:rPr>
            </w:pPr>
            <w:r>
              <w:rPr>
                <w:snapToGrid w:val="0"/>
                <w:sz w:val="14"/>
                <w:szCs w:val="14"/>
              </w:rPr>
              <w:t>TCEP001</w:t>
            </w:r>
          </w:p>
        </w:tc>
      </w:tr>
      <w:tr w:rsidR="00A80E77" w14:paraId="6079C8E5" w14:textId="77777777" w:rsidTr="00A80E77">
        <w:trPr>
          <w:cantSplit/>
          <w:jc w:val="center"/>
        </w:trPr>
        <w:tc>
          <w:tcPr>
            <w:tcW w:w="423" w:type="dxa"/>
            <w:tcBorders>
              <w:top w:val="nil"/>
              <w:left w:val="single" w:sz="4" w:space="0" w:color="auto"/>
              <w:bottom w:val="nil"/>
              <w:right w:val="single" w:sz="4" w:space="0" w:color="auto"/>
            </w:tcBorders>
          </w:tcPr>
          <w:p w14:paraId="4BD4610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D9BD4F7"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4E45C5C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5C0FFB0"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381DFD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8278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54B16FF" w14:textId="77777777" w:rsidR="00A80E77" w:rsidRDefault="00A80E77">
            <w:pPr>
              <w:pStyle w:val="TAC"/>
              <w:keepNext w:val="0"/>
              <w:rPr>
                <w:snapToGrid w:val="0"/>
                <w:sz w:val="14"/>
                <w:szCs w:val="14"/>
              </w:rPr>
            </w:pPr>
            <w:r>
              <w:rPr>
                <w:rFonts w:cs="Arial"/>
                <w:snapToGrid w:val="0"/>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CBE0AE2" w14:textId="77777777" w:rsidR="00A80E77" w:rsidRDefault="00A80E77">
            <w:pPr>
              <w:pStyle w:val="TAC"/>
              <w:keepNext w:val="0"/>
              <w:rPr>
                <w:snapToGrid w:val="0"/>
                <w:sz w:val="14"/>
                <w:szCs w:val="14"/>
              </w:rPr>
            </w:pPr>
            <w:r>
              <w:rPr>
                <w:rFonts w:cs="Arial"/>
                <w:snapToGrid w:val="0"/>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1B43633" w14:textId="77777777" w:rsidR="00A80E77" w:rsidRDefault="00A80E77">
            <w:pPr>
              <w:pStyle w:val="TAC"/>
              <w:keepNext w:val="0"/>
              <w:rPr>
                <w:snapToGrid w:val="0"/>
                <w:sz w:val="14"/>
                <w:szCs w:val="14"/>
              </w:rPr>
            </w:pPr>
            <w:r>
              <w:rPr>
                <w:rFonts w:cs="Arial"/>
                <w:snapToGrid w:val="0"/>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99021E9"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971CA3F"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D68D49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9B06871"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FA38AC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00E971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AC7B8D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B0B7F6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324589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246719D5" w14:textId="77777777" w:rsidR="00A80E77" w:rsidRDefault="00A80E77">
            <w:pPr>
              <w:pStyle w:val="TAC"/>
              <w:keepNext w:val="0"/>
              <w:rPr>
                <w:snapToGrid w:val="0"/>
                <w:sz w:val="14"/>
                <w:szCs w:val="14"/>
              </w:rPr>
            </w:pPr>
            <w:r>
              <w:rPr>
                <w:snapToGrid w:val="0"/>
                <w:sz w:val="14"/>
                <w:szCs w:val="14"/>
              </w:rPr>
              <w:t>E.1/21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2256C1B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55289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6A70E4" w14:textId="77777777" w:rsidR="00A80E77" w:rsidRDefault="00A80E77">
            <w:pPr>
              <w:pStyle w:val="TAC"/>
              <w:keepNext w:val="0"/>
              <w:rPr>
                <w:snapToGrid w:val="0"/>
                <w:sz w:val="14"/>
                <w:szCs w:val="14"/>
              </w:rPr>
            </w:pPr>
            <w:r>
              <w:rPr>
                <w:snapToGrid w:val="0"/>
                <w:sz w:val="14"/>
                <w:szCs w:val="14"/>
              </w:rPr>
              <w:t>TCEP001</w:t>
            </w:r>
          </w:p>
        </w:tc>
      </w:tr>
      <w:tr w:rsidR="00A80E77" w14:paraId="28559C26" w14:textId="77777777" w:rsidTr="00A80E77">
        <w:trPr>
          <w:cantSplit/>
          <w:jc w:val="center"/>
        </w:trPr>
        <w:tc>
          <w:tcPr>
            <w:tcW w:w="423" w:type="dxa"/>
            <w:tcBorders>
              <w:top w:val="nil"/>
              <w:left w:val="single" w:sz="4" w:space="0" w:color="auto"/>
              <w:bottom w:val="nil"/>
              <w:right w:val="single" w:sz="4" w:space="0" w:color="auto"/>
            </w:tcBorders>
          </w:tcPr>
          <w:p w14:paraId="3B1CF2F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0A1347C"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23675B9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F311122"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286B33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A089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0C9E5D4" w14:textId="77777777" w:rsidR="00A80E77" w:rsidRDefault="00A80E77">
            <w:pPr>
              <w:pStyle w:val="TAC"/>
              <w:keepNext w:val="0"/>
              <w:rPr>
                <w:rFonts w:cs="Arial"/>
                <w:snapToGrid w:val="0"/>
                <w:sz w:val="14"/>
                <w:szCs w:val="14"/>
              </w:rPr>
            </w:pPr>
            <w:r>
              <w:rPr>
                <w:rFonts w:cs="Arial"/>
                <w:snapToGrid w:val="0"/>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C82B64E" w14:textId="77777777" w:rsidR="00A80E77" w:rsidRDefault="00A80E77">
            <w:pPr>
              <w:pStyle w:val="TAC"/>
              <w:keepNext w:val="0"/>
              <w:rPr>
                <w:rFonts w:cs="Arial"/>
                <w:snapToGrid w:val="0"/>
                <w:sz w:val="14"/>
                <w:szCs w:val="14"/>
              </w:rPr>
            </w:pPr>
            <w:r>
              <w:rPr>
                <w:rFonts w:cs="Arial"/>
                <w:snapToGrid w:val="0"/>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D98A254" w14:textId="77777777" w:rsidR="00A80E77" w:rsidRDefault="00A80E77">
            <w:pPr>
              <w:pStyle w:val="TAC"/>
              <w:keepNext w:val="0"/>
              <w:rPr>
                <w:snapToGrid w:val="0"/>
                <w:sz w:val="14"/>
                <w:szCs w:val="14"/>
              </w:rPr>
            </w:pPr>
            <w:r>
              <w:rPr>
                <w:rFonts w:cs="Arial"/>
                <w:snapToGrid w:val="0"/>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398621B"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7F88DBC"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5623CB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4C0F78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9E4B9D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6BAC8C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6B6037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FAFBF66"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44E9DB9"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77058ABC" w14:textId="77777777" w:rsidR="00A80E77" w:rsidRDefault="00A80E77">
            <w:pPr>
              <w:pStyle w:val="TAC"/>
              <w:keepNext w:val="0"/>
              <w:rPr>
                <w:snapToGrid w:val="0"/>
                <w:sz w:val="14"/>
                <w:szCs w:val="14"/>
              </w:rPr>
            </w:pPr>
            <w:r>
              <w:rPr>
                <w:snapToGrid w:val="0"/>
                <w:sz w:val="14"/>
                <w:szCs w:val="14"/>
              </w:rPr>
              <w:t>E.1/21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2AA847E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4DB61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3D28DE" w14:textId="77777777" w:rsidR="00A80E77" w:rsidRDefault="00A80E77">
            <w:pPr>
              <w:pStyle w:val="TAC"/>
              <w:keepNext w:val="0"/>
              <w:rPr>
                <w:snapToGrid w:val="0"/>
                <w:sz w:val="14"/>
                <w:szCs w:val="14"/>
              </w:rPr>
            </w:pPr>
            <w:r>
              <w:rPr>
                <w:snapToGrid w:val="0"/>
                <w:sz w:val="14"/>
                <w:szCs w:val="14"/>
              </w:rPr>
              <w:t>TCEP001</w:t>
            </w:r>
          </w:p>
        </w:tc>
      </w:tr>
      <w:tr w:rsidR="00A80E77" w14:paraId="3E990D6B" w14:textId="77777777" w:rsidTr="00A80E77">
        <w:trPr>
          <w:cantSplit/>
          <w:jc w:val="center"/>
        </w:trPr>
        <w:tc>
          <w:tcPr>
            <w:tcW w:w="423" w:type="dxa"/>
            <w:tcBorders>
              <w:top w:val="nil"/>
              <w:left w:val="single" w:sz="4" w:space="0" w:color="auto"/>
              <w:bottom w:val="nil"/>
              <w:right w:val="single" w:sz="4" w:space="0" w:color="auto"/>
            </w:tcBorders>
          </w:tcPr>
          <w:p w14:paraId="77542CE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4C791B"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57CEE82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7AC4CC6"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680A1B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C9FF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E5158D7" w14:textId="77777777" w:rsidR="00A80E77" w:rsidRDefault="00A80E77">
            <w:pPr>
              <w:pStyle w:val="TAC"/>
              <w:keepNext w:val="0"/>
              <w:rPr>
                <w:rFonts w:cs="Arial"/>
                <w:snapToGrid w:val="0"/>
                <w:sz w:val="14"/>
                <w:szCs w:val="14"/>
              </w:rPr>
            </w:pPr>
            <w:r>
              <w:rPr>
                <w:rFonts w:cs="Arial"/>
                <w:snapToGrid w:val="0"/>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1CA2B36" w14:textId="77777777" w:rsidR="00A80E77" w:rsidRDefault="00A80E77">
            <w:pPr>
              <w:pStyle w:val="TAC"/>
              <w:keepNext w:val="0"/>
              <w:rPr>
                <w:rFonts w:cs="Arial"/>
                <w:snapToGrid w:val="0"/>
                <w:sz w:val="14"/>
                <w:szCs w:val="14"/>
              </w:rPr>
            </w:pPr>
            <w:r>
              <w:rPr>
                <w:rFonts w:cs="Arial"/>
                <w:snapToGrid w:val="0"/>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3E8A13E" w14:textId="77777777" w:rsidR="00A80E77" w:rsidRDefault="00A80E77">
            <w:pPr>
              <w:pStyle w:val="TAC"/>
              <w:keepNext w:val="0"/>
              <w:rPr>
                <w:snapToGrid w:val="0"/>
                <w:sz w:val="14"/>
                <w:szCs w:val="14"/>
              </w:rPr>
            </w:pPr>
            <w:r>
              <w:rPr>
                <w:rFonts w:cs="Arial"/>
                <w:snapToGrid w:val="0"/>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E7E8D3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7FC013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9C8A34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12DC3D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3C0285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DD9566B"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5D5308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EB33CA7"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D2AA072"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5759FDB8" w14:textId="77777777" w:rsidR="00A80E77" w:rsidRDefault="00A80E77">
            <w:pPr>
              <w:pStyle w:val="TAC"/>
              <w:keepNext w:val="0"/>
              <w:rPr>
                <w:snapToGrid w:val="0"/>
                <w:sz w:val="14"/>
                <w:szCs w:val="14"/>
              </w:rPr>
            </w:pPr>
            <w:r>
              <w:rPr>
                <w:snapToGrid w:val="0"/>
                <w:sz w:val="14"/>
                <w:szCs w:val="14"/>
              </w:rPr>
              <w:t>E.1/21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3267608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2EFB9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1AC006D" w14:textId="77777777" w:rsidR="00A80E77" w:rsidRDefault="00A80E77">
            <w:pPr>
              <w:pStyle w:val="TAC"/>
              <w:keepNext w:val="0"/>
              <w:rPr>
                <w:snapToGrid w:val="0"/>
                <w:sz w:val="14"/>
                <w:szCs w:val="14"/>
              </w:rPr>
            </w:pPr>
            <w:r>
              <w:rPr>
                <w:snapToGrid w:val="0"/>
                <w:sz w:val="14"/>
                <w:szCs w:val="14"/>
              </w:rPr>
              <w:t>TCEP001</w:t>
            </w:r>
          </w:p>
        </w:tc>
      </w:tr>
      <w:tr w:rsidR="00A80E77" w14:paraId="564805C8" w14:textId="77777777" w:rsidTr="00A80E77">
        <w:trPr>
          <w:cantSplit/>
          <w:jc w:val="center"/>
        </w:trPr>
        <w:tc>
          <w:tcPr>
            <w:tcW w:w="423" w:type="dxa"/>
            <w:tcBorders>
              <w:top w:val="nil"/>
              <w:left w:val="single" w:sz="4" w:space="0" w:color="auto"/>
              <w:bottom w:val="nil"/>
              <w:right w:val="single" w:sz="4" w:space="0" w:color="auto"/>
            </w:tcBorders>
          </w:tcPr>
          <w:p w14:paraId="10A4A81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D0C875"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3FA6E50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0AD240D"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0D4CA6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992A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EFA3E49" w14:textId="77777777" w:rsidR="00A80E77" w:rsidRDefault="00A80E77">
            <w:pPr>
              <w:pStyle w:val="TAC"/>
              <w:keepNext w:val="0"/>
              <w:rPr>
                <w:rFonts w:cs="Arial"/>
                <w:snapToGrid w:val="0"/>
                <w:sz w:val="14"/>
                <w:szCs w:val="14"/>
              </w:rPr>
            </w:pPr>
            <w:r>
              <w:rPr>
                <w:rFonts w:cs="Arial"/>
                <w:snapToGrid w:val="0"/>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1343D42" w14:textId="77777777" w:rsidR="00A80E77" w:rsidRDefault="00A80E77">
            <w:pPr>
              <w:pStyle w:val="TAC"/>
              <w:keepNext w:val="0"/>
              <w:rPr>
                <w:rFonts w:cs="Arial"/>
                <w:snapToGrid w:val="0"/>
                <w:sz w:val="14"/>
                <w:szCs w:val="14"/>
              </w:rPr>
            </w:pPr>
            <w:r>
              <w:rPr>
                <w:rFonts w:cs="Arial"/>
                <w:snapToGrid w:val="0"/>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C1EAC12" w14:textId="77777777" w:rsidR="00A80E77" w:rsidRDefault="00A80E77">
            <w:pPr>
              <w:pStyle w:val="TAC"/>
              <w:keepNext w:val="0"/>
              <w:rPr>
                <w:rFonts w:cs="Arial"/>
                <w:snapToGrid w:val="0"/>
                <w:sz w:val="14"/>
                <w:szCs w:val="14"/>
              </w:rPr>
            </w:pPr>
            <w:r>
              <w:rPr>
                <w:rFonts w:cs="Arial"/>
                <w:snapToGrid w:val="0"/>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FBC16FD"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DCAD527"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96032ED"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A8E8E62"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9F908BD"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1D10AE9"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B9C54B9"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76B335E"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69E8839" w14:textId="77777777" w:rsidR="00A80E77" w:rsidRDefault="00A80E77">
            <w:pPr>
              <w:pStyle w:val="TAC"/>
              <w:keepNext w:val="0"/>
              <w:rPr>
                <w:rFonts w:cs="Arial"/>
                <w:snapToGrid w:val="0"/>
                <w:sz w:val="14"/>
                <w:szCs w:val="14"/>
              </w:rPr>
            </w:pPr>
            <w:r>
              <w:rPr>
                <w:sz w:val="14"/>
                <w:szCs w:val="14"/>
              </w:rPr>
              <w:t>C157 AND C156</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5ADCBBD6" w14:textId="77777777" w:rsidR="00A80E77" w:rsidRDefault="00A80E77">
            <w:pPr>
              <w:pStyle w:val="TAC"/>
              <w:keepNext w:val="0"/>
              <w:rPr>
                <w:rFonts w:cs="Arial"/>
                <w:snapToGrid w:val="0"/>
                <w:sz w:val="14"/>
                <w:szCs w:val="14"/>
              </w:rPr>
            </w:pPr>
            <w:r>
              <w:rPr>
                <w:rFonts w:cs="Arial"/>
                <w:snapToGrid w:val="0"/>
                <w:sz w:val="14"/>
                <w:szCs w:val="14"/>
              </w:rPr>
              <w:t>E.1/21 AND E.1/124 AND E.1/221 AND E.1/220</w:t>
            </w:r>
            <w:r>
              <w:rPr>
                <w:snapToGrid w:val="0"/>
                <w:sz w:val="14"/>
                <w:szCs w:val="14"/>
              </w:rPr>
              <w:t xml:space="preserve"> AND E.1/110</w:t>
            </w:r>
          </w:p>
        </w:tc>
        <w:tc>
          <w:tcPr>
            <w:tcW w:w="703" w:type="dxa"/>
            <w:tcBorders>
              <w:top w:val="single" w:sz="4" w:space="0" w:color="auto"/>
              <w:left w:val="single" w:sz="4" w:space="0" w:color="auto"/>
              <w:bottom w:val="single" w:sz="4" w:space="0" w:color="auto"/>
              <w:right w:val="single" w:sz="4" w:space="0" w:color="auto"/>
            </w:tcBorders>
            <w:hideMark/>
          </w:tcPr>
          <w:p w14:paraId="611EE55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95245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34BD1E" w14:textId="77777777" w:rsidR="00A80E77" w:rsidRDefault="00A80E77">
            <w:pPr>
              <w:pStyle w:val="TAC"/>
              <w:keepNext w:val="0"/>
              <w:rPr>
                <w:snapToGrid w:val="0"/>
                <w:sz w:val="14"/>
                <w:szCs w:val="14"/>
              </w:rPr>
            </w:pPr>
            <w:r>
              <w:rPr>
                <w:snapToGrid w:val="0"/>
                <w:sz w:val="14"/>
                <w:szCs w:val="14"/>
              </w:rPr>
              <w:t>TCEP001</w:t>
            </w:r>
          </w:p>
        </w:tc>
      </w:tr>
      <w:tr w:rsidR="00A80E77" w14:paraId="170F0F99" w14:textId="77777777" w:rsidTr="00A80E77">
        <w:trPr>
          <w:cantSplit/>
          <w:jc w:val="center"/>
        </w:trPr>
        <w:tc>
          <w:tcPr>
            <w:tcW w:w="423" w:type="dxa"/>
            <w:tcBorders>
              <w:top w:val="nil"/>
              <w:left w:val="single" w:sz="4" w:space="0" w:color="auto"/>
              <w:bottom w:val="nil"/>
              <w:right w:val="single" w:sz="4" w:space="0" w:color="auto"/>
            </w:tcBorders>
          </w:tcPr>
          <w:p w14:paraId="2412BA5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83C95C"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43D0D73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DDE3313"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105A39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631F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5C8BF2A" w14:textId="77777777" w:rsidR="00A80E77" w:rsidRDefault="00A80E77">
            <w:pPr>
              <w:pStyle w:val="TAC"/>
              <w:keepNext w:val="0"/>
              <w:rPr>
                <w:rFonts w:cs="Arial"/>
                <w:snapToGrid w:val="0"/>
                <w:sz w:val="14"/>
                <w:szCs w:val="14"/>
              </w:rPr>
            </w:pPr>
            <w:r>
              <w:rPr>
                <w:rFonts w:cs="Arial"/>
                <w:snapToGrid w:val="0"/>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15A7C1C" w14:textId="77777777" w:rsidR="00A80E77" w:rsidRDefault="00A80E77">
            <w:pPr>
              <w:pStyle w:val="TAC"/>
              <w:keepNext w:val="0"/>
              <w:rPr>
                <w:snapToGrid w:val="0"/>
                <w:sz w:val="14"/>
                <w:szCs w:val="14"/>
              </w:rPr>
            </w:pPr>
            <w:r>
              <w:rPr>
                <w:snapToGrid w:val="0"/>
                <w:sz w:val="14"/>
                <w:szCs w:val="14"/>
              </w:rPr>
              <w:t>C158 AND C156 AND C179</w:t>
            </w:r>
          </w:p>
        </w:tc>
        <w:tc>
          <w:tcPr>
            <w:tcW w:w="703" w:type="dxa"/>
            <w:tcBorders>
              <w:top w:val="single" w:sz="4" w:space="0" w:color="auto"/>
              <w:left w:val="single" w:sz="4" w:space="0" w:color="auto"/>
              <w:bottom w:val="single" w:sz="4" w:space="0" w:color="auto"/>
              <w:right w:val="single" w:sz="4" w:space="0" w:color="auto"/>
            </w:tcBorders>
            <w:hideMark/>
          </w:tcPr>
          <w:p w14:paraId="27580D73" w14:textId="77777777" w:rsidR="00A80E77" w:rsidRDefault="00A80E77">
            <w:pPr>
              <w:pStyle w:val="TAC"/>
              <w:keepNext w:val="0"/>
              <w:rPr>
                <w:snapToGrid w:val="0"/>
                <w:sz w:val="14"/>
                <w:szCs w:val="14"/>
              </w:rPr>
            </w:pPr>
            <w:r>
              <w:rPr>
                <w:snapToGrid w:val="0"/>
                <w:sz w:val="14"/>
                <w:szCs w:val="14"/>
              </w:rPr>
              <w:t>C158 AND C156 AND C179</w:t>
            </w:r>
          </w:p>
        </w:tc>
        <w:tc>
          <w:tcPr>
            <w:tcW w:w="703" w:type="dxa"/>
            <w:tcBorders>
              <w:top w:val="single" w:sz="4" w:space="0" w:color="auto"/>
              <w:left w:val="single" w:sz="4" w:space="0" w:color="auto"/>
              <w:bottom w:val="single" w:sz="4" w:space="0" w:color="auto"/>
              <w:right w:val="single" w:sz="4" w:space="0" w:color="auto"/>
            </w:tcBorders>
            <w:hideMark/>
          </w:tcPr>
          <w:p w14:paraId="7808AEF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02E4BA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B18DF12"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4327F1F"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043985A"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C3885E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F765E51"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B0D0A03"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E4604F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6F390C1C" w14:textId="77777777" w:rsidR="00A80E77" w:rsidRDefault="00A80E77">
            <w:pPr>
              <w:pStyle w:val="TAC"/>
              <w:keepNext w:val="0"/>
              <w:rPr>
                <w:snapToGrid w:val="0"/>
                <w:sz w:val="14"/>
                <w:szCs w:val="14"/>
              </w:rPr>
            </w:pPr>
            <w:r>
              <w:rPr>
                <w:snapToGrid w:val="0"/>
                <w:sz w:val="14"/>
                <w:szCs w:val="14"/>
              </w:rPr>
              <w:t>E.1/21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7A927798" w14:textId="77777777" w:rsidR="00A80E77" w:rsidRDefault="00A80E77">
            <w:pPr>
              <w:pStyle w:val="TAC"/>
              <w:keepNext w:val="0"/>
              <w:rPr>
                <w:rFonts w:cs="Arial"/>
                <w:snapToGrid w:val="0"/>
                <w:sz w:val="14"/>
                <w:szCs w:val="14"/>
              </w:rPr>
            </w:pPr>
            <w:r>
              <w:rPr>
                <w:rFonts w:cs="Arial"/>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002F1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08576E" w14:textId="77777777" w:rsidR="00A80E77" w:rsidRDefault="00A80E77">
            <w:pPr>
              <w:pStyle w:val="TAC"/>
              <w:keepNext w:val="0"/>
              <w:rPr>
                <w:snapToGrid w:val="0"/>
                <w:sz w:val="14"/>
                <w:szCs w:val="14"/>
              </w:rPr>
            </w:pPr>
            <w:r>
              <w:rPr>
                <w:snapToGrid w:val="0"/>
                <w:sz w:val="14"/>
                <w:szCs w:val="14"/>
              </w:rPr>
              <w:t>TCEP001</w:t>
            </w:r>
          </w:p>
        </w:tc>
      </w:tr>
    </w:tbl>
    <w:p w14:paraId="37D62524" w14:textId="77777777" w:rsidR="00A80E77" w:rsidRDefault="00A80E77" w:rsidP="00A80E77">
      <w:pPr>
        <w:pStyle w:val="FP"/>
      </w:pPr>
    </w:p>
    <w:p w14:paraId="2D5BB7A3" w14:textId="77777777" w:rsidR="00A80E77" w:rsidRDefault="00A80E77" w:rsidP="00A80E77">
      <w:pPr>
        <w:pStyle w:val="FP"/>
        <w:rPr>
          <w:rFonts w:ascii="Arial" w:hAnsi="Arial"/>
        </w:rPr>
      </w:pPr>
      <w:r>
        <w:br w:type="page"/>
      </w:r>
    </w:p>
    <w:p w14:paraId="32A0AEB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6803E81"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95BC61F"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0CC8814"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18D2190"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E4D50EE"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726761B"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98DB3C4"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C362465"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41F076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56B52DB"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15678FE"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D6C9585"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9B0E2D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1FC0011"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B9B667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3B6B85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3CB155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0FF3AE6"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A83402D"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841E82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373CB0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C40A17C"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67FF90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549B06A" w14:textId="77777777" w:rsidTr="00A80E77">
        <w:trPr>
          <w:cantSplit/>
          <w:jc w:val="center"/>
        </w:trPr>
        <w:tc>
          <w:tcPr>
            <w:tcW w:w="423" w:type="dxa"/>
            <w:tcBorders>
              <w:top w:val="nil"/>
              <w:left w:val="single" w:sz="4" w:space="0" w:color="auto"/>
              <w:bottom w:val="nil"/>
              <w:right w:val="single" w:sz="4" w:space="0" w:color="auto"/>
            </w:tcBorders>
          </w:tcPr>
          <w:p w14:paraId="60EABBF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83A0285"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547F719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835C6C9"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0217DC7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70C9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F1BCCF" w14:textId="77777777" w:rsidR="00A80E77" w:rsidRDefault="00A80E77">
            <w:pPr>
              <w:pStyle w:val="TAC"/>
              <w:keepNext w:val="0"/>
              <w:rPr>
                <w:rFonts w:cs="Arial"/>
                <w:snapToGrid w:val="0"/>
                <w:sz w:val="14"/>
                <w:szCs w:val="14"/>
              </w:rPr>
            </w:pPr>
            <w:r>
              <w:rPr>
                <w:rFonts w:cs="Arial"/>
                <w:snapToGrid w:val="0"/>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9E528B7" w14:textId="77777777" w:rsidR="00A80E77" w:rsidRDefault="00A80E77">
            <w:pPr>
              <w:pStyle w:val="TAC"/>
              <w:keepNext w:val="0"/>
              <w:rPr>
                <w:snapToGrid w:val="0"/>
                <w:sz w:val="14"/>
                <w:szCs w:val="14"/>
              </w:rPr>
            </w:pPr>
            <w:r>
              <w:rPr>
                <w:rFonts w:cs="Arial"/>
                <w:snapToGrid w:val="0"/>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757D450" w14:textId="77777777" w:rsidR="00A80E77" w:rsidRDefault="00A80E77">
            <w:pPr>
              <w:pStyle w:val="TAC"/>
              <w:keepNext w:val="0"/>
              <w:rPr>
                <w:snapToGrid w:val="0"/>
                <w:sz w:val="14"/>
                <w:szCs w:val="14"/>
              </w:rPr>
            </w:pPr>
            <w:r>
              <w:rPr>
                <w:rFonts w:cs="Arial"/>
                <w:snapToGrid w:val="0"/>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F78E71E"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C472C83"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183636C"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88A0B29"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2DB177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A1EDA9B"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CB571FC"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7E285D3"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834A8C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573A90F6" w14:textId="77777777" w:rsidR="00A80E77" w:rsidRDefault="00A80E77">
            <w:pPr>
              <w:pStyle w:val="TAC"/>
              <w:keepNext w:val="0"/>
              <w:rPr>
                <w:snapToGrid w:val="0"/>
                <w:sz w:val="14"/>
                <w:szCs w:val="14"/>
              </w:rPr>
            </w:pPr>
            <w:r>
              <w:rPr>
                <w:snapToGrid w:val="0"/>
                <w:sz w:val="14"/>
                <w:szCs w:val="14"/>
              </w:rPr>
              <w:t>E.1/21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7CD80495" w14:textId="77777777" w:rsidR="00A80E77" w:rsidRDefault="00A80E77">
            <w:pPr>
              <w:pStyle w:val="TAC"/>
              <w:keepNext w:val="0"/>
              <w:rPr>
                <w:rFonts w:cs="Arial"/>
                <w:snapToGrid w:val="0"/>
                <w:sz w:val="14"/>
                <w:szCs w:val="14"/>
              </w:rPr>
            </w:pPr>
            <w:r>
              <w:rPr>
                <w:rFonts w:cs="Arial"/>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634B2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EAEDC64" w14:textId="77777777" w:rsidR="00A80E77" w:rsidRDefault="00A80E77">
            <w:pPr>
              <w:pStyle w:val="TAC"/>
              <w:keepNext w:val="0"/>
              <w:rPr>
                <w:snapToGrid w:val="0"/>
                <w:sz w:val="14"/>
                <w:szCs w:val="14"/>
              </w:rPr>
            </w:pPr>
            <w:r>
              <w:rPr>
                <w:snapToGrid w:val="0"/>
                <w:sz w:val="14"/>
                <w:szCs w:val="14"/>
              </w:rPr>
              <w:t>TCEP001</w:t>
            </w:r>
          </w:p>
        </w:tc>
      </w:tr>
      <w:tr w:rsidR="00A80E77" w14:paraId="73F54FD9" w14:textId="77777777" w:rsidTr="00A80E77">
        <w:trPr>
          <w:cantSplit/>
          <w:jc w:val="center"/>
        </w:trPr>
        <w:tc>
          <w:tcPr>
            <w:tcW w:w="423" w:type="dxa"/>
            <w:tcBorders>
              <w:top w:val="nil"/>
              <w:left w:val="single" w:sz="4" w:space="0" w:color="auto"/>
              <w:bottom w:val="nil"/>
              <w:right w:val="single" w:sz="4" w:space="0" w:color="auto"/>
            </w:tcBorders>
          </w:tcPr>
          <w:p w14:paraId="77017BF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EFCB78D"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101A5E6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EA3BE5A"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4ACA59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EB09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6E54929" w14:textId="77777777" w:rsidR="00A80E77" w:rsidRDefault="00A80E77">
            <w:pPr>
              <w:pStyle w:val="TAC"/>
              <w:keepNext w:val="0"/>
              <w:rPr>
                <w:rFonts w:cs="Arial"/>
                <w:snapToGrid w:val="0"/>
                <w:sz w:val="14"/>
                <w:szCs w:val="14"/>
              </w:rPr>
            </w:pPr>
            <w:r>
              <w:rPr>
                <w:rFonts w:cs="Arial"/>
                <w:snapToGrid w:val="0"/>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5346B62" w14:textId="77777777" w:rsidR="00A80E77" w:rsidRDefault="00A80E77">
            <w:pPr>
              <w:pStyle w:val="TAC"/>
              <w:keepNext w:val="0"/>
              <w:rPr>
                <w:rFonts w:cs="Arial"/>
                <w:snapToGrid w:val="0"/>
                <w:sz w:val="14"/>
                <w:szCs w:val="14"/>
              </w:rPr>
            </w:pPr>
            <w:r>
              <w:rPr>
                <w:rFonts w:cs="Arial"/>
                <w:snapToGrid w:val="0"/>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7085EFF" w14:textId="77777777" w:rsidR="00A80E77" w:rsidRDefault="00A80E77">
            <w:pPr>
              <w:pStyle w:val="TAC"/>
              <w:keepNext w:val="0"/>
              <w:rPr>
                <w:snapToGrid w:val="0"/>
                <w:sz w:val="14"/>
                <w:szCs w:val="14"/>
              </w:rPr>
            </w:pPr>
            <w:r>
              <w:rPr>
                <w:rFonts w:cs="Arial"/>
                <w:snapToGrid w:val="0"/>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731590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B30DC5F"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C831443"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BAD0975"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850B36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AFF77D2"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5A48170"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30690D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DEF31D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1C57E59E" w14:textId="77777777" w:rsidR="00A80E77" w:rsidRDefault="00A80E77">
            <w:pPr>
              <w:pStyle w:val="TAC"/>
              <w:keepNext w:val="0"/>
              <w:rPr>
                <w:snapToGrid w:val="0"/>
                <w:sz w:val="14"/>
                <w:szCs w:val="14"/>
              </w:rPr>
            </w:pPr>
            <w:r>
              <w:rPr>
                <w:snapToGrid w:val="0"/>
                <w:sz w:val="14"/>
                <w:szCs w:val="14"/>
              </w:rPr>
              <w:t>E.1/21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73109013" w14:textId="77777777" w:rsidR="00A80E77" w:rsidRDefault="00A80E77">
            <w:pPr>
              <w:pStyle w:val="TAC"/>
              <w:keepNext w:val="0"/>
              <w:rPr>
                <w:rFonts w:cs="Arial"/>
                <w:snapToGrid w:val="0"/>
                <w:sz w:val="14"/>
                <w:szCs w:val="14"/>
              </w:rPr>
            </w:pPr>
            <w:r>
              <w:rPr>
                <w:rFonts w:cs="Arial"/>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D7413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0F8886" w14:textId="77777777" w:rsidR="00A80E77" w:rsidRDefault="00A80E77">
            <w:pPr>
              <w:pStyle w:val="TAC"/>
              <w:keepNext w:val="0"/>
              <w:rPr>
                <w:snapToGrid w:val="0"/>
                <w:sz w:val="14"/>
                <w:szCs w:val="14"/>
              </w:rPr>
            </w:pPr>
            <w:r>
              <w:rPr>
                <w:snapToGrid w:val="0"/>
                <w:sz w:val="14"/>
                <w:szCs w:val="14"/>
              </w:rPr>
              <w:t>TCEP001</w:t>
            </w:r>
          </w:p>
        </w:tc>
      </w:tr>
      <w:tr w:rsidR="00A80E77" w14:paraId="26C1F90D" w14:textId="77777777" w:rsidTr="00A80E77">
        <w:trPr>
          <w:cantSplit/>
          <w:jc w:val="center"/>
        </w:trPr>
        <w:tc>
          <w:tcPr>
            <w:tcW w:w="423" w:type="dxa"/>
            <w:tcBorders>
              <w:top w:val="nil"/>
              <w:left w:val="single" w:sz="4" w:space="0" w:color="auto"/>
              <w:bottom w:val="nil"/>
              <w:right w:val="single" w:sz="4" w:space="0" w:color="auto"/>
            </w:tcBorders>
          </w:tcPr>
          <w:p w14:paraId="2505298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215DC1B" w14:textId="77777777" w:rsidR="00A80E77" w:rsidRDefault="00A80E77">
            <w:pPr>
              <w:pStyle w:val="TAL"/>
              <w:keepNext w:val="0"/>
              <w:rPr>
                <w:snapToGrid w:val="0"/>
                <w:sz w:val="14"/>
                <w:szCs w:val="14"/>
              </w:rPr>
            </w:pPr>
            <w:r>
              <w:rPr>
                <w:snapToGrid w:val="0"/>
                <w:sz w:val="14"/>
                <w:szCs w:val="14"/>
              </w:rPr>
              <w:t>Text attribute – underlined on</w:t>
            </w:r>
          </w:p>
        </w:tc>
        <w:tc>
          <w:tcPr>
            <w:tcW w:w="527" w:type="dxa"/>
            <w:tcBorders>
              <w:top w:val="single" w:sz="4" w:space="0" w:color="auto"/>
              <w:left w:val="single" w:sz="4" w:space="0" w:color="auto"/>
              <w:bottom w:val="single" w:sz="4" w:space="0" w:color="auto"/>
              <w:right w:val="single" w:sz="4" w:space="0" w:color="auto"/>
            </w:tcBorders>
            <w:hideMark/>
          </w:tcPr>
          <w:p w14:paraId="2BA9D20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CEAFE55"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4E2BC7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9794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2367611" w14:textId="77777777" w:rsidR="00A80E77" w:rsidRDefault="00A80E77">
            <w:pPr>
              <w:pStyle w:val="TAC"/>
              <w:keepNext w:val="0"/>
              <w:rPr>
                <w:rFonts w:cs="Arial"/>
                <w:snapToGrid w:val="0"/>
                <w:sz w:val="14"/>
                <w:szCs w:val="14"/>
              </w:rPr>
            </w:pPr>
            <w:r>
              <w:rPr>
                <w:rFonts w:cs="Arial"/>
                <w:snapToGrid w:val="0"/>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E5C4239" w14:textId="77777777" w:rsidR="00A80E77" w:rsidRDefault="00A80E77">
            <w:pPr>
              <w:pStyle w:val="TAC"/>
              <w:keepNext w:val="0"/>
              <w:rPr>
                <w:rFonts w:cs="Arial"/>
                <w:snapToGrid w:val="0"/>
                <w:sz w:val="14"/>
                <w:szCs w:val="14"/>
              </w:rPr>
            </w:pPr>
            <w:r>
              <w:rPr>
                <w:rFonts w:cs="Arial"/>
                <w:snapToGrid w:val="0"/>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4652DB2" w14:textId="77777777" w:rsidR="00A80E77" w:rsidRDefault="00A80E77">
            <w:pPr>
              <w:pStyle w:val="TAC"/>
              <w:keepNext w:val="0"/>
              <w:rPr>
                <w:snapToGrid w:val="0"/>
                <w:sz w:val="14"/>
                <w:szCs w:val="14"/>
              </w:rPr>
            </w:pPr>
            <w:r>
              <w:rPr>
                <w:rFonts w:cs="Arial"/>
                <w:snapToGrid w:val="0"/>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896C6D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B577416"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50D302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5FC4E6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B58E59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C6D9F37"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481B908"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FA4164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4F7D911"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434F4667" w14:textId="77777777" w:rsidR="00A80E77" w:rsidRDefault="00A80E77">
            <w:pPr>
              <w:pStyle w:val="TAC"/>
              <w:keepNext w:val="0"/>
              <w:rPr>
                <w:snapToGrid w:val="0"/>
                <w:sz w:val="14"/>
                <w:szCs w:val="14"/>
              </w:rPr>
            </w:pPr>
            <w:r>
              <w:rPr>
                <w:snapToGrid w:val="0"/>
                <w:sz w:val="14"/>
                <w:szCs w:val="14"/>
              </w:rPr>
              <w:t>E.1/21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534CC677" w14:textId="77777777" w:rsidR="00A80E77" w:rsidRDefault="00A80E77">
            <w:pPr>
              <w:pStyle w:val="TAC"/>
              <w:keepNext w:val="0"/>
              <w:rPr>
                <w:rFonts w:cs="Arial"/>
                <w:snapToGrid w:val="0"/>
                <w:sz w:val="14"/>
                <w:szCs w:val="14"/>
              </w:rPr>
            </w:pPr>
            <w:r>
              <w:rPr>
                <w:rFonts w:cs="Arial"/>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366B6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670217F" w14:textId="77777777" w:rsidR="00A80E77" w:rsidRDefault="00A80E77">
            <w:pPr>
              <w:pStyle w:val="TAC"/>
              <w:keepNext w:val="0"/>
              <w:rPr>
                <w:snapToGrid w:val="0"/>
                <w:sz w:val="14"/>
                <w:szCs w:val="14"/>
              </w:rPr>
            </w:pPr>
            <w:r>
              <w:rPr>
                <w:snapToGrid w:val="0"/>
                <w:sz w:val="14"/>
                <w:szCs w:val="14"/>
              </w:rPr>
              <w:t>TCEP001</w:t>
            </w:r>
          </w:p>
        </w:tc>
      </w:tr>
      <w:tr w:rsidR="00A80E77" w14:paraId="7529CB3A" w14:textId="77777777" w:rsidTr="00A80E77">
        <w:trPr>
          <w:cantSplit/>
          <w:jc w:val="center"/>
        </w:trPr>
        <w:tc>
          <w:tcPr>
            <w:tcW w:w="423" w:type="dxa"/>
            <w:tcBorders>
              <w:top w:val="nil"/>
              <w:left w:val="single" w:sz="4" w:space="0" w:color="auto"/>
              <w:bottom w:val="nil"/>
              <w:right w:val="single" w:sz="4" w:space="0" w:color="auto"/>
            </w:tcBorders>
          </w:tcPr>
          <w:p w14:paraId="7A7C417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E9231E"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09F4ED2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4399315"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7FCC57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5074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29686AB" w14:textId="77777777" w:rsidR="00A80E77" w:rsidRDefault="00A80E77">
            <w:pPr>
              <w:pStyle w:val="TAC"/>
              <w:keepNext w:val="0"/>
              <w:rPr>
                <w:rFonts w:cs="Arial"/>
                <w:snapToGrid w:val="0"/>
                <w:sz w:val="14"/>
                <w:szCs w:val="14"/>
              </w:rPr>
            </w:pPr>
            <w:r>
              <w:rPr>
                <w:rFonts w:cs="Arial"/>
                <w:snapToGrid w:val="0"/>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3B953F2" w14:textId="77777777" w:rsidR="00A80E77" w:rsidRDefault="00A80E77">
            <w:pPr>
              <w:pStyle w:val="TAC"/>
              <w:keepNext w:val="0"/>
              <w:rPr>
                <w:rFonts w:cs="Arial"/>
                <w:snapToGrid w:val="0"/>
                <w:sz w:val="14"/>
                <w:szCs w:val="14"/>
              </w:rPr>
            </w:pPr>
            <w:r>
              <w:rPr>
                <w:rFonts w:cs="Arial"/>
                <w:snapToGrid w:val="0"/>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7D62E46" w14:textId="77777777" w:rsidR="00A80E77" w:rsidRDefault="00A80E77">
            <w:pPr>
              <w:pStyle w:val="TAC"/>
              <w:keepNext w:val="0"/>
              <w:rPr>
                <w:snapToGrid w:val="0"/>
                <w:sz w:val="14"/>
                <w:szCs w:val="14"/>
              </w:rPr>
            </w:pPr>
            <w:r>
              <w:rPr>
                <w:rFonts w:cs="Arial"/>
                <w:snapToGrid w:val="0"/>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EBA1894"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44DEE3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CB85E9C"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812947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BD559A4"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2DCB0F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77D92A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770D15C"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E1CA071"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5B441013" w14:textId="77777777" w:rsidR="00A80E77" w:rsidRDefault="00A80E77">
            <w:pPr>
              <w:pStyle w:val="TAC"/>
              <w:keepNext w:val="0"/>
              <w:rPr>
                <w:snapToGrid w:val="0"/>
                <w:sz w:val="14"/>
                <w:szCs w:val="14"/>
              </w:rPr>
            </w:pPr>
            <w:r>
              <w:rPr>
                <w:snapToGrid w:val="0"/>
                <w:sz w:val="14"/>
                <w:szCs w:val="14"/>
              </w:rPr>
              <w:t>E.1/21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5D29A103" w14:textId="77777777" w:rsidR="00A80E77" w:rsidRDefault="00A80E77">
            <w:pPr>
              <w:pStyle w:val="TAC"/>
              <w:keepNext w:val="0"/>
              <w:rPr>
                <w:rFonts w:cs="Arial"/>
                <w:snapToGrid w:val="0"/>
                <w:sz w:val="14"/>
                <w:szCs w:val="14"/>
              </w:rPr>
            </w:pPr>
            <w:r>
              <w:rPr>
                <w:rFonts w:cs="Arial"/>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112D07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D395E1" w14:textId="77777777" w:rsidR="00A80E77" w:rsidRDefault="00A80E77">
            <w:pPr>
              <w:pStyle w:val="TAC"/>
              <w:keepNext w:val="0"/>
              <w:rPr>
                <w:snapToGrid w:val="0"/>
                <w:sz w:val="14"/>
                <w:szCs w:val="14"/>
              </w:rPr>
            </w:pPr>
            <w:r>
              <w:rPr>
                <w:snapToGrid w:val="0"/>
                <w:sz w:val="14"/>
                <w:szCs w:val="14"/>
              </w:rPr>
              <w:t>TCEP001</w:t>
            </w:r>
          </w:p>
        </w:tc>
      </w:tr>
      <w:tr w:rsidR="00A80E77" w14:paraId="0171F4B2" w14:textId="77777777" w:rsidTr="00A80E77">
        <w:trPr>
          <w:cantSplit/>
          <w:jc w:val="center"/>
        </w:trPr>
        <w:tc>
          <w:tcPr>
            <w:tcW w:w="423" w:type="dxa"/>
            <w:tcBorders>
              <w:top w:val="nil"/>
              <w:left w:val="single" w:sz="4" w:space="0" w:color="auto"/>
              <w:bottom w:val="nil"/>
              <w:right w:val="single" w:sz="4" w:space="0" w:color="auto"/>
            </w:tcBorders>
          </w:tcPr>
          <w:p w14:paraId="5F665EE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5531D2D" w14:textId="77777777" w:rsidR="00A80E77" w:rsidRDefault="00A80E77">
            <w:pPr>
              <w:pStyle w:val="TAL"/>
              <w:keepNext w:val="0"/>
              <w:rPr>
                <w:snapToGrid w:val="0"/>
                <w:sz w:val="14"/>
                <w:szCs w:val="14"/>
              </w:rPr>
            </w:pPr>
            <w:r>
              <w:rPr>
                <w:snapToGrid w:val="0"/>
                <w:sz w:val="14"/>
                <w:szCs w:val="14"/>
              </w:rPr>
              <w:t>Text attribute–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10934B1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DB3D7F6"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777104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BA56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8A15E61" w14:textId="77777777" w:rsidR="00A80E77" w:rsidRDefault="00A80E77">
            <w:pPr>
              <w:pStyle w:val="TAC"/>
              <w:keepNext w:val="0"/>
              <w:rPr>
                <w:rFonts w:cs="Arial"/>
                <w:snapToGrid w:val="0"/>
                <w:sz w:val="14"/>
                <w:szCs w:val="14"/>
              </w:rPr>
            </w:pPr>
            <w:r>
              <w:rPr>
                <w:rFonts w:cs="Arial"/>
                <w:snapToGrid w:val="0"/>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1AE6989" w14:textId="77777777" w:rsidR="00A80E77" w:rsidRDefault="00A80E77">
            <w:pPr>
              <w:pStyle w:val="TAC"/>
              <w:keepNext w:val="0"/>
              <w:rPr>
                <w:rFonts w:cs="Arial"/>
                <w:snapToGrid w:val="0"/>
                <w:sz w:val="14"/>
                <w:szCs w:val="14"/>
              </w:rPr>
            </w:pPr>
            <w:r>
              <w:rPr>
                <w:rFonts w:cs="Arial"/>
                <w:snapToGrid w:val="0"/>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B136C63" w14:textId="77777777" w:rsidR="00A80E77" w:rsidRDefault="00A80E77">
            <w:pPr>
              <w:pStyle w:val="TAC"/>
              <w:keepNext w:val="0"/>
              <w:rPr>
                <w:snapToGrid w:val="0"/>
                <w:sz w:val="14"/>
                <w:szCs w:val="14"/>
              </w:rPr>
            </w:pPr>
            <w:r>
              <w:rPr>
                <w:rFonts w:cs="Arial"/>
                <w:snapToGrid w:val="0"/>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331CD9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8A9BAA1"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2698DF9"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6788159"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806D86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9A97DB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6482D66"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A024EB6"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5927FD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103F789C" w14:textId="77777777" w:rsidR="00A80E77" w:rsidRDefault="00A80E77">
            <w:pPr>
              <w:pStyle w:val="TAC"/>
              <w:keepNext w:val="0"/>
              <w:rPr>
                <w:snapToGrid w:val="0"/>
                <w:sz w:val="14"/>
                <w:szCs w:val="14"/>
              </w:rPr>
            </w:pPr>
            <w:r>
              <w:rPr>
                <w:snapToGrid w:val="0"/>
                <w:sz w:val="14"/>
                <w:szCs w:val="14"/>
              </w:rPr>
              <w:t>E.1/21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6E02A4F4" w14:textId="77777777" w:rsidR="00A80E77" w:rsidRDefault="00A80E77">
            <w:pPr>
              <w:pStyle w:val="TAC"/>
              <w:keepNext w:val="0"/>
              <w:rPr>
                <w:rFonts w:cs="Arial"/>
                <w:snapToGrid w:val="0"/>
                <w:sz w:val="14"/>
                <w:szCs w:val="14"/>
              </w:rPr>
            </w:pPr>
            <w:r>
              <w:rPr>
                <w:rFonts w:cs="Arial"/>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67F0B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2F80F5C" w14:textId="77777777" w:rsidR="00A80E77" w:rsidRDefault="00A80E77">
            <w:pPr>
              <w:pStyle w:val="TAC"/>
              <w:keepNext w:val="0"/>
              <w:rPr>
                <w:snapToGrid w:val="0"/>
                <w:sz w:val="14"/>
                <w:szCs w:val="14"/>
              </w:rPr>
            </w:pPr>
            <w:r>
              <w:rPr>
                <w:snapToGrid w:val="0"/>
                <w:sz w:val="14"/>
                <w:szCs w:val="14"/>
              </w:rPr>
              <w:t>TCEP001</w:t>
            </w:r>
          </w:p>
        </w:tc>
      </w:tr>
      <w:tr w:rsidR="00A80E77" w14:paraId="5D8B9919" w14:textId="77777777" w:rsidTr="00A80E77">
        <w:trPr>
          <w:cantSplit/>
          <w:jc w:val="center"/>
        </w:trPr>
        <w:tc>
          <w:tcPr>
            <w:tcW w:w="423" w:type="dxa"/>
            <w:tcBorders>
              <w:top w:val="nil"/>
              <w:left w:val="single" w:sz="4" w:space="0" w:color="auto"/>
              <w:bottom w:val="nil"/>
              <w:right w:val="single" w:sz="4" w:space="0" w:color="auto"/>
            </w:tcBorders>
          </w:tcPr>
          <w:p w14:paraId="0BC513F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9B4676"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39EAE6E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3A812C5"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61E4B8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88E0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423E6D2" w14:textId="77777777" w:rsidR="00A80E77" w:rsidRDefault="00A80E77">
            <w:pPr>
              <w:pStyle w:val="TAC"/>
              <w:keepNext w:val="0"/>
              <w:rPr>
                <w:snapToGrid w:val="0"/>
                <w:sz w:val="14"/>
                <w:szCs w:val="14"/>
              </w:rPr>
            </w:pPr>
            <w:r>
              <w:rPr>
                <w:snapToGrid w:val="0"/>
                <w:sz w:val="14"/>
                <w:szCs w:val="14"/>
              </w:rPr>
              <w:t>C143 AND C179</w:t>
            </w:r>
          </w:p>
        </w:tc>
        <w:tc>
          <w:tcPr>
            <w:tcW w:w="703" w:type="dxa"/>
            <w:tcBorders>
              <w:top w:val="single" w:sz="4" w:space="0" w:color="auto"/>
              <w:left w:val="single" w:sz="4" w:space="0" w:color="auto"/>
              <w:bottom w:val="single" w:sz="4" w:space="0" w:color="auto"/>
              <w:right w:val="single" w:sz="4" w:space="0" w:color="auto"/>
            </w:tcBorders>
            <w:hideMark/>
          </w:tcPr>
          <w:p w14:paraId="705AC66D" w14:textId="77777777" w:rsidR="00A80E77" w:rsidRDefault="00A80E77">
            <w:pPr>
              <w:pStyle w:val="TAC"/>
              <w:keepNext w:val="0"/>
              <w:rPr>
                <w:snapToGrid w:val="0"/>
                <w:sz w:val="14"/>
                <w:szCs w:val="14"/>
              </w:rPr>
            </w:pPr>
            <w:r>
              <w:rPr>
                <w:snapToGrid w:val="0"/>
                <w:sz w:val="14"/>
                <w:szCs w:val="14"/>
              </w:rPr>
              <w:t>C143 AND C179</w:t>
            </w:r>
          </w:p>
        </w:tc>
        <w:tc>
          <w:tcPr>
            <w:tcW w:w="703" w:type="dxa"/>
            <w:tcBorders>
              <w:top w:val="single" w:sz="4" w:space="0" w:color="auto"/>
              <w:left w:val="single" w:sz="4" w:space="0" w:color="auto"/>
              <w:bottom w:val="single" w:sz="4" w:space="0" w:color="auto"/>
              <w:right w:val="single" w:sz="4" w:space="0" w:color="auto"/>
            </w:tcBorders>
            <w:hideMark/>
          </w:tcPr>
          <w:p w14:paraId="657B3004" w14:textId="77777777" w:rsidR="00A80E77" w:rsidRDefault="00A80E77">
            <w:pPr>
              <w:pStyle w:val="TAC"/>
              <w:keepNext w:val="0"/>
              <w:rPr>
                <w:snapToGrid w:val="0"/>
                <w:sz w:val="14"/>
                <w:szCs w:val="14"/>
              </w:rPr>
            </w:pPr>
            <w:r>
              <w:rPr>
                <w:snapToGrid w:val="0"/>
                <w:sz w:val="14"/>
                <w:szCs w:val="14"/>
              </w:rPr>
              <w:t>C143 AND C179</w:t>
            </w:r>
          </w:p>
        </w:tc>
        <w:tc>
          <w:tcPr>
            <w:tcW w:w="703" w:type="dxa"/>
            <w:tcBorders>
              <w:top w:val="single" w:sz="4" w:space="0" w:color="auto"/>
              <w:left w:val="single" w:sz="4" w:space="0" w:color="auto"/>
              <w:bottom w:val="single" w:sz="4" w:space="0" w:color="auto"/>
              <w:right w:val="single" w:sz="4" w:space="0" w:color="auto"/>
            </w:tcBorders>
            <w:hideMark/>
          </w:tcPr>
          <w:p w14:paraId="41EE035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303CE9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4186AF7"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7CC5AD9"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5C61DD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2C74516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05636CA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524D12A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71D1300F"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012DB3C7" w14:textId="77777777" w:rsidR="00A80E77" w:rsidRDefault="00A80E77">
            <w:pPr>
              <w:pStyle w:val="TAC"/>
              <w:keepNext w:val="0"/>
              <w:rPr>
                <w:snapToGrid w:val="0"/>
                <w:sz w:val="14"/>
                <w:szCs w:val="14"/>
              </w:rPr>
            </w:pPr>
            <w:r>
              <w:rPr>
                <w:snapToGrid w:val="0"/>
                <w:sz w:val="14"/>
                <w:szCs w:val="14"/>
              </w:rPr>
              <w:t>E.1/21 AND E.1/15 AND E.1/110</w:t>
            </w:r>
          </w:p>
        </w:tc>
        <w:tc>
          <w:tcPr>
            <w:tcW w:w="703" w:type="dxa"/>
            <w:tcBorders>
              <w:top w:val="single" w:sz="4" w:space="0" w:color="auto"/>
              <w:left w:val="single" w:sz="4" w:space="0" w:color="auto"/>
              <w:bottom w:val="single" w:sz="4" w:space="0" w:color="auto"/>
              <w:right w:val="single" w:sz="4" w:space="0" w:color="auto"/>
            </w:tcBorders>
            <w:hideMark/>
          </w:tcPr>
          <w:p w14:paraId="5156846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F2141B8"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9E33C43" w14:textId="77777777" w:rsidR="00A80E77" w:rsidRDefault="00A80E77">
            <w:pPr>
              <w:pStyle w:val="TAC"/>
              <w:keepNext w:val="0"/>
              <w:rPr>
                <w:b/>
                <w:snapToGrid w:val="0"/>
                <w:sz w:val="14"/>
                <w:szCs w:val="14"/>
              </w:rPr>
            </w:pPr>
            <w:r>
              <w:rPr>
                <w:snapToGrid w:val="0"/>
                <w:sz w:val="14"/>
                <w:szCs w:val="14"/>
              </w:rPr>
              <w:t>TCEP001</w:t>
            </w:r>
          </w:p>
        </w:tc>
      </w:tr>
      <w:tr w:rsidR="00A80E77" w14:paraId="16897F03" w14:textId="77777777" w:rsidTr="00A80E77">
        <w:trPr>
          <w:cantSplit/>
          <w:jc w:val="center"/>
        </w:trPr>
        <w:tc>
          <w:tcPr>
            <w:tcW w:w="423" w:type="dxa"/>
            <w:tcBorders>
              <w:top w:val="nil"/>
              <w:left w:val="single" w:sz="4" w:space="0" w:color="auto"/>
              <w:bottom w:val="nil"/>
              <w:right w:val="single" w:sz="4" w:space="0" w:color="auto"/>
            </w:tcBorders>
          </w:tcPr>
          <w:p w14:paraId="4F7D4E3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52E70AB"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31A51E0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67E889B"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5F4B58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8B6D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7E7C6DD" w14:textId="77777777" w:rsidR="00A80E77" w:rsidRDefault="00A80E77">
            <w:pPr>
              <w:pStyle w:val="TAC"/>
              <w:keepNext w:val="0"/>
              <w:rPr>
                <w:snapToGrid w:val="0"/>
                <w:sz w:val="14"/>
                <w:szCs w:val="14"/>
              </w:rPr>
            </w:pPr>
            <w:r>
              <w:rPr>
                <w:snapToGrid w:val="0"/>
                <w:sz w:val="14"/>
                <w:szCs w:val="14"/>
              </w:rPr>
              <w:t>C145 AND C179</w:t>
            </w:r>
          </w:p>
        </w:tc>
        <w:tc>
          <w:tcPr>
            <w:tcW w:w="703" w:type="dxa"/>
            <w:tcBorders>
              <w:top w:val="single" w:sz="4" w:space="0" w:color="auto"/>
              <w:left w:val="single" w:sz="4" w:space="0" w:color="auto"/>
              <w:bottom w:val="single" w:sz="4" w:space="0" w:color="auto"/>
              <w:right w:val="single" w:sz="4" w:space="0" w:color="auto"/>
            </w:tcBorders>
            <w:hideMark/>
          </w:tcPr>
          <w:p w14:paraId="21C4E7A0" w14:textId="77777777" w:rsidR="00A80E77" w:rsidRDefault="00A80E77">
            <w:pPr>
              <w:pStyle w:val="TAC"/>
              <w:keepNext w:val="0"/>
              <w:rPr>
                <w:snapToGrid w:val="0"/>
                <w:sz w:val="14"/>
                <w:szCs w:val="14"/>
              </w:rPr>
            </w:pPr>
            <w:r>
              <w:rPr>
                <w:snapToGrid w:val="0"/>
                <w:sz w:val="14"/>
                <w:szCs w:val="14"/>
              </w:rPr>
              <w:t>C145 AND C179</w:t>
            </w:r>
          </w:p>
        </w:tc>
        <w:tc>
          <w:tcPr>
            <w:tcW w:w="703" w:type="dxa"/>
            <w:tcBorders>
              <w:top w:val="single" w:sz="4" w:space="0" w:color="auto"/>
              <w:left w:val="single" w:sz="4" w:space="0" w:color="auto"/>
              <w:bottom w:val="single" w:sz="4" w:space="0" w:color="auto"/>
              <w:right w:val="single" w:sz="4" w:space="0" w:color="auto"/>
            </w:tcBorders>
            <w:hideMark/>
          </w:tcPr>
          <w:p w14:paraId="19F6A8B7" w14:textId="77777777" w:rsidR="00A80E77" w:rsidRDefault="00A80E77">
            <w:pPr>
              <w:pStyle w:val="TAC"/>
              <w:keepNext w:val="0"/>
              <w:rPr>
                <w:snapToGrid w:val="0"/>
                <w:sz w:val="14"/>
                <w:szCs w:val="14"/>
              </w:rPr>
            </w:pPr>
            <w:r>
              <w:rPr>
                <w:snapToGrid w:val="0"/>
                <w:sz w:val="14"/>
                <w:szCs w:val="14"/>
              </w:rPr>
              <w:t>C145 AND C179</w:t>
            </w:r>
          </w:p>
        </w:tc>
        <w:tc>
          <w:tcPr>
            <w:tcW w:w="703" w:type="dxa"/>
            <w:tcBorders>
              <w:top w:val="single" w:sz="4" w:space="0" w:color="auto"/>
              <w:left w:val="single" w:sz="4" w:space="0" w:color="auto"/>
              <w:bottom w:val="single" w:sz="4" w:space="0" w:color="auto"/>
              <w:right w:val="single" w:sz="4" w:space="0" w:color="auto"/>
            </w:tcBorders>
            <w:hideMark/>
          </w:tcPr>
          <w:p w14:paraId="26B321D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124FE4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433BE23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B61BAC2"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F468476"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F54709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156F526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6AB815B3"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703" w:type="dxa"/>
            <w:tcBorders>
              <w:top w:val="single" w:sz="4" w:space="0" w:color="auto"/>
              <w:left w:val="single" w:sz="4" w:space="0" w:color="auto"/>
              <w:bottom w:val="single" w:sz="4" w:space="0" w:color="auto"/>
              <w:right w:val="single" w:sz="4" w:space="0" w:color="auto"/>
            </w:tcBorders>
            <w:hideMark/>
          </w:tcPr>
          <w:p w14:paraId="3325524A"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C179</w:t>
            </w:r>
          </w:p>
        </w:tc>
        <w:tc>
          <w:tcPr>
            <w:tcW w:w="1055" w:type="dxa"/>
            <w:tcBorders>
              <w:top w:val="single" w:sz="4" w:space="0" w:color="auto"/>
              <w:left w:val="single" w:sz="4" w:space="0" w:color="auto"/>
              <w:bottom w:val="single" w:sz="4" w:space="0" w:color="auto"/>
              <w:right w:val="single" w:sz="4" w:space="0" w:color="auto"/>
            </w:tcBorders>
            <w:hideMark/>
          </w:tcPr>
          <w:p w14:paraId="39D2A7B1" w14:textId="77777777" w:rsidR="00A80E77" w:rsidRDefault="00A80E77">
            <w:pPr>
              <w:pStyle w:val="TAC"/>
              <w:keepNext w:val="0"/>
              <w:rPr>
                <w:snapToGrid w:val="0"/>
                <w:sz w:val="14"/>
                <w:szCs w:val="14"/>
              </w:rPr>
            </w:pPr>
            <w:r>
              <w:rPr>
                <w:snapToGrid w:val="0"/>
                <w:sz w:val="14"/>
                <w:szCs w:val="14"/>
              </w:rPr>
              <w:t>E.1/21 AND E.1/15 AND E.1/110</w:t>
            </w:r>
          </w:p>
        </w:tc>
        <w:tc>
          <w:tcPr>
            <w:tcW w:w="703" w:type="dxa"/>
            <w:tcBorders>
              <w:top w:val="single" w:sz="4" w:space="0" w:color="auto"/>
              <w:left w:val="single" w:sz="4" w:space="0" w:color="auto"/>
              <w:bottom w:val="single" w:sz="4" w:space="0" w:color="auto"/>
              <w:right w:val="single" w:sz="4" w:space="0" w:color="auto"/>
            </w:tcBorders>
            <w:hideMark/>
          </w:tcPr>
          <w:p w14:paraId="6177FDB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34DAC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5EED5B5" w14:textId="77777777" w:rsidR="00A80E77" w:rsidRDefault="00A80E77">
            <w:pPr>
              <w:pStyle w:val="TAC"/>
              <w:keepNext w:val="0"/>
              <w:rPr>
                <w:snapToGrid w:val="0"/>
                <w:sz w:val="14"/>
                <w:szCs w:val="14"/>
              </w:rPr>
            </w:pPr>
            <w:r>
              <w:rPr>
                <w:snapToGrid w:val="0"/>
                <w:sz w:val="14"/>
                <w:szCs w:val="14"/>
              </w:rPr>
              <w:t>TCEP001</w:t>
            </w:r>
          </w:p>
        </w:tc>
      </w:tr>
      <w:tr w:rsidR="00A80E77" w14:paraId="357BD00B" w14:textId="77777777" w:rsidTr="00A80E77">
        <w:trPr>
          <w:cantSplit/>
          <w:jc w:val="center"/>
        </w:trPr>
        <w:tc>
          <w:tcPr>
            <w:tcW w:w="423" w:type="dxa"/>
            <w:tcBorders>
              <w:top w:val="nil"/>
              <w:left w:val="single" w:sz="4" w:space="0" w:color="auto"/>
              <w:bottom w:val="nil"/>
              <w:right w:val="single" w:sz="4" w:space="0" w:color="auto"/>
            </w:tcBorders>
          </w:tcPr>
          <w:p w14:paraId="33DA4C0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8A3ED14"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23CB031E"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3E434A20"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367F78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352C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EBCC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113F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C7FF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B2B4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B693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48C3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868F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304D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1BF2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3B1D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F396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F1186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6D42594C" w14:textId="77777777" w:rsidR="00A80E77" w:rsidRDefault="00A80E77">
            <w:pPr>
              <w:pStyle w:val="TAC"/>
              <w:keepNext w:val="0"/>
              <w:rPr>
                <w:snapToGrid w:val="0"/>
                <w:sz w:val="14"/>
                <w:szCs w:val="14"/>
              </w:rPr>
            </w:pPr>
            <w:r>
              <w:rPr>
                <w:snapToGrid w:val="0"/>
                <w:sz w:val="14"/>
                <w:szCs w:val="14"/>
              </w:rPr>
              <w:t>E.1/21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25689AB1"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390349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1FD003" w14:textId="77777777" w:rsidR="00A80E77" w:rsidRDefault="00A80E77">
            <w:pPr>
              <w:pStyle w:val="TAC"/>
              <w:keepNext w:val="0"/>
              <w:rPr>
                <w:snapToGrid w:val="0"/>
                <w:sz w:val="14"/>
                <w:szCs w:val="14"/>
              </w:rPr>
            </w:pPr>
          </w:p>
        </w:tc>
      </w:tr>
      <w:tr w:rsidR="00A80E77" w14:paraId="78E4E6E6" w14:textId="77777777" w:rsidTr="00A80E77">
        <w:trPr>
          <w:cantSplit/>
          <w:jc w:val="center"/>
        </w:trPr>
        <w:tc>
          <w:tcPr>
            <w:tcW w:w="423" w:type="dxa"/>
            <w:tcBorders>
              <w:top w:val="nil"/>
              <w:left w:val="single" w:sz="4" w:space="0" w:color="auto"/>
              <w:bottom w:val="nil"/>
              <w:right w:val="single" w:sz="4" w:space="0" w:color="auto"/>
            </w:tcBorders>
          </w:tcPr>
          <w:p w14:paraId="69E8FE6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73948C" w14:textId="77777777" w:rsidR="00A80E77" w:rsidRDefault="00A80E77">
            <w:pPr>
              <w:pStyle w:val="TAL"/>
              <w:keepNext w:val="0"/>
              <w:rPr>
                <w:snapToGrid w:val="0"/>
                <w:sz w:val="14"/>
                <w:szCs w:val="14"/>
              </w:rPr>
            </w:pPr>
            <w:r>
              <w:rPr>
                <w:snapToGrid w:val="0"/>
                <w:sz w:val="14"/>
                <w:szCs w:val="14"/>
              </w:rPr>
              <w:t>Themed and Melody tones</w:t>
            </w:r>
          </w:p>
        </w:tc>
        <w:tc>
          <w:tcPr>
            <w:tcW w:w="527" w:type="dxa"/>
            <w:tcBorders>
              <w:top w:val="single" w:sz="4" w:space="0" w:color="auto"/>
              <w:left w:val="single" w:sz="4" w:space="0" w:color="auto"/>
              <w:bottom w:val="single" w:sz="4" w:space="0" w:color="auto"/>
              <w:right w:val="single" w:sz="4" w:space="0" w:color="auto"/>
            </w:tcBorders>
            <w:hideMark/>
          </w:tcPr>
          <w:p w14:paraId="2F169960"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106BB8A"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A5551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21E0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BE90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AD20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D323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F705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96E9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7F3C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3660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156A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9B19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24CF4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3153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63EF1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6D8E84E" w14:textId="77777777" w:rsidR="00A80E77" w:rsidRDefault="00A80E77">
            <w:pPr>
              <w:pStyle w:val="TAC"/>
              <w:keepNext w:val="0"/>
              <w:rPr>
                <w:snapToGrid w:val="0"/>
                <w:sz w:val="14"/>
                <w:szCs w:val="14"/>
              </w:rPr>
            </w:pPr>
            <w:r>
              <w:rPr>
                <w:snapToGrid w:val="0"/>
                <w:sz w:val="14"/>
                <w:szCs w:val="14"/>
              </w:rPr>
              <w:t>E.1/21 AND E.1/171 AND E.1/110</w:t>
            </w:r>
          </w:p>
        </w:tc>
        <w:tc>
          <w:tcPr>
            <w:tcW w:w="703" w:type="dxa"/>
            <w:tcBorders>
              <w:top w:val="single" w:sz="4" w:space="0" w:color="auto"/>
              <w:left w:val="single" w:sz="4" w:space="0" w:color="auto"/>
              <w:bottom w:val="single" w:sz="4" w:space="0" w:color="auto"/>
              <w:right w:val="single" w:sz="4" w:space="0" w:color="auto"/>
            </w:tcBorders>
            <w:hideMark/>
          </w:tcPr>
          <w:p w14:paraId="6A54B7B9"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F1927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13C7CE" w14:textId="77777777" w:rsidR="00A80E77" w:rsidRDefault="00A80E77">
            <w:pPr>
              <w:pStyle w:val="TAC"/>
              <w:keepNext w:val="0"/>
              <w:rPr>
                <w:snapToGrid w:val="0"/>
                <w:sz w:val="14"/>
                <w:szCs w:val="14"/>
              </w:rPr>
            </w:pPr>
          </w:p>
        </w:tc>
      </w:tr>
    </w:tbl>
    <w:p w14:paraId="007B072F" w14:textId="77777777" w:rsidR="00A80E77" w:rsidRDefault="00A80E77" w:rsidP="00A80E77">
      <w:pPr>
        <w:pStyle w:val="FP"/>
      </w:pPr>
    </w:p>
    <w:p w14:paraId="0ACF52D8" w14:textId="77777777" w:rsidR="00A80E77" w:rsidRDefault="00A80E77" w:rsidP="00A80E77">
      <w:pPr>
        <w:pStyle w:val="FP"/>
        <w:rPr>
          <w:rFonts w:ascii="Arial" w:hAnsi="Arial"/>
        </w:rPr>
      </w:pPr>
      <w:r>
        <w:br w:type="page"/>
      </w:r>
    </w:p>
    <w:p w14:paraId="4EA9E7D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35A08B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730BB86"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396E8A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F6955B8"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70A4D02"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139256A"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85D0542"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39FA63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EB79140"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34C09D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7230CF3"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6B47975"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4A44A4E"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DC37324"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E251FF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1492D1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F54834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83D4198"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10A0EEE"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9EB8877"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BDF2C6D"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BB81A5B"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0D7D6D9"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CF7672D"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100E268F" w14:textId="77777777" w:rsidR="00A80E77" w:rsidRDefault="00A80E77">
            <w:pPr>
              <w:pStyle w:val="TAH"/>
              <w:keepNext w:val="0"/>
              <w:jc w:val="right"/>
              <w:rPr>
                <w:snapToGrid w:val="0"/>
                <w:sz w:val="14"/>
                <w:szCs w:val="14"/>
              </w:rPr>
            </w:pPr>
            <w:r>
              <w:rPr>
                <w:snapToGrid w:val="0"/>
                <w:sz w:val="14"/>
                <w:szCs w:val="14"/>
              </w:rPr>
              <w:t>9</w:t>
            </w:r>
          </w:p>
        </w:tc>
        <w:tc>
          <w:tcPr>
            <w:tcW w:w="1407" w:type="dxa"/>
            <w:tcBorders>
              <w:top w:val="single" w:sz="4" w:space="0" w:color="auto"/>
              <w:left w:val="single" w:sz="4" w:space="0" w:color="auto"/>
              <w:bottom w:val="single" w:sz="4" w:space="0" w:color="auto"/>
              <w:right w:val="single" w:sz="4" w:space="0" w:color="auto"/>
            </w:tcBorders>
            <w:hideMark/>
          </w:tcPr>
          <w:p w14:paraId="09EA0502" w14:textId="77777777" w:rsidR="00A80E77" w:rsidRDefault="00A80E77">
            <w:pPr>
              <w:pStyle w:val="TAL"/>
              <w:keepNext w:val="0"/>
              <w:rPr>
                <w:b/>
                <w:bCs/>
                <w:snapToGrid w:val="0"/>
                <w:sz w:val="14"/>
                <w:szCs w:val="14"/>
              </w:rPr>
            </w:pPr>
            <w:r>
              <w:rPr>
                <w:b/>
                <w:bCs/>
                <w:snapToGrid w:val="0"/>
                <w:sz w:val="14"/>
                <w:szCs w:val="14"/>
              </w:rPr>
              <w:t>POLL INTERVAL</w:t>
            </w:r>
            <w:r>
              <w:rPr>
                <w:b/>
                <w:bCs/>
                <w:snapToGrid w:val="0"/>
                <w:sz w:val="14"/>
                <w:szCs w:val="14"/>
              </w:rPr>
              <w:tab/>
              <w:t>27.22.4.6</w:t>
            </w:r>
          </w:p>
        </w:tc>
        <w:tc>
          <w:tcPr>
            <w:tcW w:w="527" w:type="dxa"/>
            <w:tcBorders>
              <w:top w:val="single" w:sz="4" w:space="0" w:color="auto"/>
              <w:left w:val="single" w:sz="4" w:space="0" w:color="auto"/>
              <w:bottom w:val="single" w:sz="4" w:space="0" w:color="auto"/>
              <w:right w:val="single" w:sz="4" w:space="0" w:color="auto"/>
            </w:tcBorders>
          </w:tcPr>
          <w:p w14:paraId="71CED50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CF22F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7D4B3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BACB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2A57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7976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C6D5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FC18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4D9D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B00D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15D0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E793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02DD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FC4D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3B47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291E58"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407DE3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8E3F1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16D35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B64164" w14:textId="77777777" w:rsidR="00A80E77" w:rsidRDefault="00A80E77">
            <w:pPr>
              <w:pStyle w:val="TAC"/>
              <w:keepNext w:val="0"/>
              <w:rPr>
                <w:b/>
                <w:bCs/>
                <w:snapToGrid w:val="0"/>
                <w:sz w:val="14"/>
                <w:szCs w:val="14"/>
              </w:rPr>
            </w:pPr>
          </w:p>
        </w:tc>
      </w:tr>
      <w:tr w:rsidR="00A80E77" w14:paraId="28C51C57" w14:textId="77777777" w:rsidTr="00A80E77">
        <w:trPr>
          <w:cantSplit/>
          <w:jc w:val="center"/>
        </w:trPr>
        <w:tc>
          <w:tcPr>
            <w:tcW w:w="423" w:type="dxa"/>
            <w:tcBorders>
              <w:top w:val="nil"/>
              <w:left w:val="single" w:sz="4" w:space="0" w:color="auto"/>
              <w:bottom w:val="nil"/>
              <w:right w:val="single" w:sz="4" w:space="0" w:color="auto"/>
            </w:tcBorders>
          </w:tcPr>
          <w:p w14:paraId="3A3E1EF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C378A47" w14:textId="77777777" w:rsidR="00A80E77" w:rsidRDefault="00A80E77">
            <w:pPr>
              <w:pStyle w:val="TAL"/>
              <w:keepNext w:val="0"/>
              <w:rPr>
                <w:snapToGrid w:val="0"/>
                <w:sz w:val="14"/>
                <w:szCs w:val="14"/>
              </w:rPr>
            </w:pPr>
            <w:r>
              <w:rPr>
                <w:snapToGrid w:val="0"/>
                <w:sz w:val="14"/>
                <w:szCs w:val="14"/>
              </w:rPr>
              <w:t>duration</w:t>
            </w:r>
          </w:p>
        </w:tc>
        <w:tc>
          <w:tcPr>
            <w:tcW w:w="527" w:type="dxa"/>
            <w:tcBorders>
              <w:top w:val="single" w:sz="4" w:space="0" w:color="auto"/>
              <w:left w:val="single" w:sz="4" w:space="0" w:color="auto"/>
              <w:bottom w:val="single" w:sz="4" w:space="0" w:color="auto"/>
              <w:right w:val="single" w:sz="4" w:space="0" w:color="auto"/>
            </w:tcBorders>
            <w:hideMark/>
          </w:tcPr>
          <w:p w14:paraId="79C0B2B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095DAB1"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FF3B70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3C0813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B294138"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8B7C3F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CE553D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4CE1DA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2551CA9"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6395CA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1A55E8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027EFF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72D432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E76DF9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16CF10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B66C04D"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5FEC3D5C" w14:textId="77777777" w:rsidR="00A80E77" w:rsidRDefault="00A80E77">
            <w:pPr>
              <w:pStyle w:val="TAC"/>
              <w:keepNext w:val="0"/>
              <w:rPr>
                <w:snapToGrid w:val="0"/>
                <w:sz w:val="14"/>
                <w:szCs w:val="14"/>
              </w:rPr>
            </w:pPr>
            <w:r>
              <w:rPr>
                <w:snapToGrid w:val="0"/>
                <w:sz w:val="14"/>
                <w:szCs w:val="14"/>
              </w:rPr>
              <w:t>E.1/22</w:t>
            </w:r>
          </w:p>
        </w:tc>
        <w:tc>
          <w:tcPr>
            <w:tcW w:w="703" w:type="dxa"/>
            <w:tcBorders>
              <w:top w:val="single" w:sz="4" w:space="0" w:color="auto"/>
              <w:left w:val="single" w:sz="4" w:space="0" w:color="auto"/>
              <w:bottom w:val="single" w:sz="4" w:space="0" w:color="auto"/>
              <w:right w:val="single" w:sz="4" w:space="0" w:color="auto"/>
            </w:tcBorders>
            <w:hideMark/>
          </w:tcPr>
          <w:p w14:paraId="04FAE82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8A847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DB43CE" w14:textId="77777777" w:rsidR="00A80E77" w:rsidRDefault="00A80E77">
            <w:pPr>
              <w:pStyle w:val="TAC"/>
              <w:keepNext w:val="0"/>
              <w:rPr>
                <w:snapToGrid w:val="0"/>
                <w:sz w:val="14"/>
                <w:szCs w:val="14"/>
              </w:rPr>
            </w:pPr>
          </w:p>
        </w:tc>
      </w:tr>
      <w:tr w:rsidR="00A80E77" w14:paraId="6411CB18"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2CDCFBAA" w14:textId="77777777" w:rsidR="00A80E77" w:rsidRDefault="00A80E77">
            <w:pPr>
              <w:pStyle w:val="TAH"/>
              <w:keepNext w:val="0"/>
              <w:jc w:val="right"/>
              <w:rPr>
                <w:snapToGrid w:val="0"/>
                <w:sz w:val="14"/>
                <w:szCs w:val="14"/>
              </w:rPr>
            </w:pPr>
            <w:r>
              <w:rPr>
                <w:snapToGrid w:val="0"/>
                <w:sz w:val="14"/>
                <w:szCs w:val="14"/>
              </w:rPr>
              <w:t>10</w:t>
            </w:r>
          </w:p>
        </w:tc>
        <w:tc>
          <w:tcPr>
            <w:tcW w:w="1407" w:type="dxa"/>
            <w:tcBorders>
              <w:top w:val="single" w:sz="4" w:space="0" w:color="auto"/>
              <w:left w:val="single" w:sz="4" w:space="0" w:color="auto"/>
              <w:bottom w:val="single" w:sz="4" w:space="0" w:color="auto"/>
              <w:right w:val="single" w:sz="4" w:space="0" w:color="auto"/>
            </w:tcBorders>
            <w:hideMark/>
          </w:tcPr>
          <w:p w14:paraId="34AF7C3B" w14:textId="77777777" w:rsidR="00A80E77" w:rsidRDefault="00A80E77">
            <w:pPr>
              <w:pStyle w:val="TAL"/>
              <w:keepNext w:val="0"/>
              <w:rPr>
                <w:b/>
                <w:bCs/>
                <w:snapToGrid w:val="0"/>
                <w:sz w:val="14"/>
                <w:szCs w:val="14"/>
              </w:rPr>
            </w:pPr>
            <w:r>
              <w:rPr>
                <w:b/>
                <w:bCs/>
                <w:snapToGrid w:val="0"/>
                <w:sz w:val="14"/>
                <w:szCs w:val="14"/>
              </w:rPr>
              <w:t>REFRESH</w:t>
            </w:r>
            <w:r>
              <w:rPr>
                <w:b/>
                <w:bCs/>
                <w:snapToGrid w:val="0"/>
                <w:sz w:val="14"/>
                <w:szCs w:val="14"/>
              </w:rPr>
              <w:tab/>
              <w:t>27.22.4.7</w:t>
            </w:r>
          </w:p>
        </w:tc>
        <w:tc>
          <w:tcPr>
            <w:tcW w:w="527" w:type="dxa"/>
            <w:tcBorders>
              <w:top w:val="single" w:sz="4" w:space="0" w:color="auto"/>
              <w:left w:val="single" w:sz="4" w:space="0" w:color="auto"/>
              <w:bottom w:val="single" w:sz="4" w:space="0" w:color="auto"/>
              <w:right w:val="single" w:sz="4" w:space="0" w:color="auto"/>
            </w:tcBorders>
          </w:tcPr>
          <w:p w14:paraId="4B3DA43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D2E34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66AF5B"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61FA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CA01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AC4C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EEB0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F5B1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B40C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6289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341E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7DD2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FD22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2C7E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0807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206B8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2CA50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8776B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E1219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D2A507" w14:textId="77777777" w:rsidR="00A80E77" w:rsidRDefault="00A80E77">
            <w:pPr>
              <w:pStyle w:val="TAC"/>
              <w:keepNext w:val="0"/>
              <w:rPr>
                <w:b/>
                <w:bCs/>
                <w:snapToGrid w:val="0"/>
                <w:sz w:val="14"/>
                <w:szCs w:val="14"/>
              </w:rPr>
            </w:pPr>
          </w:p>
        </w:tc>
      </w:tr>
      <w:tr w:rsidR="00A80E77" w14:paraId="369BC377" w14:textId="77777777" w:rsidTr="00A80E77">
        <w:trPr>
          <w:cantSplit/>
          <w:jc w:val="center"/>
        </w:trPr>
        <w:tc>
          <w:tcPr>
            <w:tcW w:w="423" w:type="dxa"/>
            <w:tcBorders>
              <w:top w:val="nil"/>
              <w:left w:val="single" w:sz="4" w:space="0" w:color="auto"/>
              <w:bottom w:val="nil"/>
              <w:right w:val="single" w:sz="4" w:space="0" w:color="auto"/>
            </w:tcBorders>
          </w:tcPr>
          <w:p w14:paraId="19A9317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DC2CC1" w14:textId="77777777" w:rsidR="00A80E77" w:rsidRDefault="00A80E77">
            <w:pPr>
              <w:pStyle w:val="TAL"/>
              <w:keepNext w:val="0"/>
              <w:rPr>
                <w:snapToGrid w:val="0"/>
                <w:sz w:val="14"/>
                <w:szCs w:val="14"/>
              </w:rPr>
            </w:pPr>
            <w:r>
              <w:rPr>
                <w:snapToGrid w:val="0"/>
                <w:sz w:val="14"/>
                <w:szCs w:val="14"/>
              </w:rPr>
              <w:t>USIM initialization, enabling FDN mode</w:t>
            </w:r>
          </w:p>
        </w:tc>
        <w:tc>
          <w:tcPr>
            <w:tcW w:w="527" w:type="dxa"/>
            <w:tcBorders>
              <w:top w:val="single" w:sz="4" w:space="0" w:color="auto"/>
              <w:left w:val="single" w:sz="4" w:space="0" w:color="auto"/>
              <w:bottom w:val="single" w:sz="4" w:space="0" w:color="auto"/>
              <w:right w:val="single" w:sz="4" w:space="0" w:color="auto"/>
            </w:tcBorders>
            <w:hideMark/>
          </w:tcPr>
          <w:p w14:paraId="3BAD9F4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EC39B32"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1257614"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52F977D"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DD34F0E"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E8CBDB8"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856EDBF"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9EB912D"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D2D4E8D"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E2B63F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1A603F8"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8F31ED4"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1F28DC5"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135A7D8"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274C4CF"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4AF3403"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506AFF7A"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3D7C17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726AD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EA5A6D" w14:textId="77777777" w:rsidR="00A80E77" w:rsidRDefault="00A80E77">
            <w:pPr>
              <w:pStyle w:val="TAC"/>
              <w:keepNext w:val="0"/>
              <w:rPr>
                <w:snapToGrid w:val="0"/>
                <w:sz w:val="14"/>
                <w:szCs w:val="14"/>
              </w:rPr>
            </w:pPr>
          </w:p>
        </w:tc>
      </w:tr>
      <w:tr w:rsidR="00A80E77" w14:paraId="7FC15B1E" w14:textId="77777777" w:rsidTr="00A80E77">
        <w:trPr>
          <w:cantSplit/>
          <w:jc w:val="center"/>
        </w:trPr>
        <w:tc>
          <w:tcPr>
            <w:tcW w:w="423" w:type="dxa"/>
            <w:tcBorders>
              <w:top w:val="nil"/>
              <w:left w:val="single" w:sz="4" w:space="0" w:color="auto"/>
              <w:bottom w:val="nil"/>
              <w:right w:val="single" w:sz="4" w:space="0" w:color="auto"/>
            </w:tcBorders>
          </w:tcPr>
          <w:p w14:paraId="10A68B1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032C98B" w14:textId="77777777" w:rsidR="00A80E77" w:rsidRDefault="00A80E77">
            <w:pPr>
              <w:pStyle w:val="TAL"/>
              <w:keepNext w:val="0"/>
              <w:rPr>
                <w:snapToGrid w:val="0"/>
                <w:sz w:val="14"/>
                <w:szCs w:val="14"/>
              </w:rPr>
            </w:pPr>
            <w:r>
              <w:rPr>
                <w:snapToGrid w:val="0"/>
                <w:sz w:val="14"/>
                <w:szCs w:val="14"/>
              </w:rPr>
              <w:t>file change notification of FDN file</w:t>
            </w:r>
          </w:p>
        </w:tc>
        <w:tc>
          <w:tcPr>
            <w:tcW w:w="527" w:type="dxa"/>
            <w:tcBorders>
              <w:top w:val="single" w:sz="4" w:space="0" w:color="auto"/>
              <w:left w:val="single" w:sz="4" w:space="0" w:color="auto"/>
              <w:bottom w:val="single" w:sz="4" w:space="0" w:color="auto"/>
              <w:right w:val="single" w:sz="4" w:space="0" w:color="auto"/>
            </w:tcBorders>
            <w:hideMark/>
          </w:tcPr>
          <w:p w14:paraId="176AD1A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7FAE789"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6F915F1D"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6FACE8D"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ED2CA2B"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7A2B063"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7557480"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462FE4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4C106D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C2F3580"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A244478"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C6388AE"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17F7A4A"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283451E"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0FF80BE"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4FAC1A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12E317B4"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D11228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566F3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8FE141" w14:textId="77777777" w:rsidR="00A80E77" w:rsidRDefault="00A80E77">
            <w:pPr>
              <w:pStyle w:val="TAC"/>
              <w:keepNext w:val="0"/>
              <w:rPr>
                <w:snapToGrid w:val="0"/>
                <w:sz w:val="14"/>
                <w:szCs w:val="14"/>
              </w:rPr>
            </w:pPr>
          </w:p>
        </w:tc>
      </w:tr>
      <w:tr w:rsidR="00A80E77" w14:paraId="5E696A12" w14:textId="77777777" w:rsidTr="00A80E77">
        <w:trPr>
          <w:cantSplit/>
          <w:jc w:val="center"/>
        </w:trPr>
        <w:tc>
          <w:tcPr>
            <w:tcW w:w="423" w:type="dxa"/>
            <w:tcBorders>
              <w:top w:val="nil"/>
              <w:left w:val="single" w:sz="4" w:space="0" w:color="auto"/>
              <w:bottom w:val="nil"/>
              <w:right w:val="single" w:sz="4" w:space="0" w:color="auto"/>
            </w:tcBorders>
          </w:tcPr>
          <w:p w14:paraId="37D18C4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00504B" w14:textId="77777777" w:rsidR="00A80E77" w:rsidRDefault="00A80E77">
            <w:pPr>
              <w:pStyle w:val="TAL"/>
              <w:keepNext w:val="0"/>
              <w:rPr>
                <w:snapToGrid w:val="0"/>
                <w:sz w:val="14"/>
                <w:szCs w:val="14"/>
              </w:rPr>
            </w:pPr>
            <w:r>
              <w:rPr>
                <w:snapToGrid w:val="0"/>
                <w:sz w:val="14"/>
                <w:szCs w:val="14"/>
              </w:rPr>
              <w:t>USIM initialization and file change notification of ADN</w:t>
            </w:r>
          </w:p>
        </w:tc>
        <w:tc>
          <w:tcPr>
            <w:tcW w:w="527" w:type="dxa"/>
            <w:tcBorders>
              <w:top w:val="single" w:sz="4" w:space="0" w:color="auto"/>
              <w:left w:val="single" w:sz="4" w:space="0" w:color="auto"/>
              <w:bottom w:val="single" w:sz="4" w:space="0" w:color="auto"/>
              <w:right w:val="single" w:sz="4" w:space="0" w:color="auto"/>
            </w:tcBorders>
            <w:hideMark/>
          </w:tcPr>
          <w:p w14:paraId="101543C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AD63749"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2713A704" w14:textId="77777777" w:rsidR="00A80E77" w:rsidRDefault="00A80E77">
            <w:pPr>
              <w:pStyle w:val="TAC"/>
              <w:keepNext w:val="0"/>
              <w:rPr>
                <w:snapToGrid w:val="0"/>
                <w:sz w:val="14"/>
                <w:szCs w:val="14"/>
              </w:rPr>
            </w:pPr>
            <w:r>
              <w:rPr>
                <w:snapToGrid w:val="0"/>
                <w:sz w:val="14"/>
                <w:szCs w:val="14"/>
              </w:rPr>
              <w:t>C168 AND C177 AND C178</w:t>
            </w:r>
          </w:p>
        </w:tc>
        <w:tc>
          <w:tcPr>
            <w:tcW w:w="703" w:type="dxa"/>
            <w:tcBorders>
              <w:top w:val="single" w:sz="4" w:space="0" w:color="auto"/>
              <w:left w:val="single" w:sz="4" w:space="0" w:color="auto"/>
              <w:bottom w:val="single" w:sz="4" w:space="0" w:color="auto"/>
              <w:right w:val="single" w:sz="4" w:space="0" w:color="auto"/>
            </w:tcBorders>
            <w:hideMark/>
          </w:tcPr>
          <w:p w14:paraId="37FB0079" w14:textId="77777777" w:rsidR="00A80E77" w:rsidRDefault="00A80E77">
            <w:pPr>
              <w:pStyle w:val="TAC"/>
              <w:keepNext w:val="0"/>
              <w:rPr>
                <w:snapToGrid w:val="0"/>
                <w:sz w:val="14"/>
                <w:szCs w:val="14"/>
              </w:rPr>
            </w:pPr>
            <w:r>
              <w:rPr>
                <w:snapToGrid w:val="0"/>
                <w:sz w:val="14"/>
                <w:szCs w:val="14"/>
              </w:rPr>
              <w:t>C168 AND C177 AND C178</w:t>
            </w:r>
          </w:p>
        </w:tc>
        <w:tc>
          <w:tcPr>
            <w:tcW w:w="703" w:type="dxa"/>
            <w:tcBorders>
              <w:top w:val="single" w:sz="4" w:space="0" w:color="auto"/>
              <w:left w:val="single" w:sz="4" w:space="0" w:color="auto"/>
              <w:bottom w:val="single" w:sz="4" w:space="0" w:color="auto"/>
              <w:right w:val="single" w:sz="4" w:space="0" w:color="auto"/>
            </w:tcBorders>
            <w:hideMark/>
          </w:tcPr>
          <w:p w14:paraId="334DE864" w14:textId="77777777" w:rsidR="00A80E77" w:rsidRDefault="00A80E77">
            <w:pPr>
              <w:pStyle w:val="TAC"/>
              <w:keepNext w:val="0"/>
              <w:rPr>
                <w:snapToGrid w:val="0"/>
                <w:sz w:val="14"/>
                <w:szCs w:val="14"/>
              </w:rPr>
            </w:pPr>
            <w:r>
              <w:rPr>
                <w:snapToGrid w:val="0"/>
                <w:sz w:val="14"/>
                <w:szCs w:val="14"/>
              </w:rPr>
              <w:t>C168 AND C177 AND C178</w:t>
            </w:r>
          </w:p>
        </w:tc>
        <w:tc>
          <w:tcPr>
            <w:tcW w:w="703" w:type="dxa"/>
            <w:tcBorders>
              <w:top w:val="single" w:sz="4" w:space="0" w:color="auto"/>
              <w:left w:val="single" w:sz="4" w:space="0" w:color="auto"/>
              <w:bottom w:val="single" w:sz="4" w:space="0" w:color="auto"/>
              <w:right w:val="single" w:sz="4" w:space="0" w:color="auto"/>
            </w:tcBorders>
            <w:hideMark/>
          </w:tcPr>
          <w:p w14:paraId="4ED9144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8EBBA5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659621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E140FC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2AD0FF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44A610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47A264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1A997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07DCB1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4E3E91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6714397"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23AA87C"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F5E727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55A1B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E8148F" w14:textId="77777777" w:rsidR="00A80E77" w:rsidRDefault="00A80E77">
            <w:pPr>
              <w:pStyle w:val="TAC"/>
              <w:keepNext w:val="0"/>
              <w:rPr>
                <w:snapToGrid w:val="0"/>
                <w:sz w:val="14"/>
                <w:szCs w:val="14"/>
              </w:rPr>
            </w:pPr>
          </w:p>
        </w:tc>
      </w:tr>
      <w:tr w:rsidR="00A80E77" w14:paraId="65119F81" w14:textId="77777777" w:rsidTr="00A80E77">
        <w:trPr>
          <w:cantSplit/>
          <w:jc w:val="center"/>
        </w:trPr>
        <w:tc>
          <w:tcPr>
            <w:tcW w:w="423" w:type="dxa"/>
            <w:tcBorders>
              <w:top w:val="nil"/>
              <w:left w:val="single" w:sz="4" w:space="0" w:color="auto"/>
              <w:bottom w:val="nil"/>
              <w:right w:val="single" w:sz="4" w:space="0" w:color="auto"/>
            </w:tcBorders>
          </w:tcPr>
          <w:p w14:paraId="0D17104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D74DAD" w14:textId="77777777" w:rsidR="00A80E77" w:rsidRDefault="00A80E77">
            <w:pPr>
              <w:pStyle w:val="TAL"/>
              <w:keepNext w:val="0"/>
              <w:rPr>
                <w:snapToGrid w:val="0"/>
                <w:sz w:val="14"/>
                <w:szCs w:val="14"/>
              </w:rPr>
            </w:pPr>
            <w:r>
              <w:rPr>
                <w:snapToGrid w:val="0"/>
                <w:sz w:val="14"/>
                <w:szCs w:val="14"/>
              </w:rPr>
              <w:t>USIM initialization and full file change notification, enabling FDN mode</w:t>
            </w:r>
          </w:p>
        </w:tc>
        <w:tc>
          <w:tcPr>
            <w:tcW w:w="527" w:type="dxa"/>
            <w:tcBorders>
              <w:top w:val="single" w:sz="4" w:space="0" w:color="auto"/>
              <w:left w:val="single" w:sz="4" w:space="0" w:color="auto"/>
              <w:bottom w:val="single" w:sz="4" w:space="0" w:color="auto"/>
              <w:right w:val="single" w:sz="4" w:space="0" w:color="auto"/>
            </w:tcBorders>
            <w:hideMark/>
          </w:tcPr>
          <w:p w14:paraId="06CBCB4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3432090"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51451B1D"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32E0977"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82E0394"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84C2D71"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D781873"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34EC9CC"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0A05EAB"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35C8B8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060B558"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919D6DF"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F55040C"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B8934CB"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9BB5A70"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3895CEC"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47BE823B"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296E99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28D70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32DB3E" w14:textId="77777777" w:rsidR="00A80E77" w:rsidRDefault="00A80E77">
            <w:pPr>
              <w:pStyle w:val="TAC"/>
              <w:keepNext w:val="0"/>
              <w:rPr>
                <w:snapToGrid w:val="0"/>
                <w:sz w:val="14"/>
                <w:szCs w:val="14"/>
              </w:rPr>
            </w:pPr>
          </w:p>
        </w:tc>
      </w:tr>
      <w:tr w:rsidR="00A80E77" w14:paraId="22C17195" w14:textId="77777777" w:rsidTr="00A80E77">
        <w:trPr>
          <w:cantSplit/>
          <w:jc w:val="center"/>
        </w:trPr>
        <w:tc>
          <w:tcPr>
            <w:tcW w:w="423" w:type="dxa"/>
            <w:tcBorders>
              <w:top w:val="nil"/>
              <w:left w:val="single" w:sz="4" w:space="0" w:color="auto"/>
              <w:bottom w:val="nil"/>
              <w:right w:val="single" w:sz="4" w:space="0" w:color="auto"/>
            </w:tcBorders>
          </w:tcPr>
          <w:p w14:paraId="70210AB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EA56CDE" w14:textId="77777777" w:rsidR="00A80E77" w:rsidRDefault="00A80E77">
            <w:pPr>
              <w:pStyle w:val="TAL"/>
              <w:keepNext w:val="0"/>
              <w:rPr>
                <w:snapToGrid w:val="0"/>
                <w:sz w:val="14"/>
                <w:szCs w:val="14"/>
              </w:rPr>
            </w:pPr>
            <w:r>
              <w:rPr>
                <w:snapToGrid w:val="0"/>
                <w:sz w:val="14"/>
                <w:szCs w:val="14"/>
              </w:rPr>
              <w:t>UICC reset</w:t>
            </w:r>
          </w:p>
        </w:tc>
        <w:tc>
          <w:tcPr>
            <w:tcW w:w="527" w:type="dxa"/>
            <w:tcBorders>
              <w:top w:val="single" w:sz="4" w:space="0" w:color="auto"/>
              <w:left w:val="single" w:sz="4" w:space="0" w:color="auto"/>
              <w:bottom w:val="single" w:sz="4" w:space="0" w:color="auto"/>
              <w:right w:val="single" w:sz="4" w:space="0" w:color="auto"/>
            </w:tcBorders>
            <w:hideMark/>
          </w:tcPr>
          <w:p w14:paraId="6B4E5EA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89337D7"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02D20C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24F3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906A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46E0E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C2E9E2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375829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E20185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052F65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9C0F93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B2580C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8C95AC8"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FAC8F5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049B0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DBD51D0"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52F8575A" w14:textId="77777777" w:rsidR="00A80E77" w:rsidRDefault="00A80E77">
            <w:pPr>
              <w:pStyle w:val="TAC"/>
              <w:keepNext w:val="0"/>
              <w:rPr>
                <w:snapToGrid w:val="0"/>
                <w:sz w:val="14"/>
                <w:szCs w:val="14"/>
              </w:rPr>
            </w:pPr>
            <w:r>
              <w:rPr>
                <w:snapToGrid w:val="0"/>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1C3BF9C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3EA18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AFD66B" w14:textId="77777777" w:rsidR="00A80E77" w:rsidRDefault="00A80E77">
            <w:pPr>
              <w:pStyle w:val="TAC"/>
              <w:keepNext w:val="0"/>
              <w:rPr>
                <w:snapToGrid w:val="0"/>
                <w:sz w:val="14"/>
                <w:szCs w:val="14"/>
              </w:rPr>
            </w:pPr>
          </w:p>
        </w:tc>
      </w:tr>
    </w:tbl>
    <w:p w14:paraId="722F2922" w14:textId="77777777" w:rsidR="00A80E77" w:rsidRDefault="00A80E77" w:rsidP="00A80E77">
      <w:pPr>
        <w:pStyle w:val="FP"/>
      </w:pPr>
    </w:p>
    <w:p w14:paraId="1649EC8C" w14:textId="77777777" w:rsidR="00A80E77" w:rsidRDefault="00A80E77" w:rsidP="00A80E77">
      <w:pPr>
        <w:pStyle w:val="FP"/>
        <w:rPr>
          <w:rFonts w:ascii="Arial" w:hAnsi="Arial"/>
        </w:rPr>
      </w:pPr>
      <w:r>
        <w:br w:type="page"/>
      </w:r>
    </w:p>
    <w:p w14:paraId="2D047F9E"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B4FA3E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0A09230"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B150158"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7FE178D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7E6A5B5"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66FC82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95D5661"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CC7B08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63CB735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F15DEE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515F4A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6577A3E"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4F9729E"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0AEE5ED"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0B7765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9448947"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5534B2D"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777C3C8"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89E9F9C"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85DCFE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1FCCB0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A05685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C7FBBA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DFB792A" w14:textId="77777777" w:rsidTr="00A80E77">
        <w:trPr>
          <w:cantSplit/>
          <w:jc w:val="center"/>
        </w:trPr>
        <w:tc>
          <w:tcPr>
            <w:tcW w:w="423" w:type="dxa"/>
            <w:tcBorders>
              <w:top w:val="nil"/>
              <w:left w:val="single" w:sz="4" w:space="0" w:color="auto"/>
              <w:bottom w:val="nil"/>
              <w:right w:val="single" w:sz="4" w:space="0" w:color="auto"/>
            </w:tcBorders>
          </w:tcPr>
          <w:p w14:paraId="3950B169"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7B2DBCA" w14:textId="77777777" w:rsidR="00A80E77" w:rsidRDefault="00A80E77">
            <w:pPr>
              <w:pStyle w:val="TAL"/>
              <w:keepNext w:val="0"/>
              <w:rPr>
                <w:snapToGrid w:val="0"/>
                <w:sz w:val="14"/>
                <w:szCs w:val="14"/>
              </w:rPr>
            </w:pPr>
            <w:r>
              <w:rPr>
                <w:snapToGrid w:val="0"/>
                <w:sz w:val="14"/>
                <w:szCs w:val="14"/>
              </w:rPr>
              <w:t>USIM Initialization after SMS-PP data download</w:t>
            </w:r>
          </w:p>
        </w:tc>
        <w:tc>
          <w:tcPr>
            <w:tcW w:w="527" w:type="dxa"/>
            <w:tcBorders>
              <w:top w:val="single" w:sz="4" w:space="0" w:color="auto"/>
              <w:left w:val="single" w:sz="4" w:space="0" w:color="auto"/>
              <w:bottom w:val="single" w:sz="4" w:space="0" w:color="auto"/>
              <w:right w:val="single" w:sz="4" w:space="0" w:color="auto"/>
            </w:tcBorders>
            <w:hideMark/>
          </w:tcPr>
          <w:p w14:paraId="53A6BBA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E791B3B"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4716770E"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3E23F02"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9981148"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9DBE407"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3C7B776"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FD5F85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2EA41C16"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8D6379B"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D201750"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32B486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E8495DE"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F763D50"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61B13D4"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7D4B045"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057AEB1C"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79A52C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667AD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792E8B" w14:textId="77777777" w:rsidR="00A80E77" w:rsidRDefault="00A80E77">
            <w:pPr>
              <w:pStyle w:val="TAC"/>
              <w:keepNext w:val="0"/>
              <w:rPr>
                <w:snapToGrid w:val="0"/>
                <w:sz w:val="14"/>
                <w:szCs w:val="14"/>
              </w:rPr>
            </w:pPr>
          </w:p>
        </w:tc>
      </w:tr>
      <w:tr w:rsidR="00A80E77" w14:paraId="65AC39EE" w14:textId="77777777" w:rsidTr="00A80E77">
        <w:trPr>
          <w:cantSplit/>
          <w:jc w:val="center"/>
        </w:trPr>
        <w:tc>
          <w:tcPr>
            <w:tcW w:w="423" w:type="dxa"/>
            <w:tcBorders>
              <w:top w:val="nil"/>
              <w:left w:val="single" w:sz="4" w:space="0" w:color="auto"/>
              <w:bottom w:val="nil"/>
              <w:right w:val="single" w:sz="4" w:space="0" w:color="auto"/>
            </w:tcBorders>
          </w:tcPr>
          <w:p w14:paraId="136424F7"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3EAD001" w14:textId="77777777" w:rsidR="00A80E77" w:rsidRDefault="00A80E77">
            <w:pPr>
              <w:pStyle w:val="TAL"/>
              <w:keepNext w:val="0"/>
              <w:rPr>
                <w:snapToGrid w:val="0"/>
                <w:sz w:val="14"/>
                <w:szCs w:val="14"/>
              </w:rPr>
            </w:pPr>
            <w:r>
              <w:rPr>
                <w:snapToGrid w:val="0"/>
                <w:sz w:val="14"/>
                <w:szCs w:val="14"/>
              </w:rPr>
              <w:t>USIM Application Reset</w:t>
            </w:r>
          </w:p>
        </w:tc>
        <w:tc>
          <w:tcPr>
            <w:tcW w:w="527" w:type="dxa"/>
            <w:tcBorders>
              <w:top w:val="single" w:sz="4" w:space="0" w:color="auto"/>
              <w:left w:val="single" w:sz="4" w:space="0" w:color="auto"/>
              <w:bottom w:val="single" w:sz="4" w:space="0" w:color="auto"/>
              <w:right w:val="single" w:sz="4" w:space="0" w:color="auto"/>
            </w:tcBorders>
            <w:hideMark/>
          </w:tcPr>
          <w:p w14:paraId="623A79A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859B37D"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tcPr>
          <w:p w14:paraId="2447A8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1C5F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8BBB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694FA74"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C592E92" w14:textId="77777777" w:rsidR="00A80E77" w:rsidRDefault="00A80E77">
            <w:pPr>
              <w:pStyle w:val="TAC"/>
              <w:keepNext w:val="0"/>
              <w:rPr>
                <w:snapToGrid w:val="0"/>
                <w:sz w:val="14"/>
                <w:szCs w:val="14"/>
              </w:rPr>
            </w:pPr>
            <w:r>
              <w:rPr>
                <w:snapToGrid w:val="0"/>
                <w:sz w:val="14"/>
                <w:szCs w:val="14"/>
              </w:rPr>
              <w:t>C146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45C8F9A"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DFDC475"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B66C194"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01D1504"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26BC3AE2"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E2BB078"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D1DA032"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4976545"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F14F05D"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615619FE"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F30090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0D63C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CDDD36" w14:textId="77777777" w:rsidR="00A80E77" w:rsidRDefault="00A80E77">
            <w:pPr>
              <w:pStyle w:val="TAC"/>
              <w:keepNext w:val="0"/>
              <w:rPr>
                <w:snapToGrid w:val="0"/>
                <w:sz w:val="14"/>
                <w:szCs w:val="14"/>
              </w:rPr>
            </w:pPr>
          </w:p>
        </w:tc>
      </w:tr>
      <w:tr w:rsidR="00A80E77" w14:paraId="7B60E464" w14:textId="77777777" w:rsidTr="00A80E77">
        <w:trPr>
          <w:cantSplit/>
          <w:jc w:val="center"/>
        </w:trPr>
        <w:tc>
          <w:tcPr>
            <w:tcW w:w="423" w:type="dxa"/>
            <w:tcBorders>
              <w:top w:val="nil"/>
              <w:left w:val="single" w:sz="4" w:space="0" w:color="auto"/>
              <w:bottom w:val="nil"/>
              <w:right w:val="single" w:sz="4" w:space="0" w:color="auto"/>
            </w:tcBorders>
          </w:tcPr>
          <w:p w14:paraId="1B374D1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94EE81" w14:textId="77777777" w:rsidR="00A80E77" w:rsidRDefault="00A80E77">
            <w:pPr>
              <w:pStyle w:val="TAL"/>
              <w:keepNext w:val="0"/>
              <w:rPr>
                <w:snapToGrid w:val="0"/>
                <w:sz w:val="14"/>
                <w:szCs w:val="14"/>
              </w:rPr>
            </w:pPr>
            <w:r>
              <w:rPr>
                <w:snapToGrid w:val="0"/>
                <w:sz w:val="14"/>
                <w:szCs w:val="14"/>
              </w:rPr>
              <w:t>UICC Reset for IMSI Changing procedure</w:t>
            </w:r>
          </w:p>
        </w:tc>
        <w:tc>
          <w:tcPr>
            <w:tcW w:w="527" w:type="dxa"/>
            <w:tcBorders>
              <w:top w:val="single" w:sz="4" w:space="0" w:color="auto"/>
              <w:left w:val="single" w:sz="4" w:space="0" w:color="auto"/>
              <w:bottom w:val="single" w:sz="4" w:space="0" w:color="auto"/>
              <w:right w:val="single" w:sz="4" w:space="0" w:color="auto"/>
            </w:tcBorders>
            <w:hideMark/>
          </w:tcPr>
          <w:p w14:paraId="738E967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02F37A2"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tcPr>
          <w:p w14:paraId="6E762A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5B8C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2D59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D6B7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3D94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86D853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C9B5AC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EF6640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D6925F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5E1FCB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9AA160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D1B36C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81120E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428D327"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6D395BB4" w14:textId="77777777" w:rsidR="00A80E77" w:rsidRDefault="00A80E77">
            <w:pPr>
              <w:pStyle w:val="TAC"/>
              <w:keepNext w:val="0"/>
              <w:rPr>
                <w:snapToGrid w:val="0"/>
                <w:sz w:val="14"/>
                <w:szCs w:val="14"/>
              </w:rPr>
            </w:pPr>
            <w:r>
              <w:rPr>
                <w:snapToGrid w:val="0"/>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4C7FEEB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2F6CD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3C8FAE" w14:textId="77777777" w:rsidR="00A80E77" w:rsidRDefault="00A80E77">
            <w:pPr>
              <w:pStyle w:val="TAC"/>
              <w:keepNext w:val="0"/>
              <w:rPr>
                <w:snapToGrid w:val="0"/>
                <w:sz w:val="14"/>
                <w:szCs w:val="14"/>
              </w:rPr>
            </w:pPr>
          </w:p>
        </w:tc>
      </w:tr>
      <w:tr w:rsidR="00A80E77" w14:paraId="06F4E27A" w14:textId="77777777" w:rsidTr="00A80E77">
        <w:trPr>
          <w:cantSplit/>
          <w:jc w:val="center"/>
        </w:trPr>
        <w:tc>
          <w:tcPr>
            <w:tcW w:w="423" w:type="dxa"/>
            <w:tcBorders>
              <w:top w:val="nil"/>
              <w:left w:val="single" w:sz="4" w:space="0" w:color="auto"/>
              <w:bottom w:val="nil"/>
              <w:right w:val="single" w:sz="4" w:space="0" w:color="auto"/>
            </w:tcBorders>
          </w:tcPr>
          <w:p w14:paraId="4F26DCE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F50DBE" w14:textId="77777777" w:rsidR="00A80E77" w:rsidRDefault="00A80E77">
            <w:pPr>
              <w:pStyle w:val="TAL"/>
              <w:keepNext w:val="0"/>
              <w:rPr>
                <w:snapToGrid w:val="0"/>
                <w:sz w:val="14"/>
                <w:szCs w:val="14"/>
              </w:rPr>
            </w:pPr>
            <w:r>
              <w:rPr>
                <w:snapToGrid w:val="0"/>
                <w:sz w:val="14"/>
                <w:szCs w:val="14"/>
              </w:rPr>
              <w:t>USIM Application Reset for IMSI Changing procedure</w:t>
            </w:r>
          </w:p>
        </w:tc>
        <w:tc>
          <w:tcPr>
            <w:tcW w:w="527" w:type="dxa"/>
            <w:tcBorders>
              <w:top w:val="single" w:sz="4" w:space="0" w:color="auto"/>
              <w:left w:val="single" w:sz="4" w:space="0" w:color="auto"/>
              <w:bottom w:val="single" w:sz="4" w:space="0" w:color="auto"/>
              <w:right w:val="single" w:sz="4" w:space="0" w:color="auto"/>
            </w:tcBorders>
            <w:hideMark/>
          </w:tcPr>
          <w:p w14:paraId="741CEF9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5213FB7"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tcPr>
          <w:p w14:paraId="379615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CAE25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5A28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2E0051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72F9DF8"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8CBF46E"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36D08C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8F6E54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2C6C21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E11ACE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722CFC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D8A693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1F39EAD"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A1B2D0F"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2F9C8CF7" w14:textId="77777777" w:rsidR="00A80E77" w:rsidRDefault="00A80E77">
            <w:pPr>
              <w:pStyle w:val="TAC"/>
              <w:keepNext w:val="0"/>
              <w:rPr>
                <w:snapToGrid w:val="0"/>
                <w:sz w:val="14"/>
                <w:szCs w:val="14"/>
              </w:rPr>
            </w:pPr>
            <w:r>
              <w:rPr>
                <w:snapToGrid w:val="0"/>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23D8A484"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92C2C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A2CF3B" w14:textId="77777777" w:rsidR="00A80E77" w:rsidRDefault="00A80E77">
            <w:pPr>
              <w:pStyle w:val="TAC"/>
              <w:keepNext w:val="0"/>
              <w:rPr>
                <w:snapToGrid w:val="0"/>
                <w:sz w:val="14"/>
                <w:szCs w:val="14"/>
              </w:rPr>
            </w:pPr>
          </w:p>
        </w:tc>
      </w:tr>
      <w:tr w:rsidR="00A80E77" w14:paraId="6AECA4D2" w14:textId="77777777" w:rsidTr="00A80E77">
        <w:trPr>
          <w:cantSplit/>
          <w:jc w:val="center"/>
        </w:trPr>
        <w:tc>
          <w:tcPr>
            <w:tcW w:w="423" w:type="dxa"/>
            <w:tcBorders>
              <w:top w:val="nil"/>
              <w:left w:val="single" w:sz="4" w:space="0" w:color="auto"/>
              <w:bottom w:val="nil"/>
              <w:right w:val="single" w:sz="4" w:space="0" w:color="auto"/>
            </w:tcBorders>
          </w:tcPr>
          <w:p w14:paraId="7BA1263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438875" w14:textId="77777777" w:rsidR="00A80E77" w:rsidRDefault="00A80E77">
            <w:pPr>
              <w:pStyle w:val="TAL"/>
              <w:keepNext w:val="0"/>
              <w:rPr>
                <w:snapToGrid w:val="0"/>
                <w:sz w:val="14"/>
                <w:szCs w:val="14"/>
              </w:rPr>
            </w:pPr>
            <w:r>
              <w:rPr>
                <w:snapToGrid w:val="0"/>
                <w:sz w:val="14"/>
                <w:szCs w:val="14"/>
              </w:rPr>
              <w:t>3G Session Reset for IMSI Changing procedure</w:t>
            </w:r>
          </w:p>
        </w:tc>
        <w:tc>
          <w:tcPr>
            <w:tcW w:w="527" w:type="dxa"/>
            <w:tcBorders>
              <w:top w:val="single" w:sz="4" w:space="0" w:color="auto"/>
              <w:left w:val="single" w:sz="4" w:space="0" w:color="auto"/>
              <w:bottom w:val="single" w:sz="4" w:space="0" w:color="auto"/>
              <w:right w:val="single" w:sz="4" w:space="0" w:color="auto"/>
            </w:tcBorders>
            <w:hideMark/>
          </w:tcPr>
          <w:p w14:paraId="69D6DC2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2C984EF" w14:textId="77777777" w:rsidR="00A80E77" w:rsidRDefault="00A80E77">
            <w:pPr>
              <w:pStyle w:val="TAC"/>
              <w:keepNext w:val="0"/>
              <w:rPr>
                <w:snapToGrid w:val="0"/>
                <w:sz w:val="14"/>
                <w:szCs w:val="14"/>
              </w:rPr>
            </w:pPr>
            <w:r>
              <w:rPr>
                <w:snapToGrid w:val="0"/>
                <w:sz w:val="14"/>
                <w:szCs w:val="14"/>
              </w:rPr>
              <w:t>2.3</w:t>
            </w:r>
          </w:p>
        </w:tc>
        <w:tc>
          <w:tcPr>
            <w:tcW w:w="703" w:type="dxa"/>
            <w:tcBorders>
              <w:top w:val="single" w:sz="4" w:space="0" w:color="auto"/>
              <w:left w:val="single" w:sz="4" w:space="0" w:color="auto"/>
              <w:bottom w:val="single" w:sz="4" w:space="0" w:color="auto"/>
              <w:right w:val="single" w:sz="4" w:space="0" w:color="auto"/>
            </w:tcBorders>
          </w:tcPr>
          <w:p w14:paraId="37FDB5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34E9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ED72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50F3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9D32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8A7727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ADF96A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EA3407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7ECC6C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191DCC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3D002D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E0969D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2F1DE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C99E515"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06F60DC8" w14:textId="77777777" w:rsidR="00A80E77" w:rsidRDefault="00A80E77">
            <w:pPr>
              <w:pStyle w:val="TAC"/>
              <w:keepNext w:val="0"/>
              <w:rPr>
                <w:snapToGrid w:val="0"/>
                <w:sz w:val="14"/>
                <w:szCs w:val="14"/>
              </w:rPr>
            </w:pPr>
            <w:r>
              <w:rPr>
                <w:snapToGrid w:val="0"/>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287B592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F17AF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BCE010" w14:textId="77777777" w:rsidR="00A80E77" w:rsidRDefault="00A80E77">
            <w:pPr>
              <w:pStyle w:val="TAC"/>
              <w:keepNext w:val="0"/>
              <w:rPr>
                <w:snapToGrid w:val="0"/>
                <w:sz w:val="14"/>
                <w:szCs w:val="14"/>
              </w:rPr>
            </w:pPr>
          </w:p>
        </w:tc>
      </w:tr>
      <w:tr w:rsidR="00A80E77" w14:paraId="028E844B" w14:textId="77777777" w:rsidTr="00A80E77">
        <w:trPr>
          <w:cantSplit/>
          <w:jc w:val="center"/>
        </w:trPr>
        <w:tc>
          <w:tcPr>
            <w:tcW w:w="423" w:type="dxa"/>
            <w:tcBorders>
              <w:top w:val="nil"/>
              <w:left w:val="single" w:sz="4" w:space="0" w:color="auto"/>
              <w:bottom w:val="nil"/>
              <w:right w:val="single" w:sz="4" w:space="0" w:color="auto"/>
            </w:tcBorders>
          </w:tcPr>
          <w:p w14:paraId="137BF26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50FBC87" w14:textId="77777777" w:rsidR="00A80E77" w:rsidRDefault="00A80E77">
            <w:pPr>
              <w:pStyle w:val="TAL"/>
              <w:keepNext w:val="0"/>
              <w:rPr>
                <w:snapToGrid w:val="0"/>
                <w:sz w:val="14"/>
                <w:szCs w:val="14"/>
              </w:rPr>
            </w:pPr>
            <w:r>
              <w:rPr>
                <w:bCs/>
                <w:sz w:val="14"/>
                <w:szCs w:val="14"/>
              </w:rPr>
              <w:t>reject</w:t>
            </w:r>
            <w:r>
              <w:rPr>
                <w:snapToGrid w:val="0"/>
                <w:sz w:val="14"/>
                <w:szCs w:val="14"/>
              </w:rPr>
              <w:t xml:space="preserve"> 3G Session Reset for IMSI Changing procedure during </w:t>
            </w:r>
            <w:proofErr w:type="spellStart"/>
            <w:r>
              <w:rPr>
                <w:snapToGrid w:val="0"/>
                <w:sz w:val="14"/>
                <w:szCs w:val="14"/>
              </w:rPr>
              <w:t>CScall</w:t>
            </w:r>
            <w:proofErr w:type="spellEnd"/>
          </w:p>
        </w:tc>
        <w:tc>
          <w:tcPr>
            <w:tcW w:w="527" w:type="dxa"/>
            <w:tcBorders>
              <w:top w:val="single" w:sz="4" w:space="0" w:color="auto"/>
              <w:left w:val="single" w:sz="4" w:space="0" w:color="auto"/>
              <w:bottom w:val="single" w:sz="4" w:space="0" w:color="auto"/>
              <w:right w:val="single" w:sz="4" w:space="0" w:color="auto"/>
            </w:tcBorders>
            <w:hideMark/>
          </w:tcPr>
          <w:p w14:paraId="17C04FB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7BF4D64"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tcPr>
          <w:p w14:paraId="1108BF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A1F1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BDAD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9BDC4A9"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02E3AF3"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8982E8E"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13ED2DA"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22BEA29"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9C2EF33"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65F5C3C"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3622212"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6C1CFD3"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44EAFD6"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9BC8AF2" w14:textId="77777777" w:rsidR="00A80E77" w:rsidRDefault="00A80E77">
            <w:pPr>
              <w:pStyle w:val="TAC"/>
              <w:keepNext w:val="0"/>
              <w:rPr>
                <w:snapToGrid w:val="0"/>
                <w:sz w:val="14"/>
                <w:szCs w:val="14"/>
              </w:rPr>
            </w:pPr>
            <w:r>
              <w:rPr>
                <w:snapToGrid w:val="0"/>
                <w:sz w:val="14"/>
                <w:szCs w:val="14"/>
              </w:rPr>
              <w:t>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712B3676" w14:textId="77777777" w:rsidR="00A80E77" w:rsidRDefault="00A80E77">
            <w:pPr>
              <w:pStyle w:val="TAC"/>
              <w:keepNext w:val="0"/>
              <w:rPr>
                <w:snapToGrid w:val="0"/>
                <w:sz w:val="14"/>
                <w:szCs w:val="14"/>
              </w:rPr>
            </w:pPr>
            <w:r>
              <w:rPr>
                <w:snapToGrid w:val="0"/>
                <w:sz w:val="14"/>
                <w:szCs w:val="14"/>
              </w:rPr>
              <w:t>E 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1D530D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ABECE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F628F8" w14:textId="77777777" w:rsidR="00A80E77" w:rsidRDefault="00A80E77">
            <w:pPr>
              <w:pStyle w:val="TAC"/>
              <w:keepNext w:val="0"/>
              <w:rPr>
                <w:snapToGrid w:val="0"/>
                <w:sz w:val="14"/>
                <w:szCs w:val="14"/>
              </w:rPr>
            </w:pPr>
          </w:p>
        </w:tc>
      </w:tr>
    </w:tbl>
    <w:p w14:paraId="3075EEB0" w14:textId="77777777" w:rsidR="00A80E77" w:rsidRDefault="00A80E77" w:rsidP="00A80E77">
      <w:pPr>
        <w:pStyle w:val="FP"/>
      </w:pPr>
    </w:p>
    <w:p w14:paraId="3752ADAF" w14:textId="77777777" w:rsidR="00A80E77" w:rsidRDefault="00A80E77" w:rsidP="00A80E77">
      <w:pPr>
        <w:pStyle w:val="FP"/>
        <w:rPr>
          <w:rFonts w:ascii="Arial" w:hAnsi="Arial"/>
        </w:rPr>
      </w:pPr>
      <w:r>
        <w:br w:type="page"/>
      </w:r>
    </w:p>
    <w:p w14:paraId="79DDD196"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805B650"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DBE5E7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B3B593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EDB8114"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5F3C92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4781AA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EA2874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C2D75A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706877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087C23C"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333681D"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62E0516"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E86140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8BC28B0"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571CC57"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9B90EBB"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B76EFB5"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CD6A91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221323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E8F580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C317A7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133D0E4"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7BE1945D"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ED4093F" w14:textId="77777777" w:rsidTr="00A80E77">
        <w:trPr>
          <w:cantSplit/>
          <w:jc w:val="center"/>
        </w:trPr>
        <w:tc>
          <w:tcPr>
            <w:tcW w:w="423" w:type="dxa"/>
            <w:tcBorders>
              <w:top w:val="nil"/>
              <w:left w:val="single" w:sz="4" w:space="0" w:color="auto"/>
              <w:bottom w:val="nil"/>
              <w:right w:val="single" w:sz="4" w:space="0" w:color="auto"/>
            </w:tcBorders>
          </w:tcPr>
          <w:p w14:paraId="2E2FDEB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8039DE" w14:textId="77777777" w:rsidR="00A80E77" w:rsidRDefault="00A80E77">
            <w:pPr>
              <w:pStyle w:val="TAL"/>
              <w:keepNext w:val="0"/>
              <w:rPr>
                <w:bCs/>
                <w:sz w:val="14"/>
                <w:szCs w:val="14"/>
              </w:rPr>
            </w:pPr>
            <w:r>
              <w:rPr>
                <w:snapToGrid w:val="0"/>
                <w:sz w:val="14"/>
                <w:szCs w:val="14"/>
              </w:rPr>
              <w:t>reject UICC Reset for IMSI Changing procedure during CS call</w:t>
            </w:r>
          </w:p>
        </w:tc>
        <w:tc>
          <w:tcPr>
            <w:tcW w:w="527" w:type="dxa"/>
            <w:tcBorders>
              <w:top w:val="single" w:sz="4" w:space="0" w:color="auto"/>
              <w:left w:val="single" w:sz="4" w:space="0" w:color="auto"/>
              <w:bottom w:val="single" w:sz="4" w:space="0" w:color="auto"/>
              <w:right w:val="single" w:sz="4" w:space="0" w:color="auto"/>
            </w:tcBorders>
            <w:hideMark/>
          </w:tcPr>
          <w:p w14:paraId="3B38F19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299C02C" w14:textId="77777777" w:rsidR="00A80E77" w:rsidRDefault="00A80E77">
            <w:pPr>
              <w:pStyle w:val="TAC"/>
              <w:keepNext w:val="0"/>
              <w:rPr>
                <w:snapToGrid w:val="0"/>
                <w:sz w:val="14"/>
                <w:szCs w:val="14"/>
              </w:rPr>
            </w:pPr>
            <w:r>
              <w:rPr>
                <w:snapToGrid w:val="0"/>
                <w:sz w:val="14"/>
                <w:szCs w:val="14"/>
              </w:rPr>
              <w:t>2.5</w:t>
            </w:r>
          </w:p>
        </w:tc>
        <w:tc>
          <w:tcPr>
            <w:tcW w:w="703" w:type="dxa"/>
            <w:tcBorders>
              <w:top w:val="single" w:sz="4" w:space="0" w:color="auto"/>
              <w:left w:val="single" w:sz="4" w:space="0" w:color="auto"/>
              <w:bottom w:val="single" w:sz="4" w:space="0" w:color="auto"/>
              <w:right w:val="single" w:sz="4" w:space="0" w:color="auto"/>
            </w:tcBorders>
          </w:tcPr>
          <w:p w14:paraId="2F6E0A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A660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CEC5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7373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2240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C0F64E6"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59EC5B0"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712CDA0"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767410D"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F3765F8"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B4F9131"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681E430"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01BC1AF"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3E20B8D" w14:textId="77777777" w:rsidR="00A80E77" w:rsidRDefault="00A80E77">
            <w:pPr>
              <w:pStyle w:val="TAC"/>
              <w:keepNext w:val="0"/>
              <w:rPr>
                <w:snapToGrid w:val="0"/>
                <w:sz w:val="14"/>
                <w:szCs w:val="14"/>
              </w:rPr>
            </w:pPr>
            <w:r>
              <w:rPr>
                <w:snapToGrid w:val="0"/>
                <w:sz w:val="14"/>
                <w:szCs w:val="14"/>
              </w:rPr>
              <w:t>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61E1E3CE" w14:textId="77777777" w:rsidR="00A80E77" w:rsidRDefault="00A80E77">
            <w:pPr>
              <w:pStyle w:val="TAC"/>
              <w:keepNext w:val="0"/>
              <w:rPr>
                <w:snapToGrid w:val="0"/>
                <w:sz w:val="14"/>
                <w:szCs w:val="14"/>
              </w:rPr>
            </w:pPr>
            <w:r>
              <w:rPr>
                <w:snapToGrid w:val="0"/>
                <w:sz w:val="14"/>
                <w:szCs w:val="14"/>
              </w:rPr>
              <w:t>E1/24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1ED4FE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81ED9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9A91B1" w14:textId="77777777" w:rsidR="00A80E77" w:rsidRDefault="00A80E77">
            <w:pPr>
              <w:pStyle w:val="TAC"/>
              <w:keepNext w:val="0"/>
              <w:rPr>
                <w:snapToGrid w:val="0"/>
                <w:sz w:val="14"/>
                <w:szCs w:val="14"/>
              </w:rPr>
            </w:pPr>
          </w:p>
        </w:tc>
      </w:tr>
      <w:tr w:rsidR="00A80E77" w14:paraId="5E414860" w14:textId="77777777" w:rsidTr="00A80E77">
        <w:trPr>
          <w:cantSplit/>
          <w:jc w:val="center"/>
        </w:trPr>
        <w:tc>
          <w:tcPr>
            <w:tcW w:w="423" w:type="dxa"/>
            <w:tcBorders>
              <w:top w:val="nil"/>
              <w:left w:val="single" w:sz="4" w:space="0" w:color="auto"/>
              <w:bottom w:val="nil"/>
              <w:right w:val="single" w:sz="4" w:space="0" w:color="auto"/>
            </w:tcBorders>
          </w:tcPr>
          <w:p w14:paraId="7773767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394EFD4" w14:textId="77777777" w:rsidR="00A80E77" w:rsidRDefault="00A80E77">
            <w:pPr>
              <w:pStyle w:val="TAL"/>
              <w:keepNext w:val="0"/>
              <w:rPr>
                <w:bCs/>
                <w:sz w:val="14"/>
                <w:szCs w:val="14"/>
              </w:rPr>
            </w:pPr>
            <w:r>
              <w:rPr>
                <w:snapToGrid w:val="0"/>
                <w:sz w:val="14"/>
                <w:szCs w:val="14"/>
              </w:rPr>
              <w:t>UICC Reset for IMSI Changing procedure during active PDP context</w:t>
            </w:r>
          </w:p>
        </w:tc>
        <w:tc>
          <w:tcPr>
            <w:tcW w:w="527" w:type="dxa"/>
            <w:tcBorders>
              <w:top w:val="single" w:sz="4" w:space="0" w:color="auto"/>
              <w:left w:val="single" w:sz="4" w:space="0" w:color="auto"/>
              <w:bottom w:val="single" w:sz="4" w:space="0" w:color="auto"/>
              <w:right w:val="single" w:sz="4" w:space="0" w:color="auto"/>
            </w:tcBorders>
            <w:hideMark/>
          </w:tcPr>
          <w:p w14:paraId="23C152D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A93A5C5" w14:textId="77777777" w:rsidR="00A80E77" w:rsidRDefault="00A80E77">
            <w:pPr>
              <w:pStyle w:val="TAC"/>
              <w:keepNext w:val="0"/>
              <w:rPr>
                <w:snapToGrid w:val="0"/>
                <w:sz w:val="14"/>
                <w:szCs w:val="14"/>
              </w:rPr>
            </w:pPr>
            <w:r>
              <w:rPr>
                <w:snapToGrid w:val="0"/>
                <w:sz w:val="14"/>
                <w:szCs w:val="14"/>
              </w:rPr>
              <w:t>2.6</w:t>
            </w:r>
          </w:p>
        </w:tc>
        <w:tc>
          <w:tcPr>
            <w:tcW w:w="703" w:type="dxa"/>
            <w:tcBorders>
              <w:top w:val="single" w:sz="4" w:space="0" w:color="auto"/>
              <w:left w:val="single" w:sz="4" w:space="0" w:color="auto"/>
              <w:bottom w:val="single" w:sz="4" w:space="0" w:color="auto"/>
              <w:right w:val="single" w:sz="4" w:space="0" w:color="auto"/>
            </w:tcBorders>
          </w:tcPr>
          <w:p w14:paraId="1D4B621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FED8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D514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88FD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7436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65DDD1A"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59F7D721"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1404FF08"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1EB89AEB"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2B1BE803"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68A08F3B"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72A3C9F5"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1087C20E"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432C44EA" w14:textId="77777777" w:rsidR="00A80E77" w:rsidRDefault="00A80E77">
            <w:pPr>
              <w:pStyle w:val="TAC"/>
              <w:keepNext w:val="0"/>
              <w:rPr>
                <w:snapToGrid w:val="0"/>
                <w:sz w:val="14"/>
                <w:szCs w:val="14"/>
              </w:rPr>
            </w:pPr>
            <w:r>
              <w:rPr>
                <w:snapToGrid w:val="0"/>
                <w:sz w:val="14"/>
                <w:szCs w:val="14"/>
              </w:rPr>
              <w:t>C215</w:t>
            </w:r>
          </w:p>
        </w:tc>
        <w:tc>
          <w:tcPr>
            <w:tcW w:w="1055" w:type="dxa"/>
            <w:tcBorders>
              <w:top w:val="single" w:sz="4" w:space="0" w:color="auto"/>
              <w:left w:val="single" w:sz="4" w:space="0" w:color="auto"/>
              <w:bottom w:val="single" w:sz="4" w:space="0" w:color="auto"/>
              <w:right w:val="single" w:sz="4" w:space="0" w:color="auto"/>
            </w:tcBorders>
            <w:hideMark/>
          </w:tcPr>
          <w:p w14:paraId="145C96D5" w14:textId="77777777" w:rsidR="00A80E77" w:rsidRDefault="00A80E77">
            <w:pPr>
              <w:pStyle w:val="TAC"/>
              <w:keepNext w:val="0"/>
              <w:rPr>
                <w:snapToGrid w:val="0"/>
                <w:sz w:val="14"/>
                <w:szCs w:val="14"/>
              </w:rPr>
            </w:pPr>
            <w:r>
              <w:rPr>
                <w:snapToGrid w:val="0"/>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3F132A5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D4C37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0B5824" w14:textId="77777777" w:rsidR="00A80E77" w:rsidRDefault="00A80E77">
            <w:pPr>
              <w:pStyle w:val="TAC"/>
              <w:keepNext w:val="0"/>
              <w:rPr>
                <w:snapToGrid w:val="0"/>
                <w:sz w:val="14"/>
                <w:szCs w:val="14"/>
              </w:rPr>
            </w:pPr>
          </w:p>
        </w:tc>
      </w:tr>
      <w:tr w:rsidR="00A80E77" w14:paraId="2AC6C5A6" w14:textId="77777777" w:rsidTr="00A80E77">
        <w:trPr>
          <w:cantSplit/>
          <w:jc w:val="center"/>
        </w:trPr>
        <w:tc>
          <w:tcPr>
            <w:tcW w:w="423" w:type="dxa"/>
            <w:tcBorders>
              <w:top w:val="nil"/>
              <w:left w:val="single" w:sz="4" w:space="0" w:color="auto"/>
              <w:bottom w:val="nil"/>
              <w:right w:val="single" w:sz="4" w:space="0" w:color="auto"/>
            </w:tcBorders>
          </w:tcPr>
          <w:p w14:paraId="098268E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AFF8AE8" w14:textId="77777777" w:rsidR="00A80E77" w:rsidRDefault="00A80E77">
            <w:pPr>
              <w:pStyle w:val="TAL"/>
              <w:keepNext w:val="0"/>
              <w:rPr>
                <w:bCs/>
                <w:sz w:val="14"/>
                <w:szCs w:val="14"/>
              </w:rPr>
            </w:pPr>
            <w:r>
              <w:rPr>
                <w:snapToGrid w:val="0"/>
                <w:sz w:val="14"/>
                <w:szCs w:val="14"/>
              </w:rPr>
              <w:t>3G Session Reset for IMSI Change procedure during active PDP context</w:t>
            </w:r>
          </w:p>
        </w:tc>
        <w:tc>
          <w:tcPr>
            <w:tcW w:w="527" w:type="dxa"/>
            <w:tcBorders>
              <w:top w:val="single" w:sz="4" w:space="0" w:color="auto"/>
              <w:left w:val="single" w:sz="4" w:space="0" w:color="auto"/>
              <w:bottom w:val="single" w:sz="4" w:space="0" w:color="auto"/>
              <w:right w:val="single" w:sz="4" w:space="0" w:color="auto"/>
            </w:tcBorders>
            <w:hideMark/>
          </w:tcPr>
          <w:p w14:paraId="6880E56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3EEB69B" w14:textId="77777777" w:rsidR="00A80E77" w:rsidRDefault="00A80E77">
            <w:pPr>
              <w:pStyle w:val="TAC"/>
              <w:keepNext w:val="0"/>
              <w:rPr>
                <w:snapToGrid w:val="0"/>
                <w:sz w:val="14"/>
                <w:szCs w:val="14"/>
              </w:rPr>
            </w:pPr>
            <w:r>
              <w:rPr>
                <w:snapToGrid w:val="0"/>
                <w:sz w:val="14"/>
                <w:szCs w:val="14"/>
              </w:rPr>
              <w:t>2.7</w:t>
            </w:r>
          </w:p>
        </w:tc>
        <w:tc>
          <w:tcPr>
            <w:tcW w:w="703" w:type="dxa"/>
            <w:tcBorders>
              <w:top w:val="single" w:sz="4" w:space="0" w:color="auto"/>
              <w:left w:val="single" w:sz="4" w:space="0" w:color="auto"/>
              <w:bottom w:val="single" w:sz="4" w:space="0" w:color="auto"/>
              <w:right w:val="single" w:sz="4" w:space="0" w:color="auto"/>
            </w:tcBorders>
          </w:tcPr>
          <w:p w14:paraId="67E025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10A3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4CE6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4594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5E0B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DCA4CF"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04AB742B"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4094365D"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10F67617"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5A1CFDD6"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2542DE66"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115AB8DD"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6072A68A" w14:textId="77777777" w:rsidR="00A80E77" w:rsidRDefault="00A80E77">
            <w:pPr>
              <w:pStyle w:val="TAC"/>
              <w:keepNext w:val="0"/>
              <w:rPr>
                <w:snapToGrid w:val="0"/>
                <w:sz w:val="14"/>
                <w:szCs w:val="14"/>
              </w:rPr>
            </w:pPr>
            <w:r>
              <w:rPr>
                <w:snapToGrid w:val="0"/>
                <w:sz w:val="14"/>
                <w:szCs w:val="14"/>
              </w:rPr>
              <w:t>C215</w:t>
            </w:r>
          </w:p>
        </w:tc>
        <w:tc>
          <w:tcPr>
            <w:tcW w:w="703" w:type="dxa"/>
            <w:tcBorders>
              <w:top w:val="single" w:sz="4" w:space="0" w:color="auto"/>
              <w:left w:val="single" w:sz="4" w:space="0" w:color="auto"/>
              <w:bottom w:val="single" w:sz="4" w:space="0" w:color="auto"/>
              <w:right w:val="single" w:sz="4" w:space="0" w:color="auto"/>
            </w:tcBorders>
            <w:hideMark/>
          </w:tcPr>
          <w:p w14:paraId="296BD513" w14:textId="77777777" w:rsidR="00A80E77" w:rsidRDefault="00A80E77">
            <w:pPr>
              <w:pStyle w:val="TAC"/>
              <w:keepNext w:val="0"/>
              <w:rPr>
                <w:snapToGrid w:val="0"/>
                <w:sz w:val="14"/>
                <w:szCs w:val="14"/>
              </w:rPr>
            </w:pPr>
            <w:r>
              <w:rPr>
                <w:snapToGrid w:val="0"/>
                <w:sz w:val="14"/>
                <w:szCs w:val="14"/>
              </w:rPr>
              <w:t>C215</w:t>
            </w:r>
          </w:p>
        </w:tc>
        <w:tc>
          <w:tcPr>
            <w:tcW w:w="1055" w:type="dxa"/>
            <w:tcBorders>
              <w:top w:val="single" w:sz="4" w:space="0" w:color="auto"/>
              <w:left w:val="single" w:sz="4" w:space="0" w:color="auto"/>
              <w:bottom w:val="single" w:sz="4" w:space="0" w:color="auto"/>
              <w:right w:val="single" w:sz="4" w:space="0" w:color="auto"/>
            </w:tcBorders>
            <w:hideMark/>
          </w:tcPr>
          <w:p w14:paraId="28DA04AF" w14:textId="77777777" w:rsidR="00A80E77" w:rsidRDefault="00A80E77">
            <w:pPr>
              <w:pStyle w:val="TAC"/>
              <w:keepNext w:val="0"/>
              <w:rPr>
                <w:snapToGrid w:val="0"/>
                <w:sz w:val="14"/>
                <w:szCs w:val="14"/>
              </w:rPr>
            </w:pPr>
            <w:r>
              <w:rPr>
                <w:snapToGrid w:val="0"/>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4EF26BB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51A2F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8B158F" w14:textId="77777777" w:rsidR="00A80E77" w:rsidRDefault="00A80E77">
            <w:pPr>
              <w:pStyle w:val="TAC"/>
              <w:keepNext w:val="0"/>
              <w:rPr>
                <w:snapToGrid w:val="0"/>
                <w:sz w:val="14"/>
                <w:szCs w:val="14"/>
              </w:rPr>
            </w:pPr>
          </w:p>
        </w:tc>
      </w:tr>
      <w:tr w:rsidR="00A80E77" w14:paraId="120086BA" w14:textId="77777777" w:rsidTr="00A80E77">
        <w:trPr>
          <w:cantSplit/>
          <w:jc w:val="center"/>
        </w:trPr>
        <w:tc>
          <w:tcPr>
            <w:tcW w:w="423" w:type="dxa"/>
            <w:tcBorders>
              <w:top w:val="nil"/>
              <w:left w:val="single" w:sz="4" w:space="0" w:color="auto"/>
              <w:bottom w:val="nil"/>
              <w:right w:val="single" w:sz="4" w:space="0" w:color="auto"/>
            </w:tcBorders>
          </w:tcPr>
          <w:p w14:paraId="26993BB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F9476C1" w14:textId="77777777" w:rsidR="00A80E77" w:rsidRDefault="00A80E77">
            <w:pPr>
              <w:pStyle w:val="TAL"/>
              <w:keepNext w:val="0"/>
              <w:rPr>
                <w:bCs/>
                <w:sz w:val="14"/>
                <w:szCs w:val="14"/>
              </w:rPr>
            </w:pPr>
            <w:r>
              <w:rPr>
                <w:snapToGrid w:val="0"/>
                <w:sz w:val="14"/>
                <w:szCs w:val="14"/>
              </w:rPr>
              <w:t>Steering of roaming, UTRAN</w:t>
            </w:r>
          </w:p>
        </w:tc>
        <w:tc>
          <w:tcPr>
            <w:tcW w:w="527" w:type="dxa"/>
            <w:tcBorders>
              <w:top w:val="single" w:sz="4" w:space="0" w:color="auto"/>
              <w:left w:val="single" w:sz="4" w:space="0" w:color="auto"/>
              <w:bottom w:val="single" w:sz="4" w:space="0" w:color="auto"/>
              <w:right w:val="single" w:sz="4" w:space="0" w:color="auto"/>
            </w:tcBorders>
            <w:hideMark/>
          </w:tcPr>
          <w:p w14:paraId="5D9CA872" w14:textId="77777777" w:rsidR="00A80E77" w:rsidRDefault="00A80E77">
            <w:pPr>
              <w:pStyle w:val="TAC"/>
              <w:keepNext w:val="0"/>
              <w:rPr>
                <w:snapToGrid w:val="0"/>
                <w:sz w:val="14"/>
                <w:szCs w:val="14"/>
              </w:rPr>
            </w:pPr>
            <w:r>
              <w:rPr>
                <w:snapToGrid w:val="0"/>
                <w:sz w:val="14"/>
                <w:szCs w:val="14"/>
              </w:rPr>
              <w:t>Rel-7</w:t>
            </w:r>
          </w:p>
        </w:tc>
        <w:tc>
          <w:tcPr>
            <w:tcW w:w="703" w:type="dxa"/>
            <w:tcBorders>
              <w:top w:val="single" w:sz="4" w:space="0" w:color="auto"/>
              <w:left w:val="single" w:sz="4" w:space="0" w:color="auto"/>
              <w:bottom w:val="single" w:sz="4" w:space="0" w:color="auto"/>
              <w:right w:val="single" w:sz="4" w:space="0" w:color="auto"/>
            </w:tcBorders>
            <w:hideMark/>
          </w:tcPr>
          <w:p w14:paraId="5DF7118D"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tcPr>
          <w:p w14:paraId="6A693C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51DB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5FCF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969C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BF6547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41433A1" w14:textId="77777777" w:rsidR="00A80E77" w:rsidRDefault="00A80E77">
            <w:pPr>
              <w:pStyle w:val="TAC"/>
              <w:keepNext w:val="0"/>
              <w:rPr>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60D5067"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7D239A4"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6FA0139"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00DCDD5"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5C9E5465"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411895CF"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67380E59"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6C8B589A" w14:textId="77777777" w:rsidR="00A80E77" w:rsidRDefault="00A80E77">
            <w:pPr>
              <w:pStyle w:val="TAC"/>
              <w:keepNext w:val="0"/>
              <w:rPr>
                <w:snapToGrid w:val="0"/>
                <w:sz w:val="14"/>
                <w:szCs w:val="14"/>
              </w:rPr>
            </w:pPr>
            <w:r>
              <w:rPr>
                <w:sz w:val="14"/>
                <w:szCs w:val="14"/>
              </w:rPr>
              <w:t>C184</w:t>
            </w:r>
          </w:p>
        </w:tc>
        <w:tc>
          <w:tcPr>
            <w:tcW w:w="1055" w:type="dxa"/>
            <w:tcBorders>
              <w:top w:val="single" w:sz="4" w:space="0" w:color="auto"/>
              <w:left w:val="single" w:sz="4" w:space="0" w:color="auto"/>
              <w:bottom w:val="single" w:sz="4" w:space="0" w:color="auto"/>
              <w:right w:val="single" w:sz="4" w:space="0" w:color="auto"/>
            </w:tcBorders>
            <w:hideMark/>
          </w:tcPr>
          <w:p w14:paraId="38D2F7D8" w14:textId="77777777" w:rsidR="00A80E77" w:rsidRDefault="00A80E77">
            <w:pPr>
              <w:pStyle w:val="TAC"/>
              <w:keepNext w:val="0"/>
              <w:rPr>
                <w:snapToGrid w:val="0"/>
                <w:sz w:val="14"/>
                <w:szCs w:val="14"/>
              </w:rPr>
            </w:pPr>
            <w:r>
              <w:rPr>
                <w:snapToGrid w:val="0"/>
                <w:sz w:val="14"/>
                <w:szCs w:val="14"/>
              </w:rPr>
              <w:t>E.1/24 AND E.1/236</w:t>
            </w:r>
          </w:p>
        </w:tc>
        <w:tc>
          <w:tcPr>
            <w:tcW w:w="703" w:type="dxa"/>
            <w:tcBorders>
              <w:top w:val="single" w:sz="4" w:space="0" w:color="auto"/>
              <w:left w:val="single" w:sz="4" w:space="0" w:color="auto"/>
              <w:bottom w:val="single" w:sz="4" w:space="0" w:color="auto"/>
              <w:right w:val="single" w:sz="4" w:space="0" w:color="auto"/>
            </w:tcBorders>
            <w:hideMark/>
          </w:tcPr>
          <w:p w14:paraId="107AE287" w14:textId="77777777" w:rsidR="00A80E77" w:rsidRDefault="00A80E77">
            <w:pPr>
              <w:pStyle w:val="TAC"/>
              <w:keepNext w:val="0"/>
              <w:rPr>
                <w:snapToGrid w:val="0"/>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55510C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534165" w14:textId="77777777" w:rsidR="00A80E77" w:rsidRDefault="00A80E77">
            <w:pPr>
              <w:pStyle w:val="TAC"/>
              <w:keepNext w:val="0"/>
              <w:rPr>
                <w:snapToGrid w:val="0"/>
                <w:sz w:val="14"/>
                <w:szCs w:val="14"/>
              </w:rPr>
            </w:pPr>
          </w:p>
        </w:tc>
      </w:tr>
      <w:tr w:rsidR="00A80E77" w14:paraId="5A18F895" w14:textId="77777777" w:rsidTr="00A80E77">
        <w:trPr>
          <w:cantSplit/>
          <w:jc w:val="center"/>
        </w:trPr>
        <w:tc>
          <w:tcPr>
            <w:tcW w:w="423" w:type="dxa"/>
            <w:tcBorders>
              <w:top w:val="nil"/>
              <w:left w:val="single" w:sz="4" w:space="0" w:color="auto"/>
              <w:bottom w:val="nil"/>
              <w:right w:val="single" w:sz="4" w:space="0" w:color="auto"/>
            </w:tcBorders>
          </w:tcPr>
          <w:p w14:paraId="393D488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14AE18" w14:textId="77777777" w:rsidR="00A80E77" w:rsidRDefault="00A80E77">
            <w:pPr>
              <w:pStyle w:val="TAL"/>
              <w:keepNext w:val="0"/>
              <w:rPr>
                <w:bCs/>
                <w:sz w:val="14"/>
                <w:szCs w:val="14"/>
              </w:rPr>
            </w:pPr>
            <w:r>
              <w:rPr>
                <w:snapToGrid w:val="0"/>
                <w:sz w:val="14"/>
                <w:szCs w:val="14"/>
              </w:rPr>
              <w:t xml:space="preserve">Steering of roaming, </w:t>
            </w:r>
            <w:proofErr w:type="spellStart"/>
            <w:r>
              <w:rPr>
                <w:snapToGrid w:val="0"/>
                <w:sz w:val="14"/>
                <w:szCs w:val="14"/>
              </w:rPr>
              <w:t>InterRAT</w:t>
            </w:r>
            <w:proofErr w:type="spellEnd"/>
          </w:p>
        </w:tc>
        <w:tc>
          <w:tcPr>
            <w:tcW w:w="527" w:type="dxa"/>
            <w:tcBorders>
              <w:top w:val="single" w:sz="4" w:space="0" w:color="auto"/>
              <w:left w:val="single" w:sz="4" w:space="0" w:color="auto"/>
              <w:bottom w:val="single" w:sz="4" w:space="0" w:color="auto"/>
              <w:right w:val="single" w:sz="4" w:space="0" w:color="auto"/>
            </w:tcBorders>
            <w:hideMark/>
          </w:tcPr>
          <w:p w14:paraId="5767D85C" w14:textId="77777777" w:rsidR="00A80E77" w:rsidRDefault="00A80E77">
            <w:pPr>
              <w:pStyle w:val="TAC"/>
              <w:keepNext w:val="0"/>
              <w:rPr>
                <w:snapToGrid w:val="0"/>
                <w:sz w:val="14"/>
                <w:szCs w:val="14"/>
              </w:rPr>
            </w:pPr>
            <w:r>
              <w:rPr>
                <w:snapToGrid w:val="0"/>
                <w:sz w:val="14"/>
                <w:szCs w:val="14"/>
              </w:rPr>
              <w:t>Rel-7</w:t>
            </w:r>
          </w:p>
        </w:tc>
        <w:tc>
          <w:tcPr>
            <w:tcW w:w="703" w:type="dxa"/>
            <w:tcBorders>
              <w:top w:val="single" w:sz="4" w:space="0" w:color="auto"/>
              <w:left w:val="single" w:sz="4" w:space="0" w:color="auto"/>
              <w:bottom w:val="single" w:sz="4" w:space="0" w:color="auto"/>
              <w:right w:val="single" w:sz="4" w:space="0" w:color="auto"/>
            </w:tcBorders>
            <w:hideMark/>
          </w:tcPr>
          <w:p w14:paraId="45E43530" w14:textId="77777777" w:rsidR="00A80E77" w:rsidRDefault="00A80E77">
            <w:pPr>
              <w:pStyle w:val="TAC"/>
              <w:keepNext w:val="0"/>
              <w:rPr>
                <w:snapToGrid w:val="0"/>
                <w:sz w:val="14"/>
                <w:szCs w:val="14"/>
              </w:rPr>
            </w:pPr>
            <w:r>
              <w:rPr>
                <w:snapToGrid w:val="0"/>
                <w:sz w:val="14"/>
                <w:szCs w:val="14"/>
              </w:rPr>
              <w:t>3.2</w:t>
            </w:r>
          </w:p>
        </w:tc>
        <w:tc>
          <w:tcPr>
            <w:tcW w:w="703" w:type="dxa"/>
            <w:tcBorders>
              <w:top w:val="single" w:sz="4" w:space="0" w:color="auto"/>
              <w:left w:val="single" w:sz="4" w:space="0" w:color="auto"/>
              <w:bottom w:val="single" w:sz="4" w:space="0" w:color="auto"/>
              <w:right w:val="single" w:sz="4" w:space="0" w:color="auto"/>
            </w:tcBorders>
          </w:tcPr>
          <w:p w14:paraId="5ED93E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3689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4B82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C99B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4ED3BB"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3D1DB71A" w14:textId="77777777" w:rsidR="00A80E77" w:rsidRDefault="00A80E77">
            <w:pPr>
              <w:pStyle w:val="TAC"/>
              <w:keepNext w:val="0"/>
              <w:rPr>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38063830"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61A657D0"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4583A040"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65A7A159"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6AE5B4F6"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095C3536"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31720533" w14:textId="77777777" w:rsidR="00A80E77" w:rsidRDefault="00A80E77">
            <w:pPr>
              <w:pStyle w:val="TAC"/>
              <w:keepNext w:val="0"/>
              <w:rPr>
                <w:snapToGrid w:val="0"/>
                <w:sz w:val="14"/>
                <w:szCs w:val="14"/>
              </w:rPr>
            </w:pPr>
            <w:r>
              <w:rPr>
                <w:snapToGrid w:val="0"/>
                <w:sz w:val="14"/>
                <w:szCs w:val="14"/>
              </w:rPr>
              <w:t>C167 AND C184</w:t>
            </w:r>
          </w:p>
        </w:tc>
        <w:tc>
          <w:tcPr>
            <w:tcW w:w="703" w:type="dxa"/>
            <w:tcBorders>
              <w:top w:val="single" w:sz="4" w:space="0" w:color="auto"/>
              <w:left w:val="single" w:sz="4" w:space="0" w:color="auto"/>
              <w:bottom w:val="single" w:sz="4" w:space="0" w:color="auto"/>
              <w:right w:val="single" w:sz="4" w:space="0" w:color="auto"/>
            </w:tcBorders>
            <w:hideMark/>
          </w:tcPr>
          <w:p w14:paraId="7E3E5249" w14:textId="77777777" w:rsidR="00A80E77" w:rsidRDefault="00A80E77">
            <w:pPr>
              <w:pStyle w:val="TAC"/>
              <w:keepNext w:val="0"/>
              <w:rPr>
                <w:snapToGrid w:val="0"/>
                <w:sz w:val="14"/>
                <w:szCs w:val="14"/>
              </w:rPr>
            </w:pPr>
            <w:r>
              <w:rPr>
                <w:snapToGrid w:val="0"/>
                <w:sz w:val="14"/>
                <w:szCs w:val="14"/>
              </w:rPr>
              <w:t>C167 AND C184</w:t>
            </w:r>
          </w:p>
        </w:tc>
        <w:tc>
          <w:tcPr>
            <w:tcW w:w="1055" w:type="dxa"/>
            <w:tcBorders>
              <w:top w:val="single" w:sz="4" w:space="0" w:color="auto"/>
              <w:left w:val="single" w:sz="4" w:space="0" w:color="auto"/>
              <w:bottom w:val="single" w:sz="4" w:space="0" w:color="auto"/>
              <w:right w:val="single" w:sz="4" w:space="0" w:color="auto"/>
            </w:tcBorders>
            <w:hideMark/>
          </w:tcPr>
          <w:p w14:paraId="37E7B5C7" w14:textId="77777777" w:rsidR="00A80E77" w:rsidRDefault="00A80E77">
            <w:pPr>
              <w:pStyle w:val="TAC"/>
              <w:keepNext w:val="0"/>
              <w:rPr>
                <w:snapToGrid w:val="0"/>
                <w:sz w:val="14"/>
                <w:szCs w:val="14"/>
              </w:rPr>
            </w:pPr>
            <w:r>
              <w:rPr>
                <w:snapToGrid w:val="0"/>
                <w:sz w:val="14"/>
                <w:szCs w:val="14"/>
              </w:rPr>
              <w:t>E.1/24 AND E.1/236</w:t>
            </w:r>
          </w:p>
        </w:tc>
        <w:tc>
          <w:tcPr>
            <w:tcW w:w="703" w:type="dxa"/>
            <w:tcBorders>
              <w:top w:val="single" w:sz="4" w:space="0" w:color="auto"/>
              <w:left w:val="single" w:sz="4" w:space="0" w:color="auto"/>
              <w:bottom w:val="single" w:sz="4" w:space="0" w:color="auto"/>
              <w:right w:val="single" w:sz="4" w:space="0" w:color="auto"/>
            </w:tcBorders>
            <w:hideMark/>
          </w:tcPr>
          <w:p w14:paraId="4F35657D" w14:textId="77777777" w:rsidR="00A80E77" w:rsidRDefault="00A80E77">
            <w:pPr>
              <w:pStyle w:val="TAC"/>
              <w:keepNext w:val="0"/>
              <w:rPr>
                <w:snapToGrid w:val="0"/>
                <w:sz w:val="14"/>
                <w:szCs w:val="14"/>
              </w:rPr>
            </w:pPr>
            <w:r>
              <w:rPr>
                <w:sz w:val="14"/>
                <w:szCs w:val="14"/>
              </w:rPr>
              <w:t>UMTS System Simulator and System Simulator</w:t>
            </w:r>
          </w:p>
        </w:tc>
        <w:tc>
          <w:tcPr>
            <w:tcW w:w="703" w:type="dxa"/>
            <w:tcBorders>
              <w:top w:val="single" w:sz="4" w:space="0" w:color="auto"/>
              <w:left w:val="single" w:sz="4" w:space="0" w:color="auto"/>
              <w:bottom w:val="single" w:sz="4" w:space="0" w:color="auto"/>
              <w:right w:val="single" w:sz="4" w:space="0" w:color="auto"/>
            </w:tcBorders>
          </w:tcPr>
          <w:p w14:paraId="4E8350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A925B9" w14:textId="77777777" w:rsidR="00A80E77" w:rsidRDefault="00A80E77">
            <w:pPr>
              <w:pStyle w:val="TAC"/>
              <w:keepNext w:val="0"/>
              <w:rPr>
                <w:snapToGrid w:val="0"/>
                <w:sz w:val="14"/>
                <w:szCs w:val="14"/>
              </w:rPr>
            </w:pPr>
          </w:p>
        </w:tc>
      </w:tr>
      <w:tr w:rsidR="00A80E77" w14:paraId="3DE24295" w14:textId="77777777" w:rsidTr="00A80E77">
        <w:trPr>
          <w:cantSplit/>
          <w:jc w:val="center"/>
        </w:trPr>
        <w:tc>
          <w:tcPr>
            <w:tcW w:w="423" w:type="dxa"/>
            <w:tcBorders>
              <w:top w:val="nil"/>
              <w:left w:val="single" w:sz="4" w:space="0" w:color="auto"/>
              <w:bottom w:val="nil"/>
              <w:right w:val="single" w:sz="4" w:space="0" w:color="auto"/>
            </w:tcBorders>
          </w:tcPr>
          <w:p w14:paraId="0B0545D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4544D06" w14:textId="77777777" w:rsidR="00A80E77" w:rsidRDefault="00A80E77">
            <w:pPr>
              <w:pStyle w:val="TAL"/>
              <w:keepNext w:val="0"/>
              <w:rPr>
                <w:snapToGrid w:val="0"/>
                <w:sz w:val="14"/>
                <w:szCs w:val="14"/>
              </w:rPr>
            </w:pPr>
            <w:r>
              <w:rPr>
                <w:snapToGrid w:val="0"/>
                <w:sz w:val="14"/>
                <w:szCs w:val="14"/>
              </w:rPr>
              <w:t>Steering of roaming, E-UTRAN</w:t>
            </w:r>
          </w:p>
        </w:tc>
        <w:tc>
          <w:tcPr>
            <w:tcW w:w="527" w:type="dxa"/>
            <w:tcBorders>
              <w:top w:val="single" w:sz="4" w:space="0" w:color="auto"/>
              <w:left w:val="single" w:sz="4" w:space="0" w:color="auto"/>
              <w:bottom w:val="single" w:sz="4" w:space="0" w:color="auto"/>
              <w:right w:val="single" w:sz="4" w:space="0" w:color="auto"/>
            </w:tcBorders>
            <w:hideMark/>
          </w:tcPr>
          <w:p w14:paraId="111BC0D0"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70C0B909" w14:textId="77777777" w:rsidR="00A80E77" w:rsidRDefault="00A80E77">
            <w:pPr>
              <w:pStyle w:val="TAC"/>
              <w:keepNext w:val="0"/>
              <w:rPr>
                <w:snapToGrid w:val="0"/>
                <w:sz w:val="14"/>
                <w:szCs w:val="14"/>
              </w:rPr>
            </w:pPr>
            <w:r>
              <w:rPr>
                <w:snapToGrid w:val="0"/>
                <w:sz w:val="14"/>
                <w:szCs w:val="14"/>
              </w:rPr>
              <w:t>3.3</w:t>
            </w:r>
          </w:p>
        </w:tc>
        <w:tc>
          <w:tcPr>
            <w:tcW w:w="703" w:type="dxa"/>
            <w:tcBorders>
              <w:top w:val="single" w:sz="4" w:space="0" w:color="auto"/>
              <w:left w:val="single" w:sz="4" w:space="0" w:color="auto"/>
              <w:bottom w:val="single" w:sz="4" w:space="0" w:color="auto"/>
              <w:right w:val="single" w:sz="4" w:space="0" w:color="auto"/>
            </w:tcBorders>
          </w:tcPr>
          <w:p w14:paraId="2C8787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6355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E1BD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1D82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2F89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3CDFD57"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07CB644"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B69295E"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C64CCBF"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20F8DCF"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9C0108C"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1847963D"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D5B71AA"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8242F86" w14:textId="77777777" w:rsidR="00A80E77" w:rsidRDefault="00A80E77">
            <w:pPr>
              <w:pStyle w:val="TAC"/>
              <w:keepNext w:val="0"/>
              <w:rPr>
                <w:snapToGrid w:val="0"/>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6F3FD3F6" w14:textId="77777777" w:rsidR="00A80E77" w:rsidRDefault="00A80E77">
            <w:pPr>
              <w:pStyle w:val="TAC"/>
              <w:keepNext w:val="0"/>
              <w:rPr>
                <w:snapToGrid w:val="0"/>
                <w:sz w:val="14"/>
                <w:szCs w:val="14"/>
              </w:rPr>
            </w:pPr>
            <w:r>
              <w:rPr>
                <w:snapToGrid w:val="0"/>
                <w:sz w:val="14"/>
                <w:szCs w:val="14"/>
              </w:rPr>
              <w:t>E.1/24 AND E.1/135 AND E.1/236</w:t>
            </w:r>
          </w:p>
        </w:tc>
        <w:tc>
          <w:tcPr>
            <w:tcW w:w="703" w:type="dxa"/>
            <w:tcBorders>
              <w:top w:val="single" w:sz="4" w:space="0" w:color="auto"/>
              <w:left w:val="single" w:sz="4" w:space="0" w:color="auto"/>
              <w:bottom w:val="single" w:sz="4" w:space="0" w:color="auto"/>
              <w:right w:val="single" w:sz="4" w:space="0" w:color="auto"/>
            </w:tcBorders>
            <w:hideMark/>
          </w:tcPr>
          <w:p w14:paraId="7EB36B9D" w14:textId="77777777" w:rsidR="00A80E77" w:rsidRDefault="00A80E77">
            <w:pPr>
              <w:pStyle w:val="TAC"/>
              <w:keepNext w:val="0"/>
              <w:rPr>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443471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036FBC" w14:textId="77777777" w:rsidR="00A80E77" w:rsidRDefault="00A80E77">
            <w:pPr>
              <w:pStyle w:val="TAC"/>
              <w:keepNext w:val="0"/>
              <w:rPr>
                <w:snapToGrid w:val="0"/>
                <w:sz w:val="14"/>
                <w:szCs w:val="14"/>
              </w:rPr>
            </w:pPr>
          </w:p>
        </w:tc>
      </w:tr>
      <w:tr w:rsidR="00A80E77" w14:paraId="3F194630" w14:textId="77777777" w:rsidTr="00A80E77">
        <w:trPr>
          <w:cantSplit/>
          <w:jc w:val="center"/>
        </w:trPr>
        <w:tc>
          <w:tcPr>
            <w:tcW w:w="423" w:type="dxa"/>
            <w:tcBorders>
              <w:top w:val="nil"/>
              <w:left w:val="single" w:sz="4" w:space="0" w:color="auto"/>
              <w:bottom w:val="nil"/>
              <w:right w:val="single" w:sz="4" w:space="0" w:color="auto"/>
            </w:tcBorders>
          </w:tcPr>
          <w:p w14:paraId="2C212C5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FADDF45" w14:textId="77777777" w:rsidR="00A80E77" w:rsidRDefault="00A80E77">
            <w:pPr>
              <w:pStyle w:val="TAL"/>
              <w:keepNext w:val="0"/>
              <w:rPr>
                <w:snapToGrid w:val="0"/>
                <w:sz w:val="14"/>
                <w:szCs w:val="14"/>
              </w:rPr>
            </w:pPr>
            <w:r>
              <w:rPr>
                <w:snapToGrid w:val="0"/>
                <w:sz w:val="14"/>
                <w:szCs w:val="14"/>
              </w:rPr>
              <w:t>Refresh with AID, E-UTRAN or UTRAN</w:t>
            </w:r>
          </w:p>
        </w:tc>
        <w:tc>
          <w:tcPr>
            <w:tcW w:w="527" w:type="dxa"/>
            <w:tcBorders>
              <w:top w:val="single" w:sz="4" w:space="0" w:color="auto"/>
              <w:left w:val="single" w:sz="4" w:space="0" w:color="auto"/>
              <w:bottom w:val="single" w:sz="4" w:space="0" w:color="auto"/>
              <w:right w:val="single" w:sz="4" w:space="0" w:color="auto"/>
            </w:tcBorders>
            <w:hideMark/>
          </w:tcPr>
          <w:p w14:paraId="1C5B0441"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ABEEF34"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39EB83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233E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14F8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8B2A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E237AB" w14:textId="77777777" w:rsidR="00A80E77" w:rsidRDefault="00A80E77">
            <w:pPr>
              <w:pStyle w:val="TAC"/>
              <w:keepNext w:val="0"/>
              <w:rPr>
                <w:snapToGrid w:val="0"/>
                <w:sz w:val="14"/>
                <w:szCs w:val="14"/>
              </w:rPr>
            </w:pPr>
            <w:r>
              <w:rPr>
                <w:sz w:val="14"/>
                <w:szCs w:val="14"/>
              </w:rPr>
              <w:t>C203</w:t>
            </w:r>
          </w:p>
        </w:tc>
        <w:tc>
          <w:tcPr>
            <w:tcW w:w="703" w:type="dxa"/>
            <w:tcBorders>
              <w:top w:val="single" w:sz="4" w:space="0" w:color="auto"/>
              <w:left w:val="single" w:sz="4" w:space="0" w:color="auto"/>
              <w:bottom w:val="single" w:sz="4" w:space="0" w:color="auto"/>
              <w:right w:val="single" w:sz="4" w:space="0" w:color="auto"/>
            </w:tcBorders>
            <w:hideMark/>
          </w:tcPr>
          <w:p w14:paraId="737E6C57" w14:textId="77777777" w:rsidR="00A80E77" w:rsidRDefault="00A80E77">
            <w:pPr>
              <w:pStyle w:val="TAC"/>
              <w:keepNext w:val="0"/>
              <w:rPr>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540F41E9" w14:textId="77777777" w:rsidR="00A80E77" w:rsidRDefault="00A80E77">
            <w:pPr>
              <w:pStyle w:val="TAC"/>
              <w:keepNext w:val="0"/>
              <w:rPr>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68606EAB" w14:textId="77777777" w:rsidR="00A80E77" w:rsidRDefault="00A80E77">
            <w:pPr>
              <w:pStyle w:val="TAC"/>
              <w:keepNext w:val="0"/>
              <w:rPr>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56828CF5" w14:textId="77777777" w:rsidR="00A80E77" w:rsidRDefault="00A80E77">
            <w:pPr>
              <w:pStyle w:val="TAC"/>
              <w:keepNext w:val="0"/>
              <w:rPr>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69666FFD" w14:textId="77777777" w:rsidR="00A80E77" w:rsidRDefault="00A80E77">
            <w:pPr>
              <w:pStyle w:val="TAC"/>
              <w:keepNext w:val="0"/>
              <w:rPr>
                <w:snapToGrid w:val="0"/>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19E326B6" w14:textId="77777777" w:rsidR="00A80E77" w:rsidRDefault="00A80E77">
            <w:pPr>
              <w:pStyle w:val="TAC"/>
              <w:keepNext w:val="0"/>
              <w:rPr>
                <w:snapToGrid w:val="0"/>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3A50D9E0" w14:textId="77777777" w:rsidR="00A80E77" w:rsidRDefault="00A80E77">
            <w:pPr>
              <w:pStyle w:val="TAC"/>
              <w:keepNext w:val="0"/>
              <w:rPr>
                <w:snapToGrid w:val="0"/>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4AC34456" w14:textId="77777777" w:rsidR="00A80E77" w:rsidRDefault="00A80E77">
            <w:pPr>
              <w:pStyle w:val="TAC"/>
              <w:keepNext w:val="0"/>
              <w:rPr>
                <w:snapToGrid w:val="0"/>
                <w:sz w:val="14"/>
                <w:szCs w:val="14"/>
              </w:rPr>
            </w:pPr>
            <w:r>
              <w:rPr>
                <w:snapToGrid w:val="0"/>
                <w:sz w:val="14"/>
                <w:szCs w:val="14"/>
              </w:rPr>
              <w:t>C202 OR C203</w:t>
            </w:r>
          </w:p>
        </w:tc>
        <w:tc>
          <w:tcPr>
            <w:tcW w:w="703" w:type="dxa"/>
            <w:tcBorders>
              <w:top w:val="single" w:sz="4" w:space="0" w:color="auto"/>
              <w:left w:val="single" w:sz="4" w:space="0" w:color="auto"/>
              <w:bottom w:val="single" w:sz="4" w:space="0" w:color="auto"/>
              <w:right w:val="single" w:sz="4" w:space="0" w:color="auto"/>
            </w:tcBorders>
            <w:hideMark/>
          </w:tcPr>
          <w:p w14:paraId="4021688A" w14:textId="77777777" w:rsidR="00A80E77" w:rsidRDefault="00A80E77">
            <w:pPr>
              <w:pStyle w:val="TAC"/>
              <w:keepNext w:val="0"/>
              <w:rPr>
                <w:snapToGrid w:val="0"/>
                <w:sz w:val="14"/>
                <w:szCs w:val="14"/>
              </w:rPr>
            </w:pPr>
            <w:r>
              <w:rPr>
                <w:snapToGrid w:val="0"/>
                <w:sz w:val="14"/>
                <w:szCs w:val="14"/>
              </w:rPr>
              <w:t>C202 OR C203</w:t>
            </w:r>
          </w:p>
        </w:tc>
        <w:tc>
          <w:tcPr>
            <w:tcW w:w="1055" w:type="dxa"/>
            <w:tcBorders>
              <w:top w:val="single" w:sz="4" w:space="0" w:color="auto"/>
              <w:left w:val="single" w:sz="4" w:space="0" w:color="auto"/>
              <w:bottom w:val="single" w:sz="4" w:space="0" w:color="auto"/>
              <w:right w:val="single" w:sz="4" w:space="0" w:color="auto"/>
            </w:tcBorders>
            <w:hideMark/>
          </w:tcPr>
          <w:p w14:paraId="5CB4530B" w14:textId="77777777" w:rsidR="00A80E77" w:rsidRDefault="00A80E77">
            <w:pPr>
              <w:pStyle w:val="TAC"/>
              <w:keepNext w:val="0"/>
              <w:rPr>
                <w:snapToGrid w:val="0"/>
                <w:sz w:val="14"/>
                <w:szCs w:val="14"/>
              </w:rPr>
            </w:pPr>
            <w:r>
              <w:rPr>
                <w:snapToGrid w:val="0"/>
                <w:sz w:val="14"/>
                <w:szCs w:val="14"/>
              </w:rPr>
              <w:t xml:space="preserve">E.1/24 </w:t>
            </w:r>
          </w:p>
        </w:tc>
        <w:tc>
          <w:tcPr>
            <w:tcW w:w="703" w:type="dxa"/>
            <w:tcBorders>
              <w:top w:val="single" w:sz="4" w:space="0" w:color="auto"/>
              <w:left w:val="single" w:sz="4" w:space="0" w:color="auto"/>
              <w:bottom w:val="single" w:sz="4" w:space="0" w:color="auto"/>
              <w:right w:val="single" w:sz="4" w:space="0" w:color="auto"/>
            </w:tcBorders>
            <w:hideMark/>
          </w:tcPr>
          <w:p w14:paraId="0CE2AFD4" w14:textId="77777777" w:rsidR="00A80E77" w:rsidRDefault="00A80E77">
            <w:pPr>
              <w:pStyle w:val="TAC"/>
              <w:keepNext w:val="0"/>
              <w:rPr>
                <w:snapToGrid w:val="0"/>
                <w:sz w:val="14"/>
                <w:szCs w:val="14"/>
              </w:rPr>
            </w:pPr>
            <w:r>
              <w:rPr>
                <w:snapToGrid w:val="0"/>
                <w:sz w:val="14"/>
                <w:szCs w:val="14"/>
              </w:rPr>
              <w:t xml:space="preserve">E-USS only or </w:t>
            </w:r>
            <w:r>
              <w:rPr>
                <w:sz w:val="14"/>
                <w:szCs w:val="14"/>
              </w:rPr>
              <w:t>UMTS System Simulator</w:t>
            </w:r>
          </w:p>
        </w:tc>
        <w:tc>
          <w:tcPr>
            <w:tcW w:w="703" w:type="dxa"/>
            <w:tcBorders>
              <w:top w:val="single" w:sz="4" w:space="0" w:color="auto"/>
              <w:left w:val="single" w:sz="4" w:space="0" w:color="auto"/>
              <w:bottom w:val="single" w:sz="4" w:space="0" w:color="auto"/>
              <w:right w:val="single" w:sz="4" w:space="0" w:color="auto"/>
            </w:tcBorders>
          </w:tcPr>
          <w:p w14:paraId="6F8021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A12BC7" w14:textId="77777777" w:rsidR="00A80E77" w:rsidRDefault="00A80E77">
            <w:pPr>
              <w:pStyle w:val="TAC"/>
              <w:keepNext w:val="0"/>
              <w:rPr>
                <w:snapToGrid w:val="0"/>
                <w:sz w:val="14"/>
                <w:szCs w:val="14"/>
              </w:rPr>
            </w:pPr>
          </w:p>
        </w:tc>
      </w:tr>
    </w:tbl>
    <w:p w14:paraId="47A6718F" w14:textId="77777777" w:rsidR="00A80E77" w:rsidRDefault="00A80E77" w:rsidP="00A80E77">
      <w:pPr>
        <w:pStyle w:val="FP"/>
      </w:pPr>
    </w:p>
    <w:p w14:paraId="575F57C9" w14:textId="77777777" w:rsidR="00A80E77" w:rsidRDefault="00A80E77" w:rsidP="00A80E77">
      <w:pPr>
        <w:pStyle w:val="FP"/>
        <w:rPr>
          <w:rFonts w:ascii="Arial" w:hAnsi="Arial"/>
        </w:rPr>
      </w:pPr>
      <w:r>
        <w:br w:type="page"/>
      </w:r>
    </w:p>
    <w:p w14:paraId="7FB795E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86BCF70"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0FDCD1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3B23BB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7AA543E"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C6EAA2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C82C65A"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000546B"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7B37219"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A2D1236"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E204F0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88475DE"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CAA939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6EC44A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1124A67"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5BD30C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6060B13"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0E3D99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01FD2F9"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FED4EC1"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DF33A13"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707BD6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EF9CB5E"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FFBC2C4"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8002A63" w14:textId="77777777" w:rsidTr="00A80E77">
        <w:trPr>
          <w:cantSplit/>
          <w:jc w:val="center"/>
        </w:trPr>
        <w:tc>
          <w:tcPr>
            <w:tcW w:w="423" w:type="dxa"/>
            <w:tcBorders>
              <w:top w:val="nil"/>
              <w:left w:val="single" w:sz="4" w:space="0" w:color="auto"/>
              <w:bottom w:val="nil"/>
              <w:right w:val="single" w:sz="4" w:space="0" w:color="auto"/>
            </w:tcBorders>
          </w:tcPr>
          <w:p w14:paraId="3B01EDA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4070412" w14:textId="77777777" w:rsidR="00A80E77" w:rsidRDefault="00A80E77">
            <w:pPr>
              <w:pStyle w:val="TAL"/>
              <w:keepNext w:val="0"/>
              <w:rPr>
                <w:snapToGrid w:val="0"/>
                <w:sz w:val="14"/>
                <w:szCs w:val="14"/>
              </w:rPr>
            </w:pPr>
            <w:r>
              <w:rPr>
                <w:snapToGrid w:val="0"/>
                <w:sz w:val="14"/>
                <w:szCs w:val="14"/>
              </w:rPr>
              <w:t>UICC Reset for IMSI Changing procedure, E-UTRAN</w:t>
            </w:r>
          </w:p>
        </w:tc>
        <w:tc>
          <w:tcPr>
            <w:tcW w:w="527" w:type="dxa"/>
            <w:tcBorders>
              <w:top w:val="single" w:sz="4" w:space="0" w:color="auto"/>
              <w:left w:val="single" w:sz="4" w:space="0" w:color="auto"/>
              <w:bottom w:val="single" w:sz="4" w:space="0" w:color="auto"/>
              <w:right w:val="single" w:sz="4" w:space="0" w:color="auto"/>
            </w:tcBorders>
            <w:hideMark/>
          </w:tcPr>
          <w:p w14:paraId="2C340FAA"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449C087"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7C6BD7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3FEE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BB44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32DB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24013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04FF0AE"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5D0F82F"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1CCE0D06"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7D672E0"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901D117"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5BF57C5"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1896D013"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6CB92285"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156E3C4F" w14:textId="77777777" w:rsidR="00A80E77" w:rsidRDefault="00A80E77">
            <w:pPr>
              <w:pStyle w:val="TAC"/>
              <w:keepNext w:val="0"/>
              <w:rPr>
                <w:snapToGrid w:val="0"/>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410C5D12" w14:textId="77777777" w:rsidR="00A80E77" w:rsidRDefault="00A80E77">
            <w:pPr>
              <w:pStyle w:val="TAC"/>
              <w:keepNext w:val="0"/>
              <w:rPr>
                <w:snapToGrid w:val="0"/>
                <w:sz w:val="14"/>
                <w:szCs w:val="14"/>
              </w:rPr>
            </w:pPr>
            <w:r>
              <w:rPr>
                <w:snapToGrid w:val="0"/>
                <w:sz w:val="14"/>
                <w:szCs w:val="14"/>
              </w:rPr>
              <w:t xml:space="preserve">E.1/24 </w:t>
            </w:r>
          </w:p>
        </w:tc>
        <w:tc>
          <w:tcPr>
            <w:tcW w:w="703" w:type="dxa"/>
            <w:tcBorders>
              <w:top w:val="single" w:sz="4" w:space="0" w:color="auto"/>
              <w:left w:val="single" w:sz="4" w:space="0" w:color="auto"/>
              <w:bottom w:val="single" w:sz="4" w:space="0" w:color="auto"/>
              <w:right w:val="single" w:sz="4" w:space="0" w:color="auto"/>
            </w:tcBorders>
            <w:hideMark/>
          </w:tcPr>
          <w:p w14:paraId="125B4220" w14:textId="77777777" w:rsidR="00A80E77" w:rsidRDefault="00A80E77">
            <w:pPr>
              <w:pStyle w:val="TAC"/>
              <w:keepNext w:val="0"/>
              <w:rPr>
                <w:snapToGrid w:val="0"/>
                <w:sz w:val="14"/>
                <w:szCs w:val="14"/>
              </w:rPr>
            </w:pPr>
            <w:r>
              <w:rPr>
                <w:snapToGrid w:val="0"/>
                <w:sz w:val="14"/>
                <w:szCs w:val="14"/>
              </w:rPr>
              <w:t xml:space="preserve">E-USS or NB-SS (See NOTE) </w:t>
            </w:r>
          </w:p>
        </w:tc>
        <w:tc>
          <w:tcPr>
            <w:tcW w:w="703" w:type="dxa"/>
            <w:tcBorders>
              <w:top w:val="single" w:sz="4" w:space="0" w:color="auto"/>
              <w:left w:val="single" w:sz="4" w:space="0" w:color="auto"/>
              <w:bottom w:val="single" w:sz="4" w:space="0" w:color="auto"/>
              <w:right w:val="single" w:sz="4" w:space="0" w:color="auto"/>
            </w:tcBorders>
          </w:tcPr>
          <w:p w14:paraId="52047D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41E523" w14:textId="77777777" w:rsidR="00A80E77" w:rsidRDefault="00A80E77">
            <w:pPr>
              <w:pStyle w:val="TAC"/>
              <w:keepNext w:val="0"/>
              <w:rPr>
                <w:snapToGrid w:val="0"/>
                <w:sz w:val="14"/>
                <w:szCs w:val="14"/>
              </w:rPr>
            </w:pPr>
          </w:p>
        </w:tc>
      </w:tr>
      <w:tr w:rsidR="00A80E77" w14:paraId="4A0D13C0" w14:textId="77777777" w:rsidTr="00A80E77">
        <w:trPr>
          <w:cantSplit/>
          <w:jc w:val="center"/>
        </w:trPr>
        <w:tc>
          <w:tcPr>
            <w:tcW w:w="423" w:type="dxa"/>
            <w:tcBorders>
              <w:top w:val="nil"/>
              <w:left w:val="single" w:sz="4" w:space="0" w:color="auto"/>
              <w:bottom w:val="nil"/>
              <w:right w:val="single" w:sz="4" w:space="0" w:color="auto"/>
            </w:tcBorders>
          </w:tcPr>
          <w:p w14:paraId="2966D40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8E210D9" w14:textId="77777777" w:rsidR="00A80E77" w:rsidRDefault="00A80E77">
            <w:pPr>
              <w:pStyle w:val="TAL"/>
              <w:keepNext w:val="0"/>
              <w:rPr>
                <w:snapToGrid w:val="0"/>
                <w:sz w:val="14"/>
                <w:szCs w:val="14"/>
              </w:rPr>
            </w:pPr>
            <w:r>
              <w:rPr>
                <w:snapToGrid w:val="0"/>
                <w:sz w:val="14"/>
                <w:szCs w:val="14"/>
              </w:rPr>
              <w:t>3G Session Reset for IMSI Changing procedure, E-UTRAN</w:t>
            </w:r>
          </w:p>
        </w:tc>
        <w:tc>
          <w:tcPr>
            <w:tcW w:w="527" w:type="dxa"/>
            <w:tcBorders>
              <w:top w:val="single" w:sz="4" w:space="0" w:color="auto"/>
              <w:left w:val="single" w:sz="4" w:space="0" w:color="auto"/>
              <w:bottom w:val="single" w:sz="4" w:space="0" w:color="auto"/>
              <w:right w:val="single" w:sz="4" w:space="0" w:color="auto"/>
            </w:tcBorders>
            <w:hideMark/>
          </w:tcPr>
          <w:p w14:paraId="43AD4706"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98A8420" w14:textId="77777777" w:rsidR="00A80E77" w:rsidRDefault="00A80E77">
            <w:pPr>
              <w:pStyle w:val="TAC"/>
              <w:keepNext w:val="0"/>
              <w:rPr>
                <w:snapToGrid w:val="0"/>
                <w:sz w:val="14"/>
                <w:szCs w:val="14"/>
              </w:rPr>
            </w:pPr>
            <w:r>
              <w:rPr>
                <w:snapToGrid w:val="0"/>
                <w:sz w:val="14"/>
                <w:szCs w:val="14"/>
              </w:rPr>
              <w:t>5.2</w:t>
            </w:r>
          </w:p>
        </w:tc>
        <w:tc>
          <w:tcPr>
            <w:tcW w:w="703" w:type="dxa"/>
            <w:tcBorders>
              <w:top w:val="single" w:sz="4" w:space="0" w:color="auto"/>
              <w:left w:val="single" w:sz="4" w:space="0" w:color="auto"/>
              <w:bottom w:val="single" w:sz="4" w:space="0" w:color="auto"/>
              <w:right w:val="single" w:sz="4" w:space="0" w:color="auto"/>
            </w:tcBorders>
          </w:tcPr>
          <w:p w14:paraId="01FB9C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AB56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3008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B181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CEC18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3E399F6"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D964025"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82793BF"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15BEB18"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E56AFFE"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1EAA6690"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A2D659A"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A9F7CC5"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23825168" w14:textId="77777777" w:rsidR="00A80E77" w:rsidRDefault="00A80E77">
            <w:pPr>
              <w:pStyle w:val="TAC"/>
              <w:keepNext w:val="0"/>
              <w:rPr>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5979D354" w14:textId="77777777" w:rsidR="00A80E77" w:rsidRDefault="00A80E77">
            <w:pPr>
              <w:pStyle w:val="TAC"/>
              <w:keepNext w:val="0"/>
              <w:rPr>
                <w:sz w:val="14"/>
                <w:szCs w:val="14"/>
              </w:rPr>
            </w:pPr>
            <w:r>
              <w:rPr>
                <w:sz w:val="14"/>
                <w:szCs w:val="14"/>
              </w:rPr>
              <w:t xml:space="preserve">E.1/24 </w:t>
            </w:r>
          </w:p>
        </w:tc>
        <w:tc>
          <w:tcPr>
            <w:tcW w:w="703" w:type="dxa"/>
            <w:tcBorders>
              <w:top w:val="single" w:sz="4" w:space="0" w:color="auto"/>
              <w:left w:val="single" w:sz="4" w:space="0" w:color="auto"/>
              <w:bottom w:val="single" w:sz="4" w:space="0" w:color="auto"/>
              <w:right w:val="single" w:sz="4" w:space="0" w:color="auto"/>
            </w:tcBorders>
            <w:hideMark/>
          </w:tcPr>
          <w:p w14:paraId="31AD2179" w14:textId="77777777" w:rsidR="00A80E77" w:rsidRDefault="00A80E77">
            <w:pPr>
              <w:pStyle w:val="TAC"/>
              <w:keepNext w:val="0"/>
              <w:rPr>
                <w:sz w:val="14"/>
                <w:szCs w:val="14"/>
              </w:rPr>
            </w:pPr>
            <w:r>
              <w:rPr>
                <w:sz w:val="14"/>
                <w:szCs w:val="14"/>
              </w:rPr>
              <w:t xml:space="preserve">E-USS or NB-SS (See NOTE) </w:t>
            </w:r>
          </w:p>
        </w:tc>
        <w:tc>
          <w:tcPr>
            <w:tcW w:w="703" w:type="dxa"/>
            <w:tcBorders>
              <w:top w:val="single" w:sz="4" w:space="0" w:color="auto"/>
              <w:left w:val="single" w:sz="4" w:space="0" w:color="auto"/>
              <w:bottom w:val="single" w:sz="4" w:space="0" w:color="auto"/>
              <w:right w:val="single" w:sz="4" w:space="0" w:color="auto"/>
            </w:tcBorders>
          </w:tcPr>
          <w:p w14:paraId="59E9DE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00E98F" w14:textId="77777777" w:rsidR="00A80E77" w:rsidRDefault="00A80E77">
            <w:pPr>
              <w:pStyle w:val="TAC"/>
              <w:keepNext w:val="0"/>
              <w:rPr>
                <w:snapToGrid w:val="0"/>
                <w:sz w:val="14"/>
                <w:szCs w:val="14"/>
              </w:rPr>
            </w:pPr>
          </w:p>
        </w:tc>
      </w:tr>
      <w:tr w:rsidR="00A80E77" w14:paraId="481F77DF" w14:textId="77777777" w:rsidTr="00A80E77">
        <w:trPr>
          <w:cantSplit/>
          <w:jc w:val="center"/>
        </w:trPr>
        <w:tc>
          <w:tcPr>
            <w:tcW w:w="423" w:type="dxa"/>
            <w:tcBorders>
              <w:top w:val="nil"/>
              <w:left w:val="single" w:sz="4" w:space="0" w:color="auto"/>
              <w:bottom w:val="nil"/>
              <w:right w:val="single" w:sz="4" w:space="0" w:color="auto"/>
            </w:tcBorders>
          </w:tcPr>
          <w:p w14:paraId="72BB8FE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8B907E" w14:textId="77777777" w:rsidR="00A80E77" w:rsidRDefault="00A80E77">
            <w:pPr>
              <w:pStyle w:val="TAL"/>
              <w:keepNext w:val="0"/>
              <w:rPr>
                <w:snapToGrid w:val="0"/>
                <w:sz w:val="14"/>
                <w:szCs w:val="14"/>
              </w:rPr>
            </w:pPr>
            <w:r>
              <w:rPr>
                <w:snapToGrid w:val="0"/>
                <w:sz w:val="14"/>
                <w:szCs w:val="14"/>
              </w:rPr>
              <w:t>REFRESH, UICC Reset for IMSI Changing procedure, NG-RAN</w:t>
            </w:r>
          </w:p>
        </w:tc>
        <w:tc>
          <w:tcPr>
            <w:tcW w:w="527" w:type="dxa"/>
            <w:tcBorders>
              <w:top w:val="single" w:sz="4" w:space="0" w:color="auto"/>
              <w:left w:val="single" w:sz="4" w:space="0" w:color="auto"/>
              <w:bottom w:val="single" w:sz="4" w:space="0" w:color="auto"/>
              <w:right w:val="single" w:sz="4" w:space="0" w:color="auto"/>
            </w:tcBorders>
            <w:hideMark/>
          </w:tcPr>
          <w:p w14:paraId="2532FF07" w14:textId="77777777" w:rsidR="00A80E77" w:rsidRDefault="00A80E77">
            <w:pPr>
              <w:pStyle w:val="TAC"/>
              <w:keepNext w:val="0"/>
              <w:rPr>
                <w:snapToGrid w:val="0"/>
                <w:sz w:val="14"/>
                <w:szCs w:val="14"/>
              </w:rPr>
            </w:pPr>
            <w:r>
              <w:rPr>
                <w:snapToGrid w:val="0"/>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306E6D6F"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176916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917B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3F9E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BF191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31A0A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EC193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8FBC2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31087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1EAC5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C6BA7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ECED1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50F84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51A31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DEBA240" w14:textId="3CA81185" w:rsidR="00A80E77" w:rsidRDefault="00A80E77">
            <w:pPr>
              <w:pStyle w:val="TAC"/>
              <w:keepNext w:val="0"/>
              <w:rPr>
                <w:sz w:val="14"/>
                <w:szCs w:val="14"/>
              </w:rPr>
            </w:pPr>
            <w:r>
              <w:rPr>
                <w:sz w:val="14"/>
                <w:szCs w:val="14"/>
              </w:rPr>
              <w:t>C23</w:t>
            </w:r>
            <w:ins w:id="4" w:author="Daiwei Zhou (周代卫)" w:date="2022-07-01T13:22:00Z">
              <w:r w:rsidR="00AD5F1A">
                <w:rPr>
                  <w:sz w:val="14"/>
                  <w:szCs w:val="14"/>
                </w:rPr>
                <w:t>1</w:t>
              </w:r>
            </w:ins>
            <w:del w:id="5" w:author="Daiwei Zhou (周代卫)" w:date="2022-07-01T13:22:00Z">
              <w:r w:rsidDel="00AD5F1A">
                <w:rPr>
                  <w:sz w:val="14"/>
                  <w:szCs w:val="14"/>
                </w:rPr>
                <w:delText>2</w:delText>
              </w:r>
            </w:del>
          </w:p>
        </w:tc>
        <w:tc>
          <w:tcPr>
            <w:tcW w:w="1055" w:type="dxa"/>
            <w:tcBorders>
              <w:top w:val="single" w:sz="4" w:space="0" w:color="auto"/>
              <w:left w:val="single" w:sz="4" w:space="0" w:color="auto"/>
              <w:bottom w:val="single" w:sz="4" w:space="0" w:color="auto"/>
              <w:right w:val="single" w:sz="4" w:space="0" w:color="auto"/>
            </w:tcBorders>
            <w:hideMark/>
          </w:tcPr>
          <w:p w14:paraId="23BC1764" w14:textId="77777777" w:rsidR="00A80E77" w:rsidRDefault="00A80E77">
            <w:pPr>
              <w:pStyle w:val="TAC"/>
              <w:keepNext w:val="0"/>
              <w:rPr>
                <w:sz w:val="14"/>
                <w:szCs w:val="14"/>
              </w:rPr>
            </w:pPr>
            <w:r>
              <w:rPr>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01DA1C44" w14:textId="040766AF" w:rsidR="00A80E77" w:rsidRDefault="00A80E77">
            <w:pPr>
              <w:pStyle w:val="TAC"/>
              <w:keepNext w:val="0"/>
              <w:rPr>
                <w:sz w:val="14"/>
                <w:szCs w:val="14"/>
              </w:rPr>
            </w:pPr>
            <w:r>
              <w:rPr>
                <w:sz w:val="14"/>
                <w:szCs w:val="14"/>
              </w:rPr>
              <w:t>NG-</w:t>
            </w:r>
            <w:ins w:id="6" w:author="Daiwei Zhou (周代卫)" w:date="2022-07-01T13:22:00Z">
              <w:r w:rsidR="00AD5F1A">
                <w:rPr>
                  <w:sz w:val="14"/>
                  <w:szCs w:val="14"/>
                </w:rPr>
                <w:t>SS</w:t>
              </w:r>
            </w:ins>
            <w:ins w:id="7" w:author="Daiwei Zhou (周代卫)" w:date="2022-07-01T13:25:00Z">
              <w:r w:rsidR="00686C26">
                <w:rPr>
                  <w:sz w:val="14"/>
                  <w:szCs w:val="14"/>
                </w:rPr>
                <w:t xml:space="preserve"> only</w:t>
              </w:r>
            </w:ins>
            <w:del w:id="8" w:author="Daiwei Zhou (周代卫)" w:date="2022-07-01T13:22:00Z">
              <w:r w:rsidDel="00AD5F1A">
                <w:rPr>
                  <w:sz w:val="14"/>
                  <w:szCs w:val="14"/>
                </w:rPr>
                <w:delText>RAN</w:delText>
              </w:r>
            </w:del>
          </w:p>
        </w:tc>
        <w:tc>
          <w:tcPr>
            <w:tcW w:w="703" w:type="dxa"/>
            <w:tcBorders>
              <w:top w:val="single" w:sz="4" w:space="0" w:color="auto"/>
              <w:left w:val="single" w:sz="4" w:space="0" w:color="auto"/>
              <w:bottom w:val="single" w:sz="4" w:space="0" w:color="auto"/>
              <w:right w:val="single" w:sz="4" w:space="0" w:color="auto"/>
            </w:tcBorders>
          </w:tcPr>
          <w:p w14:paraId="277B14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C97F25" w14:textId="77777777" w:rsidR="00A80E77" w:rsidRDefault="00A80E77">
            <w:pPr>
              <w:pStyle w:val="TAC"/>
              <w:keepNext w:val="0"/>
              <w:rPr>
                <w:snapToGrid w:val="0"/>
                <w:sz w:val="14"/>
                <w:szCs w:val="14"/>
              </w:rPr>
            </w:pPr>
          </w:p>
        </w:tc>
      </w:tr>
      <w:tr w:rsidR="00A80E77" w14:paraId="50DA5179" w14:textId="77777777" w:rsidTr="00A80E77">
        <w:trPr>
          <w:cantSplit/>
          <w:jc w:val="center"/>
        </w:trPr>
        <w:tc>
          <w:tcPr>
            <w:tcW w:w="423" w:type="dxa"/>
            <w:tcBorders>
              <w:top w:val="nil"/>
              <w:left w:val="single" w:sz="4" w:space="0" w:color="auto"/>
              <w:bottom w:val="nil"/>
              <w:right w:val="single" w:sz="4" w:space="0" w:color="auto"/>
            </w:tcBorders>
          </w:tcPr>
          <w:p w14:paraId="7A46802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AF1F59" w14:textId="77777777" w:rsidR="00A80E77" w:rsidRDefault="00A80E77">
            <w:pPr>
              <w:pStyle w:val="TAL"/>
              <w:keepNext w:val="0"/>
              <w:rPr>
                <w:snapToGrid w:val="0"/>
                <w:sz w:val="14"/>
                <w:szCs w:val="14"/>
              </w:rPr>
            </w:pPr>
            <w:r>
              <w:rPr>
                <w:snapToGrid w:val="0"/>
                <w:sz w:val="14"/>
                <w:szCs w:val="14"/>
              </w:rPr>
              <w:t>REFRESH, 3G Session Reset for IMSI Changing procedure, NG-RAN</w:t>
            </w:r>
          </w:p>
        </w:tc>
        <w:tc>
          <w:tcPr>
            <w:tcW w:w="527" w:type="dxa"/>
            <w:tcBorders>
              <w:top w:val="single" w:sz="4" w:space="0" w:color="auto"/>
              <w:left w:val="single" w:sz="4" w:space="0" w:color="auto"/>
              <w:bottom w:val="single" w:sz="4" w:space="0" w:color="auto"/>
              <w:right w:val="single" w:sz="4" w:space="0" w:color="auto"/>
            </w:tcBorders>
            <w:hideMark/>
          </w:tcPr>
          <w:p w14:paraId="425288C0" w14:textId="77777777" w:rsidR="00A80E77" w:rsidRDefault="00A80E77">
            <w:pPr>
              <w:pStyle w:val="TAC"/>
              <w:keepNext w:val="0"/>
              <w:rPr>
                <w:snapToGrid w:val="0"/>
                <w:sz w:val="14"/>
                <w:szCs w:val="14"/>
              </w:rPr>
            </w:pPr>
            <w:r>
              <w:rPr>
                <w:snapToGrid w:val="0"/>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73550B7C" w14:textId="77777777" w:rsidR="00A80E77" w:rsidRDefault="00A80E77">
            <w:pPr>
              <w:pStyle w:val="TAC"/>
              <w:keepNext w:val="0"/>
              <w:rPr>
                <w:snapToGrid w:val="0"/>
                <w:sz w:val="14"/>
                <w:szCs w:val="14"/>
              </w:rPr>
            </w:pPr>
            <w:r>
              <w:rPr>
                <w:snapToGrid w:val="0"/>
                <w:sz w:val="14"/>
                <w:szCs w:val="14"/>
              </w:rPr>
              <w:t>6.2</w:t>
            </w:r>
          </w:p>
        </w:tc>
        <w:tc>
          <w:tcPr>
            <w:tcW w:w="703" w:type="dxa"/>
            <w:tcBorders>
              <w:top w:val="single" w:sz="4" w:space="0" w:color="auto"/>
              <w:left w:val="single" w:sz="4" w:space="0" w:color="auto"/>
              <w:bottom w:val="single" w:sz="4" w:space="0" w:color="auto"/>
              <w:right w:val="single" w:sz="4" w:space="0" w:color="auto"/>
            </w:tcBorders>
          </w:tcPr>
          <w:p w14:paraId="20A676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287F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BF63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65D4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A7175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372CC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BD0B9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73203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A693F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879CA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92CEB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107CD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935AA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50A1C14" w14:textId="16B5015F" w:rsidR="00A80E77" w:rsidRDefault="00A80E77">
            <w:pPr>
              <w:pStyle w:val="TAC"/>
              <w:keepNext w:val="0"/>
              <w:rPr>
                <w:sz w:val="14"/>
                <w:szCs w:val="14"/>
              </w:rPr>
            </w:pPr>
            <w:r>
              <w:rPr>
                <w:sz w:val="14"/>
                <w:szCs w:val="14"/>
              </w:rPr>
              <w:t>C23</w:t>
            </w:r>
            <w:ins w:id="9" w:author="Daiwei Zhou (周代卫)" w:date="2022-07-01T13:22:00Z">
              <w:r w:rsidR="00AD5F1A">
                <w:rPr>
                  <w:sz w:val="14"/>
                  <w:szCs w:val="14"/>
                </w:rPr>
                <w:t>1</w:t>
              </w:r>
            </w:ins>
            <w:del w:id="10" w:author="Daiwei Zhou (周代卫)" w:date="2022-07-01T13:22:00Z">
              <w:r w:rsidDel="00AD5F1A">
                <w:rPr>
                  <w:sz w:val="14"/>
                  <w:szCs w:val="14"/>
                </w:rPr>
                <w:delText>2</w:delText>
              </w:r>
            </w:del>
          </w:p>
        </w:tc>
        <w:tc>
          <w:tcPr>
            <w:tcW w:w="1055" w:type="dxa"/>
            <w:tcBorders>
              <w:top w:val="single" w:sz="4" w:space="0" w:color="auto"/>
              <w:left w:val="single" w:sz="4" w:space="0" w:color="auto"/>
              <w:bottom w:val="single" w:sz="4" w:space="0" w:color="auto"/>
              <w:right w:val="single" w:sz="4" w:space="0" w:color="auto"/>
            </w:tcBorders>
            <w:hideMark/>
          </w:tcPr>
          <w:p w14:paraId="6FE3E974" w14:textId="77777777" w:rsidR="00A80E77" w:rsidRDefault="00A80E77">
            <w:pPr>
              <w:pStyle w:val="TAC"/>
              <w:keepNext w:val="0"/>
              <w:rPr>
                <w:sz w:val="14"/>
                <w:szCs w:val="14"/>
              </w:rPr>
            </w:pPr>
            <w:r>
              <w:rPr>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157FFE34" w14:textId="1ADBB4B6" w:rsidR="00A80E77" w:rsidRDefault="00A80E77">
            <w:pPr>
              <w:pStyle w:val="TAC"/>
              <w:keepNext w:val="0"/>
              <w:rPr>
                <w:sz w:val="14"/>
                <w:szCs w:val="14"/>
              </w:rPr>
            </w:pPr>
            <w:r>
              <w:rPr>
                <w:sz w:val="14"/>
                <w:szCs w:val="14"/>
              </w:rPr>
              <w:t>NG-</w:t>
            </w:r>
            <w:ins w:id="11" w:author="Daiwei Zhou (周代卫)" w:date="2022-07-01T13:22:00Z">
              <w:r w:rsidR="00AD5F1A">
                <w:rPr>
                  <w:sz w:val="14"/>
                  <w:szCs w:val="14"/>
                </w:rPr>
                <w:t>SS</w:t>
              </w:r>
            </w:ins>
            <w:ins w:id="12" w:author="Daiwei Zhou (周代卫)" w:date="2022-07-01T13:25:00Z">
              <w:r w:rsidR="00686C26">
                <w:rPr>
                  <w:sz w:val="14"/>
                  <w:szCs w:val="14"/>
                </w:rPr>
                <w:t xml:space="preserve"> only</w:t>
              </w:r>
            </w:ins>
            <w:del w:id="13" w:author="Daiwei Zhou (周代卫)" w:date="2022-07-01T13:22:00Z">
              <w:r w:rsidDel="00AD5F1A">
                <w:rPr>
                  <w:sz w:val="14"/>
                  <w:szCs w:val="14"/>
                </w:rPr>
                <w:delText>RAN</w:delText>
              </w:r>
            </w:del>
          </w:p>
        </w:tc>
        <w:tc>
          <w:tcPr>
            <w:tcW w:w="703" w:type="dxa"/>
            <w:tcBorders>
              <w:top w:val="single" w:sz="4" w:space="0" w:color="auto"/>
              <w:left w:val="single" w:sz="4" w:space="0" w:color="auto"/>
              <w:bottom w:val="single" w:sz="4" w:space="0" w:color="auto"/>
              <w:right w:val="single" w:sz="4" w:space="0" w:color="auto"/>
            </w:tcBorders>
          </w:tcPr>
          <w:p w14:paraId="6A47DC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E2B22D" w14:textId="77777777" w:rsidR="00A80E77" w:rsidRDefault="00A80E77">
            <w:pPr>
              <w:pStyle w:val="TAC"/>
              <w:keepNext w:val="0"/>
              <w:rPr>
                <w:snapToGrid w:val="0"/>
                <w:sz w:val="14"/>
                <w:szCs w:val="14"/>
              </w:rPr>
            </w:pPr>
          </w:p>
        </w:tc>
      </w:tr>
      <w:tr w:rsidR="00A80E77" w14:paraId="48BE5AF7" w14:textId="77777777" w:rsidTr="00A80E77">
        <w:trPr>
          <w:cantSplit/>
          <w:jc w:val="center"/>
        </w:trPr>
        <w:tc>
          <w:tcPr>
            <w:tcW w:w="423" w:type="dxa"/>
            <w:tcBorders>
              <w:top w:val="nil"/>
              <w:left w:val="single" w:sz="4" w:space="0" w:color="auto"/>
              <w:bottom w:val="nil"/>
              <w:right w:val="single" w:sz="4" w:space="0" w:color="auto"/>
            </w:tcBorders>
          </w:tcPr>
          <w:p w14:paraId="627462B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FC5642" w14:textId="77777777" w:rsidR="00A80E77" w:rsidRDefault="00A80E77">
            <w:pPr>
              <w:pStyle w:val="TAL"/>
              <w:keepNext w:val="0"/>
              <w:rPr>
                <w:snapToGrid w:val="0"/>
                <w:sz w:val="14"/>
                <w:szCs w:val="14"/>
              </w:rPr>
            </w:pPr>
            <w:r>
              <w:rPr>
                <w:snapToGrid w:val="0"/>
                <w:sz w:val="14"/>
                <w:szCs w:val="14"/>
              </w:rPr>
              <w:t>REFRESH, UICC Reset for SUPI_NAI Changing procedure, NG-RAN</w:t>
            </w:r>
          </w:p>
        </w:tc>
        <w:tc>
          <w:tcPr>
            <w:tcW w:w="527" w:type="dxa"/>
            <w:tcBorders>
              <w:top w:val="single" w:sz="4" w:space="0" w:color="auto"/>
              <w:left w:val="single" w:sz="4" w:space="0" w:color="auto"/>
              <w:bottom w:val="single" w:sz="4" w:space="0" w:color="auto"/>
              <w:right w:val="single" w:sz="4" w:space="0" w:color="auto"/>
            </w:tcBorders>
            <w:hideMark/>
          </w:tcPr>
          <w:p w14:paraId="5C85EFE7" w14:textId="77777777" w:rsidR="00A80E77" w:rsidRDefault="00A80E77">
            <w:pPr>
              <w:pStyle w:val="TAC"/>
              <w:keepNext w:val="0"/>
              <w:rPr>
                <w:snapToGrid w:val="0"/>
                <w:sz w:val="14"/>
                <w:szCs w:val="14"/>
              </w:rPr>
            </w:pPr>
            <w:r>
              <w:rPr>
                <w:snapToGrid w:val="0"/>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1951472A"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tcPr>
          <w:p w14:paraId="5E23CC5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639E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C237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DE03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34172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69CDA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032B0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97721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0059B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7F4D6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CA170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E3407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2BE60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42557A3" w14:textId="77777777" w:rsidR="00A80E77" w:rsidRDefault="00A80E77">
            <w:pPr>
              <w:pStyle w:val="TAC"/>
              <w:keepNext w:val="0"/>
              <w:rPr>
                <w:sz w:val="14"/>
                <w:szCs w:val="14"/>
              </w:rPr>
            </w:pPr>
            <w:bookmarkStart w:id="14" w:name="OLE_LINK6"/>
            <w:bookmarkStart w:id="15" w:name="OLE_LINK5"/>
            <w:r>
              <w:rPr>
                <w:sz w:val="14"/>
                <w:szCs w:val="14"/>
              </w:rPr>
              <w:t>C231 AND C</w:t>
            </w:r>
            <w:bookmarkEnd w:id="14"/>
            <w:bookmarkEnd w:id="15"/>
            <w:r>
              <w:rPr>
                <w:sz w:val="14"/>
                <w:szCs w:val="14"/>
              </w:rPr>
              <w:t>233</w:t>
            </w:r>
          </w:p>
        </w:tc>
        <w:tc>
          <w:tcPr>
            <w:tcW w:w="1055" w:type="dxa"/>
            <w:tcBorders>
              <w:top w:val="single" w:sz="4" w:space="0" w:color="auto"/>
              <w:left w:val="single" w:sz="4" w:space="0" w:color="auto"/>
              <w:bottom w:val="single" w:sz="4" w:space="0" w:color="auto"/>
              <w:right w:val="single" w:sz="4" w:space="0" w:color="auto"/>
            </w:tcBorders>
            <w:hideMark/>
          </w:tcPr>
          <w:p w14:paraId="379FFD07" w14:textId="77777777" w:rsidR="00A80E77" w:rsidRDefault="00A80E77">
            <w:pPr>
              <w:pStyle w:val="TAC"/>
              <w:keepNext w:val="0"/>
              <w:rPr>
                <w:sz w:val="14"/>
                <w:szCs w:val="14"/>
              </w:rPr>
            </w:pPr>
            <w:r>
              <w:rPr>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0FBAD634" w14:textId="08D8AEFF" w:rsidR="00A80E77" w:rsidRDefault="00A80E77">
            <w:pPr>
              <w:pStyle w:val="TAC"/>
              <w:keepNext w:val="0"/>
              <w:rPr>
                <w:sz w:val="14"/>
                <w:szCs w:val="14"/>
              </w:rPr>
            </w:pPr>
            <w:r>
              <w:rPr>
                <w:sz w:val="14"/>
                <w:szCs w:val="14"/>
              </w:rPr>
              <w:t>NG-</w:t>
            </w:r>
            <w:ins w:id="16" w:author="Daiwei Zhou (周代卫)" w:date="2022-07-01T13:22:00Z">
              <w:r w:rsidR="00AD5F1A">
                <w:rPr>
                  <w:sz w:val="14"/>
                  <w:szCs w:val="14"/>
                </w:rPr>
                <w:t>SS</w:t>
              </w:r>
            </w:ins>
            <w:ins w:id="17" w:author="Daiwei Zhou (周代卫)" w:date="2022-07-01T13:25:00Z">
              <w:r w:rsidR="00686C26">
                <w:rPr>
                  <w:sz w:val="14"/>
                  <w:szCs w:val="14"/>
                </w:rPr>
                <w:t xml:space="preserve"> only</w:t>
              </w:r>
            </w:ins>
            <w:del w:id="18" w:author="Daiwei Zhou (周代卫)" w:date="2022-07-01T13:22:00Z">
              <w:r w:rsidDel="00AD5F1A">
                <w:rPr>
                  <w:sz w:val="14"/>
                  <w:szCs w:val="14"/>
                </w:rPr>
                <w:delText>RAN</w:delText>
              </w:r>
            </w:del>
          </w:p>
        </w:tc>
        <w:tc>
          <w:tcPr>
            <w:tcW w:w="703" w:type="dxa"/>
            <w:tcBorders>
              <w:top w:val="single" w:sz="4" w:space="0" w:color="auto"/>
              <w:left w:val="single" w:sz="4" w:space="0" w:color="auto"/>
              <w:bottom w:val="single" w:sz="4" w:space="0" w:color="auto"/>
              <w:right w:val="single" w:sz="4" w:space="0" w:color="auto"/>
            </w:tcBorders>
          </w:tcPr>
          <w:p w14:paraId="0DB848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C25EDE" w14:textId="77777777" w:rsidR="00A80E77" w:rsidRDefault="00A80E77">
            <w:pPr>
              <w:pStyle w:val="TAC"/>
              <w:keepNext w:val="0"/>
              <w:rPr>
                <w:snapToGrid w:val="0"/>
                <w:sz w:val="14"/>
                <w:szCs w:val="14"/>
              </w:rPr>
            </w:pPr>
          </w:p>
        </w:tc>
      </w:tr>
      <w:tr w:rsidR="00A80E77" w14:paraId="4313B953" w14:textId="77777777" w:rsidTr="00A80E77">
        <w:trPr>
          <w:cantSplit/>
          <w:jc w:val="center"/>
        </w:trPr>
        <w:tc>
          <w:tcPr>
            <w:tcW w:w="423" w:type="dxa"/>
            <w:tcBorders>
              <w:top w:val="nil"/>
              <w:left w:val="single" w:sz="4" w:space="0" w:color="auto"/>
              <w:bottom w:val="nil"/>
              <w:right w:val="single" w:sz="4" w:space="0" w:color="auto"/>
            </w:tcBorders>
          </w:tcPr>
          <w:p w14:paraId="49B49A5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0929317" w14:textId="77777777" w:rsidR="00A80E77" w:rsidRDefault="00A80E77">
            <w:pPr>
              <w:pStyle w:val="TAL"/>
              <w:keepNext w:val="0"/>
              <w:rPr>
                <w:snapToGrid w:val="0"/>
                <w:sz w:val="14"/>
                <w:szCs w:val="14"/>
              </w:rPr>
            </w:pPr>
            <w:r>
              <w:rPr>
                <w:snapToGrid w:val="0"/>
                <w:sz w:val="14"/>
                <w:szCs w:val="14"/>
              </w:rPr>
              <w:t>REFRESH, 3G Session Reset for SUPI_NAI Changing procedure, NG-RAN</w:t>
            </w:r>
          </w:p>
        </w:tc>
        <w:tc>
          <w:tcPr>
            <w:tcW w:w="527" w:type="dxa"/>
            <w:tcBorders>
              <w:top w:val="single" w:sz="4" w:space="0" w:color="auto"/>
              <w:left w:val="single" w:sz="4" w:space="0" w:color="auto"/>
              <w:bottom w:val="single" w:sz="4" w:space="0" w:color="auto"/>
              <w:right w:val="single" w:sz="4" w:space="0" w:color="auto"/>
            </w:tcBorders>
            <w:hideMark/>
          </w:tcPr>
          <w:p w14:paraId="0221A0C4" w14:textId="77777777" w:rsidR="00A80E77" w:rsidRDefault="00A80E77">
            <w:pPr>
              <w:pStyle w:val="TAC"/>
              <w:keepNext w:val="0"/>
              <w:rPr>
                <w:snapToGrid w:val="0"/>
                <w:sz w:val="14"/>
                <w:szCs w:val="14"/>
              </w:rPr>
            </w:pPr>
            <w:r>
              <w:rPr>
                <w:snapToGrid w:val="0"/>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5F2136A6" w14:textId="77777777" w:rsidR="00A80E77" w:rsidRDefault="00A80E77">
            <w:pPr>
              <w:pStyle w:val="TAC"/>
              <w:keepNext w:val="0"/>
              <w:rPr>
                <w:snapToGrid w:val="0"/>
                <w:sz w:val="14"/>
                <w:szCs w:val="14"/>
              </w:rPr>
            </w:pPr>
            <w:r>
              <w:rPr>
                <w:snapToGrid w:val="0"/>
                <w:sz w:val="14"/>
                <w:szCs w:val="14"/>
              </w:rPr>
              <w:t>7.2</w:t>
            </w:r>
          </w:p>
        </w:tc>
        <w:tc>
          <w:tcPr>
            <w:tcW w:w="703" w:type="dxa"/>
            <w:tcBorders>
              <w:top w:val="single" w:sz="4" w:space="0" w:color="auto"/>
              <w:left w:val="single" w:sz="4" w:space="0" w:color="auto"/>
              <w:bottom w:val="single" w:sz="4" w:space="0" w:color="auto"/>
              <w:right w:val="single" w:sz="4" w:space="0" w:color="auto"/>
            </w:tcBorders>
          </w:tcPr>
          <w:p w14:paraId="183A68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B5D0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143C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5043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43B06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D269B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2E10E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4A768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B3184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B81F5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96E62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08640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F3003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55B3DDB" w14:textId="77777777" w:rsidR="00A80E77" w:rsidRDefault="00A80E77">
            <w:pPr>
              <w:pStyle w:val="TAC"/>
              <w:keepNext w:val="0"/>
              <w:rPr>
                <w:sz w:val="14"/>
                <w:szCs w:val="14"/>
              </w:rPr>
            </w:pPr>
            <w:r>
              <w:rPr>
                <w:sz w:val="14"/>
                <w:szCs w:val="14"/>
              </w:rPr>
              <w:t>C231 AND C233</w:t>
            </w:r>
          </w:p>
        </w:tc>
        <w:tc>
          <w:tcPr>
            <w:tcW w:w="1055" w:type="dxa"/>
            <w:tcBorders>
              <w:top w:val="single" w:sz="4" w:space="0" w:color="auto"/>
              <w:left w:val="single" w:sz="4" w:space="0" w:color="auto"/>
              <w:bottom w:val="single" w:sz="4" w:space="0" w:color="auto"/>
              <w:right w:val="single" w:sz="4" w:space="0" w:color="auto"/>
            </w:tcBorders>
            <w:hideMark/>
          </w:tcPr>
          <w:p w14:paraId="0860BD53" w14:textId="77777777" w:rsidR="00A80E77" w:rsidRDefault="00A80E77">
            <w:pPr>
              <w:pStyle w:val="TAC"/>
              <w:keepNext w:val="0"/>
              <w:rPr>
                <w:sz w:val="14"/>
                <w:szCs w:val="14"/>
              </w:rPr>
            </w:pPr>
            <w:r>
              <w:rPr>
                <w:sz w:val="14"/>
                <w:szCs w:val="14"/>
              </w:rPr>
              <w:t>E.1/24</w:t>
            </w:r>
          </w:p>
        </w:tc>
        <w:tc>
          <w:tcPr>
            <w:tcW w:w="703" w:type="dxa"/>
            <w:tcBorders>
              <w:top w:val="single" w:sz="4" w:space="0" w:color="auto"/>
              <w:left w:val="single" w:sz="4" w:space="0" w:color="auto"/>
              <w:bottom w:val="single" w:sz="4" w:space="0" w:color="auto"/>
              <w:right w:val="single" w:sz="4" w:space="0" w:color="auto"/>
            </w:tcBorders>
            <w:hideMark/>
          </w:tcPr>
          <w:p w14:paraId="024BC690" w14:textId="7728828A" w:rsidR="00A80E77" w:rsidRDefault="00A80E77">
            <w:pPr>
              <w:pStyle w:val="TAC"/>
              <w:keepNext w:val="0"/>
              <w:rPr>
                <w:sz w:val="14"/>
                <w:szCs w:val="14"/>
              </w:rPr>
            </w:pPr>
            <w:r>
              <w:rPr>
                <w:sz w:val="14"/>
                <w:szCs w:val="14"/>
              </w:rPr>
              <w:t>NG-</w:t>
            </w:r>
            <w:ins w:id="19" w:author="Daiwei Zhou (周代卫)" w:date="2022-07-01T13:22:00Z">
              <w:r w:rsidR="00AD5F1A">
                <w:rPr>
                  <w:sz w:val="14"/>
                  <w:szCs w:val="14"/>
                </w:rPr>
                <w:t>SS</w:t>
              </w:r>
            </w:ins>
            <w:ins w:id="20" w:author="Daiwei Zhou (周代卫)" w:date="2022-07-01T13:25:00Z">
              <w:r w:rsidR="00686C26">
                <w:rPr>
                  <w:sz w:val="14"/>
                  <w:szCs w:val="14"/>
                </w:rPr>
                <w:t xml:space="preserve"> only</w:t>
              </w:r>
            </w:ins>
            <w:del w:id="21" w:author="Daiwei Zhou (周代卫)" w:date="2022-07-01T13:22:00Z">
              <w:r w:rsidDel="00AD5F1A">
                <w:rPr>
                  <w:sz w:val="14"/>
                  <w:szCs w:val="14"/>
                </w:rPr>
                <w:delText>RAN</w:delText>
              </w:r>
            </w:del>
          </w:p>
        </w:tc>
        <w:tc>
          <w:tcPr>
            <w:tcW w:w="703" w:type="dxa"/>
            <w:tcBorders>
              <w:top w:val="single" w:sz="4" w:space="0" w:color="auto"/>
              <w:left w:val="single" w:sz="4" w:space="0" w:color="auto"/>
              <w:bottom w:val="single" w:sz="4" w:space="0" w:color="auto"/>
              <w:right w:val="single" w:sz="4" w:space="0" w:color="auto"/>
            </w:tcBorders>
          </w:tcPr>
          <w:p w14:paraId="300D38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429325" w14:textId="77777777" w:rsidR="00A80E77" w:rsidRDefault="00A80E77">
            <w:pPr>
              <w:pStyle w:val="TAC"/>
              <w:keepNext w:val="0"/>
              <w:rPr>
                <w:snapToGrid w:val="0"/>
                <w:sz w:val="14"/>
                <w:szCs w:val="14"/>
              </w:rPr>
            </w:pPr>
          </w:p>
        </w:tc>
      </w:tr>
      <w:tr w:rsidR="00A80E77" w14:paraId="3B9C235B"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66B9788C" w14:textId="77777777" w:rsidR="00A80E77" w:rsidRDefault="00A80E77">
            <w:pPr>
              <w:pStyle w:val="TAH"/>
              <w:keepNext w:val="0"/>
              <w:jc w:val="right"/>
              <w:rPr>
                <w:snapToGrid w:val="0"/>
                <w:sz w:val="14"/>
                <w:szCs w:val="14"/>
              </w:rPr>
            </w:pPr>
            <w:r>
              <w:rPr>
                <w:snapToGrid w:val="0"/>
                <w:sz w:val="14"/>
                <w:szCs w:val="14"/>
              </w:rPr>
              <w:t>11</w:t>
            </w:r>
          </w:p>
        </w:tc>
        <w:tc>
          <w:tcPr>
            <w:tcW w:w="1407" w:type="dxa"/>
            <w:tcBorders>
              <w:top w:val="single" w:sz="4" w:space="0" w:color="auto"/>
              <w:left w:val="single" w:sz="4" w:space="0" w:color="auto"/>
              <w:bottom w:val="single" w:sz="4" w:space="0" w:color="auto"/>
              <w:right w:val="single" w:sz="4" w:space="0" w:color="auto"/>
            </w:tcBorders>
            <w:hideMark/>
          </w:tcPr>
          <w:p w14:paraId="74527310" w14:textId="77777777" w:rsidR="00A80E77" w:rsidRDefault="00A80E77">
            <w:pPr>
              <w:pStyle w:val="TAL"/>
              <w:keepNext w:val="0"/>
              <w:rPr>
                <w:b/>
                <w:bCs/>
                <w:snapToGrid w:val="0"/>
                <w:sz w:val="14"/>
                <w:szCs w:val="14"/>
              </w:rPr>
            </w:pPr>
            <w:r>
              <w:rPr>
                <w:b/>
                <w:bCs/>
                <w:snapToGrid w:val="0"/>
                <w:sz w:val="14"/>
                <w:szCs w:val="14"/>
              </w:rPr>
              <w:t>SET UP MENU</w:t>
            </w:r>
            <w:r>
              <w:rPr>
                <w:b/>
                <w:bCs/>
                <w:snapToGrid w:val="0"/>
                <w:sz w:val="14"/>
                <w:szCs w:val="14"/>
              </w:rPr>
              <w:tab/>
              <w:t>27.22.4.8</w:t>
            </w:r>
          </w:p>
        </w:tc>
        <w:tc>
          <w:tcPr>
            <w:tcW w:w="527" w:type="dxa"/>
            <w:tcBorders>
              <w:top w:val="single" w:sz="4" w:space="0" w:color="auto"/>
              <w:left w:val="single" w:sz="4" w:space="0" w:color="auto"/>
              <w:bottom w:val="single" w:sz="4" w:space="0" w:color="auto"/>
              <w:right w:val="single" w:sz="4" w:space="0" w:color="auto"/>
            </w:tcBorders>
          </w:tcPr>
          <w:p w14:paraId="1A1535B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BA353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97B43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E8FE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6891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B4BA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5902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C315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29C2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1005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9F82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5D04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70FA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4F9E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810B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B00170"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E33E0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32E58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9BC65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155CF6" w14:textId="77777777" w:rsidR="00A80E77" w:rsidRDefault="00A80E77">
            <w:pPr>
              <w:pStyle w:val="TAC"/>
              <w:keepNext w:val="0"/>
              <w:rPr>
                <w:b/>
                <w:bCs/>
                <w:snapToGrid w:val="0"/>
                <w:sz w:val="14"/>
                <w:szCs w:val="14"/>
              </w:rPr>
            </w:pPr>
          </w:p>
        </w:tc>
      </w:tr>
      <w:tr w:rsidR="00A80E77" w14:paraId="71775A60" w14:textId="77777777" w:rsidTr="00A80E77">
        <w:trPr>
          <w:cantSplit/>
          <w:jc w:val="center"/>
        </w:trPr>
        <w:tc>
          <w:tcPr>
            <w:tcW w:w="423" w:type="dxa"/>
            <w:tcBorders>
              <w:top w:val="nil"/>
              <w:left w:val="single" w:sz="4" w:space="0" w:color="auto"/>
              <w:bottom w:val="nil"/>
              <w:right w:val="single" w:sz="4" w:space="0" w:color="auto"/>
            </w:tcBorders>
          </w:tcPr>
          <w:p w14:paraId="700539A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822645" w14:textId="77777777" w:rsidR="00A80E77" w:rsidRDefault="00A80E77">
            <w:pPr>
              <w:pStyle w:val="TAL"/>
              <w:keepNext w:val="0"/>
              <w:rPr>
                <w:snapToGrid w:val="0"/>
                <w:sz w:val="14"/>
                <w:szCs w:val="14"/>
              </w:rPr>
            </w:pPr>
            <w:r>
              <w:rPr>
                <w:snapToGrid w:val="0"/>
                <w:sz w:val="14"/>
                <w:szCs w:val="14"/>
              </w:rPr>
              <w:t>Set up, menu selection, replace and remove menu</w:t>
            </w:r>
          </w:p>
        </w:tc>
        <w:tc>
          <w:tcPr>
            <w:tcW w:w="527" w:type="dxa"/>
            <w:tcBorders>
              <w:top w:val="single" w:sz="4" w:space="0" w:color="auto"/>
              <w:left w:val="single" w:sz="4" w:space="0" w:color="auto"/>
              <w:bottom w:val="single" w:sz="4" w:space="0" w:color="auto"/>
              <w:right w:val="single" w:sz="4" w:space="0" w:color="auto"/>
            </w:tcBorders>
            <w:hideMark/>
          </w:tcPr>
          <w:p w14:paraId="0302F41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35BEE94"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18DC68C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AAC6FE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4F154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8EFABB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D9A84E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E9AFC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F09CDC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628D6C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C4C86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348895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0C9560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F5FD5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04F8A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7C3F6C8"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13DF47E0" w14:textId="77777777" w:rsidR="00A80E77" w:rsidRDefault="00A80E77">
            <w:pPr>
              <w:pStyle w:val="TAC"/>
              <w:keepNext w:val="0"/>
              <w:rPr>
                <w:snapToGrid w:val="0"/>
                <w:sz w:val="14"/>
                <w:szCs w:val="14"/>
              </w:rPr>
            </w:pPr>
            <w:r>
              <w:rPr>
                <w:snapToGrid w:val="0"/>
                <w:sz w:val="14"/>
                <w:szCs w:val="14"/>
              </w:rPr>
              <w:t>E.1/30 AND E.1/4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7D5217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67171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1B256C" w14:textId="77777777" w:rsidR="00A80E77" w:rsidRDefault="00A80E77">
            <w:pPr>
              <w:pStyle w:val="TAC"/>
              <w:keepNext w:val="0"/>
              <w:rPr>
                <w:snapToGrid w:val="0"/>
                <w:sz w:val="14"/>
                <w:szCs w:val="14"/>
              </w:rPr>
            </w:pPr>
          </w:p>
        </w:tc>
      </w:tr>
      <w:tr w:rsidR="00A80E77" w14:paraId="124FB203" w14:textId="77777777" w:rsidTr="00A80E77">
        <w:trPr>
          <w:cantSplit/>
          <w:jc w:val="center"/>
        </w:trPr>
        <w:tc>
          <w:tcPr>
            <w:tcW w:w="423" w:type="dxa"/>
            <w:tcBorders>
              <w:top w:val="nil"/>
              <w:left w:val="single" w:sz="4" w:space="0" w:color="auto"/>
              <w:bottom w:val="nil"/>
              <w:right w:val="single" w:sz="4" w:space="0" w:color="auto"/>
            </w:tcBorders>
          </w:tcPr>
          <w:p w14:paraId="0AD3134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97751D" w14:textId="77777777" w:rsidR="00A80E77" w:rsidRDefault="00A80E77">
            <w:pPr>
              <w:pStyle w:val="TAL"/>
              <w:keepNext w:val="0"/>
              <w:rPr>
                <w:snapToGrid w:val="0"/>
                <w:sz w:val="14"/>
                <w:szCs w:val="14"/>
              </w:rPr>
            </w:pPr>
            <w:r>
              <w:rPr>
                <w:snapToGrid w:val="0"/>
                <w:sz w:val="14"/>
                <w:szCs w:val="14"/>
              </w:rPr>
              <w:t>Large menu</w:t>
            </w:r>
          </w:p>
        </w:tc>
        <w:tc>
          <w:tcPr>
            <w:tcW w:w="527" w:type="dxa"/>
            <w:tcBorders>
              <w:top w:val="single" w:sz="4" w:space="0" w:color="auto"/>
              <w:left w:val="single" w:sz="4" w:space="0" w:color="auto"/>
              <w:bottom w:val="single" w:sz="4" w:space="0" w:color="auto"/>
              <w:right w:val="single" w:sz="4" w:space="0" w:color="auto"/>
            </w:tcBorders>
            <w:hideMark/>
          </w:tcPr>
          <w:p w14:paraId="7374D01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35F2A03"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54DBAF7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E69A0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BAF004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3AAEE4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F82DF2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AB77CB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C39208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6A181A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CF6EC4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D45EF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94C733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4ECC90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E8759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2F42B94"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3C387AB2" w14:textId="77777777" w:rsidR="00A80E77" w:rsidRDefault="00A80E77">
            <w:pPr>
              <w:pStyle w:val="TAC"/>
              <w:keepNext w:val="0"/>
              <w:rPr>
                <w:snapToGrid w:val="0"/>
                <w:sz w:val="14"/>
                <w:szCs w:val="14"/>
              </w:rPr>
            </w:pPr>
            <w:r>
              <w:rPr>
                <w:snapToGrid w:val="0"/>
                <w:sz w:val="14"/>
                <w:szCs w:val="14"/>
              </w:rPr>
              <w:t>E.1/30 AND E.1/4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DC7E5C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8C667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82FDCE" w14:textId="77777777" w:rsidR="00A80E77" w:rsidRDefault="00A80E77">
            <w:pPr>
              <w:pStyle w:val="TAC"/>
              <w:keepNext w:val="0"/>
              <w:rPr>
                <w:snapToGrid w:val="0"/>
                <w:sz w:val="14"/>
                <w:szCs w:val="14"/>
              </w:rPr>
            </w:pPr>
          </w:p>
        </w:tc>
      </w:tr>
      <w:tr w:rsidR="00A80E77" w14:paraId="447C62C5" w14:textId="77777777" w:rsidTr="00A80E77">
        <w:trPr>
          <w:cantSplit/>
          <w:jc w:val="center"/>
        </w:trPr>
        <w:tc>
          <w:tcPr>
            <w:tcW w:w="423" w:type="dxa"/>
            <w:tcBorders>
              <w:top w:val="nil"/>
              <w:left w:val="single" w:sz="4" w:space="0" w:color="auto"/>
              <w:bottom w:val="nil"/>
              <w:right w:val="single" w:sz="4" w:space="0" w:color="auto"/>
            </w:tcBorders>
          </w:tcPr>
          <w:p w14:paraId="166CDF5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9C062DE" w14:textId="77777777" w:rsidR="00A80E77" w:rsidRDefault="00A80E77">
            <w:pPr>
              <w:pStyle w:val="TAL"/>
              <w:keepNext w:val="0"/>
              <w:rPr>
                <w:snapToGrid w:val="0"/>
                <w:sz w:val="14"/>
                <w:szCs w:val="14"/>
              </w:rPr>
            </w:pPr>
            <w:r>
              <w:rPr>
                <w:snapToGrid w:val="0"/>
                <w:sz w:val="14"/>
                <w:szCs w:val="14"/>
              </w:rPr>
              <w:t>help information</w:t>
            </w:r>
          </w:p>
        </w:tc>
        <w:tc>
          <w:tcPr>
            <w:tcW w:w="527" w:type="dxa"/>
            <w:tcBorders>
              <w:top w:val="single" w:sz="4" w:space="0" w:color="auto"/>
              <w:left w:val="single" w:sz="4" w:space="0" w:color="auto"/>
              <w:bottom w:val="single" w:sz="4" w:space="0" w:color="auto"/>
              <w:right w:val="single" w:sz="4" w:space="0" w:color="auto"/>
            </w:tcBorders>
            <w:hideMark/>
          </w:tcPr>
          <w:p w14:paraId="149DD82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67B4E62"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437AA7C5"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538303D0"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643614D5"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09CA1A28"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295A1DCA"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01359D23"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0D9F786"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F97ED0"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282BA34"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2E36CE"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F95579"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50FE97"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43B59B"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D9AD17A"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7630ACF" w14:textId="77777777" w:rsidR="00A80E77" w:rsidRDefault="00A80E77">
            <w:pPr>
              <w:pStyle w:val="TAC"/>
              <w:keepNext w:val="0"/>
              <w:rPr>
                <w:snapToGrid w:val="0"/>
                <w:sz w:val="14"/>
                <w:szCs w:val="14"/>
              </w:rPr>
            </w:pPr>
            <w:r>
              <w:rPr>
                <w:snapToGrid w:val="0"/>
                <w:sz w:val="14"/>
                <w:szCs w:val="14"/>
              </w:rPr>
              <w:t>E.1/30 AND E.1/4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DA2B11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56FBB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7563A4" w14:textId="77777777" w:rsidR="00A80E77" w:rsidRDefault="00A80E77">
            <w:pPr>
              <w:pStyle w:val="TAC"/>
              <w:keepNext w:val="0"/>
              <w:rPr>
                <w:snapToGrid w:val="0"/>
                <w:sz w:val="14"/>
                <w:szCs w:val="14"/>
              </w:rPr>
            </w:pPr>
          </w:p>
        </w:tc>
      </w:tr>
      <w:tr w:rsidR="00A80E77" w14:paraId="7256CD84" w14:textId="77777777" w:rsidTr="00A80E77">
        <w:trPr>
          <w:cantSplit/>
          <w:jc w:val="center"/>
        </w:trPr>
        <w:tc>
          <w:tcPr>
            <w:tcW w:w="423" w:type="dxa"/>
            <w:tcBorders>
              <w:top w:val="nil"/>
              <w:left w:val="single" w:sz="4" w:space="0" w:color="auto"/>
              <w:bottom w:val="nil"/>
              <w:right w:val="single" w:sz="4" w:space="0" w:color="auto"/>
            </w:tcBorders>
          </w:tcPr>
          <w:p w14:paraId="72E5F16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6A4A4A" w14:textId="77777777" w:rsidR="00A80E77" w:rsidRDefault="00A80E77">
            <w:pPr>
              <w:pStyle w:val="TAL"/>
              <w:keepNext w:val="0"/>
              <w:rPr>
                <w:snapToGrid w:val="0"/>
                <w:sz w:val="14"/>
                <w:szCs w:val="14"/>
              </w:rPr>
            </w:pPr>
            <w:r>
              <w:rPr>
                <w:snapToGrid w:val="0"/>
                <w:sz w:val="14"/>
                <w:szCs w:val="14"/>
              </w:rPr>
              <w:t>next action indicator</w:t>
            </w:r>
          </w:p>
        </w:tc>
        <w:tc>
          <w:tcPr>
            <w:tcW w:w="527" w:type="dxa"/>
            <w:tcBorders>
              <w:top w:val="single" w:sz="4" w:space="0" w:color="auto"/>
              <w:left w:val="single" w:sz="4" w:space="0" w:color="auto"/>
              <w:bottom w:val="single" w:sz="4" w:space="0" w:color="auto"/>
              <w:right w:val="single" w:sz="4" w:space="0" w:color="auto"/>
            </w:tcBorders>
            <w:hideMark/>
          </w:tcPr>
          <w:p w14:paraId="5AB0E54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F59B4E1"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3F7D09E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AF0FD6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A35BA7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3E8E7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CEB558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B3CD2A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76AAD8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2910CB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1A159B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5FB92C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F3AB93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DFE2B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A099D1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DDC3295"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538D2C95" w14:textId="77777777" w:rsidR="00A80E77" w:rsidRDefault="00A80E77">
            <w:pPr>
              <w:pStyle w:val="TAC"/>
              <w:keepNext w:val="0"/>
              <w:rPr>
                <w:snapToGrid w:val="0"/>
                <w:sz w:val="14"/>
                <w:szCs w:val="14"/>
              </w:rPr>
            </w:pPr>
            <w:r>
              <w:rPr>
                <w:snapToGrid w:val="0"/>
                <w:sz w:val="14"/>
                <w:szCs w:val="14"/>
              </w:rPr>
              <w:t>E.1/30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9F441A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A8737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784E0C" w14:textId="77777777" w:rsidR="00A80E77" w:rsidRDefault="00A80E77">
            <w:pPr>
              <w:pStyle w:val="TAC"/>
              <w:keepNext w:val="0"/>
              <w:rPr>
                <w:snapToGrid w:val="0"/>
                <w:sz w:val="14"/>
                <w:szCs w:val="14"/>
              </w:rPr>
            </w:pPr>
          </w:p>
        </w:tc>
      </w:tr>
      <w:tr w:rsidR="00A80E77" w14:paraId="1A330113" w14:textId="77777777" w:rsidTr="00A80E77">
        <w:trPr>
          <w:cantSplit/>
          <w:jc w:val="center"/>
        </w:trPr>
        <w:tc>
          <w:tcPr>
            <w:tcW w:w="423" w:type="dxa"/>
            <w:tcBorders>
              <w:top w:val="nil"/>
              <w:left w:val="single" w:sz="4" w:space="0" w:color="auto"/>
              <w:bottom w:val="nil"/>
              <w:right w:val="single" w:sz="4" w:space="0" w:color="auto"/>
            </w:tcBorders>
          </w:tcPr>
          <w:p w14:paraId="071732C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03861C" w14:textId="77777777" w:rsidR="00A80E77" w:rsidRDefault="00A80E77">
            <w:pPr>
              <w:pStyle w:val="TAL"/>
              <w:keepNext w:val="0"/>
              <w:rPr>
                <w:snapToGrid w:val="0"/>
                <w:sz w:val="14"/>
                <w:szCs w:val="14"/>
              </w:rPr>
            </w:pPr>
            <w:r>
              <w:rPr>
                <w:snapToGrid w:val="0"/>
                <w:sz w:val="14"/>
                <w:szCs w:val="14"/>
              </w:rPr>
              <w:t>Icons</w:t>
            </w:r>
          </w:p>
        </w:tc>
        <w:tc>
          <w:tcPr>
            <w:tcW w:w="527" w:type="dxa"/>
            <w:tcBorders>
              <w:top w:val="single" w:sz="4" w:space="0" w:color="auto"/>
              <w:left w:val="single" w:sz="4" w:space="0" w:color="auto"/>
              <w:bottom w:val="single" w:sz="4" w:space="0" w:color="auto"/>
              <w:right w:val="single" w:sz="4" w:space="0" w:color="auto"/>
            </w:tcBorders>
            <w:hideMark/>
          </w:tcPr>
          <w:p w14:paraId="423CB22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D8B0458" w14:textId="77777777" w:rsidR="00A80E77" w:rsidRDefault="00A80E77">
            <w:pPr>
              <w:pStyle w:val="TAC"/>
              <w:keepNext w:val="0"/>
              <w:rPr>
                <w:snapToGrid w:val="0"/>
                <w:sz w:val="14"/>
                <w:szCs w:val="14"/>
              </w:rPr>
            </w:pPr>
            <w:r>
              <w:rPr>
                <w:snapToGrid w:val="0"/>
                <w:sz w:val="14"/>
                <w:szCs w:val="14"/>
              </w:rPr>
              <w:t>4.1, 4.2</w:t>
            </w:r>
          </w:p>
        </w:tc>
        <w:tc>
          <w:tcPr>
            <w:tcW w:w="703" w:type="dxa"/>
            <w:tcBorders>
              <w:top w:val="single" w:sz="4" w:space="0" w:color="auto"/>
              <w:left w:val="single" w:sz="4" w:space="0" w:color="auto"/>
              <w:bottom w:val="single" w:sz="4" w:space="0" w:color="auto"/>
              <w:right w:val="single" w:sz="4" w:space="0" w:color="auto"/>
            </w:tcBorders>
            <w:hideMark/>
          </w:tcPr>
          <w:p w14:paraId="493261B6"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2CDB505F"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74A70A66"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4746EC9B"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06EFD266"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39674F99"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B65716E"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BD626E"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75C4CB"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20B6762"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89C098"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1AE3E37"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95C140"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2399C7"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0CF45ED" w14:textId="77777777" w:rsidR="00A80E77" w:rsidRDefault="00A80E77">
            <w:pPr>
              <w:pStyle w:val="TAC"/>
              <w:keepNext w:val="0"/>
              <w:rPr>
                <w:snapToGrid w:val="0"/>
                <w:sz w:val="14"/>
                <w:szCs w:val="14"/>
              </w:rPr>
            </w:pPr>
            <w:r>
              <w:rPr>
                <w:snapToGrid w:val="0"/>
                <w:sz w:val="14"/>
                <w:szCs w:val="14"/>
              </w:rPr>
              <w:t>E.1/30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ABA7EC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F9D43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361E3E" w14:textId="77777777" w:rsidR="00A80E77" w:rsidRDefault="00A80E77">
            <w:pPr>
              <w:pStyle w:val="TAC"/>
              <w:keepNext w:val="0"/>
              <w:rPr>
                <w:snapToGrid w:val="0"/>
                <w:sz w:val="14"/>
                <w:szCs w:val="14"/>
              </w:rPr>
            </w:pPr>
          </w:p>
        </w:tc>
      </w:tr>
      <w:tr w:rsidR="00A80E77" w14:paraId="4E6B4747" w14:textId="77777777" w:rsidTr="00A80E77">
        <w:trPr>
          <w:cantSplit/>
          <w:jc w:val="center"/>
        </w:trPr>
        <w:tc>
          <w:tcPr>
            <w:tcW w:w="423" w:type="dxa"/>
            <w:tcBorders>
              <w:top w:val="nil"/>
              <w:left w:val="single" w:sz="4" w:space="0" w:color="auto"/>
              <w:bottom w:val="nil"/>
              <w:right w:val="single" w:sz="4" w:space="0" w:color="auto"/>
            </w:tcBorders>
          </w:tcPr>
          <w:p w14:paraId="31BCF37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8D60E74" w14:textId="77777777" w:rsidR="00A80E77" w:rsidRDefault="00A80E77">
            <w:pPr>
              <w:pStyle w:val="TAL"/>
              <w:keepNext w:val="0"/>
              <w:rPr>
                <w:snapToGrid w:val="0"/>
                <w:sz w:val="14"/>
                <w:szCs w:val="14"/>
              </w:rPr>
            </w:pPr>
            <w:r>
              <w:rPr>
                <w:snapToGrid w:val="0"/>
                <w:sz w:val="14"/>
                <w:szCs w:val="14"/>
              </w:rPr>
              <w:t xml:space="preserve">soft key access </w:t>
            </w:r>
          </w:p>
        </w:tc>
        <w:tc>
          <w:tcPr>
            <w:tcW w:w="527" w:type="dxa"/>
            <w:tcBorders>
              <w:top w:val="single" w:sz="4" w:space="0" w:color="auto"/>
              <w:left w:val="single" w:sz="4" w:space="0" w:color="auto"/>
              <w:bottom w:val="single" w:sz="4" w:space="0" w:color="auto"/>
              <w:right w:val="single" w:sz="4" w:space="0" w:color="auto"/>
            </w:tcBorders>
            <w:hideMark/>
          </w:tcPr>
          <w:p w14:paraId="06F53E4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962DDDF"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hideMark/>
          </w:tcPr>
          <w:p w14:paraId="30E670B4"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137E882E"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783AF791"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093871FC"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55799136"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33C49517"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987058"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E1AA367"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EFB9289"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319618"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D57E82B"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727E1A"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5CAC65"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4E8FC2"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1EDE30F" w14:textId="77777777" w:rsidR="00A80E77" w:rsidRDefault="00A80E77">
            <w:pPr>
              <w:pStyle w:val="TAC"/>
              <w:keepNext w:val="0"/>
              <w:rPr>
                <w:snapToGrid w:val="0"/>
                <w:sz w:val="14"/>
                <w:szCs w:val="14"/>
              </w:rPr>
            </w:pPr>
            <w:r>
              <w:rPr>
                <w:snapToGrid w:val="0"/>
                <w:sz w:val="14"/>
                <w:szCs w:val="14"/>
              </w:rPr>
              <w:t>E.1/30 AND E.1/74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E2CB1A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3A75F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F48A52" w14:textId="77777777" w:rsidR="00A80E77" w:rsidRDefault="00A80E77">
            <w:pPr>
              <w:pStyle w:val="TAC"/>
              <w:keepNext w:val="0"/>
              <w:rPr>
                <w:snapToGrid w:val="0"/>
                <w:sz w:val="14"/>
                <w:szCs w:val="14"/>
              </w:rPr>
            </w:pPr>
          </w:p>
        </w:tc>
      </w:tr>
      <w:tr w:rsidR="00A80E77" w14:paraId="2BB52159" w14:textId="77777777" w:rsidTr="00A80E77">
        <w:trPr>
          <w:cantSplit/>
          <w:jc w:val="center"/>
        </w:trPr>
        <w:tc>
          <w:tcPr>
            <w:tcW w:w="423" w:type="dxa"/>
            <w:tcBorders>
              <w:top w:val="nil"/>
              <w:left w:val="single" w:sz="4" w:space="0" w:color="auto"/>
              <w:bottom w:val="nil"/>
              <w:right w:val="single" w:sz="4" w:space="0" w:color="auto"/>
            </w:tcBorders>
          </w:tcPr>
          <w:p w14:paraId="049A405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A22EE1"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64ED443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D5E7041"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2B0567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4D28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0126EEB"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0E36263C"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4E657ED3"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26BF32E1"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0FAD7E"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7F86C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B6154A1"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F89F6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06D52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2C2A9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66B7CAA"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49A3F0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C6FDA84" w14:textId="77777777" w:rsidR="00A80E77" w:rsidRDefault="00A80E77">
            <w:pPr>
              <w:pStyle w:val="TAC"/>
              <w:keepNext w:val="0"/>
              <w:rPr>
                <w:snapToGrid w:val="0"/>
                <w:sz w:val="14"/>
                <w:szCs w:val="14"/>
              </w:rPr>
            </w:pPr>
            <w:r>
              <w:rPr>
                <w:snapToGrid w:val="0"/>
                <w:sz w:val="14"/>
                <w:szCs w:val="14"/>
              </w:rPr>
              <w:t>E.1/30 AND E.1/124 AND E.1/217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A1EA29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44F59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4F419" w14:textId="77777777" w:rsidR="00A80E77" w:rsidRDefault="00A80E77">
            <w:pPr>
              <w:pStyle w:val="TAC"/>
              <w:keepNext w:val="0"/>
              <w:rPr>
                <w:snapToGrid w:val="0"/>
                <w:sz w:val="14"/>
                <w:szCs w:val="14"/>
              </w:rPr>
            </w:pPr>
          </w:p>
        </w:tc>
      </w:tr>
    </w:tbl>
    <w:p w14:paraId="5ECD2AFF" w14:textId="77777777" w:rsidR="00A80E77" w:rsidRDefault="00A80E77" w:rsidP="00A80E77">
      <w:pPr>
        <w:pStyle w:val="FP"/>
      </w:pPr>
    </w:p>
    <w:p w14:paraId="7FF76667" w14:textId="77777777" w:rsidR="00A80E77" w:rsidRDefault="00A80E77" w:rsidP="00A80E77">
      <w:pPr>
        <w:pStyle w:val="FP"/>
        <w:rPr>
          <w:rFonts w:ascii="Arial" w:hAnsi="Arial"/>
        </w:rPr>
      </w:pPr>
      <w:r>
        <w:br w:type="page"/>
      </w:r>
    </w:p>
    <w:p w14:paraId="51208197"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C025F31"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718679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E4A7DEC"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7ACD8273"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9126D10"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2EEDF4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0F744F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91D595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5FA80C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62B4862"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584954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A5F3E5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2E7C4B6"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0722E92"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7715037"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11F08CD"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EA16A81"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17F9C05"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7915EC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EED0462"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5CDD72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4C3CBCF"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66E9977"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87007F1" w14:textId="77777777" w:rsidTr="00A80E77">
        <w:trPr>
          <w:cantSplit/>
          <w:jc w:val="center"/>
        </w:trPr>
        <w:tc>
          <w:tcPr>
            <w:tcW w:w="423" w:type="dxa"/>
            <w:tcBorders>
              <w:top w:val="nil"/>
              <w:left w:val="single" w:sz="4" w:space="0" w:color="auto"/>
              <w:bottom w:val="nil"/>
              <w:right w:val="single" w:sz="4" w:space="0" w:color="auto"/>
            </w:tcBorders>
          </w:tcPr>
          <w:p w14:paraId="320AC96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2DD056D"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5426095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241AAF8" w14:textId="77777777" w:rsidR="00A80E77" w:rsidRDefault="00A80E77">
            <w:pPr>
              <w:pStyle w:val="TAC"/>
              <w:keepNext w:val="0"/>
              <w:rPr>
                <w:snapToGrid w:val="0"/>
                <w:sz w:val="14"/>
                <w:szCs w:val="14"/>
              </w:rPr>
            </w:pPr>
            <w:r>
              <w:rPr>
                <w:snapToGrid w:val="0"/>
                <w:sz w:val="14"/>
                <w:szCs w:val="14"/>
              </w:rPr>
              <w:t>6.2</w:t>
            </w:r>
          </w:p>
        </w:tc>
        <w:tc>
          <w:tcPr>
            <w:tcW w:w="703" w:type="dxa"/>
            <w:tcBorders>
              <w:top w:val="single" w:sz="4" w:space="0" w:color="auto"/>
              <w:left w:val="single" w:sz="4" w:space="0" w:color="auto"/>
              <w:bottom w:val="single" w:sz="4" w:space="0" w:color="auto"/>
              <w:right w:val="single" w:sz="4" w:space="0" w:color="auto"/>
            </w:tcBorders>
          </w:tcPr>
          <w:p w14:paraId="3C48CD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0C05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84BD70B"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1085B690"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74B965A3"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077D085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2B4C6B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376824"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4A2FFE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C3F0332"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6A98A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6F8334"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094CBC"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D1C94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32266F4" w14:textId="77777777" w:rsidR="00A80E77" w:rsidRDefault="00A80E77">
            <w:pPr>
              <w:pStyle w:val="TAC"/>
              <w:keepNext w:val="0"/>
              <w:rPr>
                <w:snapToGrid w:val="0"/>
                <w:sz w:val="14"/>
                <w:szCs w:val="14"/>
              </w:rPr>
            </w:pPr>
            <w:r>
              <w:rPr>
                <w:snapToGrid w:val="0"/>
                <w:sz w:val="14"/>
                <w:szCs w:val="14"/>
              </w:rPr>
              <w:t>E.1/30 AND E.1/124 AND E.1/218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9D47C2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7ABB2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D93917" w14:textId="77777777" w:rsidR="00A80E77" w:rsidRDefault="00A80E77">
            <w:pPr>
              <w:pStyle w:val="TAC"/>
              <w:keepNext w:val="0"/>
              <w:rPr>
                <w:snapToGrid w:val="0"/>
                <w:sz w:val="14"/>
                <w:szCs w:val="14"/>
              </w:rPr>
            </w:pPr>
          </w:p>
        </w:tc>
      </w:tr>
      <w:tr w:rsidR="00A80E77" w14:paraId="311446FF" w14:textId="77777777" w:rsidTr="00A80E77">
        <w:trPr>
          <w:cantSplit/>
          <w:jc w:val="center"/>
        </w:trPr>
        <w:tc>
          <w:tcPr>
            <w:tcW w:w="423" w:type="dxa"/>
            <w:tcBorders>
              <w:top w:val="nil"/>
              <w:left w:val="single" w:sz="4" w:space="0" w:color="auto"/>
              <w:bottom w:val="nil"/>
              <w:right w:val="single" w:sz="4" w:space="0" w:color="auto"/>
            </w:tcBorders>
          </w:tcPr>
          <w:p w14:paraId="4CED613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9B6A14B"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7E5683D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80C1DBA" w14:textId="77777777" w:rsidR="00A80E77" w:rsidRDefault="00A80E77">
            <w:pPr>
              <w:pStyle w:val="TAC"/>
              <w:keepNext w:val="0"/>
              <w:rPr>
                <w:snapToGrid w:val="0"/>
                <w:sz w:val="14"/>
                <w:szCs w:val="14"/>
              </w:rPr>
            </w:pPr>
            <w:r>
              <w:rPr>
                <w:snapToGrid w:val="0"/>
                <w:sz w:val="14"/>
                <w:szCs w:val="14"/>
              </w:rPr>
              <w:t>6.3</w:t>
            </w:r>
          </w:p>
        </w:tc>
        <w:tc>
          <w:tcPr>
            <w:tcW w:w="703" w:type="dxa"/>
            <w:tcBorders>
              <w:top w:val="single" w:sz="4" w:space="0" w:color="auto"/>
              <w:left w:val="single" w:sz="4" w:space="0" w:color="auto"/>
              <w:bottom w:val="single" w:sz="4" w:space="0" w:color="auto"/>
              <w:right w:val="single" w:sz="4" w:space="0" w:color="auto"/>
            </w:tcBorders>
          </w:tcPr>
          <w:p w14:paraId="63DD4D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0433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47E97B"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49D4CEE0"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04115440"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27D9CBC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6C6C49"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830D2C"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19D5D5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121B3B"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AB9DB8"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4CE7C47"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8280D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9968CA7"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F9ED1DD" w14:textId="77777777" w:rsidR="00A80E77" w:rsidRDefault="00A80E77">
            <w:pPr>
              <w:pStyle w:val="TAC"/>
              <w:keepNext w:val="0"/>
              <w:rPr>
                <w:snapToGrid w:val="0"/>
                <w:sz w:val="14"/>
                <w:szCs w:val="14"/>
              </w:rPr>
            </w:pPr>
            <w:r>
              <w:rPr>
                <w:snapToGrid w:val="0"/>
                <w:sz w:val="14"/>
                <w:szCs w:val="14"/>
              </w:rPr>
              <w:t>E.1/30 AND E.1/124 AND E.1/219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AE5D40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E046B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A7C3EE" w14:textId="77777777" w:rsidR="00A80E77" w:rsidRDefault="00A80E77">
            <w:pPr>
              <w:pStyle w:val="TAC"/>
              <w:keepNext w:val="0"/>
              <w:rPr>
                <w:snapToGrid w:val="0"/>
                <w:sz w:val="14"/>
                <w:szCs w:val="14"/>
              </w:rPr>
            </w:pPr>
          </w:p>
        </w:tc>
      </w:tr>
      <w:tr w:rsidR="00A80E77" w14:paraId="2A3F25DE" w14:textId="77777777" w:rsidTr="00A80E77">
        <w:trPr>
          <w:cantSplit/>
          <w:jc w:val="center"/>
        </w:trPr>
        <w:tc>
          <w:tcPr>
            <w:tcW w:w="423" w:type="dxa"/>
            <w:tcBorders>
              <w:top w:val="nil"/>
              <w:left w:val="single" w:sz="4" w:space="0" w:color="auto"/>
              <w:bottom w:val="nil"/>
              <w:right w:val="single" w:sz="4" w:space="0" w:color="auto"/>
            </w:tcBorders>
          </w:tcPr>
          <w:p w14:paraId="71F46DB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920FCF6"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1195454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690964E" w14:textId="77777777" w:rsidR="00A80E77" w:rsidRDefault="00A80E77">
            <w:pPr>
              <w:pStyle w:val="TAC"/>
              <w:keepNext w:val="0"/>
              <w:rPr>
                <w:snapToGrid w:val="0"/>
                <w:sz w:val="14"/>
                <w:szCs w:val="14"/>
              </w:rPr>
            </w:pPr>
            <w:r>
              <w:rPr>
                <w:snapToGrid w:val="0"/>
                <w:sz w:val="14"/>
                <w:szCs w:val="14"/>
              </w:rPr>
              <w:t>6.4</w:t>
            </w:r>
          </w:p>
        </w:tc>
        <w:tc>
          <w:tcPr>
            <w:tcW w:w="703" w:type="dxa"/>
            <w:tcBorders>
              <w:top w:val="single" w:sz="4" w:space="0" w:color="auto"/>
              <w:left w:val="single" w:sz="4" w:space="0" w:color="auto"/>
              <w:bottom w:val="single" w:sz="4" w:space="0" w:color="auto"/>
              <w:right w:val="single" w:sz="4" w:space="0" w:color="auto"/>
            </w:tcBorders>
          </w:tcPr>
          <w:p w14:paraId="13E307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A0B9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BF20E4D"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501B6A73"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46CFACBF" w14:textId="77777777" w:rsidR="00A80E77" w:rsidRDefault="00A80E77">
            <w:pPr>
              <w:pStyle w:val="TAC"/>
              <w:keepNext w:val="0"/>
              <w:rPr>
                <w:snapToGrid w:val="0"/>
                <w:sz w:val="14"/>
                <w:szCs w:val="14"/>
              </w:rPr>
            </w:pPr>
            <w:r>
              <w:rPr>
                <w:snapToGrid w:val="0"/>
                <w:sz w:val="14"/>
                <w:szCs w:val="14"/>
              </w:rPr>
              <w:t>C157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2822F59A"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034E31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7F8FADD"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5BCE6BF"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ED0DE5"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33AE23C"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05DBB0"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C991C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BEA81E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E859CA9" w14:textId="77777777" w:rsidR="00A80E77" w:rsidRDefault="00A80E77">
            <w:pPr>
              <w:pStyle w:val="TAC"/>
              <w:keepNext w:val="0"/>
              <w:rPr>
                <w:snapToGrid w:val="0"/>
                <w:sz w:val="14"/>
                <w:szCs w:val="14"/>
              </w:rPr>
            </w:pPr>
            <w:r>
              <w:rPr>
                <w:snapToGrid w:val="0"/>
                <w:sz w:val="14"/>
                <w:szCs w:val="14"/>
              </w:rPr>
              <w:t>E.1/30 AND E.1/124 AND E.1/221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6D7C60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ED5C5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0984FA" w14:textId="77777777" w:rsidR="00A80E77" w:rsidRDefault="00A80E77">
            <w:pPr>
              <w:pStyle w:val="TAC"/>
              <w:keepNext w:val="0"/>
              <w:rPr>
                <w:snapToGrid w:val="0"/>
                <w:sz w:val="14"/>
                <w:szCs w:val="14"/>
              </w:rPr>
            </w:pPr>
          </w:p>
        </w:tc>
      </w:tr>
      <w:tr w:rsidR="00A80E77" w14:paraId="0E7344A6" w14:textId="77777777" w:rsidTr="00A80E77">
        <w:trPr>
          <w:cantSplit/>
          <w:jc w:val="center"/>
        </w:trPr>
        <w:tc>
          <w:tcPr>
            <w:tcW w:w="423" w:type="dxa"/>
            <w:tcBorders>
              <w:top w:val="nil"/>
              <w:left w:val="single" w:sz="4" w:space="0" w:color="auto"/>
              <w:bottom w:val="nil"/>
              <w:right w:val="single" w:sz="4" w:space="0" w:color="auto"/>
            </w:tcBorders>
          </w:tcPr>
          <w:p w14:paraId="539C6E3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3D3981"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4ED3D79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0019704" w14:textId="77777777" w:rsidR="00A80E77" w:rsidRDefault="00A80E77">
            <w:pPr>
              <w:pStyle w:val="TAC"/>
              <w:keepNext w:val="0"/>
              <w:rPr>
                <w:snapToGrid w:val="0"/>
                <w:sz w:val="14"/>
                <w:szCs w:val="14"/>
              </w:rPr>
            </w:pPr>
            <w:r>
              <w:rPr>
                <w:snapToGrid w:val="0"/>
                <w:sz w:val="14"/>
                <w:szCs w:val="14"/>
              </w:rPr>
              <w:t>6.5</w:t>
            </w:r>
          </w:p>
        </w:tc>
        <w:tc>
          <w:tcPr>
            <w:tcW w:w="703" w:type="dxa"/>
            <w:tcBorders>
              <w:top w:val="single" w:sz="4" w:space="0" w:color="auto"/>
              <w:left w:val="single" w:sz="4" w:space="0" w:color="auto"/>
              <w:bottom w:val="single" w:sz="4" w:space="0" w:color="auto"/>
              <w:right w:val="single" w:sz="4" w:space="0" w:color="auto"/>
            </w:tcBorders>
          </w:tcPr>
          <w:p w14:paraId="480B36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468D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AA656E0"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1A5F9BE1"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60EBCBAC" w14:textId="77777777" w:rsidR="00A80E77" w:rsidRDefault="00A80E77">
            <w:pPr>
              <w:pStyle w:val="TAC"/>
              <w:keepNext w:val="0"/>
              <w:rPr>
                <w:snapToGrid w:val="0"/>
                <w:sz w:val="14"/>
                <w:szCs w:val="14"/>
              </w:rPr>
            </w:pPr>
            <w:r>
              <w:rPr>
                <w:snapToGrid w:val="0"/>
                <w:sz w:val="14"/>
                <w:szCs w:val="14"/>
              </w:rPr>
              <w:t>C158 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50F1638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83BD95"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0CD5E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777B94"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CCA320"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9ACB9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81D000"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A156FE8"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373044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E78E2D3" w14:textId="77777777" w:rsidR="00A80E77" w:rsidRDefault="00A80E77">
            <w:pPr>
              <w:pStyle w:val="TAC"/>
              <w:keepNext w:val="0"/>
              <w:rPr>
                <w:snapToGrid w:val="0"/>
                <w:sz w:val="14"/>
                <w:szCs w:val="14"/>
              </w:rPr>
            </w:pPr>
            <w:r>
              <w:rPr>
                <w:snapToGrid w:val="0"/>
                <w:sz w:val="14"/>
                <w:szCs w:val="14"/>
              </w:rPr>
              <w:t>E.1/30 AND E.1/124 AND E.1/222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EA2A53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0A95D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68E056" w14:textId="77777777" w:rsidR="00A80E77" w:rsidRDefault="00A80E77">
            <w:pPr>
              <w:pStyle w:val="TAC"/>
              <w:keepNext w:val="0"/>
              <w:rPr>
                <w:snapToGrid w:val="0"/>
                <w:sz w:val="14"/>
                <w:szCs w:val="14"/>
              </w:rPr>
            </w:pPr>
          </w:p>
        </w:tc>
      </w:tr>
      <w:tr w:rsidR="00A80E77" w14:paraId="45E35801" w14:textId="77777777" w:rsidTr="00A80E77">
        <w:trPr>
          <w:cantSplit/>
          <w:jc w:val="center"/>
        </w:trPr>
        <w:tc>
          <w:tcPr>
            <w:tcW w:w="423" w:type="dxa"/>
            <w:tcBorders>
              <w:top w:val="nil"/>
              <w:left w:val="single" w:sz="4" w:space="0" w:color="auto"/>
              <w:bottom w:val="nil"/>
              <w:right w:val="single" w:sz="4" w:space="0" w:color="auto"/>
            </w:tcBorders>
          </w:tcPr>
          <w:p w14:paraId="771D3C1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972981"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3D200A1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130C29F" w14:textId="77777777" w:rsidR="00A80E77" w:rsidRDefault="00A80E77">
            <w:pPr>
              <w:pStyle w:val="TAC"/>
              <w:keepNext w:val="0"/>
              <w:rPr>
                <w:snapToGrid w:val="0"/>
                <w:sz w:val="14"/>
                <w:szCs w:val="14"/>
              </w:rPr>
            </w:pPr>
            <w:r>
              <w:rPr>
                <w:snapToGrid w:val="0"/>
                <w:sz w:val="14"/>
                <w:szCs w:val="14"/>
              </w:rPr>
              <w:t>6.6</w:t>
            </w:r>
          </w:p>
        </w:tc>
        <w:tc>
          <w:tcPr>
            <w:tcW w:w="703" w:type="dxa"/>
            <w:tcBorders>
              <w:top w:val="single" w:sz="4" w:space="0" w:color="auto"/>
              <w:left w:val="single" w:sz="4" w:space="0" w:color="auto"/>
              <w:bottom w:val="single" w:sz="4" w:space="0" w:color="auto"/>
              <w:right w:val="single" w:sz="4" w:space="0" w:color="auto"/>
            </w:tcBorders>
          </w:tcPr>
          <w:p w14:paraId="16A6F7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6624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F86216B"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7BCEE9E"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61B210D"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9CFE103"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6F82281"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5096B6"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B2BAE1"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B81FC2"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A71D08"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911A7A7"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59934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74BE7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1BB1493" w14:textId="77777777" w:rsidR="00A80E77" w:rsidRDefault="00A80E77">
            <w:pPr>
              <w:pStyle w:val="TAC"/>
              <w:keepNext w:val="0"/>
              <w:rPr>
                <w:snapToGrid w:val="0"/>
                <w:sz w:val="14"/>
                <w:szCs w:val="14"/>
              </w:rPr>
            </w:pPr>
            <w:r>
              <w:rPr>
                <w:snapToGrid w:val="0"/>
                <w:sz w:val="14"/>
                <w:szCs w:val="14"/>
              </w:rPr>
              <w:t>E.1/30 AND E.1/124 AND E.1/225 AND E.1/226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1111A3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82800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9CC2A1" w14:textId="77777777" w:rsidR="00A80E77" w:rsidRDefault="00A80E77">
            <w:pPr>
              <w:pStyle w:val="TAC"/>
              <w:keepNext w:val="0"/>
              <w:rPr>
                <w:snapToGrid w:val="0"/>
                <w:sz w:val="14"/>
                <w:szCs w:val="14"/>
              </w:rPr>
            </w:pPr>
          </w:p>
        </w:tc>
      </w:tr>
      <w:tr w:rsidR="00A80E77" w14:paraId="376ECD96" w14:textId="77777777" w:rsidTr="00A80E77">
        <w:trPr>
          <w:cantSplit/>
          <w:jc w:val="center"/>
        </w:trPr>
        <w:tc>
          <w:tcPr>
            <w:tcW w:w="423" w:type="dxa"/>
            <w:tcBorders>
              <w:top w:val="nil"/>
              <w:left w:val="single" w:sz="4" w:space="0" w:color="auto"/>
              <w:bottom w:val="nil"/>
              <w:right w:val="single" w:sz="4" w:space="0" w:color="auto"/>
            </w:tcBorders>
          </w:tcPr>
          <w:p w14:paraId="3DB3FD1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D008C28"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590DB49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DD611CB" w14:textId="77777777" w:rsidR="00A80E77" w:rsidRDefault="00A80E77">
            <w:pPr>
              <w:pStyle w:val="TAC"/>
              <w:keepNext w:val="0"/>
              <w:rPr>
                <w:snapToGrid w:val="0"/>
                <w:sz w:val="14"/>
                <w:szCs w:val="14"/>
              </w:rPr>
            </w:pPr>
            <w:r>
              <w:rPr>
                <w:snapToGrid w:val="0"/>
                <w:sz w:val="14"/>
                <w:szCs w:val="14"/>
              </w:rPr>
              <w:t>6.7</w:t>
            </w:r>
          </w:p>
        </w:tc>
        <w:tc>
          <w:tcPr>
            <w:tcW w:w="703" w:type="dxa"/>
            <w:tcBorders>
              <w:top w:val="single" w:sz="4" w:space="0" w:color="auto"/>
              <w:left w:val="single" w:sz="4" w:space="0" w:color="auto"/>
              <w:bottom w:val="single" w:sz="4" w:space="0" w:color="auto"/>
              <w:right w:val="single" w:sz="4" w:space="0" w:color="auto"/>
            </w:tcBorders>
          </w:tcPr>
          <w:p w14:paraId="18758C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8DEA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594F5E"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0467DD2"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B55D5BA"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6F524E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956DB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9EB702"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DFA40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5A4E51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1F51B31"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320E1FF"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8ABA2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140B5C"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404B42C" w14:textId="77777777" w:rsidR="00A80E77" w:rsidRDefault="00A80E77">
            <w:pPr>
              <w:pStyle w:val="TAC"/>
              <w:keepNext w:val="0"/>
              <w:rPr>
                <w:snapToGrid w:val="0"/>
                <w:sz w:val="14"/>
                <w:szCs w:val="14"/>
              </w:rPr>
            </w:pPr>
            <w:r>
              <w:rPr>
                <w:snapToGrid w:val="0"/>
                <w:sz w:val="14"/>
                <w:szCs w:val="14"/>
              </w:rPr>
              <w:t>E.1/30 AND E.1/124 AND E.1/225 AND E.1/227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380B71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BFD465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809F5F" w14:textId="77777777" w:rsidR="00A80E77" w:rsidRDefault="00A80E77">
            <w:pPr>
              <w:pStyle w:val="TAC"/>
              <w:keepNext w:val="0"/>
              <w:rPr>
                <w:snapToGrid w:val="0"/>
                <w:sz w:val="14"/>
                <w:szCs w:val="14"/>
              </w:rPr>
            </w:pPr>
          </w:p>
        </w:tc>
      </w:tr>
    </w:tbl>
    <w:p w14:paraId="30D1D7AC" w14:textId="77777777" w:rsidR="00A80E77" w:rsidRDefault="00A80E77" w:rsidP="00A80E77">
      <w:pPr>
        <w:pStyle w:val="FP"/>
      </w:pPr>
    </w:p>
    <w:p w14:paraId="7D4BB5B3" w14:textId="77777777" w:rsidR="00A80E77" w:rsidRDefault="00A80E77" w:rsidP="00A80E77">
      <w:pPr>
        <w:pStyle w:val="FP"/>
        <w:rPr>
          <w:rFonts w:ascii="Arial" w:hAnsi="Arial"/>
        </w:rPr>
      </w:pPr>
      <w:r>
        <w:br w:type="page"/>
      </w:r>
    </w:p>
    <w:p w14:paraId="5C869A86"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1DEBD2E"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2E2E25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5111CE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C8DF3A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CCA0B11"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E174F22"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F43C1E3"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57208F1"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2CDD97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E1CBB3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F47190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597F889"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2267530"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86A8EF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AFBCCD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8ECFFAF"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719B84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0BFAEF2"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4A75F5F"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40270BD"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CABE97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A2835CD"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3A4BC7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049AB0C" w14:textId="77777777" w:rsidTr="00A80E77">
        <w:trPr>
          <w:cantSplit/>
          <w:jc w:val="center"/>
        </w:trPr>
        <w:tc>
          <w:tcPr>
            <w:tcW w:w="423" w:type="dxa"/>
            <w:tcBorders>
              <w:top w:val="nil"/>
              <w:left w:val="single" w:sz="4" w:space="0" w:color="auto"/>
              <w:bottom w:val="nil"/>
              <w:right w:val="single" w:sz="4" w:space="0" w:color="auto"/>
            </w:tcBorders>
          </w:tcPr>
          <w:p w14:paraId="790C5E0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A804E51" w14:textId="77777777" w:rsidR="00A80E77" w:rsidRDefault="00A80E77">
            <w:pPr>
              <w:pStyle w:val="TAL"/>
              <w:keepNext w:val="0"/>
              <w:rPr>
                <w:snapToGrid w:val="0"/>
                <w:sz w:val="14"/>
                <w:szCs w:val="14"/>
              </w:rPr>
            </w:pPr>
            <w:r>
              <w:rPr>
                <w:snapToGrid w:val="0"/>
                <w:sz w:val="14"/>
                <w:szCs w:val="14"/>
              </w:rPr>
              <w:t>Text attribute – underlined on</w:t>
            </w:r>
          </w:p>
        </w:tc>
        <w:tc>
          <w:tcPr>
            <w:tcW w:w="527" w:type="dxa"/>
            <w:tcBorders>
              <w:top w:val="single" w:sz="4" w:space="0" w:color="auto"/>
              <w:left w:val="single" w:sz="4" w:space="0" w:color="auto"/>
              <w:bottom w:val="single" w:sz="4" w:space="0" w:color="auto"/>
              <w:right w:val="single" w:sz="4" w:space="0" w:color="auto"/>
            </w:tcBorders>
            <w:hideMark/>
          </w:tcPr>
          <w:p w14:paraId="57496B8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6AF7F79" w14:textId="77777777" w:rsidR="00A80E77" w:rsidRDefault="00A80E77">
            <w:pPr>
              <w:pStyle w:val="TAC"/>
              <w:keepNext w:val="0"/>
              <w:rPr>
                <w:snapToGrid w:val="0"/>
                <w:sz w:val="14"/>
                <w:szCs w:val="14"/>
              </w:rPr>
            </w:pPr>
            <w:r>
              <w:rPr>
                <w:snapToGrid w:val="0"/>
                <w:sz w:val="14"/>
                <w:szCs w:val="14"/>
              </w:rPr>
              <w:t>6.8</w:t>
            </w:r>
          </w:p>
        </w:tc>
        <w:tc>
          <w:tcPr>
            <w:tcW w:w="703" w:type="dxa"/>
            <w:tcBorders>
              <w:top w:val="single" w:sz="4" w:space="0" w:color="auto"/>
              <w:left w:val="single" w:sz="4" w:space="0" w:color="auto"/>
              <w:bottom w:val="single" w:sz="4" w:space="0" w:color="auto"/>
              <w:right w:val="single" w:sz="4" w:space="0" w:color="auto"/>
            </w:tcBorders>
          </w:tcPr>
          <w:p w14:paraId="05BA25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4A7D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1C238C5"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308A8A6"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E3A9BED"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297CD913"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A06FC4"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6EC7F14"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9D40A0B"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92116C"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B35CBC"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7F985E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93583E"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AD347E"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CC383D0" w14:textId="77777777" w:rsidR="00A80E77" w:rsidRDefault="00A80E77">
            <w:pPr>
              <w:pStyle w:val="TAC"/>
              <w:keepNext w:val="0"/>
              <w:rPr>
                <w:snapToGrid w:val="0"/>
                <w:sz w:val="14"/>
                <w:szCs w:val="14"/>
              </w:rPr>
            </w:pPr>
            <w:r>
              <w:rPr>
                <w:snapToGrid w:val="0"/>
                <w:sz w:val="14"/>
                <w:szCs w:val="14"/>
              </w:rPr>
              <w:t>E.1/30 AND E.1/124 AND E.1/225 AND E.1/228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3A4ABB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F5B52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80C671" w14:textId="77777777" w:rsidR="00A80E77" w:rsidRDefault="00A80E77">
            <w:pPr>
              <w:pStyle w:val="TAC"/>
              <w:keepNext w:val="0"/>
              <w:rPr>
                <w:snapToGrid w:val="0"/>
                <w:sz w:val="14"/>
                <w:szCs w:val="14"/>
              </w:rPr>
            </w:pPr>
          </w:p>
        </w:tc>
      </w:tr>
      <w:tr w:rsidR="00A80E77" w14:paraId="3AFC4B65" w14:textId="77777777" w:rsidTr="00A80E77">
        <w:trPr>
          <w:cantSplit/>
          <w:jc w:val="center"/>
        </w:trPr>
        <w:tc>
          <w:tcPr>
            <w:tcW w:w="423" w:type="dxa"/>
            <w:tcBorders>
              <w:top w:val="nil"/>
              <w:left w:val="single" w:sz="4" w:space="0" w:color="auto"/>
              <w:bottom w:val="nil"/>
              <w:right w:val="single" w:sz="4" w:space="0" w:color="auto"/>
            </w:tcBorders>
          </w:tcPr>
          <w:p w14:paraId="5533EEE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4621F2A"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03526E0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C536E8A" w14:textId="77777777" w:rsidR="00A80E77" w:rsidRDefault="00A80E77">
            <w:pPr>
              <w:pStyle w:val="TAC"/>
              <w:keepNext w:val="0"/>
              <w:rPr>
                <w:snapToGrid w:val="0"/>
                <w:sz w:val="14"/>
                <w:szCs w:val="14"/>
              </w:rPr>
            </w:pPr>
            <w:r>
              <w:rPr>
                <w:snapToGrid w:val="0"/>
                <w:sz w:val="14"/>
                <w:szCs w:val="14"/>
              </w:rPr>
              <w:t>6.9</w:t>
            </w:r>
          </w:p>
        </w:tc>
        <w:tc>
          <w:tcPr>
            <w:tcW w:w="703" w:type="dxa"/>
            <w:tcBorders>
              <w:top w:val="single" w:sz="4" w:space="0" w:color="auto"/>
              <w:left w:val="single" w:sz="4" w:space="0" w:color="auto"/>
              <w:bottom w:val="single" w:sz="4" w:space="0" w:color="auto"/>
              <w:right w:val="single" w:sz="4" w:space="0" w:color="auto"/>
            </w:tcBorders>
          </w:tcPr>
          <w:p w14:paraId="77C46A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44A3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531ECB1"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75230BF"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724DF56"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C98B8D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9F6E3D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F8FBF0B"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A0E03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C661F1"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BA82ABA"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D7BE2A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B4277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5BF76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92EC9BE" w14:textId="77777777" w:rsidR="00A80E77" w:rsidRDefault="00A80E77">
            <w:pPr>
              <w:pStyle w:val="TAC"/>
              <w:keepNext w:val="0"/>
              <w:rPr>
                <w:snapToGrid w:val="0"/>
                <w:sz w:val="14"/>
                <w:szCs w:val="14"/>
              </w:rPr>
            </w:pPr>
            <w:r>
              <w:rPr>
                <w:snapToGrid w:val="0"/>
                <w:sz w:val="14"/>
                <w:szCs w:val="14"/>
              </w:rPr>
              <w:t>E.1/30 AND E.1/124 AND E.1/225 AND E.1/229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2FE2EA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C5092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013288" w14:textId="77777777" w:rsidR="00A80E77" w:rsidRDefault="00A80E77">
            <w:pPr>
              <w:pStyle w:val="TAC"/>
              <w:keepNext w:val="0"/>
              <w:rPr>
                <w:snapToGrid w:val="0"/>
                <w:sz w:val="14"/>
                <w:szCs w:val="14"/>
              </w:rPr>
            </w:pPr>
          </w:p>
        </w:tc>
      </w:tr>
      <w:tr w:rsidR="00A80E77" w14:paraId="1CDFFA5C" w14:textId="77777777" w:rsidTr="00A80E77">
        <w:trPr>
          <w:cantSplit/>
          <w:jc w:val="center"/>
        </w:trPr>
        <w:tc>
          <w:tcPr>
            <w:tcW w:w="423" w:type="dxa"/>
            <w:tcBorders>
              <w:top w:val="nil"/>
              <w:left w:val="single" w:sz="4" w:space="0" w:color="auto"/>
              <w:bottom w:val="nil"/>
              <w:right w:val="single" w:sz="4" w:space="0" w:color="auto"/>
            </w:tcBorders>
          </w:tcPr>
          <w:p w14:paraId="7BE5402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4DBDA10"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214957E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5BD11D5" w14:textId="77777777" w:rsidR="00A80E77" w:rsidRDefault="00A80E77">
            <w:pPr>
              <w:pStyle w:val="TAC"/>
              <w:keepNext w:val="0"/>
              <w:rPr>
                <w:snapToGrid w:val="0"/>
                <w:sz w:val="14"/>
                <w:szCs w:val="14"/>
              </w:rPr>
            </w:pPr>
            <w:r>
              <w:rPr>
                <w:snapToGrid w:val="0"/>
                <w:sz w:val="14"/>
                <w:szCs w:val="14"/>
              </w:rPr>
              <w:t>6.10</w:t>
            </w:r>
          </w:p>
        </w:tc>
        <w:tc>
          <w:tcPr>
            <w:tcW w:w="703" w:type="dxa"/>
            <w:tcBorders>
              <w:top w:val="single" w:sz="4" w:space="0" w:color="auto"/>
              <w:left w:val="single" w:sz="4" w:space="0" w:color="auto"/>
              <w:bottom w:val="single" w:sz="4" w:space="0" w:color="auto"/>
              <w:right w:val="single" w:sz="4" w:space="0" w:color="auto"/>
            </w:tcBorders>
          </w:tcPr>
          <w:p w14:paraId="1161C99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8026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42E21B"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7AE8E8DE"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543A7C4A"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62BF1599"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7AC6BF1"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B5E2D5"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CBB68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A265F3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D208D37"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4D639BE"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97201CB"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5BBA56E"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AC6613F" w14:textId="77777777" w:rsidR="00A80E77" w:rsidRDefault="00A80E77">
            <w:pPr>
              <w:pStyle w:val="TAC"/>
              <w:keepNext w:val="0"/>
              <w:rPr>
                <w:snapToGrid w:val="0"/>
                <w:sz w:val="14"/>
                <w:szCs w:val="14"/>
              </w:rPr>
            </w:pPr>
            <w:r>
              <w:rPr>
                <w:snapToGrid w:val="0"/>
                <w:sz w:val="14"/>
                <w:szCs w:val="14"/>
              </w:rPr>
              <w:t>E.1/30 AND E.1/124 AND E.1/230 AND E.1/231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78DAA7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0D280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913D0D" w14:textId="77777777" w:rsidR="00A80E77" w:rsidRDefault="00A80E77">
            <w:pPr>
              <w:pStyle w:val="TAC"/>
              <w:keepNext w:val="0"/>
              <w:rPr>
                <w:snapToGrid w:val="0"/>
                <w:sz w:val="14"/>
                <w:szCs w:val="14"/>
              </w:rPr>
            </w:pPr>
          </w:p>
        </w:tc>
      </w:tr>
      <w:tr w:rsidR="00A80E77" w14:paraId="1F1A2527" w14:textId="77777777" w:rsidTr="00A80E77">
        <w:trPr>
          <w:cantSplit/>
          <w:jc w:val="center"/>
        </w:trPr>
        <w:tc>
          <w:tcPr>
            <w:tcW w:w="423" w:type="dxa"/>
            <w:tcBorders>
              <w:top w:val="nil"/>
              <w:left w:val="single" w:sz="4" w:space="0" w:color="auto"/>
              <w:bottom w:val="nil"/>
              <w:right w:val="single" w:sz="4" w:space="0" w:color="auto"/>
            </w:tcBorders>
          </w:tcPr>
          <w:p w14:paraId="57945EB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0223F0"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5729946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12E90E0"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tcPr>
          <w:p w14:paraId="2278C5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370D5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107BD09"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50EBFAD4"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08027AE6"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623181E6"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051452D"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D7830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CB49F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E04937"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2659255"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AB881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8FCF1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007965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E1E84C9" w14:textId="77777777" w:rsidR="00A80E77" w:rsidRDefault="00A80E77">
            <w:pPr>
              <w:pStyle w:val="TAC"/>
              <w:keepNext w:val="0"/>
              <w:rPr>
                <w:snapToGrid w:val="0"/>
                <w:sz w:val="14"/>
                <w:szCs w:val="14"/>
              </w:rPr>
            </w:pPr>
            <w:r>
              <w:rPr>
                <w:snapToGrid w:val="0"/>
                <w:sz w:val="14"/>
                <w:szCs w:val="14"/>
              </w:rPr>
              <w:t>E.1/39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3D8C0F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D6F1160"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FA8DAE" w14:textId="77777777" w:rsidR="00A80E77" w:rsidRDefault="00A80E77">
            <w:pPr>
              <w:pStyle w:val="TAC"/>
              <w:keepNext w:val="0"/>
              <w:rPr>
                <w:b/>
                <w:snapToGrid w:val="0"/>
                <w:sz w:val="14"/>
                <w:szCs w:val="14"/>
              </w:rPr>
            </w:pPr>
          </w:p>
        </w:tc>
      </w:tr>
      <w:tr w:rsidR="00A80E77" w14:paraId="2524535B" w14:textId="77777777" w:rsidTr="00A80E77">
        <w:trPr>
          <w:cantSplit/>
          <w:jc w:val="center"/>
        </w:trPr>
        <w:tc>
          <w:tcPr>
            <w:tcW w:w="423" w:type="dxa"/>
            <w:tcBorders>
              <w:top w:val="nil"/>
              <w:left w:val="single" w:sz="4" w:space="0" w:color="auto"/>
              <w:bottom w:val="nil"/>
              <w:right w:val="single" w:sz="4" w:space="0" w:color="auto"/>
            </w:tcBorders>
          </w:tcPr>
          <w:p w14:paraId="491013F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8DA0F66"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308D5F6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A9281E2"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tcPr>
          <w:p w14:paraId="218D98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134D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973466"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36C1E507"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477C0B52"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7CCB1117"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55BAA6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8A5CFD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24614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B57EF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FD3D7B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06699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0E4403"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05405BA"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26C73DB" w14:textId="77777777" w:rsidR="00A80E77" w:rsidRDefault="00A80E77">
            <w:pPr>
              <w:pStyle w:val="TAC"/>
              <w:keepNext w:val="0"/>
              <w:rPr>
                <w:snapToGrid w:val="0"/>
                <w:sz w:val="14"/>
                <w:szCs w:val="14"/>
              </w:rPr>
            </w:pPr>
            <w:r>
              <w:rPr>
                <w:snapToGrid w:val="0"/>
                <w:sz w:val="14"/>
                <w:szCs w:val="14"/>
              </w:rPr>
              <w:t>E.1/39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5A576B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7C93D39"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3EAA9E" w14:textId="77777777" w:rsidR="00A80E77" w:rsidRDefault="00A80E77">
            <w:pPr>
              <w:pStyle w:val="TAC"/>
              <w:keepNext w:val="0"/>
              <w:rPr>
                <w:b/>
                <w:snapToGrid w:val="0"/>
                <w:sz w:val="14"/>
                <w:szCs w:val="14"/>
              </w:rPr>
            </w:pPr>
          </w:p>
        </w:tc>
      </w:tr>
      <w:tr w:rsidR="00A80E77" w14:paraId="3E398FD6" w14:textId="77777777" w:rsidTr="00A80E77">
        <w:trPr>
          <w:cantSplit/>
          <w:jc w:val="center"/>
        </w:trPr>
        <w:tc>
          <w:tcPr>
            <w:tcW w:w="423" w:type="dxa"/>
            <w:tcBorders>
              <w:top w:val="nil"/>
              <w:left w:val="single" w:sz="4" w:space="0" w:color="auto"/>
              <w:bottom w:val="nil"/>
              <w:right w:val="single" w:sz="4" w:space="0" w:color="auto"/>
            </w:tcBorders>
          </w:tcPr>
          <w:p w14:paraId="7D9E895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08EE02"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5F9F9D2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95D3751" w14:textId="77777777" w:rsidR="00A80E77" w:rsidRDefault="00A80E77">
            <w:pPr>
              <w:pStyle w:val="TAC"/>
              <w:keepNext w:val="0"/>
              <w:rPr>
                <w:snapToGrid w:val="0"/>
                <w:sz w:val="14"/>
                <w:szCs w:val="14"/>
              </w:rPr>
            </w:pPr>
            <w:r>
              <w:rPr>
                <w:snapToGrid w:val="0"/>
                <w:sz w:val="14"/>
                <w:szCs w:val="14"/>
              </w:rPr>
              <w:t>9.1</w:t>
            </w:r>
          </w:p>
        </w:tc>
        <w:tc>
          <w:tcPr>
            <w:tcW w:w="703" w:type="dxa"/>
            <w:tcBorders>
              <w:top w:val="single" w:sz="4" w:space="0" w:color="auto"/>
              <w:left w:val="single" w:sz="4" w:space="0" w:color="auto"/>
              <w:bottom w:val="single" w:sz="4" w:space="0" w:color="auto"/>
              <w:right w:val="single" w:sz="4" w:space="0" w:color="auto"/>
            </w:tcBorders>
          </w:tcPr>
          <w:p w14:paraId="581FD6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8214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1483308"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19DA7A7F"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6D9A23A4"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4D562BAF"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DD6C1FF"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2DD434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6AED8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267197"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E06DE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E5B5D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A7D376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C2EC1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0E72204" w14:textId="77777777" w:rsidR="00A80E77" w:rsidRDefault="00A80E77">
            <w:pPr>
              <w:pStyle w:val="TAC"/>
              <w:keepNext w:val="0"/>
              <w:rPr>
                <w:snapToGrid w:val="0"/>
                <w:sz w:val="14"/>
                <w:szCs w:val="14"/>
              </w:rPr>
            </w:pPr>
            <w:r>
              <w:rPr>
                <w:snapToGrid w:val="0"/>
                <w:sz w:val="14"/>
                <w:szCs w:val="14"/>
              </w:rPr>
              <w:t>E.1/39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E10C51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46736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9005C0" w14:textId="77777777" w:rsidR="00A80E77" w:rsidRDefault="00A80E77">
            <w:pPr>
              <w:pStyle w:val="TAC"/>
              <w:keepNext w:val="0"/>
              <w:rPr>
                <w:snapToGrid w:val="0"/>
                <w:sz w:val="14"/>
                <w:szCs w:val="14"/>
              </w:rPr>
            </w:pPr>
          </w:p>
        </w:tc>
      </w:tr>
    </w:tbl>
    <w:p w14:paraId="414FCC99" w14:textId="77777777" w:rsidR="00A80E77" w:rsidRDefault="00A80E77" w:rsidP="00A80E77">
      <w:pPr>
        <w:pStyle w:val="FP"/>
      </w:pPr>
    </w:p>
    <w:p w14:paraId="2D68EAD7" w14:textId="77777777" w:rsidR="00A80E77" w:rsidRDefault="00A80E77" w:rsidP="00A80E77">
      <w:pPr>
        <w:pStyle w:val="FP"/>
        <w:rPr>
          <w:rFonts w:ascii="Arial" w:hAnsi="Arial"/>
        </w:rPr>
      </w:pPr>
      <w:r>
        <w:br w:type="page"/>
      </w:r>
    </w:p>
    <w:p w14:paraId="2D060B1B"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B4FEA6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BE4CBD8"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36D10C8"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A29B76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D6DAFE0"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4010CD4"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755DC9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3FC297B"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BD015F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8E8A7F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080576A"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6A66F8D"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A12393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82A7171"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F4EA9D5"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7D6298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E04992D"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17551E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CD3DCD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6CB05D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5AC8AC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7550DF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505D1D7"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A88E530"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53E0BF05" w14:textId="77777777" w:rsidR="00A80E77" w:rsidRDefault="00A80E77">
            <w:pPr>
              <w:pStyle w:val="TAH"/>
              <w:keepNext w:val="0"/>
              <w:jc w:val="right"/>
              <w:rPr>
                <w:snapToGrid w:val="0"/>
                <w:sz w:val="14"/>
                <w:szCs w:val="14"/>
              </w:rPr>
            </w:pPr>
            <w:r>
              <w:rPr>
                <w:snapToGrid w:val="0"/>
                <w:sz w:val="14"/>
                <w:szCs w:val="14"/>
              </w:rPr>
              <w:t>12</w:t>
            </w:r>
          </w:p>
        </w:tc>
        <w:tc>
          <w:tcPr>
            <w:tcW w:w="1407" w:type="dxa"/>
            <w:tcBorders>
              <w:top w:val="single" w:sz="4" w:space="0" w:color="auto"/>
              <w:left w:val="single" w:sz="4" w:space="0" w:color="auto"/>
              <w:bottom w:val="single" w:sz="4" w:space="0" w:color="auto"/>
              <w:right w:val="single" w:sz="4" w:space="0" w:color="auto"/>
            </w:tcBorders>
            <w:hideMark/>
          </w:tcPr>
          <w:p w14:paraId="700D0CD6" w14:textId="77777777" w:rsidR="00A80E77" w:rsidRDefault="00A80E77">
            <w:pPr>
              <w:pStyle w:val="TAL"/>
              <w:keepNext w:val="0"/>
              <w:rPr>
                <w:b/>
                <w:bCs/>
                <w:snapToGrid w:val="0"/>
                <w:sz w:val="14"/>
                <w:szCs w:val="14"/>
              </w:rPr>
            </w:pPr>
            <w:r>
              <w:rPr>
                <w:b/>
                <w:bCs/>
                <w:snapToGrid w:val="0"/>
                <w:sz w:val="14"/>
                <w:szCs w:val="14"/>
              </w:rPr>
              <w:t>SELECT ITEM</w:t>
            </w:r>
            <w:r>
              <w:rPr>
                <w:b/>
                <w:bCs/>
                <w:snapToGrid w:val="0"/>
                <w:sz w:val="14"/>
                <w:szCs w:val="14"/>
              </w:rPr>
              <w:tab/>
              <w:t>27.22.4.9</w:t>
            </w:r>
          </w:p>
        </w:tc>
        <w:tc>
          <w:tcPr>
            <w:tcW w:w="527" w:type="dxa"/>
            <w:tcBorders>
              <w:top w:val="single" w:sz="4" w:space="0" w:color="auto"/>
              <w:left w:val="single" w:sz="4" w:space="0" w:color="auto"/>
              <w:bottom w:val="single" w:sz="4" w:space="0" w:color="auto"/>
              <w:right w:val="single" w:sz="4" w:space="0" w:color="auto"/>
            </w:tcBorders>
          </w:tcPr>
          <w:p w14:paraId="3FB26EC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504D5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B2D66C"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D8B7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FE50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6C04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FF2C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56CE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4553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9748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CB85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BE7D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EE15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ACF7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999D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3AEEEB"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4EC7D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9924F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2C386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7BA580" w14:textId="77777777" w:rsidR="00A80E77" w:rsidRDefault="00A80E77">
            <w:pPr>
              <w:pStyle w:val="TAC"/>
              <w:keepNext w:val="0"/>
              <w:rPr>
                <w:b/>
                <w:bCs/>
                <w:snapToGrid w:val="0"/>
                <w:sz w:val="14"/>
                <w:szCs w:val="14"/>
              </w:rPr>
            </w:pPr>
          </w:p>
        </w:tc>
      </w:tr>
      <w:tr w:rsidR="00A80E77" w14:paraId="614EA145" w14:textId="77777777" w:rsidTr="00A80E77">
        <w:trPr>
          <w:cantSplit/>
          <w:jc w:val="center"/>
        </w:trPr>
        <w:tc>
          <w:tcPr>
            <w:tcW w:w="423" w:type="dxa"/>
            <w:tcBorders>
              <w:top w:val="nil"/>
              <w:left w:val="single" w:sz="4" w:space="0" w:color="auto"/>
              <w:bottom w:val="nil"/>
              <w:right w:val="single" w:sz="4" w:space="0" w:color="auto"/>
            </w:tcBorders>
          </w:tcPr>
          <w:p w14:paraId="40CD131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6614899" w14:textId="77777777" w:rsidR="00A80E77" w:rsidRDefault="00A80E77">
            <w:pPr>
              <w:pStyle w:val="TAL"/>
              <w:keepNext w:val="0"/>
              <w:rPr>
                <w:snapToGrid w:val="0"/>
                <w:sz w:val="14"/>
                <w:szCs w:val="14"/>
              </w:rPr>
            </w:pPr>
            <w:r>
              <w:rPr>
                <w:snapToGrid w:val="0"/>
                <w:sz w:val="14"/>
                <w:szCs w:val="14"/>
              </w:rPr>
              <w:t>Mandatory features</w:t>
            </w:r>
          </w:p>
        </w:tc>
        <w:tc>
          <w:tcPr>
            <w:tcW w:w="527" w:type="dxa"/>
            <w:tcBorders>
              <w:top w:val="single" w:sz="4" w:space="0" w:color="auto"/>
              <w:left w:val="single" w:sz="4" w:space="0" w:color="auto"/>
              <w:bottom w:val="single" w:sz="4" w:space="0" w:color="auto"/>
              <w:right w:val="single" w:sz="4" w:space="0" w:color="auto"/>
            </w:tcBorders>
            <w:hideMark/>
          </w:tcPr>
          <w:p w14:paraId="2D2ACBC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DD79177"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1F460B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2F283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725C63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F32848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012E04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F329DD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3DF2F9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4312A1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D29833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C9B7F0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464927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153F38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B1D45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2BC8B9"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23C04730"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277B81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5DDC7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3E83B0" w14:textId="77777777" w:rsidR="00A80E77" w:rsidRDefault="00A80E77">
            <w:pPr>
              <w:pStyle w:val="TAC"/>
              <w:keepNext w:val="0"/>
              <w:rPr>
                <w:snapToGrid w:val="0"/>
                <w:sz w:val="14"/>
                <w:szCs w:val="14"/>
              </w:rPr>
            </w:pPr>
          </w:p>
        </w:tc>
      </w:tr>
      <w:tr w:rsidR="00A80E77" w14:paraId="2C20CA74" w14:textId="77777777" w:rsidTr="00A80E77">
        <w:trPr>
          <w:cantSplit/>
          <w:jc w:val="center"/>
        </w:trPr>
        <w:tc>
          <w:tcPr>
            <w:tcW w:w="423" w:type="dxa"/>
            <w:tcBorders>
              <w:top w:val="nil"/>
              <w:left w:val="single" w:sz="4" w:space="0" w:color="auto"/>
              <w:bottom w:val="nil"/>
              <w:right w:val="single" w:sz="4" w:space="0" w:color="auto"/>
            </w:tcBorders>
          </w:tcPr>
          <w:p w14:paraId="208DC5F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9F02570" w14:textId="77777777" w:rsidR="00A80E77" w:rsidRDefault="00A80E77">
            <w:pPr>
              <w:pStyle w:val="TAL"/>
              <w:keepNext w:val="0"/>
              <w:rPr>
                <w:snapToGrid w:val="0"/>
                <w:sz w:val="14"/>
                <w:szCs w:val="14"/>
              </w:rPr>
            </w:pPr>
            <w:r>
              <w:rPr>
                <w:snapToGrid w:val="0"/>
                <w:sz w:val="14"/>
                <w:szCs w:val="14"/>
              </w:rPr>
              <w:t>Large menu</w:t>
            </w:r>
          </w:p>
        </w:tc>
        <w:tc>
          <w:tcPr>
            <w:tcW w:w="527" w:type="dxa"/>
            <w:tcBorders>
              <w:top w:val="single" w:sz="4" w:space="0" w:color="auto"/>
              <w:left w:val="single" w:sz="4" w:space="0" w:color="auto"/>
              <w:bottom w:val="single" w:sz="4" w:space="0" w:color="auto"/>
              <w:right w:val="single" w:sz="4" w:space="0" w:color="auto"/>
            </w:tcBorders>
            <w:hideMark/>
          </w:tcPr>
          <w:p w14:paraId="0CD926F0"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1B77260" w14:textId="77777777" w:rsidR="00A80E77" w:rsidRDefault="00A80E77">
            <w:pPr>
              <w:pStyle w:val="TAC"/>
              <w:keepNext w:val="0"/>
              <w:rPr>
                <w:snapToGrid w:val="0"/>
                <w:sz w:val="14"/>
                <w:szCs w:val="14"/>
              </w:rPr>
            </w:pPr>
            <w:r>
              <w:rPr>
                <w:snapToGrid w:val="0"/>
                <w:sz w:val="14"/>
                <w:szCs w:val="14"/>
              </w:rPr>
              <w:t>1.2, 1.3, 1.5,1.6</w:t>
            </w:r>
          </w:p>
        </w:tc>
        <w:tc>
          <w:tcPr>
            <w:tcW w:w="703" w:type="dxa"/>
            <w:tcBorders>
              <w:top w:val="single" w:sz="4" w:space="0" w:color="auto"/>
              <w:left w:val="single" w:sz="4" w:space="0" w:color="auto"/>
              <w:bottom w:val="single" w:sz="4" w:space="0" w:color="auto"/>
              <w:right w:val="single" w:sz="4" w:space="0" w:color="auto"/>
            </w:tcBorders>
            <w:hideMark/>
          </w:tcPr>
          <w:p w14:paraId="75AB6E4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CB30D8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C1B2CE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99604C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428AA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CF122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CF7121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D7DEC9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2EA875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56112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2DDFAF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8F2774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8D5CD0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D288720"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26D4A5D3"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6EA694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9D538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F22921" w14:textId="77777777" w:rsidR="00A80E77" w:rsidRDefault="00A80E77">
            <w:pPr>
              <w:pStyle w:val="TAC"/>
              <w:keepNext w:val="0"/>
              <w:rPr>
                <w:snapToGrid w:val="0"/>
                <w:sz w:val="14"/>
                <w:szCs w:val="14"/>
              </w:rPr>
            </w:pPr>
          </w:p>
        </w:tc>
      </w:tr>
      <w:tr w:rsidR="00A80E77" w14:paraId="31244483" w14:textId="77777777" w:rsidTr="00A80E77">
        <w:trPr>
          <w:cantSplit/>
          <w:jc w:val="center"/>
        </w:trPr>
        <w:tc>
          <w:tcPr>
            <w:tcW w:w="423" w:type="dxa"/>
            <w:tcBorders>
              <w:top w:val="nil"/>
              <w:left w:val="single" w:sz="4" w:space="0" w:color="auto"/>
              <w:bottom w:val="nil"/>
              <w:right w:val="single" w:sz="4" w:space="0" w:color="auto"/>
            </w:tcBorders>
          </w:tcPr>
          <w:p w14:paraId="01039A8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24C3DCF" w14:textId="77777777" w:rsidR="00A80E77" w:rsidRDefault="00A80E77">
            <w:pPr>
              <w:pStyle w:val="TAL"/>
              <w:keepNext w:val="0"/>
              <w:rPr>
                <w:snapToGrid w:val="0"/>
                <w:sz w:val="14"/>
                <w:szCs w:val="14"/>
              </w:rPr>
            </w:pPr>
            <w:r>
              <w:rPr>
                <w:snapToGrid w:val="0"/>
                <w:sz w:val="14"/>
                <w:szCs w:val="14"/>
              </w:rPr>
              <w:t>Backwards move</w:t>
            </w:r>
          </w:p>
        </w:tc>
        <w:tc>
          <w:tcPr>
            <w:tcW w:w="527" w:type="dxa"/>
            <w:tcBorders>
              <w:top w:val="single" w:sz="4" w:space="0" w:color="auto"/>
              <w:left w:val="single" w:sz="4" w:space="0" w:color="auto"/>
              <w:bottom w:val="single" w:sz="4" w:space="0" w:color="auto"/>
              <w:right w:val="single" w:sz="4" w:space="0" w:color="auto"/>
            </w:tcBorders>
            <w:hideMark/>
          </w:tcPr>
          <w:p w14:paraId="41EBDEF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0D60BAD"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7E8AB7D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BAFA8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22A2E5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41826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7344A0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C082F7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111516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06BC0B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0CD1B7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7A2E4F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F37B26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6C4C46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15AEB3D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A367A46"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46FDC597"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0921CD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069BF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ECDE99" w14:textId="77777777" w:rsidR="00A80E77" w:rsidRDefault="00A80E77">
            <w:pPr>
              <w:pStyle w:val="TAC"/>
              <w:keepNext w:val="0"/>
              <w:rPr>
                <w:snapToGrid w:val="0"/>
                <w:sz w:val="14"/>
                <w:szCs w:val="14"/>
              </w:rPr>
            </w:pPr>
          </w:p>
        </w:tc>
      </w:tr>
      <w:tr w:rsidR="00A80E77" w14:paraId="1F1E8C52" w14:textId="77777777" w:rsidTr="00A80E77">
        <w:trPr>
          <w:cantSplit/>
          <w:jc w:val="center"/>
        </w:trPr>
        <w:tc>
          <w:tcPr>
            <w:tcW w:w="423" w:type="dxa"/>
            <w:tcBorders>
              <w:top w:val="nil"/>
              <w:left w:val="single" w:sz="4" w:space="0" w:color="auto"/>
              <w:bottom w:val="nil"/>
              <w:right w:val="single" w:sz="4" w:space="0" w:color="auto"/>
            </w:tcBorders>
          </w:tcPr>
          <w:p w14:paraId="5765208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D9D5A5E" w14:textId="77777777" w:rsidR="00A80E77" w:rsidRDefault="00A80E77">
            <w:pPr>
              <w:pStyle w:val="TAL"/>
              <w:keepNext w:val="0"/>
              <w:rPr>
                <w:snapToGrid w:val="0"/>
                <w:sz w:val="14"/>
                <w:szCs w:val="14"/>
              </w:rPr>
            </w:pPr>
            <w:r>
              <w:rPr>
                <w:snapToGrid w:val="0"/>
                <w:sz w:val="14"/>
                <w:szCs w:val="14"/>
              </w:rPr>
              <w:t>user termination</w:t>
            </w:r>
          </w:p>
        </w:tc>
        <w:tc>
          <w:tcPr>
            <w:tcW w:w="527" w:type="dxa"/>
            <w:tcBorders>
              <w:top w:val="single" w:sz="4" w:space="0" w:color="auto"/>
              <w:left w:val="single" w:sz="4" w:space="0" w:color="auto"/>
              <w:bottom w:val="single" w:sz="4" w:space="0" w:color="auto"/>
              <w:right w:val="single" w:sz="4" w:space="0" w:color="auto"/>
            </w:tcBorders>
            <w:hideMark/>
          </w:tcPr>
          <w:p w14:paraId="78A0AFF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78CC066"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7DBDDF2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826835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889152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DFCE80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A5D7E2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FBD677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03672F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3E5D69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366E6D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DB2382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921ABB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C4E96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C3A625E"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6DC7D19"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3B816D3"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850885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48AB2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F50DC8" w14:textId="77777777" w:rsidR="00A80E77" w:rsidRDefault="00A80E77">
            <w:pPr>
              <w:pStyle w:val="TAC"/>
              <w:keepNext w:val="0"/>
              <w:rPr>
                <w:snapToGrid w:val="0"/>
                <w:sz w:val="14"/>
                <w:szCs w:val="14"/>
              </w:rPr>
            </w:pPr>
          </w:p>
        </w:tc>
      </w:tr>
      <w:tr w:rsidR="00A80E77" w14:paraId="0DC266D9" w14:textId="77777777" w:rsidTr="00A80E77">
        <w:trPr>
          <w:cantSplit/>
          <w:jc w:val="center"/>
        </w:trPr>
        <w:tc>
          <w:tcPr>
            <w:tcW w:w="423" w:type="dxa"/>
            <w:tcBorders>
              <w:top w:val="nil"/>
              <w:left w:val="single" w:sz="4" w:space="0" w:color="auto"/>
              <w:bottom w:val="nil"/>
              <w:right w:val="single" w:sz="4" w:space="0" w:color="auto"/>
            </w:tcBorders>
          </w:tcPr>
          <w:p w14:paraId="71F9F76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D946363" w14:textId="77777777" w:rsidR="00A80E77" w:rsidRDefault="00A80E77">
            <w:pPr>
              <w:pStyle w:val="TAL"/>
              <w:keepNext w:val="0"/>
              <w:rPr>
                <w:snapToGrid w:val="0"/>
                <w:sz w:val="14"/>
                <w:szCs w:val="14"/>
              </w:rPr>
            </w:pPr>
            <w:r>
              <w:rPr>
                <w:snapToGrid w:val="0"/>
                <w:sz w:val="14"/>
                <w:szCs w:val="14"/>
              </w:rPr>
              <w:t>next action indicator</w:t>
            </w:r>
          </w:p>
        </w:tc>
        <w:tc>
          <w:tcPr>
            <w:tcW w:w="527" w:type="dxa"/>
            <w:tcBorders>
              <w:top w:val="single" w:sz="4" w:space="0" w:color="auto"/>
              <w:left w:val="single" w:sz="4" w:space="0" w:color="auto"/>
              <w:bottom w:val="single" w:sz="4" w:space="0" w:color="auto"/>
              <w:right w:val="single" w:sz="4" w:space="0" w:color="auto"/>
            </w:tcBorders>
            <w:hideMark/>
          </w:tcPr>
          <w:p w14:paraId="60B59F4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2AD8B71"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46CB3D8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E05195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AA3DF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218872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20582C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8774BE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3A7087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9FCEEF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7682783"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1C0A5C1"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A3BCC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28EB63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7F199E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AAADE2F"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581A76D5"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A4DA75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01985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32CBD4" w14:textId="77777777" w:rsidR="00A80E77" w:rsidRDefault="00A80E77">
            <w:pPr>
              <w:pStyle w:val="TAC"/>
              <w:keepNext w:val="0"/>
              <w:rPr>
                <w:snapToGrid w:val="0"/>
                <w:sz w:val="14"/>
                <w:szCs w:val="14"/>
              </w:rPr>
            </w:pPr>
          </w:p>
        </w:tc>
      </w:tr>
      <w:tr w:rsidR="00A80E77" w14:paraId="06C1A973" w14:textId="77777777" w:rsidTr="00A80E77">
        <w:trPr>
          <w:cantSplit/>
          <w:jc w:val="center"/>
        </w:trPr>
        <w:tc>
          <w:tcPr>
            <w:tcW w:w="423" w:type="dxa"/>
            <w:tcBorders>
              <w:top w:val="nil"/>
              <w:left w:val="single" w:sz="4" w:space="0" w:color="auto"/>
              <w:bottom w:val="nil"/>
              <w:right w:val="single" w:sz="4" w:space="0" w:color="auto"/>
            </w:tcBorders>
          </w:tcPr>
          <w:p w14:paraId="75F05CB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218FB4" w14:textId="77777777" w:rsidR="00A80E77" w:rsidRDefault="00A80E77">
            <w:pPr>
              <w:pStyle w:val="TAL"/>
              <w:keepNext w:val="0"/>
              <w:rPr>
                <w:snapToGrid w:val="0"/>
                <w:sz w:val="14"/>
                <w:szCs w:val="14"/>
              </w:rPr>
            </w:pPr>
            <w:r>
              <w:rPr>
                <w:snapToGrid w:val="0"/>
                <w:sz w:val="14"/>
                <w:szCs w:val="14"/>
              </w:rPr>
              <w:t>default selected item</w:t>
            </w:r>
          </w:p>
        </w:tc>
        <w:tc>
          <w:tcPr>
            <w:tcW w:w="527" w:type="dxa"/>
            <w:tcBorders>
              <w:top w:val="single" w:sz="4" w:space="0" w:color="auto"/>
              <w:left w:val="single" w:sz="4" w:space="0" w:color="auto"/>
              <w:bottom w:val="single" w:sz="4" w:space="0" w:color="auto"/>
              <w:right w:val="single" w:sz="4" w:space="0" w:color="auto"/>
            </w:tcBorders>
            <w:hideMark/>
          </w:tcPr>
          <w:p w14:paraId="1F92C14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C0DDFA4"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1B49736B"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6BDD855E"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2C525B83"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6E8D8DE0"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4788A9AF"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60E27A36"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6B774913"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5A3B477A"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2F31EA9D"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290253F7"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595BF6C8"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38173E82"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6EC5D19F" w14:textId="77777777" w:rsidR="00A80E77" w:rsidRDefault="00A80E77">
            <w:pPr>
              <w:pStyle w:val="TAC"/>
              <w:keepNext w:val="0"/>
              <w:rPr>
                <w:snapToGrid w:val="0"/>
                <w:sz w:val="14"/>
                <w:szCs w:val="14"/>
              </w:rPr>
            </w:pPr>
            <w:r>
              <w:rPr>
                <w:snapToGrid w:val="0"/>
                <w:sz w:val="14"/>
                <w:szCs w:val="14"/>
              </w:rPr>
              <w:t>C177 AND C178 AND C194</w:t>
            </w:r>
          </w:p>
        </w:tc>
        <w:tc>
          <w:tcPr>
            <w:tcW w:w="703" w:type="dxa"/>
            <w:tcBorders>
              <w:top w:val="single" w:sz="4" w:space="0" w:color="auto"/>
              <w:left w:val="single" w:sz="4" w:space="0" w:color="auto"/>
              <w:bottom w:val="single" w:sz="4" w:space="0" w:color="auto"/>
              <w:right w:val="single" w:sz="4" w:space="0" w:color="auto"/>
            </w:tcBorders>
            <w:hideMark/>
          </w:tcPr>
          <w:p w14:paraId="3607BD25" w14:textId="77777777" w:rsidR="00A80E77" w:rsidRDefault="00A80E77">
            <w:pPr>
              <w:pStyle w:val="TAC"/>
              <w:keepNext w:val="0"/>
              <w:rPr>
                <w:snapToGrid w:val="0"/>
                <w:sz w:val="14"/>
                <w:szCs w:val="14"/>
              </w:rPr>
            </w:pPr>
            <w:r>
              <w:rPr>
                <w:snapToGrid w:val="0"/>
                <w:sz w:val="14"/>
                <w:szCs w:val="14"/>
              </w:rPr>
              <w:t>C177 AND C178 AND C194</w:t>
            </w:r>
          </w:p>
        </w:tc>
        <w:tc>
          <w:tcPr>
            <w:tcW w:w="1055" w:type="dxa"/>
            <w:tcBorders>
              <w:top w:val="single" w:sz="4" w:space="0" w:color="auto"/>
              <w:left w:val="single" w:sz="4" w:space="0" w:color="auto"/>
              <w:bottom w:val="single" w:sz="4" w:space="0" w:color="auto"/>
              <w:right w:val="single" w:sz="4" w:space="0" w:color="auto"/>
            </w:tcBorders>
            <w:hideMark/>
          </w:tcPr>
          <w:p w14:paraId="61EFFBFF"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EA3516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A75FE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A15188" w14:textId="77777777" w:rsidR="00A80E77" w:rsidRDefault="00A80E77">
            <w:pPr>
              <w:pStyle w:val="TAC"/>
              <w:keepNext w:val="0"/>
              <w:rPr>
                <w:snapToGrid w:val="0"/>
                <w:sz w:val="14"/>
                <w:szCs w:val="14"/>
              </w:rPr>
            </w:pPr>
          </w:p>
        </w:tc>
      </w:tr>
      <w:tr w:rsidR="00A80E77" w14:paraId="19B7D410" w14:textId="77777777" w:rsidTr="00A80E77">
        <w:trPr>
          <w:cantSplit/>
          <w:jc w:val="center"/>
        </w:trPr>
        <w:tc>
          <w:tcPr>
            <w:tcW w:w="423" w:type="dxa"/>
            <w:tcBorders>
              <w:top w:val="nil"/>
              <w:left w:val="single" w:sz="4" w:space="0" w:color="auto"/>
              <w:bottom w:val="nil"/>
              <w:right w:val="single" w:sz="4" w:space="0" w:color="auto"/>
            </w:tcBorders>
          </w:tcPr>
          <w:p w14:paraId="4E8E487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7FC797" w14:textId="77777777" w:rsidR="00A80E77" w:rsidRDefault="00A80E77">
            <w:pPr>
              <w:pStyle w:val="TAL"/>
              <w:keepNext w:val="0"/>
              <w:rPr>
                <w:snapToGrid w:val="0"/>
                <w:sz w:val="14"/>
                <w:szCs w:val="14"/>
              </w:rPr>
            </w:pPr>
            <w:r>
              <w:rPr>
                <w:snapToGrid w:val="0"/>
                <w:sz w:val="14"/>
                <w:szCs w:val="14"/>
              </w:rPr>
              <w:t>help information</w:t>
            </w:r>
          </w:p>
        </w:tc>
        <w:tc>
          <w:tcPr>
            <w:tcW w:w="527" w:type="dxa"/>
            <w:tcBorders>
              <w:top w:val="single" w:sz="4" w:space="0" w:color="auto"/>
              <w:left w:val="single" w:sz="4" w:space="0" w:color="auto"/>
              <w:bottom w:val="single" w:sz="4" w:space="0" w:color="auto"/>
              <w:right w:val="single" w:sz="4" w:space="0" w:color="auto"/>
            </w:tcBorders>
            <w:hideMark/>
          </w:tcPr>
          <w:p w14:paraId="1818C01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88D790A"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hideMark/>
          </w:tcPr>
          <w:p w14:paraId="366929D5"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7B76A8DE"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12393A59"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388018D0"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2544AB0C" w14:textId="77777777" w:rsidR="00A80E77" w:rsidRDefault="00A80E77">
            <w:pPr>
              <w:pStyle w:val="TAC"/>
              <w:keepNext w:val="0"/>
              <w:rPr>
                <w:snapToGrid w:val="0"/>
                <w:sz w:val="14"/>
                <w:szCs w:val="14"/>
              </w:rPr>
            </w:pPr>
            <w:r>
              <w:rPr>
                <w:snapToGrid w:val="0"/>
                <w:sz w:val="14"/>
                <w:szCs w:val="14"/>
              </w:rPr>
              <w:t>C107 AND C177 AND C178</w:t>
            </w:r>
          </w:p>
        </w:tc>
        <w:tc>
          <w:tcPr>
            <w:tcW w:w="703" w:type="dxa"/>
            <w:tcBorders>
              <w:top w:val="single" w:sz="4" w:space="0" w:color="auto"/>
              <w:left w:val="single" w:sz="4" w:space="0" w:color="auto"/>
              <w:bottom w:val="single" w:sz="4" w:space="0" w:color="auto"/>
              <w:right w:val="single" w:sz="4" w:space="0" w:color="auto"/>
            </w:tcBorders>
            <w:hideMark/>
          </w:tcPr>
          <w:p w14:paraId="5662A9C6"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217F689"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59A4F0"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6194362"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3AE948"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9145176"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B8601B1"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FBDDBB"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7647A4" w14:textId="77777777" w:rsidR="00A80E77" w:rsidRDefault="00A80E77">
            <w:pPr>
              <w:pStyle w:val="TAC"/>
              <w:keepNext w:val="0"/>
              <w:rPr>
                <w:snapToGrid w:val="0"/>
                <w:sz w:val="14"/>
                <w:szCs w:val="14"/>
              </w:rPr>
            </w:pPr>
            <w:r>
              <w:rPr>
                <w:sz w:val="14"/>
                <w:szCs w:val="14"/>
              </w:rPr>
              <w:t>C107</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7A75051" w14:textId="77777777" w:rsidR="00A80E77" w:rsidRDefault="00A80E77">
            <w:pPr>
              <w:pStyle w:val="TAC"/>
              <w:keepNext w:val="0"/>
              <w:rPr>
                <w:snapToGrid w:val="0"/>
                <w:sz w:val="14"/>
                <w:szCs w:val="14"/>
              </w:rPr>
            </w:pPr>
            <w:r>
              <w:rPr>
                <w:snapToGrid w:val="0"/>
                <w:sz w:val="14"/>
                <w:szCs w:val="14"/>
              </w:rPr>
              <w:t>E 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8C1297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55F8A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5D9206" w14:textId="77777777" w:rsidR="00A80E77" w:rsidRDefault="00A80E77">
            <w:pPr>
              <w:pStyle w:val="TAC"/>
              <w:keepNext w:val="0"/>
              <w:rPr>
                <w:snapToGrid w:val="0"/>
                <w:sz w:val="14"/>
                <w:szCs w:val="14"/>
              </w:rPr>
            </w:pPr>
          </w:p>
        </w:tc>
      </w:tr>
      <w:tr w:rsidR="00A80E77" w14:paraId="5E4999F0" w14:textId="77777777" w:rsidTr="00A80E77">
        <w:trPr>
          <w:cantSplit/>
          <w:jc w:val="center"/>
        </w:trPr>
        <w:tc>
          <w:tcPr>
            <w:tcW w:w="423" w:type="dxa"/>
            <w:tcBorders>
              <w:top w:val="nil"/>
              <w:left w:val="single" w:sz="4" w:space="0" w:color="auto"/>
              <w:bottom w:val="nil"/>
              <w:right w:val="single" w:sz="4" w:space="0" w:color="auto"/>
            </w:tcBorders>
          </w:tcPr>
          <w:p w14:paraId="3C4F222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DE4926" w14:textId="77777777" w:rsidR="00A80E77" w:rsidRDefault="00A80E77">
            <w:pPr>
              <w:pStyle w:val="TAL"/>
              <w:keepNext w:val="0"/>
              <w:rPr>
                <w:snapToGrid w:val="0"/>
                <w:sz w:val="14"/>
                <w:szCs w:val="14"/>
              </w:rPr>
            </w:pPr>
            <w:r>
              <w:rPr>
                <w:snapToGrid w:val="0"/>
                <w:sz w:val="14"/>
                <w:szCs w:val="14"/>
              </w:rPr>
              <w:t>Icons</w:t>
            </w:r>
          </w:p>
        </w:tc>
        <w:tc>
          <w:tcPr>
            <w:tcW w:w="527" w:type="dxa"/>
            <w:tcBorders>
              <w:top w:val="single" w:sz="4" w:space="0" w:color="auto"/>
              <w:left w:val="single" w:sz="4" w:space="0" w:color="auto"/>
              <w:bottom w:val="single" w:sz="4" w:space="0" w:color="auto"/>
              <w:right w:val="single" w:sz="4" w:space="0" w:color="auto"/>
            </w:tcBorders>
            <w:hideMark/>
          </w:tcPr>
          <w:p w14:paraId="64A910D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4F8FB3A" w14:textId="77777777" w:rsidR="00A80E77" w:rsidRDefault="00A80E77">
            <w:pPr>
              <w:pStyle w:val="TAC"/>
              <w:keepNext w:val="0"/>
              <w:rPr>
                <w:snapToGrid w:val="0"/>
                <w:sz w:val="14"/>
                <w:szCs w:val="14"/>
              </w:rPr>
            </w:pPr>
            <w:r>
              <w:rPr>
                <w:snapToGrid w:val="0"/>
                <w:sz w:val="14"/>
                <w:szCs w:val="14"/>
              </w:rPr>
              <w:t>5.1, 5.2</w:t>
            </w:r>
          </w:p>
        </w:tc>
        <w:tc>
          <w:tcPr>
            <w:tcW w:w="703" w:type="dxa"/>
            <w:tcBorders>
              <w:top w:val="single" w:sz="4" w:space="0" w:color="auto"/>
              <w:left w:val="single" w:sz="4" w:space="0" w:color="auto"/>
              <w:bottom w:val="single" w:sz="4" w:space="0" w:color="auto"/>
              <w:right w:val="single" w:sz="4" w:space="0" w:color="auto"/>
            </w:tcBorders>
            <w:hideMark/>
          </w:tcPr>
          <w:p w14:paraId="1ECAAD19"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605F676E"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470FCE83"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4472527A"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70D2F8D2" w14:textId="77777777" w:rsidR="00A80E77" w:rsidRDefault="00A80E77">
            <w:pPr>
              <w:pStyle w:val="TAC"/>
              <w:keepNext w:val="0"/>
              <w:rPr>
                <w:snapToGrid w:val="0"/>
                <w:sz w:val="14"/>
                <w:szCs w:val="14"/>
              </w:rPr>
            </w:pPr>
            <w:r>
              <w:rPr>
                <w:snapToGrid w:val="0"/>
                <w:sz w:val="14"/>
                <w:szCs w:val="14"/>
              </w:rPr>
              <w:t>C172 AND C177 AND C178</w:t>
            </w:r>
          </w:p>
        </w:tc>
        <w:tc>
          <w:tcPr>
            <w:tcW w:w="703" w:type="dxa"/>
            <w:tcBorders>
              <w:top w:val="single" w:sz="4" w:space="0" w:color="auto"/>
              <w:left w:val="single" w:sz="4" w:space="0" w:color="auto"/>
              <w:bottom w:val="single" w:sz="4" w:space="0" w:color="auto"/>
              <w:right w:val="single" w:sz="4" w:space="0" w:color="auto"/>
            </w:tcBorders>
            <w:hideMark/>
          </w:tcPr>
          <w:p w14:paraId="68A07CB5"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DD25A9"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FAB28B"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9A03292"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C0EE17"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7AED82"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3F63F29"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E1E4CF"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D1395AA" w14:textId="77777777" w:rsidR="00A80E77" w:rsidRDefault="00A80E77">
            <w:pPr>
              <w:pStyle w:val="TAC"/>
              <w:keepNext w:val="0"/>
              <w:rPr>
                <w:snapToGrid w:val="0"/>
                <w:sz w:val="14"/>
                <w:szCs w:val="14"/>
              </w:rPr>
            </w:pPr>
            <w:r>
              <w:rPr>
                <w:sz w:val="14"/>
                <w:szCs w:val="14"/>
              </w:rPr>
              <w:t>C172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3618B00"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01E5C9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7D2BB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68B737" w14:textId="77777777" w:rsidR="00A80E77" w:rsidRDefault="00A80E77">
            <w:pPr>
              <w:pStyle w:val="TAC"/>
              <w:keepNext w:val="0"/>
              <w:rPr>
                <w:snapToGrid w:val="0"/>
                <w:sz w:val="14"/>
                <w:szCs w:val="14"/>
              </w:rPr>
            </w:pPr>
          </w:p>
        </w:tc>
      </w:tr>
      <w:tr w:rsidR="00A80E77" w14:paraId="5EE793B0" w14:textId="77777777" w:rsidTr="00A80E77">
        <w:trPr>
          <w:cantSplit/>
          <w:jc w:val="center"/>
        </w:trPr>
        <w:tc>
          <w:tcPr>
            <w:tcW w:w="423" w:type="dxa"/>
            <w:tcBorders>
              <w:top w:val="nil"/>
              <w:left w:val="single" w:sz="4" w:space="0" w:color="auto"/>
              <w:bottom w:val="nil"/>
              <w:right w:val="single" w:sz="4" w:space="0" w:color="auto"/>
            </w:tcBorders>
          </w:tcPr>
          <w:p w14:paraId="48A367A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CD295F" w14:textId="77777777" w:rsidR="00A80E77" w:rsidRDefault="00A80E77">
            <w:pPr>
              <w:pStyle w:val="TAL"/>
              <w:keepNext w:val="0"/>
              <w:rPr>
                <w:snapToGrid w:val="0"/>
                <w:sz w:val="14"/>
                <w:szCs w:val="14"/>
              </w:rPr>
            </w:pPr>
            <w:r>
              <w:rPr>
                <w:snapToGrid w:val="0"/>
                <w:sz w:val="14"/>
                <w:szCs w:val="14"/>
              </w:rPr>
              <w:t>Presentation style</w:t>
            </w:r>
          </w:p>
        </w:tc>
        <w:tc>
          <w:tcPr>
            <w:tcW w:w="527" w:type="dxa"/>
            <w:tcBorders>
              <w:top w:val="single" w:sz="4" w:space="0" w:color="auto"/>
              <w:left w:val="single" w:sz="4" w:space="0" w:color="auto"/>
              <w:bottom w:val="single" w:sz="4" w:space="0" w:color="auto"/>
              <w:right w:val="single" w:sz="4" w:space="0" w:color="auto"/>
            </w:tcBorders>
            <w:hideMark/>
          </w:tcPr>
          <w:p w14:paraId="3CB8ECF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D679633" w14:textId="77777777" w:rsidR="00A80E77" w:rsidRDefault="00A80E77">
            <w:pPr>
              <w:pStyle w:val="TAC"/>
              <w:keepNext w:val="0"/>
              <w:rPr>
                <w:snapToGrid w:val="0"/>
                <w:sz w:val="14"/>
                <w:szCs w:val="14"/>
              </w:rPr>
            </w:pPr>
            <w:r>
              <w:rPr>
                <w:snapToGrid w:val="0"/>
                <w:sz w:val="14"/>
                <w:szCs w:val="14"/>
              </w:rPr>
              <w:t>6.1, 6.2</w:t>
            </w:r>
          </w:p>
        </w:tc>
        <w:tc>
          <w:tcPr>
            <w:tcW w:w="703" w:type="dxa"/>
            <w:tcBorders>
              <w:top w:val="single" w:sz="4" w:space="0" w:color="auto"/>
              <w:left w:val="single" w:sz="4" w:space="0" w:color="auto"/>
              <w:bottom w:val="single" w:sz="4" w:space="0" w:color="auto"/>
              <w:right w:val="single" w:sz="4" w:space="0" w:color="auto"/>
            </w:tcBorders>
            <w:hideMark/>
          </w:tcPr>
          <w:p w14:paraId="29F9ED8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41A4D6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0193254"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1AC915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451763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4324A7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85EBF0C"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5D3FBB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06C527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6A4F89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1E1DD19"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0EBE7EB"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652CE20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5E9426D"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60A6156E"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E9101E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C0255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83E4A7" w14:textId="77777777" w:rsidR="00A80E77" w:rsidRDefault="00A80E77">
            <w:pPr>
              <w:pStyle w:val="TAC"/>
              <w:keepNext w:val="0"/>
              <w:rPr>
                <w:snapToGrid w:val="0"/>
                <w:sz w:val="14"/>
                <w:szCs w:val="14"/>
              </w:rPr>
            </w:pPr>
          </w:p>
        </w:tc>
      </w:tr>
      <w:tr w:rsidR="00A80E77" w14:paraId="5A4877AC" w14:textId="77777777" w:rsidTr="00A80E77">
        <w:trPr>
          <w:cantSplit/>
          <w:jc w:val="center"/>
        </w:trPr>
        <w:tc>
          <w:tcPr>
            <w:tcW w:w="423" w:type="dxa"/>
            <w:tcBorders>
              <w:top w:val="nil"/>
              <w:left w:val="single" w:sz="4" w:space="0" w:color="auto"/>
              <w:bottom w:val="nil"/>
              <w:right w:val="single" w:sz="4" w:space="0" w:color="auto"/>
            </w:tcBorders>
          </w:tcPr>
          <w:p w14:paraId="7519A98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48A204B" w14:textId="77777777" w:rsidR="00A80E77" w:rsidRDefault="00A80E77">
            <w:pPr>
              <w:pStyle w:val="TAL"/>
              <w:keepNext w:val="0"/>
              <w:rPr>
                <w:snapToGrid w:val="0"/>
                <w:sz w:val="14"/>
                <w:szCs w:val="14"/>
              </w:rPr>
            </w:pPr>
            <w:r>
              <w:rPr>
                <w:snapToGrid w:val="0"/>
                <w:sz w:val="14"/>
                <w:szCs w:val="14"/>
              </w:rPr>
              <w:t>Soft keys</w:t>
            </w:r>
          </w:p>
        </w:tc>
        <w:tc>
          <w:tcPr>
            <w:tcW w:w="527" w:type="dxa"/>
            <w:tcBorders>
              <w:top w:val="single" w:sz="4" w:space="0" w:color="auto"/>
              <w:left w:val="single" w:sz="4" w:space="0" w:color="auto"/>
              <w:bottom w:val="single" w:sz="4" w:space="0" w:color="auto"/>
              <w:right w:val="single" w:sz="4" w:space="0" w:color="auto"/>
            </w:tcBorders>
            <w:hideMark/>
          </w:tcPr>
          <w:p w14:paraId="7205E58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743C88E"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hideMark/>
          </w:tcPr>
          <w:p w14:paraId="2E71DF4E"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61908681"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0084F489"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07A5CDF1"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7EDA436E" w14:textId="77777777" w:rsidR="00A80E77" w:rsidRDefault="00A80E77">
            <w:pPr>
              <w:pStyle w:val="TAC"/>
              <w:keepNext w:val="0"/>
              <w:rPr>
                <w:snapToGrid w:val="0"/>
                <w:sz w:val="14"/>
                <w:szCs w:val="14"/>
              </w:rPr>
            </w:pPr>
            <w:r>
              <w:rPr>
                <w:snapToGrid w:val="0"/>
                <w:sz w:val="14"/>
                <w:szCs w:val="14"/>
              </w:rPr>
              <w:t>C112 AND C177 AND C178</w:t>
            </w:r>
          </w:p>
        </w:tc>
        <w:tc>
          <w:tcPr>
            <w:tcW w:w="703" w:type="dxa"/>
            <w:tcBorders>
              <w:top w:val="single" w:sz="4" w:space="0" w:color="auto"/>
              <w:left w:val="single" w:sz="4" w:space="0" w:color="auto"/>
              <w:bottom w:val="single" w:sz="4" w:space="0" w:color="auto"/>
              <w:right w:val="single" w:sz="4" w:space="0" w:color="auto"/>
            </w:tcBorders>
            <w:hideMark/>
          </w:tcPr>
          <w:p w14:paraId="1659D71A"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9DAD2E"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09820C"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ACED303"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B81ECF7"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26C6F2A"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4F150E8"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B9CC65"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AE2F8B0" w14:textId="77777777" w:rsidR="00A80E77" w:rsidRDefault="00A80E77">
            <w:pPr>
              <w:pStyle w:val="TAC"/>
              <w:keepNext w:val="0"/>
              <w:rPr>
                <w:snapToGrid w:val="0"/>
                <w:sz w:val="14"/>
                <w:szCs w:val="14"/>
              </w:rPr>
            </w:pPr>
            <w:r>
              <w:rPr>
                <w:sz w:val="14"/>
                <w:szCs w:val="14"/>
              </w:rPr>
              <w:t>C112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06B420A" w14:textId="77777777" w:rsidR="00A80E77" w:rsidRDefault="00A80E77">
            <w:pPr>
              <w:pStyle w:val="TAC"/>
              <w:keepNext w:val="0"/>
              <w:rPr>
                <w:snapToGrid w:val="0"/>
                <w:sz w:val="14"/>
                <w:szCs w:val="14"/>
              </w:rPr>
            </w:pPr>
            <w:r>
              <w:rPr>
                <w:snapToGrid w:val="0"/>
                <w:sz w:val="14"/>
                <w:szCs w:val="14"/>
              </w:rPr>
              <w:t>E.1/25 AND E.1/73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DD16C2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62DD0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9481E9" w14:textId="77777777" w:rsidR="00A80E77" w:rsidRDefault="00A80E77">
            <w:pPr>
              <w:pStyle w:val="TAC"/>
              <w:keepNext w:val="0"/>
              <w:rPr>
                <w:snapToGrid w:val="0"/>
                <w:sz w:val="14"/>
                <w:szCs w:val="14"/>
              </w:rPr>
            </w:pPr>
          </w:p>
        </w:tc>
      </w:tr>
    </w:tbl>
    <w:p w14:paraId="2923EBE2" w14:textId="77777777" w:rsidR="00A80E77" w:rsidRDefault="00A80E77" w:rsidP="00A80E77">
      <w:pPr>
        <w:pStyle w:val="FP"/>
      </w:pPr>
    </w:p>
    <w:p w14:paraId="621D143E" w14:textId="77777777" w:rsidR="00A80E77" w:rsidRDefault="00A80E77" w:rsidP="00A80E77">
      <w:pPr>
        <w:pStyle w:val="FP"/>
        <w:rPr>
          <w:rFonts w:ascii="Arial" w:hAnsi="Arial"/>
        </w:rPr>
      </w:pPr>
      <w:r>
        <w:br w:type="page"/>
      </w:r>
    </w:p>
    <w:p w14:paraId="109E71E2"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EB5D578"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9839909"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892AF0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E50B72A"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98FC57D"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B98106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3B8DCAF"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5F70D0D"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1BC7FA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779A134"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02A0D9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857976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357D31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B4AC41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E51AE4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E97A04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9ED80E4"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776794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7177974"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A9B16C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AC4CC1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AD78B38"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A04A189"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9177C35" w14:textId="77777777" w:rsidTr="00A80E77">
        <w:trPr>
          <w:cantSplit/>
          <w:jc w:val="center"/>
        </w:trPr>
        <w:tc>
          <w:tcPr>
            <w:tcW w:w="423" w:type="dxa"/>
            <w:tcBorders>
              <w:top w:val="nil"/>
              <w:left w:val="single" w:sz="4" w:space="0" w:color="auto"/>
              <w:bottom w:val="nil"/>
              <w:right w:val="single" w:sz="4" w:space="0" w:color="auto"/>
            </w:tcBorders>
          </w:tcPr>
          <w:p w14:paraId="70CB281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CCF0AB3" w14:textId="77777777" w:rsidR="00A80E77" w:rsidRDefault="00A80E77">
            <w:pPr>
              <w:pStyle w:val="TAL"/>
              <w:keepNext w:val="0"/>
              <w:rPr>
                <w:snapToGrid w:val="0"/>
                <w:sz w:val="14"/>
                <w:szCs w:val="14"/>
              </w:rPr>
            </w:pPr>
            <w:r>
              <w:rPr>
                <w:snapToGrid w:val="0"/>
                <w:sz w:val="14"/>
                <w:szCs w:val="14"/>
              </w:rPr>
              <w:t>No Response from user</w:t>
            </w:r>
          </w:p>
        </w:tc>
        <w:tc>
          <w:tcPr>
            <w:tcW w:w="527" w:type="dxa"/>
            <w:tcBorders>
              <w:top w:val="single" w:sz="4" w:space="0" w:color="auto"/>
              <w:left w:val="single" w:sz="4" w:space="0" w:color="auto"/>
              <w:bottom w:val="single" w:sz="4" w:space="0" w:color="auto"/>
              <w:right w:val="single" w:sz="4" w:space="0" w:color="auto"/>
            </w:tcBorders>
            <w:hideMark/>
          </w:tcPr>
          <w:p w14:paraId="6DDA3BF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83C0CE9"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hideMark/>
          </w:tcPr>
          <w:p w14:paraId="62C822E1"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32EF0295"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1642D6BD"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1D34C483"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0C63A3BE" w14:textId="77777777" w:rsidR="00A80E77" w:rsidRDefault="00A80E77">
            <w:pPr>
              <w:pStyle w:val="TAC"/>
              <w:keepNext w:val="0"/>
              <w:rPr>
                <w:snapToGrid w:val="0"/>
                <w:sz w:val="14"/>
                <w:szCs w:val="14"/>
              </w:rPr>
            </w:pPr>
            <w:r>
              <w:rPr>
                <w:snapToGrid w:val="0"/>
                <w:sz w:val="14"/>
                <w:szCs w:val="14"/>
              </w:rPr>
              <w:t>C120 AND C177 AND C178</w:t>
            </w:r>
          </w:p>
        </w:tc>
        <w:tc>
          <w:tcPr>
            <w:tcW w:w="703" w:type="dxa"/>
            <w:tcBorders>
              <w:top w:val="single" w:sz="4" w:space="0" w:color="auto"/>
              <w:left w:val="single" w:sz="4" w:space="0" w:color="auto"/>
              <w:bottom w:val="single" w:sz="4" w:space="0" w:color="auto"/>
              <w:right w:val="single" w:sz="4" w:space="0" w:color="auto"/>
            </w:tcBorders>
            <w:hideMark/>
          </w:tcPr>
          <w:p w14:paraId="658D74CE"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EC6F94B"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256B91E"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4088BF0"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ED6070"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9971E5"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B3236D"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B62E024"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B3DB339" w14:textId="77777777" w:rsidR="00A80E77" w:rsidRDefault="00A80E77">
            <w:pPr>
              <w:pStyle w:val="TAC"/>
              <w:keepNext w:val="0"/>
              <w:rPr>
                <w:snapToGrid w:val="0"/>
                <w:sz w:val="14"/>
                <w:szCs w:val="14"/>
              </w:rPr>
            </w:pPr>
            <w:r>
              <w:rPr>
                <w:sz w:val="14"/>
                <w:szCs w:val="14"/>
              </w:rPr>
              <w:t>C120</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9116BFE" w14:textId="77777777" w:rsidR="00A80E77" w:rsidRDefault="00A80E77">
            <w:pPr>
              <w:pStyle w:val="TAC"/>
              <w:keepNext w:val="0"/>
              <w:rPr>
                <w:snapToGrid w:val="0"/>
                <w:sz w:val="14"/>
                <w:szCs w:val="14"/>
              </w:rPr>
            </w:pPr>
            <w:r>
              <w:rPr>
                <w:snapToGrid w:val="0"/>
                <w:sz w:val="14"/>
                <w:szCs w:val="14"/>
              </w:rPr>
              <w:t>E.1/25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C68EAC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002D5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B7968E" w14:textId="77777777" w:rsidR="00A80E77" w:rsidRDefault="00A80E77">
            <w:pPr>
              <w:pStyle w:val="TAC"/>
              <w:keepNext w:val="0"/>
              <w:rPr>
                <w:snapToGrid w:val="0"/>
                <w:sz w:val="14"/>
                <w:szCs w:val="14"/>
              </w:rPr>
            </w:pPr>
          </w:p>
        </w:tc>
      </w:tr>
      <w:tr w:rsidR="00A80E77" w14:paraId="75FF0CAF" w14:textId="77777777" w:rsidTr="00A80E77">
        <w:trPr>
          <w:cantSplit/>
          <w:jc w:val="center"/>
        </w:trPr>
        <w:tc>
          <w:tcPr>
            <w:tcW w:w="423" w:type="dxa"/>
            <w:tcBorders>
              <w:top w:val="nil"/>
              <w:left w:val="single" w:sz="4" w:space="0" w:color="auto"/>
              <w:bottom w:val="nil"/>
              <w:right w:val="single" w:sz="4" w:space="0" w:color="auto"/>
            </w:tcBorders>
          </w:tcPr>
          <w:p w14:paraId="1504E70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820C9D7"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1CEC416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E96EA69" w14:textId="77777777" w:rsidR="00A80E77" w:rsidRDefault="00A80E77">
            <w:pPr>
              <w:pStyle w:val="TAC"/>
              <w:keepNext w:val="0"/>
              <w:rPr>
                <w:snapToGrid w:val="0"/>
                <w:sz w:val="14"/>
                <w:szCs w:val="14"/>
              </w:rPr>
            </w:pPr>
            <w:r>
              <w:rPr>
                <w:snapToGrid w:val="0"/>
                <w:sz w:val="14"/>
                <w:szCs w:val="14"/>
              </w:rPr>
              <w:t>9.1</w:t>
            </w:r>
          </w:p>
        </w:tc>
        <w:tc>
          <w:tcPr>
            <w:tcW w:w="703" w:type="dxa"/>
            <w:tcBorders>
              <w:top w:val="single" w:sz="4" w:space="0" w:color="auto"/>
              <w:left w:val="single" w:sz="4" w:space="0" w:color="auto"/>
              <w:bottom w:val="single" w:sz="4" w:space="0" w:color="auto"/>
              <w:right w:val="single" w:sz="4" w:space="0" w:color="auto"/>
            </w:tcBorders>
          </w:tcPr>
          <w:p w14:paraId="6EAB82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BF35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6640AF7"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7705A99A"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2F486D29" w14:textId="77777777" w:rsidR="00A80E77" w:rsidRDefault="00A80E77">
            <w:pPr>
              <w:pStyle w:val="TAC"/>
              <w:keepNext w:val="0"/>
              <w:rPr>
                <w:snapToGrid w:val="0"/>
                <w:sz w:val="14"/>
                <w:szCs w:val="14"/>
              </w:rPr>
            </w:pPr>
            <w:r>
              <w:rPr>
                <w:snapToGrid w:val="0"/>
                <w:sz w:val="14"/>
                <w:szCs w:val="14"/>
              </w:rPr>
              <w:t>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08908D3F"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876B13"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22392CA"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9C335E3"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0F70B8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81E72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28D83FB"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A0D1299"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28F25F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8B038EA" w14:textId="77777777" w:rsidR="00A80E77" w:rsidRDefault="00A80E77">
            <w:pPr>
              <w:pStyle w:val="TAC"/>
              <w:keepNext w:val="0"/>
              <w:rPr>
                <w:snapToGrid w:val="0"/>
                <w:sz w:val="14"/>
                <w:szCs w:val="14"/>
              </w:rPr>
            </w:pPr>
            <w:r>
              <w:rPr>
                <w:snapToGrid w:val="0"/>
                <w:sz w:val="14"/>
                <w:szCs w:val="14"/>
              </w:rPr>
              <w:t>E.1/25 AND E.1/124 AND E.1/217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B844E1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DB494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A2C226" w14:textId="77777777" w:rsidR="00A80E77" w:rsidRDefault="00A80E77">
            <w:pPr>
              <w:pStyle w:val="TAC"/>
              <w:keepNext w:val="0"/>
              <w:rPr>
                <w:snapToGrid w:val="0"/>
                <w:sz w:val="14"/>
                <w:szCs w:val="14"/>
              </w:rPr>
            </w:pPr>
          </w:p>
        </w:tc>
      </w:tr>
      <w:tr w:rsidR="00A80E77" w14:paraId="22C4DD24" w14:textId="77777777" w:rsidTr="00A80E77">
        <w:trPr>
          <w:cantSplit/>
          <w:jc w:val="center"/>
        </w:trPr>
        <w:tc>
          <w:tcPr>
            <w:tcW w:w="423" w:type="dxa"/>
            <w:tcBorders>
              <w:top w:val="nil"/>
              <w:left w:val="single" w:sz="4" w:space="0" w:color="auto"/>
              <w:bottom w:val="nil"/>
              <w:right w:val="single" w:sz="4" w:space="0" w:color="auto"/>
            </w:tcBorders>
          </w:tcPr>
          <w:p w14:paraId="5496907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F30AE26"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7995B2E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EFC6216" w14:textId="77777777" w:rsidR="00A80E77" w:rsidRDefault="00A80E77">
            <w:pPr>
              <w:pStyle w:val="TAC"/>
              <w:keepNext w:val="0"/>
              <w:rPr>
                <w:snapToGrid w:val="0"/>
                <w:sz w:val="14"/>
                <w:szCs w:val="14"/>
              </w:rPr>
            </w:pPr>
            <w:r>
              <w:rPr>
                <w:snapToGrid w:val="0"/>
                <w:sz w:val="14"/>
                <w:szCs w:val="14"/>
              </w:rPr>
              <w:t>9.2</w:t>
            </w:r>
          </w:p>
        </w:tc>
        <w:tc>
          <w:tcPr>
            <w:tcW w:w="703" w:type="dxa"/>
            <w:tcBorders>
              <w:top w:val="single" w:sz="4" w:space="0" w:color="auto"/>
              <w:left w:val="single" w:sz="4" w:space="0" w:color="auto"/>
              <w:bottom w:val="single" w:sz="4" w:space="0" w:color="auto"/>
              <w:right w:val="single" w:sz="4" w:space="0" w:color="auto"/>
            </w:tcBorders>
          </w:tcPr>
          <w:p w14:paraId="334BEC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AB13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8245779"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253CA44A"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22776182" w14:textId="77777777" w:rsidR="00A80E77" w:rsidRDefault="00A80E77">
            <w:pPr>
              <w:pStyle w:val="TAC"/>
              <w:keepNext w:val="0"/>
              <w:rPr>
                <w:snapToGrid w:val="0"/>
                <w:sz w:val="14"/>
                <w:szCs w:val="14"/>
              </w:rPr>
            </w:pPr>
            <w:r>
              <w:rPr>
                <w:snapToGrid w:val="0"/>
                <w:sz w:val="14"/>
                <w:szCs w:val="14"/>
              </w:rPr>
              <w:t>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58E47BA9"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68EE84"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4931BE9"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AA2B14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E78DA3F"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5985B8"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E6BADB9"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F46FCB"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371939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736ECD5" w14:textId="77777777" w:rsidR="00A80E77" w:rsidRDefault="00A80E77">
            <w:pPr>
              <w:pStyle w:val="TAC"/>
              <w:keepNext w:val="0"/>
              <w:rPr>
                <w:snapToGrid w:val="0"/>
                <w:sz w:val="14"/>
                <w:szCs w:val="14"/>
              </w:rPr>
            </w:pPr>
            <w:r>
              <w:rPr>
                <w:snapToGrid w:val="0"/>
                <w:sz w:val="14"/>
                <w:szCs w:val="14"/>
              </w:rPr>
              <w:t>E.1/25 AND E.1/124 AND E.1/218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12861F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54368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1DDD6F" w14:textId="77777777" w:rsidR="00A80E77" w:rsidRDefault="00A80E77">
            <w:pPr>
              <w:pStyle w:val="TAC"/>
              <w:keepNext w:val="0"/>
              <w:rPr>
                <w:snapToGrid w:val="0"/>
                <w:sz w:val="14"/>
                <w:szCs w:val="14"/>
              </w:rPr>
            </w:pPr>
          </w:p>
        </w:tc>
      </w:tr>
      <w:tr w:rsidR="00A80E77" w14:paraId="0E9C81B6" w14:textId="77777777" w:rsidTr="00A80E77">
        <w:trPr>
          <w:cantSplit/>
          <w:jc w:val="center"/>
        </w:trPr>
        <w:tc>
          <w:tcPr>
            <w:tcW w:w="423" w:type="dxa"/>
            <w:tcBorders>
              <w:top w:val="nil"/>
              <w:left w:val="single" w:sz="4" w:space="0" w:color="auto"/>
              <w:bottom w:val="nil"/>
              <w:right w:val="single" w:sz="4" w:space="0" w:color="auto"/>
            </w:tcBorders>
          </w:tcPr>
          <w:p w14:paraId="7564848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3DB9DD"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5710266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19D41F0" w14:textId="77777777" w:rsidR="00A80E77" w:rsidRDefault="00A80E77">
            <w:pPr>
              <w:pStyle w:val="TAC"/>
              <w:keepNext w:val="0"/>
              <w:rPr>
                <w:snapToGrid w:val="0"/>
                <w:sz w:val="14"/>
                <w:szCs w:val="14"/>
              </w:rPr>
            </w:pPr>
            <w:r>
              <w:rPr>
                <w:snapToGrid w:val="0"/>
                <w:sz w:val="14"/>
                <w:szCs w:val="14"/>
              </w:rPr>
              <w:t>9.3</w:t>
            </w:r>
          </w:p>
        </w:tc>
        <w:tc>
          <w:tcPr>
            <w:tcW w:w="703" w:type="dxa"/>
            <w:tcBorders>
              <w:top w:val="single" w:sz="4" w:space="0" w:color="auto"/>
              <w:left w:val="single" w:sz="4" w:space="0" w:color="auto"/>
              <w:bottom w:val="single" w:sz="4" w:space="0" w:color="auto"/>
              <w:right w:val="single" w:sz="4" w:space="0" w:color="auto"/>
            </w:tcBorders>
          </w:tcPr>
          <w:p w14:paraId="28F760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4AEA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6254E9E"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3045B60D"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7D65E277" w14:textId="77777777" w:rsidR="00A80E77" w:rsidRDefault="00A80E77">
            <w:pPr>
              <w:pStyle w:val="TAC"/>
              <w:keepNext w:val="0"/>
              <w:rPr>
                <w:snapToGrid w:val="0"/>
                <w:sz w:val="14"/>
                <w:szCs w:val="14"/>
              </w:rPr>
            </w:pPr>
            <w:r>
              <w:rPr>
                <w:snapToGrid w:val="0"/>
                <w:sz w:val="14"/>
                <w:szCs w:val="14"/>
              </w:rPr>
              <w:t>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48ADF5F4"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4C15BE5"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8EF3A42"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9AB631"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64C42D4"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AC8E5D"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4DE6D5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155747"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C2333B"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23442C3" w14:textId="77777777" w:rsidR="00A80E77" w:rsidRDefault="00A80E77">
            <w:pPr>
              <w:pStyle w:val="TAC"/>
              <w:keepNext w:val="0"/>
              <w:rPr>
                <w:snapToGrid w:val="0"/>
                <w:sz w:val="14"/>
                <w:szCs w:val="14"/>
              </w:rPr>
            </w:pPr>
            <w:r>
              <w:rPr>
                <w:snapToGrid w:val="0"/>
                <w:sz w:val="14"/>
                <w:szCs w:val="14"/>
              </w:rPr>
              <w:t>E.1/25 AND E.1/124 AND E.1/219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9F2151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71F32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DD4B3F" w14:textId="77777777" w:rsidR="00A80E77" w:rsidRDefault="00A80E77">
            <w:pPr>
              <w:pStyle w:val="TAC"/>
              <w:keepNext w:val="0"/>
              <w:rPr>
                <w:snapToGrid w:val="0"/>
                <w:sz w:val="14"/>
                <w:szCs w:val="14"/>
              </w:rPr>
            </w:pPr>
          </w:p>
        </w:tc>
      </w:tr>
      <w:tr w:rsidR="00A80E77" w14:paraId="3B379668" w14:textId="77777777" w:rsidTr="00A80E77">
        <w:trPr>
          <w:cantSplit/>
          <w:jc w:val="center"/>
        </w:trPr>
        <w:tc>
          <w:tcPr>
            <w:tcW w:w="423" w:type="dxa"/>
            <w:tcBorders>
              <w:top w:val="nil"/>
              <w:left w:val="single" w:sz="4" w:space="0" w:color="auto"/>
              <w:bottom w:val="nil"/>
              <w:right w:val="single" w:sz="4" w:space="0" w:color="auto"/>
            </w:tcBorders>
          </w:tcPr>
          <w:p w14:paraId="2528E41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C2BF9D"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463DB68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8909111" w14:textId="77777777" w:rsidR="00A80E77" w:rsidRDefault="00A80E77">
            <w:pPr>
              <w:pStyle w:val="TAC"/>
              <w:keepNext w:val="0"/>
              <w:rPr>
                <w:snapToGrid w:val="0"/>
                <w:sz w:val="14"/>
                <w:szCs w:val="14"/>
              </w:rPr>
            </w:pPr>
            <w:r>
              <w:rPr>
                <w:snapToGrid w:val="0"/>
                <w:sz w:val="14"/>
                <w:szCs w:val="14"/>
              </w:rPr>
              <w:t>9.4</w:t>
            </w:r>
          </w:p>
        </w:tc>
        <w:tc>
          <w:tcPr>
            <w:tcW w:w="703" w:type="dxa"/>
            <w:tcBorders>
              <w:top w:val="single" w:sz="4" w:space="0" w:color="auto"/>
              <w:left w:val="single" w:sz="4" w:space="0" w:color="auto"/>
              <w:bottom w:val="single" w:sz="4" w:space="0" w:color="auto"/>
              <w:right w:val="single" w:sz="4" w:space="0" w:color="auto"/>
            </w:tcBorders>
          </w:tcPr>
          <w:p w14:paraId="6D1A17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F94A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BA990B" w14:textId="77777777" w:rsidR="00A80E77" w:rsidRDefault="00A80E77">
            <w:pPr>
              <w:pStyle w:val="TAC"/>
              <w:keepNext w:val="0"/>
              <w:rPr>
                <w:snapToGrid w:val="0"/>
                <w:sz w:val="14"/>
                <w:szCs w:val="14"/>
              </w:rPr>
            </w:pPr>
            <w:r>
              <w:rPr>
                <w:snapToGrid w:val="0"/>
                <w:sz w:val="14"/>
                <w:szCs w:val="14"/>
              </w:rPr>
              <w:t>C157AND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6B8E05C6" w14:textId="77777777" w:rsidR="00A80E77" w:rsidRDefault="00A80E77">
            <w:pPr>
              <w:pStyle w:val="TAC"/>
              <w:keepNext w:val="0"/>
              <w:rPr>
                <w:snapToGrid w:val="0"/>
                <w:sz w:val="14"/>
                <w:szCs w:val="14"/>
              </w:rPr>
            </w:pPr>
            <w:r>
              <w:rPr>
                <w:snapToGrid w:val="0"/>
                <w:sz w:val="14"/>
                <w:szCs w:val="14"/>
              </w:rPr>
              <w:t>C157AND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42806169" w14:textId="77777777" w:rsidR="00A80E77" w:rsidRDefault="00A80E77">
            <w:pPr>
              <w:pStyle w:val="TAC"/>
              <w:keepNext w:val="0"/>
              <w:rPr>
                <w:snapToGrid w:val="0"/>
                <w:sz w:val="14"/>
                <w:szCs w:val="14"/>
              </w:rPr>
            </w:pPr>
            <w:r>
              <w:rPr>
                <w:snapToGrid w:val="0"/>
                <w:sz w:val="14"/>
                <w:szCs w:val="14"/>
              </w:rPr>
              <w:t>C157AND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5225C2F3"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B4BAE6"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72BC21"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A82F21"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24E977"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1D6A67"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87A1AB"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521C6D"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194C74"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696C33A" w14:textId="77777777" w:rsidR="00A80E77" w:rsidRDefault="00A80E77">
            <w:pPr>
              <w:pStyle w:val="TAC"/>
              <w:keepNext w:val="0"/>
              <w:rPr>
                <w:snapToGrid w:val="0"/>
                <w:sz w:val="14"/>
                <w:szCs w:val="14"/>
              </w:rPr>
            </w:pPr>
            <w:r>
              <w:rPr>
                <w:snapToGrid w:val="0"/>
                <w:sz w:val="14"/>
                <w:szCs w:val="14"/>
              </w:rPr>
              <w:t>E.1/25 AND E.1/124 AND E.1/221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0CC4DA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8CCDC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29C355" w14:textId="77777777" w:rsidR="00A80E77" w:rsidRDefault="00A80E77">
            <w:pPr>
              <w:pStyle w:val="TAC"/>
              <w:keepNext w:val="0"/>
              <w:rPr>
                <w:snapToGrid w:val="0"/>
                <w:sz w:val="14"/>
                <w:szCs w:val="14"/>
              </w:rPr>
            </w:pPr>
          </w:p>
        </w:tc>
      </w:tr>
      <w:tr w:rsidR="00A80E77" w14:paraId="4A3D9909" w14:textId="77777777" w:rsidTr="00A80E77">
        <w:trPr>
          <w:cantSplit/>
          <w:jc w:val="center"/>
        </w:trPr>
        <w:tc>
          <w:tcPr>
            <w:tcW w:w="423" w:type="dxa"/>
            <w:tcBorders>
              <w:top w:val="nil"/>
              <w:left w:val="single" w:sz="4" w:space="0" w:color="auto"/>
              <w:bottom w:val="nil"/>
              <w:right w:val="single" w:sz="4" w:space="0" w:color="auto"/>
            </w:tcBorders>
          </w:tcPr>
          <w:p w14:paraId="5E91D77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C02E4B7"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360D121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E7B5BB0" w14:textId="77777777" w:rsidR="00A80E77" w:rsidRDefault="00A80E77">
            <w:pPr>
              <w:pStyle w:val="TAC"/>
              <w:keepNext w:val="0"/>
              <w:rPr>
                <w:snapToGrid w:val="0"/>
                <w:sz w:val="14"/>
                <w:szCs w:val="14"/>
              </w:rPr>
            </w:pPr>
            <w:r>
              <w:rPr>
                <w:snapToGrid w:val="0"/>
                <w:sz w:val="14"/>
                <w:szCs w:val="14"/>
              </w:rPr>
              <w:t>9.5</w:t>
            </w:r>
          </w:p>
        </w:tc>
        <w:tc>
          <w:tcPr>
            <w:tcW w:w="703" w:type="dxa"/>
            <w:tcBorders>
              <w:top w:val="single" w:sz="4" w:space="0" w:color="auto"/>
              <w:left w:val="single" w:sz="4" w:space="0" w:color="auto"/>
              <w:bottom w:val="single" w:sz="4" w:space="0" w:color="auto"/>
              <w:right w:val="single" w:sz="4" w:space="0" w:color="auto"/>
            </w:tcBorders>
          </w:tcPr>
          <w:p w14:paraId="4D7941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CA58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C13F0E" w14:textId="77777777" w:rsidR="00A80E77" w:rsidRDefault="00A80E77">
            <w:pPr>
              <w:pStyle w:val="TAC"/>
              <w:keepNext w:val="0"/>
              <w:rPr>
                <w:snapToGrid w:val="0"/>
                <w:sz w:val="14"/>
                <w:szCs w:val="14"/>
              </w:rPr>
            </w:pPr>
            <w:r>
              <w:rPr>
                <w:snapToGrid w:val="0"/>
                <w:sz w:val="14"/>
                <w:szCs w:val="14"/>
              </w:rPr>
              <w:t>C158AND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209CCB36" w14:textId="77777777" w:rsidR="00A80E77" w:rsidRDefault="00A80E77">
            <w:pPr>
              <w:pStyle w:val="TAC"/>
              <w:keepNext w:val="0"/>
              <w:rPr>
                <w:snapToGrid w:val="0"/>
                <w:sz w:val="14"/>
                <w:szCs w:val="14"/>
              </w:rPr>
            </w:pPr>
            <w:r>
              <w:rPr>
                <w:snapToGrid w:val="0"/>
                <w:sz w:val="14"/>
                <w:szCs w:val="14"/>
              </w:rPr>
              <w:t>C158AND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3A2CA944" w14:textId="77777777" w:rsidR="00A80E77" w:rsidRDefault="00A80E77">
            <w:pPr>
              <w:pStyle w:val="TAC"/>
              <w:keepNext w:val="0"/>
              <w:rPr>
                <w:snapToGrid w:val="0"/>
                <w:sz w:val="14"/>
                <w:szCs w:val="14"/>
              </w:rPr>
            </w:pPr>
            <w:r>
              <w:rPr>
                <w:snapToGrid w:val="0"/>
                <w:sz w:val="14"/>
                <w:szCs w:val="14"/>
              </w:rPr>
              <w:t>C158AND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5E665697"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14C43C"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2B9026C"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9EADC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7E264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9044D7"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BADE963"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9DF496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10482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9AD593C" w14:textId="77777777" w:rsidR="00A80E77" w:rsidRDefault="00A80E77">
            <w:pPr>
              <w:pStyle w:val="TAC"/>
              <w:keepNext w:val="0"/>
              <w:rPr>
                <w:snapToGrid w:val="0"/>
                <w:sz w:val="14"/>
                <w:szCs w:val="14"/>
              </w:rPr>
            </w:pPr>
            <w:r>
              <w:rPr>
                <w:snapToGrid w:val="0"/>
                <w:sz w:val="14"/>
                <w:szCs w:val="14"/>
              </w:rPr>
              <w:t>E.1/25 AND E.1/124 AND E.1/222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A4534C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C078C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B105F0" w14:textId="77777777" w:rsidR="00A80E77" w:rsidRDefault="00A80E77">
            <w:pPr>
              <w:pStyle w:val="TAC"/>
              <w:keepNext w:val="0"/>
              <w:rPr>
                <w:snapToGrid w:val="0"/>
                <w:sz w:val="14"/>
                <w:szCs w:val="14"/>
              </w:rPr>
            </w:pPr>
          </w:p>
        </w:tc>
      </w:tr>
      <w:tr w:rsidR="00A80E77" w14:paraId="344DF15A" w14:textId="77777777" w:rsidTr="00A80E77">
        <w:trPr>
          <w:cantSplit/>
          <w:jc w:val="center"/>
        </w:trPr>
        <w:tc>
          <w:tcPr>
            <w:tcW w:w="423" w:type="dxa"/>
            <w:tcBorders>
              <w:top w:val="nil"/>
              <w:left w:val="single" w:sz="4" w:space="0" w:color="auto"/>
              <w:bottom w:val="nil"/>
              <w:right w:val="single" w:sz="4" w:space="0" w:color="auto"/>
            </w:tcBorders>
          </w:tcPr>
          <w:p w14:paraId="3824C7B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60F4C7D"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43F6456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9D17322" w14:textId="77777777" w:rsidR="00A80E77" w:rsidRDefault="00A80E77">
            <w:pPr>
              <w:pStyle w:val="TAC"/>
              <w:keepNext w:val="0"/>
              <w:rPr>
                <w:snapToGrid w:val="0"/>
                <w:sz w:val="14"/>
                <w:szCs w:val="14"/>
              </w:rPr>
            </w:pPr>
            <w:r>
              <w:rPr>
                <w:snapToGrid w:val="0"/>
                <w:sz w:val="14"/>
                <w:szCs w:val="14"/>
              </w:rPr>
              <w:t>9.6</w:t>
            </w:r>
          </w:p>
        </w:tc>
        <w:tc>
          <w:tcPr>
            <w:tcW w:w="703" w:type="dxa"/>
            <w:tcBorders>
              <w:top w:val="single" w:sz="4" w:space="0" w:color="auto"/>
              <w:left w:val="single" w:sz="4" w:space="0" w:color="auto"/>
              <w:bottom w:val="single" w:sz="4" w:space="0" w:color="auto"/>
              <w:right w:val="single" w:sz="4" w:space="0" w:color="auto"/>
            </w:tcBorders>
          </w:tcPr>
          <w:p w14:paraId="533ABC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6678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259235"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166DB16"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1EFC10B" w14:textId="77777777" w:rsidR="00A80E77" w:rsidRDefault="00A80E77">
            <w:pPr>
              <w:pStyle w:val="TAC"/>
              <w:keepNext w:val="0"/>
              <w:rPr>
                <w:snapToGrid w:val="0"/>
                <w:sz w:val="14"/>
                <w:szCs w:val="14"/>
              </w:rPr>
            </w:pPr>
            <w:r>
              <w:rPr>
                <w:snapToGrid w:val="0"/>
                <w:sz w:val="14"/>
                <w:szCs w:val="14"/>
              </w:rPr>
              <w:t>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25CDABF9"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4B354A"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6483CD1"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C51C4BE"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7F563F3"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081A38"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E2D859"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292878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A652A0A"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60ABB17" w14:textId="77777777" w:rsidR="00A80E77" w:rsidRDefault="00A80E77">
            <w:pPr>
              <w:pStyle w:val="TAC"/>
              <w:keepNext w:val="0"/>
              <w:rPr>
                <w:snapToGrid w:val="0"/>
                <w:sz w:val="14"/>
                <w:szCs w:val="14"/>
              </w:rPr>
            </w:pPr>
            <w:r>
              <w:rPr>
                <w:snapToGrid w:val="0"/>
                <w:sz w:val="14"/>
                <w:szCs w:val="14"/>
              </w:rPr>
              <w:t>E.1/25 AND E.1/124 AND E.1/225 AND E.1/226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4B84C0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D4A81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600288" w14:textId="77777777" w:rsidR="00A80E77" w:rsidRDefault="00A80E77">
            <w:pPr>
              <w:pStyle w:val="TAC"/>
              <w:keepNext w:val="0"/>
              <w:rPr>
                <w:snapToGrid w:val="0"/>
                <w:sz w:val="14"/>
                <w:szCs w:val="14"/>
              </w:rPr>
            </w:pPr>
          </w:p>
        </w:tc>
      </w:tr>
    </w:tbl>
    <w:p w14:paraId="2D30CA49" w14:textId="77777777" w:rsidR="00A80E77" w:rsidRDefault="00A80E77" w:rsidP="00A80E77">
      <w:pPr>
        <w:pStyle w:val="FP"/>
      </w:pPr>
    </w:p>
    <w:p w14:paraId="43CD1C06" w14:textId="77777777" w:rsidR="00A80E77" w:rsidRDefault="00A80E77" w:rsidP="00A80E77">
      <w:pPr>
        <w:pStyle w:val="FP"/>
        <w:rPr>
          <w:rFonts w:ascii="Arial" w:hAnsi="Arial"/>
        </w:rPr>
      </w:pPr>
      <w:r>
        <w:br w:type="page"/>
      </w:r>
    </w:p>
    <w:p w14:paraId="2EB8F34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85DBB9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85A20F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4AEAD33"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C37235E"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A549C9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B077B9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91BF3B8"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0619A5C"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B6B7DF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5CC053C"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EF19FD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68EF605"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580E6A6"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D1D370F"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4D62299"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5FA33D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AA41E17"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52347C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5855498"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70B00A4"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C2480FA"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F74B1CB"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AD56A5A"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6C0433DD" w14:textId="77777777" w:rsidTr="00A80E77">
        <w:trPr>
          <w:cantSplit/>
          <w:jc w:val="center"/>
        </w:trPr>
        <w:tc>
          <w:tcPr>
            <w:tcW w:w="423" w:type="dxa"/>
            <w:tcBorders>
              <w:top w:val="nil"/>
              <w:left w:val="single" w:sz="4" w:space="0" w:color="auto"/>
              <w:bottom w:val="nil"/>
              <w:right w:val="single" w:sz="4" w:space="0" w:color="auto"/>
            </w:tcBorders>
          </w:tcPr>
          <w:p w14:paraId="7EF3435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6C0BA5"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2D07901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62F58FD" w14:textId="77777777" w:rsidR="00A80E77" w:rsidRDefault="00A80E77">
            <w:pPr>
              <w:pStyle w:val="TAC"/>
              <w:keepNext w:val="0"/>
              <w:rPr>
                <w:snapToGrid w:val="0"/>
                <w:sz w:val="14"/>
                <w:szCs w:val="14"/>
              </w:rPr>
            </w:pPr>
            <w:r>
              <w:rPr>
                <w:snapToGrid w:val="0"/>
                <w:sz w:val="14"/>
                <w:szCs w:val="14"/>
              </w:rPr>
              <w:t>9.7</w:t>
            </w:r>
          </w:p>
        </w:tc>
        <w:tc>
          <w:tcPr>
            <w:tcW w:w="703" w:type="dxa"/>
            <w:tcBorders>
              <w:top w:val="single" w:sz="4" w:space="0" w:color="auto"/>
              <w:left w:val="single" w:sz="4" w:space="0" w:color="auto"/>
              <w:bottom w:val="single" w:sz="4" w:space="0" w:color="auto"/>
              <w:right w:val="single" w:sz="4" w:space="0" w:color="auto"/>
            </w:tcBorders>
          </w:tcPr>
          <w:p w14:paraId="31758F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1C12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DF352B1"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AB84F87"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BCFD85F" w14:textId="77777777" w:rsidR="00A80E77" w:rsidRDefault="00A80E77">
            <w:pPr>
              <w:pStyle w:val="TAC"/>
              <w:keepNext w:val="0"/>
              <w:rPr>
                <w:snapToGrid w:val="0"/>
                <w:sz w:val="14"/>
                <w:szCs w:val="14"/>
              </w:rPr>
            </w:pPr>
            <w:r>
              <w:rPr>
                <w:snapToGrid w:val="0"/>
                <w:sz w:val="14"/>
                <w:szCs w:val="14"/>
              </w:rPr>
              <w:t>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3FAC5E6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2AE3723"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0860985"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27D19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A0500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2A9DB5"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F0E84C"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20C6048"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D69E9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78F1166" w14:textId="77777777" w:rsidR="00A80E77" w:rsidRDefault="00A80E77">
            <w:pPr>
              <w:pStyle w:val="TAC"/>
              <w:keepNext w:val="0"/>
              <w:rPr>
                <w:snapToGrid w:val="0"/>
                <w:sz w:val="14"/>
                <w:szCs w:val="14"/>
              </w:rPr>
            </w:pPr>
            <w:r>
              <w:rPr>
                <w:snapToGrid w:val="0"/>
                <w:sz w:val="14"/>
                <w:szCs w:val="14"/>
              </w:rPr>
              <w:t>E.1/25 AND E.1/124 AND E.1/225 AND E.1/227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69B4A4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E7D3F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FC52DF" w14:textId="77777777" w:rsidR="00A80E77" w:rsidRDefault="00A80E77">
            <w:pPr>
              <w:pStyle w:val="TAC"/>
              <w:keepNext w:val="0"/>
              <w:rPr>
                <w:snapToGrid w:val="0"/>
                <w:sz w:val="14"/>
                <w:szCs w:val="14"/>
              </w:rPr>
            </w:pPr>
          </w:p>
        </w:tc>
      </w:tr>
      <w:tr w:rsidR="00A80E77" w14:paraId="674FF1FB" w14:textId="77777777" w:rsidTr="00A80E77">
        <w:trPr>
          <w:cantSplit/>
          <w:jc w:val="center"/>
        </w:trPr>
        <w:tc>
          <w:tcPr>
            <w:tcW w:w="423" w:type="dxa"/>
            <w:tcBorders>
              <w:top w:val="nil"/>
              <w:left w:val="single" w:sz="4" w:space="0" w:color="auto"/>
              <w:bottom w:val="nil"/>
              <w:right w:val="single" w:sz="4" w:space="0" w:color="auto"/>
            </w:tcBorders>
          </w:tcPr>
          <w:p w14:paraId="7846930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845DF9"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5F15E3D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5D356EC" w14:textId="77777777" w:rsidR="00A80E77" w:rsidRDefault="00A80E77">
            <w:pPr>
              <w:pStyle w:val="TAC"/>
              <w:keepNext w:val="0"/>
              <w:rPr>
                <w:snapToGrid w:val="0"/>
                <w:sz w:val="14"/>
                <w:szCs w:val="14"/>
              </w:rPr>
            </w:pPr>
            <w:r>
              <w:rPr>
                <w:snapToGrid w:val="0"/>
                <w:sz w:val="14"/>
                <w:szCs w:val="14"/>
              </w:rPr>
              <w:t>9.8</w:t>
            </w:r>
          </w:p>
        </w:tc>
        <w:tc>
          <w:tcPr>
            <w:tcW w:w="703" w:type="dxa"/>
            <w:tcBorders>
              <w:top w:val="single" w:sz="4" w:space="0" w:color="auto"/>
              <w:left w:val="single" w:sz="4" w:space="0" w:color="auto"/>
              <w:bottom w:val="single" w:sz="4" w:space="0" w:color="auto"/>
              <w:right w:val="single" w:sz="4" w:space="0" w:color="auto"/>
            </w:tcBorders>
          </w:tcPr>
          <w:p w14:paraId="77BA7A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E9D2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03635E1"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ABDEB60"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2FBBEC9" w14:textId="77777777" w:rsidR="00A80E77" w:rsidRDefault="00A80E77">
            <w:pPr>
              <w:pStyle w:val="TAC"/>
              <w:keepNext w:val="0"/>
              <w:rPr>
                <w:snapToGrid w:val="0"/>
                <w:sz w:val="14"/>
                <w:szCs w:val="14"/>
              </w:rPr>
            </w:pPr>
            <w:r>
              <w:rPr>
                <w:snapToGrid w:val="0"/>
                <w:sz w:val="14"/>
                <w:szCs w:val="14"/>
              </w:rPr>
              <w:t>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ED2D0A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9A7F63"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15DD1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CEC8C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F9D1A3"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EC358E"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CF4C2B"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AA07AE"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F57401"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7702360" w14:textId="77777777" w:rsidR="00A80E77" w:rsidRDefault="00A80E77">
            <w:pPr>
              <w:pStyle w:val="TAC"/>
              <w:keepNext w:val="0"/>
              <w:rPr>
                <w:snapToGrid w:val="0"/>
                <w:sz w:val="14"/>
                <w:szCs w:val="14"/>
              </w:rPr>
            </w:pPr>
            <w:r>
              <w:rPr>
                <w:snapToGrid w:val="0"/>
                <w:sz w:val="14"/>
                <w:szCs w:val="14"/>
              </w:rPr>
              <w:t>E.1/25 AND E.1/124 AND E.1/225 AND E.1/228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40A11F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160D0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3DFE41" w14:textId="77777777" w:rsidR="00A80E77" w:rsidRDefault="00A80E77">
            <w:pPr>
              <w:pStyle w:val="TAC"/>
              <w:keepNext w:val="0"/>
              <w:rPr>
                <w:snapToGrid w:val="0"/>
                <w:sz w:val="14"/>
                <w:szCs w:val="14"/>
              </w:rPr>
            </w:pPr>
          </w:p>
        </w:tc>
      </w:tr>
      <w:tr w:rsidR="00A80E77" w14:paraId="27E688C5" w14:textId="77777777" w:rsidTr="00A80E77">
        <w:trPr>
          <w:cantSplit/>
          <w:jc w:val="center"/>
        </w:trPr>
        <w:tc>
          <w:tcPr>
            <w:tcW w:w="423" w:type="dxa"/>
            <w:tcBorders>
              <w:top w:val="nil"/>
              <w:left w:val="single" w:sz="4" w:space="0" w:color="auto"/>
              <w:bottom w:val="nil"/>
              <w:right w:val="single" w:sz="4" w:space="0" w:color="auto"/>
            </w:tcBorders>
          </w:tcPr>
          <w:p w14:paraId="0103196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EF166FE"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3E09066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B48550B" w14:textId="77777777" w:rsidR="00A80E77" w:rsidRDefault="00A80E77">
            <w:pPr>
              <w:pStyle w:val="TAC"/>
              <w:keepNext w:val="0"/>
              <w:rPr>
                <w:snapToGrid w:val="0"/>
                <w:sz w:val="14"/>
                <w:szCs w:val="14"/>
              </w:rPr>
            </w:pPr>
            <w:r>
              <w:rPr>
                <w:snapToGrid w:val="0"/>
                <w:sz w:val="14"/>
                <w:szCs w:val="14"/>
              </w:rPr>
              <w:t>9.9</w:t>
            </w:r>
          </w:p>
        </w:tc>
        <w:tc>
          <w:tcPr>
            <w:tcW w:w="703" w:type="dxa"/>
            <w:tcBorders>
              <w:top w:val="single" w:sz="4" w:space="0" w:color="auto"/>
              <w:left w:val="single" w:sz="4" w:space="0" w:color="auto"/>
              <w:bottom w:val="single" w:sz="4" w:space="0" w:color="auto"/>
              <w:right w:val="single" w:sz="4" w:space="0" w:color="auto"/>
            </w:tcBorders>
          </w:tcPr>
          <w:p w14:paraId="20F371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6346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98937D2"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02F4197"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FF41093" w14:textId="77777777" w:rsidR="00A80E77" w:rsidRDefault="00A80E77">
            <w:pPr>
              <w:pStyle w:val="TAC"/>
              <w:keepNext w:val="0"/>
              <w:rPr>
                <w:snapToGrid w:val="0"/>
                <w:sz w:val="14"/>
                <w:szCs w:val="14"/>
              </w:rPr>
            </w:pPr>
            <w:r>
              <w:rPr>
                <w:snapToGrid w:val="0"/>
                <w:sz w:val="14"/>
                <w:szCs w:val="14"/>
              </w:rPr>
              <w:t>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012CC5A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DA64618"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DBDEA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3FACE5B"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7CB5512"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8B6F7B"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40704B"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209FF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BA5EC2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7623039" w14:textId="77777777" w:rsidR="00A80E77" w:rsidRDefault="00A80E77">
            <w:pPr>
              <w:pStyle w:val="TAC"/>
              <w:keepNext w:val="0"/>
              <w:rPr>
                <w:snapToGrid w:val="0"/>
                <w:sz w:val="14"/>
                <w:szCs w:val="14"/>
              </w:rPr>
            </w:pPr>
            <w:r>
              <w:rPr>
                <w:snapToGrid w:val="0"/>
                <w:sz w:val="14"/>
                <w:szCs w:val="14"/>
              </w:rPr>
              <w:t>E.1/25 AND E.1/124 AND E.1/225 AND E.1/229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CE0C53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5F98B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57FF37" w14:textId="77777777" w:rsidR="00A80E77" w:rsidRDefault="00A80E77">
            <w:pPr>
              <w:pStyle w:val="TAC"/>
              <w:keepNext w:val="0"/>
              <w:rPr>
                <w:snapToGrid w:val="0"/>
                <w:sz w:val="14"/>
                <w:szCs w:val="14"/>
              </w:rPr>
            </w:pPr>
          </w:p>
        </w:tc>
      </w:tr>
      <w:tr w:rsidR="00A80E77" w14:paraId="1B2C5E57" w14:textId="77777777" w:rsidTr="00A80E77">
        <w:trPr>
          <w:cantSplit/>
          <w:jc w:val="center"/>
        </w:trPr>
        <w:tc>
          <w:tcPr>
            <w:tcW w:w="423" w:type="dxa"/>
            <w:tcBorders>
              <w:top w:val="nil"/>
              <w:left w:val="single" w:sz="4" w:space="0" w:color="auto"/>
              <w:bottom w:val="nil"/>
              <w:right w:val="single" w:sz="4" w:space="0" w:color="auto"/>
            </w:tcBorders>
          </w:tcPr>
          <w:p w14:paraId="5219B25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EDC024C"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1950E67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FA545CE" w14:textId="77777777" w:rsidR="00A80E77" w:rsidRDefault="00A80E77">
            <w:pPr>
              <w:pStyle w:val="TAC"/>
              <w:keepNext w:val="0"/>
              <w:rPr>
                <w:snapToGrid w:val="0"/>
                <w:sz w:val="14"/>
                <w:szCs w:val="14"/>
              </w:rPr>
            </w:pPr>
            <w:r>
              <w:rPr>
                <w:snapToGrid w:val="0"/>
                <w:sz w:val="14"/>
                <w:szCs w:val="14"/>
              </w:rPr>
              <w:t>9.10</w:t>
            </w:r>
          </w:p>
        </w:tc>
        <w:tc>
          <w:tcPr>
            <w:tcW w:w="703" w:type="dxa"/>
            <w:tcBorders>
              <w:top w:val="single" w:sz="4" w:space="0" w:color="auto"/>
              <w:left w:val="single" w:sz="4" w:space="0" w:color="auto"/>
              <w:bottom w:val="single" w:sz="4" w:space="0" w:color="auto"/>
              <w:right w:val="single" w:sz="4" w:space="0" w:color="auto"/>
            </w:tcBorders>
          </w:tcPr>
          <w:p w14:paraId="1273D7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31CA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E3E9FD2"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73862AB5"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7D214B06" w14:textId="77777777" w:rsidR="00A80E77" w:rsidRDefault="00A80E77">
            <w:pPr>
              <w:pStyle w:val="TAC"/>
              <w:keepNext w:val="0"/>
              <w:rPr>
                <w:snapToGrid w:val="0"/>
                <w:sz w:val="14"/>
                <w:szCs w:val="14"/>
              </w:rPr>
            </w:pPr>
            <w:r>
              <w:rPr>
                <w:snapToGrid w:val="0"/>
                <w:sz w:val="14"/>
                <w:szCs w:val="14"/>
              </w:rPr>
              <w:t>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01482D5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8FFA4A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25BF91B"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70315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4228B3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C445D8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5C4F0FE"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F5DF7C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2F81771"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22A804B9" w14:textId="77777777" w:rsidR="00A80E77" w:rsidRDefault="00A80E77">
            <w:pPr>
              <w:pStyle w:val="TAC"/>
              <w:keepNext w:val="0"/>
              <w:rPr>
                <w:snapToGrid w:val="0"/>
                <w:sz w:val="14"/>
                <w:szCs w:val="14"/>
              </w:rPr>
            </w:pPr>
            <w:r>
              <w:rPr>
                <w:snapToGrid w:val="0"/>
                <w:sz w:val="14"/>
                <w:szCs w:val="14"/>
              </w:rPr>
              <w:t>E.1/25 AND E.1/124 AND E.1/230 AND E.1/231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2C9E94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707FC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69BAB4" w14:textId="77777777" w:rsidR="00A80E77" w:rsidRDefault="00A80E77">
            <w:pPr>
              <w:pStyle w:val="TAC"/>
              <w:keepNext w:val="0"/>
              <w:rPr>
                <w:snapToGrid w:val="0"/>
                <w:sz w:val="14"/>
                <w:szCs w:val="14"/>
              </w:rPr>
            </w:pPr>
          </w:p>
        </w:tc>
      </w:tr>
      <w:tr w:rsidR="00A80E77" w14:paraId="149D6F0B" w14:textId="77777777" w:rsidTr="00A80E77">
        <w:trPr>
          <w:cantSplit/>
          <w:jc w:val="center"/>
        </w:trPr>
        <w:tc>
          <w:tcPr>
            <w:tcW w:w="423" w:type="dxa"/>
            <w:tcBorders>
              <w:top w:val="nil"/>
              <w:left w:val="single" w:sz="4" w:space="0" w:color="auto"/>
              <w:bottom w:val="nil"/>
              <w:right w:val="single" w:sz="4" w:space="0" w:color="auto"/>
            </w:tcBorders>
          </w:tcPr>
          <w:p w14:paraId="102BE60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238941"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11557B1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7604AEC" w14:textId="77777777" w:rsidR="00A80E77" w:rsidRDefault="00A80E77">
            <w:pPr>
              <w:pStyle w:val="TAC"/>
              <w:keepNext w:val="0"/>
              <w:rPr>
                <w:snapToGrid w:val="0"/>
                <w:sz w:val="14"/>
                <w:szCs w:val="14"/>
              </w:rPr>
            </w:pPr>
            <w:r>
              <w:rPr>
                <w:snapToGrid w:val="0"/>
                <w:sz w:val="14"/>
                <w:szCs w:val="14"/>
              </w:rPr>
              <w:t>10.1, 10.2, 10.3</w:t>
            </w:r>
          </w:p>
        </w:tc>
        <w:tc>
          <w:tcPr>
            <w:tcW w:w="703" w:type="dxa"/>
            <w:tcBorders>
              <w:top w:val="single" w:sz="4" w:space="0" w:color="auto"/>
              <w:left w:val="single" w:sz="4" w:space="0" w:color="auto"/>
              <w:bottom w:val="single" w:sz="4" w:space="0" w:color="auto"/>
              <w:right w:val="single" w:sz="4" w:space="0" w:color="auto"/>
            </w:tcBorders>
          </w:tcPr>
          <w:p w14:paraId="6426F5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9ACC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EAF8B52"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0F80A122"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54B24EBF" w14:textId="77777777" w:rsidR="00A80E77" w:rsidRDefault="00A80E77">
            <w:pPr>
              <w:pStyle w:val="TAC"/>
              <w:keepNext w:val="0"/>
              <w:rPr>
                <w:snapToGrid w:val="0"/>
                <w:sz w:val="14"/>
                <w:szCs w:val="14"/>
              </w:rPr>
            </w:pPr>
            <w:r>
              <w:rPr>
                <w:snapToGrid w:val="0"/>
                <w:sz w:val="14"/>
                <w:szCs w:val="14"/>
              </w:rPr>
              <w:t>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5783D478"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77AECB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D707C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51860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F8E96C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C3A1B3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31FFAA"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2A0716"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5E80CE"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C801FF3" w14:textId="77777777" w:rsidR="00A80E77" w:rsidRDefault="00A80E77">
            <w:pPr>
              <w:pStyle w:val="TAC"/>
              <w:keepNext w:val="0"/>
              <w:rPr>
                <w:snapToGrid w:val="0"/>
                <w:sz w:val="14"/>
                <w:szCs w:val="14"/>
              </w:rPr>
            </w:pPr>
            <w:r>
              <w:rPr>
                <w:snapToGrid w:val="0"/>
                <w:sz w:val="14"/>
                <w:szCs w:val="14"/>
              </w:rPr>
              <w:t>E.1/39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A56813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3A745C9"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2D1C25" w14:textId="77777777" w:rsidR="00A80E77" w:rsidRDefault="00A80E77">
            <w:pPr>
              <w:pStyle w:val="TAC"/>
              <w:keepNext w:val="0"/>
              <w:rPr>
                <w:b/>
                <w:snapToGrid w:val="0"/>
                <w:sz w:val="14"/>
                <w:szCs w:val="14"/>
              </w:rPr>
            </w:pPr>
          </w:p>
        </w:tc>
      </w:tr>
      <w:tr w:rsidR="00A80E77" w14:paraId="4D9837DE" w14:textId="77777777" w:rsidTr="00A80E77">
        <w:trPr>
          <w:cantSplit/>
          <w:jc w:val="center"/>
        </w:trPr>
        <w:tc>
          <w:tcPr>
            <w:tcW w:w="423" w:type="dxa"/>
            <w:tcBorders>
              <w:top w:val="nil"/>
              <w:left w:val="single" w:sz="4" w:space="0" w:color="auto"/>
              <w:bottom w:val="nil"/>
              <w:right w:val="single" w:sz="4" w:space="0" w:color="auto"/>
            </w:tcBorders>
          </w:tcPr>
          <w:p w14:paraId="76B9A3E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AD2BE5F"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11DE255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24B6ADA" w14:textId="77777777" w:rsidR="00A80E77" w:rsidRDefault="00A80E77">
            <w:pPr>
              <w:pStyle w:val="TAC"/>
              <w:keepNext w:val="0"/>
              <w:rPr>
                <w:snapToGrid w:val="0"/>
                <w:sz w:val="14"/>
                <w:szCs w:val="14"/>
              </w:rPr>
            </w:pPr>
            <w:r>
              <w:rPr>
                <w:snapToGrid w:val="0"/>
                <w:sz w:val="14"/>
                <w:szCs w:val="14"/>
              </w:rPr>
              <w:t>11.1</w:t>
            </w:r>
          </w:p>
        </w:tc>
        <w:tc>
          <w:tcPr>
            <w:tcW w:w="703" w:type="dxa"/>
            <w:tcBorders>
              <w:top w:val="single" w:sz="4" w:space="0" w:color="auto"/>
              <w:left w:val="single" w:sz="4" w:space="0" w:color="auto"/>
              <w:bottom w:val="single" w:sz="4" w:space="0" w:color="auto"/>
              <w:right w:val="single" w:sz="4" w:space="0" w:color="auto"/>
            </w:tcBorders>
          </w:tcPr>
          <w:p w14:paraId="724EE4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9DB1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7B69E74"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13E9A91A"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0608FF93" w14:textId="77777777" w:rsidR="00A80E77" w:rsidRDefault="00A80E77">
            <w:pPr>
              <w:pStyle w:val="TAC"/>
              <w:keepNext w:val="0"/>
              <w:rPr>
                <w:snapToGrid w:val="0"/>
                <w:sz w:val="14"/>
                <w:szCs w:val="14"/>
              </w:rPr>
            </w:pPr>
            <w:r>
              <w:rPr>
                <w:snapToGrid w:val="0"/>
                <w:sz w:val="14"/>
                <w:szCs w:val="14"/>
              </w:rPr>
              <w:t>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2241559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7C40C4"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CCD75A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28127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95A186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06817B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461B213"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F95566"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4E035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5E41AC5" w14:textId="77777777" w:rsidR="00A80E77" w:rsidRDefault="00A80E77">
            <w:pPr>
              <w:pStyle w:val="TAC"/>
              <w:keepNext w:val="0"/>
              <w:rPr>
                <w:snapToGrid w:val="0"/>
                <w:sz w:val="14"/>
                <w:szCs w:val="14"/>
              </w:rPr>
            </w:pPr>
            <w:r>
              <w:rPr>
                <w:snapToGrid w:val="0"/>
                <w:sz w:val="14"/>
                <w:szCs w:val="14"/>
              </w:rPr>
              <w:t>E.1/25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AE3C78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F69E586"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9725F6" w14:textId="77777777" w:rsidR="00A80E77" w:rsidRDefault="00A80E77">
            <w:pPr>
              <w:pStyle w:val="TAC"/>
              <w:keepNext w:val="0"/>
              <w:rPr>
                <w:b/>
                <w:snapToGrid w:val="0"/>
                <w:sz w:val="14"/>
                <w:szCs w:val="14"/>
              </w:rPr>
            </w:pPr>
          </w:p>
        </w:tc>
      </w:tr>
      <w:tr w:rsidR="00A80E77" w14:paraId="7DE0C82F" w14:textId="77777777" w:rsidTr="00A80E77">
        <w:trPr>
          <w:cantSplit/>
          <w:jc w:val="center"/>
        </w:trPr>
        <w:tc>
          <w:tcPr>
            <w:tcW w:w="423" w:type="dxa"/>
            <w:tcBorders>
              <w:top w:val="nil"/>
              <w:left w:val="single" w:sz="4" w:space="0" w:color="auto"/>
              <w:bottom w:val="nil"/>
              <w:right w:val="single" w:sz="4" w:space="0" w:color="auto"/>
            </w:tcBorders>
          </w:tcPr>
          <w:p w14:paraId="63A40FE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802B2A3"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0A8BE70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42A4917" w14:textId="77777777" w:rsidR="00A80E77" w:rsidRDefault="00A80E77">
            <w:pPr>
              <w:pStyle w:val="TAC"/>
              <w:keepNext w:val="0"/>
              <w:rPr>
                <w:snapToGrid w:val="0"/>
                <w:sz w:val="14"/>
                <w:szCs w:val="14"/>
              </w:rPr>
            </w:pPr>
            <w:r>
              <w:rPr>
                <w:snapToGrid w:val="0"/>
                <w:sz w:val="14"/>
                <w:szCs w:val="14"/>
              </w:rPr>
              <w:t>12.1, 12.2, 12.3</w:t>
            </w:r>
          </w:p>
        </w:tc>
        <w:tc>
          <w:tcPr>
            <w:tcW w:w="703" w:type="dxa"/>
            <w:tcBorders>
              <w:top w:val="single" w:sz="4" w:space="0" w:color="auto"/>
              <w:left w:val="single" w:sz="4" w:space="0" w:color="auto"/>
              <w:bottom w:val="single" w:sz="4" w:space="0" w:color="auto"/>
              <w:right w:val="single" w:sz="4" w:space="0" w:color="auto"/>
            </w:tcBorders>
          </w:tcPr>
          <w:p w14:paraId="5542B9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D3E5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B2001B0"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65ED6193"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5EC53DC9" w14:textId="77777777" w:rsidR="00A80E77" w:rsidRDefault="00A80E77">
            <w:pPr>
              <w:pStyle w:val="TAC"/>
              <w:keepNext w:val="0"/>
              <w:rPr>
                <w:snapToGrid w:val="0"/>
                <w:sz w:val="14"/>
                <w:szCs w:val="14"/>
              </w:rPr>
            </w:pPr>
            <w:r>
              <w:rPr>
                <w:snapToGrid w:val="0"/>
                <w:sz w:val="14"/>
                <w:szCs w:val="14"/>
              </w:rPr>
              <w:t>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4FE02BC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5FB3585"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41282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BAF1FA9"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5E840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CFB5D67"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3B0AF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216C3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407D6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C16A318" w14:textId="77777777" w:rsidR="00A80E77" w:rsidRDefault="00A80E77">
            <w:pPr>
              <w:pStyle w:val="TAC"/>
              <w:keepNext w:val="0"/>
              <w:rPr>
                <w:snapToGrid w:val="0"/>
                <w:sz w:val="14"/>
                <w:szCs w:val="14"/>
              </w:rPr>
            </w:pPr>
            <w:r>
              <w:rPr>
                <w:snapToGrid w:val="0"/>
                <w:sz w:val="14"/>
                <w:szCs w:val="14"/>
              </w:rPr>
              <w:t>E.1/25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B7B93A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EDD4A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7B7914" w14:textId="77777777" w:rsidR="00A80E77" w:rsidRDefault="00A80E77">
            <w:pPr>
              <w:pStyle w:val="TAC"/>
              <w:keepNext w:val="0"/>
              <w:rPr>
                <w:snapToGrid w:val="0"/>
                <w:sz w:val="14"/>
                <w:szCs w:val="14"/>
              </w:rPr>
            </w:pPr>
          </w:p>
        </w:tc>
      </w:tr>
    </w:tbl>
    <w:p w14:paraId="336C9DB3" w14:textId="77777777" w:rsidR="00A80E77" w:rsidRDefault="00A80E77" w:rsidP="00A80E77">
      <w:pPr>
        <w:pStyle w:val="FP"/>
      </w:pPr>
    </w:p>
    <w:p w14:paraId="68EAA1C9" w14:textId="77777777" w:rsidR="00A80E77" w:rsidRDefault="00A80E77" w:rsidP="00A80E77">
      <w:pPr>
        <w:pStyle w:val="FP"/>
        <w:rPr>
          <w:rFonts w:ascii="Arial" w:hAnsi="Arial"/>
        </w:rPr>
      </w:pPr>
      <w:r>
        <w:br w:type="page"/>
      </w:r>
    </w:p>
    <w:p w14:paraId="0C4D79F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BFE0D8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34D637C"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AEE4299"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17DA40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C0B509B"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920018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BE7933A"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E07E33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FA4E2A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3986F3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9F0956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DA0A899"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770CC0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D50D9B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1BD8797"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F078F96"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01C3E45"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68D893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ED542D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6722E1D"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55FD99E"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92C3606"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02163CA"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C125D75" w14:textId="77777777" w:rsidTr="00A80E77">
        <w:trPr>
          <w:cantSplit/>
          <w:jc w:val="center"/>
        </w:trPr>
        <w:tc>
          <w:tcPr>
            <w:tcW w:w="423" w:type="dxa"/>
            <w:tcBorders>
              <w:top w:val="nil"/>
              <w:left w:val="single" w:sz="4" w:space="0" w:color="auto"/>
              <w:bottom w:val="nil"/>
              <w:right w:val="single" w:sz="4" w:space="0" w:color="auto"/>
            </w:tcBorders>
          </w:tcPr>
          <w:p w14:paraId="3C59E96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05B194F"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21E6DB32"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3073CB6E"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55012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E771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093C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4FB5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FB5F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862E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B2DB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A68E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B3C9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3B0A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2154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BCDC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6EC3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5816C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596DD5EF" w14:textId="77777777" w:rsidR="00A80E77" w:rsidRDefault="00A80E77">
            <w:pPr>
              <w:pStyle w:val="TAC"/>
              <w:keepNext w:val="0"/>
              <w:rPr>
                <w:snapToGrid w:val="0"/>
                <w:sz w:val="14"/>
                <w:szCs w:val="14"/>
              </w:rPr>
            </w:pPr>
            <w:r>
              <w:rPr>
                <w:snapToGrid w:val="0"/>
                <w:sz w:val="14"/>
                <w:szCs w:val="14"/>
              </w:rPr>
              <w:t>E.1/25 AND E.1/177 AND E.1/178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5B51A4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FBDD1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0FE007" w14:textId="77777777" w:rsidR="00A80E77" w:rsidRDefault="00A80E77">
            <w:pPr>
              <w:pStyle w:val="TAC"/>
              <w:keepNext w:val="0"/>
              <w:rPr>
                <w:snapToGrid w:val="0"/>
                <w:sz w:val="14"/>
                <w:szCs w:val="14"/>
              </w:rPr>
            </w:pPr>
          </w:p>
        </w:tc>
      </w:tr>
      <w:tr w:rsidR="00A80E77" w14:paraId="2F1E159A"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7984771" w14:textId="77777777" w:rsidR="00A80E77" w:rsidRDefault="00A80E77">
            <w:pPr>
              <w:pStyle w:val="TAH"/>
              <w:keepNext w:val="0"/>
              <w:jc w:val="right"/>
              <w:rPr>
                <w:snapToGrid w:val="0"/>
                <w:sz w:val="14"/>
                <w:szCs w:val="14"/>
              </w:rPr>
            </w:pPr>
            <w:r>
              <w:rPr>
                <w:snapToGrid w:val="0"/>
                <w:sz w:val="14"/>
                <w:szCs w:val="14"/>
              </w:rPr>
              <w:t>13</w:t>
            </w:r>
          </w:p>
        </w:tc>
        <w:tc>
          <w:tcPr>
            <w:tcW w:w="1407" w:type="dxa"/>
            <w:tcBorders>
              <w:top w:val="single" w:sz="4" w:space="0" w:color="auto"/>
              <w:left w:val="single" w:sz="4" w:space="0" w:color="auto"/>
              <w:bottom w:val="single" w:sz="4" w:space="0" w:color="auto"/>
              <w:right w:val="single" w:sz="4" w:space="0" w:color="auto"/>
            </w:tcBorders>
            <w:hideMark/>
          </w:tcPr>
          <w:p w14:paraId="37F99025" w14:textId="77777777" w:rsidR="00A80E77" w:rsidRDefault="00A80E77">
            <w:pPr>
              <w:pStyle w:val="TAL"/>
              <w:keepNext w:val="0"/>
              <w:rPr>
                <w:b/>
                <w:bCs/>
                <w:snapToGrid w:val="0"/>
                <w:sz w:val="14"/>
                <w:szCs w:val="14"/>
              </w:rPr>
            </w:pPr>
            <w:r>
              <w:rPr>
                <w:b/>
                <w:bCs/>
                <w:snapToGrid w:val="0"/>
                <w:sz w:val="14"/>
                <w:szCs w:val="14"/>
              </w:rPr>
              <w:t>SEND SMS</w:t>
            </w:r>
            <w:r>
              <w:rPr>
                <w:b/>
                <w:bCs/>
                <w:snapToGrid w:val="0"/>
                <w:sz w:val="14"/>
                <w:szCs w:val="14"/>
              </w:rPr>
              <w:tab/>
              <w:t>27.22.4.10</w:t>
            </w:r>
          </w:p>
        </w:tc>
        <w:tc>
          <w:tcPr>
            <w:tcW w:w="527" w:type="dxa"/>
            <w:tcBorders>
              <w:top w:val="single" w:sz="4" w:space="0" w:color="auto"/>
              <w:left w:val="single" w:sz="4" w:space="0" w:color="auto"/>
              <w:bottom w:val="single" w:sz="4" w:space="0" w:color="auto"/>
              <w:right w:val="single" w:sz="4" w:space="0" w:color="auto"/>
            </w:tcBorders>
          </w:tcPr>
          <w:p w14:paraId="7C1BA9F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54505B"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9B94F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AF97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4AA7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0E81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9DBC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4E87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BDBB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CAA9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E763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D6F4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67F3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0230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1932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BDC160"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9B06B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2633E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A311F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F52F22" w14:textId="77777777" w:rsidR="00A80E77" w:rsidRDefault="00A80E77">
            <w:pPr>
              <w:pStyle w:val="TAC"/>
              <w:keepNext w:val="0"/>
              <w:rPr>
                <w:b/>
                <w:bCs/>
                <w:snapToGrid w:val="0"/>
                <w:sz w:val="14"/>
                <w:szCs w:val="14"/>
              </w:rPr>
            </w:pPr>
          </w:p>
        </w:tc>
      </w:tr>
      <w:tr w:rsidR="00A80E77" w14:paraId="66F82134" w14:textId="77777777" w:rsidTr="00A80E77">
        <w:trPr>
          <w:cantSplit/>
          <w:jc w:val="center"/>
        </w:trPr>
        <w:tc>
          <w:tcPr>
            <w:tcW w:w="423" w:type="dxa"/>
            <w:tcBorders>
              <w:top w:val="nil"/>
              <w:left w:val="single" w:sz="4" w:space="0" w:color="auto"/>
              <w:bottom w:val="nil"/>
              <w:right w:val="single" w:sz="4" w:space="0" w:color="auto"/>
            </w:tcBorders>
          </w:tcPr>
          <w:p w14:paraId="302F7E2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9076367" w14:textId="77777777" w:rsidR="00A80E77" w:rsidRDefault="00A80E77">
            <w:pPr>
              <w:pStyle w:val="TAL"/>
              <w:keepNext w:val="0"/>
              <w:rPr>
                <w:snapToGrid w:val="0"/>
                <w:sz w:val="14"/>
                <w:szCs w:val="14"/>
              </w:rPr>
            </w:pPr>
            <w:r>
              <w:rPr>
                <w:snapToGrid w:val="0"/>
                <w:sz w:val="14"/>
                <w:szCs w:val="14"/>
              </w:rPr>
              <w:t>Void</w:t>
            </w:r>
          </w:p>
        </w:tc>
        <w:tc>
          <w:tcPr>
            <w:tcW w:w="527" w:type="dxa"/>
            <w:tcBorders>
              <w:top w:val="single" w:sz="4" w:space="0" w:color="auto"/>
              <w:left w:val="single" w:sz="4" w:space="0" w:color="auto"/>
              <w:bottom w:val="single" w:sz="4" w:space="0" w:color="auto"/>
              <w:right w:val="single" w:sz="4" w:space="0" w:color="auto"/>
            </w:tcBorders>
            <w:hideMark/>
          </w:tcPr>
          <w:p w14:paraId="1B7D39F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E258083" w14:textId="77777777" w:rsidR="00A80E77" w:rsidRDefault="00A80E77">
            <w:pPr>
              <w:pStyle w:val="TAC"/>
              <w:keepNext w:val="0"/>
              <w:rPr>
                <w:snapToGrid w:val="0"/>
                <w:sz w:val="14"/>
                <w:szCs w:val="14"/>
              </w:rPr>
            </w:pPr>
            <w:r>
              <w:rPr>
                <w:snapToGrid w:val="0"/>
                <w:sz w:val="14"/>
                <w:szCs w:val="14"/>
              </w:rPr>
              <w:t>1.1 - 1.8</w:t>
            </w:r>
          </w:p>
        </w:tc>
        <w:tc>
          <w:tcPr>
            <w:tcW w:w="703" w:type="dxa"/>
            <w:tcBorders>
              <w:top w:val="single" w:sz="4" w:space="0" w:color="auto"/>
              <w:left w:val="single" w:sz="4" w:space="0" w:color="auto"/>
              <w:bottom w:val="single" w:sz="4" w:space="0" w:color="auto"/>
              <w:right w:val="single" w:sz="4" w:space="0" w:color="auto"/>
            </w:tcBorders>
          </w:tcPr>
          <w:p w14:paraId="6FBFFB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EBB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E9A7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CEF5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BEE1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E613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8156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EB36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A467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270B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F52D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EEB3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64A6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618A0D"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CFA0F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4102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073D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C6CECA" w14:textId="77777777" w:rsidR="00A80E77" w:rsidRDefault="00A80E77">
            <w:pPr>
              <w:pStyle w:val="TAC"/>
              <w:keepNext w:val="0"/>
              <w:rPr>
                <w:snapToGrid w:val="0"/>
                <w:sz w:val="14"/>
                <w:szCs w:val="14"/>
              </w:rPr>
            </w:pPr>
          </w:p>
        </w:tc>
      </w:tr>
      <w:tr w:rsidR="00A80E77" w14:paraId="440F77E8" w14:textId="77777777" w:rsidTr="00A80E77">
        <w:trPr>
          <w:cantSplit/>
          <w:jc w:val="center"/>
        </w:trPr>
        <w:tc>
          <w:tcPr>
            <w:tcW w:w="423" w:type="dxa"/>
            <w:tcBorders>
              <w:top w:val="nil"/>
              <w:left w:val="single" w:sz="4" w:space="0" w:color="auto"/>
              <w:bottom w:val="nil"/>
              <w:right w:val="single" w:sz="4" w:space="0" w:color="auto"/>
            </w:tcBorders>
          </w:tcPr>
          <w:p w14:paraId="581EB19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90B931" w14:textId="77777777" w:rsidR="00A80E77" w:rsidRDefault="00A80E77">
            <w:pPr>
              <w:pStyle w:val="TAL"/>
              <w:keepNext w:val="0"/>
              <w:rPr>
                <w:snapToGrid w:val="0"/>
                <w:sz w:val="14"/>
                <w:szCs w:val="14"/>
              </w:rPr>
            </w:pPr>
            <w:r>
              <w:rPr>
                <w:sz w:val="14"/>
                <w:szCs w:val="14"/>
              </w:rPr>
              <w:t>Send Short Message over CS/PS, UTRAN/GERAN</w:t>
            </w:r>
          </w:p>
        </w:tc>
        <w:tc>
          <w:tcPr>
            <w:tcW w:w="527" w:type="dxa"/>
            <w:tcBorders>
              <w:top w:val="single" w:sz="4" w:space="0" w:color="auto"/>
              <w:left w:val="single" w:sz="4" w:space="0" w:color="auto"/>
              <w:bottom w:val="single" w:sz="4" w:space="0" w:color="auto"/>
              <w:right w:val="single" w:sz="4" w:space="0" w:color="auto"/>
            </w:tcBorders>
            <w:hideMark/>
          </w:tcPr>
          <w:p w14:paraId="471D488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973E73D"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hideMark/>
          </w:tcPr>
          <w:p w14:paraId="7E7AEF97" w14:textId="77777777" w:rsidR="00A80E77" w:rsidRDefault="00A80E77">
            <w:pPr>
              <w:pStyle w:val="TAC"/>
              <w:keepNext w:val="0"/>
              <w:rPr>
                <w:snapToGrid w:val="0"/>
                <w:sz w:val="14"/>
                <w:szCs w:val="14"/>
              </w:rPr>
            </w:pPr>
            <w:r>
              <w:rPr>
                <w:sz w:val="14"/>
                <w:szCs w:val="14"/>
              </w:rPr>
              <w:t>C209</w:t>
            </w:r>
          </w:p>
        </w:tc>
        <w:tc>
          <w:tcPr>
            <w:tcW w:w="703" w:type="dxa"/>
            <w:tcBorders>
              <w:top w:val="single" w:sz="4" w:space="0" w:color="auto"/>
              <w:left w:val="single" w:sz="4" w:space="0" w:color="auto"/>
              <w:bottom w:val="single" w:sz="4" w:space="0" w:color="auto"/>
              <w:right w:val="single" w:sz="4" w:space="0" w:color="auto"/>
            </w:tcBorders>
            <w:hideMark/>
          </w:tcPr>
          <w:p w14:paraId="4D466B4A" w14:textId="77777777" w:rsidR="00A80E77" w:rsidRDefault="00A80E77">
            <w:pPr>
              <w:pStyle w:val="TAC"/>
              <w:keepNext w:val="0"/>
              <w:rPr>
                <w:snapToGrid w:val="0"/>
                <w:sz w:val="14"/>
                <w:szCs w:val="14"/>
              </w:rPr>
            </w:pPr>
            <w:r>
              <w:rPr>
                <w:sz w:val="14"/>
                <w:szCs w:val="14"/>
              </w:rPr>
              <w:t>C209</w:t>
            </w:r>
          </w:p>
        </w:tc>
        <w:tc>
          <w:tcPr>
            <w:tcW w:w="703" w:type="dxa"/>
            <w:tcBorders>
              <w:top w:val="single" w:sz="4" w:space="0" w:color="auto"/>
              <w:left w:val="single" w:sz="4" w:space="0" w:color="auto"/>
              <w:bottom w:val="single" w:sz="4" w:space="0" w:color="auto"/>
              <w:right w:val="single" w:sz="4" w:space="0" w:color="auto"/>
            </w:tcBorders>
            <w:hideMark/>
          </w:tcPr>
          <w:p w14:paraId="218EE467" w14:textId="77777777" w:rsidR="00A80E77" w:rsidRDefault="00A80E77">
            <w:pPr>
              <w:pStyle w:val="TAC"/>
              <w:keepNext w:val="0"/>
              <w:rPr>
                <w:snapToGrid w:val="0"/>
                <w:sz w:val="14"/>
                <w:szCs w:val="14"/>
              </w:rPr>
            </w:pPr>
            <w:r>
              <w:rPr>
                <w:sz w:val="14"/>
                <w:szCs w:val="14"/>
              </w:rPr>
              <w:t>C209</w:t>
            </w:r>
          </w:p>
        </w:tc>
        <w:tc>
          <w:tcPr>
            <w:tcW w:w="703" w:type="dxa"/>
            <w:tcBorders>
              <w:top w:val="single" w:sz="4" w:space="0" w:color="auto"/>
              <w:left w:val="single" w:sz="4" w:space="0" w:color="auto"/>
              <w:bottom w:val="single" w:sz="4" w:space="0" w:color="auto"/>
              <w:right w:val="single" w:sz="4" w:space="0" w:color="auto"/>
            </w:tcBorders>
            <w:hideMark/>
          </w:tcPr>
          <w:p w14:paraId="01DD1A30" w14:textId="77777777" w:rsidR="00A80E77" w:rsidRDefault="00A80E77">
            <w:pPr>
              <w:pStyle w:val="TAC"/>
              <w:keepNext w:val="0"/>
              <w:rPr>
                <w:snapToGrid w:val="0"/>
                <w:sz w:val="14"/>
                <w:szCs w:val="14"/>
              </w:rPr>
            </w:pPr>
            <w:r>
              <w:rPr>
                <w:sz w:val="14"/>
                <w:szCs w:val="14"/>
              </w:rPr>
              <w:t>C209</w:t>
            </w:r>
          </w:p>
        </w:tc>
        <w:tc>
          <w:tcPr>
            <w:tcW w:w="703" w:type="dxa"/>
            <w:tcBorders>
              <w:top w:val="single" w:sz="4" w:space="0" w:color="auto"/>
              <w:left w:val="single" w:sz="4" w:space="0" w:color="auto"/>
              <w:bottom w:val="single" w:sz="4" w:space="0" w:color="auto"/>
              <w:right w:val="single" w:sz="4" w:space="0" w:color="auto"/>
            </w:tcBorders>
            <w:hideMark/>
          </w:tcPr>
          <w:p w14:paraId="1A4263F4" w14:textId="77777777" w:rsidR="00A80E77" w:rsidRDefault="00A80E77">
            <w:pPr>
              <w:pStyle w:val="TAC"/>
              <w:keepNext w:val="0"/>
              <w:rPr>
                <w:snapToGrid w:val="0"/>
                <w:sz w:val="14"/>
                <w:szCs w:val="14"/>
              </w:rPr>
            </w:pPr>
            <w:r>
              <w:rPr>
                <w:sz w:val="14"/>
                <w:szCs w:val="14"/>
              </w:rPr>
              <w:t>C209</w:t>
            </w:r>
          </w:p>
        </w:tc>
        <w:tc>
          <w:tcPr>
            <w:tcW w:w="703" w:type="dxa"/>
            <w:tcBorders>
              <w:top w:val="single" w:sz="4" w:space="0" w:color="auto"/>
              <w:left w:val="single" w:sz="4" w:space="0" w:color="auto"/>
              <w:bottom w:val="single" w:sz="4" w:space="0" w:color="auto"/>
              <w:right w:val="single" w:sz="4" w:space="0" w:color="auto"/>
            </w:tcBorders>
            <w:hideMark/>
          </w:tcPr>
          <w:p w14:paraId="00014A2F" w14:textId="77777777" w:rsidR="00A80E77" w:rsidRDefault="00A80E77">
            <w:pPr>
              <w:pStyle w:val="TAC"/>
              <w:keepNext w:val="0"/>
              <w:rPr>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4C879C94" w14:textId="77777777" w:rsidR="00A80E77" w:rsidRDefault="00A80E77">
            <w:pPr>
              <w:pStyle w:val="TAC"/>
              <w:keepNext w:val="0"/>
              <w:rPr>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098EB9C1" w14:textId="77777777" w:rsidR="00A80E77" w:rsidRDefault="00A80E77">
            <w:pPr>
              <w:pStyle w:val="TAC"/>
              <w:keepNext w:val="0"/>
              <w:rPr>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4378D63D" w14:textId="77777777" w:rsidR="00A80E77" w:rsidRDefault="00A80E77">
            <w:pPr>
              <w:pStyle w:val="TAC"/>
              <w:keepNext w:val="0"/>
              <w:rPr>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0DBFB3AF" w14:textId="77777777" w:rsidR="00A80E77" w:rsidRDefault="00A80E77">
            <w:pPr>
              <w:pStyle w:val="TAC"/>
              <w:keepNext w:val="0"/>
              <w:rPr>
                <w:snapToGrid w:val="0"/>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0E5D0C08" w14:textId="77777777" w:rsidR="00A80E77" w:rsidRDefault="00A80E77">
            <w:pPr>
              <w:pStyle w:val="TAC"/>
              <w:keepNext w:val="0"/>
              <w:rPr>
                <w:snapToGrid w:val="0"/>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22A33F03" w14:textId="77777777" w:rsidR="00A80E77" w:rsidRDefault="00A80E77">
            <w:pPr>
              <w:pStyle w:val="TAC"/>
              <w:keepNext w:val="0"/>
              <w:rPr>
                <w:snapToGrid w:val="0"/>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6BB52117" w14:textId="77777777" w:rsidR="00A80E77" w:rsidRDefault="00A80E77">
            <w:pPr>
              <w:pStyle w:val="TAC"/>
              <w:keepNext w:val="0"/>
              <w:rPr>
                <w:snapToGrid w:val="0"/>
                <w:sz w:val="14"/>
                <w:szCs w:val="14"/>
              </w:rPr>
            </w:pPr>
            <w:r>
              <w:rPr>
                <w:sz w:val="14"/>
                <w:szCs w:val="14"/>
              </w:rPr>
              <w:t>C210</w:t>
            </w:r>
          </w:p>
        </w:tc>
        <w:tc>
          <w:tcPr>
            <w:tcW w:w="703" w:type="dxa"/>
            <w:tcBorders>
              <w:top w:val="single" w:sz="4" w:space="0" w:color="auto"/>
              <w:left w:val="single" w:sz="4" w:space="0" w:color="auto"/>
              <w:bottom w:val="single" w:sz="4" w:space="0" w:color="auto"/>
              <w:right w:val="single" w:sz="4" w:space="0" w:color="auto"/>
            </w:tcBorders>
            <w:hideMark/>
          </w:tcPr>
          <w:p w14:paraId="1EC368BE" w14:textId="77777777" w:rsidR="00A80E77" w:rsidRDefault="00A80E77">
            <w:pPr>
              <w:pStyle w:val="TAC"/>
              <w:keepNext w:val="0"/>
              <w:rPr>
                <w:snapToGrid w:val="0"/>
                <w:sz w:val="14"/>
                <w:szCs w:val="14"/>
              </w:rPr>
            </w:pPr>
            <w:r>
              <w:rPr>
                <w:sz w:val="14"/>
                <w:szCs w:val="14"/>
              </w:rPr>
              <w:t>C210</w:t>
            </w:r>
          </w:p>
        </w:tc>
        <w:tc>
          <w:tcPr>
            <w:tcW w:w="1055" w:type="dxa"/>
            <w:tcBorders>
              <w:top w:val="single" w:sz="4" w:space="0" w:color="auto"/>
              <w:left w:val="single" w:sz="4" w:space="0" w:color="auto"/>
              <w:bottom w:val="single" w:sz="4" w:space="0" w:color="auto"/>
              <w:right w:val="single" w:sz="4" w:space="0" w:color="auto"/>
            </w:tcBorders>
            <w:hideMark/>
          </w:tcPr>
          <w:p w14:paraId="4995FE64" w14:textId="77777777" w:rsidR="00A80E77" w:rsidRDefault="00A80E77">
            <w:pPr>
              <w:pStyle w:val="TAC"/>
              <w:keepNext w:val="0"/>
              <w:rPr>
                <w:snapToGrid w:val="0"/>
                <w:sz w:val="14"/>
                <w:szCs w:val="14"/>
              </w:rPr>
            </w:pPr>
            <w:r>
              <w:rPr>
                <w:snapToGrid w:val="0"/>
                <w:sz w:val="14"/>
                <w:szCs w:val="14"/>
              </w:rPr>
              <w:t>E.1/26 AND E.1/110</w:t>
            </w:r>
          </w:p>
        </w:tc>
        <w:tc>
          <w:tcPr>
            <w:tcW w:w="703" w:type="dxa"/>
            <w:tcBorders>
              <w:top w:val="single" w:sz="4" w:space="0" w:color="auto"/>
              <w:left w:val="single" w:sz="4" w:space="0" w:color="auto"/>
              <w:bottom w:val="single" w:sz="4" w:space="0" w:color="auto"/>
              <w:right w:val="single" w:sz="4" w:space="0" w:color="auto"/>
            </w:tcBorders>
            <w:hideMark/>
          </w:tcPr>
          <w:p w14:paraId="1A4D131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9E29E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5F85CDE" w14:textId="77777777" w:rsidR="00A80E77" w:rsidRDefault="00A80E77">
            <w:pPr>
              <w:pStyle w:val="TAC"/>
              <w:keepNext w:val="0"/>
              <w:rPr>
                <w:snapToGrid w:val="0"/>
                <w:sz w:val="14"/>
                <w:szCs w:val="14"/>
              </w:rPr>
            </w:pPr>
            <w:r>
              <w:rPr>
                <w:snapToGrid w:val="0"/>
                <w:sz w:val="14"/>
                <w:szCs w:val="14"/>
              </w:rPr>
              <w:t>TCEP001</w:t>
            </w:r>
          </w:p>
        </w:tc>
      </w:tr>
      <w:tr w:rsidR="00A80E77" w14:paraId="2A8DD07F" w14:textId="77777777" w:rsidTr="00A80E77">
        <w:trPr>
          <w:cantSplit/>
          <w:jc w:val="center"/>
        </w:trPr>
        <w:tc>
          <w:tcPr>
            <w:tcW w:w="423" w:type="dxa"/>
            <w:tcBorders>
              <w:top w:val="nil"/>
              <w:left w:val="single" w:sz="4" w:space="0" w:color="auto"/>
              <w:bottom w:val="nil"/>
              <w:right w:val="single" w:sz="4" w:space="0" w:color="auto"/>
            </w:tcBorders>
          </w:tcPr>
          <w:p w14:paraId="2077CF2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F52FD23" w14:textId="77777777" w:rsidR="00A80E77" w:rsidRDefault="00A80E77">
            <w:pPr>
              <w:pStyle w:val="TAL"/>
              <w:keepNext w:val="0"/>
              <w:rPr>
                <w:snapToGrid w:val="0"/>
                <w:sz w:val="14"/>
                <w:szCs w:val="14"/>
              </w:rPr>
            </w:pPr>
            <w:r>
              <w:rPr>
                <w:snapToGrid w:val="0"/>
                <w:sz w:val="14"/>
                <w:szCs w:val="14"/>
              </w:rPr>
              <w:t>UCS2 SMS in Cyrillic</w:t>
            </w:r>
          </w:p>
        </w:tc>
        <w:tc>
          <w:tcPr>
            <w:tcW w:w="527" w:type="dxa"/>
            <w:tcBorders>
              <w:top w:val="single" w:sz="4" w:space="0" w:color="auto"/>
              <w:left w:val="single" w:sz="4" w:space="0" w:color="auto"/>
              <w:bottom w:val="single" w:sz="4" w:space="0" w:color="auto"/>
              <w:right w:val="single" w:sz="4" w:space="0" w:color="auto"/>
            </w:tcBorders>
            <w:hideMark/>
          </w:tcPr>
          <w:p w14:paraId="1DC5E5C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C0C063D"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045825EF" w14:textId="77777777" w:rsidR="00A80E77" w:rsidRDefault="00A80E77">
            <w:pPr>
              <w:pStyle w:val="TAC"/>
              <w:keepNext w:val="0"/>
              <w:rPr>
                <w:snapToGrid w:val="0"/>
                <w:sz w:val="14"/>
                <w:szCs w:val="14"/>
              </w:rPr>
            </w:pPr>
            <w:r>
              <w:rPr>
                <w:snapToGrid w:val="0"/>
                <w:sz w:val="14"/>
                <w:szCs w:val="14"/>
              </w:rPr>
              <w:t>C118</w:t>
            </w:r>
          </w:p>
        </w:tc>
        <w:tc>
          <w:tcPr>
            <w:tcW w:w="703" w:type="dxa"/>
            <w:tcBorders>
              <w:top w:val="single" w:sz="4" w:space="0" w:color="auto"/>
              <w:left w:val="single" w:sz="4" w:space="0" w:color="auto"/>
              <w:bottom w:val="single" w:sz="4" w:space="0" w:color="auto"/>
              <w:right w:val="single" w:sz="4" w:space="0" w:color="auto"/>
            </w:tcBorders>
            <w:hideMark/>
          </w:tcPr>
          <w:p w14:paraId="44B3F826" w14:textId="77777777" w:rsidR="00A80E77" w:rsidRDefault="00A80E77">
            <w:pPr>
              <w:pStyle w:val="TAC"/>
              <w:keepNext w:val="0"/>
              <w:rPr>
                <w:snapToGrid w:val="0"/>
                <w:sz w:val="14"/>
                <w:szCs w:val="14"/>
              </w:rPr>
            </w:pPr>
            <w:r>
              <w:rPr>
                <w:snapToGrid w:val="0"/>
                <w:sz w:val="14"/>
                <w:szCs w:val="14"/>
              </w:rPr>
              <w:t>C118</w:t>
            </w:r>
          </w:p>
        </w:tc>
        <w:tc>
          <w:tcPr>
            <w:tcW w:w="703" w:type="dxa"/>
            <w:tcBorders>
              <w:top w:val="single" w:sz="4" w:space="0" w:color="auto"/>
              <w:left w:val="single" w:sz="4" w:space="0" w:color="auto"/>
              <w:bottom w:val="single" w:sz="4" w:space="0" w:color="auto"/>
              <w:right w:val="single" w:sz="4" w:space="0" w:color="auto"/>
            </w:tcBorders>
            <w:hideMark/>
          </w:tcPr>
          <w:p w14:paraId="474397BB" w14:textId="77777777" w:rsidR="00A80E77" w:rsidRDefault="00A80E77">
            <w:pPr>
              <w:pStyle w:val="TAC"/>
              <w:keepNext w:val="0"/>
              <w:rPr>
                <w:snapToGrid w:val="0"/>
                <w:sz w:val="14"/>
                <w:szCs w:val="14"/>
              </w:rPr>
            </w:pPr>
            <w:r>
              <w:rPr>
                <w:snapToGrid w:val="0"/>
                <w:sz w:val="14"/>
                <w:szCs w:val="14"/>
              </w:rPr>
              <w:t>C118</w:t>
            </w:r>
          </w:p>
        </w:tc>
        <w:tc>
          <w:tcPr>
            <w:tcW w:w="703" w:type="dxa"/>
            <w:tcBorders>
              <w:top w:val="single" w:sz="4" w:space="0" w:color="auto"/>
              <w:left w:val="single" w:sz="4" w:space="0" w:color="auto"/>
              <w:bottom w:val="single" w:sz="4" w:space="0" w:color="auto"/>
              <w:right w:val="single" w:sz="4" w:space="0" w:color="auto"/>
            </w:tcBorders>
            <w:hideMark/>
          </w:tcPr>
          <w:p w14:paraId="0720B72E" w14:textId="77777777" w:rsidR="00A80E77" w:rsidRDefault="00A80E77">
            <w:pPr>
              <w:pStyle w:val="TAC"/>
              <w:keepNext w:val="0"/>
              <w:rPr>
                <w:snapToGrid w:val="0"/>
                <w:sz w:val="14"/>
                <w:szCs w:val="14"/>
              </w:rPr>
            </w:pPr>
            <w:r>
              <w:rPr>
                <w:snapToGrid w:val="0"/>
                <w:sz w:val="14"/>
                <w:szCs w:val="14"/>
              </w:rPr>
              <w:t>C118</w:t>
            </w:r>
          </w:p>
        </w:tc>
        <w:tc>
          <w:tcPr>
            <w:tcW w:w="703" w:type="dxa"/>
            <w:tcBorders>
              <w:top w:val="single" w:sz="4" w:space="0" w:color="auto"/>
              <w:left w:val="single" w:sz="4" w:space="0" w:color="auto"/>
              <w:bottom w:val="single" w:sz="4" w:space="0" w:color="auto"/>
              <w:right w:val="single" w:sz="4" w:space="0" w:color="auto"/>
            </w:tcBorders>
            <w:hideMark/>
          </w:tcPr>
          <w:p w14:paraId="0D2015D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2F1859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69E87B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ACA12A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539BAC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2C01E2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F522D5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EA234A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FCAC08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04927C0"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4186E4BD" w14:textId="77777777" w:rsidR="00A80E77" w:rsidRDefault="00A80E77">
            <w:pPr>
              <w:pStyle w:val="TAC"/>
              <w:keepNext w:val="0"/>
              <w:rPr>
                <w:snapToGrid w:val="0"/>
                <w:sz w:val="14"/>
                <w:szCs w:val="14"/>
              </w:rPr>
            </w:pPr>
            <w:r>
              <w:rPr>
                <w:snapToGrid w:val="0"/>
                <w:sz w:val="14"/>
                <w:szCs w:val="14"/>
              </w:rPr>
              <w:t>E.1/26 AND E.1/15 AND E.1/110</w:t>
            </w:r>
          </w:p>
        </w:tc>
        <w:tc>
          <w:tcPr>
            <w:tcW w:w="703" w:type="dxa"/>
            <w:tcBorders>
              <w:top w:val="single" w:sz="4" w:space="0" w:color="auto"/>
              <w:left w:val="single" w:sz="4" w:space="0" w:color="auto"/>
              <w:bottom w:val="single" w:sz="4" w:space="0" w:color="auto"/>
              <w:right w:val="single" w:sz="4" w:space="0" w:color="auto"/>
            </w:tcBorders>
            <w:hideMark/>
          </w:tcPr>
          <w:p w14:paraId="6F02076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BE274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9937F76" w14:textId="77777777" w:rsidR="00A80E77" w:rsidRDefault="00A80E77">
            <w:pPr>
              <w:pStyle w:val="TAC"/>
              <w:keepNext w:val="0"/>
              <w:rPr>
                <w:snapToGrid w:val="0"/>
                <w:sz w:val="14"/>
                <w:szCs w:val="14"/>
              </w:rPr>
            </w:pPr>
            <w:r>
              <w:rPr>
                <w:snapToGrid w:val="0"/>
                <w:sz w:val="14"/>
                <w:szCs w:val="14"/>
              </w:rPr>
              <w:t>TCEP001</w:t>
            </w:r>
          </w:p>
        </w:tc>
      </w:tr>
      <w:tr w:rsidR="00A80E77" w14:paraId="67EC54F3" w14:textId="77777777" w:rsidTr="00A80E77">
        <w:trPr>
          <w:cantSplit/>
          <w:jc w:val="center"/>
        </w:trPr>
        <w:tc>
          <w:tcPr>
            <w:tcW w:w="423" w:type="dxa"/>
            <w:tcBorders>
              <w:top w:val="nil"/>
              <w:left w:val="single" w:sz="4" w:space="0" w:color="auto"/>
              <w:bottom w:val="nil"/>
              <w:right w:val="single" w:sz="4" w:space="0" w:color="auto"/>
            </w:tcBorders>
          </w:tcPr>
          <w:p w14:paraId="1D84711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CF2D70A"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0B30A57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449031F" w14:textId="77777777" w:rsidR="00A80E77" w:rsidRDefault="00A80E77">
            <w:pPr>
              <w:pStyle w:val="TAC"/>
              <w:keepNext w:val="0"/>
              <w:rPr>
                <w:snapToGrid w:val="0"/>
                <w:sz w:val="14"/>
                <w:szCs w:val="14"/>
              </w:rPr>
            </w:pPr>
            <w:r>
              <w:rPr>
                <w:snapToGrid w:val="0"/>
                <w:sz w:val="14"/>
                <w:szCs w:val="14"/>
              </w:rPr>
              <w:t>3.1, 3.2</w:t>
            </w:r>
          </w:p>
        </w:tc>
        <w:tc>
          <w:tcPr>
            <w:tcW w:w="703" w:type="dxa"/>
            <w:tcBorders>
              <w:top w:val="single" w:sz="4" w:space="0" w:color="auto"/>
              <w:left w:val="single" w:sz="4" w:space="0" w:color="auto"/>
              <w:bottom w:val="single" w:sz="4" w:space="0" w:color="auto"/>
              <w:right w:val="single" w:sz="4" w:space="0" w:color="auto"/>
            </w:tcBorders>
            <w:hideMark/>
          </w:tcPr>
          <w:p w14:paraId="6009B93E" w14:textId="77777777" w:rsidR="00A80E77" w:rsidRDefault="00A80E77">
            <w:pPr>
              <w:pStyle w:val="TAC"/>
              <w:keepNext w:val="0"/>
              <w:rPr>
                <w:snapToGrid w:val="0"/>
                <w:sz w:val="14"/>
                <w:szCs w:val="14"/>
              </w:rPr>
            </w:pPr>
            <w:r>
              <w:rPr>
                <w:snapToGrid w:val="0"/>
                <w:sz w:val="14"/>
                <w:szCs w:val="14"/>
              </w:rPr>
              <w:t>C108</w:t>
            </w:r>
          </w:p>
        </w:tc>
        <w:tc>
          <w:tcPr>
            <w:tcW w:w="703" w:type="dxa"/>
            <w:tcBorders>
              <w:top w:val="single" w:sz="4" w:space="0" w:color="auto"/>
              <w:left w:val="single" w:sz="4" w:space="0" w:color="auto"/>
              <w:bottom w:val="single" w:sz="4" w:space="0" w:color="auto"/>
              <w:right w:val="single" w:sz="4" w:space="0" w:color="auto"/>
            </w:tcBorders>
            <w:hideMark/>
          </w:tcPr>
          <w:p w14:paraId="70145876" w14:textId="77777777" w:rsidR="00A80E77" w:rsidRDefault="00A80E77">
            <w:pPr>
              <w:pStyle w:val="TAC"/>
              <w:keepNext w:val="0"/>
              <w:rPr>
                <w:snapToGrid w:val="0"/>
                <w:sz w:val="14"/>
                <w:szCs w:val="14"/>
              </w:rPr>
            </w:pPr>
            <w:r>
              <w:rPr>
                <w:snapToGrid w:val="0"/>
                <w:sz w:val="14"/>
                <w:szCs w:val="14"/>
              </w:rPr>
              <w:t>C108</w:t>
            </w:r>
          </w:p>
        </w:tc>
        <w:tc>
          <w:tcPr>
            <w:tcW w:w="703" w:type="dxa"/>
            <w:tcBorders>
              <w:top w:val="single" w:sz="4" w:space="0" w:color="auto"/>
              <w:left w:val="single" w:sz="4" w:space="0" w:color="auto"/>
              <w:bottom w:val="single" w:sz="4" w:space="0" w:color="auto"/>
              <w:right w:val="single" w:sz="4" w:space="0" w:color="auto"/>
            </w:tcBorders>
            <w:hideMark/>
          </w:tcPr>
          <w:p w14:paraId="57929802" w14:textId="77777777" w:rsidR="00A80E77" w:rsidRDefault="00A80E77">
            <w:pPr>
              <w:pStyle w:val="TAC"/>
              <w:keepNext w:val="0"/>
              <w:rPr>
                <w:snapToGrid w:val="0"/>
                <w:sz w:val="14"/>
                <w:szCs w:val="14"/>
              </w:rPr>
            </w:pPr>
            <w:r>
              <w:rPr>
                <w:snapToGrid w:val="0"/>
                <w:sz w:val="14"/>
                <w:szCs w:val="14"/>
              </w:rPr>
              <w:t>C108</w:t>
            </w:r>
          </w:p>
        </w:tc>
        <w:tc>
          <w:tcPr>
            <w:tcW w:w="703" w:type="dxa"/>
            <w:tcBorders>
              <w:top w:val="single" w:sz="4" w:space="0" w:color="auto"/>
              <w:left w:val="single" w:sz="4" w:space="0" w:color="auto"/>
              <w:bottom w:val="single" w:sz="4" w:space="0" w:color="auto"/>
              <w:right w:val="single" w:sz="4" w:space="0" w:color="auto"/>
            </w:tcBorders>
            <w:hideMark/>
          </w:tcPr>
          <w:p w14:paraId="2DDE695B" w14:textId="77777777" w:rsidR="00A80E77" w:rsidRDefault="00A80E77">
            <w:pPr>
              <w:pStyle w:val="TAC"/>
              <w:keepNext w:val="0"/>
              <w:rPr>
                <w:snapToGrid w:val="0"/>
                <w:sz w:val="14"/>
                <w:szCs w:val="14"/>
              </w:rPr>
            </w:pPr>
            <w:r>
              <w:rPr>
                <w:snapToGrid w:val="0"/>
                <w:sz w:val="14"/>
                <w:szCs w:val="14"/>
              </w:rPr>
              <w:t>C108</w:t>
            </w:r>
          </w:p>
        </w:tc>
        <w:tc>
          <w:tcPr>
            <w:tcW w:w="703" w:type="dxa"/>
            <w:tcBorders>
              <w:top w:val="single" w:sz="4" w:space="0" w:color="auto"/>
              <w:left w:val="single" w:sz="4" w:space="0" w:color="auto"/>
              <w:bottom w:val="single" w:sz="4" w:space="0" w:color="auto"/>
              <w:right w:val="single" w:sz="4" w:space="0" w:color="auto"/>
            </w:tcBorders>
            <w:hideMark/>
          </w:tcPr>
          <w:p w14:paraId="487C9FB9"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00869F9"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DD679A2"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804FF3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2BF9FC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C612AC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6B3B30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6E88C2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255A86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B2986E1"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73281FF5" w14:textId="77777777" w:rsidR="00A80E77" w:rsidRDefault="00A80E77">
            <w:pPr>
              <w:pStyle w:val="TAC"/>
              <w:keepNext w:val="0"/>
              <w:rPr>
                <w:snapToGrid w:val="0"/>
                <w:sz w:val="14"/>
                <w:szCs w:val="14"/>
              </w:rPr>
            </w:pPr>
            <w:r>
              <w:rPr>
                <w:snapToGrid w:val="0"/>
                <w:sz w:val="14"/>
                <w:szCs w:val="14"/>
              </w:rPr>
              <w:t>E.1/26 AND E.1/110</w:t>
            </w:r>
          </w:p>
        </w:tc>
        <w:tc>
          <w:tcPr>
            <w:tcW w:w="703" w:type="dxa"/>
            <w:tcBorders>
              <w:top w:val="single" w:sz="4" w:space="0" w:color="auto"/>
              <w:left w:val="single" w:sz="4" w:space="0" w:color="auto"/>
              <w:bottom w:val="single" w:sz="4" w:space="0" w:color="auto"/>
              <w:right w:val="single" w:sz="4" w:space="0" w:color="auto"/>
            </w:tcBorders>
            <w:hideMark/>
          </w:tcPr>
          <w:p w14:paraId="655EF00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62AA6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45C03B" w14:textId="77777777" w:rsidR="00A80E77" w:rsidRDefault="00A80E77">
            <w:pPr>
              <w:pStyle w:val="TAC"/>
              <w:keepNext w:val="0"/>
              <w:rPr>
                <w:snapToGrid w:val="0"/>
                <w:sz w:val="14"/>
                <w:szCs w:val="14"/>
              </w:rPr>
            </w:pPr>
            <w:r>
              <w:rPr>
                <w:snapToGrid w:val="0"/>
                <w:sz w:val="14"/>
                <w:szCs w:val="14"/>
              </w:rPr>
              <w:t>TCEP001</w:t>
            </w:r>
          </w:p>
        </w:tc>
      </w:tr>
      <w:tr w:rsidR="00A80E77" w14:paraId="558C10FD" w14:textId="77777777" w:rsidTr="00A80E77">
        <w:trPr>
          <w:cantSplit/>
          <w:jc w:val="center"/>
        </w:trPr>
        <w:tc>
          <w:tcPr>
            <w:tcW w:w="423" w:type="dxa"/>
            <w:tcBorders>
              <w:top w:val="nil"/>
              <w:left w:val="single" w:sz="4" w:space="0" w:color="auto"/>
              <w:bottom w:val="nil"/>
              <w:right w:val="single" w:sz="4" w:space="0" w:color="auto"/>
            </w:tcBorders>
          </w:tcPr>
          <w:p w14:paraId="7083CCF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5BD02B" w14:textId="77777777" w:rsidR="00A80E77" w:rsidRDefault="00A80E77">
            <w:pPr>
              <w:pStyle w:val="TAL"/>
              <w:keepNext w:val="0"/>
              <w:rPr>
                <w:snapToGrid w:val="0"/>
                <w:sz w:val="14"/>
                <w:szCs w:val="14"/>
              </w:rPr>
            </w:pPr>
            <w:r>
              <w:rPr>
                <w:snapToGrid w:val="0"/>
                <w:sz w:val="14"/>
                <w:szCs w:val="14"/>
              </w:rPr>
              <w:t>Text attribute– left alignment</w:t>
            </w:r>
          </w:p>
        </w:tc>
        <w:tc>
          <w:tcPr>
            <w:tcW w:w="527" w:type="dxa"/>
            <w:tcBorders>
              <w:top w:val="single" w:sz="4" w:space="0" w:color="auto"/>
              <w:left w:val="single" w:sz="4" w:space="0" w:color="auto"/>
              <w:bottom w:val="single" w:sz="4" w:space="0" w:color="auto"/>
              <w:right w:val="single" w:sz="4" w:space="0" w:color="auto"/>
            </w:tcBorders>
            <w:hideMark/>
          </w:tcPr>
          <w:p w14:paraId="5C4DB56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C34D13D"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014BDA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F98D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1C59495" w14:textId="77777777" w:rsidR="00A80E77" w:rsidRDefault="00A80E77">
            <w:pPr>
              <w:pStyle w:val="TAC"/>
              <w:keepNext w:val="0"/>
              <w:rPr>
                <w:snapToGrid w:val="0"/>
                <w:sz w:val="14"/>
                <w:szCs w:val="14"/>
              </w:rPr>
            </w:pPr>
            <w:r>
              <w:rPr>
                <w:snapToGrid w:val="0"/>
                <w:sz w:val="14"/>
                <w:szCs w:val="14"/>
              </w:rPr>
              <w:t>C153</w:t>
            </w:r>
          </w:p>
        </w:tc>
        <w:tc>
          <w:tcPr>
            <w:tcW w:w="703" w:type="dxa"/>
            <w:tcBorders>
              <w:top w:val="single" w:sz="4" w:space="0" w:color="auto"/>
              <w:left w:val="single" w:sz="4" w:space="0" w:color="auto"/>
              <w:bottom w:val="single" w:sz="4" w:space="0" w:color="auto"/>
              <w:right w:val="single" w:sz="4" w:space="0" w:color="auto"/>
            </w:tcBorders>
            <w:hideMark/>
          </w:tcPr>
          <w:p w14:paraId="73E2103C" w14:textId="77777777" w:rsidR="00A80E77" w:rsidRDefault="00A80E77">
            <w:pPr>
              <w:pStyle w:val="TAC"/>
              <w:keepNext w:val="0"/>
              <w:rPr>
                <w:snapToGrid w:val="0"/>
                <w:sz w:val="14"/>
                <w:szCs w:val="14"/>
              </w:rPr>
            </w:pPr>
            <w:r>
              <w:rPr>
                <w:snapToGrid w:val="0"/>
                <w:sz w:val="14"/>
                <w:szCs w:val="14"/>
              </w:rPr>
              <w:t>C153</w:t>
            </w:r>
          </w:p>
        </w:tc>
        <w:tc>
          <w:tcPr>
            <w:tcW w:w="703" w:type="dxa"/>
            <w:tcBorders>
              <w:top w:val="single" w:sz="4" w:space="0" w:color="auto"/>
              <w:left w:val="single" w:sz="4" w:space="0" w:color="auto"/>
              <w:bottom w:val="single" w:sz="4" w:space="0" w:color="auto"/>
              <w:right w:val="single" w:sz="4" w:space="0" w:color="auto"/>
            </w:tcBorders>
            <w:hideMark/>
          </w:tcPr>
          <w:p w14:paraId="4295D48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906BC9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27D071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186570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9C54E3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156169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EADF97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349580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FC2C4A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E0033A2"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48C9B853" w14:textId="77777777" w:rsidR="00A80E77" w:rsidRDefault="00A80E77">
            <w:pPr>
              <w:pStyle w:val="TAC"/>
              <w:keepNext w:val="0"/>
              <w:rPr>
                <w:snapToGrid w:val="0"/>
                <w:sz w:val="14"/>
                <w:szCs w:val="14"/>
              </w:rPr>
            </w:pPr>
            <w:r>
              <w:rPr>
                <w:snapToGrid w:val="0"/>
                <w:sz w:val="14"/>
                <w:szCs w:val="14"/>
              </w:rPr>
              <w:t>E.1/26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7DB1264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015B7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C305726" w14:textId="77777777" w:rsidR="00A80E77" w:rsidRDefault="00A80E77">
            <w:pPr>
              <w:pStyle w:val="TAC"/>
              <w:keepNext w:val="0"/>
              <w:rPr>
                <w:snapToGrid w:val="0"/>
                <w:sz w:val="14"/>
                <w:szCs w:val="14"/>
              </w:rPr>
            </w:pPr>
            <w:r>
              <w:rPr>
                <w:snapToGrid w:val="0"/>
                <w:sz w:val="14"/>
                <w:szCs w:val="14"/>
              </w:rPr>
              <w:t>TCEP001</w:t>
            </w:r>
          </w:p>
        </w:tc>
      </w:tr>
    </w:tbl>
    <w:p w14:paraId="79749EFC" w14:textId="77777777" w:rsidR="00A80E77" w:rsidRDefault="00A80E77" w:rsidP="00A80E77">
      <w:pPr>
        <w:pStyle w:val="FP"/>
      </w:pPr>
    </w:p>
    <w:p w14:paraId="0A042B07" w14:textId="77777777" w:rsidR="00A80E77" w:rsidRDefault="00A80E77" w:rsidP="00A80E77">
      <w:pPr>
        <w:pStyle w:val="FP"/>
        <w:rPr>
          <w:rFonts w:ascii="Arial" w:hAnsi="Arial"/>
        </w:rPr>
      </w:pPr>
      <w:r>
        <w:br w:type="page"/>
      </w:r>
    </w:p>
    <w:p w14:paraId="5CF35A3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B67D3C9"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ED91CC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A315FCC"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334F1C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12CED0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38E488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480BD0F"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9E19868"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EA08AD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FFB821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EBAB5B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BD96BEC"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F0DF2C2"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526D4E4"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DC2158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9C1C38D"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977BF7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1F9A18F"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0B7B68E"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2E323A0"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EDA9A40"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35C5D05"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9696581"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1972824" w14:textId="77777777" w:rsidTr="00A80E77">
        <w:trPr>
          <w:cantSplit/>
          <w:jc w:val="center"/>
        </w:trPr>
        <w:tc>
          <w:tcPr>
            <w:tcW w:w="423" w:type="dxa"/>
            <w:tcBorders>
              <w:top w:val="nil"/>
              <w:left w:val="single" w:sz="4" w:space="0" w:color="auto"/>
              <w:bottom w:val="nil"/>
              <w:right w:val="single" w:sz="4" w:space="0" w:color="auto"/>
            </w:tcBorders>
          </w:tcPr>
          <w:p w14:paraId="0934C2A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1B50A9"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5AF249B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C0402E0"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60EF00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FB9F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27EF4F" w14:textId="77777777" w:rsidR="00A80E77" w:rsidRDefault="00A80E77">
            <w:pPr>
              <w:pStyle w:val="TAC"/>
              <w:keepNext w:val="0"/>
              <w:rPr>
                <w:snapToGrid w:val="0"/>
                <w:sz w:val="14"/>
                <w:szCs w:val="14"/>
              </w:rPr>
            </w:pPr>
            <w:r>
              <w:rPr>
                <w:snapToGrid w:val="0"/>
                <w:sz w:val="14"/>
                <w:szCs w:val="14"/>
              </w:rPr>
              <w:t>C154</w:t>
            </w:r>
          </w:p>
        </w:tc>
        <w:tc>
          <w:tcPr>
            <w:tcW w:w="703" w:type="dxa"/>
            <w:tcBorders>
              <w:top w:val="single" w:sz="4" w:space="0" w:color="auto"/>
              <w:left w:val="single" w:sz="4" w:space="0" w:color="auto"/>
              <w:bottom w:val="single" w:sz="4" w:space="0" w:color="auto"/>
              <w:right w:val="single" w:sz="4" w:space="0" w:color="auto"/>
            </w:tcBorders>
            <w:hideMark/>
          </w:tcPr>
          <w:p w14:paraId="0A145AEE" w14:textId="77777777" w:rsidR="00A80E77" w:rsidRDefault="00A80E77">
            <w:pPr>
              <w:pStyle w:val="TAC"/>
              <w:keepNext w:val="0"/>
              <w:rPr>
                <w:snapToGrid w:val="0"/>
                <w:sz w:val="14"/>
                <w:szCs w:val="14"/>
              </w:rPr>
            </w:pPr>
            <w:r>
              <w:rPr>
                <w:snapToGrid w:val="0"/>
                <w:sz w:val="14"/>
                <w:szCs w:val="14"/>
              </w:rPr>
              <w:t>C154</w:t>
            </w:r>
          </w:p>
        </w:tc>
        <w:tc>
          <w:tcPr>
            <w:tcW w:w="703" w:type="dxa"/>
            <w:tcBorders>
              <w:top w:val="single" w:sz="4" w:space="0" w:color="auto"/>
              <w:left w:val="single" w:sz="4" w:space="0" w:color="auto"/>
              <w:bottom w:val="single" w:sz="4" w:space="0" w:color="auto"/>
              <w:right w:val="single" w:sz="4" w:space="0" w:color="auto"/>
            </w:tcBorders>
            <w:hideMark/>
          </w:tcPr>
          <w:p w14:paraId="49F11CE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1EE857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683CF6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9B83E5E"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C3D6C8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B7A0CE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44CDB4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385B7F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BF06CC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1890E18"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01EE6A71" w14:textId="77777777" w:rsidR="00A80E77" w:rsidRDefault="00A80E77">
            <w:pPr>
              <w:pStyle w:val="TAC"/>
              <w:keepNext w:val="0"/>
              <w:rPr>
                <w:snapToGrid w:val="0"/>
                <w:sz w:val="14"/>
                <w:szCs w:val="14"/>
              </w:rPr>
            </w:pPr>
            <w:r>
              <w:rPr>
                <w:snapToGrid w:val="0"/>
                <w:sz w:val="14"/>
                <w:szCs w:val="14"/>
              </w:rPr>
              <w:t>E.1/26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32761B9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80E1B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45D207" w14:textId="77777777" w:rsidR="00A80E77" w:rsidRDefault="00A80E77">
            <w:pPr>
              <w:pStyle w:val="TAC"/>
              <w:keepNext w:val="0"/>
              <w:rPr>
                <w:snapToGrid w:val="0"/>
                <w:sz w:val="14"/>
                <w:szCs w:val="14"/>
              </w:rPr>
            </w:pPr>
            <w:r>
              <w:rPr>
                <w:snapToGrid w:val="0"/>
                <w:sz w:val="14"/>
                <w:szCs w:val="14"/>
              </w:rPr>
              <w:t>TCEP001</w:t>
            </w:r>
          </w:p>
        </w:tc>
      </w:tr>
      <w:tr w:rsidR="00A80E77" w14:paraId="50F5827D" w14:textId="77777777" w:rsidTr="00A80E77">
        <w:trPr>
          <w:cantSplit/>
          <w:jc w:val="center"/>
        </w:trPr>
        <w:tc>
          <w:tcPr>
            <w:tcW w:w="423" w:type="dxa"/>
            <w:tcBorders>
              <w:top w:val="nil"/>
              <w:left w:val="single" w:sz="4" w:space="0" w:color="auto"/>
              <w:bottom w:val="nil"/>
              <w:right w:val="single" w:sz="4" w:space="0" w:color="auto"/>
            </w:tcBorders>
          </w:tcPr>
          <w:p w14:paraId="3EEBBF8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51E63D8"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29E9473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55DB243"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268CB7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72A4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27760C" w14:textId="77777777" w:rsidR="00A80E77" w:rsidRDefault="00A80E77">
            <w:pPr>
              <w:pStyle w:val="TAC"/>
              <w:keepNext w:val="0"/>
              <w:rPr>
                <w:snapToGrid w:val="0"/>
                <w:sz w:val="14"/>
                <w:szCs w:val="14"/>
              </w:rPr>
            </w:pPr>
            <w:r>
              <w:rPr>
                <w:snapToGrid w:val="0"/>
                <w:sz w:val="14"/>
                <w:szCs w:val="14"/>
              </w:rPr>
              <w:t>C155</w:t>
            </w:r>
          </w:p>
        </w:tc>
        <w:tc>
          <w:tcPr>
            <w:tcW w:w="703" w:type="dxa"/>
            <w:tcBorders>
              <w:top w:val="single" w:sz="4" w:space="0" w:color="auto"/>
              <w:left w:val="single" w:sz="4" w:space="0" w:color="auto"/>
              <w:bottom w:val="single" w:sz="4" w:space="0" w:color="auto"/>
              <w:right w:val="single" w:sz="4" w:space="0" w:color="auto"/>
            </w:tcBorders>
            <w:hideMark/>
          </w:tcPr>
          <w:p w14:paraId="40E8A6F7" w14:textId="77777777" w:rsidR="00A80E77" w:rsidRDefault="00A80E77">
            <w:pPr>
              <w:pStyle w:val="TAC"/>
              <w:keepNext w:val="0"/>
              <w:rPr>
                <w:snapToGrid w:val="0"/>
                <w:sz w:val="14"/>
                <w:szCs w:val="14"/>
              </w:rPr>
            </w:pPr>
            <w:r>
              <w:rPr>
                <w:snapToGrid w:val="0"/>
                <w:sz w:val="14"/>
                <w:szCs w:val="14"/>
              </w:rPr>
              <w:t>C155</w:t>
            </w:r>
          </w:p>
        </w:tc>
        <w:tc>
          <w:tcPr>
            <w:tcW w:w="703" w:type="dxa"/>
            <w:tcBorders>
              <w:top w:val="single" w:sz="4" w:space="0" w:color="auto"/>
              <w:left w:val="single" w:sz="4" w:space="0" w:color="auto"/>
              <w:bottom w:val="single" w:sz="4" w:space="0" w:color="auto"/>
              <w:right w:val="single" w:sz="4" w:space="0" w:color="auto"/>
            </w:tcBorders>
            <w:hideMark/>
          </w:tcPr>
          <w:p w14:paraId="385A2E4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6ADCD0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4A0709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A0B6CD4"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35AC80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CB955B2"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D193F44"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C9CF6F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CBBEED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0C7CC3C"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1BF2F0F1" w14:textId="77777777" w:rsidR="00A80E77" w:rsidRDefault="00A80E77">
            <w:pPr>
              <w:pStyle w:val="TAC"/>
              <w:keepNext w:val="0"/>
              <w:rPr>
                <w:snapToGrid w:val="0"/>
                <w:sz w:val="14"/>
                <w:szCs w:val="14"/>
              </w:rPr>
            </w:pPr>
            <w:r>
              <w:rPr>
                <w:snapToGrid w:val="0"/>
                <w:sz w:val="14"/>
                <w:szCs w:val="14"/>
              </w:rPr>
              <w:t>E.1/26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52120A8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92B4A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CE10E7C" w14:textId="77777777" w:rsidR="00A80E77" w:rsidRDefault="00A80E77">
            <w:pPr>
              <w:pStyle w:val="TAC"/>
              <w:keepNext w:val="0"/>
              <w:rPr>
                <w:snapToGrid w:val="0"/>
                <w:sz w:val="14"/>
                <w:szCs w:val="14"/>
              </w:rPr>
            </w:pPr>
            <w:r>
              <w:rPr>
                <w:snapToGrid w:val="0"/>
                <w:sz w:val="14"/>
                <w:szCs w:val="14"/>
              </w:rPr>
              <w:t>TCEP001</w:t>
            </w:r>
          </w:p>
        </w:tc>
      </w:tr>
      <w:tr w:rsidR="00A80E77" w14:paraId="3EAC7F03" w14:textId="77777777" w:rsidTr="00A80E77">
        <w:trPr>
          <w:cantSplit/>
          <w:jc w:val="center"/>
        </w:trPr>
        <w:tc>
          <w:tcPr>
            <w:tcW w:w="423" w:type="dxa"/>
            <w:tcBorders>
              <w:top w:val="nil"/>
              <w:left w:val="single" w:sz="4" w:space="0" w:color="auto"/>
              <w:bottom w:val="nil"/>
              <w:right w:val="single" w:sz="4" w:space="0" w:color="auto"/>
            </w:tcBorders>
          </w:tcPr>
          <w:p w14:paraId="759BCE4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5453D9A"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7C59259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305152A"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75099B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B207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4D42C08" w14:textId="77777777" w:rsidR="00A80E77" w:rsidRDefault="00A80E77">
            <w:pPr>
              <w:pStyle w:val="TAC"/>
              <w:keepNext w:val="0"/>
              <w:rPr>
                <w:snapToGrid w:val="0"/>
                <w:sz w:val="14"/>
                <w:szCs w:val="14"/>
              </w:rPr>
            </w:pPr>
            <w:r>
              <w:rPr>
                <w:snapToGrid w:val="0"/>
                <w:sz w:val="14"/>
                <w:szCs w:val="14"/>
              </w:rPr>
              <w:t>C157AND C156</w:t>
            </w:r>
          </w:p>
        </w:tc>
        <w:tc>
          <w:tcPr>
            <w:tcW w:w="703" w:type="dxa"/>
            <w:tcBorders>
              <w:top w:val="single" w:sz="4" w:space="0" w:color="auto"/>
              <w:left w:val="single" w:sz="4" w:space="0" w:color="auto"/>
              <w:bottom w:val="single" w:sz="4" w:space="0" w:color="auto"/>
              <w:right w:val="single" w:sz="4" w:space="0" w:color="auto"/>
            </w:tcBorders>
            <w:hideMark/>
          </w:tcPr>
          <w:p w14:paraId="7AA9E84C" w14:textId="77777777" w:rsidR="00A80E77" w:rsidRDefault="00A80E77">
            <w:pPr>
              <w:pStyle w:val="TAC"/>
              <w:keepNext w:val="0"/>
              <w:rPr>
                <w:snapToGrid w:val="0"/>
                <w:sz w:val="14"/>
                <w:szCs w:val="14"/>
              </w:rPr>
            </w:pPr>
            <w:r>
              <w:rPr>
                <w:snapToGrid w:val="0"/>
                <w:sz w:val="14"/>
                <w:szCs w:val="14"/>
              </w:rPr>
              <w:t>C157AND C156</w:t>
            </w:r>
          </w:p>
        </w:tc>
        <w:tc>
          <w:tcPr>
            <w:tcW w:w="703" w:type="dxa"/>
            <w:tcBorders>
              <w:top w:val="single" w:sz="4" w:space="0" w:color="auto"/>
              <w:left w:val="single" w:sz="4" w:space="0" w:color="auto"/>
              <w:bottom w:val="single" w:sz="4" w:space="0" w:color="auto"/>
              <w:right w:val="single" w:sz="4" w:space="0" w:color="auto"/>
            </w:tcBorders>
            <w:hideMark/>
          </w:tcPr>
          <w:p w14:paraId="6341B10E"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A32534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7B0D76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6446EB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A59778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54BE76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BF89D4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BB67E3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315D50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7998878"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781515CB" w14:textId="77777777" w:rsidR="00A80E77" w:rsidRDefault="00A80E77">
            <w:pPr>
              <w:pStyle w:val="TAC"/>
              <w:keepNext w:val="0"/>
              <w:rPr>
                <w:snapToGrid w:val="0"/>
                <w:sz w:val="14"/>
                <w:szCs w:val="14"/>
              </w:rPr>
            </w:pPr>
            <w:r>
              <w:rPr>
                <w:snapToGrid w:val="0"/>
                <w:sz w:val="14"/>
                <w:szCs w:val="14"/>
              </w:rPr>
              <w:t>E.1/26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5BF2016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E2CEB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C644B60" w14:textId="77777777" w:rsidR="00A80E77" w:rsidRDefault="00A80E77">
            <w:pPr>
              <w:pStyle w:val="TAC"/>
              <w:keepNext w:val="0"/>
              <w:rPr>
                <w:snapToGrid w:val="0"/>
                <w:sz w:val="14"/>
                <w:szCs w:val="14"/>
              </w:rPr>
            </w:pPr>
            <w:r>
              <w:rPr>
                <w:snapToGrid w:val="0"/>
                <w:sz w:val="14"/>
                <w:szCs w:val="14"/>
              </w:rPr>
              <w:t>TCEP001</w:t>
            </w:r>
          </w:p>
        </w:tc>
      </w:tr>
      <w:tr w:rsidR="00A80E77" w14:paraId="6DF37CD0" w14:textId="77777777" w:rsidTr="00A80E77">
        <w:trPr>
          <w:cantSplit/>
          <w:jc w:val="center"/>
        </w:trPr>
        <w:tc>
          <w:tcPr>
            <w:tcW w:w="423" w:type="dxa"/>
            <w:tcBorders>
              <w:top w:val="nil"/>
              <w:left w:val="single" w:sz="4" w:space="0" w:color="auto"/>
              <w:bottom w:val="nil"/>
              <w:right w:val="single" w:sz="4" w:space="0" w:color="auto"/>
            </w:tcBorders>
          </w:tcPr>
          <w:p w14:paraId="7A91677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3AFDBF"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6D25672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EF3D435"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7B20CB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2024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165C8D" w14:textId="77777777" w:rsidR="00A80E77" w:rsidRDefault="00A80E77">
            <w:pPr>
              <w:pStyle w:val="TAC"/>
              <w:keepNext w:val="0"/>
              <w:rPr>
                <w:snapToGrid w:val="0"/>
                <w:sz w:val="14"/>
                <w:szCs w:val="14"/>
              </w:rPr>
            </w:pPr>
            <w:r>
              <w:rPr>
                <w:snapToGrid w:val="0"/>
                <w:sz w:val="14"/>
                <w:szCs w:val="14"/>
              </w:rPr>
              <w:t>C158AND C156</w:t>
            </w:r>
          </w:p>
        </w:tc>
        <w:tc>
          <w:tcPr>
            <w:tcW w:w="703" w:type="dxa"/>
            <w:tcBorders>
              <w:top w:val="single" w:sz="4" w:space="0" w:color="auto"/>
              <w:left w:val="single" w:sz="4" w:space="0" w:color="auto"/>
              <w:bottom w:val="single" w:sz="4" w:space="0" w:color="auto"/>
              <w:right w:val="single" w:sz="4" w:space="0" w:color="auto"/>
            </w:tcBorders>
            <w:hideMark/>
          </w:tcPr>
          <w:p w14:paraId="04E97C45" w14:textId="77777777" w:rsidR="00A80E77" w:rsidRDefault="00A80E77">
            <w:pPr>
              <w:pStyle w:val="TAC"/>
              <w:keepNext w:val="0"/>
              <w:rPr>
                <w:snapToGrid w:val="0"/>
                <w:sz w:val="14"/>
                <w:szCs w:val="14"/>
              </w:rPr>
            </w:pPr>
            <w:r>
              <w:rPr>
                <w:snapToGrid w:val="0"/>
                <w:sz w:val="14"/>
                <w:szCs w:val="14"/>
              </w:rPr>
              <w:t>C158AND C156</w:t>
            </w:r>
          </w:p>
        </w:tc>
        <w:tc>
          <w:tcPr>
            <w:tcW w:w="703" w:type="dxa"/>
            <w:tcBorders>
              <w:top w:val="single" w:sz="4" w:space="0" w:color="auto"/>
              <w:left w:val="single" w:sz="4" w:space="0" w:color="auto"/>
              <w:bottom w:val="single" w:sz="4" w:space="0" w:color="auto"/>
              <w:right w:val="single" w:sz="4" w:space="0" w:color="auto"/>
            </w:tcBorders>
            <w:hideMark/>
          </w:tcPr>
          <w:p w14:paraId="0C511DE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EF4577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ECD684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926F83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70C155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59B848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A37BAF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70C1E4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6F2320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4762523"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237B8D74" w14:textId="77777777" w:rsidR="00A80E77" w:rsidRDefault="00A80E77">
            <w:pPr>
              <w:pStyle w:val="TAC"/>
              <w:keepNext w:val="0"/>
              <w:rPr>
                <w:snapToGrid w:val="0"/>
                <w:sz w:val="14"/>
                <w:szCs w:val="14"/>
              </w:rPr>
            </w:pPr>
            <w:r>
              <w:rPr>
                <w:snapToGrid w:val="0"/>
                <w:sz w:val="14"/>
                <w:szCs w:val="14"/>
              </w:rPr>
              <w:t>E.1/26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55EE578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3A0E5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E9825EB" w14:textId="77777777" w:rsidR="00A80E77" w:rsidRDefault="00A80E77">
            <w:pPr>
              <w:pStyle w:val="TAC"/>
              <w:keepNext w:val="0"/>
              <w:rPr>
                <w:snapToGrid w:val="0"/>
                <w:sz w:val="14"/>
                <w:szCs w:val="14"/>
              </w:rPr>
            </w:pPr>
            <w:r>
              <w:rPr>
                <w:snapToGrid w:val="0"/>
                <w:sz w:val="14"/>
                <w:szCs w:val="14"/>
              </w:rPr>
              <w:t>TCEP001</w:t>
            </w:r>
          </w:p>
        </w:tc>
      </w:tr>
      <w:tr w:rsidR="00A80E77" w14:paraId="1FE14799" w14:textId="77777777" w:rsidTr="00A80E77">
        <w:trPr>
          <w:cantSplit/>
          <w:jc w:val="center"/>
        </w:trPr>
        <w:tc>
          <w:tcPr>
            <w:tcW w:w="423" w:type="dxa"/>
            <w:tcBorders>
              <w:top w:val="nil"/>
              <w:left w:val="single" w:sz="4" w:space="0" w:color="auto"/>
              <w:bottom w:val="nil"/>
              <w:right w:val="single" w:sz="4" w:space="0" w:color="auto"/>
            </w:tcBorders>
          </w:tcPr>
          <w:p w14:paraId="31082C9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A3DF4C"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26BA27C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E9597FF"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5BF4F8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E043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97C6930" w14:textId="77777777" w:rsidR="00A80E77" w:rsidRDefault="00A80E77">
            <w:pPr>
              <w:pStyle w:val="TAC"/>
              <w:keepNext w:val="0"/>
              <w:rPr>
                <w:snapToGrid w:val="0"/>
                <w:sz w:val="14"/>
                <w:szCs w:val="14"/>
              </w:rPr>
            </w:pPr>
            <w:r>
              <w:rPr>
                <w:snapToGrid w:val="0"/>
                <w:sz w:val="14"/>
                <w:szCs w:val="14"/>
              </w:rPr>
              <w:t>C160 AND C159</w:t>
            </w:r>
          </w:p>
        </w:tc>
        <w:tc>
          <w:tcPr>
            <w:tcW w:w="703" w:type="dxa"/>
            <w:tcBorders>
              <w:top w:val="single" w:sz="4" w:space="0" w:color="auto"/>
              <w:left w:val="single" w:sz="4" w:space="0" w:color="auto"/>
              <w:bottom w:val="single" w:sz="4" w:space="0" w:color="auto"/>
              <w:right w:val="single" w:sz="4" w:space="0" w:color="auto"/>
            </w:tcBorders>
            <w:hideMark/>
          </w:tcPr>
          <w:p w14:paraId="74DC173F" w14:textId="77777777" w:rsidR="00A80E77" w:rsidRDefault="00A80E77">
            <w:pPr>
              <w:pStyle w:val="TAC"/>
              <w:keepNext w:val="0"/>
              <w:rPr>
                <w:snapToGrid w:val="0"/>
                <w:sz w:val="14"/>
                <w:szCs w:val="14"/>
              </w:rPr>
            </w:pPr>
            <w:r>
              <w:rPr>
                <w:snapToGrid w:val="0"/>
                <w:sz w:val="14"/>
                <w:szCs w:val="14"/>
              </w:rPr>
              <w:t>C160 AND C159</w:t>
            </w:r>
          </w:p>
        </w:tc>
        <w:tc>
          <w:tcPr>
            <w:tcW w:w="703" w:type="dxa"/>
            <w:tcBorders>
              <w:top w:val="single" w:sz="4" w:space="0" w:color="auto"/>
              <w:left w:val="single" w:sz="4" w:space="0" w:color="auto"/>
              <w:bottom w:val="single" w:sz="4" w:space="0" w:color="auto"/>
              <w:right w:val="single" w:sz="4" w:space="0" w:color="auto"/>
            </w:tcBorders>
            <w:hideMark/>
          </w:tcPr>
          <w:p w14:paraId="3A74D0A9"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E75B824"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526014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E0B4C6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27F801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609B7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538D9C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10888CE"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F751FE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B569FD0"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253DCACD" w14:textId="77777777" w:rsidR="00A80E77" w:rsidRDefault="00A80E77">
            <w:pPr>
              <w:pStyle w:val="TAC"/>
              <w:keepNext w:val="0"/>
              <w:rPr>
                <w:snapToGrid w:val="0"/>
                <w:sz w:val="14"/>
                <w:szCs w:val="14"/>
              </w:rPr>
            </w:pPr>
            <w:r>
              <w:rPr>
                <w:snapToGrid w:val="0"/>
                <w:sz w:val="14"/>
                <w:szCs w:val="14"/>
              </w:rPr>
              <w:t>E.1/26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4E99E4F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0F12D4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61A41A" w14:textId="77777777" w:rsidR="00A80E77" w:rsidRDefault="00A80E77">
            <w:pPr>
              <w:pStyle w:val="TAC"/>
              <w:keepNext w:val="0"/>
              <w:rPr>
                <w:snapToGrid w:val="0"/>
                <w:sz w:val="14"/>
                <w:szCs w:val="14"/>
              </w:rPr>
            </w:pPr>
            <w:r>
              <w:rPr>
                <w:snapToGrid w:val="0"/>
                <w:sz w:val="14"/>
                <w:szCs w:val="14"/>
              </w:rPr>
              <w:t>TCEP001</w:t>
            </w:r>
          </w:p>
        </w:tc>
      </w:tr>
      <w:tr w:rsidR="00A80E77" w14:paraId="6536AF6B" w14:textId="77777777" w:rsidTr="00A80E77">
        <w:trPr>
          <w:cantSplit/>
          <w:jc w:val="center"/>
        </w:trPr>
        <w:tc>
          <w:tcPr>
            <w:tcW w:w="423" w:type="dxa"/>
            <w:tcBorders>
              <w:top w:val="nil"/>
              <w:left w:val="single" w:sz="4" w:space="0" w:color="auto"/>
              <w:bottom w:val="nil"/>
              <w:right w:val="single" w:sz="4" w:space="0" w:color="auto"/>
            </w:tcBorders>
          </w:tcPr>
          <w:p w14:paraId="208488D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821B76"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75644DA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4045DC2"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568D9D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E55E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7790106" w14:textId="77777777" w:rsidR="00A80E77" w:rsidRDefault="00A80E77">
            <w:pPr>
              <w:pStyle w:val="TAC"/>
              <w:keepNext w:val="0"/>
              <w:rPr>
                <w:snapToGrid w:val="0"/>
                <w:sz w:val="14"/>
                <w:szCs w:val="14"/>
              </w:rPr>
            </w:pPr>
            <w:r>
              <w:rPr>
                <w:snapToGrid w:val="0"/>
                <w:sz w:val="14"/>
                <w:szCs w:val="14"/>
              </w:rPr>
              <w:t>C161 AND C159</w:t>
            </w:r>
          </w:p>
        </w:tc>
        <w:tc>
          <w:tcPr>
            <w:tcW w:w="703" w:type="dxa"/>
            <w:tcBorders>
              <w:top w:val="single" w:sz="4" w:space="0" w:color="auto"/>
              <w:left w:val="single" w:sz="4" w:space="0" w:color="auto"/>
              <w:bottom w:val="single" w:sz="4" w:space="0" w:color="auto"/>
              <w:right w:val="single" w:sz="4" w:space="0" w:color="auto"/>
            </w:tcBorders>
            <w:hideMark/>
          </w:tcPr>
          <w:p w14:paraId="68290E1B" w14:textId="77777777" w:rsidR="00A80E77" w:rsidRDefault="00A80E77">
            <w:pPr>
              <w:pStyle w:val="TAC"/>
              <w:keepNext w:val="0"/>
              <w:rPr>
                <w:snapToGrid w:val="0"/>
                <w:sz w:val="14"/>
                <w:szCs w:val="14"/>
              </w:rPr>
            </w:pPr>
            <w:r>
              <w:rPr>
                <w:snapToGrid w:val="0"/>
                <w:sz w:val="14"/>
                <w:szCs w:val="14"/>
              </w:rPr>
              <w:t>C161 AND C159</w:t>
            </w:r>
          </w:p>
        </w:tc>
        <w:tc>
          <w:tcPr>
            <w:tcW w:w="703" w:type="dxa"/>
            <w:tcBorders>
              <w:top w:val="single" w:sz="4" w:space="0" w:color="auto"/>
              <w:left w:val="single" w:sz="4" w:space="0" w:color="auto"/>
              <w:bottom w:val="single" w:sz="4" w:space="0" w:color="auto"/>
              <w:right w:val="single" w:sz="4" w:space="0" w:color="auto"/>
            </w:tcBorders>
            <w:hideMark/>
          </w:tcPr>
          <w:p w14:paraId="0A0F143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F87B68E"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4735C5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8AA986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3A65C2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28F8E4"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EE0FE5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889722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BEDC86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C2E80D1"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4F10CAEF" w14:textId="77777777" w:rsidR="00A80E77" w:rsidRDefault="00A80E77">
            <w:pPr>
              <w:pStyle w:val="TAC"/>
              <w:keepNext w:val="0"/>
              <w:rPr>
                <w:snapToGrid w:val="0"/>
                <w:sz w:val="14"/>
                <w:szCs w:val="14"/>
              </w:rPr>
            </w:pPr>
            <w:r>
              <w:rPr>
                <w:snapToGrid w:val="0"/>
                <w:sz w:val="14"/>
                <w:szCs w:val="14"/>
              </w:rPr>
              <w:t>E.1/26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52461A26"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66610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48674AB" w14:textId="77777777" w:rsidR="00A80E77" w:rsidRDefault="00A80E77">
            <w:pPr>
              <w:pStyle w:val="TAC"/>
              <w:keepNext w:val="0"/>
              <w:rPr>
                <w:snapToGrid w:val="0"/>
                <w:sz w:val="14"/>
                <w:szCs w:val="14"/>
              </w:rPr>
            </w:pPr>
            <w:r>
              <w:rPr>
                <w:snapToGrid w:val="0"/>
                <w:sz w:val="14"/>
                <w:szCs w:val="14"/>
              </w:rPr>
              <w:t>TCEP001</w:t>
            </w:r>
          </w:p>
        </w:tc>
      </w:tr>
    </w:tbl>
    <w:p w14:paraId="7DF479E7" w14:textId="77777777" w:rsidR="00A80E77" w:rsidRDefault="00A80E77" w:rsidP="00A80E77">
      <w:pPr>
        <w:pStyle w:val="FP"/>
      </w:pPr>
    </w:p>
    <w:p w14:paraId="26F5918C" w14:textId="77777777" w:rsidR="00A80E77" w:rsidRDefault="00A80E77" w:rsidP="00A80E77">
      <w:pPr>
        <w:pStyle w:val="FP"/>
        <w:rPr>
          <w:rFonts w:ascii="Arial" w:hAnsi="Arial"/>
        </w:rPr>
      </w:pPr>
      <w:r>
        <w:br w:type="page"/>
      </w:r>
    </w:p>
    <w:p w14:paraId="35DD80CD"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1CA168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DA3034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1C092B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3C9D9AB"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1B01E68"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C8B58D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8DC20E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FE5F30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3A8986C"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5EC5B6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77A3A2E"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716DB6B"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2EC502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ECB5EBB"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AFDE3C2"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9174950"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D6478F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281CC69"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88BBDD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3FE0DC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463B27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FC2158F"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3C1EDBD"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64480BF" w14:textId="77777777" w:rsidTr="00A80E77">
        <w:trPr>
          <w:cantSplit/>
          <w:jc w:val="center"/>
        </w:trPr>
        <w:tc>
          <w:tcPr>
            <w:tcW w:w="423" w:type="dxa"/>
            <w:tcBorders>
              <w:top w:val="nil"/>
              <w:left w:val="single" w:sz="4" w:space="0" w:color="auto"/>
              <w:bottom w:val="nil"/>
              <w:right w:val="single" w:sz="4" w:space="0" w:color="auto"/>
            </w:tcBorders>
          </w:tcPr>
          <w:p w14:paraId="10CEC24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6FF44ED"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6A0427F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C7E0FD7"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4B326E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B930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395DA1F" w14:textId="77777777" w:rsidR="00A80E77" w:rsidRDefault="00A80E77">
            <w:pPr>
              <w:pStyle w:val="TAC"/>
              <w:keepNext w:val="0"/>
              <w:rPr>
                <w:snapToGrid w:val="0"/>
                <w:sz w:val="14"/>
                <w:szCs w:val="14"/>
              </w:rPr>
            </w:pPr>
            <w:r>
              <w:rPr>
                <w:snapToGrid w:val="0"/>
                <w:sz w:val="14"/>
                <w:szCs w:val="14"/>
              </w:rPr>
              <w:t>C162 AND C159</w:t>
            </w:r>
          </w:p>
        </w:tc>
        <w:tc>
          <w:tcPr>
            <w:tcW w:w="703" w:type="dxa"/>
            <w:tcBorders>
              <w:top w:val="single" w:sz="4" w:space="0" w:color="auto"/>
              <w:left w:val="single" w:sz="4" w:space="0" w:color="auto"/>
              <w:bottom w:val="single" w:sz="4" w:space="0" w:color="auto"/>
              <w:right w:val="single" w:sz="4" w:space="0" w:color="auto"/>
            </w:tcBorders>
            <w:hideMark/>
          </w:tcPr>
          <w:p w14:paraId="46DDA6B0" w14:textId="77777777" w:rsidR="00A80E77" w:rsidRDefault="00A80E77">
            <w:pPr>
              <w:pStyle w:val="TAC"/>
              <w:keepNext w:val="0"/>
              <w:rPr>
                <w:snapToGrid w:val="0"/>
                <w:sz w:val="14"/>
                <w:szCs w:val="14"/>
              </w:rPr>
            </w:pPr>
            <w:r>
              <w:rPr>
                <w:snapToGrid w:val="0"/>
                <w:sz w:val="14"/>
                <w:szCs w:val="14"/>
              </w:rPr>
              <w:t>C162 AND C159</w:t>
            </w:r>
          </w:p>
        </w:tc>
        <w:tc>
          <w:tcPr>
            <w:tcW w:w="703" w:type="dxa"/>
            <w:tcBorders>
              <w:top w:val="single" w:sz="4" w:space="0" w:color="auto"/>
              <w:left w:val="single" w:sz="4" w:space="0" w:color="auto"/>
              <w:bottom w:val="single" w:sz="4" w:space="0" w:color="auto"/>
              <w:right w:val="single" w:sz="4" w:space="0" w:color="auto"/>
            </w:tcBorders>
            <w:hideMark/>
          </w:tcPr>
          <w:p w14:paraId="4050761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9CF4D7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0DC74E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47E6AA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0CDAE14"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D9C1E5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943D66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A840F9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7580C13"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7D3E90D"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77A081BE" w14:textId="77777777" w:rsidR="00A80E77" w:rsidRDefault="00A80E77">
            <w:pPr>
              <w:pStyle w:val="TAC"/>
              <w:keepNext w:val="0"/>
              <w:rPr>
                <w:snapToGrid w:val="0"/>
                <w:sz w:val="14"/>
                <w:szCs w:val="14"/>
              </w:rPr>
            </w:pPr>
            <w:r>
              <w:rPr>
                <w:snapToGrid w:val="0"/>
                <w:sz w:val="14"/>
                <w:szCs w:val="14"/>
              </w:rPr>
              <w:t>E.1/26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639E570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C7E5F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7215EF4" w14:textId="77777777" w:rsidR="00A80E77" w:rsidRDefault="00A80E77">
            <w:pPr>
              <w:pStyle w:val="TAC"/>
              <w:keepNext w:val="0"/>
              <w:rPr>
                <w:snapToGrid w:val="0"/>
                <w:sz w:val="14"/>
                <w:szCs w:val="14"/>
              </w:rPr>
            </w:pPr>
            <w:r>
              <w:rPr>
                <w:snapToGrid w:val="0"/>
                <w:sz w:val="14"/>
                <w:szCs w:val="14"/>
              </w:rPr>
              <w:t>TCEP001</w:t>
            </w:r>
          </w:p>
        </w:tc>
      </w:tr>
      <w:tr w:rsidR="00A80E77" w14:paraId="6923DB36" w14:textId="77777777" w:rsidTr="00A80E77">
        <w:trPr>
          <w:cantSplit/>
          <w:jc w:val="center"/>
        </w:trPr>
        <w:tc>
          <w:tcPr>
            <w:tcW w:w="423" w:type="dxa"/>
            <w:tcBorders>
              <w:top w:val="nil"/>
              <w:left w:val="single" w:sz="4" w:space="0" w:color="auto"/>
              <w:bottom w:val="nil"/>
              <w:right w:val="single" w:sz="4" w:space="0" w:color="auto"/>
            </w:tcBorders>
          </w:tcPr>
          <w:p w14:paraId="4D0BEB8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D56EF68" w14:textId="77777777" w:rsidR="00A80E77" w:rsidRDefault="00A80E77">
            <w:pPr>
              <w:pStyle w:val="TAL"/>
              <w:keepNext w:val="0"/>
              <w:rPr>
                <w:snapToGrid w:val="0"/>
                <w:sz w:val="14"/>
                <w:szCs w:val="14"/>
              </w:rPr>
            </w:pPr>
            <w:r>
              <w:rPr>
                <w:snapToGrid w:val="0"/>
                <w:sz w:val="14"/>
                <w:szCs w:val="14"/>
              </w:rPr>
              <w:t>Text attribute– strikethrough on</w:t>
            </w:r>
          </w:p>
        </w:tc>
        <w:tc>
          <w:tcPr>
            <w:tcW w:w="527" w:type="dxa"/>
            <w:tcBorders>
              <w:top w:val="single" w:sz="4" w:space="0" w:color="auto"/>
              <w:left w:val="single" w:sz="4" w:space="0" w:color="auto"/>
              <w:bottom w:val="single" w:sz="4" w:space="0" w:color="auto"/>
              <w:right w:val="single" w:sz="4" w:space="0" w:color="auto"/>
            </w:tcBorders>
            <w:hideMark/>
          </w:tcPr>
          <w:p w14:paraId="6B2B5B6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95F14A0"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4FA728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CD53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2136C69" w14:textId="77777777" w:rsidR="00A80E77" w:rsidRDefault="00A80E77">
            <w:pPr>
              <w:pStyle w:val="TAC"/>
              <w:keepNext w:val="0"/>
              <w:rPr>
                <w:snapToGrid w:val="0"/>
                <w:sz w:val="14"/>
                <w:szCs w:val="14"/>
              </w:rPr>
            </w:pPr>
            <w:r>
              <w:rPr>
                <w:snapToGrid w:val="0"/>
                <w:sz w:val="14"/>
                <w:szCs w:val="14"/>
              </w:rPr>
              <w:t>C163 AND C159</w:t>
            </w:r>
          </w:p>
        </w:tc>
        <w:tc>
          <w:tcPr>
            <w:tcW w:w="703" w:type="dxa"/>
            <w:tcBorders>
              <w:top w:val="single" w:sz="4" w:space="0" w:color="auto"/>
              <w:left w:val="single" w:sz="4" w:space="0" w:color="auto"/>
              <w:bottom w:val="single" w:sz="4" w:space="0" w:color="auto"/>
              <w:right w:val="single" w:sz="4" w:space="0" w:color="auto"/>
            </w:tcBorders>
            <w:hideMark/>
          </w:tcPr>
          <w:p w14:paraId="0E32A255" w14:textId="77777777" w:rsidR="00A80E77" w:rsidRDefault="00A80E77">
            <w:pPr>
              <w:pStyle w:val="TAC"/>
              <w:keepNext w:val="0"/>
              <w:rPr>
                <w:snapToGrid w:val="0"/>
                <w:sz w:val="14"/>
                <w:szCs w:val="14"/>
              </w:rPr>
            </w:pPr>
            <w:r>
              <w:rPr>
                <w:snapToGrid w:val="0"/>
                <w:sz w:val="14"/>
                <w:szCs w:val="14"/>
              </w:rPr>
              <w:t>C163 AND C159</w:t>
            </w:r>
          </w:p>
        </w:tc>
        <w:tc>
          <w:tcPr>
            <w:tcW w:w="703" w:type="dxa"/>
            <w:tcBorders>
              <w:top w:val="single" w:sz="4" w:space="0" w:color="auto"/>
              <w:left w:val="single" w:sz="4" w:space="0" w:color="auto"/>
              <w:bottom w:val="single" w:sz="4" w:space="0" w:color="auto"/>
              <w:right w:val="single" w:sz="4" w:space="0" w:color="auto"/>
            </w:tcBorders>
            <w:hideMark/>
          </w:tcPr>
          <w:p w14:paraId="478A547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0D7654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254F49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3712C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BD732C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9C4FE9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5690849"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96F88F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6E78C7B"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C052F9D"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2E006736" w14:textId="77777777" w:rsidR="00A80E77" w:rsidRDefault="00A80E77">
            <w:pPr>
              <w:pStyle w:val="TAC"/>
              <w:keepNext w:val="0"/>
              <w:rPr>
                <w:snapToGrid w:val="0"/>
                <w:sz w:val="14"/>
                <w:szCs w:val="14"/>
              </w:rPr>
            </w:pPr>
            <w:r>
              <w:rPr>
                <w:snapToGrid w:val="0"/>
                <w:sz w:val="14"/>
                <w:szCs w:val="14"/>
              </w:rPr>
              <w:t>E.1/26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60845FE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16000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AF58CB5" w14:textId="77777777" w:rsidR="00A80E77" w:rsidRDefault="00A80E77">
            <w:pPr>
              <w:pStyle w:val="TAC"/>
              <w:keepNext w:val="0"/>
              <w:rPr>
                <w:snapToGrid w:val="0"/>
                <w:sz w:val="14"/>
                <w:szCs w:val="14"/>
              </w:rPr>
            </w:pPr>
            <w:r>
              <w:rPr>
                <w:snapToGrid w:val="0"/>
                <w:sz w:val="14"/>
                <w:szCs w:val="14"/>
              </w:rPr>
              <w:t>TCEP001</w:t>
            </w:r>
          </w:p>
        </w:tc>
      </w:tr>
      <w:tr w:rsidR="00A80E77" w14:paraId="0AE052C4" w14:textId="77777777" w:rsidTr="00A80E77">
        <w:trPr>
          <w:cantSplit/>
          <w:jc w:val="center"/>
        </w:trPr>
        <w:tc>
          <w:tcPr>
            <w:tcW w:w="423" w:type="dxa"/>
            <w:tcBorders>
              <w:top w:val="nil"/>
              <w:left w:val="single" w:sz="4" w:space="0" w:color="auto"/>
              <w:bottom w:val="nil"/>
              <w:right w:val="single" w:sz="4" w:space="0" w:color="auto"/>
            </w:tcBorders>
          </w:tcPr>
          <w:p w14:paraId="1F9D905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B73EC1"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62EF7A8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83D90F3"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0CEE7B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FD9F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3D8149F" w14:textId="77777777" w:rsidR="00A80E77" w:rsidRDefault="00A80E77">
            <w:pPr>
              <w:pStyle w:val="TAC"/>
              <w:keepNext w:val="0"/>
              <w:rPr>
                <w:snapToGrid w:val="0"/>
                <w:sz w:val="14"/>
                <w:szCs w:val="14"/>
              </w:rPr>
            </w:pPr>
            <w:r>
              <w:rPr>
                <w:snapToGrid w:val="0"/>
                <w:sz w:val="14"/>
                <w:szCs w:val="14"/>
              </w:rPr>
              <w:t>C164 AND C165</w:t>
            </w:r>
          </w:p>
        </w:tc>
        <w:tc>
          <w:tcPr>
            <w:tcW w:w="703" w:type="dxa"/>
            <w:tcBorders>
              <w:top w:val="single" w:sz="4" w:space="0" w:color="auto"/>
              <w:left w:val="single" w:sz="4" w:space="0" w:color="auto"/>
              <w:bottom w:val="single" w:sz="4" w:space="0" w:color="auto"/>
              <w:right w:val="single" w:sz="4" w:space="0" w:color="auto"/>
            </w:tcBorders>
            <w:hideMark/>
          </w:tcPr>
          <w:p w14:paraId="339BDD12" w14:textId="77777777" w:rsidR="00A80E77" w:rsidRDefault="00A80E77">
            <w:pPr>
              <w:pStyle w:val="TAC"/>
              <w:keepNext w:val="0"/>
              <w:rPr>
                <w:snapToGrid w:val="0"/>
                <w:sz w:val="14"/>
                <w:szCs w:val="14"/>
              </w:rPr>
            </w:pPr>
            <w:r>
              <w:rPr>
                <w:snapToGrid w:val="0"/>
                <w:sz w:val="14"/>
                <w:szCs w:val="14"/>
              </w:rPr>
              <w:t>C164 AND C165</w:t>
            </w:r>
          </w:p>
        </w:tc>
        <w:tc>
          <w:tcPr>
            <w:tcW w:w="703" w:type="dxa"/>
            <w:tcBorders>
              <w:top w:val="single" w:sz="4" w:space="0" w:color="auto"/>
              <w:left w:val="single" w:sz="4" w:space="0" w:color="auto"/>
              <w:bottom w:val="single" w:sz="4" w:space="0" w:color="auto"/>
              <w:right w:val="single" w:sz="4" w:space="0" w:color="auto"/>
            </w:tcBorders>
            <w:hideMark/>
          </w:tcPr>
          <w:p w14:paraId="7D7CD60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92C9AB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F396C1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8F5E03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BA6864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E7925E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8B01B69"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71854C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B7A052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3248A59"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5BDC68B9" w14:textId="77777777" w:rsidR="00A80E77" w:rsidRDefault="00A80E77">
            <w:pPr>
              <w:pStyle w:val="TAC"/>
              <w:keepNext w:val="0"/>
              <w:rPr>
                <w:snapToGrid w:val="0"/>
                <w:sz w:val="14"/>
                <w:szCs w:val="14"/>
              </w:rPr>
            </w:pPr>
            <w:r>
              <w:rPr>
                <w:snapToGrid w:val="0"/>
                <w:sz w:val="14"/>
                <w:szCs w:val="14"/>
              </w:rPr>
              <w:t>E.1/26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31AA6CB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21A0E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AB837D" w14:textId="77777777" w:rsidR="00A80E77" w:rsidRDefault="00A80E77">
            <w:pPr>
              <w:pStyle w:val="TAC"/>
              <w:keepNext w:val="0"/>
              <w:rPr>
                <w:snapToGrid w:val="0"/>
                <w:sz w:val="14"/>
                <w:szCs w:val="14"/>
              </w:rPr>
            </w:pPr>
            <w:r>
              <w:rPr>
                <w:snapToGrid w:val="0"/>
                <w:sz w:val="14"/>
                <w:szCs w:val="14"/>
              </w:rPr>
              <w:t>TCEP001</w:t>
            </w:r>
          </w:p>
        </w:tc>
      </w:tr>
      <w:tr w:rsidR="00A80E77" w14:paraId="6542ED4F" w14:textId="77777777" w:rsidTr="00A80E77">
        <w:trPr>
          <w:cantSplit/>
          <w:jc w:val="center"/>
        </w:trPr>
        <w:tc>
          <w:tcPr>
            <w:tcW w:w="423" w:type="dxa"/>
            <w:tcBorders>
              <w:top w:val="nil"/>
              <w:left w:val="single" w:sz="4" w:space="0" w:color="auto"/>
              <w:bottom w:val="nil"/>
              <w:right w:val="single" w:sz="4" w:space="0" w:color="auto"/>
            </w:tcBorders>
          </w:tcPr>
          <w:p w14:paraId="5AD3E28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A606CC"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355F8AF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D62EAD1"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46D7198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FB6C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C898148" w14:textId="77777777" w:rsidR="00A80E77" w:rsidRDefault="00A80E77">
            <w:pPr>
              <w:pStyle w:val="TAC"/>
              <w:keepNext w:val="0"/>
              <w:rPr>
                <w:snapToGrid w:val="0"/>
                <w:sz w:val="14"/>
                <w:szCs w:val="14"/>
              </w:rPr>
            </w:pPr>
            <w:r>
              <w:rPr>
                <w:snapToGrid w:val="0"/>
                <w:sz w:val="14"/>
                <w:szCs w:val="14"/>
              </w:rPr>
              <w:t>C143</w:t>
            </w:r>
          </w:p>
        </w:tc>
        <w:tc>
          <w:tcPr>
            <w:tcW w:w="703" w:type="dxa"/>
            <w:tcBorders>
              <w:top w:val="single" w:sz="4" w:space="0" w:color="auto"/>
              <w:left w:val="single" w:sz="4" w:space="0" w:color="auto"/>
              <w:bottom w:val="single" w:sz="4" w:space="0" w:color="auto"/>
              <w:right w:val="single" w:sz="4" w:space="0" w:color="auto"/>
            </w:tcBorders>
            <w:hideMark/>
          </w:tcPr>
          <w:p w14:paraId="4231A9AE" w14:textId="77777777" w:rsidR="00A80E77" w:rsidRDefault="00A80E77">
            <w:pPr>
              <w:pStyle w:val="TAC"/>
              <w:keepNext w:val="0"/>
              <w:rPr>
                <w:snapToGrid w:val="0"/>
                <w:sz w:val="14"/>
                <w:szCs w:val="14"/>
              </w:rPr>
            </w:pPr>
            <w:r>
              <w:rPr>
                <w:snapToGrid w:val="0"/>
                <w:sz w:val="14"/>
                <w:szCs w:val="14"/>
              </w:rPr>
              <w:t>C143</w:t>
            </w:r>
          </w:p>
        </w:tc>
        <w:tc>
          <w:tcPr>
            <w:tcW w:w="703" w:type="dxa"/>
            <w:tcBorders>
              <w:top w:val="single" w:sz="4" w:space="0" w:color="auto"/>
              <w:left w:val="single" w:sz="4" w:space="0" w:color="auto"/>
              <w:bottom w:val="single" w:sz="4" w:space="0" w:color="auto"/>
              <w:right w:val="single" w:sz="4" w:space="0" w:color="auto"/>
            </w:tcBorders>
            <w:hideMark/>
          </w:tcPr>
          <w:p w14:paraId="0647623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B907275"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F83EA7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2C6A9B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A6A1DF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40C3498"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34A76FA"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AC2FA6F"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50E5536"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1E7BDC7"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026847E0" w14:textId="77777777" w:rsidR="00A80E77" w:rsidRDefault="00A80E77">
            <w:pPr>
              <w:pStyle w:val="TAC"/>
              <w:keepNext w:val="0"/>
              <w:rPr>
                <w:snapToGrid w:val="0"/>
                <w:sz w:val="14"/>
                <w:szCs w:val="14"/>
              </w:rPr>
            </w:pPr>
            <w:r>
              <w:rPr>
                <w:snapToGrid w:val="0"/>
                <w:sz w:val="14"/>
                <w:szCs w:val="14"/>
              </w:rPr>
              <w:t>E.1/26 AND E.1/15 AND E.1/110</w:t>
            </w:r>
          </w:p>
        </w:tc>
        <w:tc>
          <w:tcPr>
            <w:tcW w:w="703" w:type="dxa"/>
            <w:tcBorders>
              <w:top w:val="single" w:sz="4" w:space="0" w:color="auto"/>
              <w:left w:val="single" w:sz="4" w:space="0" w:color="auto"/>
              <w:bottom w:val="single" w:sz="4" w:space="0" w:color="auto"/>
              <w:right w:val="single" w:sz="4" w:space="0" w:color="auto"/>
            </w:tcBorders>
            <w:hideMark/>
          </w:tcPr>
          <w:p w14:paraId="759A01E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04847ED"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FFC1873" w14:textId="77777777" w:rsidR="00A80E77" w:rsidRDefault="00A80E77">
            <w:pPr>
              <w:pStyle w:val="TAC"/>
              <w:keepNext w:val="0"/>
              <w:rPr>
                <w:b/>
                <w:snapToGrid w:val="0"/>
                <w:sz w:val="14"/>
                <w:szCs w:val="14"/>
              </w:rPr>
            </w:pPr>
            <w:r>
              <w:rPr>
                <w:snapToGrid w:val="0"/>
                <w:sz w:val="14"/>
                <w:szCs w:val="14"/>
              </w:rPr>
              <w:t>TCEP001</w:t>
            </w:r>
          </w:p>
        </w:tc>
      </w:tr>
      <w:tr w:rsidR="00A80E77" w14:paraId="0BB33C2A" w14:textId="77777777" w:rsidTr="00A80E77">
        <w:trPr>
          <w:cantSplit/>
          <w:jc w:val="center"/>
        </w:trPr>
        <w:tc>
          <w:tcPr>
            <w:tcW w:w="423" w:type="dxa"/>
            <w:tcBorders>
              <w:top w:val="nil"/>
              <w:left w:val="single" w:sz="4" w:space="0" w:color="auto"/>
              <w:bottom w:val="nil"/>
              <w:right w:val="single" w:sz="4" w:space="0" w:color="auto"/>
            </w:tcBorders>
          </w:tcPr>
          <w:p w14:paraId="5396E15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509BAD"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5571357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31C9BC6"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2B90E5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C8FE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C867B5" w14:textId="77777777" w:rsidR="00A80E77" w:rsidRDefault="00A80E77">
            <w:pPr>
              <w:pStyle w:val="TAC"/>
              <w:keepNext w:val="0"/>
              <w:rPr>
                <w:snapToGrid w:val="0"/>
                <w:sz w:val="14"/>
                <w:szCs w:val="14"/>
              </w:rPr>
            </w:pPr>
            <w:r>
              <w:rPr>
                <w:snapToGrid w:val="0"/>
                <w:sz w:val="14"/>
                <w:szCs w:val="14"/>
              </w:rPr>
              <w:t>C145</w:t>
            </w:r>
          </w:p>
        </w:tc>
        <w:tc>
          <w:tcPr>
            <w:tcW w:w="703" w:type="dxa"/>
            <w:tcBorders>
              <w:top w:val="single" w:sz="4" w:space="0" w:color="auto"/>
              <w:left w:val="single" w:sz="4" w:space="0" w:color="auto"/>
              <w:bottom w:val="single" w:sz="4" w:space="0" w:color="auto"/>
              <w:right w:val="single" w:sz="4" w:space="0" w:color="auto"/>
            </w:tcBorders>
            <w:hideMark/>
          </w:tcPr>
          <w:p w14:paraId="483F832A" w14:textId="77777777" w:rsidR="00A80E77" w:rsidRDefault="00A80E77">
            <w:pPr>
              <w:pStyle w:val="TAC"/>
              <w:keepNext w:val="0"/>
              <w:rPr>
                <w:snapToGrid w:val="0"/>
                <w:sz w:val="14"/>
                <w:szCs w:val="14"/>
              </w:rPr>
            </w:pPr>
            <w:r>
              <w:rPr>
                <w:snapToGrid w:val="0"/>
                <w:sz w:val="14"/>
                <w:szCs w:val="14"/>
              </w:rPr>
              <w:t>C145</w:t>
            </w:r>
          </w:p>
        </w:tc>
        <w:tc>
          <w:tcPr>
            <w:tcW w:w="703" w:type="dxa"/>
            <w:tcBorders>
              <w:top w:val="single" w:sz="4" w:space="0" w:color="auto"/>
              <w:left w:val="single" w:sz="4" w:space="0" w:color="auto"/>
              <w:bottom w:val="single" w:sz="4" w:space="0" w:color="auto"/>
              <w:right w:val="single" w:sz="4" w:space="0" w:color="auto"/>
            </w:tcBorders>
            <w:hideMark/>
          </w:tcPr>
          <w:p w14:paraId="4797B820"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27F839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E8C54D"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CE5D557"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836578E"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7C99A1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C29EE81"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FAF8589"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BA294DC" w14:textId="77777777" w:rsidR="00A80E77" w:rsidRDefault="00A80E77">
            <w:pPr>
              <w:pStyle w:val="TAC"/>
              <w:keepNext w:val="0"/>
              <w:rPr>
                <w:snapToGrid w:val="0"/>
                <w:sz w:val="14"/>
                <w:szCs w:val="14"/>
              </w:rPr>
            </w:pPr>
            <w:r>
              <w:rPr>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735AFB1" w14:textId="77777777" w:rsidR="00A80E77" w:rsidRDefault="00A80E77">
            <w:pPr>
              <w:pStyle w:val="TAC"/>
              <w:keepNext w:val="0"/>
              <w:rPr>
                <w:snapToGrid w:val="0"/>
                <w:sz w:val="14"/>
                <w:szCs w:val="14"/>
              </w:rPr>
            </w:pPr>
            <w:r>
              <w:rPr>
                <w:sz w:val="14"/>
                <w:szCs w:val="14"/>
              </w:rPr>
              <w:t>NA</w:t>
            </w:r>
          </w:p>
        </w:tc>
        <w:tc>
          <w:tcPr>
            <w:tcW w:w="1055" w:type="dxa"/>
            <w:tcBorders>
              <w:top w:val="single" w:sz="4" w:space="0" w:color="auto"/>
              <w:left w:val="single" w:sz="4" w:space="0" w:color="auto"/>
              <w:bottom w:val="single" w:sz="4" w:space="0" w:color="auto"/>
              <w:right w:val="single" w:sz="4" w:space="0" w:color="auto"/>
            </w:tcBorders>
            <w:hideMark/>
          </w:tcPr>
          <w:p w14:paraId="31A1BEC4" w14:textId="77777777" w:rsidR="00A80E77" w:rsidRDefault="00A80E77">
            <w:pPr>
              <w:pStyle w:val="TAC"/>
              <w:keepNext w:val="0"/>
              <w:rPr>
                <w:snapToGrid w:val="0"/>
                <w:sz w:val="14"/>
                <w:szCs w:val="14"/>
              </w:rPr>
            </w:pPr>
            <w:r>
              <w:rPr>
                <w:snapToGrid w:val="0"/>
                <w:sz w:val="14"/>
                <w:szCs w:val="14"/>
              </w:rPr>
              <w:t>E.1/26 AND E.1/15 AND E.1/110</w:t>
            </w:r>
          </w:p>
        </w:tc>
        <w:tc>
          <w:tcPr>
            <w:tcW w:w="703" w:type="dxa"/>
            <w:tcBorders>
              <w:top w:val="single" w:sz="4" w:space="0" w:color="auto"/>
              <w:left w:val="single" w:sz="4" w:space="0" w:color="auto"/>
              <w:bottom w:val="single" w:sz="4" w:space="0" w:color="auto"/>
              <w:right w:val="single" w:sz="4" w:space="0" w:color="auto"/>
            </w:tcBorders>
            <w:hideMark/>
          </w:tcPr>
          <w:p w14:paraId="2520382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016E6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981D91" w14:textId="77777777" w:rsidR="00A80E77" w:rsidRDefault="00A80E77">
            <w:pPr>
              <w:pStyle w:val="TAC"/>
              <w:keepNext w:val="0"/>
              <w:rPr>
                <w:snapToGrid w:val="0"/>
                <w:sz w:val="14"/>
                <w:szCs w:val="14"/>
              </w:rPr>
            </w:pPr>
            <w:r>
              <w:rPr>
                <w:snapToGrid w:val="0"/>
                <w:sz w:val="14"/>
                <w:szCs w:val="14"/>
              </w:rPr>
              <w:t>TCEP001</w:t>
            </w:r>
          </w:p>
        </w:tc>
      </w:tr>
      <w:tr w:rsidR="00A80E77" w14:paraId="24C9EE2D" w14:textId="77777777" w:rsidTr="00A80E77">
        <w:trPr>
          <w:cantSplit/>
          <w:jc w:val="center"/>
        </w:trPr>
        <w:tc>
          <w:tcPr>
            <w:tcW w:w="423" w:type="dxa"/>
            <w:tcBorders>
              <w:top w:val="nil"/>
              <w:left w:val="single" w:sz="4" w:space="0" w:color="auto"/>
              <w:bottom w:val="nil"/>
              <w:right w:val="single" w:sz="4" w:space="0" w:color="auto"/>
            </w:tcBorders>
          </w:tcPr>
          <w:p w14:paraId="7617CDB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3C5ACD" w14:textId="77777777" w:rsidR="00A80E77" w:rsidRDefault="00A80E77">
            <w:pPr>
              <w:pStyle w:val="TAL"/>
              <w:keepNext w:val="0"/>
              <w:rPr>
                <w:snapToGrid w:val="0"/>
                <w:sz w:val="14"/>
                <w:szCs w:val="14"/>
              </w:rPr>
            </w:pPr>
            <w:r>
              <w:rPr>
                <w:snapToGrid w:val="0"/>
                <w:sz w:val="14"/>
                <w:szCs w:val="14"/>
              </w:rPr>
              <w:t>SMS-over-IP, E-UTRAN</w:t>
            </w:r>
          </w:p>
        </w:tc>
        <w:tc>
          <w:tcPr>
            <w:tcW w:w="527" w:type="dxa"/>
            <w:tcBorders>
              <w:top w:val="single" w:sz="4" w:space="0" w:color="auto"/>
              <w:left w:val="single" w:sz="4" w:space="0" w:color="auto"/>
              <w:bottom w:val="single" w:sz="4" w:space="0" w:color="auto"/>
              <w:right w:val="single" w:sz="4" w:space="0" w:color="auto"/>
            </w:tcBorders>
            <w:hideMark/>
          </w:tcPr>
          <w:p w14:paraId="48741242"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7ED5920"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tcPr>
          <w:p w14:paraId="5780F0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9FC9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0A49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B35D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194D0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7ACFF14" w14:textId="77777777" w:rsidR="00A80E77" w:rsidRDefault="00A80E77">
            <w:pPr>
              <w:pStyle w:val="TAC"/>
              <w:keepNext w:val="0"/>
              <w:rPr>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52C26D91" w14:textId="77777777" w:rsidR="00A80E77" w:rsidRDefault="00A80E77">
            <w:pPr>
              <w:pStyle w:val="TAC"/>
              <w:keepNext w:val="0"/>
              <w:rPr>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07F24293" w14:textId="77777777" w:rsidR="00A80E77" w:rsidRDefault="00A80E77">
            <w:pPr>
              <w:pStyle w:val="TAC"/>
              <w:keepNext w:val="0"/>
              <w:rPr>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73F0AE48" w14:textId="77777777" w:rsidR="00A80E77" w:rsidRDefault="00A80E77">
            <w:pPr>
              <w:pStyle w:val="TAC"/>
              <w:keepNext w:val="0"/>
              <w:rPr>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735AF8CA" w14:textId="77777777" w:rsidR="00A80E77" w:rsidRDefault="00A80E77">
            <w:pPr>
              <w:pStyle w:val="TAC"/>
              <w:keepNext w:val="0"/>
              <w:rPr>
                <w:snapToGrid w:val="0"/>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0407484F" w14:textId="77777777" w:rsidR="00A80E77" w:rsidRDefault="00A80E77">
            <w:pPr>
              <w:pStyle w:val="TAC"/>
              <w:keepNext w:val="0"/>
              <w:rPr>
                <w:snapToGrid w:val="0"/>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266DB9F8" w14:textId="77777777" w:rsidR="00A80E77" w:rsidRDefault="00A80E77">
            <w:pPr>
              <w:pStyle w:val="TAC"/>
              <w:keepNext w:val="0"/>
              <w:rPr>
                <w:snapToGrid w:val="0"/>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5A842C91" w14:textId="77777777" w:rsidR="00A80E77" w:rsidRDefault="00A80E77">
            <w:pPr>
              <w:pStyle w:val="TAC"/>
              <w:keepNext w:val="0"/>
              <w:rPr>
                <w:snapToGrid w:val="0"/>
                <w:sz w:val="14"/>
                <w:szCs w:val="14"/>
              </w:rPr>
            </w:pPr>
            <w:r>
              <w:rPr>
                <w:snapToGrid w:val="0"/>
                <w:sz w:val="14"/>
                <w:szCs w:val="14"/>
              </w:rPr>
              <w:t>C196</w:t>
            </w:r>
          </w:p>
        </w:tc>
        <w:tc>
          <w:tcPr>
            <w:tcW w:w="703" w:type="dxa"/>
            <w:tcBorders>
              <w:top w:val="single" w:sz="4" w:space="0" w:color="auto"/>
              <w:left w:val="single" w:sz="4" w:space="0" w:color="auto"/>
              <w:bottom w:val="single" w:sz="4" w:space="0" w:color="auto"/>
              <w:right w:val="single" w:sz="4" w:space="0" w:color="auto"/>
            </w:tcBorders>
            <w:hideMark/>
          </w:tcPr>
          <w:p w14:paraId="1BAEAFD6" w14:textId="77777777" w:rsidR="00A80E77" w:rsidRDefault="00A80E77">
            <w:pPr>
              <w:pStyle w:val="TAC"/>
              <w:keepNext w:val="0"/>
              <w:rPr>
                <w:snapToGrid w:val="0"/>
                <w:sz w:val="14"/>
                <w:szCs w:val="14"/>
              </w:rPr>
            </w:pPr>
            <w:r>
              <w:rPr>
                <w:snapToGrid w:val="0"/>
                <w:sz w:val="14"/>
                <w:szCs w:val="14"/>
              </w:rPr>
              <w:t>C196</w:t>
            </w:r>
          </w:p>
        </w:tc>
        <w:tc>
          <w:tcPr>
            <w:tcW w:w="1055" w:type="dxa"/>
            <w:tcBorders>
              <w:top w:val="single" w:sz="4" w:space="0" w:color="auto"/>
              <w:left w:val="single" w:sz="4" w:space="0" w:color="auto"/>
              <w:bottom w:val="single" w:sz="4" w:space="0" w:color="auto"/>
              <w:right w:val="single" w:sz="4" w:space="0" w:color="auto"/>
            </w:tcBorders>
            <w:hideMark/>
          </w:tcPr>
          <w:p w14:paraId="179C7392" w14:textId="77777777" w:rsidR="00A80E77" w:rsidRDefault="00A80E77">
            <w:pPr>
              <w:pStyle w:val="TAC"/>
              <w:keepNext w:val="0"/>
              <w:rPr>
                <w:snapToGrid w:val="0"/>
                <w:sz w:val="14"/>
                <w:szCs w:val="14"/>
              </w:rPr>
            </w:pPr>
            <w:r>
              <w:rPr>
                <w:snapToGrid w:val="0"/>
                <w:sz w:val="14"/>
                <w:szCs w:val="14"/>
              </w:rPr>
              <w:t>E.1/26 AND E.1/110</w:t>
            </w:r>
          </w:p>
        </w:tc>
        <w:tc>
          <w:tcPr>
            <w:tcW w:w="703" w:type="dxa"/>
            <w:tcBorders>
              <w:top w:val="single" w:sz="4" w:space="0" w:color="auto"/>
              <w:left w:val="single" w:sz="4" w:space="0" w:color="auto"/>
              <w:bottom w:val="single" w:sz="4" w:space="0" w:color="auto"/>
              <w:right w:val="single" w:sz="4" w:space="0" w:color="auto"/>
            </w:tcBorders>
            <w:hideMark/>
          </w:tcPr>
          <w:p w14:paraId="680A5ECF" w14:textId="77777777" w:rsidR="00A80E77" w:rsidRDefault="00A80E77">
            <w:pPr>
              <w:pStyle w:val="TAC"/>
              <w:keepNext w:val="0"/>
              <w:rPr>
                <w:snapToGrid w:val="0"/>
                <w:sz w:val="14"/>
                <w:szCs w:val="14"/>
              </w:rPr>
            </w:pPr>
            <w:r>
              <w:rPr>
                <w:snapToGrid w:val="0"/>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70E422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B1D0EB3" w14:textId="77777777" w:rsidR="00A80E77" w:rsidRDefault="00A80E77">
            <w:pPr>
              <w:pStyle w:val="TAC"/>
              <w:keepNext w:val="0"/>
              <w:rPr>
                <w:snapToGrid w:val="0"/>
                <w:sz w:val="14"/>
                <w:szCs w:val="14"/>
              </w:rPr>
            </w:pPr>
            <w:r>
              <w:rPr>
                <w:snapToGrid w:val="0"/>
                <w:sz w:val="14"/>
                <w:szCs w:val="14"/>
              </w:rPr>
              <w:t>TCEP001</w:t>
            </w:r>
          </w:p>
        </w:tc>
      </w:tr>
      <w:tr w:rsidR="00A80E77" w14:paraId="25F2CA6C" w14:textId="77777777" w:rsidTr="00A80E77">
        <w:trPr>
          <w:cantSplit/>
          <w:jc w:val="center"/>
        </w:trPr>
        <w:tc>
          <w:tcPr>
            <w:tcW w:w="423" w:type="dxa"/>
            <w:tcBorders>
              <w:top w:val="nil"/>
              <w:left w:val="single" w:sz="4" w:space="0" w:color="auto"/>
              <w:bottom w:val="nil"/>
              <w:right w:val="single" w:sz="4" w:space="0" w:color="auto"/>
            </w:tcBorders>
          </w:tcPr>
          <w:p w14:paraId="71C305A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1BC67DA" w14:textId="77777777" w:rsidR="00A80E77" w:rsidRDefault="00A80E77">
            <w:pPr>
              <w:pStyle w:val="TAL"/>
              <w:keepNext w:val="0"/>
              <w:rPr>
                <w:snapToGrid w:val="0"/>
                <w:sz w:val="14"/>
                <w:szCs w:val="14"/>
              </w:rPr>
            </w:pPr>
            <w:r>
              <w:rPr>
                <w:snapToGrid w:val="0"/>
                <w:sz w:val="14"/>
                <w:szCs w:val="14"/>
              </w:rPr>
              <w:t>SMS-over-IP, UTRAN</w:t>
            </w:r>
          </w:p>
        </w:tc>
        <w:tc>
          <w:tcPr>
            <w:tcW w:w="527" w:type="dxa"/>
            <w:tcBorders>
              <w:top w:val="single" w:sz="4" w:space="0" w:color="auto"/>
              <w:left w:val="single" w:sz="4" w:space="0" w:color="auto"/>
              <w:bottom w:val="single" w:sz="4" w:space="0" w:color="auto"/>
              <w:right w:val="single" w:sz="4" w:space="0" w:color="auto"/>
            </w:tcBorders>
            <w:hideMark/>
          </w:tcPr>
          <w:p w14:paraId="13E8F907" w14:textId="77777777" w:rsidR="00A80E77" w:rsidRDefault="00A80E77">
            <w:pPr>
              <w:pStyle w:val="TAC"/>
              <w:keepNext w:val="0"/>
              <w:rPr>
                <w:snapToGrid w:val="0"/>
                <w:sz w:val="14"/>
                <w:szCs w:val="14"/>
              </w:rPr>
            </w:pPr>
            <w:r>
              <w:rPr>
                <w:snapToGrid w:val="0"/>
                <w:sz w:val="14"/>
                <w:szCs w:val="14"/>
              </w:rPr>
              <w:t>Rel-7</w:t>
            </w:r>
          </w:p>
        </w:tc>
        <w:tc>
          <w:tcPr>
            <w:tcW w:w="703" w:type="dxa"/>
            <w:tcBorders>
              <w:top w:val="single" w:sz="4" w:space="0" w:color="auto"/>
              <w:left w:val="single" w:sz="4" w:space="0" w:color="auto"/>
              <w:bottom w:val="single" w:sz="4" w:space="0" w:color="auto"/>
              <w:right w:val="single" w:sz="4" w:space="0" w:color="auto"/>
            </w:tcBorders>
            <w:hideMark/>
          </w:tcPr>
          <w:p w14:paraId="6BA64B6C" w14:textId="77777777" w:rsidR="00A80E77" w:rsidRDefault="00A80E77">
            <w:pPr>
              <w:pStyle w:val="TAC"/>
              <w:keepNext w:val="0"/>
              <w:rPr>
                <w:snapToGrid w:val="0"/>
                <w:sz w:val="14"/>
                <w:szCs w:val="14"/>
              </w:rPr>
            </w:pPr>
            <w:r>
              <w:rPr>
                <w:snapToGrid w:val="0"/>
                <w:sz w:val="14"/>
                <w:szCs w:val="14"/>
              </w:rPr>
              <w:t>7.2</w:t>
            </w:r>
          </w:p>
        </w:tc>
        <w:tc>
          <w:tcPr>
            <w:tcW w:w="703" w:type="dxa"/>
            <w:tcBorders>
              <w:top w:val="single" w:sz="4" w:space="0" w:color="auto"/>
              <w:left w:val="single" w:sz="4" w:space="0" w:color="auto"/>
              <w:bottom w:val="single" w:sz="4" w:space="0" w:color="auto"/>
              <w:right w:val="single" w:sz="4" w:space="0" w:color="auto"/>
            </w:tcBorders>
          </w:tcPr>
          <w:p w14:paraId="65A84B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718C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1BB9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9C90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64D2BDC" w14:textId="77777777" w:rsidR="00A80E77" w:rsidRDefault="00A80E77">
            <w:pPr>
              <w:pStyle w:val="TAC"/>
              <w:keepNext w:val="0"/>
              <w:rPr>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09988B4A" w14:textId="77777777" w:rsidR="00A80E77" w:rsidRDefault="00A80E77">
            <w:pPr>
              <w:pStyle w:val="TAC"/>
              <w:keepNext w:val="0"/>
              <w:rPr>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3C244CCE" w14:textId="77777777" w:rsidR="00A80E77" w:rsidRDefault="00A80E77">
            <w:pPr>
              <w:pStyle w:val="TAC"/>
              <w:keepNext w:val="0"/>
              <w:rPr>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57A35A25" w14:textId="77777777" w:rsidR="00A80E77" w:rsidRDefault="00A80E77">
            <w:pPr>
              <w:pStyle w:val="TAC"/>
              <w:keepNext w:val="0"/>
              <w:rPr>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30C61914" w14:textId="77777777" w:rsidR="00A80E77" w:rsidRDefault="00A80E77">
            <w:pPr>
              <w:pStyle w:val="TAC"/>
              <w:keepNext w:val="0"/>
              <w:rPr>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3ABCF3BA" w14:textId="77777777" w:rsidR="00A80E77" w:rsidRDefault="00A80E77">
            <w:pPr>
              <w:pStyle w:val="TAC"/>
              <w:keepNext w:val="0"/>
              <w:rPr>
                <w:snapToGrid w:val="0"/>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7DDEE9C7" w14:textId="77777777" w:rsidR="00A80E77" w:rsidRDefault="00A80E77">
            <w:pPr>
              <w:pStyle w:val="TAC"/>
              <w:keepNext w:val="0"/>
              <w:rPr>
                <w:snapToGrid w:val="0"/>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6BBB74DF" w14:textId="77777777" w:rsidR="00A80E77" w:rsidRDefault="00A80E77">
            <w:pPr>
              <w:pStyle w:val="TAC"/>
              <w:keepNext w:val="0"/>
              <w:rPr>
                <w:snapToGrid w:val="0"/>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117F7957" w14:textId="77777777" w:rsidR="00A80E77" w:rsidRDefault="00A80E77">
            <w:pPr>
              <w:pStyle w:val="TAC"/>
              <w:keepNext w:val="0"/>
              <w:rPr>
                <w:snapToGrid w:val="0"/>
                <w:sz w:val="14"/>
                <w:szCs w:val="14"/>
              </w:rPr>
            </w:pPr>
            <w:r>
              <w:rPr>
                <w:snapToGrid w:val="0"/>
                <w:sz w:val="14"/>
                <w:szCs w:val="14"/>
              </w:rPr>
              <w:t>C197</w:t>
            </w:r>
          </w:p>
        </w:tc>
        <w:tc>
          <w:tcPr>
            <w:tcW w:w="703" w:type="dxa"/>
            <w:tcBorders>
              <w:top w:val="single" w:sz="4" w:space="0" w:color="auto"/>
              <w:left w:val="single" w:sz="4" w:space="0" w:color="auto"/>
              <w:bottom w:val="single" w:sz="4" w:space="0" w:color="auto"/>
              <w:right w:val="single" w:sz="4" w:space="0" w:color="auto"/>
            </w:tcBorders>
            <w:hideMark/>
          </w:tcPr>
          <w:p w14:paraId="625EA87D" w14:textId="77777777" w:rsidR="00A80E77" w:rsidRDefault="00A80E77">
            <w:pPr>
              <w:pStyle w:val="TAC"/>
              <w:keepNext w:val="0"/>
              <w:rPr>
                <w:snapToGrid w:val="0"/>
                <w:sz w:val="14"/>
                <w:szCs w:val="14"/>
              </w:rPr>
            </w:pPr>
            <w:r>
              <w:rPr>
                <w:snapToGrid w:val="0"/>
                <w:sz w:val="14"/>
                <w:szCs w:val="14"/>
              </w:rPr>
              <w:t>C197</w:t>
            </w:r>
          </w:p>
        </w:tc>
        <w:tc>
          <w:tcPr>
            <w:tcW w:w="1055" w:type="dxa"/>
            <w:tcBorders>
              <w:top w:val="single" w:sz="4" w:space="0" w:color="auto"/>
              <w:left w:val="single" w:sz="4" w:space="0" w:color="auto"/>
              <w:bottom w:val="single" w:sz="4" w:space="0" w:color="auto"/>
              <w:right w:val="single" w:sz="4" w:space="0" w:color="auto"/>
            </w:tcBorders>
            <w:hideMark/>
          </w:tcPr>
          <w:p w14:paraId="6472B1DA" w14:textId="77777777" w:rsidR="00A80E77" w:rsidRDefault="00A80E77">
            <w:pPr>
              <w:pStyle w:val="TAC"/>
              <w:keepNext w:val="0"/>
              <w:rPr>
                <w:snapToGrid w:val="0"/>
                <w:sz w:val="14"/>
                <w:szCs w:val="14"/>
              </w:rPr>
            </w:pPr>
            <w:r>
              <w:rPr>
                <w:snapToGrid w:val="0"/>
                <w:sz w:val="14"/>
                <w:szCs w:val="14"/>
              </w:rPr>
              <w:t>E.1/26 AND E.1/110</w:t>
            </w:r>
          </w:p>
        </w:tc>
        <w:tc>
          <w:tcPr>
            <w:tcW w:w="703" w:type="dxa"/>
            <w:tcBorders>
              <w:top w:val="single" w:sz="4" w:space="0" w:color="auto"/>
              <w:left w:val="single" w:sz="4" w:space="0" w:color="auto"/>
              <w:bottom w:val="single" w:sz="4" w:space="0" w:color="auto"/>
              <w:right w:val="single" w:sz="4" w:space="0" w:color="auto"/>
            </w:tcBorders>
            <w:hideMark/>
          </w:tcPr>
          <w:p w14:paraId="1F1DEE5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A4E04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DFE759C" w14:textId="77777777" w:rsidR="00A80E77" w:rsidRDefault="00A80E77">
            <w:pPr>
              <w:pStyle w:val="TAC"/>
              <w:keepNext w:val="0"/>
              <w:rPr>
                <w:snapToGrid w:val="0"/>
                <w:sz w:val="14"/>
                <w:szCs w:val="14"/>
              </w:rPr>
            </w:pPr>
            <w:r>
              <w:rPr>
                <w:snapToGrid w:val="0"/>
                <w:sz w:val="14"/>
                <w:szCs w:val="14"/>
              </w:rPr>
              <w:t>TCEP001</w:t>
            </w:r>
          </w:p>
        </w:tc>
      </w:tr>
    </w:tbl>
    <w:p w14:paraId="6E4C68AC" w14:textId="77777777" w:rsidR="00A80E77" w:rsidRDefault="00A80E77" w:rsidP="00A80E77">
      <w:pPr>
        <w:pStyle w:val="FP"/>
      </w:pPr>
    </w:p>
    <w:p w14:paraId="04588DB7" w14:textId="77777777" w:rsidR="00A80E77" w:rsidRDefault="00A80E77" w:rsidP="00A80E77">
      <w:pPr>
        <w:pStyle w:val="FP"/>
        <w:rPr>
          <w:rFonts w:ascii="Arial" w:hAnsi="Arial"/>
        </w:rPr>
      </w:pPr>
      <w:r>
        <w:br w:type="page"/>
      </w:r>
    </w:p>
    <w:p w14:paraId="5441697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932422F"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C76E439"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81E462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C774D12"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7D476C4"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CDD2521"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AE63A6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D5C66D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CE196D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5640542"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92A57F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87D984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5473402"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7A2F942"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2412C3A"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94A58FB"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4445998"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D2E06D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9C95227"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B617929"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571EF4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EF6AC9A"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8485002"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090665D" w14:textId="77777777" w:rsidTr="00A80E77">
        <w:trPr>
          <w:cantSplit/>
          <w:jc w:val="center"/>
        </w:trPr>
        <w:tc>
          <w:tcPr>
            <w:tcW w:w="423" w:type="dxa"/>
            <w:tcBorders>
              <w:top w:val="nil"/>
              <w:left w:val="single" w:sz="4" w:space="0" w:color="auto"/>
              <w:bottom w:val="nil"/>
              <w:right w:val="single" w:sz="4" w:space="0" w:color="auto"/>
            </w:tcBorders>
          </w:tcPr>
          <w:p w14:paraId="3821B64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05B8EC7" w14:textId="77777777" w:rsidR="00A80E77" w:rsidRDefault="00A80E77">
            <w:pPr>
              <w:pStyle w:val="TAL"/>
              <w:keepNext w:val="0"/>
              <w:rPr>
                <w:snapToGrid w:val="0"/>
                <w:sz w:val="14"/>
                <w:szCs w:val="14"/>
              </w:rPr>
            </w:pPr>
            <w:r>
              <w:rPr>
                <w:sz w:val="14"/>
                <w:szCs w:val="14"/>
              </w:rPr>
              <w:t>Send Short Message over SGs, E-UTRAN</w:t>
            </w:r>
          </w:p>
        </w:tc>
        <w:tc>
          <w:tcPr>
            <w:tcW w:w="527" w:type="dxa"/>
            <w:tcBorders>
              <w:top w:val="single" w:sz="4" w:space="0" w:color="auto"/>
              <w:left w:val="single" w:sz="4" w:space="0" w:color="auto"/>
              <w:bottom w:val="single" w:sz="4" w:space="0" w:color="auto"/>
              <w:right w:val="single" w:sz="4" w:space="0" w:color="auto"/>
            </w:tcBorders>
            <w:hideMark/>
          </w:tcPr>
          <w:p w14:paraId="538123DC"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C499846"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tcPr>
          <w:p w14:paraId="4E6386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1D6B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B284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8DB7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BA66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1E8614C" w14:textId="77777777" w:rsidR="00A80E77" w:rsidRDefault="00A80E77">
            <w:pPr>
              <w:pStyle w:val="TAC"/>
              <w:keepNext w:val="0"/>
              <w:rPr>
                <w:snapToGrid w:val="0"/>
                <w:sz w:val="14"/>
                <w:szCs w:val="14"/>
              </w:rPr>
            </w:pPr>
            <w:r>
              <w:rPr>
                <w:snapToGrid w:val="0"/>
                <w:sz w:val="14"/>
                <w:szCs w:val="14"/>
              </w:rPr>
              <w:t>C206</w:t>
            </w:r>
          </w:p>
        </w:tc>
        <w:tc>
          <w:tcPr>
            <w:tcW w:w="703" w:type="dxa"/>
            <w:tcBorders>
              <w:top w:val="single" w:sz="4" w:space="0" w:color="auto"/>
              <w:left w:val="single" w:sz="4" w:space="0" w:color="auto"/>
              <w:bottom w:val="single" w:sz="4" w:space="0" w:color="auto"/>
              <w:right w:val="single" w:sz="4" w:space="0" w:color="auto"/>
            </w:tcBorders>
            <w:hideMark/>
          </w:tcPr>
          <w:p w14:paraId="7AE98323" w14:textId="77777777" w:rsidR="00A80E77" w:rsidRDefault="00A80E77">
            <w:pPr>
              <w:pStyle w:val="TAC"/>
              <w:keepNext w:val="0"/>
              <w:rPr>
                <w:snapToGrid w:val="0"/>
                <w:sz w:val="14"/>
                <w:szCs w:val="14"/>
              </w:rPr>
            </w:pPr>
            <w:r>
              <w:rPr>
                <w:snapToGrid w:val="0"/>
                <w:sz w:val="14"/>
                <w:szCs w:val="14"/>
              </w:rPr>
              <w:t>C206</w:t>
            </w:r>
          </w:p>
        </w:tc>
        <w:tc>
          <w:tcPr>
            <w:tcW w:w="703" w:type="dxa"/>
            <w:tcBorders>
              <w:top w:val="single" w:sz="4" w:space="0" w:color="auto"/>
              <w:left w:val="single" w:sz="4" w:space="0" w:color="auto"/>
              <w:bottom w:val="single" w:sz="4" w:space="0" w:color="auto"/>
              <w:right w:val="single" w:sz="4" w:space="0" w:color="auto"/>
            </w:tcBorders>
            <w:hideMark/>
          </w:tcPr>
          <w:p w14:paraId="6B58D085" w14:textId="77777777" w:rsidR="00A80E77" w:rsidRDefault="00A80E77">
            <w:pPr>
              <w:pStyle w:val="TAC"/>
              <w:keepNext w:val="0"/>
              <w:rPr>
                <w:snapToGrid w:val="0"/>
                <w:sz w:val="14"/>
                <w:szCs w:val="14"/>
              </w:rPr>
            </w:pPr>
            <w:r>
              <w:rPr>
                <w:snapToGrid w:val="0"/>
                <w:sz w:val="14"/>
                <w:szCs w:val="14"/>
              </w:rPr>
              <w:t>C206</w:t>
            </w:r>
          </w:p>
        </w:tc>
        <w:tc>
          <w:tcPr>
            <w:tcW w:w="703" w:type="dxa"/>
            <w:tcBorders>
              <w:top w:val="single" w:sz="4" w:space="0" w:color="auto"/>
              <w:left w:val="single" w:sz="4" w:space="0" w:color="auto"/>
              <w:bottom w:val="single" w:sz="4" w:space="0" w:color="auto"/>
              <w:right w:val="single" w:sz="4" w:space="0" w:color="auto"/>
            </w:tcBorders>
            <w:hideMark/>
          </w:tcPr>
          <w:p w14:paraId="4944736E" w14:textId="77777777" w:rsidR="00A80E77" w:rsidRDefault="00A80E77">
            <w:pPr>
              <w:pStyle w:val="TAC"/>
              <w:keepNext w:val="0"/>
              <w:rPr>
                <w:snapToGrid w:val="0"/>
                <w:sz w:val="14"/>
                <w:szCs w:val="14"/>
              </w:rPr>
            </w:pPr>
            <w:r>
              <w:rPr>
                <w:snapToGrid w:val="0"/>
                <w:sz w:val="14"/>
                <w:szCs w:val="14"/>
              </w:rPr>
              <w:t>C206</w:t>
            </w:r>
          </w:p>
        </w:tc>
        <w:tc>
          <w:tcPr>
            <w:tcW w:w="703" w:type="dxa"/>
            <w:tcBorders>
              <w:top w:val="single" w:sz="4" w:space="0" w:color="auto"/>
              <w:left w:val="single" w:sz="4" w:space="0" w:color="auto"/>
              <w:bottom w:val="single" w:sz="4" w:space="0" w:color="auto"/>
              <w:right w:val="single" w:sz="4" w:space="0" w:color="auto"/>
            </w:tcBorders>
            <w:hideMark/>
          </w:tcPr>
          <w:p w14:paraId="620D1934" w14:textId="77777777" w:rsidR="00A80E77" w:rsidRDefault="00A80E77">
            <w:pPr>
              <w:pStyle w:val="TAC"/>
              <w:keepNext w:val="0"/>
              <w:rPr>
                <w:snapToGrid w:val="0"/>
                <w:sz w:val="14"/>
                <w:szCs w:val="14"/>
              </w:rPr>
            </w:pPr>
            <w:r>
              <w:rPr>
                <w:snapToGrid w:val="0"/>
                <w:sz w:val="14"/>
                <w:szCs w:val="14"/>
              </w:rPr>
              <w:t>C206</w:t>
            </w:r>
          </w:p>
        </w:tc>
        <w:tc>
          <w:tcPr>
            <w:tcW w:w="703" w:type="dxa"/>
            <w:tcBorders>
              <w:top w:val="single" w:sz="4" w:space="0" w:color="auto"/>
              <w:left w:val="single" w:sz="4" w:space="0" w:color="auto"/>
              <w:bottom w:val="single" w:sz="4" w:space="0" w:color="auto"/>
              <w:right w:val="single" w:sz="4" w:space="0" w:color="auto"/>
            </w:tcBorders>
            <w:hideMark/>
          </w:tcPr>
          <w:p w14:paraId="2B8CBC5B"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5122A814"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3996E9DF"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6D96EB59"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51CF9F48" w14:textId="77777777" w:rsidR="00A80E77" w:rsidRDefault="00A80E77">
            <w:pPr>
              <w:pStyle w:val="TAC"/>
              <w:keepNext w:val="0"/>
              <w:rPr>
                <w:snapToGrid w:val="0"/>
                <w:sz w:val="14"/>
                <w:szCs w:val="14"/>
              </w:rPr>
            </w:pPr>
            <w:r>
              <w:rPr>
                <w:snapToGrid w:val="0"/>
                <w:sz w:val="14"/>
                <w:szCs w:val="14"/>
              </w:rPr>
              <w:t>E.1/26 AND E.1/110</w:t>
            </w:r>
          </w:p>
        </w:tc>
        <w:tc>
          <w:tcPr>
            <w:tcW w:w="703" w:type="dxa"/>
            <w:tcBorders>
              <w:top w:val="single" w:sz="4" w:space="0" w:color="auto"/>
              <w:left w:val="single" w:sz="4" w:space="0" w:color="auto"/>
              <w:bottom w:val="single" w:sz="4" w:space="0" w:color="auto"/>
              <w:right w:val="single" w:sz="4" w:space="0" w:color="auto"/>
            </w:tcBorders>
            <w:hideMark/>
          </w:tcPr>
          <w:p w14:paraId="251E6101"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197C20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FD96D6" w14:textId="77777777" w:rsidR="00A80E77" w:rsidRDefault="00A80E77">
            <w:pPr>
              <w:pStyle w:val="TAC"/>
              <w:keepNext w:val="0"/>
              <w:rPr>
                <w:snapToGrid w:val="0"/>
                <w:sz w:val="14"/>
                <w:szCs w:val="14"/>
              </w:rPr>
            </w:pPr>
            <w:r>
              <w:rPr>
                <w:snapToGrid w:val="0"/>
                <w:sz w:val="14"/>
                <w:szCs w:val="14"/>
              </w:rPr>
              <w:t>TCEP001</w:t>
            </w:r>
          </w:p>
        </w:tc>
      </w:tr>
      <w:tr w:rsidR="00A80E77" w14:paraId="26127A70" w14:textId="77777777" w:rsidTr="00A80E77">
        <w:trPr>
          <w:cantSplit/>
          <w:jc w:val="center"/>
        </w:trPr>
        <w:tc>
          <w:tcPr>
            <w:tcW w:w="423" w:type="dxa"/>
            <w:tcBorders>
              <w:top w:val="nil"/>
              <w:left w:val="single" w:sz="4" w:space="0" w:color="auto"/>
              <w:bottom w:val="nil"/>
              <w:right w:val="single" w:sz="4" w:space="0" w:color="auto"/>
            </w:tcBorders>
          </w:tcPr>
          <w:p w14:paraId="5EB3B05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E81AA91"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3F793ACB"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28D1477A"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FAFE2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A321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3BC6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2B09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1AD5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87B51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3B1A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86F1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DCCE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F99C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060E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61A6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32F1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756940"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A539E68" w14:textId="77777777" w:rsidR="00A80E77" w:rsidRDefault="00A80E77">
            <w:pPr>
              <w:pStyle w:val="TAC"/>
              <w:keepNext w:val="0"/>
              <w:rPr>
                <w:snapToGrid w:val="0"/>
                <w:sz w:val="14"/>
                <w:szCs w:val="14"/>
              </w:rPr>
            </w:pPr>
            <w:r>
              <w:rPr>
                <w:snapToGrid w:val="0"/>
                <w:sz w:val="14"/>
                <w:szCs w:val="14"/>
              </w:rPr>
              <w:t>E.1/26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64F0D3AC"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5F549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E1CE88F" w14:textId="77777777" w:rsidR="00A80E77" w:rsidRDefault="00A80E77">
            <w:pPr>
              <w:pStyle w:val="TAC"/>
              <w:keepNext w:val="0"/>
              <w:rPr>
                <w:snapToGrid w:val="0"/>
                <w:sz w:val="14"/>
                <w:szCs w:val="14"/>
              </w:rPr>
            </w:pPr>
            <w:r>
              <w:rPr>
                <w:snapToGrid w:val="0"/>
                <w:sz w:val="14"/>
                <w:szCs w:val="14"/>
              </w:rPr>
              <w:t>TCEP001</w:t>
            </w:r>
          </w:p>
        </w:tc>
      </w:tr>
      <w:tr w:rsidR="00A80E77" w14:paraId="2E025EDF"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2DEFCEEA" w14:textId="77777777" w:rsidR="00A80E77" w:rsidRDefault="00A80E77">
            <w:pPr>
              <w:pStyle w:val="TAH"/>
              <w:keepNext w:val="0"/>
              <w:jc w:val="right"/>
              <w:rPr>
                <w:snapToGrid w:val="0"/>
                <w:sz w:val="14"/>
                <w:szCs w:val="14"/>
              </w:rPr>
            </w:pPr>
            <w:r>
              <w:rPr>
                <w:snapToGrid w:val="0"/>
                <w:sz w:val="14"/>
                <w:szCs w:val="14"/>
              </w:rPr>
              <w:t>14</w:t>
            </w:r>
          </w:p>
        </w:tc>
        <w:tc>
          <w:tcPr>
            <w:tcW w:w="1407" w:type="dxa"/>
            <w:tcBorders>
              <w:top w:val="single" w:sz="4" w:space="0" w:color="auto"/>
              <w:left w:val="single" w:sz="4" w:space="0" w:color="auto"/>
              <w:bottom w:val="single" w:sz="4" w:space="0" w:color="auto"/>
              <w:right w:val="single" w:sz="4" w:space="0" w:color="auto"/>
            </w:tcBorders>
            <w:hideMark/>
          </w:tcPr>
          <w:p w14:paraId="63E1B1A2" w14:textId="77777777" w:rsidR="00A80E77" w:rsidRDefault="00A80E77">
            <w:pPr>
              <w:pStyle w:val="TAL"/>
              <w:keepNext w:val="0"/>
              <w:rPr>
                <w:b/>
                <w:bCs/>
                <w:snapToGrid w:val="0"/>
                <w:sz w:val="14"/>
                <w:szCs w:val="14"/>
              </w:rPr>
            </w:pPr>
            <w:r>
              <w:rPr>
                <w:b/>
                <w:bCs/>
                <w:snapToGrid w:val="0"/>
                <w:sz w:val="14"/>
                <w:szCs w:val="14"/>
              </w:rPr>
              <w:t>SEND SS</w:t>
            </w:r>
            <w:r>
              <w:rPr>
                <w:b/>
                <w:bCs/>
                <w:snapToGrid w:val="0"/>
                <w:sz w:val="14"/>
                <w:szCs w:val="14"/>
              </w:rPr>
              <w:tab/>
              <w:t>27.22.4.11</w:t>
            </w:r>
          </w:p>
        </w:tc>
        <w:tc>
          <w:tcPr>
            <w:tcW w:w="527" w:type="dxa"/>
            <w:tcBorders>
              <w:top w:val="single" w:sz="4" w:space="0" w:color="auto"/>
              <w:left w:val="single" w:sz="4" w:space="0" w:color="auto"/>
              <w:bottom w:val="single" w:sz="4" w:space="0" w:color="auto"/>
              <w:right w:val="single" w:sz="4" w:space="0" w:color="auto"/>
            </w:tcBorders>
          </w:tcPr>
          <w:p w14:paraId="646890C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86347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96EEA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4F46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61CB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D7CE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09D6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82EB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A232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69CA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8E02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FB69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07E3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B8E0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976D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4730D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D2903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6B4D7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883EC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DC284A" w14:textId="77777777" w:rsidR="00A80E77" w:rsidRDefault="00A80E77">
            <w:pPr>
              <w:pStyle w:val="TAC"/>
              <w:keepNext w:val="0"/>
              <w:rPr>
                <w:b/>
                <w:bCs/>
                <w:snapToGrid w:val="0"/>
                <w:sz w:val="14"/>
                <w:szCs w:val="14"/>
              </w:rPr>
            </w:pPr>
          </w:p>
        </w:tc>
      </w:tr>
      <w:tr w:rsidR="00A80E77" w14:paraId="2D507AA9" w14:textId="77777777" w:rsidTr="00A80E77">
        <w:trPr>
          <w:cantSplit/>
          <w:jc w:val="center"/>
        </w:trPr>
        <w:tc>
          <w:tcPr>
            <w:tcW w:w="423" w:type="dxa"/>
            <w:tcBorders>
              <w:top w:val="nil"/>
              <w:left w:val="single" w:sz="4" w:space="0" w:color="auto"/>
              <w:bottom w:val="nil"/>
              <w:right w:val="single" w:sz="4" w:space="0" w:color="auto"/>
            </w:tcBorders>
          </w:tcPr>
          <w:p w14:paraId="2BFE6F7F"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B0836D9" w14:textId="77777777" w:rsidR="00A80E77" w:rsidRDefault="00A80E77">
            <w:pPr>
              <w:pStyle w:val="TAL"/>
              <w:keepNext w:val="0"/>
              <w:rPr>
                <w:snapToGrid w:val="0"/>
                <w:sz w:val="14"/>
                <w:szCs w:val="14"/>
              </w:rPr>
            </w:pPr>
            <w:r>
              <w:rPr>
                <w:sz w:val="14"/>
                <w:szCs w:val="14"/>
              </w:rPr>
              <w:t>call forward unconditional, all bearers, successful</w:t>
            </w:r>
          </w:p>
        </w:tc>
        <w:tc>
          <w:tcPr>
            <w:tcW w:w="527" w:type="dxa"/>
            <w:tcBorders>
              <w:top w:val="single" w:sz="4" w:space="0" w:color="auto"/>
              <w:left w:val="single" w:sz="4" w:space="0" w:color="auto"/>
              <w:bottom w:val="single" w:sz="4" w:space="0" w:color="auto"/>
              <w:right w:val="single" w:sz="4" w:space="0" w:color="auto"/>
            </w:tcBorders>
            <w:hideMark/>
          </w:tcPr>
          <w:p w14:paraId="652D094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BC90E6F"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B3B698D" w14:textId="77777777" w:rsidR="00A80E77" w:rsidRDefault="00A80E77">
            <w:pPr>
              <w:pStyle w:val="TAC"/>
              <w:keepNext w:val="0"/>
              <w:rPr>
                <w:snapToGrid w:val="0"/>
                <w:sz w:val="14"/>
                <w:szCs w:val="14"/>
              </w:rPr>
            </w:pPr>
            <w:r>
              <w:rPr>
                <w:snapToGrid w:val="0"/>
                <w:sz w:val="14"/>
                <w:szCs w:val="14"/>
              </w:rPr>
              <w:t>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714D2D06" w14:textId="77777777" w:rsidR="00A80E77" w:rsidRDefault="00A80E77">
            <w:pPr>
              <w:pStyle w:val="TAC"/>
              <w:keepNext w:val="0"/>
              <w:rPr>
                <w:snapToGrid w:val="0"/>
                <w:sz w:val="14"/>
                <w:szCs w:val="14"/>
              </w:rPr>
            </w:pPr>
            <w:r>
              <w:rPr>
                <w:snapToGrid w:val="0"/>
                <w:sz w:val="14"/>
                <w:szCs w:val="14"/>
              </w:rPr>
              <w:t>C166</w:t>
            </w:r>
          </w:p>
          <w:p w14:paraId="38C5211D"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7D941898" w14:textId="77777777" w:rsidR="00A80E77" w:rsidRDefault="00A80E77">
            <w:pPr>
              <w:pStyle w:val="TAC"/>
              <w:keepNext w:val="0"/>
              <w:rPr>
                <w:snapToGrid w:val="0"/>
                <w:sz w:val="14"/>
                <w:szCs w:val="14"/>
              </w:rPr>
            </w:pPr>
            <w:r>
              <w:rPr>
                <w:snapToGrid w:val="0"/>
                <w:sz w:val="14"/>
                <w:szCs w:val="14"/>
              </w:rPr>
              <w:t>C166</w:t>
            </w:r>
          </w:p>
          <w:p w14:paraId="35806EDD"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1B29E0A4" w14:textId="77777777" w:rsidR="00A80E77" w:rsidRDefault="00A80E77">
            <w:pPr>
              <w:pStyle w:val="TAC"/>
              <w:keepNext w:val="0"/>
              <w:rPr>
                <w:snapToGrid w:val="0"/>
                <w:sz w:val="14"/>
                <w:szCs w:val="14"/>
              </w:rPr>
            </w:pPr>
            <w:r>
              <w:rPr>
                <w:snapToGrid w:val="0"/>
                <w:sz w:val="14"/>
                <w:szCs w:val="14"/>
              </w:rPr>
              <w:t>C166</w:t>
            </w:r>
          </w:p>
          <w:p w14:paraId="309BAA94"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5EEBAFAE" w14:textId="77777777" w:rsidR="00A80E77" w:rsidRDefault="00A80E77">
            <w:pPr>
              <w:pStyle w:val="TAC"/>
              <w:keepNext w:val="0"/>
              <w:rPr>
                <w:snapToGrid w:val="0"/>
                <w:sz w:val="14"/>
                <w:szCs w:val="14"/>
              </w:rPr>
            </w:pPr>
            <w:r>
              <w:rPr>
                <w:snapToGrid w:val="0"/>
                <w:sz w:val="14"/>
                <w:szCs w:val="14"/>
              </w:rPr>
              <w:t>C166</w:t>
            </w:r>
          </w:p>
          <w:p w14:paraId="12BF7DBB"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57472867"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FE5DD78"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06E2D92"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DD6FFDF"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C22F2F0"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3CED4CE"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0C6A0CE"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F13BAA1"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2EB8A62"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1289303"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3C9CC9E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5F9BD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8DDBAB5" w14:textId="77777777" w:rsidR="00A80E77" w:rsidRDefault="00A80E77">
            <w:pPr>
              <w:pStyle w:val="TAC"/>
              <w:keepNext w:val="0"/>
              <w:rPr>
                <w:snapToGrid w:val="0"/>
                <w:sz w:val="14"/>
                <w:szCs w:val="14"/>
              </w:rPr>
            </w:pPr>
            <w:r>
              <w:rPr>
                <w:snapToGrid w:val="0"/>
                <w:sz w:val="14"/>
                <w:szCs w:val="14"/>
              </w:rPr>
              <w:t>TCEP001</w:t>
            </w:r>
          </w:p>
        </w:tc>
      </w:tr>
      <w:tr w:rsidR="00A80E77" w14:paraId="48FB9458" w14:textId="77777777" w:rsidTr="00A80E77">
        <w:trPr>
          <w:cantSplit/>
          <w:jc w:val="center"/>
        </w:trPr>
        <w:tc>
          <w:tcPr>
            <w:tcW w:w="423" w:type="dxa"/>
            <w:tcBorders>
              <w:top w:val="nil"/>
              <w:left w:val="single" w:sz="4" w:space="0" w:color="auto"/>
              <w:bottom w:val="nil"/>
              <w:right w:val="single" w:sz="4" w:space="0" w:color="auto"/>
            </w:tcBorders>
          </w:tcPr>
          <w:p w14:paraId="037E751F"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5FE3EE" w14:textId="77777777" w:rsidR="00A80E77" w:rsidRDefault="00A80E77">
            <w:pPr>
              <w:pStyle w:val="TAL"/>
              <w:keepNext w:val="0"/>
              <w:rPr>
                <w:snapToGrid w:val="0"/>
                <w:sz w:val="14"/>
                <w:szCs w:val="14"/>
              </w:rPr>
            </w:pPr>
            <w:r>
              <w:rPr>
                <w:sz w:val="14"/>
                <w:szCs w:val="14"/>
              </w:rPr>
              <w:t>call forward unconditional, all bearers, Return Error</w:t>
            </w:r>
          </w:p>
        </w:tc>
        <w:tc>
          <w:tcPr>
            <w:tcW w:w="527" w:type="dxa"/>
            <w:tcBorders>
              <w:top w:val="single" w:sz="4" w:space="0" w:color="auto"/>
              <w:left w:val="single" w:sz="4" w:space="0" w:color="auto"/>
              <w:bottom w:val="single" w:sz="4" w:space="0" w:color="auto"/>
              <w:right w:val="single" w:sz="4" w:space="0" w:color="auto"/>
            </w:tcBorders>
            <w:hideMark/>
          </w:tcPr>
          <w:p w14:paraId="6AB7E7BE"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C424C66"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0679BFDF"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07C28730"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4CC8E041"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514FF0B5"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02D23A75"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561940CB"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1D77E9F"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3216031"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2742E1E"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E19E11C"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1DDA918"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FACC0DA"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16F61CF"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9080A5B"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54821BD3"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1E72548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321A7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D34ADC7" w14:textId="77777777" w:rsidR="00A80E77" w:rsidRDefault="00A80E77">
            <w:pPr>
              <w:pStyle w:val="TAC"/>
              <w:keepNext w:val="0"/>
              <w:rPr>
                <w:snapToGrid w:val="0"/>
                <w:sz w:val="14"/>
                <w:szCs w:val="14"/>
              </w:rPr>
            </w:pPr>
            <w:r>
              <w:rPr>
                <w:snapToGrid w:val="0"/>
                <w:sz w:val="14"/>
                <w:szCs w:val="14"/>
              </w:rPr>
              <w:t>TCEP001</w:t>
            </w:r>
          </w:p>
        </w:tc>
      </w:tr>
      <w:tr w:rsidR="00A80E77" w14:paraId="56192608" w14:textId="77777777" w:rsidTr="00A80E77">
        <w:trPr>
          <w:cantSplit/>
          <w:jc w:val="center"/>
        </w:trPr>
        <w:tc>
          <w:tcPr>
            <w:tcW w:w="423" w:type="dxa"/>
            <w:tcBorders>
              <w:top w:val="nil"/>
              <w:left w:val="single" w:sz="4" w:space="0" w:color="auto"/>
              <w:bottom w:val="nil"/>
              <w:right w:val="single" w:sz="4" w:space="0" w:color="auto"/>
            </w:tcBorders>
          </w:tcPr>
          <w:p w14:paraId="7676C0C4"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4CE2660" w14:textId="77777777" w:rsidR="00A80E77" w:rsidRDefault="00A80E77">
            <w:pPr>
              <w:pStyle w:val="TAL"/>
              <w:keepNext w:val="0"/>
              <w:rPr>
                <w:snapToGrid w:val="0"/>
                <w:sz w:val="14"/>
                <w:szCs w:val="14"/>
              </w:rPr>
            </w:pPr>
            <w:r>
              <w:rPr>
                <w:sz w:val="14"/>
                <w:szCs w:val="14"/>
              </w:rPr>
              <w:t>call forward unconditional, all bearers, Reject</w:t>
            </w:r>
          </w:p>
        </w:tc>
        <w:tc>
          <w:tcPr>
            <w:tcW w:w="527" w:type="dxa"/>
            <w:tcBorders>
              <w:top w:val="single" w:sz="4" w:space="0" w:color="auto"/>
              <w:left w:val="single" w:sz="4" w:space="0" w:color="auto"/>
              <w:bottom w:val="single" w:sz="4" w:space="0" w:color="auto"/>
              <w:right w:val="single" w:sz="4" w:space="0" w:color="auto"/>
            </w:tcBorders>
            <w:hideMark/>
          </w:tcPr>
          <w:p w14:paraId="33A2FE6D"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F07755D"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2C2E3B7D"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04AD07ED"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7D15B695"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450A67C4"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3B3BAAF0" w14:textId="77777777" w:rsidR="00A80E77" w:rsidRDefault="00A80E77">
            <w:pPr>
              <w:pStyle w:val="TAC"/>
              <w:keepNext w:val="0"/>
              <w:rPr>
                <w:snapToGrid w:val="0"/>
                <w:sz w:val="14"/>
                <w:szCs w:val="14"/>
              </w:rPr>
            </w:pPr>
            <w:r>
              <w:rPr>
                <w:snapToGrid w:val="0"/>
                <w:sz w:val="14"/>
                <w:szCs w:val="14"/>
              </w:rPr>
              <w:t>C174 AND C204</w:t>
            </w:r>
          </w:p>
        </w:tc>
        <w:tc>
          <w:tcPr>
            <w:tcW w:w="703" w:type="dxa"/>
            <w:tcBorders>
              <w:top w:val="single" w:sz="4" w:space="0" w:color="auto"/>
              <w:left w:val="single" w:sz="4" w:space="0" w:color="auto"/>
              <w:bottom w:val="single" w:sz="4" w:space="0" w:color="auto"/>
              <w:right w:val="single" w:sz="4" w:space="0" w:color="auto"/>
            </w:tcBorders>
            <w:hideMark/>
          </w:tcPr>
          <w:p w14:paraId="7B197FC4"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C478674"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EFDDA8A"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BB5EE7F"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D8B5C79"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6675BCF"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639E379"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5D8798A"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CBB8224" w14:textId="77777777" w:rsidR="00A80E77" w:rsidRDefault="00A80E77">
            <w:pPr>
              <w:pStyle w:val="TAC"/>
              <w:keepNext w:val="0"/>
              <w:rPr>
                <w:snapToGrid w:val="0"/>
                <w:sz w:val="14"/>
                <w:szCs w:val="14"/>
              </w:rPr>
            </w:pPr>
            <w:r>
              <w:rPr>
                <w:sz w:val="14"/>
                <w:szCs w:val="14"/>
              </w:rPr>
              <w:t>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07C8534"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740F0BE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048B2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FF0DB47" w14:textId="77777777" w:rsidR="00A80E77" w:rsidRDefault="00A80E77">
            <w:pPr>
              <w:pStyle w:val="TAC"/>
              <w:keepNext w:val="0"/>
              <w:rPr>
                <w:snapToGrid w:val="0"/>
                <w:sz w:val="14"/>
                <w:szCs w:val="14"/>
              </w:rPr>
            </w:pPr>
            <w:r>
              <w:rPr>
                <w:snapToGrid w:val="0"/>
                <w:sz w:val="14"/>
                <w:szCs w:val="14"/>
              </w:rPr>
              <w:t>TCEP001</w:t>
            </w:r>
          </w:p>
        </w:tc>
      </w:tr>
      <w:tr w:rsidR="00A80E77" w14:paraId="56B847E7" w14:textId="77777777" w:rsidTr="00A80E77">
        <w:trPr>
          <w:cantSplit/>
          <w:jc w:val="center"/>
        </w:trPr>
        <w:tc>
          <w:tcPr>
            <w:tcW w:w="423" w:type="dxa"/>
            <w:tcBorders>
              <w:top w:val="nil"/>
              <w:left w:val="single" w:sz="4" w:space="0" w:color="auto"/>
              <w:bottom w:val="nil"/>
              <w:right w:val="single" w:sz="4" w:space="0" w:color="auto"/>
            </w:tcBorders>
          </w:tcPr>
          <w:p w14:paraId="1DD4F712"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E17322D" w14:textId="77777777" w:rsidR="00A80E77" w:rsidRDefault="00A80E77">
            <w:pPr>
              <w:pStyle w:val="TAL"/>
              <w:keepNext w:val="0"/>
              <w:rPr>
                <w:snapToGrid w:val="0"/>
                <w:sz w:val="14"/>
                <w:szCs w:val="14"/>
              </w:rPr>
            </w:pPr>
            <w:r>
              <w:rPr>
                <w:rFonts w:cs="Arial"/>
                <w:sz w:val="14"/>
                <w:szCs w:val="14"/>
              </w:rPr>
              <w:t>call forward unconditional, all bearers, successful,</w:t>
            </w:r>
            <w:r>
              <w:rPr>
                <w:sz w:val="14"/>
                <w:szCs w:val="14"/>
              </w:rPr>
              <w:t xml:space="preserve"> SS request size limit</w:t>
            </w:r>
          </w:p>
        </w:tc>
        <w:tc>
          <w:tcPr>
            <w:tcW w:w="527" w:type="dxa"/>
            <w:tcBorders>
              <w:top w:val="single" w:sz="4" w:space="0" w:color="auto"/>
              <w:left w:val="single" w:sz="4" w:space="0" w:color="auto"/>
              <w:bottom w:val="single" w:sz="4" w:space="0" w:color="auto"/>
              <w:right w:val="single" w:sz="4" w:space="0" w:color="auto"/>
            </w:tcBorders>
            <w:hideMark/>
          </w:tcPr>
          <w:p w14:paraId="2AECAA83"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45625FA"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07FBBF1E" w14:textId="77777777" w:rsidR="00A80E77" w:rsidRDefault="00A80E77">
            <w:pPr>
              <w:pStyle w:val="TAC"/>
              <w:keepNext w:val="0"/>
              <w:rPr>
                <w:snapToGrid w:val="0"/>
                <w:sz w:val="14"/>
                <w:szCs w:val="14"/>
              </w:rPr>
            </w:pPr>
            <w:r>
              <w:rPr>
                <w:snapToGrid w:val="0"/>
                <w:sz w:val="14"/>
                <w:szCs w:val="14"/>
              </w:rPr>
              <w:t>C166</w:t>
            </w:r>
          </w:p>
          <w:p w14:paraId="5FDF8676"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1D364F49" w14:textId="77777777" w:rsidR="00A80E77" w:rsidRDefault="00A80E77">
            <w:pPr>
              <w:pStyle w:val="TAC"/>
              <w:keepNext w:val="0"/>
              <w:rPr>
                <w:snapToGrid w:val="0"/>
                <w:sz w:val="14"/>
                <w:szCs w:val="14"/>
              </w:rPr>
            </w:pPr>
            <w:r>
              <w:rPr>
                <w:snapToGrid w:val="0"/>
                <w:sz w:val="14"/>
                <w:szCs w:val="14"/>
              </w:rPr>
              <w:t>C166</w:t>
            </w:r>
          </w:p>
          <w:p w14:paraId="478C6502"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700BCE1F" w14:textId="77777777" w:rsidR="00A80E77" w:rsidRDefault="00A80E77">
            <w:pPr>
              <w:pStyle w:val="TAC"/>
              <w:keepNext w:val="0"/>
              <w:rPr>
                <w:snapToGrid w:val="0"/>
                <w:sz w:val="14"/>
                <w:szCs w:val="14"/>
              </w:rPr>
            </w:pPr>
            <w:r>
              <w:rPr>
                <w:snapToGrid w:val="0"/>
                <w:sz w:val="14"/>
                <w:szCs w:val="14"/>
              </w:rPr>
              <w:t>C166</w:t>
            </w:r>
          </w:p>
          <w:p w14:paraId="0FEF77A5"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70CDBC7F" w14:textId="77777777" w:rsidR="00A80E77" w:rsidRDefault="00A80E77">
            <w:pPr>
              <w:pStyle w:val="TAC"/>
              <w:keepNext w:val="0"/>
              <w:rPr>
                <w:snapToGrid w:val="0"/>
                <w:sz w:val="14"/>
                <w:szCs w:val="14"/>
              </w:rPr>
            </w:pPr>
            <w:r>
              <w:rPr>
                <w:snapToGrid w:val="0"/>
                <w:sz w:val="14"/>
                <w:szCs w:val="14"/>
              </w:rPr>
              <w:t>C166</w:t>
            </w:r>
          </w:p>
          <w:p w14:paraId="1FC53FE3"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6D30A2BB" w14:textId="77777777" w:rsidR="00A80E77" w:rsidRDefault="00A80E77">
            <w:pPr>
              <w:pStyle w:val="TAC"/>
              <w:keepNext w:val="0"/>
              <w:rPr>
                <w:snapToGrid w:val="0"/>
                <w:sz w:val="14"/>
                <w:szCs w:val="14"/>
              </w:rPr>
            </w:pPr>
            <w:r>
              <w:rPr>
                <w:snapToGrid w:val="0"/>
                <w:sz w:val="14"/>
                <w:szCs w:val="14"/>
              </w:rPr>
              <w:t>C166</w:t>
            </w:r>
          </w:p>
          <w:p w14:paraId="7DDFD3C5"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0ECC25E1"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8D5DF36"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E0F67B"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45C9AB0"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FA708C8"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608DF5B"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D6DAC41"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3761FBF"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5AC859A"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268E4D06"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3C2D9E1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D17D4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650040D" w14:textId="77777777" w:rsidR="00A80E77" w:rsidRDefault="00A80E77">
            <w:pPr>
              <w:pStyle w:val="TAC"/>
              <w:keepNext w:val="0"/>
              <w:rPr>
                <w:snapToGrid w:val="0"/>
                <w:sz w:val="14"/>
                <w:szCs w:val="14"/>
              </w:rPr>
            </w:pPr>
            <w:r>
              <w:rPr>
                <w:snapToGrid w:val="0"/>
                <w:sz w:val="14"/>
                <w:szCs w:val="14"/>
              </w:rPr>
              <w:t>TCEP001</w:t>
            </w:r>
          </w:p>
        </w:tc>
      </w:tr>
    </w:tbl>
    <w:p w14:paraId="76AB594F" w14:textId="77777777" w:rsidR="00A80E77" w:rsidRDefault="00A80E77" w:rsidP="00A80E77">
      <w:pPr>
        <w:pStyle w:val="FP"/>
      </w:pPr>
    </w:p>
    <w:p w14:paraId="268E1739" w14:textId="77777777" w:rsidR="00A80E77" w:rsidRDefault="00A80E77" w:rsidP="00A80E77">
      <w:pPr>
        <w:pStyle w:val="FP"/>
        <w:rPr>
          <w:rFonts w:ascii="Arial" w:hAnsi="Arial"/>
        </w:rPr>
      </w:pPr>
      <w:r>
        <w:br w:type="page"/>
      </w:r>
    </w:p>
    <w:p w14:paraId="341DB25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826D695"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250464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CA5810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45435B9"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D9DD2EB"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AB183F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720B202"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C59ECA9"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0D90BD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1A878CC"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72EF258"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F13D15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652D95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36987B1"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287995F"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713A5F5"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7D276AD"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01FC06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D2555C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C57D69C"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0D0DE10"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7E3D8EB"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B055F5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91FAF72" w14:textId="77777777" w:rsidTr="00A80E77">
        <w:trPr>
          <w:cantSplit/>
          <w:jc w:val="center"/>
        </w:trPr>
        <w:tc>
          <w:tcPr>
            <w:tcW w:w="423" w:type="dxa"/>
            <w:tcBorders>
              <w:top w:val="nil"/>
              <w:left w:val="single" w:sz="4" w:space="0" w:color="auto"/>
              <w:bottom w:val="nil"/>
              <w:right w:val="single" w:sz="4" w:space="0" w:color="auto"/>
            </w:tcBorders>
          </w:tcPr>
          <w:p w14:paraId="7502ED63"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C59F850" w14:textId="77777777" w:rsidR="00A80E77" w:rsidRDefault="00A80E77">
            <w:pPr>
              <w:pStyle w:val="TAL"/>
              <w:keepNext w:val="0"/>
              <w:rPr>
                <w:snapToGrid w:val="0"/>
                <w:sz w:val="14"/>
                <w:szCs w:val="14"/>
              </w:rPr>
            </w:pPr>
            <w:r>
              <w:rPr>
                <w:rFonts w:cs="Arial"/>
                <w:sz w:val="14"/>
                <w:szCs w:val="14"/>
              </w:rPr>
              <w:t>interrogate CLIR status, successful,</w:t>
            </w:r>
            <w:r>
              <w:rPr>
                <w:sz w:val="14"/>
                <w:szCs w:val="14"/>
              </w:rPr>
              <w:t xml:space="preserve"> alpha identifier limits</w:t>
            </w:r>
          </w:p>
        </w:tc>
        <w:tc>
          <w:tcPr>
            <w:tcW w:w="527" w:type="dxa"/>
            <w:tcBorders>
              <w:top w:val="single" w:sz="4" w:space="0" w:color="auto"/>
              <w:left w:val="single" w:sz="4" w:space="0" w:color="auto"/>
              <w:bottom w:val="single" w:sz="4" w:space="0" w:color="auto"/>
              <w:right w:val="single" w:sz="4" w:space="0" w:color="auto"/>
            </w:tcBorders>
            <w:hideMark/>
          </w:tcPr>
          <w:p w14:paraId="7297C696"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3AA6B2B"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7BDE2211" w14:textId="77777777" w:rsidR="00A80E77" w:rsidRDefault="00A80E77">
            <w:pPr>
              <w:pStyle w:val="TAC"/>
              <w:keepNext w:val="0"/>
              <w:rPr>
                <w:snapToGrid w:val="0"/>
                <w:sz w:val="14"/>
                <w:szCs w:val="14"/>
              </w:rPr>
            </w:pPr>
            <w:r>
              <w:rPr>
                <w:snapToGrid w:val="0"/>
                <w:sz w:val="14"/>
                <w:szCs w:val="14"/>
              </w:rPr>
              <w:t>C175 AND C204</w:t>
            </w:r>
          </w:p>
        </w:tc>
        <w:tc>
          <w:tcPr>
            <w:tcW w:w="703" w:type="dxa"/>
            <w:tcBorders>
              <w:top w:val="single" w:sz="4" w:space="0" w:color="auto"/>
              <w:left w:val="single" w:sz="4" w:space="0" w:color="auto"/>
              <w:bottom w:val="single" w:sz="4" w:space="0" w:color="auto"/>
              <w:right w:val="single" w:sz="4" w:space="0" w:color="auto"/>
            </w:tcBorders>
            <w:hideMark/>
          </w:tcPr>
          <w:p w14:paraId="13CDD107" w14:textId="77777777" w:rsidR="00A80E77" w:rsidRDefault="00A80E77">
            <w:pPr>
              <w:pStyle w:val="TAC"/>
              <w:keepNext w:val="0"/>
              <w:rPr>
                <w:snapToGrid w:val="0"/>
                <w:sz w:val="14"/>
                <w:szCs w:val="14"/>
              </w:rPr>
            </w:pPr>
            <w:r>
              <w:rPr>
                <w:snapToGrid w:val="0"/>
                <w:sz w:val="14"/>
                <w:szCs w:val="14"/>
              </w:rPr>
              <w:t>C175 AND C204</w:t>
            </w:r>
          </w:p>
        </w:tc>
        <w:tc>
          <w:tcPr>
            <w:tcW w:w="703" w:type="dxa"/>
            <w:tcBorders>
              <w:top w:val="single" w:sz="4" w:space="0" w:color="auto"/>
              <w:left w:val="single" w:sz="4" w:space="0" w:color="auto"/>
              <w:bottom w:val="single" w:sz="4" w:space="0" w:color="auto"/>
              <w:right w:val="single" w:sz="4" w:space="0" w:color="auto"/>
            </w:tcBorders>
            <w:hideMark/>
          </w:tcPr>
          <w:p w14:paraId="59D8ADEB" w14:textId="77777777" w:rsidR="00A80E77" w:rsidRDefault="00A80E77">
            <w:pPr>
              <w:pStyle w:val="TAC"/>
              <w:keepNext w:val="0"/>
              <w:rPr>
                <w:snapToGrid w:val="0"/>
                <w:sz w:val="14"/>
                <w:szCs w:val="14"/>
              </w:rPr>
            </w:pPr>
            <w:r>
              <w:rPr>
                <w:snapToGrid w:val="0"/>
                <w:sz w:val="14"/>
                <w:szCs w:val="14"/>
              </w:rPr>
              <w:t>C175 AND C204</w:t>
            </w:r>
          </w:p>
        </w:tc>
        <w:tc>
          <w:tcPr>
            <w:tcW w:w="703" w:type="dxa"/>
            <w:tcBorders>
              <w:top w:val="single" w:sz="4" w:space="0" w:color="auto"/>
              <w:left w:val="single" w:sz="4" w:space="0" w:color="auto"/>
              <w:bottom w:val="single" w:sz="4" w:space="0" w:color="auto"/>
              <w:right w:val="single" w:sz="4" w:space="0" w:color="auto"/>
            </w:tcBorders>
            <w:hideMark/>
          </w:tcPr>
          <w:p w14:paraId="6894E8EF" w14:textId="77777777" w:rsidR="00A80E77" w:rsidRDefault="00A80E77">
            <w:pPr>
              <w:pStyle w:val="TAC"/>
              <w:keepNext w:val="0"/>
              <w:rPr>
                <w:snapToGrid w:val="0"/>
                <w:sz w:val="14"/>
                <w:szCs w:val="14"/>
              </w:rPr>
            </w:pPr>
            <w:r>
              <w:rPr>
                <w:snapToGrid w:val="0"/>
                <w:sz w:val="14"/>
                <w:szCs w:val="14"/>
              </w:rPr>
              <w:t>C175 AND C204</w:t>
            </w:r>
          </w:p>
        </w:tc>
        <w:tc>
          <w:tcPr>
            <w:tcW w:w="703" w:type="dxa"/>
            <w:tcBorders>
              <w:top w:val="single" w:sz="4" w:space="0" w:color="auto"/>
              <w:left w:val="single" w:sz="4" w:space="0" w:color="auto"/>
              <w:bottom w:val="single" w:sz="4" w:space="0" w:color="auto"/>
              <w:right w:val="single" w:sz="4" w:space="0" w:color="auto"/>
            </w:tcBorders>
            <w:hideMark/>
          </w:tcPr>
          <w:p w14:paraId="33B90D7D" w14:textId="77777777" w:rsidR="00A80E77" w:rsidRDefault="00A80E77">
            <w:pPr>
              <w:pStyle w:val="TAC"/>
              <w:keepNext w:val="0"/>
              <w:rPr>
                <w:snapToGrid w:val="0"/>
                <w:sz w:val="14"/>
                <w:szCs w:val="14"/>
              </w:rPr>
            </w:pPr>
            <w:r>
              <w:rPr>
                <w:snapToGrid w:val="0"/>
                <w:sz w:val="14"/>
                <w:szCs w:val="14"/>
              </w:rPr>
              <w:t>C175 AND C204</w:t>
            </w:r>
          </w:p>
        </w:tc>
        <w:tc>
          <w:tcPr>
            <w:tcW w:w="703" w:type="dxa"/>
            <w:tcBorders>
              <w:top w:val="single" w:sz="4" w:space="0" w:color="auto"/>
              <w:left w:val="single" w:sz="4" w:space="0" w:color="auto"/>
              <w:bottom w:val="single" w:sz="4" w:space="0" w:color="auto"/>
              <w:right w:val="single" w:sz="4" w:space="0" w:color="auto"/>
            </w:tcBorders>
            <w:hideMark/>
          </w:tcPr>
          <w:p w14:paraId="5D474721"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280AB36"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D34F182"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321FF97"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A5704F7"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7667204"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030C7B7"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A6A7D2B"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2508B40" w14:textId="77777777" w:rsidR="00A80E77" w:rsidRDefault="00A80E77">
            <w:pPr>
              <w:pStyle w:val="TAC"/>
              <w:keepNext w:val="0"/>
              <w:rPr>
                <w:snapToGrid w:val="0"/>
                <w:sz w:val="14"/>
                <w:szCs w:val="14"/>
              </w:rPr>
            </w:pPr>
            <w:r>
              <w:rPr>
                <w:sz w:val="14"/>
                <w:szCs w:val="14"/>
              </w:rPr>
              <w:t>C175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56FAEBAB"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732FDBA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E0AA2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04683C" w14:textId="77777777" w:rsidR="00A80E77" w:rsidRDefault="00A80E77">
            <w:pPr>
              <w:pStyle w:val="TAC"/>
              <w:keepNext w:val="0"/>
              <w:rPr>
                <w:snapToGrid w:val="0"/>
                <w:sz w:val="14"/>
                <w:szCs w:val="14"/>
              </w:rPr>
            </w:pPr>
            <w:r>
              <w:rPr>
                <w:snapToGrid w:val="0"/>
                <w:sz w:val="14"/>
                <w:szCs w:val="14"/>
              </w:rPr>
              <w:t>TCEP001</w:t>
            </w:r>
          </w:p>
        </w:tc>
      </w:tr>
      <w:tr w:rsidR="00A80E77" w14:paraId="42ED174A" w14:textId="77777777" w:rsidTr="00A80E77">
        <w:trPr>
          <w:cantSplit/>
          <w:jc w:val="center"/>
        </w:trPr>
        <w:tc>
          <w:tcPr>
            <w:tcW w:w="423" w:type="dxa"/>
            <w:tcBorders>
              <w:top w:val="nil"/>
              <w:left w:val="single" w:sz="4" w:space="0" w:color="auto"/>
              <w:bottom w:val="nil"/>
              <w:right w:val="single" w:sz="4" w:space="0" w:color="auto"/>
            </w:tcBorders>
          </w:tcPr>
          <w:p w14:paraId="5F9A8699"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2A81C9" w14:textId="77777777" w:rsidR="00A80E77" w:rsidRDefault="00A80E77">
            <w:pPr>
              <w:pStyle w:val="TAL"/>
              <w:keepNext w:val="0"/>
              <w:rPr>
                <w:snapToGrid w:val="0"/>
                <w:sz w:val="14"/>
                <w:szCs w:val="14"/>
              </w:rPr>
            </w:pPr>
            <w:r>
              <w:rPr>
                <w:rFonts w:cs="Arial"/>
                <w:sz w:val="14"/>
                <w:szCs w:val="14"/>
              </w:rPr>
              <w:t>call forward unconditional, all bearers, successful, null data alpha identifier</w:t>
            </w:r>
          </w:p>
        </w:tc>
        <w:tc>
          <w:tcPr>
            <w:tcW w:w="527" w:type="dxa"/>
            <w:tcBorders>
              <w:top w:val="single" w:sz="4" w:space="0" w:color="auto"/>
              <w:left w:val="single" w:sz="4" w:space="0" w:color="auto"/>
              <w:bottom w:val="single" w:sz="4" w:space="0" w:color="auto"/>
              <w:right w:val="single" w:sz="4" w:space="0" w:color="auto"/>
            </w:tcBorders>
            <w:hideMark/>
          </w:tcPr>
          <w:p w14:paraId="67C1CC91"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0D1BAA2"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58F1982A" w14:textId="77777777" w:rsidR="00A80E77" w:rsidRDefault="00A80E77">
            <w:pPr>
              <w:pStyle w:val="TAC"/>
              <w:keepNext w:val="0"/>
              <w:rPr>
                <w:snapToGrid w:val="0"/>
                <w:sz w:val="14"/>
                <w:szCs w:val="14"/>
              </w:rPr>
            </w:pPr>
            <w:r>
              <w:rPr>
                <w:snapToGrid w:val="0"/>
                <w:sz w:val="14"/>
                <w:szCs w:val="14"/>
              </w:rPr>
              <w:t>C166</w:t>
            </w:r>
          </w:p>
          <w:p w14:paraId="47676FC1"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6637198D" w14:textId="77777777" w:rsidR="00A80E77" w:rsidRDefault="00A80E77">
            <w:pPr>
              <w:pStyle w:val="TAC"/>
              <w:keepNext w:val="0"/>
              <w:rPr>
                <w:snapToGrid w:val="0"/>
                <w:sz w:val="14"/>
                <w:szCs w:val="14"/>
              </w:rPr>
            </w:pPr>
            <w:r>
              <w:rPr>
                <w:snapToGrid w:val="0"/>
                <w:sz w:val="14"/>
                <w:szCs w:val="14"/>
              </w:rPr>
              <w:t>C166</w:t>
            </w:r>
          </w:p>
          <w:p w14:paraId="6ADC1947"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18C29794" w14:textId="77777777" w:rsidR="00A80E77" w:rsidRDefault="00A80E77">
            <w:pPr>
              <w:pStyle w:val="TAC"/>
              <w:keepNext w:val="0"/>
              <w:rPr>
                <w:snapToGrid w:val="0"/>
                <w:sz w:val="14"/>
                <w:szCs w:val="14"/>
              </w:rPr>
            </w:pPr>
            <w:r>
              <w:rPr>
                <w:snapToGrid w:val="0"/>
                <w:sz w:val="14"/>
                <w:szCs w:val="14"/>
              </w:rPr>
              <w:t>C166</w:t>
            </w:r>
          </w:p>
          <w:p w14:paraId="7C3DDA0F"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6BE374B9" w14:textId="77777777" w:rsidR="00A80E77" w:rsidRDefault="00A80E77">
            <w:pPr>
              <w:pStyle w:val="TAC"/>
              <w:keepNext w:val="0"/>
              <w:rPr>
                <w:snapToGrid w:val="0"/>
                <w:sz w:val="14"/>
                <w:szCs w:val="14"/>
              </w:rPr>
            </w:pPr>
            <w:r>
              <w:rPr>
                <w:snapToGrid w:val="0"/>
                <w:sz w:val="14"/>
                <w:szCs w:val="14"/>
              </w:rPr>
              <w:t>C166</w:t>
            </w:r>
          </w:p>
          <w:p w14:paraId="1001C00A"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2E310997" w14:textId="77777777" w:rsidR="00A80E77" w:rsidRDefault="00A80E77">
            <w:pPr>
              <w:pStyle w:val="TAC"/>
              <w:keepNext w:val="0"/>
              <w:rPr>
                <w:snapToGrid w:val="0"/>
                <w:sz w:val="14"/>
                <w:szCs w:val="14"/>
              </w:rPr>
            </w:pPr>
            <w:r>
              <w:rPr>
                <w:snapToGrid w:val="0"/>
                <w:sz w:val="14"/>
                <w:szCs w:val="14"/>
              </w:rPr>
              <w:t>C166</w:t>
            </w:r>
          </w:p>
          <w:p w14:paraId="2A49A40C" w14:textId="77777777" w:rsidR="00A80E77" w:rsidRDefault="00A80E77">
            <w:pPr>
              <w:pStyle w:val="TAC"/>
              <w:keepNext w:val="0"/>
              <w:rPr>
                <w:snapToGrid w:val="0"/>
                <w:sz w:val="14"/>
                <w:szCs w:val="14"/>
              </w:rPr>
            </w:pPr>
            <w:r>
              <w:rPr>
                <w:snapToGrid w:val="0"/>
                <w:sz w:val="14"/>
                <w:szCs w:val="14"/>
              </w:rPr>
              <w:t>AND C174 AND C204</w:t>
            </w:r>
          </w:p>
        </w:tc>
        <w:tc>
          <w:tcPr>
            <w:tcW w:w="703" w:type="dxa"/>
            <w:tcBorders>
              <w:top w:val="single" w:sz="4" w:space="0" w:color="auto"/>
              <w:left w:val="single" w:sz="4" w:space="0" w:color="auto"/>
              <w:bottom w:val="single" w:sz="4" w:space="0" w:color="auto"/>
              <w:right w:val="single" w:sz="4" w:space="0" w:color="auto"/>
            </w:tcBorders>
            <w:hideMark/>
          </w:tcPr>
          <w:p w14:paraId="6627310E" w14:textId="77777777" w:rsidR="00A80E77" w:rsidRDefault="00A80E77">
            <w:pPr>
              <w:keepLines/>
              <w:spacing w:after="0"/>
              <w:jc w:val="center"/>
              <w:rPr>
                <w:rFonts w:ascii="Arial" w:hAnsi="Arial" w:cs="Arial"/>
                <w:sz w:val="14"/>
                <w:szCs w:val="14"/>
                <w:lang w:eastAsia="en-GB"/>
              </w:rPr>
            </w:pPr>
            <w:r>
              <w:rPr>
                <w:sz w:val="14"/>
                <w:szCs w:val="14"/>
              </w:rPr>
              <w:t>C166 AND C174 AND C183</w:t>
            </w:r>
          </w:p>
          <w:p w14:paraId="0891D7FB" w14:textId="77777777" w:rsidR="00A80E77" w:rsidRDefault="00A80E77">
            <w:pPr>
              <w:pStyle w:val="TAC"/>
              <w:keepNext w:val="0"/>
              <w:rPr>
                <w:snapToGrid w:val="0"/>
                <w:sz w:val="14"/>
                <w:szCs w:val="14"/>
              </w:rPr>
            </w:pPr>
            <w:r>
              <w:rPr>
                <w:rFonts w:cs="Arial"/>
                <w:sz w:val="14"/>
                <w:szCs w:val="14"/>
                <w:lang w:eastAsia="en-GB"/>
              </w:rPr>
              <w:t>AND C204</w:t>
            </w:r>
          </w:p>
        </w:tc>
        <w:tc>
          <w:tcPr>
            <w:tcW w:w="703" w:type="dxa"/>
            <w:tcBorders>
              <w:top w:val="single" w:sz="4" w:space="0" w:color="auto"/>
              <w:left w:val="single" w:sz="4" w:space="0" w:color="auto"/>
              <w:bottom w:val="single" w:sz="4" w:space="0" w:color="auto"/>
              <w:right w:val="single" w:sz="4" w:space="0" w:color="auto"/>
            </w:tcBorders>
            <w:hideMark/>
          </w:tcPr>
          <w:p w14:paraId="5E176F41"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413FDDC"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DFEB451"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F5867A2"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D8C9462"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52547F8"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246E32B"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4859594" w14:textId="77777777" w:rsidR="00A80E77" w:rsidRDefault="00A80E77">
            <w:pPr>
              <w:pStyle w:val="TAC"/>
              <w:keepNext w:val="0"/>
              <w:rPr>
                <w:snapToGrid w:val="0"/>
                <w:sz w:val="14"/>
                <w:szCs w:val="14"/>
              </w:rPr>
            </w:pPr>
            <w:r>
              <w:rPr>
                <w:sz w:val="14"/>
                <w:szCs w:val="14"/>
              </w:rPr>
              <w:t>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53C82801"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40B3950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4688E7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2D9D01" w14:textId="77777777" w:rsidR="00A80E77" w:rsidRDefault="00A80E77">
            <w:pPr>
              <w:pStyle w:val="TAC"/>
              <w:keepNext w:val="0"/>
              <w:rPr>
                <w:snapToGrid w:val="0"/>
                <w:sz w:val="14"/>
                <w:szCs w:val="14"/>
              </w:rPr>
            </w:pPr>
            <w:r>
              <w:rPr>
                <w:snapToGrid w:val="0"/>
                <w:sz w:val="14"/>
                <w:szCs w:val="14"/>
              </w:rPr>
              <w:t>TCEP001</w:t>
            </w:r>
          </w:p>
        </w:tc>
      </w:tr>
      <w:tr w:rsidR="00A80E77" w14:paraId="7AB2A67B" w14:textId="77777777" w:rsidTr="00A80E77">
        <w:trPr>
          <w:cantSplit/>
          <w:jc w:val="center"/>
        </w:trPr>
        <w:tc>
          <w:tcPr>
            <w:tcW w:w="423" w:type="dxa"/>
            <w:tcBorders>
              <w:top w:val="nil"/>
              <w:left w:val="single" w:sz="4" w:space="0" w:color="auto"/>
              <w:bottom w:val="nil"/>
              <w:right w:val="single" w:sz="4" w:space="0" w:color="auto"/>
            </w:tcBorders>
          </w:tcPr>
          <w:p w14:paraId="1CA34954"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40CE05" w14:textId="77777777" w:rsidR="00A80E77" w:rsidRDefault="00A80E77">
            <w:pPr>
              <w:pStyle w:val="TAL"/>
              <w:keepNext w:val="0"/>
              <w:rPr>
                <w:rFonts w:cs="Arial"/>
                <w:sz w:val="14"/>
                <w:szCs w:val="14"/>
              </w:rPr>
            </w:pPr>
            <w:r>
              <w:rPr>
                <w:rFonts w:cs="Arial"/>
                <w:sz w:val="14"/>
                <w:szCs w:val="14"/>
              </w:rPr>
              <w:t xml:space="preserve">call forward unconditional, all bearers, successful, basic </w:t>
            </w:r>
            <w:r>
              <w:rPr>
                <w:snapToGrid w:val="0"/>
                <w:sz w:val="14"/>
                <w:szCs w:val="14"/>
              </w:rPr>
              <w:t>icon support</w:t>
            </w:r>
          </w:p>
        </w:tc>
        <w:tc>
          <w:tcPr>
            <w:tcW w:w="527" w:type="dxa"/>
            <w:tcBorders>
              <w:top w:val="single" w:sz="4" w:space="0" w:color="auto"/>
              <w:left w:val="single" w:sz="4" w:space="0" w:color="auto"/>
              <w:bottom w:val="single" w:sz="4" w:space="0" w:color="auto"/>
              <w:right w:val="single" w:sz="4" w:space="0" w:color="auto"/>
            </w:tcBorders>
            <w:hideMark/>
          </w:tcPr>
          <w:p w14:paraId="342C59A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47737BA" w14:textId="77777777" w:rsidR="00A80E77" w:rsidRDefault="00A80E77">
            <w:pPr>
              <w:pStyle w:val="TAC"/>
              <w:keepNext w:val="0"/>
              <w:rPr>
                <w:snapToGrid w:val="0"/>
                <w:sz w:val="14"/>
                <w:szCs w:val="14"/>
              </w:rPr>
            </w:pPr>
            <w:r>
              <w:rPr>
                <w:snapToGrid w:val="0"/>
                <w:sz w:val="14"/>
                <w:szCs w:val="14"/>
              </w:rPr>
              <w:t>2.1, 2.3</w:t>
            </w:r>
          </w:p>
        </w:tc>
        <w:tc>
          <w:tcPr>
            <w:tcW w:w="703" w:type="dxa"/>
            <w:tcBorders>
              <w:top w:val="single" w:sz="4" w:space="0" w:color="auto"/>
              <w:left w:val="single" w:sz="4" w:space="0" w:color="auto"/>
              <w:bottom w:val="single" w:sz="4" w:space="0" w:color="auto"/>
              <w:right w:val="single" w:sz="4" w:space="0" w:color="auto"/>
            </w:tcBorders>
            <w:hideMark/>
          </w:tcPr>
          <w:p w14:paraId="0CA1A3EE" w14:textId="77777777" w:rsidR="00A80E77" w:rsidRDefault="00A80E77">
            <w:pPr>
              <w:pStyle w:val="TAC"/>
              <w:keepNext w:val="0"/>
              <w:rPr>
                <w:snapToGrid w:val="0"/>
                <w:sz w:val="14"/>
                <w:szCs w:val="14"/>
              </w:rPr>
            </w:pPr>
            <w:r>
              <w:rPr>
                <w:snapToGrid w:val="0"/>
                <w:sz w:val="14"/>
                <w:szCs w:val="14"/>
              </w:rPr>
              <w:t>C108 AND C174 AND C204</w:t>
            </w:r>
          </w:p>
        </w:tc>
        <w:tc>
          <w:tcPr>
            <w:tcW w:w="703" w:type="dxa"/>
            <w:tcBorders>
              <w:top w:val="single" w:sz="4" w:space="0" w:color="auto"/>
              <w:left w:val="single" w:sz="4" w:space="0" w:color="auto"/>
              <w:bottom w:val="single" w:sz="4" w:space="0" w:color="auto"/>
              <w:right w:val="single" w:sz="4" w:space="0" w:color="auto"/>
            </w:tcBorders>
            <w:hideMark/>
          </w:tcPr>
          <w:p w14:paraId="301A8E45" w14:textId="77777777" w:rsidR="00A80E77" w:rsidRDefault="00A80E77">
            <w:pPr>
              <w:pStyle w:val="TAC"/>
              <w:keepNext w:val="0"/>
              <w:rPr>
                <w:snapToGrid w:val="0"/>
                <w:sz w:val="14"/>
                <w:szCs w:val="14"/>
              </w:rPr>
            </w:pPr>
            <w:r>
              <w:rPr>
                <w:snapToGrid w:val="0"/>
                <w:sz w:val="14"/>
                <w:szCs w:val="14"/>
              </w:rPr>
              <w:t>C108 AND C174 AND C204</w:t>
            </w:r>
          </w:p>
        </w:tc>
        <w:tc>
          <w:tcPr>
            <w:tcW w:w="703" w:type="dxa"/>
            <w:tcBorders>
              <w:top w:val="single" w:sz="4" w:space="0" w:color="auto"/>
              <w:left w:val="single" w:sz="4" w:space="0" w:color="auto"/>
              <w:bottom w:val="single" w:sz="4" w:space="0" w:color="auto"/>
              <w:right w:val="single" w:sz="4" w:space="0" w:color="auto"/>
            </w:tcBorders>
            <w:hideMark/>
          </w:tcPr>
          <w:p w14:paraId="05D0B860" w14:textId="77777777" w:rsidR="00A80E77" w:rsidRDefault="00A80E77">
            <w:pPr>
              <w:pStyle w:val="TAC"/>
              <w:keepNext w:val="0"/>
              <w:rPr>
                <w:snapToGrid w:val="0"/>
                <w:sz w:val="14"/>
                <w:szCs w:val="14"/>
              </w:rPr>
            </w:pPr>
            <w:r>
              <w:rPr>
                <w:snapToGrid w:val="0"/>
                <w:sz w:val="14"/>
                <w:szCs w:val="14"/>
              </w:rPr>
              <w:t>C108 AND C174 AND C204</w:t>
            </w:r>
          </w:p>
        </w:tc>
        <w:tc>
          <w:tcPr>
            <w:tcW w:w="703" w:type="dxa"/>
            <w:tcBorders>
              <w:top w:val="single" w:sz="4" w:space="0" w:color="auto"/>
              <w:left w:val="single" w:sz="4" w:space="0" w:color="auto"/>
              <w:bottom w:val="single" w:sz="4" w:space="0" w:color="auto"/>
              <w:right w:val="single" w:sz="4" w:space="0" w:color="auto"/>
            </w:tcBorders>
            <w:hideMark/>
          </w:tcPr>
          <w:p w14:paraId="333DDD0B" w14:textId="77777777" w:rsidR="00A80E77" w:rsidRDefault="00A80E77">
            <w:pPr>
              <w:pStyle w:val="TAC"/>
              <w:keepNext w:val="0"/>
              <w:rPr>
                <w:snapToGrid w:val="0"/>
                <w:sz w:val="14"/>
                <w:szCs w:val="14"/>
              </w:rPr>
            </w:pPr>
            <w:r>
              <w:rPr>
                <w:snapToGrid w:val="0"/>
                <w:sz w:val="14"/>
                <w:szCs w:val="14"/>
              </w:rPr>
              <w:t>C108 AND C174 AND C204</w:t>
            </w:r>
          </w:p>
        </w:tc>
        <w:tc>
          <w:tcPr>
            <w:tcW w:w="703" w:type="dxa"/>
            <w:tcBorders>
              <w:top w:val="single" w:sz="4" w:space="0" w:color="auto"/>
              <w:left w:val="single" w:sz="4" w:space="0" w:color="auto"/>
              <w:bottom w:val="single" w:sz="4" w:space="0" w:color="auto"/>
              <w:right w:val="single" w:sz="4" w:space="0" w:color="auto"/>
            </w:tcBorders>
            <w:hideMark/>
          </w:tcPr>
          <w:p w14:paraId="6755C23D" w14:textId="77777777" w:rsidR="00A80E77" w:rsidRDefault="00A80E77">
            <w:pPr>
              <w:pStyle w:val="TAC"/>
              <w:keepNext w:val="0"/>
              <w:rPr>
                <w:snapToGrid w:val="0"/>
                <w:sz w:val="14"/>
                <w:szCs w:val="14"/>
              </w:rPr>
            </w:pPr>
            <w:r>
              <w:rPr>
                <w:snapToGrid w:val="0"/>
                <w:sz w:val="14"/>
                <w:szCs w:val="14"/>
              </w:rPr>
              <w:t>C108 AND C174 AND C204</w:t>
            </w:r>
          </w:p>
        </w:tc>
        <w:tc>
          <w:tcPr>
            <w:tcW w:w="703" w:type="dxa"/>
            <w:tcBorders>
              <w:top w:val="single" w:sz="4" w:space="0" w:color="auto"/>
              <w:left w:val="single" w:sz="4" w:space="0" w:color="auto"/>
              <w:bottom w:val="single" w:sz="4" w:space="0" w:color="auto"/>
              <w:right w:val="single" w:sz="4" w:space="0" w:color="auto"/>
            </w:tcBorders>
            <w:hideMark/>
          </w:tcPr>
          <w:p w14:paraId="600996CB"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AEAD484"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DE7C5F0"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A156F0"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B910B5A"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66D778E"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0903FCE"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EC84AC"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AA953A" w14:textId="77777777" w:rsidR="00A80E77" w:rsidRDefault="00A80E77">
            <w:pPr>
              <w:pStyle w:val="TAC"/>
              <w:keepNext w:val="0"/>
              <w:rPr>
                <w:snapToGrid w:val="0"/>
                <w:sz w:val="14"/>
                <w:szCs w:val="14"/>
              </w:rPr>
            </w:pPr>
            <w:r>
              <w:rPr>
                <w:sz w:val="14"/>
                <w:szCs w:val="14"/>
              </w:rPr>
              <w:t>C108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6F2B8445"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737E3FB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D5FBB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B1C3D5" w14:textId="77777777" w:rsidR="00A80E77" w:rsidRDefault="00A80E77">
            <w:pPr>
              <w:pStyle w:val="TAC"/>
              <w:keepNext w:val="0"/>
              <w:rPr>
                <w:snapToGrid w:val="0"/>
                <w:sz w:val="14"/>
                <w:szCs w:val="14"/>
              </w:rPr>
            </w:pPr>
            <w:r>
              <w:rPr>
                <w:snapToGrid w:val="0"/>
                <w:sz w:val="14"/>
                <w:szCs w:val="14"/>
              </w:rPr>
              <w:t>TCEP001</w:t>
            </w:r>
          </w:p>
        </w:tc>
      </w:tr>
      <w:tr w:rsidR="00A80E77" w14:paraId="382A02D5" w14:textId="77777777" w:rsidTr="00A80E77">
        <w:trPr>
          <w:cantSplit/>
          <w:jc w:val="center"/>
        </w:trPr>
        <w:tc>
          <w:tcPr>
            <w:tcW w:w="423" w:type="dxa"/>
            <w:tcBorders>
              <w:top w:val="nil"/>
              <w:left w:val="single" w:sz="4" w:space="0" w:color="auto"/>
              <w:bottom w:val="nil"/>
              <w:right w:val="single" w:sz="4" w:space="0" w:color="auto"/>
            </w:tcBorders>
          </w:tcPr>
          <w:p w14:paraId="32A9B04D"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2DD37F1" w14:textId="77777777" w:rsidR="00A80E77" w:rsidRDefault="00A80E77">
            <w:pPr>
              <w:pStyle w:val="TAL"/>
              <w:keepNext w:val="0"/>
              <w:rPr>
                <w:rFonts w:cs="Arial"/>
                <w:sz w:val="14"/>
                <w:szCs w:val="14"/>
              </w:rPr>
            </w:pPr>
            <w:r>
              <w:rPr>
                <w:rFonts w:cs="Arial"/>
                <w:sz w:val="14"/>
                <w:szCs w:val="14"/>
              </w:rPr>
              <w:t xml:space="preserve">call forward unconditional, all bearers, successful, colour </w:t>
            </w:r>
            <w:r>
              <w:rPr>
                <w:snapToGrid w:val="0"/>
                <w:sz w:val="14"/>
                <w:szCs w:val="14"/>
              </w:rPr>
              <w:t>icon support</w:t>
            </w:r>
          </w:p>
        </w:tc>
        <w:tc>
          <w:tcPr>
            <w:tcW w:w="527" w:type="dxa"/>
            <w:tcBorders>
              <w:top w:val="single" w:sz="4" w:space="0" w:color="auto"/>
              <w:left w:val="single" w:sz="4" w:space="0" w:color="auto"/>
              <w:bottom w:val="single" w:sz="4" w:space="0" w:color="auto"/>
              <w:right w:val="single" w:sz="4" w:space="0" w:color="auto"/>
            </w:tcBorders>
            <w:hideMark/>
          </w:tcPr>
          <w:p w14:paraId="6BB7D45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65A0BDD"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hideMark/>
          </w:tcPr>
          <w:p w14:paraId="4785D34F" w14:textId="77777777" w:rsidR="00A80E77" w:rsidRDefault="00A80E77">
            <w:pPr>
              <w:pStyle w:val="TAC"/>
              <w:keepNext w:val="0"/>
              <w:rPr>
                <w:snapToGrid w:val="0"/>
                <w:sz w:val="14"/>
                <w:szCs w:val="14"/>
              </w:rPr>
            </w:pPr>
            <w:r>
              <w:rPr>
                <w:snapToGrid w:val="0"/>
                <w:sz w:val="14"/>
                <w:szCs w:val="14"/>
              </w:rPr>
              <w:t>C171 AND C174 AND C204</w:t>
            </w:r>
          </w:p>
        </w:tc>
        <w:tc>
          <w:tcPr>
            <w:tcW w:w="703" w:type="dxa"/>
            <w:tcBorders>
              <w:top w:val="single" w:sz="4" w:space="0" w:color="auto"/>
              <w:left w:val="single" w:sz="4" w:space="0" w:color="auto"/>
              <w:bottom w:val="single" w:sz="4" w:space="0" w:color="auto"/>
              <w:right w:val="single" w:sz="4" w:space="0" w:color="auto"/>
            </w:tcBorders>
            <w:hideMark/>
          </w:tcPr>
          <w:p w14:paraId="7408561D" w14:textId="77777777" w:rsidR="00A80E77" w:rsidRDefault="00A80E77">
            <w:pPr>
              <w:pStyle w:val="TAC"/>
              <w:keepNext w:val="0"/>
              <w:rPr>
                <w:snapToGrid w:val="0"/>
                <w:sz w:val="14"/>
                <w:szCs w:val="14"/>
              </w:rPr>
            </w:pPr>
            <w:r>
              <w:rPr>
                <w:snapToGrid w:val="0"/>
                <w:sz w:val="14"/>
                <w:szCs w:val="14"/>
              </w:rPr>
              <w:t>C171 AND C174 AND C204</w:t>
            </w:r>
          </w:p>
        </w:tc>
        <w:tc>
          <w:tcPr>
            <w:tcW w:w="703" w:type="dxa"/>
            <w:tcBorders>
              <w:top w:val="single" w:sz="4" w:space="0" w:color="auto"/>
              <w:left w:val="single" w:sz="4" w:space="0" w:color="auto"/>
              <w:bottom w:val="single" w:sz="4" w:space="0" w:color="auto"/>
              <w:right w:val="single" w:sz="4" w:space="0" w:color="auto"/>
            </w:tcBorders>
            <w:hideMark/>
          </w:tcPr>
          <w:p w14:paraId="7EDC7D42" w14:textId="77777777" w:rsidR="00A80E77" w:rsidRDefault="00A80E77">
            <w:pPr>
              <w:pStyle w:val="TAC"/>
              <w:keepNext w:val="0"/>
              <w:rPr>
                <w:snapToGrid w:val="0"/>
                <w:sz w:val="14"/>
                <w:szCs w:val="14"/>
              </w:rPr>
            </w:pPr>
            <w:r>
              <w:rPr>
                <w:snapToGrid w:val="0"/>
                <w:sz w:val="14"/>
                <w:szCs w:val="14"/>
              </w:rPr>
              <w:t>C171 AND C174 AND C204</w:t>
            </w:r>
          </w:p>
        </w:tc>
        <w:tc>
          <w:tcPr>
            <w:tcW w:w="703" w:type="dxa"/>
            <w:tcBorders>
              <w:top w:val="single" w:sz="4" w:space="0" w:color="auto"/>
              <w:left w:val="single" w:sz="4" w:space="0" w:color="auto"/>
              <w:bottom w:val="single" w:sz="4" w:space="0" w:color="auto"/>
              <w:right w:val="single" w:sz="4" w:space="0" w:color="auto"/>
            </w:tcBorders>
            <w:hideMark/>
          </w:tcPr>
          <w:p w14:paraId="6BBE4E60" w14:textId="77777777" w:rsidR="00A80E77" w:rsidRDefault="00A80E77">
            <w:pPr>
              <w:pStyle w:val="TAC"/>
              <w:keepNext w:val="0"/>
              <w:rPr>
                <w:snapToGrid w:val="0"/>
                <w:sz w:val="14"/>
                <w:szCs w:val="14"/>
              </w:rPr>
            </w:pPr>
            <w:r>
              <w:rPr>
                <w:snapToGrid w:val="0"/>
                <w:sz w:val="14"/>
                <w:szCs w:val="14"/>
              </w:rPr>
              <w:t>C171 AND C174 AND C204</w:t>
            </w:r>
          </w:p>
        </w:tc>
        <w:tc>
          <w:tcPr>
            <w:tcW w:w="703" w:type="dxa"/>
            <w:tcBorders>
              <w:top w:val="single" w:sz="4" w:space="0" w:color="auto"/>
              <w:left w:val="single" w:sz="4" w:space="0" w:color="auto"/>
              <w:bottom w:val="single" w:sz="4" w:space="0" w:color="auto"/>
              <w:right w:val="single" w:sz="4" w:space="0" w:color="auto"/>
            </w:tcBorders>
            <w:hideMark/>
          </w:tcPr>
          <w:p w14:paraId="7ED1AD63" w14:textId="77777777" w:rsidR="00A80E77" w:rsidRDefault="00A80E77">
            <w:pPr>
              <w:pStyle w:val="TAC"/>
              <w:keepNext w:val="0"/>
              <w:rPr>
                <w:snapToGrid w:val="0"/>
                <w:sz w:val="14"/>
                <w:szCs w:val="14"/>
              </w:rPr>
            </w:pPr>
            <w:r>
              <w:rPr>
                <w:snapToGrid w:val="0"/>
                <w:sz w:val="14"/>
                <w:szCs w:val="14"/>
              </w:rPr>
              <w:t>C171 AND C174 AND C204</w:t>
            </w:r>
          </w:p>
        </w:tc>
        <w:tc>
          <w:tcPr>
            <w:tcW w:w="703" w:type="dxa"/>
            <w:tcBorders>
              <w:top w:val="single" w:sz="4" w:space="0" w:color="auto"/>
              <w:left w:val="single" w:sz="4" w:space="0" w:color="auto"/>
              <w:bottom w:val="single" w:sz="4" w:space="0" w:color="auto"/>
              <w:right w:val="single" w:sz="4" w:space="0" w:color="auto"/>
            </w:tcBorders>
            <w:hideMark/>
          </w:tcPr>
          <w:p w14:paraId="4CF59A30"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528FA95"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021E320"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F12F08D"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A35EB1"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A745D61"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D2F2B1B"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5956E9E"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0C18BFF" w14:textId="77777777" w:rsidR="00A80E77" w:rsidRDefault="00A80E77">
            <w:pPr>
              <w:pStyle w:val="TAC"/>
              <w:keepNext w:val="0"/>
              <w:rPr>
                <w:snapToGrid w:val="0"/>
                <w:sz w:val="14"/>
                <w:szCs w:val="14"/>
              </w:rPr>
            </w:pPr>
            <w:r>
              <w:rPr>
                <w:sz w:val="14"/>
                <w:szCs w:val="14"/>
              </w:rPr>
              <w:t>C171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C24A55A" w14:textId="77777777" w:rsidR="00A80E77" w:rsidRDefault="00A80E77">
            <w:pPr>
              <w:pStyle w:val="TAC"/>
              <w:keepNext w:val="0"/>
              <w:rPr>
                <w:snapToGrid w:val="0"/>
                <w:sz w:val="14"/>
                <w:szCs w:val="14"/>
              </w:rPr>
            </w:pPr>
            <w:r>
              <w:rPr>
                <w:snapToGrid w:val="0"/>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24E8673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2CD0D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9A93EF" w14:textId="77777777" w:rsidR="00A80E77" w:rsidRDefault="00A80E77">
            <w:pPr>
              <w:pStyle w:val="TAC"/>
              <w:keepNext w:val="0"/>
              <w:rPr>
                <w:snapToGrid w:val="0"/>
                <w:sz w:val="14"/>
                <w:szCs w:val="14"/>
              </w:rPr>
            </w:pPr>
            <w:r>
              <w:rPr>
                <w:snapToGrid w:val="0"/>
                <w:sz w:val="14"/>
                <w:szCs w:val="14"/>
              </w:rPr>
              <w:t>TCEP001</w:t>
            </w:r>
          </w:p>
        </w:tc>
      </w:tr>
      <w:tr w:rsidR="00A80E77" w14:paraId="4FA093DD" w14:textId="77777777" w:rsidTr="00A80E77">
        <w:trPr>
          <w:cantSplit/>
          <w:jc w:val="center"/>
        </w:trPr>
        <w:tc>
          <w:tcPr>
            <w:tcW w:w="423" w:type="dxa"/>
            <w:tcBorders>
              <w:top w:val="nil"/>
              <w:left w:val="single" w:sz="4" w:space="0" w:color="auto"/>
              <w:bottom w:val="nil"/>
              <w:right w:val="single" w:sz="4" w:space="0" w:color="auto"/>
            </w:tcBorders>
          </w:tcPr>
          <w:p w14:paraId="3EBB690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6B97F4C" w14:textId="77777777" w:rsidR="00A80E77" w:rsidRDefault="00A80E77">
            <w:pPr>
              <w:pStyle w:val="TAL"/>
              <w:keepNext w:val="0"/>
              <w:rPr>
                <w:snapToGrid w:val="0"/>
                <w:sz w:val="14"/>
                <w:szCs w:val="14"/>
              </w:rPr>
            </w:pPr>
            <w:r>
              <w:rPr>
                <w:sz w:val="14"/>
                <w:szCs w:val="14"/>
              </w:rPr>
              <w:t>call forward unconditional, all bearers, successful, basic icon non self-explanatory, no alpha identifier presented</w:t>
            </w:r>
          </w:p>
        </w:tc>
        <w:tc>
          <w:tcPr>
            <w:tcW w:w="527" w:type="dxa"/>
            <w:tcBorders>
              <w:top w:val="single" w:sz="4" w:space="0" w:color="auto"/>
              <w:left w:val="single" w:sz="4" w:space="0" w:color="auto"/>
              <w:bottom w:val="single" w:sz="4" w:space="0" w:color="auto"/>
              <w:right w:val="single" w:sz="4" w:space="0" w:color="auto"/>
            </w:tcBorders>
            <w:hideMark/>
          </w:tcPr>
          <w:p w14:paraId="0555583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625BBAD"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hideMark/>
          </w:tcPr>
          <w:p w14:paraId="609DAE31" w14:textId="77777777" w:rsidR="00A80E77" w:rsidRDefault="00A80E77">
            <w:pPr>
              <w:pStyle w:val="TAC"/>
              <w:keepNext w:val="0"/>
              <w:rPr>
                <w:snapToGrid w:val="0"/>
                <w:sz w:val="14"/>
                <w:szCs w:val="14"/>
              </w:rPr>
            </w:pPr>
            <w:r>
              <w:rPr>
                <w:snapToGrid w:val="0"/>
                <w:sz w:val="14"/>
                <w:szCs w:val="14"/>
              </w:rPr>
              <w:t>C185 AND C174 AND C204</w:t>
            </w:r>
          </w:p>
        </w:tc>
        <w:tc>
          <w:tcPr>
            <w:tcW w:w="703" w:type="dxa"/>
            <w:tcBorders>
              <w:top w:val="single" w:sz="4" w:space="0" w:color="auto"/>
              <w:left w:val="single" w:sz="4" w:space="0" w:color="auto"/>
              <w:bottom w:val="single" w:sz="4" w:space="0" w:color="auto"/>
              <w:right w:val="single" w:sz="4" w:space="0" w:color="auto"/>
            </w:tcBorders>
            <w:hideMark/>
          </w:tcPr>
          <w:p w14:paraId="1C307F8B" w14:textId="77777777" w:rsidR="00A80E77" w:rsidRDefault="00A80E77">
            <w:pPr>
              <w:pStyle w:val="TAC"/>
              <w:keepNext w:val="0"/>
              <w:rPr>
                <w:snapToGrid w:val="0"/>
                <w:sz w:val="14"/>
                <w:szCs w:val="14"/>
              </w:rPr>
            </w:pPr>
            <w:r>
              <w:rPr>
                <w:snapToGrid w:val="0"/>
                <w:sz w:val="14"/>
                <w:szCs w:val="14"/>
              </w:rPr>
              <w:t>C185 AND C174 AND C204</w:t>
            </w:r>
          </w:p>
        </w:tc>
        <w:tc>
          <w:tcPr>
            <w:tcW w:w="703" w:type="dxa"/>
            <w:tcBorders>
              <w:top w:val="single" w:sz="4" w:space="0" w:color="auto"/>
              <w:left w:val="single" w:sz="4" w:space="0" w:color="auto"/>
              <w:bottom w:val="single" w:sz="4" w:space="0" w:color="auto"/>
              <w:right w:val="single" w:sz="4" w:space="0" w:color="auto"/>
            </w:tcBorders>
            <w:hideMark/>
          </w:tcPr>
          <w:p w14:paraId="0B99C700" w14:textId="77777777" w:rsidR="00A80E77" w:rsidRDefault="00A80E77">
            <w:pPr>
              <w:pStyle w:val="TAC"/>
              <w:keepNext w:val="0"/>
              <w:rPr>
                <w:snapToGrid w:val="0"/>
                <w:sz w:val="14"/>
                <w:szCs w:val="14"/>
              </w:rPr>
            </w:pPr>
            <w:r>
              <w:rPr>
                <w:snapToGrid w:val="0"/>
                <w:sz w:val="14"/>
                <w:szCs w:val="14"/>
              </w:rPr>
              <w:t>C185 AND C174 AND C204</w:t>
            </w:r>
          </w:p>
        </w:tc>
        <w:tc>
          <w:tcPr>
            <w:tcW w:w="703" w:type="dxa"/>
            <w:tcBorders>
              <w:top w:val="single" w:sz="4" w:space="0" w:color="auto"/>
              <w:left w:val="single" w:sz="4" w:space="0" w:color="auto"/>
              <w:bottom w:val="single" w:sz="4" w:space="0" w:color="auto"/>
              <w:right w:val="single" w:sz="4" w:space="0" w:color="auto"/>
            </w:tcBorders>
            <w:hideMark/>
          </w:tcPr>
          <w:p w14:paraId="2573F3C3" w14:textId="77777777" w:rsidR="00A80E77" w:rsidRDefault="00A80E77">
            <w:pPr>
              <w:pStyle w:val="TAC"/>
              <w:keepNext w:val="0"/>
              <w:rPr>
                <w:snapToGrid w:val="0"/>
                <w:sz w:val="14"/>
                <w:szCs w:val="14"/>
              </w:rPr>
            </w:pPr>
            <w:r>
              <w:rPr>
                <w:snapToGrid w:val="0"/>
                <w:sz w:val="14"/>
                <w:szCs w:val="14"/>
              </w:rPr>
              <w:t>C185 AND C174 AND C204</w:t>
            </w:r>
          </w:p>
        </w:tc>
        <w:tc>
          <w:tcPr>
            <w:tcW w:w="703" w:type="dxa"/>
            <w:tcBorders>
              <w:top w:val="single" w:sz="4" w:space="0" w:color="auto"/>
              <w:left w:val="single" w:sz="4" w:space="0" w:color="auto"/>
              <w:bottom w:val="single" w:sz="4" w:space="0" w:color="auto"/>
              <w:right w:val="single" w:sz="4" w:space="0" w:color="auto"/>
            </w:tcBorders>
            <w:hideMark/>
          </w:tcPr>
          <w:p w14:paraId="6C5B527C" w14:textId="77777777" w:rsidR="00A80E77" w:rsidRDefault="00A80E77">
            <w:pPr>
              <w:pStyle w:val="TAC"/>
              <w:keepNext w:val="0"/>
              <w:rPr>
                <w:snapToGrid w:val="0"/>
                <w:sz w:val="14"/>
                <w:szCs w:val="14"/>
              </w:rPr>
            </w:pPr>
            <w:r>
              <w:rPr>
                <w:snapToGrid w:val="0"/>
                <w:sz w:val="14"/>
                <w:szCs w:val="14"/>
              </w:rPr>
              <w:t>C185 AND C174 AND C204</w:t>
            </w:r>
          </w:p>
        </w:tc>
        <w:tc>
          <w:tcPr>
            <w:tcW w:w="703" w:type="dxa"/>
            <w:tcBorders>
              <w:top w:val="single" w:sz="4" w:space="0" w:color="auto"/>
              <w:left w:val="single" w:sz="4" w:space="0" w:color="auto"/>
              <w:bottom w:val="single" w:sz="4" w:space="0" w:color="auto"/>
              <w:right w:val="single" w:sz="4" w:space="0" w:color="auto"/>
            </w:tcBorders>
            <w:hideMark/>
          </w:tcPr>
          <w:p w14:paraId="0678464D" w14:textId="77777777" w:rsidR="00A80E77" w:rsidRDefault="00A80E77">
            <w:pPr>
              <w:pStyle w:val="TAC"/>
              <w:keepNext w:val="0"/>
              <w:rPr>
                <w:sz w:val="14"/>
                <w:szCs w:val="14"/>
              </w:rPr>
            </w:pPr>
            <w:r>
              <w:rPr>
                <w:sz w:val="14"/>
                <w:szCs w:val="14"/>
              </w:rPr>
              <w:t>C185 AND C174</w:t>
            </w:r>
            <w:r>
              <w:rPr>
                <w:rFonts w:cs="Arial"/>
                <w:sz w:val="14"/>
                <w:szCs w:val="14"/>
              </w:rPr>
              <w:t xml:space="preserve">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2DB723" w14:textId="77777777" w:rsidR="00A80E77" w:rsidRDefault="00A80E77">
            <w:pPr>
              <w:pStyle w:val="TAC"/>
              <w:keepNext w:val="0"/>
              <w:rPr>
                <w:sz w:val="14"/>
                <w:szCs w:val="14"/>
              </w:rPr>
            </w:pPr>
            <w:r>
              <w:rPr>
                <w:sz w:val="14"/>
                <w:szCs w:val="14"/>
              </w:rPr>
              <w:t>C185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7D79847" w14:textId="77777777" w:rsidR="00A80E77" w:rsidRDefault="00A80E77">
            <w:pPr>
              <w:pStyle w:val="TAC"/>
              <w:keepNext w:val="0"/>
              <w:rPr>
                <w:sz w:val="14"/>
                <w:szCs w:val="14"/>
              </w:rPr>
            </w:pPr>
            <w:r>
              <w:rPr>
                <w:sz w:val="14"/>
                <w:szCs w:val="14"/>
              </w:rPr>
              <w:t>C185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F9981D" w14:textId="77777777" w:rsidR="00A80E77" w:rsidRDefault="00A80E77">
            <w:pPr>
              <w:pStyle w:val="TAC"/>
              <w:keepNext w:val="0"/>
              <w:rPr>
                <w:sz w:val="14"/>
                <w:szCs w:val="14"/>
              </w:rPr>
            </w:pPr>
            <w:r>
              <w:rPr>
                <w:sz w:val="14"/>
                <w:szCs w:val="14"/>
              </w:rPr>
              <w:t>C185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64D4C7A" w14:textId="77777777" w:rsidR="00A80E77" w:rsidRDefault="00A80E77">
            <w:pPr>
              <w:keepLines/>
              <w:jc w:val="center"/>
              <w:rPr>
                <w:rFonts w:ascii="Arial" w:hAnsi="Arial" w:cs="Arial"/>
                <w:sz w:val="14"/>
                <w:szCs w:val="14"/>
              </w:rPr>
            </w:pPr>
            <w:r>
              <w:rPr>
                <w:sz w:val="14"/>
                <w:szCs w:val="14"/>
              </w:rPr>
              <w:t>C185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E7BCA26" w14:textId="77777777" w:rsidR="00A80E77" w:rsidRDefault="00A80E77">
            <w:pPr>
              <w:keepLines/>
              <w:jc w:val="center"/>
              <w:rPr>
                <w:rFonts w:ascii="Arial" w:hAnsi="Arial" w:cs="Arial"/>
                <w:sz w:val="14"/>
                <w:szCs w:val="14"/>
              </w:rPr>
            </w:pPr>
            <w:r>
              <w:rPr>
                <w:sz w:val="14"/>
                <w:szCs w:val="14"/>
              </w:rPr>
              <w:t>C185 AND C174 AND C183 AND C204</w:t>
            </w:r>
          </w:p>
        </w:tc>
        <w:tc>
          <w:tcPr>
            <w:tcW w:w="703" w:type="dxa"/>
            <w:tcBorders>
              <w:top w:val="single" w:sz="4" w:space="0" w:color="auto"/>
              <w:left w:val="single" w:sz="4" w:space="0" w:color="auto"/>
              <w:bottom w:val="single" w:sz="4" w:space="0" w:color="auto"/>
              <w:right w:val="single" w:sz="4" w:space="0" w:color="auto"/>
            </w:tcBorders>
            <w:hideMark/>
          </w:tcPr>
          <w:p w14:paraId="0E06E7E1" w14:textId="77777777" w:rsidR="00A80E77" w:rsidRDefault="00A80E77">
            <w:pPr>
              <w:keepLines/>
              <w:jc w:val="center"/>
              <w:rPr>
                <w:rFonts w:ascii="Arial" w:hAnsi="Arial" w:cs="Arial"/>
                <w:sz w:val="14"/>
                <w:szCs w:val="14"/>
              </w:rPr>
            </w:pPr>
            <w:r>
              <w:rPr>
                <w:sz w:val="14"/>
                <w:szCs w:val="14"/>
              </w:rPr>
              <w:t>C185 AND C174 AND C183 AND C204</w:t>
            </w:r>
          </w:p>
        </w:tc>
        <w:tc>
          <w:tcPr>
            <w:tcW w:w="703" w:type="dxa"/>
            <w:tcBorders>
              <w:top w:val="single" w:sz="4" w:space="0" w:color="auto"/>
              <w:left w:val="single" w:sz="4" w:space="0" w:color="auto"/>
              <w:bottom w:val="single" w:sz="4" w:space="0" w:color="auto"/>
              <w:right w:val="single" w:sz="4" w:space="0" w:color="auto"/>
            </w:tcBorders>
            <w:hideMark/>
          </w:tcPr>
          <w:p w14:paraId="39FA4E92" w14:textId="77777777" w:rsidR="00A80E77" w:rsidRDefault="00A80E77">
            <w:pPr>
              <w:keepLines/>
              <w:jc w:val="center"/>
              <w:rPr>
                <w:rFonts w:ascii="Arial" w:hAnsi="Arial" w:cs="Arial"/>
                <w:sz w:val="14"/>
                <w:szCs w:val="14"/>
              </w:rPr>
            </w:pPr>
            <w:r>
              <w:rPr>
                <w:sz w:val="14"/>
                <w:szCs w:val="14"/>
              </w:rPr>
              <w:t>C185 AND C174 AND C183 AND C204</w:t>
            </w:r>
          </w:p>
        </w:tc>
        <w:tc>
          <w:tcPr>
            <w:tcW w:w="703" w:type="dxa"/>
            <w:tcBorders>
              <w:top w:val="single" w:sz="4" w:space="0" w:color="auto"/>
              <w:left w:val="single" w:sz="4" w:space="0" w:color="auto"/>
              <w:bottom w:val="single" w:sz="4" w:space="0" w:color="auto"/>
              <w:right w:val="single" w:sz="4" w:space="0" w:color="auto"/>
            </w:tcBorders>
            <w:hideMark/>
          </w:tcPr>
          <w:p w14:paraId="52A51AD8" w14:textId="77777777" w:rsidR="00A80E77" w:rsidRDefault="00A80E77">
            <w:pPr>
              <w:keepLines/>
              <w:jc w:val="center"/>
              <w:rPr>
                <w:rFonts w:ascii="Arial" w:hAnsi="Arial" w:cs="Arial"/>
                <w:sz w:val="14"/>
                <w:szCs w:val="14"/>
              </w:rPr>
            </w:pPr>
            <w:r>
              <w:rPr>
                <w:sz w:val="14"/>
                <w:szCs w:val="14"/>
              </w:rPr>
              <w:t>C185 AND C174 AND C183 AND C204</w:t>
            </w:r>
          </w:p>
        </w:tc>
        <w:tc>
          <w:tcPr>
            <w:tcW w:w="1055" w:type="dxa"/>
            <w:tcBorders>
              <w:top w:val="single" w:sz="4" w:space="0" w:color="auto"/>
              <w:left w:val="single" w:sz="4" w:space="0" w:color="auto"/>
              <w:bottom w:val="single" w:sz="4" w:space="0" w:color="auto"/>
              <w:right w:val="single" w:sz="4" w:space="0" w:color="auto"/>
            </w:tcBorders>
            <w:hideMark/>
          </w:tcPr>
          <w:p w14:paraId="2303A836" w14:textId="77777777" w:rsidR="00A80E77" w:rsidRDefault="00A80E77">
            <w:pPr>
              <w:keepLines/>
              <w:jc w:val="center"/>
              <w:rPr>
                <w:rFonts w:ascii="Arial" w:hAnsi="Arial" w:cs="Arial"/>
                <w:sz w:val="14"/>
                <w:szCs w:val="14"/>
              </w:rPr>
            </w:pPr>
            <w:r>
              <w:rPr>
                <w:rFonts w:ascii="Arial" w:hAnsi="Arial" w:cs="Arial"/>
                <w:sz w:val="14"/>
                <w:szCs w:val="14"/>
              </w:rPr>
              <w:t>E.1/27 AND E.1/110</w:t>
            </w:r>
          </w:p>
        </w:tc>
        <w:tc>
          <w:tcPr>
            <w:tcW w:w="703" w:type="dxa"/>
            <w:tcBorders>
              <w:top w:val="single" w:sz="4" w:space="0" w:color="auto"/>
              <w:left w:val="single" w:sz="4" w:space="0" w:color="auto"/>
              <w:bottom w:val="single" w:sz="4" w:space="0" w:color="auto"/>
              <w:right w:val="single" w:sz="4" w:space="0" w:color="auto"/>
            </w:tcBorders>
            <w:hideMark/>
          </w:tcPr>
          <w:p w14:paraId="5E58EDF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4AF02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9118178" w14:textId="77777777" w:rsidR="00A80E77" w:rsidRDefault="00A80E77">
            <w:pPr>
              <w:pStyle w:val="TAC"/>
              <w:keepNext w:val="0"/>
              <w:rPr>
                <w:snapToGrid w:val="0"/>
                <w:sz w:val="14"/>
                <w:szCs w:val="14"/>
              </w:rPr>
            </w:pPr>
            <w:r>
              <w:rPr>
                <w:snapToGrid w:val="0"/>
                <w:sz w:val="14"/>
                <w:szCs w:val="14"/>
              </w:rPr>
              <w:t>TCEP001</w:t>
            </w:r>
          </w:p>
        </w:tc>
      </w:tr>
      <w:tr w:rsidR="00A80E77" w14:paraId="30D9BB6B" w14:textId="77777777" w:rsidTr="00A80E77">
        <w:trPr>
          <w:cantSplit/>
          <w:jc w:val="center"/>
        </w:trPr>
        <w:tc>
          <w:tcPr>
            <w:tcW w:w="423" w:type="dxa"/>
            <w:tcBorders>
              <w:top w:val="nil"/>
              <w:left w:val="single" w:sz="4" w:space="0" w:color="auto"/>
              <w:bottom w:val="nil"/>
              <w:right w:val="single" w:sz="4" w:space="0" w:color="auto"/>
            </w:tcBorders>
          </w:tcPr>
          <w:p w14:paraId="5E5552C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54D5A4"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73949D0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75965C5"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2BA20804" w14:textId="77777777" w:rsidR="00A80E77" w:rsidRDefault="00A80E77">
            <w:pPr>
              <w:pStyle w:val="TAC"/>
              <w:keepNext w:val="0"/>
              <w:rPr>
                <w:snapToGrid w:val="0"/>
                <w:sz w:val="14"/>
                <w:szCs w:val="14"/>
              </w:rPr>
            </w:pPr>
            <w:r>
              <w:rPr>
                <w:snapToGrid w:val="0"/>
                <w:sz w:val="14"/>
                <w:szCs w:val="14"/>
              </w:rPr>
              <w:t>C118 AND C174 AND C204</w:t>
            </w:r>
          </w:p>
        </w:tc>
        <w:tc>
          <w:tcPr>
            <w:tcW w:w="703" w:type="dxa"/>
            <w:tcBorders>
              <w:top w:val="single" w:sz="4" w:space="0" w:color="auto"/>
              <w:left w:val="single" w:sz="4" w:space="0" w:color="auto"/>
              <w:bottom w:val="single" w:sz="4" w:space="0" w:color="auto"/>
              <w:right w:val="single" w:sz="4" w:space="0" w:color="auto"/>
            </w:tcBorders>
            <w:hideMark/>
          </w:tcPr>
          <w:p w14:paraId="021A45F1" w14:textId="77777777" w:rsidR="00A80E77" w:rsidRDefault="00A80E77">
            <w:pPr>
              <w:pStyle w:val="TAC"/>
              <w:keepNext w:val="0"/>
              <w:rPr>
                <w:snapToGrid w:val="0"/>
                <w:sz w:val="14"/>
                <w:szCs w:val="14"/>
              </w:rPr>
            </w:pPr>
            <w:r>
              <w:rPr>
                <w:snapToGrid w:val="0"/>
                <w:sz w:val="14"/>
                <w:szCs w:val="14"/>
              </w:rPr>
              <w:t>C118 AND C174 AND C204</w:t>
            </w:r>
          </w:p>
        </w:tc>
        <w:tc>
          <w:tcPr>
            <w:tcW w:w="703" w:type="dxa"/>
            <w:tcBorders>
              <w:top w:val="single" w:sz="4" w:space="0" w:color="auto"/>
              <w:left w:val="single" w:sz="4" w:space="0" w:color="auto"/>
              <w:bottom w:val="single" w:sz="4" w:space="0" w:color="auto"/>
              <w:right w:val="single" w:sz="4" w:space="0" w:color="auto"/>
            </w:tcBorders>
            <w:hideMark/>
          </w:tcPr>
          <w:p w14:paraId="44F9E2C7" w14:textId="77777777" w:rsidR="00A80E77" w:rsidRDefault="00A80E77">
            <w:pPr>
              <w:pStyle w:val="TAC"/>
              <w:keepNext w:val="0"/>
              <w:rPr>
                <w:snapToGrid w:val="0"/>
                <w:sz w:val="14"/>
                <w:szCs w:val="14"/>
              </w:rPr>
            </w:pPr>
            <w:r>
              <w:rPr>
                <w:snapToGrid w:val="0"/>
                <w:sz w:val="14"/>
                <w:szCs w:val="14"/>
              </w:rPr>
              <w:t>C118 AND C174 AND C204</w:t>
            </w:r>
          </w:p>
        </w:tc>
        <w:tc>
          <w:tcPr>
            <w:tcW w:w="703" w:type="dxa"/>
            <w:tcBorders>
              <w:top w:val="single" w:sz="4" w:space="0" w:color="auto"/>
              <w:left w:val="single" w:sz="4" w:space="0" w:color="auto"/>
              <w:bottom w:val="single" w:sz="4" w:space="0" w:color="auto"/>
              <w:right w:val="single" w:sz="4" w:space="0" w:color="auto"/>
            </w:tcBorders>
            <w:hideMark/>
          </w:tcPr>
          <w:p w14:paraId="417DB6ED" w14:textId="77777777" w:rsidR="00A80E77" w:rsidRDefault="00A80E77">
            <w:pPr>
              <w:pStyle w:val="TAC"/>
              <w:keepNext w:val="0"/>
              <w:rPr>
                <w:snapToGrid w:val="0"/>
                <w:sz w:val="14"/>
                <w:szCs w:val="14"/>
              </w:rPr>
            </w:pPr>
            <w:r>
              <w:rPr>
                <w:snapToGrid w:val="0"/>
                <w:sz w:val="14"/>
                <w:szCs w:val="14"/>
              </w:rPr>
              <w:t>C118 AND C174 AND C204</w:t>
            </w:r>
          </w:p>
        </w:tc>
        <w:tc>
          <w:tcPr>
            <w:tcW w:w="703" w:type="dxa"/>
            <w:tcBorders>
              <w:top w:val="single" w:sz="4" w:space="0" w:color="auto"/>
              <w:left w:val="single" w:sz="4" w:space="0" w:color="auto"/>
              <w:bottom w:val="single" w:sz="4" w:space="0" w:color="auto"/>
              <w:right w:val="single" w:sz="4" w:space="0" w:color="auto"/>
            </w:tcBorders>
            <w:hideMark/>
          </w:tcPr>
          <w:p w14:paraId="0EDF6948" w14:textId="77777777" w:rsidR="00A80E77" w:rsidRDefault="00A80E77">
            <w:pPr>
              <w:pStyle w:val="TAC"/>
              <w:keepNext w:val="0"/>
              <w:rPr>
                <w:snapToGrid w:val="0"/>
                <w:sz w:val="14"/>
                <w:szCs w:val="14"/>
              </w:rPr>
            </w:pPr>
            <w:r>
              <w:rPr>
                <w:snapToGrid w:val="0"/>
                <w:sz w:val="14"/>
                <w:szCs w:val="14"/>
              </w:rPr>
              <w:t>C118 AND C174 AND C204</w:t>
            </w:r>
          </w:p>
        </w:tc>
        <w:tc>
          <w:tcPr>
            <w:tcW w:w="703" w:type="dxa"/>
            <w:tcBorders>
              <w:top w:val="single" w:sz="4" w:space="0" w:color="auto"/>
              <w:left w:val="single" w:sz="4" w:space="0" w:color="auto"/>
              <w:bottom w:val="single" w:sz="4" w:space="0" w:color="auto"/>
              <w:right w:val="single" w:sz="4" w:space="0" w:color="auto"/>
            </w:tcBorders>
            <w:hideMark/>
          </w:tcPr>
          <w:p w14:paraId="2BD6B810"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7600D89"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AF424CC"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33492C2"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2EEDEA4"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0DFFBF8"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BD20A06"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3D76A1C"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A0E9D86" w14:textId="77777777" w:rsidR="00A80E77" w:rsidRDefault="00A80E77">
            <w:pPr>
              <w:pStyle w:val="TAC"/>
              <w:keepNext w:val="0"/>
              <w:rPr>
                <w:snapToGrid w:val="0"/>
                <w:sz w:val="14"/>
                <w:szCs w:val="14"/>
              </w:rPr>
            </w:pPr>
            <w:r>
              <w:rPr>
                <w:sz w:val="14"/>
                <w:szCs w:val="14"/>
              </w:rPr>
              <w:t>C118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6DBDDFFD" w14:textId="77777777" w:rsidR="00A80E77" w:rsidRDefault="00A80E77">
            <w:pPr>
              <w:pStyle w:val="TAC"/>
              <w:keepNext w:val="0"/>
              <w:rPr>
                <w:snapToGrid w:val="0"/>
                <w:sz w:val="14"/>
                <w:szCs w:val="14"/>
              </w:rPr>
            </w:pPr>
            <w:r>
              <w:rPr>
                <w:snapToGrid w:val="0"/>
                <w:sz w:val="14"/>
                <w:szCs w:val="14"/>
              </w:rPr>
              <w:t>E.1/27 AND E.1/15 AND E.1/110</w:t>
            </w:r>
          </w:p>
        </w:tc>
        <w:tc>
          <w:tcPr>
            <w:tcW w:w="703" w:type="dxa"/>
            <w:tcBorders>
              <w:top w:val="single" w:sz="4" w:space="0" w:color="auto"/>
              <w:left w:val="single" w:sz="4" w:space="0" w:color="auto"/>
              <w:bottom w:val="single" w:sz="4" w:space="0" w:color="auto"/>
              <w:right w:val="single" w:sz="4" w:space="0" w:color="auto"/>
            </w:tcBorders>
            <w:hideMark/>
          </w:tcPr>
          <w:p w14:paraId="2846E39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29633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7479988" w14:textId="77777777" w:rsidR="00A80E77" w:rsidRDefault="00A80E77">
            <w:pPr>
              <w:pStyle w:val="TAC"/>
              <w:keepNext w:val="0"/>
              <w:rPr>
                <w:snapToGrid w:val="0"/>
                <w:sz w:val="14"/>
                <w:szCs w:val="14"/>
              </w:rPr>
            </w:pPr>
            <w:r>
              <w:rPr>
                <w:snapToGrid w:val="0"/>
                <w:sz w:val="14"/>
                <w:szCs w:val="14"/>
              </w:rPr>
              <w:t>TCEP001</w:t>
            </w:r>
          </w:p>
        </w:tc>
      </w:tr>
    </w:tbl>
    <w:p w14:paraId="2BF7B683" w14:textId="77777777" w:rsidR="00A80E77" w:rsidRDefault="00A80E77" w:rsidP="00A80E77">
      <w:pPr>
        <w:pStyle w:val="FP"/>
      </w:pPr>
    </w:p>
    <w:p w14:paraId="592193BC" w14:textId="77777777" w:rsidR="00A80E77" w:rsidRDefault="00A80E77" w:rsidP="00A80E77">
      <w:pPr>
        <w:pStyle w:val="FP"/>
        <w:rPr>
          <w:rFonts w:ascii="Arial" w:hAnsi="Arial"/>
        </w:rPr>
      </w:pPr>
      <w:r>
        <w:br w:type="page"/>
      </w:r>
    </w:p>
    <w:p w14:paraId="782D6C75"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70814D4"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1A6CA8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6B55B69"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680C355"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4D26062"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5C8548A"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15FE9CD"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7995C1B"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16F2A6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0B9E2BE"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63C7781"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8C15998"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C96EBDE"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4E380B7"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6CD908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72E2651"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080CFC4"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8AF399D"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5422AB5"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66D2B8E"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52CE391"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6230A9E"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795B1A2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D8A9F0B" w14:textId="77777777" w:rsidTr="00A80E77">
        <w:trPr>
          <w:cantSplit/>
          <w:jc w:val="center"/>
        </w:trPr>
        <w:tc>
          <w:tcPr>
            <w:tcW w:w="423" w:type="dxa"/>
            <w:tcBorders>
              <w:top w:val="nil"/>
              <w:left w:val="single" w:sz="4" w:space="0" w:color="auto"/>
              <w:bottom w:val="nil"/>
              <w:right w:val="single" w:sz="4" w:space="0" w:color="auto"/>
            </w:tcBorders>
          </w:tcPr>
          <w:p w14:paraId="4C13D2D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F8B98E8"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1975D53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881B67C"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034297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BBDF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E847E95" w14:textId="77777777" w:rsidR="00A80E77" w:rsidRDefault="00A80E77">
            <w:pPr>
              <w:pStyle w:val="TAC"/>
              <w:keepNext w:val="0"/>
              <w:rPr>
                <w:snapToGrid w:val="0"/>
                <w:sz w:val="14"/>
                <w:szCs w:val="14"/>
              </w:rPr>
            </w:pPr>
            <w:r>
              <w:rPr>
                <w:snapToGrid w:val="0"/>
                <w:sz w:val="14"/>
                <w:szCs w:val="14"/>
              </w:rPr>
              <w:t>C153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7BF8E7D4" w14:textId="77777777" w:rsidR="00A80E77" w:rsidRDefault="00A80E77">
            <w:pPr>
              <w:pStyle w:val="TAC"/>
              <w:keepNext w:val="0"/>
              <w:rPr>
                <w:snapToGrid w:val="0"/>
                <w:sz w:val="14"/>
                <w:szCs w:val="14"/>
              </w:rPr>
            </w:pPr>
            <w:r>
              <w:rPr>
                <w:snapToGrid w:val="0"/>
                <w:sz w:val="14"/>
                <w:szCs w:val="14"/>
              </w:rPr>
              <w:t>C153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16E297B8" w14:textId="77777777" w:rsidR="00A80E77" w:rsidRDefault="00A80E77">
            <w:pPr>
              <w:pStyle w:val="TAC"/>
              <w:keepNext w:val="0"/>
              <w:rPr>
                <w:snapToGrid w:val="0"/>
                <w:sz w:val="14"/>
                <w:szCs w:val="14"/>
              </w:rPr>
            </w:pPr>
            <w:r>
              <w:rPr>
                <w:snapToGrid w:val="0"/>
                <w:sz w:val="14"/>
                <w:szCs w:val="14"/>
              </w:rPr>
              <w:t>C153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DE3304F"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FC0FE98"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9F3FA65"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FD99AC1"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A12C272"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CBA4B49"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1E6E804"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25FB9A4"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D61C0C3" w14:textId="77777777" w:rsidR="00A80E77" w:rsidRDefault="00A80E77">
            <w:pPr>
              <w:pStyle w:val="TAC"/>
              <w:keepNext w:val="0"/>
              <w:rPr>
                <w:snapToGrid w:val="0"/>
                <w:sz w:val="14"/>
                <w:szCs w:val="14"/>
              </w:rPr>
            </w:pPr>
            <w:r>
              <w:rPr>
                <w:sz w:val="14"/>
                <w:szCs w:val="14"/>
              </w:rPr>
              <w:t>C153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0A2CE02B" w14:textId="77777777" w:rsidR="00A80E77" w:rsidRDefault="00A80E77">
            <w:pPr>
              <w:pStyle w:val="TAC"/>
              <w:keepNext w:val="0"/>
              <w:rPr>
                <w:snapToGrid w:val="0"/>
                <w:sz w:val="14"/>
                <w:szCs w:val="14"/>
              </w:rPr>
            </w:pPr>
            <w:r>
              <w:rPr>
                <w:snapToGrid w:val="0"/>
                <w:sz w:val="14"/>
                <w:szCs w:val="14"/>
              </w:rPr>
              <w:t>E.1/27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76A0979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9E4E1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CB7AD93" w14:textId="77777777" w:rsidR="00A80E77" w:rsidRDefault="00A80E77">
            <w:pPr>
              <w:pStyle w:val="TAC"/>
              <w:keepNext w:val="0"/>
              <w:rPr>
                <w:snapToGrid w:val="0"/>
                <w:sz w:val="14"/>
                <w:szCs w:val="14"/>
              </w:rPr>
            </w:pPr>
            <w:r>
              <w:rPr>
                <w:snapToGrid w:val="0"/>
                <w:sz w:val="14"/>
                <w:szCs w:val="14"/>
              </w:rPr>
              <w:t>TCEP001</w:t>
            </w:r>
          </w:p>
        </w:tc>
      </w:tr>
      <w:tr w:rsidR="00A80E77" w14:paraId="38AD4E98" w14:textId="77777777" w:rsidTr="00A80E77">
        <w:trPr>
          <w:cantSplit/>
          <w:jc w:val="center"/>
        </w:trPr>
        <w:tc>
          <w:tcPr>
            <w:tcW w:w="423" w:type="dxa"/>
            <w:tcBorders>
              <w:top w:val="nil"/>
              <w:left w:val="single" w:sz="4" w:space="0" w:color="auto"/>
              <w:bottom w:val="nil"/>
              <w:right w:val="single" w:sz="4" w:space="0" w:color="auto"/>
            </w:tcBorders>
          </w:tcPr>
          <w:p w14:paraId="6A043D2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AA673E"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07479536" w14:textId="77777777" w:rsidR="00A80E77" w:rsidRDefault="00A80E77">
            <w:pPr>
              <w:pStyle w:val="TAC"/>
              <w:keepNext w:val="0"/>
              <w:rPr>
                <w:snapToGrid w:val="0"/>
                <w:sz w:val="14"/>
                <w:szCs w:val="14"/>
              </w:rPr>
            </w:pPr>
            <w:r>
              <w:rPr>
                <w:snapToGrid w:val="0"/>
                <w:sz w:val="14"/>
                <w:szCs w:val="14"/>
              </w:rPr>
              <w:t>Rel-</w:t>
            </w:r>
            <w:r>
              <w:rPr>
                <w:rFonts w:cs="Arial"/>
                <w:snapToGrid w:val="0"/>
                <w:sz w:val="14"/>
                <w:szCs w:val="14"/>
              </w:rPr>
              <w:t>5</w:t>
            </w:r>
          </w:p>
        </w:tc>
        <w:tc>
          <w:tcPr>
            <w:tcW w:w="703" w:type="dxa"/>
            <w:tcBorders>
              <w:top w:val="single" w:sz="4" w:space="0" w:color="auto"/>
              <w:left w:val="single" w:sz="4" w:space="0" w:color="auto"/>
              <w:bottom w:val="single" w:sz="4" w:space="0" w:color="auto"/>
              <w:right w:val="single" w:sz="4" w:space="0" w:color="auto"/>
            </w:tcBorders>
            <w:hideMark/>
          </w:tcPr>
          <w:p w14:paraId="6033EA5E"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42B309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7B20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906368" w14:textId="77777777" w:rsidR="00A80E77" w:rsidRDefault="00A80E77">
            <w:pPr>
              <w:pStyle w:val="TAC"/>
              <w:keepNext w:val="0"/>
              <w:rPr>
                <w:snapToGrid w:val="0"/>
                <w:sz w:val="14"/>
                <w:szCs w:val="14"/>
              </w:rPr>
            </w:pPr>
            <w:r>
              <w:rPr>
                <w:snapToGrid w:val="0"/>
                <w:sz w:val="14"/>
                <w:szCs w:val="14"/>
              </w:rPr>
              <w:t>C154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45425CCE" w14:textId="77777777" w:rsidR="00A80E77" w:rsidRDefault="00A80E77">
            <w:pPr>
              <w:pStyle w:val="TAC"/>
              <w:keepNext w:val="0"/>
              <w:rPr>
                <w:snapToGrid w:val="0"/>
                <w:sz w:val="14"/>
                <w:szCs w:val="14"/>
              </w:rPr>
            </w:pPr>
            <w:r>
              <w:rPr>
                <w:snapToGrid w:val="0"/>
                <w:sz w:val="14"/>
                <w:szCs w:val="14"/>
              </w:rPr>
              <w:t>C154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1DEF2461" w14:textId="77777777" w:rsidR="00A80E77" w:rsidRDefault="00A80E77">
            <w:pPr>
              <w:pStyle w:val="TAC"/>
              <w:keepNext w:val="0"/>
              <w:rPr>
                <w:snapToGrid w:val="0"/>
                <w:sz w:val="14"/>
                <w:szCs w:val="14"/>
              </w:rPr>
            </w:pPr>
            <w:r>
              <w:rPr>
                <w:snapToGrid w:val="0"/>
                <w:sz w:val="14"/>
                <w:szCs w:val="14"/>
              </w:rPr>
              <w:t>C154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7A535309"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A56A24"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9E5DA3F"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1F25D54"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9F3536E"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6D47CB9"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0C1B647"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27A78F1"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7E8367" w14:textId="77777777" w:rsidR="00A80E77" w:rsidRDefault="00A80E77">
            <w:pPr>
              <w:pStyle w:val="TAC"/>
              <w:keepNext w:val="0"/>
              <w:rPr>
                <w:snapToGrid w:val="0"/>
                <w:sz w:val="14"/>
                <w:szCs w:val="14"/>
              </w:rPr>
            </w:pPr>
            <w:r>
              <w:rPr>
                <w:sz w:val="14"/>
                <w:szCs w:val="14"/>
              </w:rPr>
              <w:t>C154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4383E132" w14:textId="77777777" w:rsidR="00A80E77" w:rsidRDefault="00A80E77">
            <w:pPr>
              <w:pStyle w:val="TAC"/>
              <w:keepNext w:val="0"/>
              <w:rPr>
                <w:snapToGrid w:val="0"/>
                <w:sz w:val="14"/>
                <w:szCs w:val="14"/>
              </w:rPr>
            </w:pPr>
            <w:r>
              <w:rPr>
                <w:snapToGrid w:val="0"/>
                <w:sz w:val="14"/>
                <w:szCs w:val="14"/>
              </w:rPr>
              <w:t>E.1/27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356303F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29D16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F70E27A" w14:textId="77777777" w:rsidR="00A80E77" w:rsidRDefault="00A80E77">
            <w:pPr>
              <w:pStyle w:val="TAC"/>
              <w:keepNext w:val="0"/>
              <w:rPr>
                <w:snapToGrid w:val="0"/>
                <w:sz w:val="14"/>
                <w:szCs w:val="14"/>
              </w:rPr>
            </w:pPr>
            <w:r>
              <w:rPr>
                <w:snapToGrid w:val="0"/>
                <w:sz w:val="14"/>
                <w:szCs w:val="14"/>
              </w:rPr>
              <w:t>TCEP001</w:t>
            </w:r>
          </w:p>
        </w:tc>
      </w:tr>
      <w:tr w:rsidR="00A80E77" w14:paraId="748E23BF" w14:textId="77777777" w:rsidTr="00A80E77">
        <w:trPr>
          <w:cantSplit/>
          <w:jc w:val="center"/>
        </w:trPr>
        <w:tc>
          <w:tcPr>
            <w:tcW w:w="423" w:type="dxa"/>
            <w:tcBorders>
              <w:top w:val="nil"/>
              <w:left w:val="single" w:sz="4" w:space="0" w:color="auto"/>
              <w:bottom w:val="nil"/>
              <w:right w:val="single" w:sz="4" w:space="0" w:color="auto"/>
            </w:tcBorders>
          </w:tcPr>
          <w:p w14:paraId="6BACE2C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283CF2B"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75AF825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928BFD0"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5B5377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2EEE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F749A01" w14:textId="77777777" w:rsidR="00A80E77" w:rsidRDefault="00A80E77">
            <w:pPr>
              <w:pStyle w:val="TAC"/>
              <w:keepNext w:val="0"/>
              <w:rPr>
                <w:snapToGrid w:val="0"/>
                <w:sz w:val="14"/>
                <w:szCs w:val="14"/>
              </w:rPr>
            </w:pPr>
            <w:r>
              <w:rPr>
                <w:snapToGrid w:val="0"/>
                <w:sz w:val="14"/>
                <w:szCs w:val="14"/>
              </w:rPr>
              <w:t>C155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5744E7C9" w14:textId="77777777" w:rsidR="00A80E77" w:rsidRDefault="00A80E77">
            <w:pPr>
              <w:pStyle w:val="TAC"/>
              <w:keepNext w:val="0"/>
              <w:rPr>
                <w:snapToGrid w:val="0"/>
                <w:sz w:val="14"/>
                <w:szCs w:val="14"/>
              </w:rPr>
            </w:pPr>
            <w:r>
              <w:rPr>
                <w:snapToGrid w:val="0"/>
                <w:sz w:val="14"/>
                <w:szCs w:val="14"/>
              </w:rPr>
              <w:t>C155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97CF88B" w14:textId="77777777" w:rsidR="00A80E77" w:rsidRDefault="00A80E77">
            <w:pPr>
              <w:pStyle w:val="TAC"/>
              <w:keepNext w:val="0"/>
              <w:rPr>
                <w:snapToGrid w:val="0"/>
                <w:sz w:val="14"/>
                <w:szCs w:val="14"/>
              </w:rPr>
            </w:pPr>
            <w:r>
              <w:rPr>
                <w:snapToGrid w:val="0"/>
                <w:sz w:val="14"/>
                <w:szCs w:val="14"/>
              </w:rPr>
              <w:t>C155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1A579CE7"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E2B0A6F"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43C06DC"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DE00B26"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71899DB"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5D3335B"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266313B"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57B71FB"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BD0AA50" w14:textId="77777777" w:rsidR="00A80E77" w:rsidRDefault="00A80E77">
            <w:pPr>
              <w:pStyle w:val="TAC"/>
              <w:keepNext w:val="0"/>
              <w:rPr>
                <w:snapToGrid w:val="0"/>
                <w:sz w:val="14"/>
                <w:szCs w:val="14"/>
              </w:rPr>
            </w:pPr>
            <w:r>
              <w:rPr>
                <w:sz w:val="14"/>
                <w:szCs w:val="14"/>
              </w:rPr>
              <w:t>C155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F2289C5" w14:textId="77777777" w:rsidR="00A80E77" w:rsidRDefault="00A80E77">
            <w:pPr>
              <w:pStyle w:val="TAC"/>
              <w:keepNext w:val="0"/>
              <w:rPr>
                <w:snapToGrid w:val="0"/>
                <w:sz w:val="14"/>
                <w:szCs w:val="14"/>
              </w:rPr>
            </w:pPr>
            <w:r>
              <w:rPr>
                <w:snapToGrid w:val="0"/>
                <w:sz w:val="14"/>
                <w:szCs w:val="14"/>
              </w:rPr>
              <w:t>E.1/27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0B0C01B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6AA975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97C6727" w14:textId="77777777" w:rsidR="00A80E77" w:rsidRDefault="00A80E77">
            <w:pPr>
              <w:pStyle w:val="TAC"/>
              <w:keepNext w:val="0"/>
              <w:rPr>
                <w:snapToGrid w:val="0"/>
                <w:sz w:val="14"/>
                <w:szCs w:val="14"/>
              </w:rPr>
            </w:pPr>
            <w:r>
              <w:rPr>
                <w:snapToGrid w:val="0"/>
                <w:sz w:val="14"/>
                <w:szCs w:val="14"/>
              </w:rPr>
              <w:t>TCEP001</w:t>
            </w:r>
          </w:p>
        </w:tc>
      </w:tr>
      <w:tr w:rsidR="00A80E77" w14:paraId="25038456" w14:textId="77777777" w:rsidTr="00A80E77">
        <w:trPr>
          <w:cantSplit/>
          <w:jc w:val="center"/>
        </w:trPr>
        <w:tc>
          <w:tcPr>
            <w:tcW w:w="423" w:type="dxa"/>
            <w:tcBorders>
              <w:top w:val="nil"/>
              <w:left w:val="single" w:sz="4" w:space="0" w:color="auto"/>
              <w:bottom w:val="nil"/>
              <w:right w:val="single" w:sz="4" w:space="0" w:color="auto"/>
            </w:tcBorders>
          </w:tcPr>
          <w:p w14:paraId="0BFE5BC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813079B"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4D178EE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BD1828B"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4F89CD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9B0B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B0EF7A5" w14:textId="77777777" w:rsidR="00A80E77" w:rsidRDefault="00A80E77">
            <w:pPr>
              <w:pStyle w:val="TAC"/>
              <w:keepNext w:val="0"/>
              <w:rPr>
                <w:snapToGrid w:val="0"/>
                <w:sz w:val="14"/>
                <w:szCs w:val="14"/>
              </w:rPr>
            </w:pPr>
            <w:r>
              <w:rPr>
                <w:snapToGrid w:val="0"/>
                <w:sz w:val="14"/>
                <w:szCs w:val="14"/>
              </w:rPr>
              <w:t>C157AND C156AND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83F7CA4" w14:textId="77777777" w:rsidR="00A80E77" w:rsidRDefault="00A80E77">
            <w:pPr>
              <w:pStyle w:val="TAC"/>
              <w:keepNext w:val="0"/>
              <w:rPr>
                <w:snapToGrid w:val="0"/>
                <w:sz w:val="14"/>
                <w:szCs w:val="14"/>
              </w:rPr>
            </w:pPr>
            <w:r>
              <w:rPr>
                <w:snapToGrid w:val="0"/>
                <w:sz w:val="14"/>
                <w:szCs w:val="14"/>
              </w:rPr>
              <w:t>C157AND C156ANDC166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69D5142" w14:textId="77777777" w:rsidR="00A80E77" w:rsidRDefault="00A80E77">
            <w:pPr>
              <w:pStyle w:val="TAC"/>
              <w:keepNext w:val="0"/>
              <w:rPr>
                <w:snapToGrid w:val="0"/>
                <w:sz w:val="14"/>
                <w:szCs w:val="14"/>
              </w:rPr>
            </w:pPr>
            <w:r>
              <w:rPr>
                <w:snapToGrid w:val="0"/>
                <w:sz w:val="14"/>
                <w:szCs w:val="14"/>
              </w:rPr>
              <w:t>C157AND C156ANDC166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5C4314DC"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842B7E"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D854602"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CDB8E45"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DEDDB36"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8FF810E"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D06D925"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AC518DC"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657A781" w14:textId="77777777" w:rsidR="00A80E77" w:rsidRDefault="00A80E77">
            <w:pPr>
              <w:pStyle w:val="TAC"/>
              <w:keepNext w:val="0"/>
              <w:rPr>
                <w:snapToGrid w:val="0"/>
                <w:sz w:val="14"/>
                <w:szCs w:val="14"/>
              </w:rPr>
            </w:pPr>
            <w:r>
              <w:rPr>
                <w:sz w:val="14"/>
                <w:szCs w:val="14"/>
              </w:rPr>
              <w:t>C157AND C156ANDC166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BC1FC2C" w14:textId="77777777" w:rsidR="00A80E77" w:rsidRDefault="00A80E77">
            <w:pPr>
              <w:pStyle w:val="TAC"/>
              <w:keepNext w:val="0"/>
              <w:rPr>
                <w:snapToGrid w:val="0"/>
                <w:sz w:val="14"/>
                <w:szCs w:val="14"/>
              </w:rPr>
            </w:pPr>
            <w:r>
              <w:rPr>
                <w:snapToGrid w:val="0"/>
                <w:sz w:val="14"/>
                <w:szCs w:val="14"/>
              </w:rPr>
              <w:t>E.1/27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7BF3E4A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69784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DCDA36F" w14:textId="77777777" w:rsidR="00A80E77" w:rsidRDefault="00A80E77">
            <w:pPr>
              <w:pStyle w:val="TAC"/>
              <w:keepNext w:val="0"/>
              <w:rPr>
                <w:snapToGrid w:val="0"/>
                <w:sz w:val="14"/>
                <w:szCs w:val="14"/>
              </w:rPr>
            </w:pPr>
            <w:r>
              <w:rPr>
                <w:snapToGrid w:val="0"/>
                <w:sz w:val="14"/>
                <w:szCs w:val="14"/>
              </w:rPr>
              <w:t>TCEP001</w:t>
            </w:r>
          </w:p>
        </w:tc>
      </w:tr>
      <w:tr w:rsidR="00A80E77" w14:paraId="33EE3609" w14:textId="77777777" w:rsidTr="00A80E77">
        <w:trPr>
          <w:cantSplit/>
          <w:jc w:val="center"/>
        </w:trPr>
        <w:tc>
          <w:tcPr>
            <w:tcW w:w="423" w:type="dxa"/>
            <w:tcBorders>
              <w:top w:val="nil"/>
              <w:left w:val="single" w:sz="4" w:space="0" w:color="auto"/>
              <w:bottom w:val="nil"/>
              <w:right w:val="single" w:sz="4" w:space="0" w:color="auto"/>
            </w:tcBorders>
          </w:tcPr>
          <w:p w14:paraId="12F894C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56FB52F"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0986BCB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101AC5E"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083E52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EA86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542A8EA" w14:textId="77777777" w:rsidR="00A80E77" w:rsidRDefault="00A80E77">
            <w:pPr>
              <w:pStyle w:val="TAC"/>
              <w:keepNext w:val="0"/>
              <w:rPr>
                <w:snapToGrid w:val="0"/>
                <w:sz w:val="14"/>
                <w:szCs w:val="14"/>
              </w:rPr>
            </w:pPr>
            <w:r>
              <w:rPr>
                <w:snapToGrid w:val="0"/>
                <w:sz w:val="14"/>
                <w:szCs w:val="14"/>
              </w:rPr>
              <w:t>C158AND C156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956DA32" w14:textId="77777777" w:rsidR="00A80E77" w:rsidRDefault="00A80E77">
            <w:pPr>
              <w:pStyle w:val="TAC"/>
              <w:keepNext w:val="0"/>
              <w:rPr>
                <w:snapToGrid w:val="0"/>
                <w:sz w:val="14"/>
                <w:szCs w:val="14"/>
              </w:rPr>
            </w:pPr>
            <w:r>
              <w:rPr>
                <w:snapToGrid w:val="0"/>
                <w:sz w:val="14"/>
                <w:szCs w:val="14"/>
              </w:rPr>
              <w:t>C158AND C156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53FD8B0D" w14:textId="77777777" w:rsidR="00A80E77" w:rsidRDefault="00A80E77">
            <w:pPr>
              <w:pStyle w:val="TAC"/>
              <w:keepNext w:val="0"/>
              <w:rPr>
                <w:snapToGrid w:val="0"/>
                <w:sz w:val="14"/>
                <w:szCs w:val="14"/>
              </w:rPr>
            </w:pPr>
            <w:r>
              <w:rPr>
                <w:snapToGrid w:val="0"/>
                <w:sz w:val="14"/>
                <w:szCs w:val="14"/>
              </w:rPr>
              <w:t>C158AND C156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40CC583A"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A616F20"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6F11876"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A4427D4"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3B8DC5C"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5EAA849"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646E3D1"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9EA6F6"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7803A1" w14:textId="77777777" w:rsidR="00A80E77" w:rsidRDefault="00A80E77">
            <w:pPr>
              <w:pStyle w:val="TAC"/>
              <w:keepNext w:val="0"/>
              <w:rPr>
                <w:snapToGrid w:val="0"/>
                <w:sz w:val="14"/>
                <w:szCs w:val="14"/>
              </w:rPr>
            </w:pPr>
            <w:r>
              <w:rPr>
                <w:sz w:val="14"/>
                <w:szCs w:val="14"/>
              </w:rPr>
              <w:t>C158AND C156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3C3036A4" w14:textId="77777777" w:rsidR="00A80E77" w:rsidRDefault="00A80E77">
            <w:pPr>
              <w:pStyle w:val="TAC"/>
              <w:keepNext w:val="0"/>
              <w:rPr>
                <w:snapToGrid w:val="0"/>
                <w:sz w:val="14"/>
                <w:szCs w:val="14"/>
              </w:rPr>
            </w:pPr>
            <w:r>
              <w:rPr>
                <w:snapToGrid w:val="0"/>
                <w:sz w:val="14"/>
                <w:szCs w:val="14"/>
              </w:rPr>
              <w:t>E.1/27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20AD14C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B0329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573738" w14:textId="77777777" w:rsidR="00A80E77" w:rsidRDefault="00A80E77">
            <w:pPr>
              <w:pStyle w:val="TAC"/>
              <w:keepNext w:val="0"/>
              <w:rPr>
                <w:snapToGrid w:val="0"/>
                <w:sz w:val="14"/>
                <w:szCs w:val="14"/>
              </w:rPr>
            </w:pPr>
            <w:r>
              <w:rPr>
                <w:snapToGrid w:val="0"/>
                <w:sz w:val="14"/>
                <w:szCs w:val="14"/>
              </w:rPr>
              <w:t>TCEP001</w:t>
            </w:r>
          </w:p>
        </w:tc>
      </w:tr>
    </w:tbl>
    <w:p w14:paraId="549BD72D" w14:textId="77777777" w:rsidR="00A80E77" w:rsidRDefault="00A80E77" w:rsidP="00A80E77">
      <w:pPr>
        <w:pStyle w:val="FP"/>
      </w:pPr>
    </w:p>
    <w:p w14:paraId="799AC65D" w14:textId="77777777" w:rsidR="00A80E77" w:rsidRDefault="00A80E77" w:rsidP="00A80E77">
      <w:pPr>
        <w:pStyle w:val="FP"/>
        <w:rPr>
          <w:rFonts w:ascii="Arial" w:hAnsi="Arial"/>
        </w:rPr>
      </w:pPr>
      <w:r>
        <w:br w:type="page"/>
      </w:r>
    </w:p>
    <w:p w14:paraId="41B8E90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723FCEE"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DCF91B8"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F162F3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11D1B48"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4AC60A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40431F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FFEC2F3"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B89D0C5"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11B165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735F748"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C5C448B"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ABE7BF6"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8A662AF"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224B702"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58D7CA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FF2E91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4E59FA1"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829AFC4"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248C89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D44599E"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22ED98C"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A5C7D7D"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9471601"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F2987C5" w14:textId="77777777" w:rsidTr="00A80E77">
        <w:trPr>
          <w:cantSplit/>
          <w:jc w:val="center"/>
        </w:trPr>
        <w:tc>
          <w:tcPr>
            <w:tcW w:w="423" w:type="dxa"/>
            <w:tcBorders>
              <w:top w:val="nil"/>
              <w:left w:val="single" w:sz="4" w:space="0" w:color="auto"/>
              <w:bottom w:val="nil"/>
              <w:right w:val="single" w:sz="4" w:space="0" w:color="auto"/>
            </w:tcBorders>
          </w:tcPr>
          <w:p w14:paraId="2AAB04C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E27F8F"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75447F2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FCF75F4"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34ECE9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CDA2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EDE5213" w14:textId="77777777" w:rsidR="00A80E77" w:rsidRDefault="00A80E77">
            <w:pPr>
              <w:pStyle w:val="TAC"/>
              <w:keepNext w:val="0"/>
              <w:rPr>
                <w:snapToGrid w:val="0"/>
                <w:sz w:val="14"/>
                <w:szCs w:val="14"/>
              </w:rPr>
            </w:pPr>
            <w:r>
              <w:rPr>
                <w:snapToGrid w:val="0"/>
                <w:sz w:val="14"/>
                <w:szCs w:val="14"/>
              </w:rPr>
              <w:t>C160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1FF6837" w14:textId="77777777" w:rsidR="00A80E77" w:rsidRDefault="00A80E77">
            <w:pPr>
              <w:pStyle w:val="TAC"/>
              <w:keepNext w:val="0"/>
              <w:rPr>
                <w:snapToGrid w:val="0"/>
                <w:sz w:val="14"/>
                <w:szCs w:val="14"/>
              </w:rPr>
            </w:pPr>
            <w:r>
              <w:rPr>
                <w:snapToGrid w:val="0"/>
                <w:sz w:val="14"/>
                <w:szCs w:val="14"/>
              </w:rPr>
              <w:t>C160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E4DBA22" w14:textId="77777777" w:rsidR="00A80E77" w:rsidRDefault="00A80E77">
            <w:pPr>
              <w:pStyle w:val="TAC"/>
              <w:keepNext w:val="0"/>
              <w:rPr>
                <w:snapToGrid w:val="0"/>
                <w:sz w:val="14"/>
                <w:szCs w:val="14"/>
              </w:rPr>
            </w:pPr>
            <w:r>
              <w:rPr>
                <w:snapToGrid w:val="0"/>
                <w:sz w:val="14"/>
                <w:szCs w:val="14"/>
              </w:rPr>
              <w:t>C160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46EA6E04"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A8B5AC2"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F258D02"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E9F58F9"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2251ABA"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47F3C58"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03ACF96"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B3AA29B"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37CEA7A" w14:textId="77777777" w:rsidR="00A80E77" w:rsidRDefault="00A80E77">
            <w:pPr>
              <w:pStyle w:val="TAC"/>
              <w:keepNext w:val="0"/>
              <w:rPr>
                <w:snapToGrid w:val="0"/>
                <w:sz w:val="14"/>
                <w:szCs w:val="14"/>
              </w:rPr>
            </w:pPr>
            <w:r>
              <w:rPr>
                <w:sz w:val="14"/>
                <w:szCs w:val="14"/>
              </w:rPr>
              <w:t>C160 AND C159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0A3C1FD1" w14:textId="77777777" w:rsidR="00A80E77" w:rsidRDefault="00A80E77">
            <w:pPr>
              <w:pStyle w:val="TAC"/>
              <w:keepNext w:val="0"/>
              <w:rPr>
                <w:snapToGrid w:val="0"/>
                <w:sz w:val="14"/>
                <w:szCs w:val="14"/>
              </w:rPr>
            </w:pPr>
            <w:r>
              <w:rPr>
                <w:snapToGrid w:val="0"/>
                <w:sz w:val="14"/>
                <w:szCs w:val="14"/>
              </w:rPr>
              <w:t>E.1/27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3F9D521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16238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01ACCA5" w14:textId="77777777" w:rsidR="00A80E77" w:rsidRDefault="00A80E77">
            <w:pPr>
              <w:pStyle w:val="TAC"/>
              <w:keepNext w:val="0"/>
              <w:rPr>
                <w:snapToGrid w:val="0"/>
                <w:sz w:val="14"/>
                <w:szCs w:val="14"/>
              </w:rPr>
            </w:pPr>
            <w:r>
              <w:rPr>
                <w:snapToGrid w:val="0"/>
                <w:sz w:val="14"/>
                <w:szCs w:val="14"/>
              </w:rPr>
              <w:t>TCEP001</w:t>
            </w:r>
          </w:p>
        </w:tc>
      </w:tr>
      <w:tr w:rsidR="00A80E77" w14:paraId="75B99C0A" w14:textId="77777777" w:rsidTr="00A80E77">
        <w:trPr>
          <w:cantSplit/>
          <w:jc w:val="center"/>
        </w:trPr>
        <w:tc>
          <w:tcPr>
            <w:tcW w:w="423" w:type="dxa"/>
            <w:tcBorders>
              <w:top w:val="nil"/>
              <w:left w:val="single" w:sz="4" w:space="0" w:color="auto"/>
              <w:bottom w:val="nil"/>
              <w:right w:val="single" w:sz="4" w:space="0" w:color="auto"/>
            </w:tcBorders>
          </w:tcPr>
          <w:p w14:paraId="174A626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BAD65AE"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6622856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56474F1"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09E728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F867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B99C9E9" w14:textId="77777777" w:rsidR="00A80E77" w:rsidRDefault="00A80E77">
            <w:pPr>
              <w:pStyle w:val="TAC"/>
              <w:keepNext w:val="0"/>
              <w:rPr>
                <w:snapToGrid w:val="0"/>
                <w:sz w:val="14"/>
                <w:szCs w:val="14"/>
              </w:rPr>
            </w:pPr>
            <w:r>
              <w:rPr>
                <w:snapToGrid w:val="0"/>
                <w:sz w:val="14"/>
                <w:szCs w:val="14"/>
              </w:rPr>
              <w:t>C161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5E3D6D3" w14:textId="77777777" w:rsidR="00A80E77" w:rsidRDefault="00A80E77">
            <w:pPr>
              <w:pStyle w:val="TAC"/>
              <w:keepNext w:val="0"/>
              <w:rPr>
                <w:snapToGrid w:val="0"/>
                <w:sz w:val="14"/>
                <w:szCs w:val="14"/>
              </w:rPr>
            </w:pPr>
            <w:r>
              <w:rPr>
                <w:snapToGrid w:val="0"/>
                <w:sz w:val="14"/>
                <w:szCs w:val="14"/>
              </w:rPr>
              <w:t>C161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10B514C7" w14:textId="77777777" w:rsidR="00A80E77" w:rsidRDefault="00A80E77">
            <w:pPr>
              <w:pStyle w:val="TAC"/>
              <w:keepNext w:val="0"/>
              <w:rPr>
                <w:snapToGrid w:val="0"/>
                <w:sz w:val="14"/>
                <w:szCs w:val="14"/>
              </w:rPr>
            </w:pPr>
            <w:r>
              <w:rPr>
                <w:snapToGrid w:val="0"/>
                <w:sz w:val="14"/>
                <w:szCs w:val="14"/>
              </w:rPr>
              <w:t>C161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0DEACBA5"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3933902"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1FEC0D1"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537E984"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D0653C2"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6C7F50B"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0109059"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67E68A5"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A815244" w14:textId="77777777" w:rsidR="00A80E77" w:rsidRDefault="00A80E77">
            <w:pPr>
              <w:pStyle w:val="TAC"/>
              <w:keepNext w:val="0"/>
              <w:rPr>
                <w:snapToGrid w:val="0"/>
                <w:sz w:val="14"/>
                <w:szCs w:val="14"/>
              </w:rPr>
            </w:pPr>
            <w:r>
              <w:rPr>
                <w:sz w:val="14"/>
                <w:szCs w:val="14"/>
              </w:rPr>
              <w:t>C161 AND C159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3E3DC9C1" w14:textId="77777777" w:rsidR="00A80E77" w:rsidRDefault="00A80E77">
            <w:pPr>
              <w:pStyle w:val="TAC"/>
              <w:keepNext w:val="0"/>
              <w:rPr>
                <w:snapToGrid w:val="0"/>
                <w:sz w:val="14"/>
                <w:szCs w:val="14"/>
              </w:rPr>
            </w:pPr>
            <w:r>
              <w:rPr>
                <w:snapToGrid w:val="0"/>
                <w:sz w:val="14"/>
                <w:szCs w:val="14"/>
              </w:rPr>
              <w:t>E.1/27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6371BCC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D647C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12DD1E" w14:textId="77777777" w:rsidR="00A80E77" w:rsidRDefault="00A80E77">
            <w:pPr>
              <w:pStyle w:val="TAC"/>
              <w:keepNext w:val="0"/>
              <w:rPr>
                <w:snapToGrid w:val="0"/>
                <w:sz w:val="14"/>
                <w:szCs w:val="14"/>
              </w:rPr>
            </w:pPr>
            <w:r>
              <w:rPr>
                <w:snapToGrid w:val="0"/>
                <w:sz w:val="14"/>
                <w:szCs w:val="14"/>
              </w:rPr>
              <w:t>TCEP001</w:t>
            </w:r>
          </w:p>
        </w:tc>
      </w:tr>
      <w:tr w:rsidR="00A80E77" w14:paraId="69B29F40" w14:textId="77777777" w:rsidTr="00A80E77">
        <w:trPr>
          <w:cantSplit/>
          <w:jc w:val="center"/>
        </w:trPr>
        <w:tc>
          <w:tcPr>
            <w:tcW w:w="423" w:type="dxa"/>
            <w:tcBorders>
              <w:top w:val="nil"/>
              <w:left w:val="single" w:sz="4" w:space="0" w:color="auto"/>
              <w:bottom w:val="nil"/>
              <w:right w:val="single" w:sz="4" w:space="0" w:color="auto"/>
            </w:tcBorders>
          </w:tcPr>
          <w:p w14:paraId="6CA42B2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118A3BA"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594DFCB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FE428AF"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0EF98A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39C0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0A61C24" w14:textId="77777777" w:rsidR="00A80E77" w:rsidRDefault="00A80E77">
            <w:pPr>
              <w:pStyle w:val="TAC"/>
              <w:keepNext w:val="0"/>
              <w:rPr>
                <w:snapToGrid w:val="0"/>
                <w:sz w:val="14"/>
                <w:szCs w:val="14"/>
              </w:rPr>
            </w:pPr>
            <w:r>
              <w:rPr>
                <w:snapToGrid w:val="0"/>
                <w:sz w:val="14"/>
                <w:szCs w:val="14"/>
              </w:rPr>
              <w:t>C162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F92563D" w14:textId="77777777" w:rsidR="00A80E77" w:rsidRDefault="00A80E77">
            <w:pPr>
              <w:pStyle w:val="TAC"/>
              <w:keepNext w:val="0"/>
              <w:rPr>
                <w:snapToGrid w:val="0"/>
                <w:sz w:val="14"/>
                <w:szCs w:val="14"/>
              </w:rPr>
            </w:pPr>
            <w:r>
              <w:rPr>
                <w:snapToGrid w:val="0"/>
                <w:sz w:val="14"/>
                <w:szCs w:val="14"/>
              </w:rPr>
              <w:t>C162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6C032EBC" w14:textId="77777777" w:rsidR="00A80E77" w:rsidRDefault="00A80E77">
            <w:pPr>
              <w:pStyle w:val="TAC"/>
              <w:keepNext w:val="0"/>
              <w:rPr>
                <w:snapToGrid w:val="0"/>
                <w:sz w:val="14"/>
                <w:szCs w:val="14"/>
              </w:rPr>
            </w:pPr>
            <w:r>
              <w:rPr>
                <w:snapToGrid w:val="0"/>
                <w:sz w:val="14"/>
                <w:szCs w:val="14"/>
              </w:rPr>
              <w:t>C162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5124D490"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CFB724E"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55CD395"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52DCC46"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9028EC4"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22BE06C"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84D8CBE"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21D1216"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04BD79E" w14:textId="77777777" w:rsidR="00A80E77" w:rsidRDefault="00A80E77">
            <w:pPr>
              <w:pStyle w:val="TAC"/>
              <w:keepNext w:val="0"/>
              <w:rPr>
                <w:snapToGrid w:val="0"/>
                <w:sz w:val="14"/>
                <w:szCs w:val="14"/>
              </w:rPr>
            </w:pPr>
            <w:r>
              <w:rPr>
                <w:sz w:val="14"/>
                <w:szCs w:val="14"/>
              </w:rPr>
              <w:t>C162 AND C159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589BAB87" w14:textId="77777777" w:rsidR="00A80E77" w:rsidRDefault="00A80E77">
            <w:pPr>
              <w:pStyle w:val="TAC"/>
              <w:keepNext w:val="0"/>
              <w:rPr>
                <w:snapToGrid w:val="0"/>
                <w:sz w:val="14"/>
                <w:szCs w:val="14"/>
              </w:rPr>
            </w:pPr>
            <w:r>
              <w:rPr>
                <w:snapToGrid w:val="0"/>
                <w:sz w:val="14"/>
                <w:szCs w:val="14"/>
              </w:rPr>
              <w:t>E.1/27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67103FC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56C42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534E7EF" w14:textId="77777777" w:rsidR="00A80E77" w:rsidRDefault="00A80E77">
            <w:pPr>
              <w:pStyle w:val="TAC"/>
              <w:keepNext w:val="0"/>
              <w:rPr>
                <w:snapToGrid w:val="0"/>
                <w:sz w:val="14"/>
                <w:szCs w:val="14"/>
              </w:rPr>
            </w:pPr>
            <w:r>
              <w:rPr>
                <w:snapToGrid w:val="0"/>
                <w:sz w:val="14"/>
                <w:szCs w:val="14"/>
              </w:rPr>
              <w:t>TCEP001</w:t>
            </w:r>
          </w:p>
        </w:tc>
      </w:tr>
      <w:tr w:rsidR="00A80E77" w14:paraId="1E9B363B" w14:textId="77777777" w:rsidTr="00A80E77">
        <w:trPr>
          <w:cantSplit/>
          <w:jc w:val="center"/>
        </w:trPr>
        <w:tc>
          <w:tcPr>
            <w:tcW w:w="423" w:type="dxa"/>
            <w:tcBorders>
              <w:top w:val="nil"/>
              <w:left w:val="single" w:sz="4" w:space="0" w:color="auto"/>
              <w:bottom w:val="nil"/>
              <w:right w:val="single" w:sz="4" w:space="0" w:color="auto"/>
            </w:tcBorders>
          </w:tcPr>
          <w:p w14:paraId="04945BE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A95835B"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64DD11D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00393B9"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7446CF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8FD9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89C6096" w14:textId="77777777" w:rsidR="00A80E77" w:rsidRDefault="00A80E77">
            <w:pPr>
              <w:pStyle w:val="TAC"/>
              <w:keepNext w:val="0"/>
              <w:rPr>
                <w:snapToGrid w:val="0"/>
                <w:sz w:val="14"/>
                <w:szCs w:val="14"/>
              </w:rPr>
            </w:pPr>
            <w:r>
              <w:rPr>
                <w:snapToGrid w:val="0"/>
                <w:sz w:val="14"/>
                <w:szCs w:val="14"/>
              </w:rPr>
              <w:t>C163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62321A54" w14:textId="77777777" w:rsidR="00A80E77" w:rsidRDefault="00A80E77">
            <w:pPr>
              <w:pStyle w:val="TAC"/>
              <w:keepNext w:val="0"/>
              <w:rPr>
                <w:snapToGrid w:val="0"/>
                <w:sz w:val="14"/>
                <w:szCs w:val="14"/>
              </w:rPr>
            </w:pPr>
            <w:r>
              <w:rPr>
                <w:snapToGrid w:val="0"/>
                <w:sz w:val="14"/>
                <w:szCs w:val="14"/>
              </w:rPr>
              <w:t>C163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728FF6D" w14:textId="77777777" w:rsidR="00A80E77" w:rsidRDefault="00A80E77">
            <w:pPr>
              <w:pStyle w:val="TAC"/>
              <w:keepNext w:val="0"/>
              <w:rPr>
                <w:snapToGrid w:val="0"/>
                <w:sz w:val="14"/>
                <w:szCs w:val="14"/>
              </w:rPr>
            </w:pPr>
            <w:r>
              <w:rPr>
                <w:snapToGrid w:val="0"/>
                <w:sz w:val="14"/>
                <w:szCs w:val="14"/>
              </w:rPr>
              <w:t>C163 AND C159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ADBDC8D"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FA8F2E7"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F7B4E0D"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6E232A"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447BEF4"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F754F0F"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266EA0A"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12D3136"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DC5CB91" w14:textId="77777777" w:rsidR="00A80E77" w:rsidRDefault="00A80E77">
            <w:pPr>
              <w:pStyle w:val="TAC"/>
              <w:keepNext w:val="0"/>
              <w:rPr>
                <w:snapToGrid w:val="0"/>
                <w:sz w:val="14"/>
                <w:szCs w:val="14"/>
              </w:rPr>
            </w:pPr>
            <w:r>
              <w:rPr>
                <w:sz w:val="14"/>
                <w:szCs w:val="14"/>
              </w:rPr>
              <w:t>C163 AND C159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281F808C" w14:textId="77777777" w:rsidR="00A80E77" w:rsidRDefault="00A80E77">
            <w:pPr>
              <w:pStyle w:val="TAC"/>
              <w:keepNext w:val="0"/>
              <w:rPr>
                <w:snapToGrid w:val="0"/>
                <w:sz w:val="14"/>
                <w:szCs w:val="14"/>
              </w:rPr>
            </w:pPr>
            <w:r>
              <w:rPr>
                <w:snapToGrid w:val="0"/>
                <w:sz w:val="14"/>
                <w:szCs w:val="14"/>
              </w:rPr>
              <w:t>E.1/27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5B9352E6"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DE02B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BFD470A" w14:textId="77777777" w:rsidR="00A80E77" w:rsidRDefault="00A80E77">
            <w:pPr>
              <w:pStyle w:val="TAC"/>
              <w:keepNext w:val="0"/>
              <w:rPr>
                <w:snapToGrid w:val="0"/>
                <w:sz w:val="14"/>
                <w:szCs w:val="14"/>
              </w:rPr>
            </w:pPr>
            <w:r>
              <w:rPr>
                <w:snapToGrid w:val="0"/>
                <w:sz w:val="14"/>
                <w:szCs w:val="14"/>
              </w:rPr>
              <w:t>TCEP001</w:t>
            </w:r>
          </w:p>
        </w:tc>
      </w:tr>
    </w:tbl>
    <w:p w14:paraId="437C48FB" w14:textId="77777777" w:rsidR="00A80E77" w:rsidRDefault="00A80E77" w:rsidP="00A80E77">
      <w:pPr>
        <w:pStyle w:val="FP"/>
      </w:pPr>
    </w:p>
    <w:p w14:paraId="12088CF8" w14:textId="77777777" w:rsidR="00A80E77" w:rsidRDefault="00A80E77" w:rsidP="00A80E77">
      <w:pPr>
        <w:pStyle w:val="FP"/>
        <w:rPr>
          <w:rFonts w:ascii="Arial" w:hAnsi="Arial"/>
        </w:rPr>
      </w:pPr>
      <w:r>
        <w:br w:type="page"/>
      </w:r>
    </w:p>
    <w:p w14:paraId="6D14BA04"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CCD1649"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F3126EF"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BAF85DA"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7AECCA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7EE991B"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7748A9B"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CF6486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F45820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898EBE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D9ED5B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17963F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8FC9AB9"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DC89A8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3DDE9E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36395E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E7B1F0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4623465"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680F342"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C0132D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5078844"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D037AB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987621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9CA312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90D8E34" w14:textId="77777777" w:rsidTr="00A80E77">
        <w:trPr>
          <w:cantSplit/>
          <w:jc w:val="center"/>
        </w:trPr>
        <w:tc>
          <w:tcPr>
            <w:tcW w:w="423" w:type="dxa"/>
            <w:tcBorders>
              <w:top w:val="nil"/>
              <w:left w:val="single" w:sz="4" w:space="0" w:color="auto"/>
              <w:bottom w:val="nil"/>
              <w:right w:val="single" w:sz="4" w:space="0" w:color="auto"/>
            </w:tcBorders>
          </w:tcPr>
          <w:p w14:paraId="62DCDC4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DFBE0C4"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52EAAFE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06AC53A"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6B1CFE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4F5E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EF454C" w14:textId="77777777" w:rsidR="00A80E77" w:rsidRDefault="00A80E77">
            <w:pPr>
              <w:pStyle w:val="TAC"/>
              <w:keepNext w:val="0"/>
              <w:rPr>
                <w:snapToGrid w:val="0"/>
                <w:sz w:val="14"/>
                <w:szCs w:val="14"/>
              </w:rPr>
            </w:pPr>
            <w:r>
              <w:rPr>
                <w:snapToGrid w:val="0"/>
                <w:sz w:val="14"/>
                <w:szCs w:val="14"/>
              </w:rPr>
              <w:t>C164 AND C165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7B424E85" w14:textId="77777777" w:rsidR="00A80E77" w:rsidRDefault="00A80E77">
            <w:pPr>
              <w:pStyle w:val="TAC"/>
              <w:keepNext w:val="0"/>
              <w:rPr>
                <w:snapToGrid w:val="0"/>
                <w:sz w:val="14"/>
                <w:szCs w:val="14"/>
              </w:rPr>
            </w:pPr>
            <w:r>
              <w:rPr>
                <w:snapToGrid w:val="0"/>
                <w:sz w:val="14"/>
                <w:szCs w:val="14"/>
              </w:rPr>
              <w:t>C164 AND C165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9CB4352" w14:textId="77777777" w:rsidR="00A80E77" w:rsidRDefault="00A80E77">
            <w:pPr>
              <w:pStyle w:val="TAC"/>
              <w:keepNext w:val="0"/>
              <w:rPr>
                <w:snapToGrid w:val="0"/>
                <w:sz w:val="14"/>
                <w:szCs w:val="14"/>
              </w:rPr>
            </w:pPr>
            <w:r>
              <w:rPr>
                <w:snapToGrid w:val="0"/>
                <w:sz w:val="14"/>
                <w:szCs w:val="14"/>
              </w:rPr>
              <w:t>C164 AND C165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45E27622"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BDACBEC"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3CDE0D8"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C379C93"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C7EB8FF"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48C09BF"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B5EA8A6"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78ADFC"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5B799E7" w14:textId="77777777" w:rsidR="00A80E77" w:rsidRDefault="00A80E77">
            <w:pPr>
              <w:pStyle w:val="TAC"/>
              <w:keepNext w:val="0"/>
              <w:rPr>
                <w:snapToGrid w:val="0"/>
                <w:sz w:val="14"/>
                <w:szCs w:val="14"/>
              </w:rPr>
            </w:pPr>
            <w:r>
              <w:rPr>
                <w:sz w:val="14"/>
                <w:szCs w:val="14"/>
              </w:rPr>
              <w:t>C164 AND C165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F980855" w14:textId="77777777" w:rsidR="00A80E77" w:rsidRDefault="00A80E77">
            <w:pPr>
              <w:pStyle w:val="TAC"/>
              <w:keepNext w:val="0"/>
              <w:rPr>
                <w:snapToGrid w:val="0"/>
                <w:sz w:val="14"/>
                <w:szCs w:val="14"/>
              </w:rPr>
            </w:pPr>
            <w:r>
              <w:rPr>
                <w:snapToGrid w:val="0"/>
                <w:sz w:val="14"/>
                <w:szCs w:val="14"/>
              </w:rPr>
              <w:t>E.1/27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0684A7C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A2563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76F6F4B" w14:textId="77777777" w:rsidR="00A80E77" w:rsidRDefault="00A80E77">
            <w:pPr>
              <w:pStyle w:val="TAC"/>
              <w:keepNext w:val="0"/>
              <w:rPr>
                <w:snapToGrid w:val="0"/>
                <w:sz w:val="14"/>
                <w:szCs w:val="14"/>
              </w:rPr>
            </w:pPr>
            <w:r>
              <w:rPr>
                <w:snapToGrid w:val="0"/>
                <w:sz w:val="14"/>
                <w:szCs w:val="14"/>
              </w:rPr>
              <w:t>TCEP001</w:t>
            </w:r>
          </w:p>
        </w:tc>
      </w:tr>
      <w:tr w:rsidR="00A80E77" w14:paraId="005EA1B6" w14:textId="77777777" w:rsidTr="00A80E77">
        <w:trPr>
          <w:cantSplit/>
          <w:jc w:val="center"/>
        </w:trPr>
        <w:tc>
          <w:tcPr>
            <w:tcW w:w="423" w:type="dxa"/>
            <w:tcBorders>
              <w:top w:val="nil"/>
              <w:left w:val="single" w:sz="4" w:space="0" w:color="auto"/>
              <w:bottom w:val="nil"/>
              <w:right w:val="single" w:sz="4" w:space="0" w:color="auto"/>
            </w:tcBorders>
          </w:tcPr>
          <w:p w14:paraId="6815216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AF5552"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1A68E9A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5D894B8"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20CE23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3A51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B5F004E" w14:textId="77777777" w:rsidR="00A80E77" w:rsidRDefault="00A80E77">
            <w:pPr>
              <w:pStyle w:val="TAC"/>
              <w:keepNext w:val="0"/>
              <w:rPr>
                <w:snapToGrid w:val="0"/>
                <w:sz w:val="14"/>
                <w:szCs w:val="14"/>
              </w:rPr>
            </w:pPr>
            <w:r>
              <w:rPr>
                <w:snapToGrid w:val="0"/>
                <w:sz w:val="14"/>
                <w:szCs w:val="14"/>
              </w:rPr>
              <w:t>C143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269B63BD" w14:textId="77777777" w:rsidR="00A80E77" w:rsidRDefault="00A80E77">
            <w:pPr>
              <w:pStyle w:val="TAC"/>
              <w:keepNext w:val="0"/>
              <w:rPr>
                <w:snapToGrid w:val="0"/>
                <w:sz w:val="14"/>
                <w:szCs w:val="14"/>
              </w:rPr>
            </w:pPr>
            <w:r>
              <w:rPr>
                <w:snapToGrid w:val="0"/>
                <w:sz w:val="14"/>
                <w:szCs w:val="14"/>
              </w:rPr>
              <w:t>C143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24E145D" w14:textId="77777777" w:rsidR="00A80E77" w:rsidRDefault="00A80E77">
            <w:pPr>
              <w:pStyle w:val="TAC"/>
              <w:keepNext w:val="0"/>
              <w:rPr>
                <w:snapToGrid w:val="0"/>
                <w:sz w:val="14"/>
                <w:szCs w:val="14"/>
              </w:rPr>
            </w:pPr>
            <w:r>
              <w:rPr>
                <w:snapToGrid w:val="0"/>
                <w:sz w:val="14"/>
                <w:szCs w:val="14"/>
              </w:rPr>
              <w:t>C143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7870114B"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E545E75"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5B8A438"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780B99C"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05D512A"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6FF9AA3"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6DC4C03"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C5CDF09"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1E55534" w14:textId="77777777" w:rsidR="00A80E77" w:rsidRDefault="00A80E77">
            <w:pPr>
              <w:pStyle w:val="TAC"/>
              <w:keepNext w:val="0"/>
              <w:rPr>
                <w:snapToGrid w:val="0"/>
                <w:sz w:val="14"/>
                <w:szCs w:val="14"/>
              </w:rPr>
            </w:pPr>
            <w:r>
              <w:rPr>
                <w:sz w:val="14"/>
                <w:szCs w:val="14"/>
              </w:rPr>
              <w:t>C143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6028C54" w14:textId="77777777" w:rsidR="00A80E77" w:rsidRDefault="00A80E77">
            <w:pPr>
              <w:pStyle w:val="TAC"/>
              <w:keepNext w:val="0"/>
              <w:rPr>
                <w:snapToGrid w:val="0"/>
                <w:sz w:val="14"/>
                <w:szCs w:val="14"/>
              </w:rPr>
            </w:pPr>
            <w:r>
              <w:rPr>
                <w:snapToGrid w:val="0"/>
                <w:sz w:val="14"/>
                <w:szCs w:val="14"/>
              </w:rPr>
              <w:t>E.1/27 AND E.1/15 AND E.1/110</w:t>
            </w:r>
          </w:p>
        </w:tc>
        <w:tc>
          <w:tcPr>
            <w:tcW w:w="703" w:type="dxa"/>
            <w:tcBorders>
              <w:top w:val="single" w:sz="4" w:space="0" w:color="auto"/>
              <w:left w:val="single" w:sz="4" w:space="0" w:color="auto"/>
              <w:bottom w:val="single" w:sz="4" w:space="0" w:color="auto"/>
              <w:right w:val="single" w:sz="4" w:space="0" w:color="auto"/>
            </w:tcBorders>
            <w:hideMark/>
          </w:tcPr>
          <w:p w14:paraId="7ACE1D3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0440213"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C10822B" w14:textId="77777777" w:rsidR="00A80E77" w:rsidRDefault="00A80E77">
            <w:pPr>
              <w:pStyle w:val="TAC"/>
              <w:keepNext w:val="0"/>
              <w:rPr>
                <w:b/>
                <w:snapToGrid w:val="0"/>
                <w:sz w:val="14"/>
                <w:szCs w:val="14"/>
              </w:rPr>
            </w:pPr>
            <w:r>
              <w:rPr>
                <w:snapToGrid w:val="0"/>
                <w:sz w:val="14"/>
                <w:szCs w:val="14"/>
              </w:rPr>
              <w:t>TCEP001</w:t>
            </w:r>
          </w:p>
        </w:tc>
      </w:tr>
      <w:tr w:rsidR="00A80E77" w14:paraId="0172EDCE" w14:textId="77777777" w:rsidTr="00A80E77">
        <w:trPr>
          <w:cantSplit/>
          <w:jc w:val="center"/>
        </w:trPr>
        <w:tc>
          <w:tcPr>
            <w:tcW w:w="423" w:type="dxa"/>
            <w:tcBorders>
              <w:top w:val="nil"/>
              <w:left w:val="single" w:sz="4" w:space="0" w:color="auto"/>
              <w:bottom w:val="nil"/>
              <w:right w:val="single" w:sz="4" w:space="0" w:color="auto"/>
            </w:tcBorders>
          </w:tcPr>
          <w:p w14:paraId="496E80C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F4F654E"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13EE31B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3F6CF51"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1E7C1D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9711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097B8F2" w14:textId="77777777" w:rsidR="00A80E77" w:rsidRDefault="00A80E77">
            <w:pPr>
              <w:pStyle w:val="TAC"/>
              <w:keepNext w:val="0"/>
              <w:rPr>
                <w:snapToGrid w:val="0"/>
                <w:sz w:val="14"/>
                <w:szCs w:val="14"/>
              </w:rPr>
            </w:pPr>
            <w:r>
              <w:rPr>
                <w:snapToGrid w:val="0"/>
                <w:sz w:val="14"/>
                <w:szCs w:val="14"/>
              </w:rPr>
              <w:t>C145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479EDB74" w14:textId="77777777" w:rsidR="00A80E77" w:rsidRDefault="00A80E77">
            <w:pPr>
              <w:pStyle w:val="TAC"/>
              <w:keepNext w:val="0"/>
              <w:rPr>
                <w:snapToGrid w:val="0"/>
                <w:sz w:val="14"/>
                <w:szCs w:val="14"/>
              </w:rPr>
            </w:pPr>
            <w:r>
              <w:rPr>
                <w:snapToGrid w:val="0"/>
                <w:sz w:val="14"/>
                <w:szCs w:val="14"/>
              </w:rPr>
              <w:t>C145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3455CC2E" w14:textId="77777777" w:rsidR="00A80E77" w:rsidRDefault="00A80E77">
            <w:pPr>
              <w:pStyle w:val="TAC"/>
              <w:keepNext w:val="0"/>
              <w:rPr>
                <w:snapToGrid w:val="0"/>
                <w:sz w:val="14"/>
                <w:szCs w:val="14"/>
              </w:rPr>
            </w:pPr>
            <w:r>
              <w:rPr>
                <w:snapToGrid w:val="0"/>
                <w:sz w:val="14"/>
                <w:szCs w:val="14"/>
              </w:rPr>
              <w:t>C145 AND C166 AND C174 AND C204</w:t>
            </w:r>
          </w:p>
        </w:tc>
        <w:tc>
          <w:tcPr>
            <w:tcW w:w="703" w:type="dxa"/>
            <w:tcBorders>
              <w:top w:val="single" w:sz="4" w:space="0" w:color="auto"/>
              <w:left w:val="single" w:sz="4" w:space="0" w:color="auto"/>
              <w:bottom w:val="single" w:sz="4" w:space="0" w:color="auto"/>
              <w:right w:val="single" w:sz="4" w:space="0" w:color="auto"/>
            </w:tcBorders>
            <w:hideMark/>
          </w:tcPr>
          <w:p w14:paraId="5A86CEC9"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0B7D934"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144DC0"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DF77886"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9D76D62"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8C0961"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F5095FC"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196A82B"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BBE63FB" w14:textId="77777777" w:rsidR="00A80E77" w:rsidRDefault="00A80E77">
            <w:pPr>
              <w:pStyle w:val="TAC"/>
              <w:keepNext w:val="0"/>
              <w:rPr>
                <w:snapToGrid w:val="0"/>
                <w:sz w:val="14"/>
                <w:szCs w:val="14"/>
              </w:rPr>
            </w:pPr>
            <w:r>
              <w:rPr>
                <w:sz w:val="14"/>
                <w:szCs w:val="14"/>
              </w:rPr>
              <w:t>C145 AND C166 AND C174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20E7B10" w14:textId="77777777" w:rsidR="00A80E77" w:rsidRDefault="00A80E77">
            <w:pPr>
              <w:pStyle w:val="TAC"/>
              <w:keepNext w:val="0"/>
              <w:rPr>
                <w:snapToGrid w:val="0"/>
                <w:sz w:val="14"/>
                <w:szCs w:val="14"/>
              </w:rPr>
            </w:pPr>
            <w:r>
              <w:rPr>
                <w:snapToGrid w:val="0"/>
                <w:sz w:val="14"/>
                <w:szCs w:val="14"/>
              </w:rPr>
              <w:t>E.1/27 AND E.1/15 AND E.1/110</w:t>
            </w:r>
          </w:p>
        </w:tc>
        <w:tc>
          <w:tcPr>
            <w:tcW w:w="703" w:type="dxa"/>
            <w:tcBorders>
              <w:top w:val="single" w:sz="4" w:space="0" w:color="auto"/>
              <w:left w:val="single" w:sz="4" w:space="0" w:color="auto"/>
              <w:bottom w:val="single" w:sz="4" w:space="0" w:color="auto"/>
              <w:right w:val="single" w:sz="4" w:space="0" w:color="auto"/>
            </w:tcBorders>
            <w:hideMark/>
          </w:tcPr>
          <w:p w14:paraId="5093D75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2B956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B3A9500" w14:textId="77777777" w:rsidR="00A80E77" w:rsidRDefault="00A80E77">
            <w:pPr>
              <w:pStyle w:val="TAC"/>
              <w:keepNext w:val="0"/>
              <w:rPr>
                <w:snapToGrid w:val="0"/>
                <w:sz w:val="14"/>
                <w:szCs w:val="14"/>
              </w:rPr>
            </w:pPr>
            <w:r>
              <w:rPr>
                <w:snapToGrid w:val="0"/>
                <w:sz w:val="14"/>
                <w:szCs w:val="14"/>
              </w:rPr>
              <w:t>TCEP001</w:t>
            </w:r>
          </w:p>
        </w:tc>
      </w:tr>
      <w:tr w:rsidR="00A80E77" w14:paraId="40559B7F"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3119B248" w14:textId="77777777" w:rsidR="00A80E77" w:rsidRDefault="00A80E77">
            <w:pPr>
              <w:pStyle w:val="TAH"/>
              <w:keepNext w:val="0"/>
              <w:jc w:val="right"/>
              <w:rPr>
                <w:snapToGrid w:val="0"/>
                <w:sz w:val="14"/>
                <w:szCs w:val="14"/>
              </w:rPr>
            </w:pPr>
            <w:r>
              <w:rPr>
                <w:snapToGrid w:val="0"/>
                <w:sz w:val="14"/>
                <w:szCs w:val="14"/>
              </w:rPr>
              <w:t>15</w:t>
            </w:r>
          </w:p>
        </w:tc>
        <w:tc>
          <w:tcPr>
            <w:tcW w:w="1407" w:type="dxa"/>
            <w:tcBorders>
              <w:top w:val="single" w:sz="4" w:space="0" w:color="auto"/>
              <w:left w:val="single" w:sz="4" w:space="0" w:color="auto"/>
              <w:bottom w:val="single" w:sz="4" w:space="0" w:color="auto"/>
              <w:right w:val="single" w:sz="4" w:space="0" w:color="auto"/>
            </w:tcBorders>
            <w:hideMark/>
          </w:tcPr>
          <w:p w14:paraId="41D941B5" w14:textId="77777777" w:rsidR="00A80E77" w:rsidRDefault="00A80E77">
            <w:pPr>
              <w:pStyle w:val="TAL"/>
              <w:keepNext w:val="0"/>
              <w:rPr>
                <w:b/>
                <w:bCs/>
                <w:snapToGrid w:val="0"/>
                <w:sz w:val="14"/>
                <w:szCs w:val="14"/>
              </w:rPr>
            </w:pPr>
            <w:r>
              <w:rPr>
                <w:b/>
                <w:bCs/>
                <w:snapToGrid w:val="0"/>
                <w:sz w:val="14"/>
                <w:szCs w:val="14"/>
              </w:rPr>
              <w:t>SEND USSD</w:t>
            </w:r>
            <w:r>
              <w:rPr>
                <w:b/>
                <w:bCs/>
                <w:snapToGrid w:val="0"/>
                <w:sz w:val="14"/>
                <w:szCs w:val="14"/>
              </w:rPr>
              <w:tab/>
              <w:t>27.22.4.12</w:t>
            </w:r>
          </w:p>
        </w:tc>
        <w:tc>
          <w:tcPr>
            <w:tcW w:w="527" w:type="dxa"/>
            <w:tcBorders>
              <w:top w:val="single" w:sz="4" w:space="0" w:color="auto"/>
              <w:left w:val="single" w:sz="4" w:space="0" w:color="auto"/>
              <w:bottom w:val="single" w:sz="4" w:space="0" w:color="auto"/>
              <w:right w:val="single" w:sz="4" w:space="0" w:color="auto"/>
            </w:tcBorders>
          </w:tcPr>
          <w:p w14:paraId="46BAA20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E6732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DBA69C"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937E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6A97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54AB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4281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68EA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EF9E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B09F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DEDF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1F99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5216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2B99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B6E7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D12236"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161A6D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F21E0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767E8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E103A4" w14:textId="77777777" w:rsidR="00A80E77" w:rsidRDefault="00A80E77">
            <w:pPr>
              <w:pStyle w:val="TAC"/>
              <w:keepNext w:val="0"/>
              <w:rPr>
                <w:b/>
                <w:bCs/>
                <w:snapToGrid w:val="0"/>
                <w:sz w:val="14"/>
                <w:szCs w:val="14"/>
              </w:rPr>
            </w:pPr>
          </w:p>
        </w:tc>
      </w:tr>
      <w:tr w:rsidR="00A80E77" w14:paraId="1890DBDF" w14:textId="77777777" w:rsidTr="00A80E77">
        <w:trPr>
          <w:cantSplit/>
          <w:jc w:val="center"/>
        </w:trPr>
        <w:tc>
          <w:tcPr>
            <w:tcW w:w="423" w:type="dxa"/>
            <w:tcBorders>
              <w:top w:val="nil"/>
              <w:left w:val="single" w:sz="4" w:space="0" w:color="auto"/>
              <w:bottom w:val="nil"/>
              <w:right w:val="single" w:sz="4" w:space="0" w:color="auto"/>
            </w:tcBorders>
          </w:tcPr>
          <w:p w14:paraId="2F3B26B6"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48EA37" w14:textId="77777777" w:rsidR="00A80E77" w:rsidRDefault="00A80E77">
            <w:pPr>
              <w:pStyle w:val="TAL"/>
              <w:keepNext w:val="0"/>
              <w:rPr>
                <w:rFonts w:cs="Arial"/>
                <w:snapToGrid w:val="0"/>
                <w:sz w:val="14"/>
                <w:szCs w:val="14"/>
              </w:rPr>
            </w:pPr>
            <w:r>
              <w:rPr>
                <w:rFonts w:cs="Arial"/>
                <w:sz w:val="14"/>
                <w:szCs w:val="14"/>
              </w:rPr>
              <w:t>7-bit data, successful</w:t>
            </w:r>
          </w:p>
        </w:tc>
        <w:tc>
          <w:tcPr>
            <w:tcW w:w="527" w:type="dxa"/>
            <w:tcBorders>
              <w:top w:val="single" w:sz="4" w:space="0" w:color="auto"/>
              <w:left w:val="single" w:sz="4" w:space="0" w:color="auto"/>
              <w:bottom w:val="single" w:sz="4" w:space="0" w:color="auto"/>
              <w:right w:val="single" w:sz="4" w:space="0" w:color="auto"/>
            </w:tcBorders>
            <w:hideMark/>
          </w:tcPr>
          <w:p w14:paraId="074DE82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2CF94B4"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0889F4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4521645"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2C2D1B8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984D8F3"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883C37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1EFBFC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59DB4B8"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E2AFF37"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28DAAF0"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FE37760"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46794F0"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4C986B8"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241F7E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7D0B940"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D5FC603"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7E3C1B0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2E505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7065253" w14:textId="77777777" w:rsidR="00A80E77" w:rsidRDefault="00A80E77">
            <w:pPr>
              <w:pStyle w:val="TAC"/>
              <w:keepNext w:val="0"/>
              <w:rPr>
                <w:snapToGrid w:val="0"/>
                <w:sz w:val="14"/>
                <w:szCs w:val="14"/>
              </w:rPr>
            </w:pPr>
            <w:r>
              <w:rPr>
                <w:snapToGrid w:val="0"/>
                <w:sz w:val="14"/>
                <w:szCs w:val="14"/>
              </w:rPr>
              <w:t>TCEP001</w:t>
            </w:r>
          </w:p>
        </w:tc>
      </w:tr>
      <w:tr w:rsidR="00A80E77" w14:paraId="18628729" w14:textId="77777777" w:rsidTr="00A80E77">
        <w:trPr>
          <w:cantSplit/>
          <w:jc w:val="center"/>
        </w:trPr>
        <w:tc>
          <w:tcPr>
            <w:tcW w:w="423" w:type="dxa"/>
            <w:tcBorders>
              <w:top w:val="nil"/>
              <w:left w:val="single" w:sz="4" w:space="0" w:color="auto"/>
              <w:bottom w:val="nil"/>
              <w:right w:val="single" w:sz="4" w:space="0" w:color="auto"/>
            </w:tcBorders>
          </w:tcPr>
          <w:p w14:paraId="084FC9D0"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7FDF532" w14:textId="77777777" w:rsidR="00A80E77" w:rsidRDefault="00A80E77">
            <w:pPr>
              <w:pStyle w:val="TAL"/>
              <w:keepNext w:val="0"/>
              <w:rPr>
                <w:rFonts w:cs="Arial"/>
                <w:snapToGrid w:val="0"/>
                <w:sz w:val="14"/>
                <w:szCs w:val="14"/>
              </w:rPr>
            </w:pPr>
            <w:r>
              <w:rPr>
                <w:rFonts w:cs="Arial"/>
                <w:sz w:val="14"/>
                <w:szCs w:val="14"/>
              </w:rPr>
              <w:t>8-bit data, successful</w:t>
            </w:r>
          </w:p>
        </w:tc>
        <w:tc>
          <w:tcPr>
            <w:tcW w:w="527" w:type="dxa"/>
            <w:tcBorders>
              <w:top w:val="single" w:sz="4" w:space="0" w:color="auto"/>
              <w:left w:val="single" w:sz="4" w:space="0" w:color="auto"/>
              <w:bottom w:val="single" w:sz="4" w:space="0" w:color="auto"/>
              <w:right w:val="single" w:sz="4" w:space="0" w:color="auto"/>
            </w:tcBorders>
            <w:hideMark/>
          </w:tcPr>
          <w:p w14:paraId="64B467B0"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7FAB3C2"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67CF1E19"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0FC29268"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367753C8"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AD5FBB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E278AEE"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6E099D4E"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1E4B92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EA0559A"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00CA84"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1660511"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1DD323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DDC6E67"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C843A04"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7B278B4"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44CD75A5"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1927162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B88CC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06F7F1" w14:textId="77777777" w:rsidR="00A80E77" w:rsidRDefault="00A80E77">
            <w:pPr>
              <w:pStyle w:val="TAC"/>
              <w:keepNext w:val="0"/>
              <w:rPr>
                <w:snapToGrid w:val="0"/>
                <w:sz w:val="14"/>
                <w:szCs w:val="14"/>
              </w:rPr>
            </w:pPr>
            <w:r>
              <w:rPr>
                <w:snapToGrid w:val="0"/>
                <w:sz w:val="14"/>
                <w:szCs w:val="14"/>
              </w:rPr>
              <w:t>TCEP001</w:t>
            </w:r>
          </w:p>
        </w:tc>
      </w:tr>
    </w:tbl>
    <w:p w14:paraId="16E7E2A0" w14:textId="77777777" w:rsidR="00A80E77" w:rsidRDefault="00A80E77" w:rsidP="00A80E77">
      <w:pPr>
        <w:pStyle w:val="FP"/>
      </w:pPr>
    </w:p>
    <w:p w14:paraId="58EDC67A" w14:textId="77777777" w:rsidR="00A80E77" w:rsidRDefault="00A80E77" w:rsidP="00A80E77">
      <w:pPr>
        <w:pStyle w:val="FP"/>
        <w:rPr>
          <w:rFonts w:ascii="Arial" w:hAnsi="Arial"/>
        </w:rPr>
      </w:pPr>
      <w:r>
        <w:br w:type="page"/>
      </w:r>
    </w:p>
    <w:p w14:paraId="34E4128F"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3C7988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CA8C26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137BE91"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2969AE4"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6C0EAFA"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20363F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71EF132"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917C55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FF93FBE"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80F1FE8"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747F6D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ED5CE6D"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B5D2581"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F74B415"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6B2D6AF5"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86D376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0F37B1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7C68AFC"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6CEA6A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0DC7550"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48D68B0"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FF5ED9F"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8A9C3C2"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38F5419" w14:textId="77777777" w:rsidTr="00A80E77">
        <w:trPr>
          <w:cantSplit/>
          <w:jc w:val="center"/>
        </w:trPr>
        <w:tc>
          <w:tcPr>
            <w:tcW w:w="423" w:type="dxa"/>
            <w:tcBorders>
              <w:top w:val="nil"/>
              <w:left w:val="single" w:sz="4" w:space="0" w:color="auto"/>
              <w:bottom w:val="nil"/>
              <w:right w:val="single" w:sz="4" w:space="0" w:color="auto"/>
            </w:tcBorders>
          </w:tcPr>
          <w:p w14:paraId="4B3375F1"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04084FB" w14:textId="77777777" w:rsidR="00A80E77" w:rsidRDefault="00A80E77">
            <w:pPr>
              <w:pStyle w:val="TAL"/>
              <w:keepNext w:val="0"/>
              <w:rPr>
                <w:rFonts w:cs="Arial"/>
                <w:snapToGrid w:val="0"/>
                <w:sz w:val="14"/>
                <w:szCs w:val="14"/>
              </w:rPr>
            </w:pPr>
            <w:r>
              <w:rPr>
                <w:rFonts w:cs="Arial"/>
                <w:sz w:val="14"/>
                <w:szCs w:val="14"/>
              </w:rPr>
              <w:t>UCS2 data, successful</w:t>
            </w:r>
          </w:p>
        </w:tc>
        <w:tc>
          <w:tcPr>
            <w:tcW w:w="527" w:type="dxa"/>
            <w:tcBorders>
              <w:top w:val="single" w:sz="4" w:space="0" w:color="auto"/>
              <w:left w:val="single" w:sz="4" w:space="0" w:color="auto"/>
              <w:bottom w:val="single" w:sz="4" w:space="0" w:color="auto"/>
              <w:right w:val="single" w:sz="4" w:space="0" w:color="auto"/>
            </w:tcBorders>
            <w:hideMark/>
          </w:tcPr>
          <w:p w14:paraId="163A5047"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6266505"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19FE579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D742A54"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7C88C1DD"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258223F6"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0CAA64C5"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7FE88938"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6E51744"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DBA512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FC87A5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0A63E6"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EA757E7"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4E4219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EE9948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1F4678C"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3835318A"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6BBA402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33B8A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E2D1BC5" w14:textId="77777777" w:rsidR="00A80E77" w:rsidRDefault="00A80E77">
            <w:pPr>
              <w:pStyle w:val="TAC"/>
              <w:keepNext w:val="0"/>
              <w:rPr>
                <w:snapToGrid w:val="0"/>
                <w:sz w:val="14"/>
                <w:szCs w:val="14"/>
              </w:rPr>
            </w:pPr>
            <w:r>
              <w:rPr>
                <w:snapToGrid w:val="0"/>
                <w:sz w:val="14"/>
                <w:szCs w:val="14"/>
              </w:rPr>
              <w:t>TCEP001</w:t>
            </w:r>
          </w:p>
        </w:tc>
      </w:tr>
      <w:tr w:rsidR="00A80E77" w14:paraId="3D9E35A2" w14:textId="77777777" w:rsidTr="00A80E77">
        <w:trPr>
          <w:cantSplit/>
          <w:jc w:val="center"/>
        </w:trPr>
        <w:tc>
          <w:tcPr>
            <w:tcW w:w="423" w:type="dxa"/>
            <w:tcBorders>
              <w:top w:val="nil"/>
              <w:left w:val="single" w:sz="4" w:space="0" w:color="auto"/>
              <w:bottom w:val="nil"/>
              <w:right w:val="single" w:sz="4" w:space="0" w:color="auto"/>
            </w:tcBorders>
          </w:tcPr>
          <w:p w14:paraId="4C99FC8D"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A7A9346" w14:textId="77777777" w:rsidR="00A80E77" w:rsidRDefault="00A80E77">
            <w:pPr>
              <w:pStyle w:val="TAL"/>
              <w:keepNext w:val="0"/>
              <w:rPr>
                <w:rFonts w:cs="Arial"/>
                <w:snapToGrid w:val="0"/>
                <w:sz w:val="14"/>
                <w:szCs w:val="14"/>
              </w:rPr>
            </w:pPr>
            <w:r>
              <w:rPr>
                <w:rFonts w:cs="Arial"/>
                <w:sz w:val="14"/>
                <w:szCs w:val="14"/>
              </w:rPr>
              <w:t>7-bit data, unsuccessful</w:t>
            </w:r>
          </w:p>
        </w:tc>
        <w:tc>
          <w:tcPr>
            <w:tcW w:w="527" w:type="dxa"/>
            <w:tcBorders>
              <w:top w:val="single" w:sz="4" w:space="0" w:color="auto"/>
              <w:left w:val="single" w:sz="4" w:space="0" w:color="auto"/>
              <w:bottom w:val="single" w:sz="4" w:space="0" w:color="auto"/>
              <w:right w:val="single" w:sz="4" w:space="0" w:color="auto"/>
            </w:tcBorders>
            <w:hideMark/>
          </w:tcPr>
          <w:p w14:paraId="5B70CD67"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184D49E"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2FDD6FF7"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D1D23E8"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1F75891"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90D91FC"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28A64C3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0EC5868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AC6F8F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E4A8C66"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CF90F61"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9CFCC6A"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3E1BF9F"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6810AAF"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F839FD5"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7979A6D"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E0C1EBC"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32041C0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2B399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F23DB3B" w14:textId="77777777" w:rsidR="00A80E77" w:rsidRDefault="00A80E77">
            <w:pPr>
              <w:pStyle w:val="TAC"/>
              <w:keepNext w:val="0"/>
              <w:rPr>
                <w:snapToGrid w:val="0"/>
                <w:sz w:val="14"/>
                <w:szCs w:val="14"/>
              </w:rPr>
            </w:pPr>
            <w:r>
              <w:rPr>
                <w:snapToGrid w:val="0"/>
                <w:sz w:val="14"/>
                <w:szCs w:val="14"/>
              </w:rPr>
              <w:t>TCEP001</w:t>
            </w:r>
          </w:p>
        </w:tc>
      </w:tr>
      <w:tr w:rsidR="00A80E77" w14:paraId="152463CF" w14:textId="77777777" w:rsidTr="00A80E77">
        <w:trPr>
          <w:cantSplit/>
          <w:jc w:val="center"/>
        </w:trPr>
        <w:tc>
          <w:tcPr>
            <w:tcW w:w="423" w:type="dxa"/>
            <w:tcBorders>
              <w:top w:val="nil"/>
              <w:left w:val="single" w:sz="4" w:space="0" w:color="auto"/>
              <w:bottom w:val="nil"/>
              <w:right w:val="single" w:sz="4" w:space="0" w:color="auto"/>
            </w:tcBorders>
          </w:tcPr>
          <w:p w14:paraId="797C6176"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B3F55D" w14:textId="77777777" w:rsidR="00A80E77" w:rsidRDefault="00A80E77">
            <w:pPr>
              <w:pStyle w:val="TAL"/>
              <w:keepNext w:val="0"/>
              <w:rPr>
                <w:rFonts w:cs="Arial"/>
                <w:snapToGrid w:val="0"/>
                <w:sz w:val="14"/>
                <w:szCs w:val="14"/>
              </w:rPr>
            </w:pPr>
            <w:r>
              <w:rPr>
                <w:rFonts w:cs="Arial"/>
                <w:sz w:val="14"/>
                <w:szCs w:val="14"/>
              </w:rPr>
              <w:t>7-bit data, unsuccessful</w:t>
            </w:r>
          </w:p>
        </w:tc>
        <w:tc>
          <w:tcPr>
            <w:tcW w:w="527" w:type="dxa"/>
            <w:tcBorders>
              <w:top w:val="single" w:sz="4" w:space="0" w:color="auto"/>
              <w:left w:val="single" w:sz="4" w:space="0" w:color="auto"/>
              <w:bottom w:val="single" w:sz="4" w:space="0" w:color="auto"/>
              <w:right w:val="single" w:sz="4" w:space="0" w:color="auto"/>
            </w:tcBorders>
            <w:hideMark/>
          </w:tcPr>
          <w:p w14:paraId="19D8B041"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8EE5B52"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5B322AFC"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2EA7E95A"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7AAFF96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C010C1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F389BA6"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9B82758"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8CA0DFF"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A87BDDE"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8B930A"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994B29C"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894EB8D"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41D7B1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A089073"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59A7D38"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2C2A754"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309A477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9B557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CECD7ED" w14:textId="77777777" w:rsidR="00A80E77" w:rsidRDefault="00A80E77">
            <w:pPr>
              <w:pStyle w:val="TAC"/>
              <w:keepNext w:val="0"/>
              <w:rPr>
                <w:snapToGrid w:val="0"/>
                <w:sz w:val="14"/>
                <w:szCs w:val="14"/>
              </w:rPr>
            </w:pPr>
            <w:r>
              <w:rPr>
                <w:snapToGrid w:val="0"/>
                <w:sz w:val="14"/>
                <w:szCs w:val="14"/>
              </w:rPr>
              <w:t>TCEP001</w:t>
            </w:r>
          </w:p>
        </w:tc>
      </w:tr>
      <w:tr w:rsidR="00A80E77" w14:paraId="61E79EAF" w14:textId="77777777" w:rsidTr="00A80E77">
        <w:trPr>
          <w:cantSplit/>
          <w:jc w:val="center"/>
        </w:trPr>
        <w:tc>
          <w:tcPr>
            <w:tcW w:w="423" w:type="dxa"/>
            <w:tcBorders>
              <w:top w:val="nil"/>
              <w:left w:val="single" w:sz="4" w:space="0" w:color="auto"/>
              <w:bottom w:val="nil"/>
              <w:right w:val="single" w:sz="4" w:space="0" w:color="auto"/>
            </w:tcBorders>
          </w:tcPr>
          <w:p w14:paraId="3015C555"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E400C25" w14:textId="77777777" w:rsidR="00A80E77" w:rsidRDefault="00A80E77">
            <w:pPr>
              <w:pStyle w:val="TAL"/>
              <w:keepNext w:val="0"/>
              <w:rPr>
                <w:rFonts w:cs="Arial"/>
                <w:snapToGrid w:val="0"/>
                <w:sz w:val="14"/>
                <w:szCs w:val="14"/>
              </w:rPr>
            </w:pPr>
            <w:r>
              <w:rPr>
                <w:rFonts w:cs="Arial"/>
                <w:sz w:val="14"/>
                <w:szCs w:val="14"/>
              </w:rPr>
              <w:t>256 octets, 7-bit data, successful, long alpha identifier</w:t>
            </w:r>
          </w:p>
        </w:tc>
        <w:tc>
          <w:tcPr>
            <w:tcW w:w="527" w:type="dxa"/>
            <w:tcBorders>
              <w:top w:val="single" w:sz="4" w:space="0" w:color="auto"/>
              <w:left w:val="single" w:sz="4" w:space="0" w:color="auto"/>
              <w:bottom w:val="single" w:sz="4" w:space="0" w:color="auto"/>
              <w:right w:val="single" w:sz="4" w:space="0" w:color="auto"/>
            </w:tcBorders>
            <w:hideMark/>
          </w:tcPr>
          <w:p w14:paraId="0A1EBF1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8965C94"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1B6A7794"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E7A2C2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0FFBACC8"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520306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7EECA3CB"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754A98A"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5F90AA4"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E1A2AE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CED3E14"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47374C2"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C531B1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B43B27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22B9BA"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23BF262"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50CE5CF6"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17D12E8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EF29D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C8D4046" w14:textId="77777777" w:rsidR="00A80E77" w:rsidRDefault="00A80E77">
            <w:pPr>
              <w:pStyle w:val="TAC"/>
              <w:keepNext w:val="0"/>
              <w:rPr>
                <w:snapToGrid w:val="0"/>
                <w:sz w:val="14"/>
                <w:szCs w:val="14"/>
              </w:rPr>
            </w:pPr>
            <w:r>
              <w:rPr>
                <w:snapToGrid w:val="0"/>
                <w:sz w:val="14"/>
                <w:szCs w:val="14"/>
              </w:rPr>
              <w:t>TCEP001</w:t>
            </w:r>
          </w:p>
        </w:tc>
      </w:tr>
      <w:tr w:rsidR="00A80E77" w14:paraId="6A0112ED" w14:textId="77777777" w:rsidTr="00A80E77">
        <w:trPr>
          <w:cantSplit/>
          <w:jc w:val="center"/>
        </w:trPr>
        <w:tc>
          <w:tcPr>
            <w:tcW w:w="423" w:type="dxa"/>
            <w:tcBorders>
              <w:top w:val="nil"/>
              <w:left w:val="single" w:sz="4" w:space="0" w:color="auto"/>
              <w:bottom w:val="nil"/>
              <w:right w:val="single" w:sz="4" w:space="0" w:color="auto"/>
            </w:tcBorders>
          </w:tcPr>
          <w:p w14:paraId="0DBF96F0"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0E363B" w14:textId="77777777" w:rsidR="00A80E77" w:rsidRDefault="00A80E77">
            <w:pPr>
              <w:pStyle w:val="TAL"/>
              <w:keepNext w:val="0"/>
              <w:rPr>
                <w:rFonts w:cs="Arial"/>
                <w:snapToGrid w:val="0"/>
                <w:sz w:val="14"/>
                <w:szCs w:val="14"/>
              </w:rPr>
            </w:pPr>
            <w:r>
              <w:rPr>
                <w:rFonts w:cs="Arial"/>
                <w:sz w:val="14"/>
                <w:szCs w:val="14"/>
              </w:rPr>
              <w:t>7-bit data, successful, no alpha identifier</w:t>
            </w:r>
          </w:p>
        </w:tc>
        <w:tc>
          <w:tcPr>
            <w:tcW w:w="527" w:type="dxa"/>
            <w:tcBorders>
              <w:top w:val="single" w:sz="4" w:space="0" w:color="auto"/>
              <w:left w:val="single" w:sz="4" w:space="0" w:color="auto"/>
              <w:bottom w:val="single" w:sz="4" w:space="0" w:color="auto"/>
              <w:right w:val="single" w:sz="4" w:space="0" w:color="auto"/>
            </w:tcBorders>
            <w:hideMark/>
          </w:tcPr>
          <w:p w14:paraId="5E431C0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F96DA8F"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694B8B9E"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2382D47"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02DC075"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63CFCCE"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2CBB3C6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260A40BF"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262B1BB"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4944AD"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8DC707F"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BD49532"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56C8FEF"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0DA8577"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A3EDE33"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8DF3EAA"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0773EE95"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0594700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A9B2C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02BC5E" w14:textId="77777777" w:rsidR="00A80E77" w:rsidRDefault="00A80E77">
            <w:pPr>
              <w:pStyle w:val="TAC"/>
              <w:keepNext w:val="0"/>
              <w:rPr>
                <w:snapToGrid w:val="0"/>
                <w:sz w:val="14"/>
                <w:szCs w:val="14"/>
              </w:rPr>
            </w:pPr>
          </w:p>
        </w:tc>
      </w:tr>
      <w:tr w:rsidR="00A80E77" w14:paraId="6B94C2B5" w14:textId="77777777" w:rsidTr="00A80E77">
        <w:trPr>
          <w:cantSplit/>
          <w:jc w:val="center"/>
        </w:trPr>
        <w:tc>
          <w:tcPr>
            <w:tcW w:w="423" w:type="dxa"/>
            <w:tcBorders>
              <w:top w:val="nil"/>
              <w:left w:val="single" w:sz="4" w:space="0" w:color="auto"/>
              <w:bottom w:val="nil"/>
              <w:right w:val="single" w:sz="4" w:space="0" w:color="auto"/>
            </w:tcBorders>
          </w:tcPr>
          <w:p w14:paraId="463FF174"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E1EC370" w14:textId="77777777" w:rsidR="00A80E77" w:rsidRDefault="00A80E77">
            <w:pPr>
              <w:pStyle w:val="TAL"/>
              <w:keepNext w:val="0"/>
              <w:rPr>
                <w:rFonts w:cs="Arial"/>
                <w:snapToGrid w:val="0"/>
                <w:sz w:val="14"/>
                <w:szCs w:val="14"/>
              </w:rPr>
            </w:pPr>
            <w:r>
              <w:rPr>
                <w:rFonts w:cs="Arial"/>
                <w:sz w:val="14"/>
                <w:szCs w:val="14"/>
              </w:rPr>
              <w:t>7-bit data, successful, null length alpha identifier</w:t>
            </w:r>
          </w:p>
        </w:tc>
        <w:tc>
          <w:tcPr>
            <w:tcW w:w="527" w:type="dxa"/>
            <w:tcBorders>
              <w:top w:val="single" w:sz="4" w:space="0" w:color="auto"/>
              <w:left w:val="single" w:sz="4" w:space="0" w:color="auto"/>
              <w:bottom w:val="single" w:sz="4" w:space="0" w:color="auto"/>
              <w:right w:val="single" w:sz="4" w:space="0" w:color="auto"/>
            </w:tcBorders>
            <w:hideMark/>
          </w:tcPr>
          <w:p w14:paraId="1D3C606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04C0D0A" w14:textId="77777777" w:rsidR="00A80E77" w:rsidRDefault="00A80E77">
            <w:pPr>
              <w:pStyle w:val="TAC"/>
              <w:keepNext w:val="0"/>
              <w:rPr>
                <w:snapToGrid w:val="0"/>
                <w:sz w:val="14"/>
                <w:szCs w:val="14"/>
              </w:rPr>
            </w:pPr>
            <w:r>
              <w:rPr>
                <w:snapToGrid w:val="0"/>
                <w:sz w:val="14"/>
                <w:szCs w:val="14"/>
              </w:rPr>
              <w:t>1.8</w:t>
            </w:r>
          </w:p>
        </w:tc>
        <w:tc>
          <w:tcPr>
            <w:tcW w:w="703" w:type="dxa"/>
            <w:tcBorders>
              <w:top w:val="single" w:sz="4" w:space="0" w:color="auto"/>
              <w:left w:val="single" w:sz="4" w:space="0" w:color="auto"/>
              <w:bottom w:val="single" w:sz="4" w:space="0" w:color="auto"/>
              <w:right w:val="single" w:sz="4" w:space="0" w:color="auto"/>
            </w:tcBorders>
            <w:hideMark/>
          </w:tcPr>
          <w:p w14:paraId="709D117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54B51F4F"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437F0260"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7A8AED32"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3EBA8C94" w14:textId="77777777" w:rsidR="00A80E77" w:rsidRDefault="00A80E77">
            <w:pPr>
              <w:pStyle w:val="TAC"/>
              <w:keepNext w:val="0"/>
              <w:rPr>
                <w:snapToGrid w:val="0"/>
                <w:sz w:val="14"/>
                <w:szCs w:val="14"/>
              </w:rPr>
            </w:pPr>
            <w:r>
              <w:rPr>
                <w:snapToGrid w:val="0"/>
                <w:sz w:val="14"/>
                <w:szCs w:val="14"/>
              </w:rPr>
              <w:t>C204</w:t>
            </w:r>
          </w:p>
        </w:tc>
        <w:tc>
          <w:tcPr>
            <w:tcW w:w="703" w:type="dxa"/>
            <w:tcBorders>
              <w:top w:val="single" w:sz="4" w:space="0" w:color="auto"/>
              <w:left w:val="single" w:sz="4" w:space="0" w:color="auto"/>
              <w:bottom w:val="single" w:sz="4" w:space="0" w:color="auto"/>
              <w:right w:val="single" w:sz="4" w:space="0" w:color="auto"/>
            </w:tcBorders>
            <w:hideMark/>
          </w:tcPr>
          <w:p w14:paraId="15AFD585"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59F1B4C"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3E6ED22"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D23DF83"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44253E0"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F985D16"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3381559"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97B0A6"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B60CEC8" w14:textId="77777777" w:rsidR="00A80E77" w:rsidRDefault="00A80E77">
            <w:pPr>
              <w:pStyle w:val="TAC"/>
              <w:keepNext w:val="0"/>
              <w:rPr>
                <w:snapToGrid w:val="0"/>
                <w:sz w:val="14"/>
                <w:szCs w:val="14"/>
              </w:rPr>
            </w:pPr>
            <w:r>
              <w:rPr>
                <w:sz w:val="14"/>
                <w:szCs w:val="14"/>
              </w:rPr>
              <w:t>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4BE9BFDF"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6172B98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94489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555E73D" w14:textId="77777777" w:rsidR="00A80E77" w:rsidRDefault="00A80E77">
            <w:pPr>
              <w:pStyle w:val="TAC"/>
              <w:keepNext w:val="0"/>
              <w:rPr>
                <w:snapToGrid w:val="0"/>
                <w:sz w:val="14"/>
                <w:szCs w:val="14"/>
              </w:rPr>
            </w:pPr>
            <w:r>
              <w:rPr>
                <w:snapToGrid w:val="0"/>
                <w:sz w:val="14"/>
                <w:szCs w:val="14"/>
              </w:rPr>
              <w:t>TCEP001</w:t>
            </w:r>
          </w:p>
        </w:tc>
      </w:tr>
    </w:tbl>
    <w:p w14:paraId="44FE98C2" w14:textId="77777777" w:rsidR="00A80E77" w:rsidRDefault="00A80E77" w:rsidP="00A80E77">
      <w:pPr>
        <w:pStyle w:val="FP"/>
      </w:pPr>
    </w:p>
    <w:p w14:paraId="76371FD1" w14:textId="77777777" w:rsidR="00A80E77" w:rsidRDefault="00A80E77" w:rsidP="00A80E77">
      <w:pPr>
        <w:pStyle w:val="FP"/>
        <w:rPr>
          <w:rFonts w:ascii="Arial" w:hAnsi="Arial"/>
        </w:rPr>
      </w:pPr>
      <w:r>
        <w:br w:type="page"/>
      </w:r>
    </w:p>
    <w:p w14:paraId="3BCC90D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A37CD1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1DE0C2F"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E862CC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C6FE57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BC30204"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33109A1"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B4B257B"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CE997CD"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871958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883024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4FB8FF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1CF1B0D"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14D822A"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58740D5"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0CEDF0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B4DCF7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31D94D5"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0E37D2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2452FD6"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3490986"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3FF18EB"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C6BD4E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FD35A3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672BADBA" w14:textId="77777777" w:rsidTr="00A80E77">
        <w:trPr>
          <w:cantSplit/>
          <w:jc w:val="center"/>
        </w:trPr>
        <w:tc>
          <w:tcPr>
            <w:tcW w:w="423" w:type="dxa"/>
            <w:tcBorders>
              <w:top w:val="nil"/>
              <w:left w:val="single" w:sz="4" w:space="0" w:color="auto"/>
              <w:bottom w:val="nil"/>
              <w:right w:val="single" w:sz="4" w:space="0" w:color="auto"/>
            </w:tcBorders>
          </w:tcPr>
          <w:p w14:paraId="69C3A353"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15D9B4B" w14:textId="77777777" w:rsidR="00A80E77" w:rsidRDefault="00A80E77">
            <w:pPr>
              <w:pStyle w:val="TAL"/>
              <w:keepNext w:val="0"/>
              <w:rPr>
                <w:rFonts w:cs="Arial"/>
                <w:sz w:val="14"/>
                <w:szCs w:val="14"/>
              </w:rPr>
            </w:pPr>
            <w:r>
              <w:rPr>
                <w:rFonts w:cs="Arial"/>
                <w:sz w:val="14"/>
                <w:szCs w:val="14"/>
              </w:rPr>
              <w:t xml:space="preserve">Icons </w:t>
            </w:r>
            <w:r>
              <w:rPr>
                <w:snapToGrid w:val="0"/>
                <w:sz w:val="14"/>
                <w:szCs w:val="14"/>
              </w:rPr>
              <w:t xml:space="preserve"> – basic icon</w:t>
            </w:r>
          </w:p>
        </w:tc>
        <w:tc>
          <w:tcPr>
            <w:tcW w:w="527" w:type="dxa"/>
            <w:tcBorders>
              <w:top w:val="single" w:sz="4" w:space="0" w:color="auto"/>
              <w:left w:val="single" w:sz="4" w:space="0" w:color="auto"/>
              <w:bottom w:val="single" w:sz="4" w:space="0" w:color="auto"/>
              <w:right w:val="single" w:sz="4" w:space="0" w:color="auto"/>
            </w:tcBorders>
            <w:hideMark/>
          </w:tcPr>
          <w:p w14:paraId="4F1B548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68789ED" w14:textId="77777777" w:rsidR="00A80E77" w:rsidRDefault="00A80E77">
            <w:pPr>
              <w:pStyle w:val="TAC"/>
              <w:keepNext w:val="0"/>
              <w:rPr>
                <w:snapToGrid w:val="0"/>
                <w:sz w:val="14"/>
                <w:szCs w:val="14"/>
              </w:rPr>
            </w:pPr>
            <w:r>
              <w:rPr>
                <w:snapToGrid w:val="0"/>
                <w:sz w:val="14"/>
                <w:szCs w:val="14"/>
              </w:rPr>
              <w:t>2.1, 2.3</w:t>
            </w:r>
          </w:p>
        </w:tc>
        <w:tc>
          <w:tcPr>
            <w:tcW w:w="703" w:type="dxa"/>
            <w:tcBorders>
              <w:top w:val="single" w:sz="4" w:space="0" w:color="auto"/>
              <w:left w:val="single" w:sz="4" w:space="0" w:color="auto"/>
              <w:bottom w:val="single" w:sz="4" w:space="0" w:color="auto"/>
              <w:right w:val="single" w:sz="4" w:space="0" w:color="auto"/>
            </w:tcBorders>
            <w:hideMark/>
          </w:tcPr>
          <w:p w14:paraId="78C327BB" w14:textId="77777777" w:rsidR="00A80E77" w:rsidRDefault="00A80E77">
            <w:pPr>
              <w:pStyle w:val="TAC"/>
              <w:keepNext w:val="0"/>
              <w:rPr>
                <w:snapToGrid w:val="0"/>
                <w:sz w:val="14"/>
                <w:szCs w:val="14"/>
              </w:rPr>
            </w:pPr>
            <w:r>
              <w:rPr>
                <w:snapToGrid w:val="0"/>
                <w:sz w:val="14"/>
                <w:szCs w:val="14"/>
              </w:rPr>
              <w:t>C108 AND C204</w:t>
            </w:r>
          </w:p>
        </w:tc>
        <w:tc>
          <w:tcPr>
            <w:tcW w:w="703" w:type="dxa"/>
            <w:tcBorders>
              <w:top w:val="single" w:sz="4" w:space="0" w:color="auto"/>
              <w:left w:val="single" w:sz="4" w:space="0" w:color="auto"/>
              <w:bottom w:val="single" w:sz="4" w:space="0" w:color="auto"/>
              <w:right w:val="single" w:sz="4" w:space="0" w:color="auto"/>
            </w:tcBorders>
            <w:hideMark/>
          </w:tcPr>
          <w:p w14:paraId="71D81A94" w14:textId="77777777" w:rsidR="00A80E77" w:rsidRDefault="00A80E77">
            <w:pPr>
              <w:pStyle w:val="TAC"/>
              <w:keepNext w:val="0"/>
              <w:rPr>
                <w:snapToGrid w:val="0"/>
                <w:sz w:val="14"/>
                <w:szCs w:val="14"/>
              </w:rPr>
            </w:pPr>
            <w:r>
              <w:rPr>
                <w:snapToGrid w:val="0"/>
                <w:sz w:val="14"/>
                <w:szCs w:val="14"/>
              </w:rPr>
              <w:t>C108 AND C204</w:t>
            </w:r>
          </w:p>
        </w:tc>
        <w:tc>
          <w:tcPr>
            <w:tcW w:w="703" w:type="dxa"/>
            <w:tcBorders>
              <w:top w:val="single" w:sz="4" w:space="0" w:color="auto"/>
              <w:left w:val="single" w:sz="4" w:space="0" w:color="auto"/>
              <w:bottom w:val="single" w:sz="4" w:space="0" w:color="auto"/>
              <w:right w:val="single" w:sz="4" w:space="0" w:color="auto"/>
            </w:tcBorders>
            <w:hideMark/>
          </w:tcPr>
          <w:p w14:paraId="0A80A478" w14:textId="77777777" w:rsidR="00A80E77" w:rsidRDefault="00A80E77">
            <w:pPr>
              <w:pStyle w:val="TAC"/>
              <w:keepNext w:val="0"/>
              <w:rPr>
                <w:snapToGrid w:val="0"/>
                <w:sz w:val="14"/>
                <w:szCs w:val="14"/>
              </w:rPr>
            </w:pPr>
            <w:r>
              <w:rPr>
                <w:snapToGrid w:val="0"/>
                <w:sz w:val="14"/>
                <w:szCs w:val="14"/>
              </w:rPr>
              <w:t>C108 AND C204</w:t>
            </w:r>
          </w:p>
        </w:tc>
        <w:tc>
          <w:tcPr>
            <w:tcW w:w="703" w:type="dxa"/>
            <w:tcBorders>
              <w:top w:val="single" w:sz="4" w:space="0" w:color="auto"/>
              <w:left w:val="single" w:sz="4" w:space="0" w:color="auto"/>
              <w:bottom w:val="single" w:sz="4" w:space="0" w:color="auto"/>
              <w:right w:val="single" w:sz="4" w:space="0" w:color="auto"/>
            </w:tcBorders>
            <w:hideMark/>
          </w:tcPr>
          <w:p w14:paraId="04323716" w14:textId="77777777" w:rsidR="00A80E77" w:rsidRDefault="00A80E77">
            <w:pPr>
              <w:pStyle w:val="TAC"/>
              <w:keepNext w:val="0"/>
              <w:rPr>
                <w:snapToGrid w:val="0"/>
                <w:sz w:val="14"/>
                <w:szCs w:val="14"/>
              </w:rPr>
            </w:pPr>
            <w:r>
              <w:rPr>
                <w:snapToGrid w:val="0"/>
                <w:sz w:val="14"/>
                <w:szCs w:val="14"/>
              </w:rPr>
              <w:t>C108 AND C204</w:t>
            </w:r>
          </w:p>
        </w:tc>
        <w:tc>
          <w:tcPr>
            <w:tcW w:w="703" w:type="dxa"/>
            <w:tcBorders>
              <w:top w:val="single" w:sz="4" w:space="0" w:color="auto"/>
              <w:left w:val="single" w:sz="4" w:space="0" w:color="auto"/>
              <w:bottom w:val="single" w:sz="4" w:space="0" w:color="auto"/>
              <w:right w:val="single" w:sz="4" w:space="0" w:color="auto"/>
            </w:tcBorders>
            <w:hideMark/>
          </w:tcPr>
          <w:p w14:paraId="1577EFE8" w14:textId="77777777" w:rsidR="00A80E77" w:rsidRDefault="00A80E77">
            <w:pPr>
              <w:pStyle w:val="TAC"/>
              <w:keepNext w:val="0"/>
              <w:rPr>
                <w:snapToGrid w:val="0"/>
                <w:sz w:val="14"/>
                <w:szCs w:val="14"/>
              </w:rPr>
            </w:pPr>
            <w:r>
              <w:rPr>
                <w:snapToGrid w:val="0"/>
                <w:sz w:val="14"/>
                <w:szCs w:val="14"/>
              </w:rPr>
              <w:t>C108 AND C204</w:t>
            </w:r>
          </w:p>
        </w:tc>
        <w:tc>
          <w:tcPr>
            <w:tcW w:w="703" w:type="dxa"/>
            <w:tcBorders>
              <w:top w:val="single" w:sz="4" w:space="0" w:color="auto"/>
              <w:left w:val="single" w:sz="4" w:space="0" w:color="auto"/>
              <w:bottom w:val="single" w:sz="4" w:space="0" w:color="auto"/>
              <w:right w:val="single" w:sz="4" w:space="0" w:color="auto"/>
            </w:tcBorders>
            <w:hideMark/>
          </w:tcPr>
          <w:p w14:paraId="353B5180"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FB27A82"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D12B35B"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17773A4"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E9C1C4B"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5F62830"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F708318"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A61F866"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B83423C" w14:textId="77777777" w:rsidR="00A80E77" w:rsidRDefault="00A80E77">
            <w:pPr>
              <w:pStyle w:val="TAC"/>
              <w:keepNext w:val="0"/>
              <w:rPr>
                <w:snapToGrid w:val="0"/>
                <w:sz w:val="14"/>
                <w:szCs w:val="14"/>
              </w:rPr>
            </w:pPr>
            <w:r>
              <w:rPr>
                <w:sz w:val="14"/>
                <w:szCs w:val="14"/>
              </w:rPr>
              <w:t>C108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590E830"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532864F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FB5FE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3DED8B1" w14:textId="77777777" w:rsidR="00A80E77" w:rsidRDefault="00A80E77">
            <w:pPr>
              <w:pStyle w:val="TAC"/>
              <w:keepNext w:val="0"/>
              <w:rPr>
                <w:snapToGrid w:val="0"/>
                <w:sz w:val="14"/>
                <w:szCs w:val="14"/>
              </w:rPr>
            </w:pPr>
            <w:r>
              <w:rPr>
                <w:snapToGrid w:val="0"/>
                <w:sz w:val="14"/>
                <w:szCs w:val="14"/>
              </w:rPr>
              <w:t>TCEP001</w:t>
            </w:r>
          </w:p>
        </w:tc>
      </w:tr>
      <w:tr w:rsidR="00A80E77" w14:paraId="1DC83A2D" w14:textId="77777777" w:rsidTr="00A80E77">
        <w:trPr>
          <w:cantSplit/>
          <w:jc w:val="center"/>
        </w:trPr>
        <w:tc>
          <w:tcPr>
            <w:tcW w:w="423" w:type="dxa"/>
            <w:tcBorders>
              <w:top w:val="nil"/>
              <w:left w:val="single" w:sz="4" w:space="0" w:color="auto"/>
              <w:bottom w:val="nil"/>
              <w:right w:val="single" w:sz="4" w:space="0" w:color="auto"/>
            </w:tcBorders>
          </w:tcPr>
          <w:p w14:paraId="11B4B7F4"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D01B706" w14:textId="77777777" w:rsidR="00A80E77" w:rsidRDefault="00A80E77">
            <w:pPr>
              <w:pStyle w:val="TAL"/>
              <w:keepNext w:val="0"/>
              <w:rPr>
                <w:rFonts w:cs="Arial"/>
                <w:sz w:val="14"/>
                <w:szCs w:val="14"/>
              </w:rPr>
            </w:pPr>
            <w:r>
              <w:rPr>
                <w:rFonts w:cs="Arial"/>
                <w:sz w:val="14"/>
                <w:szCs w:val="14"/>
              </w:rPr>
              <w:t xml:space="preserve">Icons </w:t>
            </w:r>
            <w:r>
              <w:rPr>
                <w:snapToGrid w:val="0"/>
                <w:sz w:val="14"/>
                <w:szCs w:val="14"/>
              </w:rPr>
              <w:t xml:space="preserve"> – colour icon</w:t>
            </w:r>
          </w:p>
        </w:tc>
        <w:tc>
          <w:tcPr>
            <w:tcW w:w="527" w:type="dxa"/>
            <w:tcBorders>
              <w:top w:val="single" w:sz="4" w:space="0" w:color="auto"/>
              <w:left w:val="single" w:sz="4" w:space="0" w:color="auto"/>
              <w:bottom w:val="single" w:sz="4" w:space="0" w:color="auto"/>
              <w:right w:val="single" w:sz="4" w:space="0" w:color="auto"/>
            </w:tcBorders>
            <w:hideMark/>
          </w:tcPr>
          <w:p w14:paraId="25D7418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DFA153D"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hideMark/>
          </w:tcPr>
          <w:p w14:paraId="0E0D914A" w14:textId="77777777" w:rsidR="00A80E77" w:rsidRDefault="00A80E77">
            <w:pPr>
              <w:pStyle w:val="TAC"/>
              <w:keepNext w:val="0"/>
              <w:rPr>
                <w:snapToGrid w:val="0"/>
                <w:sz w:val="14"/>
                <w:szCs w:val="14"/>
              </w:rPr>
            </w:pPr>
            <w:r>
              <w:rPr>
                <w:snapToGrid w:val="0"/>
                <w:sz w:val="14"/>
                <w:szCs w:val="14"/>
              </w:rPr>
              <w:t>C186 AND C204</w:t>
            </w:r>
          </w:p>
        </w:tc>
        <w:tc>
          <w:tcPr>
            <w:tcW w:w="703" w:type="dxa"/>
            <w:tcBorders>
              <w:top w:val="single" w:sz="4" w:space="0" w:color="auto"/>
              <w:left w:val="single" w:sz="4" w:space="0" w:color="auto"/>
              <w:bottom w:val="single" w:sz="4" w:space="0" w:color="auto"/>
              <w:right w:val="single" w:sz="4" w:space="0" w:color="auto"/>
            </w:tcBorders>
            <w:hideMark/>
          </w:tcPr>
          <w:p w14:paraId="398B8C57" w14:textId="77777777" w:rsidR="00A80E77" w:rsidRDefault="00A80E77">
            <w:pPr>
              <w:pStyle w:val="TAC"/>
              <w:keepNext w:val="0"/>
              <w:rPr>
                <w:snapToGrid w:val="0"/>
                <w:sz w:val="14"/>
                <w:szCs w:val="14"/>
              </w:rPr>
            </w:pPr>
            <w:r>
              <w:rPr>
                <w:snapToGrid w:val="0"/>
                <w:sz w:val="14"/>
                <w:szCs w:val="14"/>
              </w:rPr>
              <w:t>C186 AND C204</w:t>
            </w:r>
          </w:p>
        </w:tc>
        <w:tc>
          <w:tcPr>
            <w:tcW w:w="703" w:type="dxa"/>
            <w:tcBorders>
              <w:top w:val="single" w:sz="4" w:space="0" w:color="auto"/>
              <w:left w:val="single" w:sz="4" w:space="0" w:color="auto"/>
              <w:bottom w:val="single" w:sz="4" w:space="0" w:color="auto"/>
              <w:right w:val="single" w:sz="4" w:space="0" w:color="auto"/>
            </w:tcBorders>
            <w:hideMark/>
          </w:tcPr>
          <w:p w14:paraId="3993B1E2" w14:textId="77777777" w:rsidR="00A80E77" w:rsidRDefault="00A80E77">
            <w:pPr>
              <w:pStyle w:val="TAC"/>
              <w:keepNext w:val="0"/>
              <w:rPr>
                <w:snapToGrid w:val="0"/>
                <w:sz w:val="14"/>
                <w:szCs w:val="14"/>
              </w:rPr>
            </w:pPr>
            <w:r>
              <w:rPr>
                <w:snapToGrid w:val="0"/>
                <w:sz w:val="14"/>
                <w:szCs w:val="14"/>
              </w:rPr>
              <w:t>C186 AND C204</w:t>
            </w:r>
          </w:p>
        </w:tc>
        <w:tc>
          <w:tcPr>
            <w:tcW w:w="703" w:type="dxa"/>
            <w:tcBorders>
              <w:top w:val="single" w:sz="4" w:space="0" w:color="auto"/>
              <w:left w:val="single" w:sz="4" w:space="0" w:color="auto"/>
              <w:bottom w:val="single" w:sz="4" w:space="0" w:color="auto"/>
              <w:right w:val="single" w:sz="4" w:space="0" w:color="auto"/>
            </w:tcBorders>
            <w:hideMark/>
          </w:tcPr>
          <w:p w14:paraId="721C017E" w14:textId="77777777" w:rsidR="00A80E77" w:rsidRDefault="00A80E77">
            <w:pPr>
              <w:pStyle w:val="TAC"/>
              <w:keepNext w:val="0"/>
              <w:rPr>
                <w:snapToGrid w:val="0"/>
                <w:sz w:val="14"/>
                <w:szCs w:val="14"/>
              </w:rPr>
            </w:pPr>
            <w:r>
              <w:rPr>
                <w:snapToGrid w:val="0"/>
                <w:sz w:val="14"/>
                <w:szCs w:val="14"/>
              </w:rPr>
              <w:t>C186 AND C204</w:t>
            </w:r>
          </w:p>
        </w:tc>
        <w:tc>
          <w:tcPr>
            <w:tcW w:w="703" w:type="dxa"/>
            <w:tcBorders>
              <w:top w:val="single" w:sz="4" w:space="0" w:color="auto"/>
              <w:left w:val="single" w:sz="4" w:space="0" w:color="auto"/>
              <w:bottom w:val="single" w:sz="4" w:space="0" w:color="auto"/>
              <w:right w:val="single" w:sz="4" w:space="0" w:color="auto"/>
            </w:tcBorders>
            <w:hideMark/>
          </w:tcPr>
          <w:p w14:paraId="3772292C" w14:textId="77777777" w:rsidR="00A80E77" w:rsidRDefault="00A80E77">
            <w:pPr>
              <w:pStyle w:val="TAC"/>
              <w:keepNext w:val="0"/>
              <w:rPr>
                <w:snapToGrid w:val="0"/>
                <w:sz w:val="14"/>
                <w:szCs w:val="14"/>
              </w:rPr>
            </w:pPr>
            <w:r>
              <w:rPr>
                <w:snapToGrid w:val="0"/>
                <w:sz w:val="14"/>
                <w:szCs w:val="14"/>
              </w:rPr>
              <w:t>C186 AND C204</w:t>
            </w:r>
          </w:p>
        </w:tc>
        <w:tc>
          <w:tcPr>
            <w:tcW w:w="703" w:type="dxa"/>
            <w:tcBorders>
              <w:top w:val="single" w:sz="4" w:space="0" w:color="auto"/>
              <w:left w:val="single" w:sz="4" w:space="0" w:color="auto"/>
              <w:bottom w:val="single" w:sz="4" w:space="0" w:color="auto"/>
              <w:right w:val="single" w:sz="4" w:space="0" w:color="auto"/>
            </w:tcBorders>
            <w:hideMark/>
          </w:tcPr>
          <w:p w14:paraId="31A25421"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B8232FB"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CEA9B7B"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F5B7E6D"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0DCCAE"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071E1B6"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BECED4A"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B58188F"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DB2F645" w14:textId="77777777" w:rsidR="00A80E77" w:rsidRDefault="00A80E77">
            <w:pPr>
              <w:pStyle w:val="TAC"/>
              <w:keepNext w:val="0"/>
              <w:rPr>
                <w:snapToGrid w:val="0"/>
                <w:sz w:val="14"/>
                <w:szCs w:val="14"/>
              </w:rPr>
            </w:pPr>
            <w:r>
              <w:rPr>
                <w:sz w:val="14"/>
                <w:szCs w:val="14"/>
              </w:rPr>
              <w:t>C186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059EAA7C"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32FEFC7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B2720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71CFAA4" w14:textId="77777777" w:rsidR="00A80E77" w:rsidRDefault="00A80E77">
            <w:pPr>
              <w:pStyle w:val="TAC"/>
              <w:keepNext w:val="0"/>
              <w:rPr>
                <w:snapToGrid w:val="0"/>
                <w:sz w:val="14"/>
                <w:szCs w:val="14"/>
              </w:rPr>
            </w:pPr>
            <w:r>
              <w:rPr>
                <w:snapToGrid w:val="0"/>
                <w:sz w:val="14"/>
                <w:szCs w:val="14"/>
              </w:rPr>
              <w:t>TCEP001</w:t>
            </w:r>
          </w:p>
        </w:tc>
      </w:tr>
      <w:tr w:rsidR="00A80E77" w14:paraId="57D74CCE"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56C8699"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F74628A" w14:textId="77777777" w:rsidR="00A80E77" w:rsidRDefault="00A80E77">
            <w:pPr>
              <w:pStyle w:val="TAL"/>
              <w:keepNext w:val="0"/>
              <w:rPr>
                <w:snapToGrid w:val="0"/>
                <w:sz w:val="14"/>
                <w:szCs w:val="14"/>
              </w:rPr>
            </w:pPr>
            <w:r>
              <w:rPr>
                <w:sz w:val="14"/>
                <w:szCs w:val="14"/>
              </w:rPr>
              <w:t>7-bit data, basic icon non self-explanatory, no alpha identifier presented</w:t>
            </w:r>
          </w:p>
        </w:tc>
        <w:tc>
          <w:tcPr>
            <w:tcW w:w="527" w:type="dxa"/>
            <w:tcBorders>
              <w:top w:val="single" w:sz="4" w:space="0" w:color="auto"/>
              <w:left w:val="single" w:sz="4" w:space="0" w:color="auto"/>
              <w:bottom w:val="single" w:sz="4" w:space="0" w:color="auto"/>
              <w:right w:val="single" w:sz="4" w:space="0" w:color="auto"/>
            </w:tcBorders>
            <w:hideMark/>
          </w:tcPr>
          <w:p w14:paraId="3EF5227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D393E39"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hideMark/>
          </w:tcPr>
          <w:p w14:paraId="7814F39C" w14:textId="77777777" w:rsidR="00A80E77" w:rsidRDefault="00A80E77">
            <w:pPr>
              <w:keepLines/>
              <w:jc w:val="center"/>
              <w:rPr>
                <w:rFonts w:ascii="Arial" w:hAnsi="Arial" w:cs="Arial"/>
                <w:sz w:val="14"/>
                <w:szCs w:val="14"/>
              </w:rPr>
            </w:pPr>
            <w:r>
              <w:rPr>
                <w:rFonts w:ascii="Arial" w:hAnsi="Arial" w:cs="Arial"/>
                <w:sz w:val="14"/>
                <w:szCs w:val="14"/>
              </w:rPr>
              <w:t>C187</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6D29EE2" w14:textId="77777777" w:rsidR="00A80E77" w:rsidRDefault="00A80E77">
            <w:pPr>
              <w:pStyle w:val="TAC"/>
              <w:keepNext w:val="0"/>
              <w:rPr>
                <w:snapToGrid w:val="0"/>
                <w:sz w:val="14"/>
                <w:szCs w:val="14"/>
              </w:rPr>
            </w:pPr>
            <w:r>
              <w:rPr>
                <w:rFonts w:cs="Arial"/>
                <w:sz w:val="14"/>
                <w:szCs w:val="14"/>
              </w:rPr>
              <w:t>C187</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261DA4" w14:textId="77777777" w:rsidR="00A80E77" w:rsidRDefault="00A80E77">
            <w:pPr>
              <w:pStyle w:val="TAC"/>
              <w:keepNext w:val="0"/>
              <w:rPr>
                <w:snapToGrid w:val="0"/>
                <w:sz w:val="14"/>
                <w:szCs w:val="14"/>
              </w:rPr>
            </w:pPr>
            <w:r>
              <w:rPr>
                <w:rFonts w:cs="Arial"/>
                <w:sz w:val="14"/>
                <w:szCs w:val="14"/>
              </w:rPr>
              <w:t>C187</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64BF8BD" w14:textId="77777777" w:rsidR="00A80E77" w:rsidRDefault="00A80E77">
            <w:pPr>
              <w:pStyle w:val="TAC"/>
              <w:keepNext w:val="0"/>
              <w:rPr>
                <w:snapToGrid w:val="0"/>
                <w:sz w:val="14"/>
                <w:szCs w:val="14"/>
              </w:rPr>
            </w:pPr>
            <w:r>
              <w:rPr>
                <w:rFonts w:cs="Arial"/>
                <w:sz w:val="14"/>
                <w:szCs w:val="14"/>
              </w:rPr>
              <w:t>C187</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B925488" w14:textId="77777777" w:rsidR="00A80E77" w:rsidRDefault="00A80E77">
            <w:pPr>
              <w:pStyle w:val="TAC"/>
              <w:keepNext w:val="0"/>
              <w:rPr>
                <w:snapToGrid w:val="0"/>
                <w:sz w:val="14"/>
                <w:szCs w:val="14"/>
              </w:rPr>
            </w:pPr>
            <w:r>
              <w:rPr>
                <w:rFonts w:cs="Arial"/>
                <w:sz w:val="14"/>
                <w:szCs w:val="14"/>
              </w:rPr>
              <w:t>C187</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7C1D893" w14:textId="77777777" w:rsidR="00A80E77" w:rsidRDefault="00A80E77">
            <w:pPr>
              <w:pStyle w:val="TAC"/>
              <w:keepNext w:val="0"/>
              <w:rPr>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29E39DA"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B1E0763"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A0E145F"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9303BD9"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A74B907"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AEB24C9"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9EF1015"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348C009" w14:textId="77777777" w:rsidR="00A80E77" w:rsidRDefault="00A80E77">
            <w:pPr>
              <w:pStyle w:val="TAC"/>
              <w:keepNext w:val="0"/>
              <w:rPr>
                <w:snapToGrid w:val="0"/>
                <w:sz w:val="14"/>
                <w:szCs w:val="14"/>
              </w:rPr>
            </w:pPr>
            <w:r>
              <w:rPr>
                <w:rFonts w:cs="Arial"/>
                <w:sz w:val="14"/>
                <w:szCs w:val="14"/>
              </w:rPr>
              <w:t>C187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8FBDAE9" w14:textId="77777777" w:rsidR="00A80E77" w:rsidRDefault="00A80E77">
            <w:pPr>
              <w:pStyle w:val="TAC"/>
              <w:keepNext w:val="0"/>
              <w:rPr>
                <w:snapToGrid w:val="0"/>
                <w:sz w:val="14"/>
                <w:szCs w:val="14"/>
              </w:rPr>
            </w:pPr>
            <w:r>
              <w:rPr>
                <w:snapToGrid w:val="0"/>
                <w:sz w:val="14"/>
                <w:szCs w:val="14"/>
              </w:rPr>
              <w:t>E.1/28 AND E.1/110</w:t>
            </w:r>
          </w:p>
        </w:tc>
        <w:tc>
          <w:tcPr>
            <w:tcW w:w="703" w:type="dxa"/>
            <w:tcBorders>
              <w:top w:val="single" w:sz="4" w:space="0" w:color="auto"/>
              <w:left w:val="single" w:sz="4" w:space="0" w:color="auto"/>
              <w:bottom w:val="single" w:sz="4" w:space="0" w:color="auto"/>
              <w:right w:val="single" w:sz="4" w:space="0" w:color="auto"/>
            </w:tcBorders>
            <w:hideMark/>
          </w:tcPr>
          <w:p w14:paraId="1109D49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12E96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4421F4" w14:textId="77777777" w:rsidR="00A80E77" w:rsidRDefault="00A80E77">
            <w:pPr>
              <w:pStyle w:val="TAC"/>
              <w:keepNext w:val="0"/>
              <w:rPr>
                <w:snapToGrid w:val="0"/>
                <w:sz w:val="14"/>
                <w:szCs w:val="14"/>
              </w:rPr>
            </w:pPr>
            <w:r>
              <w:rPr>
                <w:snapToGrid w:val="0"/>
                <w:sz w:val="14"/>
                <w:szCs w:val="14"/>
              </w:rPr>
              <w:t>TCEP001</w:t>
            </w:r>
          </w:p>
        </w:tc>
      </w:tr>
      <w:tr w:rsidR="00A80E77" w14:paraId="5622F6C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9AA5964"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345A60" w14:textId="77777777" w:rsidR="00A80E77" w:rsidRDefault="00A80E77">
            <w:pPr>
              <w:pStyle w:val="TAL"/>
              <w:keepNext w:val="0"/>
              <w:rPr>
                <w:snapToGrid w:val="0"/>
                <w:sz w:val="14"/>
                <w:szCs w:val="14"/>
              </w:rPr>
            </w:pPr>
            <w:r>
              <w:rPr>
                <w:snapToGrid w:val="0"/>
                <w:sz w:val="14"/>
                <w:szCs w:val="14"/>
              </w:rPr>
              <w:t>UCS2 in Cyrillic</w:t>
            </w:r>
          </w:p>
        </w:tc>
        <w:tc>
          <w:tcPr>
            <w:tcW w:w="527" w:type="dxa"/>
            <w:tcBorders>
              <w:top w:val="single" w:sz="4" w:space="0" w:color="auto"/>
              <w:left w:val="single" w:sz="4" w:space="0" w:color="auto"/>
              <w:bottom w:val="single" w:sz="4" w:space="0" w:color="auto"/>
              <w:right w:val="single" w:sz="4" w:space="0" w:color="auto"/>
            </w:tcBorders>
            <w:hideMark/>
          </w:tcPr>
          <w:p w14:paraId="4E7BD0E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F09A79F"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30707513" w14:textId="77777777" w:rsidR="00A80E77" w:rsidRDefault="00A80E77">
            <w:pPr>
              <w:pStyle w:val="TAC"/>
              <w:keepNext w:val="0"/>
              <w:rPr>
                <w:snapToGrid w:val="0"/>
                <w:sz w:val="14"/>
                <w:szCs w:val="14"/>
              </w:rPr>
            </w:pPr>
            <w:r>
              <w:rPr>
                <w:snapToGrid w:val="0"/>
                <w:sz w:val="14"/>
                <w:szCs w:val="14"/>
              </w:rPr>
              <w:t>C118 AND C204</w:t>
            </w:r>
          </w:p>
        </w:tc>
        <w:tc>
          <w:tcPr>
            <w:tcW w:w="703" w:type="dxa"/>
            <w:tcBorders>
              <w:top w:val="single" w:sz="4" w:space="0" w:color="auto"/>
              <w:left w:val="single" w:sz="4" w:space="0" w:color="auto"/>
              <w:bottom w:val="single" w:sz="4" w:space="0" w:color="auto"/>
              <w:right w:val="single" w:sz="4" w:space="0" w:color="auto"/>
            </w:tcBorders>
            <w:hideMark/>
          </w:tcPr>
          <w:p w14:paraId="65482C8C" w14:textId="77777777" w:rsidR="00A80E77" w:rsidRDefault="00A80E77">
            <w:pPr>
              <w:pStyle w:val="TAC"/>
              <w:keepNext w:val="0"/>
              <w:rPr>
                <w:snapToGrid w:val="0"/>
                <w:sz w:val="14"/>
                <w:szCs w:val="14"/>
              </w:rPr>
            </w:pPr>
            <w:r>
              <w:rPr>
                <w:snapToGrid w:val="0"/>
                <w:sz w:val="14"/>
                <w:szCs w:val="14"/>
              </w:rPr>
              <w:t>C118 AND C204</w:t>
            </w:r>
          </w:p>
        </w:tc>
        <w:tc>
          <w:tcPr>
            <w:tcW w:w="703" w:type="dxa"/>
            <w:tcBorders>
              <w:top w:val="single" w:sz="4" w:space="0" w:color="auto"/>
              <w:left w:val="single" w:sz="4" w:space="0" w:color="auto"/>
              <w:bottom w:val="single" w:sz="4" w:space="0" w:color="auto"/>
              <w:right w:val="single" w:sz="4" w:space="0" w:color="auto"/>
            </w:tcBorders>
            <w:hideMark/>
          </w:tcPr>
          <w:p w14:paraId="1CE1DE1D" w14:textId="77777777" w:rsidR="00A80E77" w:rsidRDefault="00A80E77">
            <w:pPr>
              <w:pStyle w:val="TAC"/>
              <w:keepNext w:val="0"/>
              <w:rPr>
                <w:snapToGrid w:val="0"/>
                <w:sz w:val="14"/>
                <w:szCs w:val="14"/>
              </w:rPr>
            </w:pPr>
            <w:r>
              <w:rPr>
                <w:snapToGrid w:val="0"/>
                <w:sz w:val="14"/>
                <w:szCs w:val="14"/>
              </w:rPr>
              <w:t>C118 AND C204</w:t>
            </w:r>
          </w:p>
        </w:tc>
        <w:tc>
          <w:tcPr>
            <w:tcW w:w="703" w:type="dxa"/>
            <w:tcBorders>
              <w:top w:val="single" w:sz="4" w:space="0" w:color="auto"/>
              <w:left w:val="single" w:sz="4" w:space="0" w:color="auto"/>
              <w:bottom w:val="single" w:sz="4" w:space="0" w:color="auto"/>
              <w:right w:val="single" w:sz="4" w:space="0" w:color="auto"/>
            </w:tcBorders>
            <w:hideMark/>
          </w:tcPr>
          <w:p w14:paraId="2012BD8D" w14:textId="77777777" w:rsidR="00A80E77" w:rsidRDefault="00A80E77">
            <w:pPr>
              <w:pStyle w:val="TAC"/>
              <w:keepNext w:val="0"/>
              <w:rPr>
                <w:snapToGrid w:val="0"/>
                <w:sz w:val="14"/>
                <w:szCs w:val="14"/>
              </w:rPr>
            </w:pPr>
            <w:r>
              <w:rPr>
                <w:snapToGrid w:val="0"/>
                <w:sz w:val="14"/>
                <w:szCs w:val="14"/>
              </w:rPr>
              <w:t>C118 AND C204</w:t>
            </w:r>
          </w:p>
        </w:tc>
        <w:tc>
          <w:tcPr>
            <w:tcW w:w="703" w:type="dxa"/>
            <w:tcBorders>
              <w:top w:val="single" w:sz="4" w:space="0" w:color="auto"/>
              <w:left w:val="single" w:sz="4" w:space="0" w:color="auto"/>
              <w:bottom w:val="single" w:sz="4" w:space="0" w:color="auto"/>
              <w:right w:val="single" w:sz="4" w:space="0" w:color="auto"/>
            </w:tcBorders>
            <w:hideMark/>
          </w:tcPr>
          <w:p w14:paraId="09FE9AD9" w14:textId="77777777" w:rsidR="00A80E77" w:rsidRDefault="00A80E77">
            <w:pPr>
              <w:pStyle w:val="TAC"/>
              <w:keepNext w:val="0"/>
              <w:rPr>
                <w:snapToGrid w:val="0"/>
                <w:sz w:val="14"/>
                <w:szCs w:val="14"/>
              </w:rPr>
            </w:pPr>
            <w:r>
              <w:rPr>
                <w:snapToGrid w:val="0"/>
                <w:sz w:val="14"/>
                <w:szCs w:val="14"/>
              </w:rPr>
              <w:t>C118 AND C204</w:t>
            </w:r>
          </w:p>
        </w:tc>
        <w:tc>
          <w:tcPr>
            <w:tcW w:w="703" w:type="dxa"/>
            <w:tcBorders>
              <w:top w:val="single" w:sz="4" w:space="0" w:color="auto"/>
              <w:left w:val="single" w:sz="4" w:space="0" w:color="auto"/>
              <w:bottom w:val="single" w:sz="4" w:space="0" w:color="auto"/>
              <w:right w:val="single" w:sz="4" w:space="0" w:color="auto"/>
            </w:tcBorders>
            <w:hideMark/>
          </w:tcPr>
          <w:p w14:paraId="07873B65"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FE4CE2"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BD866F9"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7F33560"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8537253"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455BACF"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7EC7D2D"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68B095A"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EF2B204" w14:textId="77777777" w:rsidR="00A80E77" w:rsidRDefault="00A80E77">
            <w:pPr>
              <w:pStyle w:val="TAC"/>
              <w:keepNext w:val="0"/>
              <w:rPr>
                <w:snapToGrid w:val="0"/>
                <w:sz w:val="14"/>
                <w:szCs w:val="14"/>
              </w:rPr>
            </w:pPr>
            <w:r>
              <w:rPr>
                <w:sz w:val="14"/>
                <w:szCs w:val="14"/>
              </w:rPr>
              <w:t>C118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2FA401A5" w14:textId="77777777" w:rsidR="00A80E77" w:rsidRDefault="00A80E77">
            <w:pPr>
              <w:pStyle w:val="TAC"/>
              <w:keepNext w:val="0"/>
              <w:rPr>
                <w:snapToGrid w:val="0"/>
                <w:sz w:val="14"/>
                <w:szCs w:val="14"/>
              </w:rPr>
            </w:pPr>
            <w:r>
              <w:rPr>
                <w:snapToGrid w:val="0"/>
                <w:sz w:val="14"/>
                <w:szCs w:val="14"/>
              </w:rPr>
              <w:t>E.1/28 AND E.1/15 AND E.1/110</w:t>
            </w:r>
          </w:p>
        </w:tc>
        <w:tc>
          <w:tcPr>
            <w:tcW w:w="703" w:type="dxa"/>
            <w:tcBorders>
              <w:top w:val="single" w:sz="4" w:space="0" w:color="auto"/>
              <w:left w:val="single" w:sz="4" w:space="0" w:color="auto"/>
              <w:bottom w:val="single" w:sz="4" w:space="0" w:color="auto"/>
              <w:right w:val="single" w:sz="4" w:space="0" w:color="auto"/>
            </w:tcBorders>
            <w:hideMark/>
          </w:tcPr>
          <w:p w14:paraId="41DFE7A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5C64A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15CB3E" w14:textId="77777777" w:rsidR="00A80E77" w:rsidRDefault="00A80E77">
            <w:pPr>
              <w:pStyle w:val="TAC"/>
              <w:keepNext w:val="0"/>
              <w:rPr>
                <w:snapToGrid w:val="0"/>
                <w:sz w:val="14"/>
                <w:szCs w:val="14"/>
              </w:rPr>
            </w:pPr>
            <w:r>
              <w:rPr>
                <w:snapToGrid w:val="0"/>
                <w:sz w:val="14"/>
                <w:szCs w:val="14"/>
              </w:rPr>
              <w:t>TCEP001</w:t>
            </w:r>
          </w:p>
        </w:tc>
      </w:tr>
      <w:tr w:rsidR="00A80E77" w14:paraId="235EFF00" w14:textId="77777777" w:rsidTr="00A80E77">
        <w:trPr>
          <w:cantSplit/>
          <w:jc w:val="center"/>
        </w:trPr>
        <w:tc>
          <w:tcPr>
            <w:tcW w:w="423" w:type="dxa"/>
            <w:tcBorders>
              <w:top w:val="nil"/>
              <w:left w:val="single" w:sz="4" w:space="0" w:color="auto"/>
              <w:bottom w:val="nil"/>
              <w:right w:val="single" w:sz="4" w:space="0" w:color="auto"/>
            </w:tcBorders>
          </w:tcPr>
          <w:p w14:paraId="1661B6F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DB4DB93"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5E5878E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3243D33"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204C6E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4634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52911F" w14:textId="77777777" w:rsidR="00A80E77" w:rsidRDefault="00A80E77">
            <w:pPr>
              <w:pStyle w:val="TAC"/>
              <w:keepNext w:val="0"/>
              <w:rPr>
                <w:snapToGrid w:val="0"/>
                <w:sz w:val="14"/>
                <w:szCs w:val="14"/>
              </w:rPr>
            </w:pPr>
            <w:r>
              <w:rPr>
                <w:snapToGrid w:val="0"/>
                <w:sz w:val="14"/>
                <w:szCs w:val="14"/>
              </w:rPr>
              <w:t>C153 AND C204</w:t>
            </w:r>
          </w:p>
        </w:tc>
        <w:tc>
          <w:tcPr>
            <w:tcW w:w="703" w:type="dxa"/>
            <w:tcBorders>
              <w:top w:val="single" w:sz="4" w:space="0" w:color="auto"/>
              <w:left w:val="single" w:sz="4" w:space="0" w:color="auto"/>
              <w:bottom w:val="single" w:sz="4" w:space="0" w:color="auto"/>
              <w:right w:val="single" w:sz="4" w:space="0" w:color="auto"/>
            </w:tcBorders>
            <w:hideMark/>
          </w:tcPr>
          <w:p w14:paraId="01962FDA" w14:textId="77777777" w:rsidR="00A80E77" w:rsidRDefault="00A80E77">
            <w:pPr>
              <w:pStyle w:val="TAC"/>
              <w:keepNext w:val="0"/>
              <w:rPr>
                <w:snapToGrid w:val="0"/>
                <w:sz w:val="14"/>
                <w:szCs w:val="14"/>
              </w:rPr>
            </w:pPr>
            <w:r>
              <w:rPr>
                <w:snapToGrid w:val="0"/>
                <w:sz w:val="14"/>
                <w:szCs w:val="14"/>
              </w:rPr>
              <w:t>C153 AND C204</w:t>
            </w:r>
          </w:p>
        </w:tc>
        <w:tc>
          <w:tcPr>
            <w:tcW w:w="703" w:type="dxa"/>
            <w:tcBorders>
              <w:top w:val="single" w:sz="4" w:space="0" w:color="auto"/>
              <w:left w:val="single" w:sz="4" w:space="0" w:color="auto"/>
              <w:bottom w:val="single" w:sz="4" w:space="0" w:color="auto"/>
              <w:right w:val="single" w:sz="4" w:space="0" w:color="auto"/>
            </w:tcBorders>
            <w:hideMark/>
          </w:tcPr>
          <w:p w14:paraId="79B66CA6" w14:textId="77777777" w:rsidR="00A80E77" w:rsidRDefault="00A80E77">
            <w:pPr>
              <w:pStyle w:val="TAC"/>
              <w:keepNext w:val="0"/>
              <w:rPr>
                <w:snapToGrid w:val="0"/>
                <w:sz w:val="14"/>
                <w:szCs w:val="14"/>
              </w:rPr>
            </w:pPr>
            <w:r>
              <w:rPr>
                <w:snapToGrid w:val="0"/>
                <w:sz w:val="14"/>
                <w:szCs w:val="14"/>
              </w:rPr>
              <w:t>C153 AND C204</w:t>
            </w:r>
          </w:p>
        </w:tc>
        <w:tc>
          <w:tcPr>
            <w:tcW w:w="703" w:type="dxa"/>
            <w:tcBorders>
              <w:top w:val="single" w:sz="4" w:space="0" w:color="auto"/>
              <w:left w:val="single" w:sz="4" w:space="0" w:color="auto"/>
              <w:bottom w:val="single" w:sz="4" w:space="0" w:color="auto"/>
              <w:right w:val="single" w:sz="4" w:space="0" w:color="auto"/>
            </w:tcBorders>
            <w:hideMark/>
          </w:tcPr>
          <w:p w14:paraId="66730DD2"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6E61DDC"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5146255"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A0D0F74"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2168DF1"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64FFDE4"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5CBD52B"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7BDAC15"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27F9D2F" w14:textId="77777777" w:rsidR="00A80E77" w:rsidRDefault="00A80E77">
            <w:pPr>
              <w:pStyle w:val="TAC"/>
              <w:keepNext w:val="0"/>
              <w:rPr>
                <w:snapToGrid w:val="0"/>
                <w:sz w:val="14"/>
                <w:szCs w:val="14"/>
              </w:rPr>
            </w:pPr>
            <w:r>
              <w:rPr>
                <w:sz w:val="14"/>
                <w:szCs w:val="14"/>
              </w:rPr>
              <w:t>C153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24BE0212" w14:textId="77777777" w:rsidR="00A80E77" w:rsidRDefault="00A80E77">
            <w:pPr>
              <w:pStyle w:val="TAC"/>
              <w:keepNext w:val="0"/>
              <w:rPr>
                <w:snapToGrid w:val="0"/>
                <w:sz w:val="14"/>
                <w:szCs w:val="14"/>
              </w:rPr>
            </w:pPr>
            <w:r>
              <w:rPr>
                <w:snapToGrid w:val="0"/>
                <w:sz w:val="14"/>
                <w:szCs w:val="14"/>
              </w:rPr>
              <w:t>E.1/28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286238E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B2D60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6CFF7B6" w14:textId="77777777" w:rsidR="00A80E77" w:rsidRDefault="00A80E77">
            <w:pPr>
              <w:pStyle w:val="TAC"/>
              <w:keepNext w:val="0"/>
              <w:rPr>
                <w:snapToGrid w:val="0"/>
                <w:sz w:val="14"/>
                <w:szCs w:val="14"/>
              </w:rPr>
            </w:pPr>
            <w:r>
              <w:rPr>
                <w:snapToGrid w:val="0"/>
                <w:sz w:val="14"/>
                <w:szCs w:val="14"/>
              </w:rPr>
              <w:t>TCEP001</w:t>
            </w:r>
          </w:p>
        </w:tc>
      </w:tr>
      <w:tr w:rsidR="00A80E77" w14:paraId="2680A5D9" w14:textId="77777777" w:rsidTr="00A80E77">
        <w:trPr>
          <w:cantSplit/>
          <w:jc w:val="center"/>
        </w:trPr>
        <w:tc>
          <w:tcPr>
            <w:tcW w:w="423" w:type="dxa"/>
            <w:tcBorders>
              <w:top w:val="nil"/>
              <w:left w:val="single" w:sz="4" w:space="0" w:color="auto"/>
              <w:bottom w:val="nil"/>
              <w:right w:val="single" w:sz="4" w:space="0" w:color="auto"/>
            </w:tcBorders>
          </w:tcPr>
          <w:p w14:paraId="0E695C7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B0D4DA5"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48689BE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0324C47"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54A52B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89EE5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89F6B8" w14:textId="77777777" w:rsidR="00A80E77" w:rsidRDefault="00A80E77">
            <w:pPr>
              <w:pStyle w:val="TAC"/>
              <w:keepNext w:val="0"/>
              <w:rPr>
                <w:snapToGrid w:val="0"/>
                <w:sz w:val="14"/>
                <w:szCs w:val="14"/>
              </w:rPr>
            </w:pPr>
            <w:r>
              <w:rPr>
                <w:snapToGrid w:val="0"/>
                <w:sz w:val="14"/>
                <w:szCs w:val="14"/>
              </w:rPr>
              <w:t>C154 AND C204</w:t>
            </w:r>
          </w:p>
        </w:tc>
        <w:tc>
          <w:tcPr>
            <w:tcW w:w="703" w:type="dxa"/>
            <w:tcBorders>
              <w:top w:val="single" w:sz="4" w:space="0" w:color="auto"/>
              <w:left w:val="single" w:sz="4" w:space="0" w:color="auto"/>
              <w:bottom w:val="single" w:sz="4" w:space="0" w:color="auto"/>
              <w:right w:val="single" w:sz="4" w:space="0" w:color="auto"/>
            </w:tcBorders>
            <w:hideMark/>
          </w:tcPr>
          <w:p w14:paraId="4CCACCA1" w14:textId="77777777" w:rsidR="00A80E77" w:rsidRDefault="00A80E77">
            <w:pPr>
              <w:pStyle w:val="TAC"/>
              <w:keepNext w:val="0"/>
              <w:rPr>
                <w:snapToGrid w:val="0"/>
                <w:sz w:val="14"/>
                <w:szCs w:val="14"/>
              </w:rPr>
            </w:pPr>
            <w:r>
              <w:rPr>
                <w:snapToGrid w:val="0"/>
                <w:sz w:val="14"/>
                <w:szCs w:val="14"/>
              </w:rPr>
              <w:t>C154 AND C204</w:t>
            </w:r>
          </w:p>
        </w:tc>
        <w:tc>
          <w:tcPr>
            <w:tcW w:w="703" w:type="dxa"/>
            <w:tcBorders>
              <w:top w:val="single" w:sz="4" w:space="0" w:color="auto"/>
              <w:left w:val="single" w:sz="4" w:space="0" w:color="auto"/>
              <w:bottom w:val="single" w:sz="4" w:space="0" w:color="auto"/>
              <w:right w:val="single" w:sz="4" w:space="0" w:color="auto"/>
            </w:tcBorders>
            <w:hideMark/>
          </w:tcPr>
          <w:p w14:paraId="1B1929E3" w14:textId="77777777" w:rsidR="00A80E77" w:rsidRDefault="00A80E77">
            <w:pPr>
              <w:pStyle w:val="TAC"/>
              <w:keepNext w:val="0"/>
              <w:rPr>
                <w:snapToGrid w:val="0"/>
                <w:sz w:val="14"/>
                <w:szCs w:val="14"/>
              </w:rPr>
            </w:pPr>
            <w:r>
              <w:rPr>
                <w:snapToGrid w:val="0"/>
                <w:sz w:val="14"/>
                <w:szCs w:val="14"/>
              </w:rPr>
              <w:t>C154 AND C204</w:t>
            </w:r>
          </w:p>
        </w:tc>
        <w:tc>
          <w:tcPr>
            <w:tcW w:w="703" w:type="dxa"/>
            <w:tcBorders>
              <w:top w:val="single" w:sz="4" w:space="0" w:color="auto"/>
              <w:left w:val="single" w:sz="4" w:space="0" w:color="auto"/>
              <w:bottom w:val="single" w:sz="4" w:space="0" w:color="auto"/>
              <w:right w:val="single" w:sz="4" w:space="0" w:color="auto"/>
            </w:tcBorders>
            <w:hideMark/>
          </w:tcPr>
          <w:p w14:paraId="2F68A46F"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C790E4A"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B26102A"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E46E895"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155875A"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9365ED6"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5E11B18"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7D96260"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99FE40D" w14:textId="77777777" w:rsidR="00A80E77" w:rsidRDefault="00A80E77">
            <w:pPr>
              <w:pStyle w:val="TAC"/>
              <w:keepNext w:val="0"/>
              <w:rPr>
                <w:snapToGrid w:val="0"/>
                <w:sz w:val="14"/>
                <w:szCs w:val="14"/>
              </w:rPr>
            </w:pPr>
            <w:r>
              <w:rPr>
                <w:sz w:val="14"/>
                <w:szCs w:val="14"/>
              </w:rPr>
              <w:t>C154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5FCA523" w14:textId="77777777" w:rsidR="00A80E77" w:rsidRDefault="00A80E77">
            <w:pPr>
              <w:pStyle w:val="TAC"/>
              <w:keepNext w:val="0"/>
              <w:rPr>
                <w:snapToGrid w:val="0"/>
                <w:sz w:val="14"/>
                <w:szCs w:val="14"/>
              </w:rPr>
            </w:pPr>
            <w:r>
              <w:rPr>
                <w:snapToGrid w:val="0"/>
                <w:sz w:val="14"/>
                <w:szCs w:val="14"/>
              </w:rPr>
              <w:t>E.1/28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1857DE1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DF029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16BFAC9" w14:textId="77777777" w:rsidR="00A80E77" w:rsidRDefault="00A80E77">
            <w:pPr>
              <w:pStyle w:val="TAC"/>
              <w:keepNext w:val="0"/>
              <w:rPr>
                <w:snapToGrid w:val="0"/>
                <w:sz w:val="14"/>
                <w:szCs w:val="14"/>
              </w:rPr>
            </w:pPr>
            <w:r>
              <w:rPr>
                <w:snapToGrid w:val="0"/>
                <w:sz w:val="14"/>
                <w:szCs w:val="14"/>
              </w:rPr>
              <w:t>TCEP001</w:t>
            </w:r>
          </w:p>
        </w:tc>
      </w:tr>
    </w:tbl>
    <w:p w14:paraId="30672B7C" w14:textId="77777777" w:rsidR="00A80E77" w:rsidRDefault="00A80E77" w:rsidP="00A80E77">
      <w:pPr>
        <w:pStyle w:val="FP"/>
      </w:pPr>
    </w:p>
    <w:p w14:paraId="00FBF520" w14:textId="77777777" w:rsidR="00A80E77" w:rsidRDefault="00A80E77" w:rsidP="00A80E77">
      <w:pPr>
        <w:pStyle w:val="FP"/>
        <w:rPr>
          <w:rFonts w:ascii="Arial" w:hAnsi="Arial"/>
        </w:rPr>
      </w:pPr>
      <w:r>
        <w:br w:type="page"/>
      </w:r>
    </w:p>
    <w:p w14:paraId="5CF789E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98B786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F71563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A065985"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0A52AB8"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B64A1C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E9FD77D"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51AC21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E947A37"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12180F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D5DA700"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CDC7CF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1B32B5C"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193262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52BE683"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036ED8E"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64442BF"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3C14B11"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9698F10"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1A22204"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3FFDF0D"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A1CC94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D6223D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906162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8DA8480" w14:textId="77777777" w:rsidTr="00A80E77">
        <w:trPr>
          <w:cantSplit/>
          <w:jc w:val="center"/>
        </w:trPr>
        <w:tc>
          <w:tcPr>
            <w:tcW w:w="423" w:type="dxa"/>
            <w:tcBorders>
              <w:top w:val="nil"/>
              <w:left w:val="single" w:sz="4" w:space="0" w:color="auto"/>
              <w:bottom w:val="nil"/>
              <w:right w:val="single" w:sz="4" w:space="0" w:color="auto"/>
            </w:tcBorders>
          </w:tcPr>
          <w:p w14:paraId="1696084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C7E92E"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5449405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935E6AE"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43DF66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7E16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C20E862" w14:textId="77777777" w:rsidR="00A80E77" w:rsidRDefault="00A80E77">
            <w:pPr>
              <w:pStyle w:val="TAC"/>
              <w:keepNext w:val="0"/>
              <w:rPr>
                <w:snapToGrid w:val="0"/>
                <w:sz w:val="14"/>
                <w:szCs w:val="14"/>
              </w:rPr>
            </w:pPr>
            <w:r>
              <w:rPr>
                <w:snapToGrid w:val="0"/>
                <w:sz w:val="14"/>
                <w:szCs w:val="14"/>
              </w:rPr>
              <w:t>C155 AND C204</w:t>
            </w:r>
          </w:p>
        </w:tc>
        <w:tc>
          <w:tcPr>
            <w:tcW w:w="703" w:type="dxa"/>
            <w:tcBorders>
              <w:top w:val="single" w:sz="4" w:space="0" w:color="auto"/>
              <w:left w:val="single" w:sz="4" w:space="0" w:color="auto"/>
              <w:bottom w:val="single" w:sz="4" w:space="0" w:color="auto"/>
              <w:right w:val="single" w:sz="4" w:space="0" w:color="auto"/>
            </w:tcBorders>
            <w:hideMark/>
          </w:tcPr>
          <w:p w14:paraId="557FD496" w14:textId="77777777" w:rsidR="00A80E77" w:rsidRDefault="00A80E77">
            <w:pPr>
              <w:pStyle w:val="TAC"/>
              <w:keepNext w:val="0"/>
              <w:rPr>
                <w:snapToGrid w:val="0"/>
                <w:sz w:val="14"/>
                <w:szCs w:val="14"/>
              </w:rPr>
            </w:pPr>
            <w:r>
              <w:rPr>
                <w:snapToGrid w:val="0"/>
                <w:sz w:val="14"/>
                <w:szCs w:val="14"/>
              </w:rPr>
              <w:t>C155 AND C204</w:t>
            </w:r>
          </w:p>
        </w:tc>
        <w:tc>
          <w:tcPr>
            <w:tcW w:w="703" w:type="dxa"/>
            <w:tcBorders>
              <w:top w:val="single" w:sz="4" w:space="0" w:color="auto"/>
              <w:left w:val="single" w:sz="4" w:space="0" w:color="auto"/>
              <w:bottom w:val="single" w:sz="4" w:space="0" w:color="auto"/>
              <w:right w:val="single" w:sz="4" w:space="0" w:color="auto"/>
            </w:tcBorders>
            <w:hideMark/>
          </w:tcPr>
          <w:p w14:paraId="240B684B" w14:textId="77777777" w:rsidR="00A80E77" w:rsidRDefault="00A80E77">
            <w:pPr>
              <w:pStyle w:val="TAC"/>
              <w:keepNext w:val="0"/>
              <w:rPr>
                <w:snapToGrid w:val="0"/>
                <w:sz w:val="14"/>
                <w:szCs w:val="14"/>
              </w:rPr>
            </w:pPr>
            <w:r>
              <w:rPr>
                <w:snapToGrid w:val="0"/>
                <w:sz w:val="14"/>
                <w:szCs w:val="14"/>
              </w:rPr>
              <w:t>C155 AND C204</w:t>
            </w:r>
          </w:p>
        </w:tc>
        <w:tc>
          <w:tcPr>
            <w:tcW w:w="703" w:type="dxa"/>
            <w:tcBorders>
              <w:top w:val="single" w:sz="4" w:space="0" w:color="auto"/>
              <w:left w:val="single" w:sz="4" w:space="0" w:color="auto"/>
              <w:bottom w:val="single" w:sz="4" w:space="0" w:color="auto"/>
              <w:right w:val="single" w:sz="4" w:space="0" w:color="auto"/>
            </w:tcBorders>
            <w:hideMark/>
          </w:tcPr>
          <w:p w14:paraId="64ACCB01"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3F4C353"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FF61872"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14D0B0"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C96D2C4"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1209971"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AAB8827"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192FCA2"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EF2C318" w14:textId="77777777" w:rsidR="00A80E77" w:rsidRDefault="00A80E77">
            <w:pPr>
              <w:pStyle w:val="TAC"/>
              <w:keepNext w:val="0"/>
              <w:rPr>
                <w:snapToGrid w:val="0"/>
                <w:sz w:val="14"/>
                <w:szCs w:val="14"/>
              </w:rPr>
            </w:pPr>
            <w:r>
              <w:rPr>
                <w:sz w:val="14"/>
                <w:szCs w:val="14"/>
              </w:rPr>
              <w:t>C155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32334D75" w14:textId="77777777" w:rsidR="00A80E77" w:rsidRDefault="00A80E77">
            <w:pPr>
              <w:pStyle w:val="TAC"/>
              <w:keepNext w:val="0"/>
              <w:rPr>
                <w:snapToGrid w:val="0"/>
                <w:sz w:val="14"/>
                <w:szCs w:val="14"/>
              </w:rPr>
            </w:pPr>
            <w:r>
              <w:rPr>
                <w:snapToGrid w:val="0"/>
                <w:sz w:val="14"/>
                <w:szCs w:val="14"/>
              </w:rPr>
              <w:t>E.1/28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752F3DE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06663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02AE03" w14:textId="77777777" w:rsidR="00A80E77" w:rsidRDefault="00A80E77">
            <w:pPr>
              <w:pStyle w:val="TAC"/>
              <w:keepNext w:val="0"/>
              <w:rPr>
                <w:snapToGrid w:val="0"/>
                <w:sz w:val="14"/>
                <w:szCs w:val="14"/>
              </w:rPr>
            </w:pPr>
            <w:r>
              <w:rPr>
                <w:snapToGrid w:val="0"/>
                <w:sz w:val="14"/>
                <w:szCs w:val="14"/>
              </w:rPr>
              <w:t>TCEP001</w:t>
            </w:r>
          </w:p>
        </w:tc>
      </w:tr>
      <w:tr w:rsidR="00A80E77" w14:paraId="616DEE3F" w14:textId="77777777" w:rsidTr="00A80E77">
        <w:trPr>
          <w:cantSplit/>
          <w:jc w:val="center"/>
        </w:trPr>
        <w:tc>
          <w:tcPr>
            <w:tcW w:w="423" w:type="dxa"/>
            <w:tcBorders>
              <w:top w:val="nil"/>
              <w:left w:val="single" w:sz="4" w:space="0" w:color="auto"/>
              <w:bottom w:val="nil"/>
              <w:right w:val="single" w:sz="4" w:space="0" w:color="auto"/>
            </w:tcBorders>
          </w:tcPr>
          <w:p w14:paraId="721A136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D67BF84"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402B2E7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3A1E996"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058B0A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1886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1E0F6CB" w14:textId="77777777" w:rsidR="00A80E77" w:rsidRDefault="00A80E77">
            <w:pPr>
              <w:pStyle w:val="TAC"/>
              <w:keepNext w:val="0"/>
              <w:rPr>
                <w:snapToGrid w:val="0"/>
                <w:sz w:val="14"/>
                <w:szCs w:val="14"/>
              </w:rPr>
            </w:pPr>
            <w:r>
              <w:rPr>
                <w:snapToGrid w:val="0"/>
                <w:sz w:val="14"/>
                <w:szCs w:val="14"/>
              </w:rPr>
              <w:t>C157AND C156 AND C204</w:t>
            </w:r>
          </w:p>
        </w:tc>
        <w:tc>
          <w:tcPr>
            <w:tcW w:w="703" w:type="dxa"/>
            <w:tcBorders>
              <w:top w:val="single" w:sz="4" w:space="0" w:color="auto"/>
              <w:left w:val="single" w:sz="4" w:space="0" w:color="auto"/>
              <w:bottom w:val="single" w:sz="4" w:space="0" w:color="auto"/>
              <w:right w:val="single" w:sz="4" w:space="0" w:color="auto"/>
            </w:tcBorders>
            <w:hideMark/>
          </w:tcPr>
          <w:p w14:paraId="6E68A049" w14:textId="77777777" w:rsidR="00A80E77" w:rsidRDefault="00A80E77">
            <w:pPr>
              <w:pStyle w:val="TAC"/>
              <w:keepNext w:val="0"/>
              <w:rPr>
                <w:snapToGrid w:val="0"/>
                <w:sz w:val="14"/>
                <w:szCs w:val="14"/>
              </w:rPr>
            </w:pPr>
            <w:r>
              <w:rPr>
                <w:snapToGrid w:val="0"/>
                <w:sz w:val="14"/>
                <w:szCs w:val="14"/>
              </w:rPr>
              <w:t>C157AND C156 AND C204</w:t>
            </w:r>
          </w:p>
        </w:tc>
        <w:tc>
          <w:tcPr>
            <w:tcW w:w="703" w:type="dxa"/>
            <w:tcBorders>
              <w:top w:val="single" w:sz="4" w:space="0" w:color="auto"/>
              <w:left w:val="single" w:sz="4" w:space="0" w:color="auto"/>
              <w:bottom w:val="single" w:sz="4" w:space="0" w:color="auto"/>
              <w:right w:val="single" w:sz="4" w:space="0" w:color="auto"/>
            </w:tcBorders>
            <w:hideMark/>
          </w:tcPr>
          <w:p w14:paraId="3EDA08DB" w14:textId="77777777" w:rsidR="00A80E77" w:rsidRDefault="00A80E77">
            <w:pPr>
              <w:pStyle w:val="TAC"/>
              <w:keepNext w:val="0"/>
              <w:rPr>
                <w:snapToGrid w:val="0"/>
                <w:sz w:val="14"/>
                <w:szCs w:val="14"/>
              </w:rPr>
            </w:pPr>
            <w:r>
              <w:rPr>
                <w:snapToGrid w:val="0"/>
                <w:sz w:val="14"/>
                <w:szCs w:val="14"/>
              </w:rPr>
              <w:t>C157AND C156 AND C204</w:t>
            </w:r>
          </w:p>
        </w:tc>
        <w:tc>
          <w:tcPr>
            <w:tcW w:w="703" w:type="dxa"/>
            <w:tcBorders>
              <w:top w:val="single" w:sz="4" w:space="0" w:color="auto"/>
              <w:left w:val="single" w:sz="4" w:space="0" w:color="auto"/>
              <w:bottom w:val="single" w:sz="4" w:space="0" w:color="auto"/>
              <w:right w:val="single" w:sz="4" w:space="0" w:color="auto"/>
            </w:tcBorders>
            <w:hideMark/>
          </w:tcPr>
          <w:p w14:paraId="4D92889C"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98F945A"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43B05B4"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756AF65"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39389D6"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E1BAFE9"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73836F6"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2A179D9"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7CC44AF" w14:textId="77777777" w:rsidR="00A80E77" w:rsidRDefault="00A80E77">
            <w:pPr>
              <w:pStyle w:val="TAC"/>
              <w:keepNext w:val="0"/>
              <w:rPr>
                <w:snapToGrid w:val="0"/>
                <w:sz w:val="14"/>
                <w:szCs w:val="14"/>
              </w:rPr>
            </w:pPr>
            <w:r>
              <w:rPr>
                <w:sz w:val="14"/>
                <w:szCs w:val="14"/>
              </w:rPr>
              <w:t>C157 AND C156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0273D907" w14:textId="77777777" w:rsidR="00A80E77" w:rsidRDefault="00A80E77">
            <w:pPr>
              <w:pStyle w:val="TAC"/>
              <w:keepNext w:val="0"/>
              <w:rPr>
                <w:snapToGrid w:val="0"/>
                <w:sz w:val="14"/>
                <w:szCs w:val="14"/>
              </w:rPr>
            </w:pPr>
            <w:r>
              <w:rPr>
                <w:snapToGrid w:val="0"/>
                <w:sz w:val="14"/>
                <w:szCs w:val="14"/>
              </w:rPr>
              <w:t>E.1/28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315980C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1AE95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1A6A753" w14:textId="77777777" w:rsidR="00A80E77" w:rsidRDefault="00A80E77">
            <w:pPr>
              <w:pStyle w:val="TAC"/>
              <w:keepNext w:val="0"/>
              <w:rPr>
                <w:snapToGrid w:val="0"/>
                <w:sz w:val="14"/>
                <w:szCs w:val="14"/>
              </w:rPr>
            </w:pPr>
            <w:r>
              <w:rPr>
                <w:snapToGrid w:val="0"/>
                <w:sz w:val="14"/>
                <w:szCs w:val="14"/>
              </w:rPr>
              <w:t>TCEP001</w:t>
            </w:r>
          </w:p>
        </w:tc>
      </w:tr>
      <w:tr w:rsidR="00A80E77" w14:paraId="1B8FD2F3" w14:textId="77777777" w:rsidTr="00A80E77">
        <w:trPr>
          <w:cantSplit/>
          <w:jc w:val="center"/>
        </w:trPr>
        <w:tc>
          <w:tcPr>
            <w:tcW w:w="423" w:type="dxa"/>
            <w:tcBorders>
              <w:top w:val="nil"/>
              <w:left w:val="single" w:sz="4" w:space="0" w:color="auto"/>
              <w:bottom w:val="nil"/>
              <w:right w:val="single" w:sz="4" w:space="0" w:color="auto"/>
            </w:tcBorders>
          </w:tcPr>
          <w:p w14:paraId="5159D19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CA3424"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513F425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2DFCD02"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5EC886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D59A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6A59493" w14:textId="77777777" w:rsidR="00A80E77" w:rsidRDefault="00A80E77">
            <w:pPr>
              <w:pStyle w:val="TAC"/>
              <w:keepNext w:val="0"/>
              <w:rPr>
                <w:snapToGrid w:val="0"/>
                <w:sz w:val="14"/>
                <w:szCs w:val="14"/>
              </w:rPr>
            </w:pPr>
            <w:r>
              <w:rPr>
                <w:snapToGrid w:val="0"/>
                <w:sz w:val="14"/>
                <w:szCs w:val="14"/>
              </w:rPr>
              <w:t>C158AND C156 AND C204</w:t>
            </w:r>
          </w:p>
        </w:tc>
        <w:tc>
          <w:tcPr>
            <w:tcW w:w="703" w:type="dxa"/>
            <w:tcBorders>
              <w:top w:val="single" w:sz="4" w:space="0" w:color="auto"/>
              <w:left w:val="single" w:sz="4" w:space="0" w:color="auto"/>
              <w:bottom w:val="single" w:sz="4" w:space="0" w:color="auto"/>
              <w:right w:val="single" w:sz="4" w:space="0" w:color="auto"/>
            </w:tcBorders>
            <w:hideMark/>
          </w:tcPr>
          <w:p w14:paraId="69418565" w14:textId="77777777" w:rsidR="00A80E77" w:rsidRDefault="00A80E77">
            <w:pPr>
              <w:pStyle w:val="TAC"/>
              <w:keepNext w:val="0"/>
              <w:rPr>
                <w:snapToGrid w:val="0"/>
                <w:sz w:val="14"/>
                <w:szCs w:val="14"/>
              </w:rPr>
            </w:pPr>
            <w:r>
              <w:rPr>
                <w:snapToGrid w:val="0"/>
                <w:sz w:val="14"/>
                <w:szCs w:val="14"/>
              </w:rPr>
              <w:t>C158AND C156 AND C204</w:t>
            </w:r>
          </w:p>
        </w:tc>
        <w:tc>
          <w:tcPr>
            <w:tcW w:w="703" w:type="dxa"/>
            <w:tcBorders>
              <w:top w:val="single" w:sz="4" w:space="0" w:color="auto"/>
              <w:left w:val="single" w:sz="4" w:space="0" w:color="auto"/>
              <w:bottom w:val="single" w:sz="4" w:space="0" w:color="auto"/>
              <w:right w:val="single" w:sz="4" w:space="0" w:color="auto"/>
            </w:tcBorders>
            <w:hideMark/>
          </w:tcPr>
          <w:p w14:paraId="11A76429" w14:textId="77777777" w:rsidR="00A80E77" w:rsidRDefault="00A80E77">
            <w:pPr>
              <w:pStyle w:val="TAC"/>
              <w:keepNext w:val="0"/>
              <w:rPr>
                <w:snapToGrid w:val="0"/>
                <w:sz w:val="14"/>
                <w:szCs w:val="14"/>
              </w:rPr>
            </w:pPr>
            <w:r>
              <w:rPr>
                <w:snapToGrid w:val="0"/>
                <w:sz w:val="14"/>
                <w:szCs w:val="14"/>
              </w:rPr>
              <w:t>C158AND C156 AND C204</w:t>
            </w:r>
          </w:p>
        </w:tc>
        <w:tc>
          <w:tcPr>
            <w:tcW w:w="703" w:type="dxa"/>
            <w:tcBorders>
              <w:top w:val="single" w:sz="4" w:space="0" w:color="auto"/>
              <w:left w:val="single" w:sz="4" w:space="0" w:color="auto"/>
              <w:bottom w:val="single" w:sz="4" w:space="0" w:color="auto"/>
              <w:right w:val="single" w:sz="4" w:space="0" w:color="auto"/>
            </w:tcBorders>
            <w:hideMark/>
          </w:tcPr>
          <w:p w14:paraId="5DBA4505"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DF6BFA3"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E229C7F"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0DA642A"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54189A8"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E4AC92D"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6148058"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B8C5DE6"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2FB27A8" w14:textId="77777777" w:rsidR="00A80E77" w:rsidRDefault="00A80E77">
            <w:pPr>
              <w:pStyle w:val="TAC"/>
              <w:keepNext w:val="0"/>
              <w:rPr>
                <w:snapToGrid w:val="0"/>
                <w:sz w:val="14"/>
                <w:szCs w:val="14"/>
              </w:rPr>
            </w:pPr>
            <w:r>
              <w:rPr>
                <w:sz w:val="14"/>
                <w:szCs w:val="14"/>
              </w:rPr>
              <w:t>C158 AND C156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682D2F78" w14:textId="77777777" w:rsidR="00A80E77" w:rsidRDefault="00A80E77">
            <w:pPr>
              <w:pStyle w:val="TAC"/>
              <w:keepNext w:val="0"/>
              <w:rPr>
                <w:snapToGrid w:val="0"/>
                <w:sz w:val="14"/>
                <w:szCs w:val="14"/>
              </w:rPr>
            </w:pPr>
            <w:r>
              <w:rPr>
                <w:snapToGrid w:val="0"/>
                <w:sz w:val="14"/>
                <w:szCs w:val="14"/>
              </w:rPr>
              <w:t>E.1/28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28830DD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6B61B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3486677" w14:textId="77777777" w:rsidR="00A80E77" w:rsidRDefault="00A80E77">
            <w:pPr>
              <w:pStyle w:val="TAC"/>
              <w:keepNext w:val="0"/>
              <w:rPr>
                <w:snapToGrid w:val="0"/>
                <w:sz w:val="14"/>
                <w:szCs w:val="14"/>
              </w:rPr>
            </w:pPr>
            <w:r>
              <w:rPr>
                <w:snapToGrid w:val="0"/>
                <w:sz w:val="14"/>
                <w:szCs w:val="14"/>
              </w:rPr>
              <w:t>TCEP001</w:t>
            </w:r>
          </w:p>
        </w:tc>
      </w:tr>
      <w:tr w:rsidR="00A80E77" w14:paraId="3A5A3E09" w14:textId="77777777" w:rsidTr="00A80E77">
        <w:trPr>
          <w:cantSplit/>
          <w:jc w:val="center"/>
        </w:trPr>
        <w:tc>
          <w:tcPr>
            <w:tcW w:w="423" w:type="dxa"/>
            <w:tcBorders>
              <w:top w:val="nil"/>
              <w:left w:val="single" w:sz="4" w:space="0" w:color="auto"/>
              <w:bottom w:val="nil"/>
              <w:right w:val="single" w:sz="4" w:space="0" w:color="auto"/>
            </w:tcBorders>
          </w:tcPr>
          <w:p w14:paraId="779C877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B051214"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1C93783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0787002"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076DF1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CC9C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79552CD" w14:textId="77777777" w:rsidR="00A80E77" w:rsidRDefault="00A80E77">
            <w:pPr>
              <w:pStyle w:val="TAC"/>
              <w:keepNext w:val="0"/>
              <w:rPr>
                <w:snapToGrid w:val="0"/>
                <w:sz w:val="14"/>
                <w:szCs w:val="14"/>
              </w:rPr>
            </w:pPr>
            <w:r>
              <w:rPr>
                <w:snapToGrid w:val="0"/>
                <w:sz w:val="14"/>
                <w:szCs w:val="14"/>
              </w:rPr>
              <w:t>C160 AND C159 AND C204</w:t>
            </w:r>
          </w:p>
        </w:tc>
        <w:tc>
          <w:tcPr>
            <w:tcW w:w="703" w:type="dxa"/>
            <w:tcBorders>
              <w:top w:val="single" w:sz="4" w:space="0" w:color="auto"/>
              <w:left w:val="single" w:sz="4" w:space="0" w:color="auto"/>
              <w:bottom w:val="single" w:sz="4" w:space="0" w:color="auto"/>
              <w:right w:val="single" w:sz="4" w:space="0" w:color="auto"/>
            </w:tcBorders>
            <w:hideMark/>
          </w:tcPr>
          <w:p w14:paraId="06963C9F" w14:textId="77777777" w:rsidR="00A80E77" w:rsidRDefault="00A80E77">
            <w:pPr>
              <w:pStyle w:val="TAC"/>
              <w:keepNext w:val="0"/>
              <w:rPr>
                <w:snapToGrid w:val="0"/>
                <w:sz w:val="14"/>
                <w:szCs w:val="14"/>
              </w:rPr>
            </w:pPr>
            <w:r>
              <w:rPr>
                <w:snapToGrid w:val="0"/>
                <w:sz w:val="14"/>
                <w:szCs w:val="14"/>
              </w:rPr>
              <w:t>C160 AND C159 AND C204</w:t>
            </w:r>
          </w:p>
        </w:tc>
        <w:tc>
          <w:tcPr>
            <w:tcW w:w="703" w:type="dxa"/>
            <w:tcBorders>
              <w:top w:val="single" w:sz="4" w:space="0" w:color="auto"/>
              <w:left w:val="single" w:sz="4" w:space="0" w:color="auto"/>
              <w:bottom w:val="single" w:sz="4" w:space="0" w:color="auto"/>
              <w:right w:val="single" w:sz="4" w:space="0" w:color="auto"/>
            </w:tcBorders>
            <w:hideMark/>
          </w:tcPr>
          <w:p w14:paraId="4CA05170" w14:textId="77777777" w:rsidR="00A80E77" w:rsidRDefault="00A80E77">
            <w:pPr>
              <w:pStyle w:val="TAC"/>
              <w:keepNext w:val="0"/>
              <w:rPr>
                <w:snapToGrid w:val="0"/>
                <w:sz w:val="14"/>
                <w:szCs w:val="14"/>
              </w:rPr>
            </w:pPr>
            <w:r>
              <w:rPr>
                <w:snapToGrid w:val="0"/>
                <w:sz w:val="14"/>
                <w:szCs w:val="14"/>
              </w:rPr>
              <w:t>C160 AND C159 AND C204</w:t>
            </w:r>
          </w:p>
        </w:tc>
        <w:tc>
          <w:tcPr>
            <w:tcW w:w="703" w:type="dxa"/>
            <w:tcBorders>
              <w:top w:val="single" w:sz="4" w:space="0" w:color="auto"/>
              <w:left w:val="single" w:sz="4" w:space="0" w:color="auto"/>
              <w:bottom w:val="single" w:sz="4" w:space="0" w:color="auto"/>
              <w:right w:val="single" w:sz="4" w:space="0" w:color="auto"/>
            </w:tcBorders>
            <w:hideMark/>
          </w:tcPr>
          <w:p w14:paraId="3D611FF0"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2130364"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E75FEED"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C19DA4"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1C98AB9"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BDBB57F"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6CE9E41"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F9A0AA3"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3970621" w14:textId="77777777" w:rsidR="00A80E77" w:rsidRDefault="00A80E77">
            <w:pPr>
              <w:pStyle w:val="TAC"/>
              <w:keepNext w:val="0"/>
              <w:rPr>
                <w:snapToGrid w:val="0"/>
                <w:sz w:val="14"/>
                <w:szCs w:val="14"/>
              </w:rPr>
            </w:pPr>
            <w:r>
              <w:rPr>
                <w:sz w:val="14"/>
                <w:szCs w:val="14"/>
              </w:rPr>
              <w:t>C160 AND C159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53D2DDA7" w14:textId="77777777" w:rsidR="00A80E77" w:rsidRDefault="00A80E77">
            <w:pPr>
              <w:pStyle w:val="TAC"/>
              <w:keepNext w:val="0"/>
              <w:rPr>
                <w:snapToGrid w:val="0"/>
                <w:sz w:val="14"/>
                <w:szCs w:val="14"/>
              </w:rPr>
            </w:pPr>
            <w:r>
              <w:rPr>
                <w:snapToGrid w:val="0"/>
                <w:sz w:val="14"/>
                <w:szCs w:val="14"/>
              </w:rPr>
              <w:t>E.1/28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5B8E3C5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AACB1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E1FF080" w14:textId="77777777" w:rsidR="00A80E77" w:rsidRDefault="00A80E77">
            <w:pPr>
              <w:pStyle w:val="TAC"/>
              <w:keepNext w:val="0"/>
              <w:rPr>
                <w:snapToGrid w:val="0"/>
                <w:sz w:val="14"/>
                <w:szCs w:val="14"/>
              </w:rPr>
            </w:pPr>
            <w:r>
              <w:rPr>
                <w:snapToGrid w:val="0"/>
                <w:sz w:val="14"/>
                <w:szCs w:val="14"/>
              </w:rPr>
              <w:t>TCEP001</w:t>
            </w:r>
          </w:p>
        </w:tc>
      </w:tr>
      <w:tr w:rsidR="00A80E77" w14:paraId="6763CB96" w14:textId="77777777" w:rsidTr="00A80E77">
        <w:trPr>
          <w:cantSplit/>
          <w:jc w:val="center"/>
        </w:trPr>
        <w:tc>
          <w:tcPr>
            <w:tcW w:w="423" w:type="dxa"/>
            <w:tcBorders>
              <w:top w:val="nil"/>
              <w:left w:val="single" w:sz="4" w:space="0" w:color="auto"/>
              <w:bottom w:val="nil"/>
              <w:right w:val="single" w:sz="4" w:space="0" w:color="auto"/>
            </w:tcBorders>
          </w:tcPr>
          <w:p w14:paraId="330AA97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B1373E0"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74511CB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6C73EC4"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04BFDE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C824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C276597" w14:textId="77777777" w:rsidR="00A80E77" w:rsidRDefault="00A80E77">
            <w:pPr>
              <w:pStyle w:val="TAC"/>
              <w:keepNext w:val="0"/>
              <w:rPr>
                <w:snapToGrid w:val="0"/>
                <w:sz w:val="14"/>
                <w:szCs w:val="14"/>
              </w:rPr>
            </w:pPr>
            <w:r>
              <w:rPr>
                <w:snapToGrid w:val="0"/>
                <w:sz w:val="14"/>
                <w:szCs w:val="14"/>
              </w:rPr>
              <w:t>C161 AND C159 AND C204</w:t>
            </w:r>
          </w:p>
        </w:tc>
        <w:tc>
          <w:tcPr>
            <w:tcW w:w="703" w:type="dxa"/>
            <w:tcBorders>
              <w:top w:val="single" w:sz="4" w:space="0" w:color="auto"/>
              <w:left w:val="single" w:sz="4" w:space="0" w:color="auto"/>
              <w:bottom w:val="single" w:sz="4" w:space="0" w:color="auto"/>
              <w:right w:val="single" w:sz="4" w:space="0" w:color="auto"/>
            </w:tcBorders>
            <w:hideMark/>
          </w:tcPr>
          <w:p w14:paraId="1E7123FB" w14:textId="77777777" w:rsidR="00A80E77" w:rsidRDefault="00A80E77">
            <w:pPr>
              <w:pStyle w:val="TAC"/>
              <w:keepNext w:val="0"/>
              <w:rPr>
                <w:snapToGrid w:val="0"/>
                <w:sz w:val="14"/>
                <w:szCs w:val="14"/>
              </w:rPr>
            </w:pPr>
            <w:r>
              <w:rPr>
                <w:snapToGrid w:val="0"/>
                <w:sz w:val="14"/>
                <w:szCs w:val="14"/>
              </w:rPr>
              <w:t>C161 AND C159 AND C204</w:t>
            </w:r>
          </w:p>
        </w:tc>
        <w:tc>
          <w:tcPr>
            <w:tcW w:w="703" w:type="dxa"/>
            <w:tcBorders>
              <w:top w:val="single" w:sz="4" w:space="0" w:color="auto"/>
              <w:left w:val="single" w:sz="4" w:space="0" w:color="auto"/>
              <w:bottom w:val="single" w:sz="4" w:space="0" w:color="auto"/>
              <w:right w:val="single" w:sz="4" w:space="0" w:color="auto"/>
            </w:tcBorders>
            <w:hideMark/>
          </w:tcPr>
          <w:p w14:paraId="757E0AA7" w14:textId="77777777" w:rsidR="00A80E77" w:rsidRDefault="00A80E77">
            <w:pPr>
              <w:pStyle w:val="TAC"/>
              <w:keepNext w:val="0"/>
              <w:rPr>
                <w:snapToGrid w:val="0"/>
                <w:sz w:val="14"/>
                <w:szCs w:val="14"/>
              </w:rPr>
            </w:pPr>
            <w:r>
              <w:rPr>
                <w:snapToGrid w:val="0"/>
                <w:sz w:val="14"/>
                <w:szCs w:val="14"/>
              </w:rPr>
              <w:t>C161 AND C159 AND C204</w:t>
            </w:r>
          </w:p>
        </w:tc>
        <w:tc>
          <w:tcPr>
            <w:tcW w:w="703" w:type="dxa"/>
            <w:tcBorders>
              <w:top w:val="single" w:sz="4" w:space="0" w:color="auto"/>
              <w:left w:val="single" w:sz="4" w:space="0" w:color="auto"/>
              <w:bottom w:val="single" w:sz="4" w:space="0" w:color="auto"/>
              <w:right w:val="single" w:sz="4" w:space="0" w:color="auto"/>
            </w:tcBorders>
            <w:hideMark/>
          </w:tcPr>
          <w:p w14:paraId="7F6BAAE4"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087E157"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7DCB1D4"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89EE915"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360A705"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DF41CDD"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9045761"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698D8E9"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0C65715" w14:textId="77777777" w:rsidR="00A80E77" w:rsidRDefault="00A80E77">
            <w:pPr>
              <w:pStyle w:val="TAC"/>
              <w:keepNext w:val="0"/>
              <w:rPr>
                <w:snapToGrid w:val="0"/>
                <w:sz w:val="14"/>
                <w:szCs w:val="14"/>
              </w:rPr>
            </w:pPr>
            <w:r>
              <w:rPr>
                <w:sz w:val="14"/>
                <w:szCs w:val="14"/>
              </w:rPr>
              <w:t>C161 AND C159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407A4D0" w14:textId="77777777" w:rsidR="00A80E77" w:rsidRDefault="00A80E77">
            <w:pPr>
              <w:pStyle w:val="TAC"/>
              <w:keepNext w:val="0"/>
              <w:rPr>
                <w:snapToGrid w:val="0"/>
                <w:sz w:val="14"/>
                <w:szCs w:val="14"/>
              </w:rPr>
            </w:pPr>
            <w:r>
              <w:rPr>
                <w:snapToGrid w:val="0"/>
                <w:sz w:val="14"/>
                <w:szCs w:val="14"/>
              </w:rPr>
              <w:t>E.1/28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044A6D6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65482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0C3BED" w14:textId="77777777" w:rsidR="00A80E77" w:rsidRDefault="00A80E77">
            <w:pPr>
              <w:pStyle w:val="TAC"/>
              <w:keepNext w:val="0"/>
              <w:rPr>
                <w:snapToGrid w:val="0"/>
                <w:sz w:val="14"/>
                <w:szCs w:val="14"/>
              </w:rPr>
            </w:pPr>
            <w:r>
              <w:rPr>
                <w:snapToGrid w:val="0"/>
                <w:sz w:val="14"/>
                <w:szCs w:val="14"/>
              </w:rPr>
              <w:t>TCEP001</w:t>
            </w:r>
          </w:p>
        </w:tc>
      </w:tr>
      <w:tr w:rsidR="00A80E77" w14:paraId="74C99941" w14:textId="77777777" w:rsidTr="00A80E77">
        <w:trPr>
          <w:cantSplit/>
          <w:jc w:val="center"/>
        </w:trPr>
        <w:tc>
          <w:tcPr>
            <w:tcW w:w="423" w:type="dxa"/>
            <w:tcBorders>
              <w:top w:val="nil"/>
              <w:left w:val="single" w:sz="4" w:space="0" w:color="auto"/>
              <w:bottom w:val="nil"/>
              <w:right w:val="single" w:sz="4" w:space="0" w:color="auto"/>
            </w:tcBorders>
          </w:tcPr>
          <w:p w14:paraId="7A86272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79A3348"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41AE18B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EF6E9DD"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7176A4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9BD9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8E4BBD9" w14:textId="77777777" w:rsidR="00A80E77" w:rsidRDefault="00A80E77">
            <w:pPr>
              <w:pStyle w:val="TAC"/>
              <w:keepNext w:val="0"/>
              <w:rPr>
                <w:snapToGrid w:val="0"/>
                <w:sz w:val="14"/>
                <w:szCs w:val="14"/>
              </w:rPr>
            </w:pPr>
            <w:r>
              <w:rPr>
                <w:snapToGrid w:val="0"/>
                <w:sz w:val="14"/>
                <w:szCs w:val="14"/>
              </w:rPr>
              <w:t>C162 AND C159 AND C204</w:t>
            </w:r>
          </w:p>
        </w:tc>
        <w:tc>
          <w:tcPr>
            <w:tcW w:w="703" w:type="dxa"/>
            <w:tcBorders>
              <w:top w:val="single" w:sz="4" w:space="0" w:color="auto"/>
              <w:left w:val="single" w:sz="4" w:space="0" w:color="auto"/>
              <w:bottom w:val="single" w:sz="4" w:space="0" w:color="auto"/>
              <w:right w:val="single" w:sz="4" w:space="0" w:color="auto"/>
            </w:tcBorders>
            <w:hideMark/>
          </w:tcPr>
          <w:p w14:paraId="0A0741FC" w14:textId="77777777" w:rsidR="00A80E77" w:rsidRDefault="00A80E77">
            <w:pPr>
              <w:pStyle w:val="TAC"/>
              <w:keepNext w:val="0"/>
              <w:rPr>
                <w:snapToGrid w:val="0"/>
                <w:sz w:val="14"/>
                <w:szCs w:val="14"/>
              </w:rPr>
            </w:pPr>
            <w:r>
              <w:rPr>
                <w:snapToGrid w:val="0"/>
                <w:sz w:val="14"/>
                <w:szCs w:val="14"/>
              </w:rPr>
              <w:t>C162 AND C159 AND C204</w:t>
            </w:r>
          </w:p>
        </w:tc>
        <w:tc>
          <w:tcPr>
            <w:tcW w:w="703" w:type="dxa"/>
            <w:tcBorders>
              <w:top w:val="single" w:sz="4" w:space="0" w:color="auto"/>
              <w:left w:val="single" w:sz="4" w:space="0" w:color="auto"/>
              <w:bottom w:val="single" w:sz="4" w:space="0" w:color="auto"/>
              <w:right w:val="single" w:sz="4" w:space="0" w:color="auto"/>
            </w:tcBorders>
            <w:hideMark/>
          </w:tcPr>
          <w:p w14:paraId="537B2555" w14:textId="77777777" w:rsidR="00A80E77" w:rsidRDefault="00A80E77">
            <w:pPr>
              <w:pStyle w:val="TAC"/>
              <w:keepNext w:val="0"/>
              <w:rPr>
                <w:snapToGrid w:val="0"/>
                <w:sz w:val="14"/>
                <w:szCs w:val="14"/>
              </w:rPr>
            </w:pPr>
            <w:r>
              <w:rPr>
                <w:snapToGrid w:val="0"/>
                <w:sz w:val="14"/>
                <w:szCs w:val="14"/>
              </w:rPr>
              <w:t>C162 AND C159 AND C204</w:t>
            </w:r>
          </w:p>
        </w:tc>
        <w:tc>
          <w:tcPr>
            <w:tcW w:w="703" w:type="dxa"/>
            <w:tcBorders>
              <w:top w:val="single" w:sz="4" w:space="0" w:color="auto"/>
              <w:left w:val="single" w:sz="4" w:space="0" w:color="auto"/>
              <w:bottom w:val="single" w:sz="4" w:space="0" w:color="auto"/>
              <w:right w:val="single" w:sz="4" w:space="0" w:color="auto"/>
            </w:tcBorders>
            <w:hideMark/>
          </w:tcPr>
          <w:p w14:paraId="3653FDFA"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F434054"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207AE8E"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BC067D5"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F5C45F2"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1F44084"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25BB522"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340C77E"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7322D6E" w14:textId="77777777" w:rsidR="00A80E77" w:rsidRDefault="00A80E77">
            <w:pPr>
              <w:pStyle w:val="TAC"/>
              <w:keepNext w:val="0"/>
              <w:rPr>
                <w:snapToGrid w:val="0"/>
                <w:sz w:val="14"/>
                <w:szCs w:val="14"/>
              </w:rPr>
            </w:pPr>
            <w:r>
              <w:rPr>
                <w:sz w:val="14"/>
                <w:szCs w:val="14"/>
              </w:rPr>
              <w:t>C162 AND C159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B0583CA" w14:textId="77777777" w:rsidR="00A80E77" w:rsidRDefault="00A80E77">
            <w:pPr>
              <w:pStyle w:val="TAC"/>
              <w:keepNext w:val="0"/>
              <w:rPr>
                <w:snapToGrid w:val="0"/>
                <w:sz w:val="14"/>
                <w:szCs w:val="14"/>
              </w:rPr>
            </w:pPr>
            <w:r>
              <w:rPr>
                <w:snapToGrid w:val="0"/>
                <w:sz w:val="14"/>
                <w:szCs w:val="14"/>
              </w:rPr>
              <w:t>E.1/28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1D9DCA6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969B7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7B4F937" w14:textId="77777777" w:rsidR="00A80E77" w:rsidRDefault="00A80E77">
            <w:pPr>
              <w:pStyle w:val="TAC"/>
              <w:keepNext w:val="0"/>
              <w:rPr>
                <w:snapToGrid w:val="0"/>
                <w:sz w:val="14"/>
                <w:szCs w:val="14"/>
              </w:rPr>
            </w:pPr>
            <w:r>
              <w:rPr>
                <w:snapToGrid w:val="0"/>
                <w:sz w:val="14"/>
                <w:szCs w:val="14"/>
              </w:rPr>
              <w:t>TCEP001</w:t>
            </w:r>
          </w:p>
        </w:tc>
      </w:tr>
    </w:tbl>
    <w:p w14:paraId="75095091" w14:textId="77777777" w:rsidR="00A80E77" w:rsidRDefault="00A80E77" w:rsidP="00A80E77">
      <w:pPr>
        <w:pStyle w:val="FP"/>
      </w:pPr>
    </w:p>
    <w:p w14:paraId="0164B18E" w14:textId="77777777" w:rsidR="00A80E77" w:rsidRDefault="00A80E77" w:rsidP="00A80E77">
      <w:pPr>
        <w:pStyle w:val="FP"/>
        <w:rPr>
          <w:rFonts w:ascii="Arial" w:hAnsi="Arial"/>
        </w:rPr>
      </w:pPr>
      <w:r>
        <w:br w:type="page"/>
      </w:r>
    </w:p>
    <w:p w14:paraId="0EFC5733"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86D62D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1AA055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29C8AD9"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7A87A905"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16C0E1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9656A22"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2A59C2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663688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EAE6C2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477A48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CEEB345"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C601FB5"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EAD1AB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1E71F5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AAA61CA"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5764EA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6B47FC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5972C6B"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38FDC04"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0F8427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F19E3B6"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F417DDC"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E86120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C710418" w14:textId="77777777" w:rsidTr="00A80E77">
        <w:trPr>
          <w:cantSplit/>
          <w:jc w:val="center"/>
        </w:trPr>
        <w:tc>
          <w:tcPr>
            <w:tcW w:w="423" w:type="dxa"/>
            <w:tcBorders>
              <w:top w:val="nil"/>
              <w:left w:val="single" w:sz="4" w:space="0" w:color="auto"/>
              <w:bottom w:val="nil"/>
              <w:right w:val="single" w:sz="4" w:space="0" w:color="auto"/>
            </w:tcBorders>
          </w:tcPr>
          <w:p w14:paraId="7776A27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D434B1B"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39A5142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D03626F"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55E3E1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45B6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76CEF0A" w14:textId="77777777" w:rsidR="00A80E77" w:rsidRDefault="00A80E77">
            <w:pPr>
              <w:pStyle w:val="TAC"/>
              <w:keepNext w:val="0"/>
              <w:rPr>
                <w:snapToGrid w:val="0"/>
                <w:sz w:val="14"/>
                <w:szCs w:val="14"/>
              </w:rPr>
            </w:pPr>
            <w:r>
              <w:rPr>
                <w:snapToGrid w:val="0"/>
                <w:sz w:val="14"/>
                <w:szCs w:val="14"/>
              </w:rPr>
              <w:t>C163 AND C159 AND C204</w:t>
            </w:r>
          </w:p>
        </w:tc>
        <w:tc>
          <w:tcPr>
            <w:tcW w:w="703" w:type="dxa"/>
            <w:tcBorders>
              <w:top w:val="single" w:sz="4" w:space="0" w:color="auto"/>
              <w:left w:val="single" w:sz="4" w:space="0" w:color="auto"/>
              <w:bottom w:val="single" w:sz="4" w:space="0" w:color="auto"/>
              <w:right w:val="single" w:sz="4" w:space="0" w:color="auto"/>
            </w:tcBorders>
            <w:hideMark/>
          </w:tcPr>
          <w:p w14:paraId="591B4B44" w14:textId="77777777" w:rsidR="00A80E77" w:rsidRDefault="00A80E77">
            <w:pPr>
              <w:pStyle w:val="TAC"/>
              <w:keepNext w:val="0"/>
              <w:rPr>
                <w:snapToGrid w:val="0"/>
                <w:sz w:val="14"/>
                <w:szCs w:val="14"/>
              </w:rPr>
            </w:pPr>
            <w:r>
              <w:rPr>
                <w:snapToGrid w:val="0"/>
                <w:sz w:val="14"/>
                <w:szCs w:val="14"/>
              </w:rPr>
              <w:t>C163 AND C159 AND C204</w:t>
            </w:r>
          </w:p>
        </w:tc>
        <w:tc>
          <w:tcPr>
            <w:tcW w:w="703" w:type="dxa"/>
            <w:tcBorders>
              <w:top w:val="single" w:sz="4" w:space="0" w:color="auto"/>
              <w:left w:val="single" w:sz="4" w:space="0" w:color="auto"/>
              <w:bottom w:val="single" w:sz="4" w:space="0" w:color="auto"/>
              <w:right w:val="single" w:sz="4" w:space="0" w:color="auto"/>
            </w:tcBorders>
            <w:hideMark/>
          </w:tcPr>
          <w:p w14:paraId="07235A7B" w14:textId="77777777" w:rsidR="00A80E77" w:rsidRDefault="00A80E77">
            <w:pPr>
              <w:pStyle w:val="TAC"/>
              <w:keepNext w:val="0"/>
              <w:rPr>
                <w:snapToGrid w:val="0"/>
                <w:sz w:val="14"/>
                <w:szCs w:val="14"/>
              </w:rPr>
            </w:pPr>
            <w:r>
              <w:rPr>
                <w:snapToGrid w:val="0"/>
                <w:sz w:val="14"/>
                <w:szCs w:val="14"/>
              </w:rPr>
              <w:t>C163 AND C159 AND C204</w:t>
            </w:r>
          </w:p>
        </w:tc>
        <w:tc>
          <w:tcPr>
            <w:tcW w:w="703" w:type="dxa"/>
            <w:tcBorders>
              <w:top w:val="single" w:sz="4" w:space="0" w:color="auto"/>
              <w:left w:val="single" w:sz="4" w:space="0" w:color="auto"/>
              <w:bottom w:val="single" w:sz="4" w:space="0" w:color="auto"/>
              <w:right w:val="single" w:sz="4" w:space="0" w:color="auto"/>
            </w:tcBorders>
            <w:hideMark/>
          </w:tcPr>
          <w:p w14:paraId="7252CDF0"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DB3654C"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6421138"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F9B4783"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313794F"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D2183F9"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9D0AABF"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5333036"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7CD64C0" w14:textId="77777777" w:rsidR="00A80E77" w:rsidRDefault="00A80E77">
            <w:pPr>
              <w:pStyle w:val="TAC"/>
              <w:keepNext w:val="0"/>
              <w:rPr>
                <w:snapToGrid w:val="0"/>
                <w:sz w:val="14"/>
                <w:szCs w:val="14"/>
              </w:rPr>
            </w:pPr>
            <w:r>
              <w:rPr>
                <w:sz w:val="14"/>
                <w:szCs w:val="14"/>
              </w:rPr>
              <w:t>C163 AND C159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7D9F117B" w14:textId="77777777" w:rsidR="00A80E77" w:rsidRDefault="00A80E77">
            <w:pPr>
              <w:pStyle w:val="TAC"/>
              <w:keepNext w:val="0"/>
              <w:rPr>
                <w:snapToGrid w:val="0"/>
                <w:sz w:val="14"/>
                <w:szCs w:val="14"/>
              </w:rPr>
            </w:pPr>
            <w:r>
              <w:rPr>
                <w:snapToGrid w:val="0"/>
                <w:sz w:val="14"/>
                <w:szCs w:val="14"/>
              </w:rPr>
              <w:t>E.1/28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5A6EA5E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1E053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5FED652" w14:textId="77777777" w:rsidR="00A80E77" w:rsidRDefault="00A80E77">
            <w:pPr>
              <w:pStyle w:val="TAC"/>
              <w:keepNext w:val="0"/>
              <w:rPr>
                <w:snapToGrid w:val="0"/>
                <w:sz w:val="14"/>
                <w:szCs w:val="14"/>
              </w:rPr>
            </w:pPr>
            <w:r>
              <w:rPr>
                <w:snapToGrid w:val="0"/>
                <w:sz w:val="14"/>
                <w:szCs w:val="14"/>
              </w:rPr>
              <w:t>TCEP001</w:t>
            </w:r>
          </w:p>
        </w:tc>
      </w:tr>
      <w:tr w:rsidR="00A80E77" w14:paraId="0C8CA15C" w14:textId="77777777" w:rsidTr="00A80E77">
        <w:trPr>
          <w:cantSplit/>
          <w:jc w:val="center"/>
        </w:trPr>
        <w:tc>
          <w:tcPr>
            <w:tcW w:w="423" w:type="dxa"/>
            <w:tcBorders>
              <w:top w:val="nil"/>
              <w:left w:val="single" w:sz="4" w:space="0" w:color="auto"/>
              <w:bottom w:val="nil"/>
              <w:right w:val="single" w:sz="4" w:space="0" w:color="auto"/>
            </w:tcBorders>
          </w:tcPr>
          <w:p w14:paraId="26B6F3B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B1B6DC"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63C0F2E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C339814"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625E23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806B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95B743" w14:textId="77777777" w:rsidR="00A80E77" w:rsidRDefault="00A80E77">
            <w:pPr>
              <w:pStyle w:val="TAC"/>
              <w:keepNext w:val="0"/>
              <w:rPr>
                <w:snapToGrid w:val="0"/>
                <w:sz w:val="14"/>
                <w:szCs w:val="14"/>
              </w:rPr>
            </w:pPr>
            <w:r>
              <w:rPr>
                <w:snapToGrid w:val="0"/>
                <w:sz w:val="14"/>
                <w:szCs w:val="14"/>
              </w:rPr>
              <w:t>C164 AND C165 AND C204</w:t>
            </w:r>
          </w:p>
        </w:tc>
        <w:tc>
          <w:tcPr>
            <w:tcW w:w="703" w:type="dxa"/>
            <w:tcBorders>
              <w:top w:val="single" w:sz="4" w:space="0" w:color="auto"/>
              <w:left w:val="single" w:sz="4" w:space="0" w:color="auto"/>
              <w:bottom w:val="single" w:sz="4" w:space="0" w:color="auto"/>
              <w:right w:val="single" w:sz="4" w:space="0" w:color="auto"/>
            </w:tcBorders>
            <w:hideMark/>
          </w:tcPr>
          <w:p w14:paraId="2FA4847F" w14:textId="77777777" w:rsidR="00A80E77" w:rsidRDefault="00A80E77">
            <w:pPr>
              <w:pStyle w:val="TAC"/>
              <w:keepNext w:val="0"/>
              <w:rPr>
                <w:snapToGrid w:val="0"/>
                <w:sz w:val="14"/>
                <w:szCs w:val="14"/>
              </w:rPr>
            </w:pPr>
            <w:r>
              <w:rPr>
                <w:snapToGrid w:val="0"/>
                <w:sz w:val="14"/>
                <w:szCs w:val="14"/>
              </w:rPr>
              <w:t>C164 AND C165 AND C204</w:t>
            </w:r>
          </w:p>
        </w:tc>
        <w:tc>
          <w:tcPr>
            <w:tcW w:w="703" w:type="dxa"/>
            <w:tcBorders>
              <w:top w:val="single" w:sz="4" w:space="0" w:color="auto"/>
              <w:left w:val="single" w:sz="4" w:space="0" w:color="auto"/>
              <w:bottom w:val="single" w:sz="4" w:space="0" w:color="auto"/>
              <w:right w:val="single" w:sz="4" w:space="0" w:color="auto"/>
            </w:tcBorders>
            <w:hideMark/>
          </w:tcPr>
          <w:p w14:paraId="557BB8FA" w14:textId="77777777" w:rsidR="00A80E77" w:rsidRDefault="00A80E77">
            <w:pPr>
              <w:pStyle w:val="TAC"/>
              <w:keepNext w:val="0"/>
              <w:rPr>
                <w:snapToGrid w:val="0"/>
                <w:sz w:val="14"/>
                <w:szCs w:val="14"/>
              </w:rPr>
            </w:pPr>
            <w:r>
              <w:rPr>
                <w:snapToGrid w:val="0"/>
                <w:sz w:val="14"/>
                <w:szCs w:val="14"/>
              </w:rPr>
              <w:t>C164 AND C165 AND C204</w:t>
            </w:r>
          </w:p>
        </w:tc>
        <w:tc>
          <w:tcPr>
            <w:tcW w:w="703" w:type="dxa"/>
            <w:tcBorders>
              <w:top w:val="single" w:sz="4" w:space="0" w:color="auto"/>
              <w:left w:val="single" w:sz="4" w:space="0" w:color="auto"/>
              <w:bottom w:val="single" w:sz="4" w:space="0" w:color="auto"/>
              <w:right w:val="single" w:sz="4" w:space="0" w:color="auto"/>
            </w:tcBorders>
            <w:hideMark/>
          </w:tcPr>
          <w:p w14:paraId="06743B8C"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41D0C7A"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9747B03"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4A001FF"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97980A8"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54991E2"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26E77AD"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2F1E2F8"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49D03A3" w14:textId="77777777" w:rsidR="00A80E77" w:rsidRDefault="00A80E77">
            <w:pPr>
              <w:pStyle w:val="TAC"/>
              <w:keepNext w:val="0"/>
              <w:rPr>
                <w:snapToGrid w:val="0"/>
                <w:sz w:val="14"/>
                <w:szCs w:val="14"/>
              </w:rPr>
            </w:pPr>
            <w:r>
              <w:rPr>
                <w:sz w:val="14"/>
                <w:szCs w:val="14"/>
              </w:rPr>
              <w:t>C164 AND C165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66A138E4" w14:textId="77777777" w:rsidR="00A80E77" w:rsidRDefault="00A80E77">
            <w:pPr>
              <w:pStyle w:val="TAC"/>
              <w:keepNext w:val="0"/>
              <w:rPr>
                <w:snapToGrid w:val="0"/>
                <w:sz w:val="14"/>
                <w:szCs w:val="14"/>
              </w:rPr>
            </w:pPr>
            <w:r>
              <w:rPr>
                <w:snapToGrid w:val="0"/>
                <w:sz w:val="14"/>
                <w:szCs w:val="14"/>
              </w:rPr>
              <w:t>E.1/28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521067E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A6F0A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0EE99BB" w14:textId="77777777" w:rsidR="00A80E77" w:rsidRDefault="00A80E77">
            <w:pPr>
              <w:pStyle w:val="TAC"/>
              <w:keepNext w:val="0"/>
              <w:rPr>
                <w:snapToGrid w:val="0"/>
                <w:sz w:val="14"/>
                <w:szCs w:val="14"/>
              </w:rPr>
            </w:pPr>
            <w:r>
              <w:rPr>
                <w:snapToGrid w:val="0"/>
                <w:sz w:val="14"/>
                <w:szCs w:val="14"/>
              </w:rPr>
              <w:t>TCEP001</w:t>
            </w:r>
          </w:p>
        </w:tc>
      </w:tr>
      <w:tr w:rsidR="00A80E77" w14:paraId="6F570057" w14:textId="77777777" w:rsidTr="00A80E77">
        <w:trPr>
          <w:cantSplit/>
          <w:jc w:val="center"/>
        </w:trPr>
        <w:tc>
          <w:tcPr>
            <w:tcW w:w="423" w:type="dxa"/>
            <w:tcBorders>
              <w:top w:val="nil"/>
              <w:left w:val="single" w:sz="4" w:space="0" w:color="auto"/>
              <w:bottom w:val="nil"/>
              <w:right w:val="single" w:sz="4" w:space="0" w:color="auto"/>
            </w:tcBorders>
          </w:tcPr>
          <w:p w14:paraId="0A16F4C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DBA4706" w14:textId="77777777" w:rsidR="00A80E77" w:rsidRDefault="00A80E77">
            <w:pPr>
              <w:pStyle w:val="TAL"/>
              <w:keepNext w:val="0"/>
              <w:rPr>
                <w:snapToGrid w:val="0"/>
                <w:sz w:val="14"/>
                <w:szCs w:val="14"/>
              </w:rPr>
            </w:pPr>
            <w:r>
              <w:rPr>
                <w:snapToGrid w:val="0"/>
                <w:sz w:val="14"/>
                <w:szCs w:val="14"/>
              </w:rPr>
              <w:t>UCS2 in Chinese</w:t>
            </w:r>
          </w:p>
        </w:tc>
        <w:tc>
          <w:tcPr>
            <w:tcW w:w="527" w:type="dxa"/>
            <w:tcBorders>
              <w:top w:val="single" w:sz="4" w:space="0" w:color="auto"/>
              <w:left w:val="single" w:sz="4" w:space="0" w:color="auto"/>
              <w:bottom w:val="single" w:sz="4" w:space="0" w:color="auto"/>
              <w:right w:val="single" w:sz="4" w:space="0" w:color="auto"/>
            </w:tcBorders>
            <w:hideMark/>
          </w:tcPr>
          <w:p w14:paraId="5E436FE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C287F4E"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18A8A8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5071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E174534" w14:textId="77777777" w:rsidR="00A80E77" w:rsidRDefault="00A80E77">
            <w:pPr>
              <w:pStyle w:val="TAC"/>
              <w:keepNext w:val="0"/>
              <w:rPr>
                <w:snapToGrid w:val="0"/>
                <w:sz w:val="14"/>
                <w:szCs w:val="14"/>
              </w:rPr>
            </w:pPr>
            <w:r>
              <w:rPr>
                <w:snapToGrid w:val="0"/>
                <w:sz w:val="14"/>
                <w:szCs w:val="14"/>
              </w:rPr>
              <w:t>C143 AND C204</w:t>
            </w:r>
          </w:p>
        </w:tc>
        <w:tc>
          <w:tcPr>
            <w:tcW w:w="703" w:type="dxa"/>
            <w:tcBorders>
              <w:top w:val="single" w:sz="4" w:space="0" w:color="auto"/>
              <w:left w:val="single" w:sz="4" w:space="0" w:color="auto"/>
              <w:bottom w:val="single" w:sz="4" w:space="0" w:color="auto"/>
              <w:right w:val="single" w:sz="4" w:space="0" w:color="auto"/>
            </w:tcBorders>
            <w:hideMark/>
          </w:tcPr>
          <w:p w14:paraId="1DC6B881" w14:textId="77777777" w:rsidR="00A80E77" w:rsidRDefault="00A80E77">
            <w:pPr>
              <w:pStyle w:val="TAC"/>
              <w:keepNext w:val="0"/>
              <w:rPr>
                <w:snapToGrid w:val="0"/>
                <w:sz w:val="14"/>
                <w:szCs w:val="14"/>
              </w:rPr>
            </w:pPr>
            <w:r>
              <w:rPr>
                <w:snapToGrid w:val="0"/>
                <w:sz w:val="14"/>
                <w:szCs w:val="14"/>
              </w:rPr>
              <w:t>C143 AND C204</w:t>
            </w:r>
          </w:p>
        </w:tc>
        <w:tc>
          <w:tcPr>
            <w:tcW w:w="703" w:type="dxa"/>
            <w:tcBorders>
              <w:top w:val="single" w:sz="4" w:space="0" w:color="auto"/>
              <w:left w:val="single" w:sz="4" w:space="0" w:color="auto"/>
              <w:bottom w:val="single" w:sz="4" w:space="0" w:color="auto"/>
              <w:right w:val="single" w:sz="4" w:space="0" w:color="auto"/>
            </w:tcBorders>
            <w:hideMark/>
          </w:tcPr>
          <w:p w14:paraId="6BA0F3D1" w14:textId="77777777" w:rsidR="00A80E77" w:rsidRDefault="00A80E77">
            <w:pPr>
              <w:pStyle w:val="TAC"/>
              <w:keepNext w:val="0"/>
              <w:rPr>
                <w:snapToGrid w:val="0"/>
                <w:sz w:val="14"/>
                <w:szCs w:val="14"/>
              </w:rPr>
            </w:pPr>
            <w:r>
              <w:rPr>
                <w:snapToGrid w:val="0"/>
                <w:sz w:val="14"/>
                <w:szCs w:val="14"/>
              </w:rPr>
              <w:t>C143 AND C204</w:t>
            </w:r>
          </w:p>
        </w:tc>
        <w:tc>
          <w:tcPr>
            <w:tcW w:w="703" w:type="dxa"/>
            <w:tcBorders>
              <w:top w:val="single" w:sz="4" w:space="0" w:color="auto"/>
              <w:left w:val="single" w:sz="4" w:space="0" w:color="auto"/>
              <w:bottom w:val="single" w:sz="4" w:space="0" w:color="auto"/>
              <w:right w:val="single" w:sz="4" w:space="0" w:color="auto"/>
            </w:tcBorders>
            <w:hideMark/>
          </w:tcPr>
          <w:p w14:paraId="18B699A8"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03177E8"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4D1C9C2"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F360672"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6A21DB4"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545A5782"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28DBFD41"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1A8F7717"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CD863FB" w14:textId="77777777" w:rsidR="00A80E77" w:rsidRDefault="00A80E77">
            <w:pPr>
              <w:pStyle w:val="TAC"/>
              <w:keepNext w:val="0"/>
              <w:rPr>
                <w:snapToGrid w:val="0"/>
                <w:sz w:val="14"/>
                <w:szCs w:val="14"/>
              </w:rPr>
            </w:pPr>
            <w:r>
              <w:rPr>
                <w:sz w:val="14"/>
                <w:szCs w:val="14"/>
              </w:rPr>
              <w:t>C143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6480579E" w14:textId="77777777" w:rsidR="00A80E77" w:rsidRDefault="00A80E77">
            <w:pPr>
              <w:pStyle w:val="TAC"/>
              <w:keepNext w:val="0"/>
              <w:rPr>
                <w:snapToGrid w:val="0"/>
                <w:sz w:val="14"/>
                <w:szCs w:val="14"/>
              </w:rPr>
            </w:pPr>
            <w:r>
              <w:rPr>
                <w:snapToGrid w:val="0"/>
                <w:sz w:val="14"/>
                <w:szCs w:val="14"/>
              </w:rPr>
              <w:t>E.1/28 AND E.1/15 AND E.1/110</w:t>
            </w:r>
          </w:p>
        </w:tc>
        <w:tc>
          <w:tcPr>
            <w:tcW w:w="703" w:type="dxa"/>
            <w:tcBorders>
              <w:top w:val="single" w:sz="4" w:space="0" w:color="auto"/>
              <w:left w:val="single" w:sz="4" w:space="0" w:color="auto"/>
              <w:bottom w:val="single" w:sz="4" w:space="0" w:color="auto"/>
              <w:right w:val="single" w:sz="4" w:space="0" w:color="auto"/>
            </w:tcBorders>
            <w:hideMark/>
          </w:tcPr>
          <w:p w14:paraId="2AAE3486"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821B046"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746517" w14:textId="77777777" w:rsidR="00A80E77" w:rsidRDefault="00A80E77">
            <w:pPr>
              <w:pStyle w:val="TAC"/>
              <w:keepNext w:val="0"/>
              <w:rPr>
                <w:b/>
                <w:snapToGrid w:val="0"/>
                <w:sz w:val="14"/>
                <w:szCs w:val="14"/>
              </w:rPr>
            </w:pPr>
            <w:r>
              <w:rPr>
                <w:snapToGrid w:val="0"/>
                <w:sz w:val="14"/>
                <w:szCs w:val="14"/>
              </w:rPr>
              <w:t>TCEP001</w:t>
            </w:r>
          </w:p>
        </w:tc>
      </w:tr>
      <w:tr w:rsidR="00A80E77" w14:paraId="150DEB29" w14:textId="77777777" w:rsidTr="00A80E77">
        <w:trPr>
          <w:cantSplit/>
          <w:jc w:val="center"/>
        </w:trPr>
        <w:tc>
          <w:tcPr>
            <w:tcW w:w="423" w:type="dxa"/>
            <w:tcBorders>
              <w:top w:val="nil"/>
              <w:left w:val="single" w:sz="4" w:space="0" w:color="auto"/>
              <w:bottom w:val="nil"/>
              <w:right w:val="single" w:sz="4" w:space="0" w:color="auto"/>
            </w:tcBorders>
          </w:tcPr>
          <w:p w14:paraId="77B4F36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EAA289" w14:textId="77777777" w:rsidR="00A80E77" w:rsidRDefault="00A80E77">
            <w:pPr>
              <w:pStyle w:val="TAL"/>
              <w:keepNext w:val="0"/>
              <w:rPr>
                <w:snapToGrid w:val="0"/>
                <w:sz w:val="14"/>
                <w:szCs w:val="14"/>
              </w:rPr>
            </w:pPr>
            <w:r>
              <w:rPr>
                <w:snapToGrid w:val="0"/>
                <w:sz w:val="14"/>
                <w:szCs w:val="14"/>
              </w:rPr>
              <w:t>UCS2 in Katakana</w:t>
            </w:r>
          </w:p>
        </w:tc>
        <w:tc>
          <w:tcPr>
            <w:tcW w:w="527" w:type="dxa"/>
            <w:tcBorders>
              <w:top w:val="single" w:sz="4" w:space="0" w:color="auto"/>
              <w:left w:val="single" w:sz="4" w:space="0" w:color="auto"/>
              <w:bottom w:val="single" w:sz="4" w:space="0" w:color="auto"/>
              <w:right w:val="single" w:sz="4" w:space="0" w:color="auto"/>
            </w:tcBorders>
            <w:hideMark/>
          </w:tcPr>
          <w:p w14:paraId="0B6A662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BDE57F7"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6BE158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FEA2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B4E6ED" w14:textId="77777777" w:rsidR="00A80E77" w:rsidRDefault="00A80E77">
            <w:pPr>
              <w:pStyle w:val="TAC"/>
              <w:keepNext w:val="0"/>
              <w:rPr>
                <w:snapToGrid w:val="0"/>
                <w:sz w:val="14"/>
                <w:szCs w:val="14"/>
              </w:rPr>
            </w:pPr>
            <w:r>
              <w:rPr>
                <w:snapToGrid w:val="0"/>
                <w:sz w:val="14"/>
                <w:szCs w:val="14"/>
              </w:rPr>
              <w:t>C145 AND C204</w:t>
            </w:r>
          </w:p>
        </w:tc>
        <w:tc>
          <w:tcPr>
            <w:tcW w:w="703" w:type="dxa"/>
            <w:tcBorders>
              <w:top w:val="single" w:sz="4" w:space="0" w:color="auto"/>
              <w:left w:val="single" w:sz="4" w:space="0" w:color="auto"/>
              <w:bottom w:val="single" w:sz="4" w:space="0" w:color="auto"/>
              <w:right w:val="single" w:sz="4" w:space="0" w:color="auto"/>
            </w:tcBorders>
            <w:hideMark/>
          </w:tcPr>
          <w:p w14:paraId="3C0BDE86" w14:textId="77777777" w:rsidR="00A80E77" w:rsidRDefault="00A80E77">
            <w:pPr>
              <w:pStyle w:val="TAC"/>
              <w:keepNext w:val="0"/>
              <w:rPr>
                <w:snapToGrid w:val="0"/>
                <w:sz w:val="14"/>
                <w:szCs w:val="14"/>
              </w:rPr>
            </w:pPr>
            <w:r>
              <w:rPr>
                <w:snapToGrid w:val="0"/>
                <w:sz w:val="14"/>
                <w:szCs w:val="14"/>
              </w:rPr>
              <w:t>C145 AND C204</w:t>
            </w:r>
          </w:p>
        </w:tc>
        <w:tc>
          <w:tcPr>
            <w:tcW w:w="703" w:type="dxa"/>
            <w:tcBorders>
              <w:top w:val="single" w:sz="4" w:space="0" w:color="auto"/>
              <w:left w:val="single" w:sz="4" w:space="0" w:color="auto"/>
              <w:bottom w:val="single" w:sz="4" w:space="0" w:color="auto"/>
              <w:right w:val="single" w:sz="4" w:space="0" w:color="auto"/>
            </w:tcBorders>
            <w:hideMark/>
          </w:tcPr>
          <w:p w14:paraId="2E649F03" w14:textId="77777777" w:rsidR="00A80E77" w:rsidRDefault="00A80E77">
            <w:pPr>
              <w:pStyle w:val="TAC"/>
              <w:keepNext w:val="0"/>
              <w:rPr>
                <w:snapToGrid w:val="0"/>
                <w:sz w:val="14"/>
                <w:szCs w:val="14"/>
              </w:rPr>
            </w:pPr>
            <w:r>
              <w:rPr>
                <w:snapToGrid w:val="0"/>
                <w:sz w:val="14"/>
                <w:szCs w:val="14"/>
              </w:rPr>
              <w:t>C145 AND C204</w:t>
            </w:r>
          </w:p>
        </w:tc>
        <w:tc>
          <w:tcPr>
            <w:tcW w:w="703" w:type="dxa"/>
            <w:tcBorders>
              <w:top w:val="single" w:sz="4" w:space="0" w:color="auto"/>
              <w:left w:val="single" w:sz="4" w:space="0" w:color="auto"/>
              <w:bottom w:val="single" w:sz="4" w:space="0" w:color="auto"/>
              <w:right w:val="single" w:sz="4" w:space="0" w:color="auto"/>
            </w:tcBorders>
            <w:hideMark/>
          </w:tcPr>
          <w:p w14:paraId="6534F1E1"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3B3042FE"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586E696"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348D9F0"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CDDB708"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60C3AEDB"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4E17F8A0"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08A9EFA4"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703" w:type="dxa"/>
            <w:tcBorders>
              <w:top w:val="single" w:sz="4" w:space="0" w:color="auto"/>
              <w:left w:val="single" w:sz="4" w:space="0" w:color="auto"/>
              <w:bottom w:val="single" w:sz="4" w:space="0" w:color="auto"/>
              <w:right w:val="single" w:sz="4" w:space="0" w:color="auto"/>
            </w:tcBorders>
            <w:hideMark/>
          </w:tcPr>
          <w:p w14:paraId="7A5B0E10" w14:textId="77777777" w:rsidR="00A80E77" w:rsidRDefault="00A80E77">
            <w:pPr>
              <w:pStyle w:val="TAC"/>
              <w:keepNext w:val="0"/>
              <w:rPr>
                <w:snapToGrid w:val="0"/>
                <w:sz w:val="14"/>
                <w:szCs w:val="14"/>
              </w:rPr>
            </w:pPr>
            <w:r>
              <w:rPr>
                <w:sz w:val="14"/>
                <w:szCs w:val="14"/>
              </w:rPr>
              <w:t>C145 AND C183</w:t>
            </w:r>
            <w:r>
              <w:rPr>
                <w:snapToGrid w:val="0"/>
                <w:sz w:val="14"/>
                <w:szCs w:val="14"/>
              </w:rPr>
              <w:t xml:space="preserve"> AND C204</w:t>
            </w:r>
          </w:p>
        </w:tc>
        <w:tc>
          <w:tcPr>
            <w:tcW w:w="1055" w:type="dxa"/>
            <w:tcBorders>
              <w:top w:val="single" w:sz="4" w:space="0" w:color="auto"/>
              <w:left w:val="single" w:sz="4" w:space="0" w:color="auto"/>
              <w:bottom w:val="single" w:sz="4" w:space="0" w:color="auto"/>
              <w:right w:val="single" w:sz="4" w:space="0" w:color="auto"/>
            </w:tcBorders>
            <w:hideMark/>
          </w:tcPr>
          <w:p w14:paraId="12377174" w14:textId="77777777" w:rsidR="00A80E77" w:rsidRDefault="00A80E77">
            <w:pPr>
              <w:pStyle w:val="TAC"/>
              <w:keepNext w:val="0"/>
              <w:rPr>
                <w:snapToGrid w:val="0"/>
                <w:sz w:val="14"/>
                <w:szCs w:val="14"/>
              </w:rPr>
            </w:pPr>
            <w:r>
              <w:rPr>
                <w:snapToGrid w:val="0"/>
                <w:sz w:val="14"/>
                <w:szCs w:val="14"/>
              </w:rPr>
              <w:t>E.1/28 AND E.1/15 AND E.1/110</w:t>
            </w:r>
          </w:p>
        </w:tc>
        <w:tc>
          <w:tcPr>
            <w:tcW w:w="703" w:type="dxa"/>
            <w:tcBorders>
              <w:top w:val="single" w:sz="4" w:space="0" w:color="auto"/>
              <w:left w:val="single" w:sz="4" w:space="0" w:color="auto"/>
              <w:bottom w:val="single" w:sz="4" w:space="0" w:color="auto"/>
              <w:right w:val="single" w:sz="4" w:space="0" w:color="auto"/>
            </w:tcBorders>
            <w:hideMark/>
          </w:tcPr>
          <w:p w14:paraId="7408298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82D4D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CF66F04" w14:textId="77777777" w:rsidR="00A80E77" w:rsidRDefault="00A80E77">
            <w:pPr>
              <w:pStyle w:val="TAC"/>
              <w:keepNext w:val="0"/>
              <w:rPr>
                <w:snapToGrid w:val="0"/>
                <w:sz w:val="14"/>
                <w:szCs w:val="14"/>
              </w:rPr>
            </w:pPr>
            <w:r>
              <w:rPr>
                <w:snapToGrid w:val="0"/>
                <w:sz w:val="14"/>
                <w:szCs w:val="14"/>
              </w:rPr>
              <w:t>TCEP001</w:t>
            </w:r>
          </w:p>
        </w:tc>
      </w:tr>
      <w:tr w:rsidR="00A80E77" w14:paraId="0218F5FE"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52033D5D" w14:textId="77777777" w:rsidR="00A80E77" w:rsidRDefault="00A80E77">
            <w:pPr>
              <w:pStyle w:val="TAH"/>
              <w:keepNext w:val="0"/>
              <w:jc w:val="right"/>
              <w:rPr>
                <w:snapToGrid w:val="0"/>
                <w:sz w:val="14"/>
                <w:szCs w:val="14"/>
              </w:rPr>
            </w:pPr>
            <w:r>
              <w:rPr>
                <w:snapToGrid w:val="0"/>
                <w:sz w:val="14"/>
                <w:szCs w:val="14"/>
              </w:rPr>
              <w:t>16</w:t>
            </w:r>
          </w:p>
        </w:tc>
        <w:tc>
          <w:tcPr>
            <w:tcW w:w="1407" w:type="dxa"/>
            <w:tcBorders>
              <w:top w:val="single" w:sz="4" w:space="0" w:color="auto"/>
              <w:left w:val="single" w:sz="4" w:space="0" w:color="auto"/>
              <w:bottom w:val="single" w:sz="4" w:space="0" w:color="auto"/>
              <w:right w:val="single" w:sz="4" w:space="0" w:color="auto"/>
            </w:tcBorders>
            <w:hideMark/>
          </w:tcPr>
          <w:p w14:paraId="6155FED6" w14:textId="77777777" w:rsidR="00A80E77" w:rsidRDefault="00A80E77">
            <w:pPr>
              <w:pStyle w:val="TAL"/>
              <w:keepNext w:val="0"/>
              <w:rPr>
                <w:b/>
                <w:bCs/>
                <w:snapToGrid w:val="0"/>
                <w:sz w:val="14"/>
                <w:szCs w:val="14"/>
              </w:rPr>
            </w:pPr>
            <w:r>
              <w:rPr>
                <w:b/>
                <w:bCs/>
                <w:snapToGrid w:val="0"/>
                <w:sz w:val="14"/>
                <w:szCs w:val="14"/>
              </w:rPr>
              <w:t>SET UP CALL</w:t>
            </w:r>
            <w:r>
              <w:rPr>
                <w:b/>
                <w:bCs/>
                <w:snapToGrid w:val="0"/>
                <w:sz w:val="14"/>
                <w:szCs w:val="14"/>
              </w:rPr>
              <w:tab/>
              <w:t>27.22.4.13</w:t>
            </w:r>
          </w:p>
        </w:tc>
        <w:tc>
          <w:tcPr>
            <w:tcW w:w="527" w:type="dxa"/>
            <w:tcBorders>
              <w:top w:val="single" w:sz="4" w:space="0" w:color="auto"/>
              <w:left w:val="single" w:sz="4" w:space="0" w:color="auto"/>
              <w:bottom w:val="single" w:sz="4" w:space="0" w:color="auto"/>
              <w:right w:val="single" w:sz="4" w:space="0" w:color="auto"/>
            </w:tcBorders>
          </w:tcPr>
          <w:p w14:paraId="3B1E40B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A598A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DF09C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86E4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F7AD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B5D2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6462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2E4C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3C8C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F92A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D165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2E52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177C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FD29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1F86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7D2F80"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159406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D8ED9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1F530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C134F3" w14:textId="77777777" w:rsidR="00A80E77" w:rsidRDefault="00A80E77">
            <w:pPr>
              <w:pStyle w:val="TAC"/>
              <w:keepNext w:val="0"/>
              <w:rPr>
                <w:b/>
                <w:bCs/>
                <w:snapToGrid w:val="0"/>
                <w:sz w:val="14"/>
                <w:szCs w:val="14"/>
              </w:rPr>
            </w:pPr>
          </w:p>
        </w:tc>
      </w:tr>
      <w:tr w:rsidR="00A80E77" w14:paraId="1DA80445" w14:textId="77777777" w:rsidTr="00A80E77">
        <w:trPr>
          <w:cantSplit/>
          <w:jc w:val="center"/>
        </w:trPr>
        <w:tc>
          <w:tcPr>
            <w:tcW w:w="423" w:type="dxa"/>
            <w:tcBorders>
              <w:top w:val="nil"/>
              <w:left w:val="single" w:sz="4" w:space="0" w:color="auto"/>
              <w:bottom w:val="nil"/>
              <w:right w:val="single" w:sz="4" w:space="0" w:color="auto"/>
            </w:tcBorders>
          </w:tcPr>
          <w:p w14:paraId="12A1CF1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4927993" w14:textId="77777777" w:rsidR="00A80E77" w:rsidRDefault="00A80E77">
            <w:pPr>
              <w:pStyle w:val="TAL"/>
              <w:keepNext w:val="0"/>
              <w:rPr>
                <w:snapToGrid w:val="0"/>
                <w:sz w:val="14"/>
                <w:szCs w:val="14"/>
              </w:rPr>
            </w:pPr>
            <w:r>
              <w:rPr>
                <w:snapToGrid w:val="0"/>
                <w:sz w:val="14"/>
                <w:szCs w:val="14"/>
              </w:rPr>
              <w:t xml:space="preserve">Call confirmed by the user and connected </w:t>
            </w:r>
          </w:p>
        </w:tc>
        <w:tc>
          <w:tcPr>
            <w:tcW w:w="527" w:type="dxa"/>
            <w:tcBorders>
              <w:top w:val="single" w:sz="4" w:space="0" w:color="auto"/>
              <w:left w:val="single" w:sz="4" w:space="0" w:color="auto"/>
              <w:bottom w:val="single" w:sz="4" w:space="0" w:color="auto"/>
              <w:right w:val="single" w:sz="4" w:space="0" w:color="auto"/>
            </w:tcBorders>
            <w:hideMark/>
          </w:tcPr>
          <w:p w14:paraId="624EF38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9E1C7A2"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5B444CE"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FC05A17"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14D1A97"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60204D3"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67FD0C6"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078DF4B"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81B3642"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6FD5F1C"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136ACE8"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994244F"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341D76C"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FF21337"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4D7FBAB"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CDED565"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2BAD4A5A"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20A1D3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90E80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6A1B59" w14:textId="77777777" w:rsidR="00A80E77" w:rsidRDefault="00A80E77">
            <w:pPr>
              <w:pStyle w:val="TAC"/>
              <w:keepNext w:val="0"/>
              <w:rPr>
                <w:snapToGrid w:val="0"/>
                <w:sz w:val="14"/>
                <w:szCs w:val="14"/>
              </w:rPr>
            </w:pPr>
          </w:p>
        </w:tc>
      </w:tr>
      <w:tr w:rsidR="00A80E77" w14:paraId="40B073B1" w14:textId="77777777" w:rsidTr="00A80E77">
        <w:trPr>
          <w:cantSplit/>
          <w:jc w:val="center"/>
        </w:trPr>
        <w:tc>
          <w:tcPr>
            <w:tcW w:w="423" w:type="dxa"/>
            <w:tcBorders>
              <w:top w:val="nil"/>
              <w:left w:val="single" w:sz="4" w:space="0" w:color="auto"/>
              <w:bottom w:val="nil"/>
              <w:right w:val="single" w:sz="4" w:space="0" w:color="auto"/>
            </w:tcBorders>
          </w:tcPr>
          <w:p w14:paraId="51B883DC"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EA782FD" w14:textId="77777777" w:rsidR="00A80E77" w:rsidRDefault="00A80E77">
            <w:pPr>
              <w:pStyle w:val="TAL"/>
              <w:keepNext w:val="0"/>
              <w:rPr>
                <w:snapToGrid w:val="0"/>
                <w:sz w:val="14"/>
                <w:szCs w:val="14"/>
              </w:rPr>
            </w:pPr>
            <w:r>
              <w:rPr>
                <w:sz w:val="14"/>
                <w:szCs w:val="14"/>
              </w:rPr>
              <w:t>call rejected by the user</w:t>
            </w:r>
          </w:p>
        </w:tc>
        <w:tc>
          <w:tcPr>
            <w:tcW w:w="527" w:type="dxa"/>
            <w:tcBorders>
              <w:top w:val="single" w:sz="4" w:space="0" w:color="auto"/>
              <w:left w:val="single" w:sz="4" w:space="0" w:color="auto"/>
              <w:bottom w:val="single" w:sz="4" w:space="0" w:color="auto"/>
              <w:right w:val="single" w:sz="4" w:space="0" w:color="auto"/>
            </w:tcBorders>
            <w:hideMark/>
          </w:tcPr>
          <w:p w14:paraId="6B58E53F"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C5F8AB6"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08594675"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3F09DEA"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0E708AE"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A44B98D"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98F34DC"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5EB9F3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B479270"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3C9B8E3"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CC6D360"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2A7EDD5"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F5BC3B1"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E6F49CC"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E6F08A1"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4AAC328"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60DB7FD"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758325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D8EF2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08E7C7" w14:textId="77777777" w:rsidR="00A80E77" w:rsidRDefault="00A80E77">
            <w:pPr>
              <w:pStyle w:val="TAC"/>
              <w:keepNext w:val="0"/>
              <w:rPr>
                <w:snapToGrid w:val="0"/>
                <w:sz w:val="14"/>
                <w:szCs w:val="14"/>
              </w:rPr>
            </w:pPr>
          </w:p>
        </w:tc>
      </w:tr>
    </w:tbl>
    <w:p w14:paraId="4C532232" w14:textId="77777777" w:rsidR="00A80E77" w:rsidRDefault="00A80E77" w:rsidP="00A80E77">
      <w:pPr>
        <w:pStyle w:val="FP"/>
      </w:pPr>
    </w:p>
    <w:p w14:paraId="2C53AA49" w14:textId="77777777" w:rsidR="00A80E77" w:rsidRDefault="00A80E77" w:rsidP="00A80E77">
      <w:pPr>
        <w:pStyle w:val="FP"/>
        <w:rPr>
          <w:rFonts w:ascii="Arial" w:hAnsi="Arial"/>
        </w:rPr>
      </w:pPr>
      <w:r>
        <w:br w:type="page"/>
      </w:r>
    </w:p>
    <w:p w14:paraId="20B88F5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749CDA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36071EB"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5FF38BD"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B306182"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A199090"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1CBEA6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6ED838F"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0DCD99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39565F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576110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D77C78E"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72F6B2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12E857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0C31F50"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8952E48"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E1D616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82EF081"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BCD6C44"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2BF39A8"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D13AA69"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67D69D2"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4515184"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EB0FF9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FC0736B" w14:textId="77777777" w:rsidTr="00A80E77">
        <w:trPr>
          <w:cantSplit/>
          <w:jc w:val="center"/>
        </w:trPr>
        <w:tc>
          <w:tcPr>
            <w:tcW w:w="423" w:type="dxa"/>
            <w:tcBorders>
              <w:top w:val="nil"/>
              <w:left w:val="single" w:sz="4" w:space="0" w:color="auto"/>
              <w:bottom w:val="nil"/>
              <w:right w:val="single" w:sz="4" w:space="0" w:color="auto"/>
            </w:tcBorders>
          </w:tcPr>
          <w:p w14:paraId="45641175"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FE8468" w14:textId="77777777" w:rsidR="00A80E77" w:rsidRDefault="00A80E77">
            <w:pPr>
              <w:pStyle w:val="TAL"/>
              <w:keepNext w:val="0"/>
              <w:rPr>
                <w:snapToGrid w:val="0"/>
                <w:sz w:val="14"/>
                <w:szCs w:val="14"/>
              </w:rPr>
            </w:pPr>
            <w:r>
              <w:rPr>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012A478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06AC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250A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18F5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80ED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23FA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463B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6B74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53B7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B9B0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BF88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EFF7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F565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496D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07B7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15E1FE"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0F8B82A0" w14:textId="77777777" w:rsidR="00A80E77" w:rsidRDefault="00A80E77">
            <w:pPr>
              <w:pStyle w:val="TAC"/>
              <w:keepNext w:val="0"/>
              <w:rPr>
                <w:snapToGrid w:val="0"/>
                <w:sz w:val="14"/>
                <w:szCs w:val="14"/>
              </w:rPr>
            </w:pPr>
            <w:r>
              <w:rPr>
                <w:snapToGrid w:val="0"/>
                <w:sz w:val="14"/>
                <w:szCs w:val="14"/>
              </w:rPr>
              <w:t>E.1/29</w:t>
            </w:r>
          </w:p>
        </w:tc>
        <w:tc>
          <w:tcPr>
            <w:tcW w:w="703" w:type="dxa"/>
            <w:tcBorders>
              <w:top w:val="single" w:sz="4" w:space="0" w:color="auto"/>
              <w:left w:val="single" w:sz="4" w:space="0" w:color="auto"/>
              <w:bottom w:val="single" w:sz="4" w:space="0" w:color="auto"/>
              <w:right w:val="single" w:sz="4" w:space="0" w:color="auto"/>
            </w:tcBorders>
          </w:tcPr>
          <w:p w14:paraId="761EF4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8ABA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309493" w14:textId="77777777" w:rsidR="00A80E77" w:rsidRDefault="00A80E77">
            <w:pPr>
              <w:pStyle w:val="TAC"/>
              <w:keepNext w:val="0"/>
              <w:rPr>
                <w:snapToGrid w:val="0"/>
                <w:sz w:val="14"/>
                <w:szCs w:val="14"/>
              </w:rPr>
            </w:pPr>
          </w:p>
        </w:tc>
      </w:tr>
      <w:tr w:rsidR="00A80E77" w14:paraId="4CF128B5" w14:textId="77777777" w:rsidTr="00A80E77">
        <w:trPr>
          <w:cantSplit/>
          <w:jc w:val="center"/>
        </w:trPr>
        <w:tc>
          <w:tcPr>
            <w:tcW w:w="423" w:type="dxa"/>
            <w:tcBorders>
              <w:top w:val="nil"/>
              <w:left w:val="single" w:sz="4" w:space="0" w:color="auto"/>
              <w:bottom w:val="nil"/>
              <w:right w:val="single" w:sz="4" w:space="0" w:color="auto"/>
            </w:tcBorders>
          </w:tcPr>
          <w:p w14:paraId="65188332"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86DFF42" w14:textId="77777777" w:rsidR="00A80E77" w:rsidRDefault="00A80E77">
            <w:pPr>
              <w:pStyle w:val="TAL"/>
              <w:keepNext w:val="0"/>
              <w:rPr>
                <w:snapToGrid w:val="0"/>
                <w:sz w:val="14"/>
                <w:szCs w:val="14"/>
              </w:rPr>
            </w:pPr>
            <w:r>
              <w:rPr>
                <w:sz w:val="14"/>
                <w:szCs w:val="14"/>
              </w:rPr>
              <w:t>putting all other calls on hold, ME busy</w:t>
            </w:r>
          </w:p>
        </w:tc>
        <w:tc>
          <w:tcPr>
            <w:tcW w:w="527" w:type="dxa"/>
            <w:tcBorders>
              <w:top w:val="single" w:sz="4" w:space="0" w:color="auto"/>
              <w:left w:val="single" w:sz="4" w:space="0" w:color="auto"/>
              <w:bottom w:val="single" w:sz="4" w:space="0" w:color="auto"/>
              <w:right w:val="single" w:sz="4" w:space="0" w:color="auto"/>
            </w:tcBorders>
            <w:hideMark/>
          </w:tcPr>
          <w:p w14:paraId="2EE68EF9"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E07B402"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68918A7D"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27ACE7A"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C4FFBD5"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37CE83C"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9E5EEB5"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5037656"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0DFA041"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E139D61"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1895BD2"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D944901"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CC16A4E"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317FBFE"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A2B07F5"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FDCFCD2"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BDBF4AE"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046A2B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0DDD2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EFA746" w14:textId="77777777" w:rsidR="00A80E77" w:rsidRDefault="00A80E77">
            <w:pPr>
              <w:pStyle w:val="TAC"/>
              <w:keepNext w:val="0"/>
              <w:rPr>
                <w:snapToGrid w:val="0"/>
                <w:sz w:val="14"/>
                <w:szCs w:val="14"/>
              </w:rPr>
            </w:pPr>
          </w:p>
        </w:tc>
      </w:tr>
      <w:tr w:rsidR="00A80E77" w14:paraId="79DF3D3B" w14:textId="77777777" w:rsidTr="00A80E77">
        <w:trPr>
          <w:cantSplit/>
          <w:jc w:val="center"/>
        </w:trPr>
        <w:tc>
          <w:tcPr>
            <w:tcW w:w="423" w:type="dxa"/>
            <w:tcBorders>
              <w:top w:val="nil"/>
              <w:left w:val="single" w:sz="4" w:space="0" w:color="auto"/>
              <w:bottom w:val="nil"/>
              <w:right w:val="single" w:sz="4" w:space="0" w:color="auto"/>
            </w:tcBorders>
          </w:tcPr>
          <w:p w14:paraId="5AB38065"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5177F6" w14:textId="77777777" w:rsidR="00A80E77" w:rsidRDefault="00A80E77">
            <w:pPr>
              <w:pStyle w:val="TAL"/>
              <w:keepNext w:val="0"/>
              <w:rPr>
                <w:snapToGrid w:val="0"/>
                <w:sz w:val="14"/>
                <w:szCs w:val="14"/>
              </w:rPr>
            </w:pPr>
            <w:r>
              <w:rPr>
                <w:sz w:val="14"/>
                <w:szCs w:val="14"/>
              </w:rPr>
              <w:t>disconnecting all other calls, ME busy</w:t>
            </w:r>
          </w:p>
        </w:tc>
        <w:tc>
          <w:tcPr>
            <w:tcW w:w="527" w:type="dxa"/>
            <w:tcBorders>
              <w:top w:val="single" w:sz="4" w:space="0" w:color="auto"/>
              <w:left w:val="single" w:sz="4" w:space="0" w:color="auto"/>
              <w:bottom w:val="single" w:sz="4" w:space="0" w:color="auto"/>
              <w:right w:val="single" w:sz="4" w:space="0" w:color="auto"/>
            </w:tcBorders>
            <w:hideMark/>
          </w:tcPr>
          <w:p w14:paraId="5773E6F7"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4708054"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3AF7CDE3"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FA26038"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3522D9F"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2ACE81B"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E512840"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A821449"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B512A1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3C8413F"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47BCAA8"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C1A4E6C"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83F525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046838F"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C31E861"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1ACAC94"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8656D5A"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620E96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7A68E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A451B4" w14:textId="77777777" w:rsidR="00A80E77" w:rsidRDefault="00A80E77">
            <w:pPr>
              <w:pStyle w:val="TAC"/>
              <w:keepNext w:val="0"/>
              <w:rPr>
                <w:snapToGrid w:val="0"/>
                <w:sz w:val="14"/>
                <w:szCs w:val="14"/>
              </w:rPr>
            </w:pPr>
          </w:p>
        </w:tc>
      </w:tr>
      <w:tr w:rsidR="00A80E77" w14:paraId="20715BC8" w14:textId="77777777" w:rsidTr="00A80E77">
        <w:trPr>
          <w:cantSplit/>
          <w:jc w:val="center"/>
        </w:trPr>
        <w:tc>
          <w:tcPr>
            <w:tcW w:w="423" w:type="dxa"/>
            <w:tcBorders>
              <w:top w:val="nil"/>
              <w:left w:val="single" w:sz="4" w:space="0" w:color="auto"/>
              <w:bottom w:val="nil"/>
              <w:right w:val="single" w:sz="4" w:space="0" w:color="auto"/>
            </w:tcBorders>
          </w:tcPr>
          <w:p w14:paraId="043CEE48"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08DFEB9" w14:textId="77777777" w:rsidR="00A80E77" w:rsidRDefault="00A80E77">
            <w:pPr>
              <w:pStyle w:val="TAL"/>
              <w:keepNext w:val="0"/>
              <w:rPr>
                <w:snapToGrid w:val="0"/>
                <w:sz w:val="14"/>
                <w:szCs w:val="14"/>
              </w:rPr>
            </w:pPr>
            <w:r>
              <w:rPr>
                <w:sz w:val="14"/>
                <w:szCs w:val="14"/>
              </w:rPr>
              <w:t>only if not currently busy on another call, ME busy</w:t>
            </w:r>
          </w:p>
        </w:tc>
        <w:tc>
          <w:tcPr>
            <w:tcW w:w="527" w:type="dxa"/>
            <w:tcBorders>
              <w:top w:val="single" w:sz="4" w:space="0" w:color="auto"/>
              <w:left w:val="single" w:sz="4" w:space="0" w:color="auto"/>
              <w:bottom w:val="single" w:sz="4" w:space="0" w:color="auto"/>
              <w:right w:val="single" w:sz="4" w:space="0" w:color="auto"/>
            </w:tcBorders>
            <w:hideMark/>
          </w:tcPr>
          <w:p w14:paraId="5271CC6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2BAA8E2"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7DEDEBC5"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B7AE692"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4EC2836"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2CF69CD"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A1A8A35"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734D797"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13F8882"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D64B618"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BAAB2E0"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E9D147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B26F1F3"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01CAD27"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72B7BA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A3357E9"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2EC05FDC"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52A491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24222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398A0A" w14:textId="77777777" w:rsidR="00A80E77" w:rsidRDefault="00A80E77">
            <w:pPr>
              <w:pStyle w:val="TAC"/>
              <w:keepNext w:val="0"/>
              <w:rPr>
                <w:snapToGrid w:val="0"/>
                <w:sz w:val="14"/>
                <w:szCs w:val="14"/>
              </w:rPr>
            </w:pPr>
          </w:p>
        </w:tc>
      </w:tr>
      <w:tr w:rsidR="00A80E77" w14:paraId="68876DAF" w14:textId="77777777" w:rsidTr="00A80E77">
        <w:trPr>
          <w:cantSplit/>
          <w:jc w:val="center"/>
        </w:trPr>
        <w:tc>
          <w:tcPr>
            <w:tcW w:w="423" w:type="dxa"/>
            <w:tcBorders>
              <w:top w:val="nil"/>
              <w:left w:val="single" w:sz="4" w:space="0" w:color="auto"/>
              <w:bottom w:val="nil"/>
              <w:right w:val="single" w:sz="4" w:space="0" w:color="auto"/>
            </w:tcBorders>
          </w:tcPr>
          <w:p w14:paraId="37DAB956"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D04DC20" w14:textId="77777777" w:rsidR="00A80E77" w:rsidRDefault="00A80E77">
            <w:pPr>
              <w:pStyle w:val="TAL"/>
              <w:keepNext w:val="0"/>
              <w:rPr>
                <w:snapToGrid w:val="0"/>
                <w:sz w:val="14"/>
                <w:szCs w:val="14"/>
              </w:rPr>
            </w:pPr>
            <w:r>
              <w:rPr>
                <w:sz w:val="14"/>
                <w:szCs w:val="14"/>
              </w:rPr>
              <w:t>putting all other calls on hold, call hold is not allowed</w:t>
            </w:r>
          </w:p>
        </w:tc>
        <w:tc>
          <w:tcPr>
            <w:tcW w:w="527" w:type="dxa"/>
            <w:tcBorders>
              <w:top w:val="single" w:sz="4" w:space="0" w:color="auto"/>
              <w:left w:val="single" w:sz="4" w:space="0" w:color="auto"/>
              <w:bottom w:val="single" w:sz="4" w:space="0" w:color="auto"/>
              <w:right w:val="single" w:sz="4" w:space="0" w:color="auto"/>
            </w:tcBorders>
            <w:hideMark/>
          </w:tcPr>
          <w:p w14:paraId="1E7DA73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583EE66"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415D929A"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DCDE5BA"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EF2EADC"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828CF0A"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09B99AA" w14:textId="77777777" w:rsidR="00A80E77" w:rsidRDefault="00A80E77">
            <w:pPr>
              <w:pStyle w:val="TAC"/>
              <w:keepNext w:val="0"/>
              <w:rPr>
                <w:snapToGrid w:val="0"/>
                <w:sz w:val="14"/>
                <w:szCs w:val="14"/>
              </w:rPr>
            </w:pPr>
            <w:r>
              <w:rPr>
                <w:snapToGrid w:val="0"/>
                <w:sz w:val="14"/>
                <w:szCs w:val="14"/>
              </w:rPr>
              <w:t>C170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C62B8DD"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25AF9A3"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727B144"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8C84961"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6B3F99C"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17BBAAD"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2B552FF"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13DB371"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719AF5F" w14:textId="77777777" w:rsidR="00A80E77" w:rsidRDefault="00A80E77">
            <w:pPr>
              <w:pStyle w:val="TAC"/>
              <w:keepNext w:val="0"/>
              <w:rPr>
                <w:snapToGrid w:val="0"/>
                <w:sz w:val="14"/>
                <w:szCs w:val="14"/>
              </w:rPr>
            </w:pPr>
            <w:r>
              <w:rPr>
                <w:sz w:val="14"/>
                <w:szCs w:val="14"/>
              </w:rPr>
              <w:t>C170</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0F69A7A1"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350965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5A473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DEA5B2" w14:textId="77777777" w:rsidR="00A80E77" w:rsidRDefault="00A80E77">
            <w:pPr>
              <w:pStyle w:val="TAC"/>
              <w:keepNext w:val="0"/>
              <w:rPr>
                <w:snapToGrid w:val="0"/>
                <w:sz w:val="14"/>
                <w:szCs w:val="14"/>
              </w:rPr>
            </w:pPr>
          </w:p>
        </w:tc>
      </w:tr>
      <w:tr w:rsidR="00A80E77" w14:paraId="0139E8D0" w14:textId="77777777" w:rsidTr="00A80E77">
        <w:trPr>
          <w:cantSplit/>
          <w:jc w:val="center"/>
        </w:trPr>
        <w:tc>
          <w:tcPr>
            <w:tcW w:w="423" w:type="dxa"/>
            <w:tcBorders>
              <w:top w:val="nil"/>
              <w:left w:val="single" w:sz="4" w:space="0" w:color="auto"/>
              <w:bottom w:val="nil"/>
              <w:right w:val="single" w:sz="4" w:space="0" w:color="auto"/>
            </w:tcBorders>
          </w:tcPr>
          <w:p w14:paraId="2E87D27A"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BA26E7C" w14:textId="77777777" w:rsidR="00A80E77" w:rsidRDefault="00A80E77">
            <w:pPr>
              <w:pStyle w:val="TAL"/>
              <w:keepNext w:val="0"/>
              <w:rPr>
                <w:snapToGrid w:val="0"/>
                <w:sz w:val="14"/>
                <w:szCs w:val="14"/>
              </w:rPr>
            </w:pPr>
            <w:r>
              <w:rPr>
                <w:sz w:val="14"/>
                <w:szCs w:val="14"/>
              </w:rPr>
              <w:t>Capability configuration</w:t>
            </w:r>
          </w:p>
        </w:tc>
        <w:tc>
          <w:tcPr>
            <w:tcW w:w="527" w:type="dxa"/>
            <w:tcBorders>
              <w:top w:val="single" w:sz="4" w:space="0" w:color="auto"/>
              <w:left w:val="single" w:sz="4" w:space="0" w:color="auto"/>
              <w:bottom w:val="single" w:sz="4" w:space="0" w:color="auto"/>
              <w:right w:val="single" w:sz="4" w:space="0" w:color="auto"/>
            </w:tcBorders>
            <w:hideMark/>
          </w:tcPr>
          <w:p w14:paraId="11754E8F"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C5390AD" w14:textId="77777777" w:rsidR="00A80E77" w:rsidRDefault="00A80E77">
            <w:pPr>
              <w:pStyle w:val="TAC"/>
              <w:keepNext w:val="0"/>
              <w:rPr>
                <w:snapToGrid w:val="0"/>
                <w:sz w:val="14"/>
                <w:szCs w:val="14"/>
              </w:rPr>
            </w:pPr>
            <w:r>
              <w:rPr>
                <w:snapToGrid w:val="0"/>
                <w:sz w:val="14"/>
                <w:szCs w:val="14"/>
              </w:rPr>
              <w:t>1.8</w:t>
            </w:r>
          </w:p>
        </w:tc>
        <w:tc>
          <w:tcPr>
            <w:tcW w:w="703" w:type="dxa"/>
            <w:tcBorders>
              <w:top w:val="single" w:sz="4" w:space="0" w:color="auto"/>
              <w:left w:val="single" w:sz="4" w:space="0" w:color="auto"/>
              <w:bottom w:val="single" w:sz="4" w:space="0" w:color="auto"/>
              <w:right w:val="single" w:sz="4" w:space="0" w:color="auto"/>
            </w:tcBorders>
            <w:hideMark/>
          </w:tcPr>
          <w:p w14:paraId="0CE216B1" w14:textId="77777777" w:rsidR="00A80E77" w:rsidRDefault="00A80E77">
            <w:pPr>
              <w:pStyle w:val="TAC"/>
              <w:keepNext w:val="0"/>
              <w:rPr>
                <w:snapToGrid w:val="0"/>
                <w:sz w:val="14"/>
                <w:szCs w:val="14"/>
              </w:rPr>
            </w:pPr>
            <w:r>
              <w:rPr>
                <w:snapToGrid w:val="0"/>
                <w:sz w:val="14"/>
                <w:szCs w:val="14"/>
              </w:rPr>
              <w:t>C101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88D2F9C" w14:textId="77777777" w:rsidR="00A80E77" w:rsidRDefault="00A80E77">
            <w:pPr>
              <w:pStyle w:val="TAC"/>
              <w:keepNext w:val="0"/>
              <w:rPr>
                <w:snapToGrid w:val="0"/>
                <w:sz w:val="14"/>
                <w:szCs w:val="14"/>
              </w:rPr>
            </w:pPr>
            <w:r>
              <w:rPr>
                <w:snapToGrid w:val="0"/>
                <w:sz w:val="14"/>
                <w:szCs w:val="14"/>
              </w:rPr>
              <w:t>C101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B684D10" w14:textId="77777777" w:rsidR="00A80E77" w:rsidRDefault="00A80E77">
            <w:pPr>
              <w:pStyle w:val="TAC"/>
              <w:keepNext w:val="0"/>
              <w:rPr>
                <w:snapToGrid w:val="0"/>
                <w:sz w:val="14"/>
                <w:szCs w:val="14"/>
              </w:rPr>
            </w:pPr>
            <w:r>
              <w:rPr>
                <w:snapToGrid w:val="0"/>
                <w:sz w:val="14"/>
                <w:szCs w:val="14"/>
              </w:rPr>
              <w:t>C101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B612D0A" w14:textId="77777777" w:rsidR="00A80E77" w:rsidRDefault="00A80E77">
            <w:pPr>
              <w:pStyle w:val="TAC"/>
              <w:keepNext w:val="0"/>
              <w:rPr>
                <w:snapToGrid w:val="0"/>
                <w:sz w:val="14"/>
                <w:szCs w:val="14"/>
              </w:rPr>
            </w:pPr>
            <w:r>
              <w:rPr>
                <w:snapToGrid w:val="0"/>
                <w:sz w:val="14"/>
                <w:szCs w:val="14"/>
              </w:rPr>
              <w:t>C101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A09A463" w14:textId="77777777" w:rsidR="00A80E77" w:rsidRDefault="00A80E77">
            <w:pPr>
              <w:pStyle w:val="TAC"/>
              <w:keepNext w:val="0"/>
              <w:rPr>
                <w:snapToGrid w:val="0"/>
                <w:sz w:val="14"/>
                <w:szCs w:val="14"/>
              </w:rPr>
            </w:pPr>
            <w:r>
              <w:rPr>
                <w:snapToGrid w:val="0"/>
                <w:sz w:val="14"/>
                <w:szCs w:val="14"/>
              </w:rPr>
              <w:t>C101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EF435F1"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9C63F6F"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57C59EB"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E9268FB"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1D25281"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CB3F94E"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F6FE206"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23F0554"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6BC38D0" w14:textId="77777777" w:rsidR="00A80E77" w:rsidRDefault="00A80E77">
            <w:pPr>
              <w:pStyle w:val="TAC"/>
              <w:keepNext w:val="0"/>
              <w:rPr>
                <w:snapToGrid w:val="0"/>
                <w:sz w:val="14"/>
                <w:szCs w:val="14"/>
              </w:rPr>
            </w:pPr>
            <w:r>
              <w:rPr>
                <w:sz w:val="14"/>
                <w:szCs w:val="14"/>
              </w:rPr>
              <w:t>C101</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6DDC6079"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A6DE4C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4EEE3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943ECB" w14:textId="77777777" w:rsidR="00A80E77" w:rsidRDefault="00A80E77">
            <w:pPr>
              <w:pStyle w:val="TAC"/>
              <w:keepNext w:val="0"/>
              <w:rPr>
                <w:snapToGrid w:val="0"/>
                <w:sz w:val="14"/>
                <w:szCs w:val="14"/>
              </w:rPr>
            </w:pPr>
          </w:p>
        </w:tc>
      </w:tr>
    </w:tbl>
    <w:p w14:paraId="25A518CE" w14:textId="77777777" w:rsidR="00A80E77" w:rsidRDefault="00A80E77" w:rsidP="00A80E77">
      <w:pPr>
        <w:pStyle w:val="FP"/>
      </w:pPr>
    </w:p>
    <w:p w14:paraId="49B554E1" w14:textId="77777777" w:rsidR="00A80E77" w:rsidRDefault="00A80E77" w:rsidP="00A80E77">
      <w:pPr>
        <w:pStyle w:val="FP"/>
        <w:rPr>
          <w:rFonts w:ascii="Arial" w:hAnsi="Arial"/>
        </w:rPr>
      </w:pPr>
      <w:r>
        <w:br w:type="page"/>
      </w:r>
    </w:p>
    <w:p w14:paraId="4C860A00"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7F4067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D3A8475"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8F849E7"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838151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A8EA61E"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D87A9A9"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8848D4B"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02D2201"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E7E5D3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0CA4963"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B6E4F5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1E626B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56885E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5E61B6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7B61D8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096A49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E35470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CF33329"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8FE6E48"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3D99773"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D93E1B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D46A8CE"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AC6CEB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D7A4065" w14:textId="77777777" w:rsidTr="00A80E77">
        <w:trPr>
          <w:cantSplit/>
          <w:jc w:val="center"/>
        </w:trPr>
        <w:tc>
          <w:tcPr>
            <w:tcW w:w="423" w:type="dxa"/>
            <w:tcBorders>
              <w:top w:val="nil"/>
              <w:left w:val="single" w:sz="4" w:space="0" w:color="auto"/>
              <w:bottom w:val="nil"/>
              <w:right w:val="single" w:sz="4" w:space="0" w:color="auto"/>
            </w:tcBorders>
          </w:tcPr>
          <w:p w14:paraId="77A9A700"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7890AE" w14:textId="77777777" w:rsidR="00A80E77" w:rsidRDefault="00A80E77">
            <w:pPr>
              <w:pStyle w:val="TAL"/>
              <w:keepNext w:val="0"/>
              <w:rPr>
                <w:snapToGrid w:val="0"/>
                <w:sz w:val="14"/>
                <w:szCs w:val="14"/>
              </w:rPr>
            </w:pPr>
            <w:r>
              <w:rPr>
                <w:sz w:val="14"/>
                <w:szCs w:val="14"/>
              </w:rPr>
              <w:t>long dialling number string</w:t>
            </w:r>
          </w:p>
        </w:tc>
        <w:tc>
          <w:tcPr>
            <w:tcW w:w="527" w:type="dxa"/>
            <w:tcBorders>
              <w:top w:val="single" w:sz="4" w:space="0" w:color="auto"/>
              <w:left w:val="single" w:sz="4" w:space="0" w:color="auto"/>
              <w:bottom w:val="single" w:sz="4" w:space="0" w:color="auto"/>
              <w:right w:val="single" w:sz="4" w:space="0" w:color="auto"/>
            </w:tcBorders>
            <w:hideMark/>
          </w:tcPr>
          <w:p w14:paraId="2653296C"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F68CF47"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hideMark/>
          </w:tcPr>
          <w:p w14:paraId="52E4B5BA"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B1C7FBB"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F5CF6A1"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C6E8C8E"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812E60D"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810389E"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158F292"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C5E978A"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3E8746F"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7C77E00"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B3977E8"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6B9B1B5"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CE34FF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77F56BB"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B2EE68D"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14F85E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2D141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DA9B08" w14:textId="77777777" w:rsidR="00A80E77" w:rsidRDefault="00A80E77">
            <w:pPr>
              <w:pStyle w:val="TAC"/>
              <w:keepNext w:val="0"/>
              <w:rPr>
                <w:snapToGrid w:val="0"/>
                <w:sz w:val="14"/>
                <w:szCs w:val="14"/>
              </w:rPr>
            </w:pPr>
          </w:p>
        </w:tc>
      </w:tr>
      <w:tr w:rsidR="00A80E77" w14:paraId="421AE986" w14:textId="77777777" w:rsidTr="00A80E77">
        <w:trPr>
          <w:cantSplit/>
          <w:jc w:val="center"/>
        </w:trPr>
        <w:tc>
          <w:tcPr>
            <w:tcW w:w="423" w:type="dxa"/>
            <w:tcBorders>
              <w:top w:val="nil"/>
              <w:left w:val="single" w:sz="4" w:space="0" w:color="auto"/>
              <w:bottom w:val="nil"/>
              <w:right w:val="single" w:sz="4" w:space="0" w:color="auto"/>
            </w:tcBorders>
          </w:tcPr>
          <w:p w14:paraId="56054F43"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4BE9ED3" w14:textId="77777777" w:rsidR="00A80E77" w:rsidRDefault="00A80E77">
            <w:pPr>
              <w:pStyle w:val="TAL"/>
              <w:keepNext w:val="0"/>
              <w:rPr>
                <w:snapToGrid w:val="0"/>
                <w:sz w:val="14"/>
                <w:szCs w:val="14"/>
              </w:rPr>
            </w:pPr>
            <w:r>
              <w:rPr>
                <w:sz w:val="14"/>
                <w:szCs w:val="14"/>
              </w:rPr>
              <w:t>long first alpha identifier</w:t>
            </w:r>
          </w:p>
        </w:tc>
        <w:tc>
          <w:tcPr>
            <w:tcW w:w="527" w:type="dxa"/>
            <w:tcBorders>
              <w:top w:val="single" w:sz="4" w:space="0" w:color="auto"/>
              <w:left w:val="single" w:sz="4" w:space="0" w:color="auto"/>
              <w:bottom w:val="single" w:sz="4" w:space="0" w:color="auto"/>
              <w:right w:val="single" w:sz="4" w:space="0" w:color="auto"/>
            </w:tcBorders>
            <w:hideMark/>
          </w:tcPr>
          <w:p w14:paraId="3FDFC431"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67666D8" w14:textId="77777777" w:rsidR="00A80E77" w:rsidRDefault="00A80E77">
            <w:pPr>
              <w:pStyle w:val="TAC"/>
              <w:keepNext w:val="0"/>
              <w:rPr>
                <w:snapToGrid w:val="0"/>
                <w:sz w:val="14"/>
                <w:szCs w:val="14"/>
              </w:rPr>
            </w:pPr>
            <w:r>
              <w:rPr>
                <w:snapToGrid w:val="0"/>
                <w:sz w:val="14"/>
                <w:szCs w:val="14"/>
              </w:rPr>
              <w:t>1.10</w:t>
            </w:r>
          </w:p>
        </w:tc>
        <w:tc>
          <w:tcPr>
            <w:tcW w:w="703" w:type="dxa"/>
            <w:tcBorders>
              <w:top w:val="single" w:sz="4" w:space="0" w:color="auto"/>
              <w:left w:val="single" w:sz="4" w:space="0" w:color="auto"/>
              <w:bottom w:val="single" w:sz="4" w:space="0" w:color="auto"/>
              <w:right w:val="single" w:sz="4" w:space="0" w:color="auto"/>
            </w:tcBorders>
            <w:hideMark/>
          </w:tcPr>
          <w:p w14:paraId="0754142F"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F970CE4"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0D65B0D"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A6FBB7E"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B78AC57"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F7837BC"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1FEEEA1"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C156D55"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D101D5B"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E433733"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3A98535"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968087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719784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727F45D"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2D672F2"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8047B9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F071D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0C9E20" w14:textId="77777777" w:rsidR="00A80E77" w:rsidRDefault="00A80E77">
            <w:pPr>
              <w:pStyle w:val="TAC"/>
              <w:keepNext w:val="0"/>
              <w:rPr>
                <w:snapToGrid w:val="0"/>
                <w:sz w:val="14"/>
                <w:szCs w:val="14"/>
              </w:rPr>
            </w:pPr>
          </w:p>
        </w:tc>
      </w:tr>
      <w:tr w:rsidR="00A80E77" w14:paraId="742D5A37" w14:textId="77777777" w:rsidTr="00A80E77">
        <w:trPr>
          <w:cantSplit/>
          <w:jc w:val="center"/>
        </w:trPr>
        <w:tc>
          <w:tcPr>
            <w:tcW w:w="423" w:type="dxa"/>
            <w:tcBorders>
              <w:top w:val="nil"/>
              <w:left w:val="single" w:sz="4" w:space="0" w:color="auto"/>
              <w:bottom w:val="nil"/>
              <w:right w:val="single" w:sz="4" w:space="0" w:color="auto"/>
            </w:tcBorders>
          </w:tcPr>
          <w:p w14:paraId="1D7D807D"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B707D6" w14:textId="77777777" w:rsidR="00A80E77" w:rsidRDefault="00A80E77">
            <w:pPr>
              <w:pStyle w:val="TAL"/>
              <w:keepNext w:val="0"/>
              <w:rPr>
                <w:snapToGrid w:val="0"/>
                <w:sz w:val="14"/>
                <w:szCs w:val="14"/>
              </w:rPr>
            </w:pPr>
            <w:r>
              <w:rPr>
                <w:sz w:val="14"/>
                <w:szCs w:val="14"/>
              </w:rPr>
              <w:t xml:space="preserve">Called party </w:t>
            </w:r>
            <w:proofErr w:type="spellStart"/>
            <w:r>
              <w:rPr>
                <w:sz w:val="14"/>
                <w:szCs w:val="14"/>
              </w:rPr>
              <w:t>subaddress</w:t>
            </w:r>
            <w:proofErr w:type="spellEnd"/>
          </w:p>
        </w:tc>
        <w:tc>
          <w:tcPr>
            <w:tcW w:w="527" w:type="dxa"/>
            <w:tcBorders>
              <w:top w:val="single" w:sz="4" w:space="0" w:color="auto"/>
              <w:left w:val="single" w:sz="4" w:space="0" w:color="auto"/>
              <w:bottom w:val="single" w:sz="4" w:space="0" w:color="auto"/>
              <w:right w:val="single" w:sz="4" w:space="0" w:color="auto"/>
            </w:tcBorders>
            <w:hideMark/>
          </w:tcPr>
          <w:p w14:paraId="72B4811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1C871C6" w14:textId="77777777" w:rsidR="00A80E77" w:rsidRDefault="00A80E77">
            <w:pPr>
              <w:pStyle w:val="TAC"/>
              <w:keepNext w:val="0"/>
              <w:rPr>
                <w:snapToGrid w:val="0"/>
                <w:sz w:val="14"/>
                <w:szCs w:val="14"/>
              </w:rPr>
            </w:pPr>
            <w:r>
              <w:rPr>
                <w:snapToGrid w:val="0"/>
                <w:sz w:val="14"/>
                <w:szCs w:val="14"/>
              </w:rPr>
              <w:t>1.11</w:t>
            </w:r>
          </w:p>
        </w:tc>
        <w:tc>
          <w:tcPr>
            <w:tcW w:w="703" w:type="dxa"/>
            <w:tcBorders>
              <w:top w:val="single" w:sz="4" w:space="0" w:color="auto"/>
              <w:left w:val="single" w:sz="4" w:space="0" w:color="auto"/>
              <w:bottom w:val="single" w:sz="4" w:space="0" w:color="auto"/>
              <w:right w:val="single" w:sz="4" w:space="0" w:color="auto"/>
            </w:tcBorders>
            <w:hideMark/>
          </w:tcPr>
          <w:p w14:paraId="51C17180" w14:textId="77777777" w:rsidR="00A80E77" w:rsidRDefault="00A80E77">
            <w:pPr>
              <w:pStyle w:val="TAC"/>
              <w:keepNext w:val="0"/>
              <w:rPr>
                <w:snapToGrid w:val="0"/>
                <w:sz w:val="14"/>
                <w:szCs w:val="14"/>
              </w:rPr>
            </w:pPr>
            <w:r>
              <w:rPr>
                <w:snapToGrid w:val="0"/>
                <w:sz w:val="14"/>
                <w:szCs w:val="14"/>
              </w:rPr>
              <w:t>C124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52C1AAA" w14:textId="77777777" w:rsidR="00A80E77" w:rsidRDefault="00A80E77">
            <w:pPr>
              <w:pStyle w:val="TAC"/>
              <w:keepNext w:val="0"/>
              <w:rPr>
                <w:snapToGrid w:val="0"/>
                <w:sz w:val="14"/>
                <w:szCs w:val="14"/>
              </w:rPr>
            </w:pPr>
            <w:r>
              <w:rPr>
                <w:snapToGrid w:val="0"/>
                <w:sz w:val="14"/>
                <w:szCs w:val="14"/>
              </w:rPr>
              <w:t>C124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8079319" w14:textId="77777777" w:rsidR="00A80E77" w:rsidRDefault="00A80E77">
            <w:pPr>
              <w:pStyle w:val="TAC"/>
              <w:keepNext w:val="0"/>
              <w:rPr>
                <w:snapToGrid w:val="0"/>
                <w:sz w:val="14"/>
                <w:szCs w:val="14"/>
              </w:rPr>
            </w:pPr>
            <w:r>
              <w:rPr>
                <w:snapToGrid w:val="0"/>
                <w:sz w:val="14"/>
                <w:szCs w:val="14"/>
              </w:rPr>
              <w:t>C124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5A2E76C" w14:textId="77777777" w:rsidR="00A80E77" w:rsidRDefault="00A80E77">
            <w:pPr>
              <w:pStyle w:val="TAC"/>
              <w:keepNext w:val="0"/>
              <w:rPr>
                <w:snapToGrid w:val="0"/>
                <w:sz w:val="14"/>
                <w:szCs w:val="14"/>
              </w:rPr>
            </w:pPr>
            <w:r>
              <w:rPr>
                <w:snapToGrid w:val="0"/>
                <w:sz w:val="14"/>
                <w:szCs w:val="14"/>
              </w:rPr>
              <w:t>C124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594DCB1" w14:textId="77777777" w:rsidR="00A80E77" w:rsidRDefault="00A80E77">
            <w:pPr>
              <w:pStyle w:val="TAC"/>
              <w:keepNext w:val="0"/>
              <w:rPr>
                <w:snapToGrid w:val="0"/>
                <w:sz w:val="14"/>
                <w:szCs w:val="14"/>
              </w:rPr>
            </w:pPr>
            <w:r>
              <w:rPr>
                <w:snapToGrid w:val="0"/>
                <w:sz w:val="14"/>
                <w:szCs w:val="14"/>
              </w:rPr>
              <w:t>C124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AE376EC"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356290E"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B71D887"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98C6FBD"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BA75E16"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ED11CDA"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74CAD24"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39AFEAB"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C28AFA1" w14:textId="77777777" w:rsidR="00A80E77" w:rsidRDefault="00A80E77">
            <w:pPr>
              <w:pStyle w:val="TAC"/>
              <w:keepNext w:val="0"/>
              <w:rPr>
                <w:snapToGrid w:val="0"/>
                <w:sz w:val="14"/>
                <w:szCs w:val="14"/>
              </w:rPr>
            </w:pPr>
            <w:r>
              <w:rPr>
                <w:sz w:val="14"/>
                <w:szCs w:val="14"/>
              </w:rPr>
              <w:t>C124</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2FE66E3C"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61FB6D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9B6DF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9D9A17" w14:textId="77777777" w:rsidR="00A80E77" w:rsidRDefault="00A80E77">
            <w:pPr>
              <w:pStyle w:val="TAC"/>
              <w:keepNext w:val="0"/>
              <w:rPr>
                <w:snapToGrid w:val="0"/>
                <w:sz w:val="14"/>
                <w:szCs w:val="14"/>
              </w:rPr>
            </w:pPr>
          </w:p>
        </w:tc>
      </w:tr>
      <w:tr w:rsidR="00A80E77" w14:paraId="049A209D" w14:textId="77777777" w:rsidTr="00A80E77">
        <w:trPr>
          <w:cantSplit/>
          <w:jc w:val="center"/>
        </w:trPr>
        <w:tc>
          <w:tcPr>
            <w:tcW w:w="423" w:type="dxa"/>
            <w:tcBorders>
              <w:top w:val="nil"/>
              <w:left w:val="single" w:sz="4" w:space="0" w:color="auto"/>
              <w:bottom w:val="nil"/>
              <w:right w:val="single" w:sz="4" w:space="0" w:color="auto"/>
            </w:tcBorders>
          </w:tcPr>
          <w:p w14:paraId="0AEAE58C"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74DF2F" w14:textId="77777777" w:rsidR="00A80E77" w:rsidRDefault="00A80E77">
            <w:pPr>
              <w:pStyle w:val="TAL"/>
              <w:keepNext w:val="0"/>
              <w:rPr>
                <w:snapToGrid w:val="0"/>
                <w:sz w:val="14"/>
                <w:szCs w:val="14"/>
              </w:rPr>
            </w:pPr>
            <w:r>
              <w:rPr>
                <w:sz w:val="14"/>
                <w:szCs w:val="14"/>
              </w:rPr>
              <w:t>maximum duration for the redial mechanism</w:t>
            </w:r>
          </w:p>
        </w:tc>
        <w:tc>
          <w:tcPr>
            <w:tcW w:w="527" w:type="dxa"/>
            <w:tcBorders>
              <w:top w:val="single" w:sz="4" w:space="0" w:color="auto"/>
              <w:left w:val="single" w:sz="4" w:space="0" w:color="auto"/>
              <w:bottom w:val="single" w:sz="4" w:space="0" w:color="auto"/>
              <w:right w:val="single" w:sz="4" w:space="0" w:color="auto"/>
            </w:tcBorders>
            <w:hideMark/>
          </w:tcPr>
          <w:p w14:paraId="4EA2F82C"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D17919D" w14:textId="77777777" w:rsidR="00A80E77" w:rsidRDefault="00A80E77">
            <w:pPr>
              <w:pStyle w:val="TAC"/>
              <w:keepNext w:val="0"/>
              <w:rPr>
                <w:snapToGrid w:val="0"/>
                <w:sz w:val="14"/>
                <w:szCs w:val="14"/>
              </w:rPr>
            </w:pPr>
            <w:r>
              <w:rPr>
                <w:snapToGrid w:val="0"/>
                <w:sz w:val="14"/>
                <w:szCs w:val="14"/>
              </w:rPr>
              <w:t>1.12</w:t>
            </w:r>
          </w:p>
        </w:tc>
        <w:tc>
          <w:tcPr>
            <w:tcW w:w="703" w:type="dxa"/>
            <w:tcBorders>
              <w:top w:val="single" w:sz="4" w:space="0" w:color="auto"/>
              <w:left w:val="single" w:sz="4" w:space="0" w:color="auto"/>
              <w:bottom w:val="single" w:sz="4" w:space="0" w:color="auto"/>
              <w:right w:val="single" w:sz="4" w:space="0" w:color="auto"/>
            </w:tcBorders>
            <w:hideMark/>
          </w:tcPr>
          <w:p w14:paraId="6C3A27DF" w14:textId="77777777" w:rsidR="00A80E77" w:rsidRDefault="00A80E77">
            <w:pPr>
              <w:pStyle w:val="TAC"/>
              <w:keepNext w:val="0"/>
              <w:rPr>
                <w:snapToGrid w:val="0"/>
                <w:sz w:val="14"/>
                <w:szCs w:val="14"/>
              </w:rPr>
            </w:pPr>
            <w:r>
              <w:rPr>
                <w:snapToGrid w:val="0"/>
                <w:sz w:val="14"/>
                <w:szCs w:val="14"/>
              </w:rPr>
              <w:t>C119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E188F2D" w14:textId="77777777" w:rsidR="00A80E77" w:rsidRDefault="00A80E77">
            <w:pPr>
              <w:pStyle w:val="TAC"/>
              <w:keepNext w:val="0"/>
              <w:rPr>
                <w:snapToGrid w:val="0"/>
                <w:sz w:val="14"/>
                <w:szCs w:val="14"/>
              </w:rPr>
            </w:pPr>
            <w:r>
              <w:rPr>
                <w:snapToGrid w:val="0"/>
                <w:sz w:val="14"/>
                <w:szCs w:val="14"/>
              </w:rPr>
              <w:t>C119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F3959E2" w14:textId="77777777" w:rsidR="00A80E77" w:rsidRDefault="00A80E77">
            <w:pPr>
              <w:pStyle w:val="TAC"/>
              <w:keepNext w:val="0"/>
              <w:rPr>
                <w:snapToGrid w:val="0"/>
                <w:sz w:val="14"/>
                <w:szCs w:val="14"/>
              </w:rPr>
            </w:pPr>
            <w:r>
              <w:rPr>
                <w:snapToGrid w:val="0"/>
                <w:sz w:val="14"/>
                <w:szCs w:val="14"/>
              </w:rPr>
              <w:t>C119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63A1735" w14:textId="77777777" w:rsidR="00A80E77" w:rsidRDefault="00A80E77">
            <w:pPr>
              <w:pStyle w:val="TAC"/>
              <w:keepNext w:val="0"/>
              <w:rPr>
                <w:snapToGrid w:val="0"/>
                <w:sz w:val="14"/>
                <w:szCs w:val="14"/>
              </w:rPr>
            </w:pPr>
            <w:r>
              <w:rPr>
                <w:snapToGrid w:val="0"/>
                <w:sz w:val="14"/>
                <w:szCs w:val="14"/>
              </w:rPr>
              <w:t>C119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D991981" w14:textId="77777777" w:rsidR="00A80E77" w:rsidRDefault="00A80E77">
            <w:pPr>
              <w:pStyle w:val="TAC"/>
              <w:keepNext w:val="0"/>
              <w:rPr>
                <w:snapToGrid w:val="0"/>
                <w:sz w:val="14"/>
                <w:szCs w:val="14"/>
              </w:rPr>
            </w:pPr>
            <w:r>
              <w:rPr>
                <w:snapToGrid w:val="0"/>
                <w:sz w:val="14"/>
                <w:szCs w:val="14"/>
              </w:rPr>
              <w:t>C119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5744E1F"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9E5B03C"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BA6D7BE"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AAF8E3B"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BF0512A"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D668907"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1A3CA67"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398AABC"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2DAB58E" w14:textId="77777777" w:rsidR="00A80E77" w:rsidRDefault="00A80E77">
            <w:pPr>
              <w:pStyle w:val="TAC"/>
              <w:keepNext w:val="0"/>
              <w:rPr>
                <w:snapToGrid w:val="0"/>
                <w:sz w:val="14"/>
                <w:szCs w:val="14"/>
              </w:rPr>
            </w:pPr>
            <w:r>
              <w:rPr>
                <w:sz w:val="14"/>
                <w:szCs w:val="14"/>
              </w:rPr>
              <w:t>C119</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2B73D876"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643F27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7B9C9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8724C3" w14:textId="77777777" w:rsidR="00A80E77" w:rsidRDefault="00A80E77">
            <w:pPr>
              <w:pStyle w:val="TAC"/>
              <w:keepNext w:val="0"/>
              <w:rPr>
                <w:snapToGrid w:val="0"/>
                <w:sz w:val="14"/>
                <w:szCs w:val="14"/>
              </w:rPr>
            </w:pPr>
          </w:p>
        </w:tc>
      </w:tr>
      <w:tr w:rsidR="00A80E77" w14:paraId="272D3C1A" w14:textId="77777777" w:rsidTr="00A80E77">
        <w:trPr>
          <w:cantSplit/>
          <w:jc w:val="center"/>
        </w:trPr>
        <w:tc>
          <w:tcPr>
            <w:tcW w:w="423" w:type="dxa"/>
            <w:tcBorders>
              <w:top w:val="nil"/>
              <w:left w:val="single" w:sz="4" w:space="0" w:color="auto"/>
              <w:bottom w:val="nil"/>
              <w:right w:val="single" w:sz="4" w:space="0" w:color="auto"/>
            </w:tcBorders>
          </w:tcPr>
          <w:p w14:paraId="27E1DD5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EF5E05A" w14:textId="77777777" w:rsidR="00A80E77" w:rsidRDefault="00A80E77">
            <w:pPr>
              <w:pStyle w:val="TAL"/>
              <w:keepNext w:val="0"/>
              <w:rPr>
                <w:snapToGrid w:val="0"/>
                <w:sz w:val="14"/>
                <w:szCs w:val="14"/>
              </w:rPr>
            </w:pPr>
            <w:r>
              <w:rPr>
                <w:snapToGrid w:val="0"/>
                <w:sz w:val="14"/>
                <w:szCs w:val="14"/>
              </w:rPr>
              <w:t>second alpha identifier</w:t>
            </w:r>
          </w:p>
        </w:tc>
        <w:tc>
          <w:tcPr>
            <w:tcW w:w="527" w:type="dxa"/>
            <w:tcBorders>
              <w:top w:val="single" w:sz="4" w:space="0" w:color="auto"/>
              <w:left w:val="single" w:sz="4" w:space="0" w:color="auto"/>
              <w:bottom w:val="single" w:sz="4" w:space="0" w:color="auto"/>
              <w:right w:val="single" w:sz="4" w:space="0" w:color="auto"/>
            </w:tcBorders>
            <w:hideMark/>
          </w:tcPr>
          <w:p w14:paraId="59AC8C9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B99BFDD"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646260AB"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D2362BA"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18F54E8"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2B9323B"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5C8D522"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4A528B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F1779CD"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2A88357"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5C38097"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828EE7B"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551C56B"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D0F6075"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1F42006"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D7D76DF" w14:textId="77777777" w:rsidR="00A80E77" w:rsidRDefault="00A80E77">
            <w:pPr>
              <w:pStyle w:val="TAC"/>
              <w:keepNext w:val="0"/>
              <w:rPr>
                <w:snapToGrid w:val="0"/>
                <w:sz w:val="14"/>
                <w:szCs w:val="14"/>
              </w:rPr>
            </w:pPr>
            <w:r>
              <w:rPr>
                <w:snapToGrid w:val="0"/>
                <w:sz w:val="14"/>
                <w:szCs w:val="14"/>
              </w:rPr>
              <w:t>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11462A0C" w14:textId="77777777" w:rsidR="00A80E77" w:rsidRDefault="00A80E77">
            <w:pPr>
              <w:pStyle w:val="TAC"/>
              <w:keepNext w:val="0"/>
              <w:rPr>
                <w:snapToGrid w:val="0"/>
                <w:sz w:val="14"/>
                <w:szCs w:val="14"/>
              </w:rPr>
            </w:pPr>
            <w:r>
              <w:rPr>
                <w:snapToGrid w:val="0"/>
                <w:sz w:val="14"/>
                <w:szCs w:val="14"/>
              </w:rPr>
              <w:t>E.1/29 AND E.1/63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BC7CA7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AAE91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124D53" w14:textId="77777777" w:rsidR="00A80E77" w:rsidRDefault="00A80E77">
            <w:pPr>
              <w:pStyle w:val="TAC"/>
              <w:keepNext w:val="0"/>
              <w:rPr>
                <w:snapToGrid w:val="0"/>
                <w:sz w:val="14"/>
                <w:szCs w:val="14"/>
              </w:rPr>
            </w:pPr>
          </w:p>
        </w:tc>
      </w:tr>
    </w:tbl>
    <w:p w14:paraId="0D6767D9" w14:textId="77777777" w:rsidR="00A80E77" w:rsidRDefault="00A80E77" w:rsidP="00A80E77">
      <w:pPr>
        <w:pStyle w:val="FP"/>
      </w:pPr>
    </w:p>
    <w:p w14:paraId="53079E5D" w14:textId="77777777" w:rsidR="00A80E77" w:rsidRDefault="00A80E77" w:rsidP="00A80E77">
      <w:pPr>
        <w:pStyle w:val="FP"/>
        <w:rPr>
          <w:rFonts w:ascii="Arial" w:hAnsi="Arial"/>
        </w:rPr>
      </w:pPr>
      <w:r>
        <w:br w:type="page"/>
      </w:r>
    </w:p>
    <w:p w14:paraId="665327E8"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9D3791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F2ECC1F"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15976C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02DE4D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BB0E951"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CF3A0C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96B5EF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726E27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9CA42F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F7730B3"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A944DB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6766E13"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869ADC3"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93BEA0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A8E06BB"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5A4F4E6"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453E18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10037A2"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0632D26"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7C7E8D7"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B3C585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5170D4D"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066262E"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97D101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0D8708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617502"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67D2ADA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85C0CE0" w14:textId="77777777" w:rsidR="00A80E77" w:rsidRDefault="00A80E77">
            <w:pPr>
              <w:pStyle w:val="TAC"/>
              <w:keepNext w:val="0"/>
              <w:rPr>
                <w:snapToGrid w:val="0"/>
                <w:sz w:val="14"/>
                <w:szCs w:val="14"/>
              </w:rPr>
            </w:pPr>
            <w:r>
              <w:rPr>
                <w:snapToGrid w:val="0"/>
                <w:sz w:val="14"/>
                <w:szCs w:val="14"/>
              </w:rPr>
              <w:t>3.1,3.2, 3.4</w:t>
            </w:r>
          </w:p>
        </w:tc>
        <w:tc>
          <w:tcPr>
            <w:tcW w:w="703" w:type="dxa"/>
            <w:tcBorders>
              <w:top w:val="single" w:sz="4" w:space="0" w:color="auto"/>
              <w:left w:val="single" w:sz="4" w:space="0" w:color="auto"/>
              <w:bottom w:val="single" w:sz="4" w:space="0" w:color="auto"/>
              <w:right w:val="single" w:sz="4" w:space="0" w:color="auto"/>
            </w:tcBorders>
            <w:hideMark/>
          </w:tcPr>
          <w:p w14:paraId="1E66ABDE" w14:textId="77777777" w:rsidR="00A80E77" w:rsidRDefault="00A80E77">
            <w:pPr>
              <w:pStyle w:val="TAC"/>
              <w:keepNext w:val="0"/>
              <w:rPr>
                <w:snapToGrid w:val="0"/>
                <w:sz w:val="14"/>
                <w:szCs w:val="14"/>
              </w:rPr>
            </w:pPr>
            <w:r>
              <w:rPr>
                <w:snapToGrid w:val="0"/>
                <w:sz w:val="14"/>
                <w:szCs w:val="14"/>
              </w:rPr>
              <w:t>C108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3DC29DB" w14:textId="77777777" w:rsidR="00A80E77" w:rsidRDefault="00A80E77">
            <w:pPr>
              <w:pStyle w:val="TAC"/>
              <w:keepNext w:val="0"/>
              <w:rPr>
                <w:snapToGrid w:val="0"/>
                <w:sz w:val="14"/>
                <w:szCs w:val="14"/>
              </w:rPr>
            </w:pPr>
            <w:r>
              <w:rPr>
                <w:snapToGrid w:val="0"/>
                <w:sz w:val="14"/>
                <w:szCs w:val="14"/>
              </w:rPr>
              <w:t>C108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03E97F8" w14:textId="77777777" w:rsidR="00A80E77" w:rsidRDefault="00A80E77">
            <w:pPr>
              <w:pStyle w:val="TAC"/>
              <w:keepNext w:val="0"/>
              <w:rPr>
                <w:snapToGrid w:val="0"/>
                <w:sz w:val="14"/>
                <w:szCs w:val="14"/>
              </w:rPr>
            </w:pPr>
            <w:r>
              <w:rPr>
                <w:snapToGrid w:val="0"/>
                <w:sz w:val="14"/>
                <w:szCs w:val="14"/>
              </w:rPr>
              <w:t>C108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C58BDAA" w14:textId="77777777" w:rsidR="00A80E77" w:rsidRDefault="00A80E77">
            <w:pPr>
              <w:pStyle w:val="TAC"/>
              <w:keepNext w:val="0"/>
              <w:rPr>
                <w:snapToGrid w:val="0"/>
                <w:sz w:val="14"/>
                <w:szCs w:val="14"/>
              </w:rPr>
            </w:pPr>
            <w:r>
              <w:rPr>
                <w:snapToGrid w:val="0"/>
                <w:sz w:val="14"/>
                <w:szCs w:val="14"/>
              </w:rPr>
              <w:t>C108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37101EC" w14:textId="77777777" w:rsidR="00A80E77" w:rsidRDefault="00A80E77">
            <w:pPr>
              <w:pStyle w:val="TAC"/>
              <w:keepNext w:val="0"/>
              <w:rPr>
                <w:snapToGrid w:val="0"/>
                <w:sz w:val="14"/>
                <w:szCs w:val="14"/>
              </w:rPr>
            </w:pPr>
            <w:r>
              <w:rPr>
                <w:snapToGrid w:val="0"/>
                <w:sz w:val="14"/>
                <w:szCs w:val="14"/>
              </w:rPr>
              <w:t>C108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1636213"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CB6343D"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4FEF0FB"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36FD1E1"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3D398F4"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79F97FE"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096AC77"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F6305C0"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4E0A39E"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08F1AA76"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A251DF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CFBC0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19E543" w14:textId="77777777" w:rsidR="00A80E77" w:rsidRDefault="00A80E77">
            <w:pPr>
              <w:pStyle w:val="TAC"/>
              <w:keepNext w:val="0"/>
              <w:rPr>
                <w:snapToGrid w:val="0"/>
                <w:sz w:val="14"/>
                <w:szCs w:val="14"/>
              </w:rPr>
            </w:pPr>
          </w:p>
        </w:tc>
      </w:tr>
      <w:tr w:rsidR="00A80E77" w14:paraId="52B427AC"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DDEE02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4B0393"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2AD5077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98BBA17" w14:textId="77777777" w:rsidR="00A80E77" w:rsidRDefault="00A80E77">
            <w:pPr>
              <w:pStyle w:val="TAC"/>
              <w:keepNext w:val="0"/>
              <w:rPr>
                <w:snapToGrid w:val="0"/>
                <w:sz w:val="14"/>
                <w:szCs w:val="14"/>
              </w:rPr>
            </w:pPr>
            <w:r>
              <w:rPr>
                <w:snapToGrid w:val="0"/>
                <w:sz w:val="14"/>
                <w:szCs w:val="14"/>
              </w:rPr>
              <w:t>3.3</w:t>
            </w:r>
          </w:p>
        </w:tc>
        <w:tc>
          <w:tcPr>
            <w:tcW w:w="703" w:type="dxa"/>
            <w:tcBorders>
              <w:top w:val="single" w:sz="4" w:space="0" w:color="auto"/>
              <w:left w:val="single" w:sz="4" w:space="0" w:color="auto"/>
              <w:bottom w:val="single" w:sz="4" w:space="0" w:color="auto"/>
              <w:right w:val="single" w:sz="4" w:space="0" w:color="auto"/>
            </w:tcBorders>
            <w:hideMark/>
          </w:tcPr>
          <w:p w14:paraId="106EF31A" w14:textId="77777777" w:rsidR="00A80E77" w:rsidRDefault="00A80E77">
            <w:pPr>
              <w:pStyle w:val="TAC"/>
              <w:keepNext w:val="0"/>
              <w:rPr>
                <w:snapToGrid w:val="0"/>
                <w:sz w:val="14"/>
                <w:szCs w:val="14"/>
              </w:rPr>
            </w:pPr>
            <w:r>
              <w:rPr>
                <w:snapToGrid w:val="0"/>
                <w:sz w:val="14"/>
                <w:szCs w:val="14"/>
              </w:rPr>
              <w:t>C171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B70F1C2" w14:textId="77777777" w:rsidR="00A80E77" w:rsidRDefault="00A80E77">
            <w:pPr>
              <w:pStyle w:val="TAC"/>
              <w:keepNext w:val="0"/>
              <w:rPr>
                <w:snapToGrid w:val="0"/>
                <w:sz w:val="14"/>
                <w:szCs w:val="14"/>
              </w:rPr>
            </w:pPr>
            <w:r>
              <w:rPr>
                <w:snapToGrid w:val="0"/>
                <w:sz w:val="14"/>
                <w:szCs w:val="14"/>
              </w:rPr>
              <w:t>C171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6F753A1" w14:textId="77777777" w:rsidR="00A80E77" w:rsidRDefault="00A80E77">
            <w:pPr>
              <w:pStyle w:val="TAC"/>
              <w:keepNext w:val="0"/>
              <w:rPr>
                <w:snapToGrid w:val="0"/>
                <w:sz w:val="14"/>
                <w:szCs w:val="14"/>
              </w:rPr>
            </w:pPr>
            <w:r>
              <w:rPr>
                <w:snapToGrid w:val="0"/>
                <w:sz w:val="14"/>
                <w:szCs w:val="14"/>
              </w:rPr>
              <w:t>C171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9500B26" w14:textId="77777777" w:rsidR="00A80E77" w:rsidRDefault="00A80E77">
            <w:pPr>
              <w:pStyle w:val="TAC"/>
              <w:keepNext w:val="0"/>
              <w:rPr>
                <w:snapToGrid w:val="0"/>
                <w:sz w:val="14"/>
                <w:szCs w:val="14"/>
              </w:rPr>
            </w:pPr>
            <w:r>
              <w:rPr>
                <w:snapToGrid w:val="0"/>
                <w:sz w:val="14"/>
                <w:szCs w:val="14"/>
              </w:rPr>
              <w:t>C171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EC88B77" w14:textId="77777777" w:rsidR="00A80E77" w:rsidRDefault="00A80E77">
            <w:pPr>
              <w:pStyle w:val="TAC"/>
              <w:keepNext w:val="0"/>
              <w:rPr>
                <w:snapToGrid w:val="0"/>
                <w:sz w:val="14"/>
                <w:szCs w:val="14"/>
              </w:rPr>
            </w:pPr>
            <w:r>
              <w:rPr>
                <w:snapToGrid w:val="0"/>
                <w:sz w:val="14"/>
                <w:szCs w:val="14"/>
              </w:rPr>
              <w:t>C171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E9B4C31"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6C6C64C"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2B22AEC"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8258D5B"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3ACABEE"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24CBB6D"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4BF2914"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497AE00"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9FADF49"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854D095" w14:textId="77777777" w:rsidR="00A80E77" w:rsidRDefault="00A80E77">
            <w:pPr>
              <w:pStyle w:val="TAC"/>
              <w:keepNext w:val="0"/>
              <w:rPr>
                <w:snapToGrid w:val="0"/>
                <w:sz w:val="14"/>
                <w:szCs w:val="14"/>
              </w:rPr>
            </w:pPr>
            <w:r>
              <w:rPr>
                <w:snapToGrid w:val="0"/>
                <w:sz w:val="14"/>
                <w:szCs w:val="14"/>
              </w:rPr>
              <w:t>E.1/29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8D2AE8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57E7F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EA971E" w14:textId="77777777" w:rsidR="00A80E77" w:rsidRDefault="00A80E77">
            <w:pPr>
              <w:pStyle w:val="TAC"/>
              <w:keepNext w:val="0"/>
              <w:rPr>
                <w:snapToGrid w:val="0"/>
                <w:sz w:val="14"/>
                <w:szCs w:val="14"/>
              </w:rPr>
            </w:pPr>
          </w:p>
        </w:tc>
      </w:tr>
      <w:tr w:rsidR="00A80E77" w14:paraId="1DBEBEA0" w14:textId="77777777" w:rsidTr="00A80E77">
        <w:trPr>
          <w:cantSplit/>
          <w:jc w:val="center"/>
        </w:trPr>
        <w:tc>
          <w:tcPr>
            <w:tcW w:w="423" w:type="dxa"/>
            <w:tcBorders>
              <w:top w:val="nil"/>
              <w:left w:val="single" w:sz="4" w:space="0" w:color="auto"/>
              <w:bottom w:val="nil"/>
              <w:right w:val="single" w:sz="4" w:space="0" w:color="auto"/>
            </w:tcBorders>
          </w:tcPr>
          <w:p w14:paraId="6462E02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03E1CDF"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29E675A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93C2498"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635493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99CC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53FE4B" w14:textId="77777777" w:rsidR="00A80E77" w:rsidRDefault="00A80E77">
            <w:pPr>
              <w:pStyle w:val="TAC"/>
              <w:keepNext w:val="0"/>
              <w:rPr>
                <w:snapToGrid w:val="0"/>
                <w:sz w:val="14"/>
                <w:szCs w:val="14"/>
              </w:rPr>
            </w:pPr>
            <w:r>
              <w:rPr>
                <w:snapToGrid w:val="0"/>
                <w:sz w:val="14"/>
                <w:szCs w:val="14"/>
              </w:rPr>
              <w:t>C153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A4F40D7" w14:textId="77777777" w:rsidR="00A80E77" w:rsidRDefault="00A80E77">
            <w:pPr>
              <w:pStyle w:val="TAC"/>
              <w:keepNext w:val="0"/>
              <w:rPr>
                <w:snapToGrid w:val="0"/>
                <w:sz w:val="14"/>
                <w:szCs w:val="14"/>
              </w:rPr>
            </w:pPr>
            <w:r>
              <w:rPr>
                <w:snapToGrid w:val="0"/>
                <w:sz w:val="14"/>
                <w:szCs w:val="14"/>
              </w:rPr>
              <w:t>C153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D77376C" w14:textId="77777777" w:rsidR="00A80E77" w:rsidRDefault="00A80E77">
            <w:pPr>
              <w:pStyle w:val="TAC"/>
              <w:keepNext w:val="0"/>
              <w:rPr>
                <w:snapToGrid w:val="0"/>
                <w:sz w:val="14"/>
                <w:szCs w:val="14"/>
              </w:rPr>
            </w:pPr>
            <w:r>
              <w:rPr>
                <w:snapToGrid w:val="0"/>
                <w:sz w:val="14"/>
                <w:szCs w:val="14"/>
              </w:rPr>
              <w:t>C153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195F05F"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033209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475FD8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D8CCE2E"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DCEB152"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D75855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087FE7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C3A021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86FAEC8"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7F911AD9" w14:textId="77777777" w:rsidR="00A80E77" w:rsidRDefault="00A80E77">
            <w:pPr>
              <w:pStyle w:val="TAC"/>
              <w:keepNext w:val="0"/>
              <w:rPr>
                <w:snapToGrid w:val="0"/>
                <w:sz w:val="14"/>
                <w:szCs w:val="14"/>
              </w:rPr>
            </w:pPr>
            <w:r>
              <w:rPr>
                <w:snapToGrid w:val="0"/>
                <w:sz w:val="14"/>
                <w:szCs w:val="14"/>
              </w:rPr>
              <w:t>E.1/29 AND E.1/124 AND E.1/217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CC0021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D1E52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5E3FB4" w14:textId="77777777" w:rsidR="00A80E77" w:rsidRDefault="00A80E77">
            <w:pPr>
              <w:pStyle w:val="TAC"/>
              <w:keepNext w:val="0"/>
              <w:rPr>
                <w:snapToGrid w:val="0"/>
                <w:sz w:val="14"/>
                <w:szCs w:val="14"/>
              </w:rPr>
            </w:pPr>
          </w:p>
        </w:tc>
      </w:tr>
      <w:tr w:rsidR="00A80E77" w14:paraId="781D03E4" w14:textId="77777777" w:rsidTr="00A80E77">
        <w:trPr>
          <w:cantSplit/>
          <w:jc w:val="center"/>
        </w:trPr>
        <w:tc>
          <w:tcPr>
            <w:tcW w:w="423" w:type="dxa"/>
            <w:tcBorders>
              <w:top w:val="nil"/>
              <w:left w:val="single" w:sz="4" w:space="0" w:color="auto"/>
              <w:bottom w:val="nil"/>
              <w:right w:val="single" w:sz="4" w:space="0" w:color="auto"/>
            </w:tcBorders>
          </w:tcPr>
          <w:p w14:paraId="39A3B89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8EE83F3"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5148F97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7970B31"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789543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3DD5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C32BC74" w14:textId="77777777" w:rsidR="00A80E77" w:rsidRDefault="00A80E77">
            <w:pPr>
              <w:pStyle w:val="TAC"/>
              <w:keepNext w:val="0"/>
              <w:rPr>
                <w:snapToGrid w:val="0"/>
                <w:sz w:val="14"/>
                <w:szCs w:val="14"/>
              </w:rPr>
            </w:pPr>
            <w:r>
              <w:rPr>
                <w:snapToGrid w:val="0"/>
                <w:sz w:val="14"/>
                <w:szCs w:val="14"/>
              </w:rPr>
              <w:t>C154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174648B" w14:textId="77777777" w:rsidR="00A80E77" w:rsidRDefault="00A80E77">
            <w:pPr>
              <w:pStyle w:val="TAC"/>
              <w:keepNext w:val="0"/>
              <w:rPr>
                <w:snapToGrid w:val="0"/>
                <w:sz w:val="14"/>
                <w:szCs w:val="14"/>
              </w:rPr>
            </w:pPr>
            <w:r>
              <w:rPr>
                <w:snapToGrid w:val="0"/>
                <w:sz w:val="14"/>
                <w:szCs w:val="14"/>
              </w:rPr>
              <w:t>C154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941D707" w14:textId="77777777" w:rsidR="00A80E77" w:rsidRDefault="00A80E77">
            <w:pPr>
              <w:pStyle w:val="TAC"/>
              <w:keepNext w:val="0"/>
              <w:rPr>
                <w:snapToGrid w:val="0"/>
                <w:sz w:val="14"/>
                <w:szCs w:val="14"/>
              </w:rPr>
            </w:pPr>
            <w:r>
              <w:rPr>
                <w:snapToGrid w:val="0"/>
                <w:sz w:val="14"/>
                <w:szCs w:val="14"/>
              </w:rPr>
              <w:t>C154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DE2F9A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790CB9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8DF6216"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CC28DC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EC5F67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B8C1D4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94CDB0D"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47C77E2"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6100419"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F7A1B9B" w14:textId="77777777" w:rsidR="00A80E77" w:rsidRDefault="00A80E77">
            <w:pPr>
              <w:pStyle w:val="TAC"/>
              <w:keepNext w:val="0"/>
              <w:rPr>
                <w:snapToGrid w:val="0"/>
                <w:sz w:val="14"/>
                <w:szCs w:val="14"/>
              </w:rPr>
            </w:pPr>
            <w:r>
              <w:rPr>
                <w:snapToGrid w:val="0"/>
                <w:sz w:val="14"/>
                <w:szCs w:val="14"/>
              </w:rPr>
              <w:t>E.1/29 AND E.1/124 AND E.1/218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A81F22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632E0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DFADD8" w14:textId="77777777" w:rsidR="00A80E77" w:rsidRDefault="00A80E77">
            <w:pPr>
              <w:pStyle w:val="TAC"/>
              <w:keepNext w:val="0"/>
              <w:rPr>
                <w:snapToGrid w:val="0"/>
                <w:sz w:val="14"/>
                <w:szCs w:val="14"/>
              </w:rPr>
            </w:pPr>
          </w:p>
        </w:tc>
      </w:tr>
      <w:tr w:rsidR="00A80E77" w14:paraId="66DC204F" w14:textId="77777777" w:rsidTr="00A80E77">
        <w:trPr>
          <w:cantSplit/>
          <w:jc w:val="center"/>
        </w:trPr>
        <w:tc>
          <w:tcPr>
            <w:tcW w:w="423" w:type="dxa"/>
            <w:tcBorders>
              <w:top w:val="nil"/>
              <w:left w:val="single" w:sz="4" w:space="0" w:color="auto"/>
              <w:bottom w:val="nil"/>
              <w:right w:val="single" w:sz="4" w:space="0" w:color="auto"/>
            </w:tcBorders>
          </w:tcPr>
          <w:p w14:paraId="0C2B4C8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4236C8B"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0E0815B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7360C2F"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1F7E46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7038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E32F3F6" w14:textId="77777777" w:rsidR="00A80E77" w:rsidRDefault="00A80E77">
            <w:pPr>
              <w:pStyle w:val="TAC"/>
              <w:keepNext w:val="0"/>
              <w:rPr>
                <w:snapToGrid w:val="0"/>
                <w:sz w:val="14"/>
                <w:szCs w:val="14"/>
              </w:rPr>
            </w:pPr>
            <w:r>
              <w:rPr>
                <w:snapToGrid w:val="0"/>
                <w:sz w:val="14"/>
                <w:szCs w:val="14"/>
              </w:rPr>
              <w:t>C155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3C61031" w14:textId="77777777" w:rsidR="00A80E77" w:rsidRDefault="00A80E77">
            <w:pPr>
              <w:pStyle w:val="TAC"/>
              <w:keepNext w:val="0"/>
              <w:rPr>
                <w:snapToGrid w:val="0"/>
                <w:sz w:val="14"/>
                <w:szCs w:val="14"/>
              </w:rPr>
            </w:pPr>
            <w:r>
              <w:rPr>
                <w:snapToGrid w:val="0"/>
                <w:sz w:val="14"/>
                <w:szCs w:val="14"/>
              </w:rPr>
              <w:t>C155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067E9E4" w14:textId="77777777" w:rsidR="00A80E77" w:rsidRDefault="00A80E77">
            <w:pPr>
              <w:pStyle w:val="TAC"/>
              <w:keepNext w:val="0"/>
              <w:rPr>
                <w:snapToGrid w:val="0"/>
                <w:sz w:val="14"/>
                <w:szCs w:val="14"/>
              </w:rPr>
            </w:pPr>
            <w:r>
              <w:rPr>
                <w:snapToGrid w:val="0"/>
                <w:sz w:val="14"/>
                <w:szCs w:val="14"/>
              </w:rPr>
              <w:t>C155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D848B40"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0DECB4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E2A138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F3BF19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9B11C08"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A8D2C6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4EC7E65"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FB9DDE1"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881DDD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2929ABC0" w14:textId="77777777" w:rsidR="00A80E77" w:rsidRDefault="00A80E77">
            <w:pPr>
              <w:pStyle w:val="TAC"/>
              <w:keepNext w:val="0"/>
              <w:rPr>
                <w:snapToGrid w:val="0"/>
                <w:sz w:val="14"/>
                <w:szCs w:val="14"/>
              </w:rPr>
            </w:pPr>
            <w:r>
              <w:rPr>
                <w:snapToGrid w:val="0"/>
                <w:sz w:val="14"/>
                <w:szCs w:val="14"/>
              </w:rPr>
              <w:t>E.1/29 AND E.1/124 AND E.1/219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EAEA26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C99A9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FB258B" w14:textId="77777777" w:rsidR="00A80E77" w:rsidRDefault="00A80E77">
            <w:pPr>
              <w:pStyle w:val="TAC"/>
              <w:keepNext w:val="0"/>
              <w:rPr>
                <w:snapToGrid w:val="0"/>
                <w:sz w:val="14"/>
                <w:szCs w:val="14"/>
              </w:rPr>
            </w:pPr>
          </w:p>
        </w:tc>
      </w:tr>
    </w:tbl>
    <w:p w14:paraId="25D0563C" w14:textId="77777777" w:rsidR="00A80E77" w:rsidRDefault="00A80E77" w:rsidP="00A80E77">
      <w:pPr>
        <w:pStyle w:val="FP"/>
      </w:pPr>
    </w:p>
    <w:p w14:paraId="448905FA" w14:textId="77777777" w:rsidR="00A80E77" w:rsidRDefault="00A80E77" w:rsidP="00A80E77">
      <w:pPr>
        <w:pStyle w:val="FP"/>
        <w:rPr>
          <w:rFonts w:ascii="Arial" w:hAnsi="Arial"/>
        </w:rPr>
      </w:pPr>
      <w:r>
        <w:br w:type="page"/>
      </w:r>
    </w:p>
    <w:p w14:paraId="57B71AE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5E946E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6906DB5"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DCD8569"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083B9A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8761175"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488B4E1"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B9013D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1564C31"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6B5BE0E"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548F92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B8B0D63"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08D35B3"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45210B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B57D330"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34D8D69"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136DF1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1196F6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7D40B3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CBF821F"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9EF9A3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7FCA16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1C8A95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A151592"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ED32556" w14:textId="77777777" w:rsidTr="00A80E77">
        <w:trPr>
          <w:cantSplit/>
          <w:jc w:val="center"/>
        </w:trPr>
        <w:tc>
          <w:tcPr>
            <w:tcW w:w="423" w:type="dxa"/>
            <w:tcBorders>
              <w:top w:val="nil"/>
              <w:left w:val="single" w:sz="4" w:space="0" w:color="auto"/>
              <w:bottom w:val="nil"/>
              <w:right w:val="single" w:sz="4" w:space="0" w:color="auto"/>
            </w:tcBorders>
          </w:tcPr>
          <w:p w14:paraId="4151D39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B30186E"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7F26317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74485A8"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1AC87F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D912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B91BAA" w14:textId="77777777" w:rsidR="00A80E77" w:rsidRDefault="00A80E77">
            <w:pPr>
              <w:pStyle w:val="TAC"/>
              <w:keepNext w:val="0"/>
              <w:rPr>
                <w:snapToGrid w:val="0"/>
                <w:sz w:val="14"/>
                <w:szCs w:val="14"/>
              </w:rPr>
            </w:pPr>
            <w:r>
              <w:rPr>
                <w:snapToGrid w:val="0"/>
                <w:sz w:val="14"/>
                <w:szCs w:val="14"/>
              </w:rPr>
              <w:t>C157AND C156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A6740B9" w14:textId="77777777" w:rsidR="00A80E77" w:rsidRDefault="00A80E77">
            <w:pPr>
              <w:pStyle w:val="TAC"/>
              <w:keepNext w:val="0"/>
              <w:rPr>
                <w:snapToGrid w:val="0"/>
                <w:sz w:val="14"/>
                <w:szCs w:val="14"/>
              </w:rPr>
            </w:pPr>
            <w:r>
              <w:rPr>
                <w:snapToGrid w:val="0"/>
                <w:sz w:val="14"/>
                <w:szCs w:val="14"/>
              </w:rPr>
              <w:t>C157AND C156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62AA544" w14:textId="77777777" w:rsidR="00A80E77" w:rsidRDefault="00A80E77">
            <w:pPr>
              <w:pStyle w:val="TAC"/>
              <w:keepNext w:val="0"/>
              <w:rPr>
                <w:snapToGrid w:val="0"/>
                <w:sz w:val="14"/>
                <w:szCs w:val="14"/>
              </w:rPr>
            </w:pPr>
            <w:r>
              <w:rPr>
                <w:snapToGrid w:val="0"/>
                <w:sz w:val="14"/>
                <w:szCs w:val="14"/>
              </w:rPr>
              <w:t>C157AND C156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D12F40D"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B296219"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DA54EF1"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9D2691D"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817573A"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27A0FCF"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FBD3378"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86C5012"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E489556" w14:textId="77777777" w:rsidR="00A80E77" w:rsidRDefault="00A80E77">
            <w:pPr>
              <w:pStyle w:val="TAC"/>
              <w:keepNext w:val="0"/>
              <w:rPr>
                <w:snapToGrid w:val="0"/>
                <w:sz w:val="14"/>
                <w:szCs w:val="14"/>
              </w:rPr>
            </w:pPr>
            <w:r>
              <w:rPr>
                <w:sz w:val="14"/>
                <w:szCs w:val="14"/>
              </w:rPr>
              <w:t>C157AND C156</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195D311" w14:textId="77777777" w:rsidR="00A80E77" w:rsidRDefault="00A80E77">
            <w:pPr>
              <w:pStyle w:val="TAC"/>
              <w:keepNext w:val="0"/>
              <w:rPr>
                <w:snapToGrid w:val="0"/>
                <w:sz w:val="14"/>
                <w:szCs w:val="14"/>
              </w:rPr>
            </w:pPr>
            <w:r>
              <w:rPr>
                <w:snapToGrid w:val="0"/>
                <w:sz w:val="14"/>
                <w:szCs w:val="14"/>
              </w:rPr>
              <w:t>E.1/29 AND E.1/124 AND E.1/221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BCF104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1B19E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17EC5B" w14:textId="77777777" w:rsidR="00A80E77" w:rsidRDefault="00A80E77">
            <w:pPr>
              <w:pStyle w:val="TAC"/>
              <w:keepNext w:val="0"/>
              <w:rPr>
                <w:snapToGrid w:val="0"/>
                <w:sz w:val="14"/>
                <w:szCs w:val="14"/>
              </w:rPr>
            </w:pPr>
          </w:p>
        </w:tc>
      </w:tr>
      <w:tr w:rsidR="00A80E77" w14:paraId="4D6EEF65" w14:textId="77777777" w:rsidTr="00A80E77">
        <w:trPr>
          <w:cantSplit/>
          <w:jc w:val="center"/>
        </w:trPr>
        <w:tc>
          <w:tcPr>
            <w:tcW w:w="423" w:type="dxa"/>
            <w:tcBorders>
              <w:top w:val="nil"/>
              <w:left w:val="single" w:sz="4" w:space="0" w:color="auto"/>
              <w:bottom w:val="nil"/>
              <w:right w:val="single" w:sz="4" w:space="0" w:color="auto"/>
            </w:tcBorders>
          </w:tcPr>
          <w:p w14:paraId="054C62F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7E1212"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2588230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2B5230D"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2A0EA3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A565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4387FD" w14:textId="77777777" w:rsidR="00A80E77" w:rsidRDefault="00A80E77">
            <w:pPr>
              <w:pStyle w:val="TAC"/>
              <w:keepNext w:val="0"/>
              <w:rPr>
                <w:snapToGrid w:val="0"/>
                <w:sz w:val="14"/>
                <w:szCs w:val="14"/>
              </w:rPr>
            </w:pPr>
            <w:r>
              <w:rPr>
                <w:snapToGrid w:val="0"/>
                <w:sz w:val="14"/>
                <w:szCs w:val="14"/>
              </w:rPr>
              <w:t>C158AND C156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BC4E7C7" w14:textId="77777777" w:rsidR="00A80E77" w:rsidRDefault="00A80E77">
            <w:pPr>
              <w:pStyle w:val="TAC"/>
              <w:keepNext w:val="0"/>
              <w:rPr>
                <w:snapToGrid w:val="0"/>
                <w:sz w:val="14"/>
                <w:szCs w:val="14"/>
              </w:rPr>
            </w:pPr>
            <w:r>
              <w:rPr>
                <w:snapToGrid w:val="0"/>
                <w:sz w:val="14"/>
                <w:szCs w:val="14"/>
              </w:rPr>
              <w:t>C158AND C156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BFC824E" w14:textId="77777777" w:rsidR="00A80E77" w:rsidRDefault="00A80E77">
            <w:pPr>
              <w:pStyle w:val="TAC"/>
              <w:keepNext w:val="0"/>
              <w:rPr>
                <w:snapToGrid w:val="0"/>
                <w:sz w:val="14"/>
                <w:szCs w:val="14"/>
              </w:rPr>
            </w:pPr>
            <w:r>
              <w:rPr>
                <w:snapToGrid w:val="0"/>
                <w:sz w:val="14"/>
                <w:szCs w:val="14"/>
              </w:rPr>
              <w:t>C158AND C156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11FA8FA"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6A252F6"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C55A6E5"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CF07F07"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145EF3C"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2F79368"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EDEE8FB"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89CAF49"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DFD7602" w14:textId="77777777" w:rsidR="00A80E77" w:rsidRDefault="00A80E77">
            <w:pPr>
              <w:pStyle w:val="TAC"/>
              <w:keepNext w:val="0"/>
              <w:rPr>
                <w:snapToGrid w:val="0"/>
                <w:sz w:val="14"/>
                <w:szCs w:val="14"/>
              </w:rPr>
            </w:pPr>
            <w:r>
              <w:rPr>
                <w:sz w:val="14"/>
                <w:szCs w:val="14"/>
              </w:rPr>
              <w:t>C158AND C156</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FA5198B" w14:textId="77777777" w:rsidR="00A80E77" w:rsidRDefault="00A80E77">
            <w:pPr>
              <w:pStyle w:val="TAC"/>
              <w:keepNext w:val="0"/>
              <w:rPr>
                <w:snapToGrid w:val="0"/>
                <w:sz w:val="14"/>
                <w:szCs w:val="14"/>
              </w:rPr>
            </w:pPr>
            <w:r>
              <w:rPr>
                <w:snapToGrid w:val="0"/>
                <w:sz w:val="14"/>
                <w:szCs w:val="14"/>
              </w:rPr>
              <w:t>E.1/29 AND E.1/124 AND E.1/222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BD1DC2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CF701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F25335" w14:textId="77777777" w:rsidR="00A80E77" w:rsidRDefault="00A80E77">
            <w:pPr>
              <w:pStyle w:val="TAC"/>
              <w:keepNext w:val="0"/>
              <w:rPr>
                <w:snapToGrid w:val="0"/>
                <w:sz w:val="14"/>
                <w:szCs w:val="14"/>
              </w:rPr>
            </w:pPr>
          </w:p>
        </w:tc>
      </w:tr>
      <w:tr w:rsidR="00A80E77" w14:paraId="0740421B" w14:textId="77777777" w:rsidTr="00A80E77">
        <w:trPr>
          <w:cantSplit/>
          <w:jc w:val="center"/>
        </w:trPr>
        <w:tc>
          <w:tcPr>
            <w:tcW w:w="423" w:type="dxa"/>
            <w:tcBorders>
              <w:top w:val="nil"/>
              <w:left w:val="single" w:sz="4" w:space="0" w:color="auto"/>
              <w:bottom w:val="nil"/>
              <w:right w:val="single" w:sz="4" w:space="0" w:color="auto"/>
            </w:tcBorders>
          </w:tcPr>
          <w:p w14:paraId="33E2D90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AD75A8"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39876EC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BB15303"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7CCA4C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E927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68B2038" w14:textId="77777777" w:rsidR="00A80E77" w:rsidRDefault="00A80E77">
            <w:pPr>
              <w:pStyle w:val="TAC"/>
              <w:keepNext w:val="0"/>
              <w:rPr>
                <w:snapToGrid w:val="0"/>
                <w:sz w:val="14"/>
                <w:szCs w:val="14"/>
              </w:rPr>
            </w:pPr>
            <w:r>
              <w:rPr>
                <w:snapToGrid w:val="0"/>
                <w:sz w:val="14"/>
                <w:szCs w:val="14"/>
              </w:rPr>
              <w:t>C160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25FD4BD" w14:textId="77777777" w:rsidR="00A80E77" w:rsidRDefault="00A80E77">
            <w:pPr>
              <w:pStyle w:val="TAC"/>
              <w:keepNext w:val="0"/>
              <w:rPr>
                <w:snapToGrid w:val="0"/>
                <w:sz w:val="14"/>
                <w:szCs w:val="14"/>
              </w:rPr>
            </w:pPr>
            <w:r>
              <w:rPr>
                <w:snapToGrid w:val="0"/>
                <w:sz w:val="14"/>
                <w:szCs w:val="14"/>
              </w:rPr>
              <w:t>C160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171530B" w14:textId="77777777" w:rsidR="00A80E77" w:rsidRDefault="00A80E77">
            <w:pPr>
              <w:pStyle w:val="TAC"/>
              <w:keepNext w:val="0"/>
              <w:rPr>
                <w:snapToGrid w:val="0"/>
                <w:sz w:val="14"/>
                <w:szCs w:val="14"/>
              </w:rPr>
            </w:pPr>
            <w:r>
              <w:rPr>
                <w:snapToGrid w:val="0"/>
                <w:sz w:val="14"/>
                <w:szCs w:val="14"/>
              </w:rPr>
              <w:t>C160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38B948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CCED0F8"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5339B9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7E43C4E"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9EA575F"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E26CBF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16B0D9C"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2F5D577"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C0B0E1F"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F299792" w14:textId="77777777" w:rsidR="00A80E77" w:rsidRDefault="00A80E77">
            <w:pPr>
              <w:pStyle w:val="TAC"/>
              <w:keepNext w:val="0"/>
              <w:rPr>
                <w:snapToGrid w:val="0"/>
                <w:sz w:val="14"/>
                <w:szCs w:val="14"/>
              </w:rPr>
            </w:pPr>
            <w:r>
              <w:rPr>
                <w:snapToGrid w:val="0"/>
                <w:sz w:val="14"/>
                <w:szCs w:val="14"/>
              </w:rPr>
              <w:t>E.1/29 AND E.1/124 AND E.1/225 AND E.1/226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9A8B3D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80876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BDCBCD" w14:textId="77777777" w:rsidR="00A80E77" w:rsidRDefault="00A80E77">
            <w:pPr>
              <w:pStyle w:val="TAC"/>
              <w:keepNext w:val="0"/>
              <w:rPr>
                <w:snapToGrid w:val="0"/>
                <w:sz w:val="14"/>
                <w:szCs w:val="14"/>
              </w:rPr>
            </w:pPr>
          </w:p>
        </w:tc>
      </w:tr>
      <w:tr w:rsidR="00A80E77" w14:paraId="1BA63413" w14:textId="77777777" w:rsidTr="00A80E77">
        <w:trPr>
          <w:cantSplit/>
          <w:jc w:val="center"/>
        </w:trPr>
        <w:tc>
          <w:tcPr>
            <w:tcW w:w="423" w:type="dxa"/>
            <w:tcBorders>
              <w:top w:val="nil"/>
              <w:left w:val="single" w:sz="4" w:space="0" w:color="auto"/>
              <w:bottom w:val="nil"/>
              <w:right w:val="single" w:sz="4" w:space="0" w:color="auto"/>
            </w:tcBorders>
          </w:tcPr>
          <w:p w14:paraId="4734B5F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367CE2"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6161B90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D03191A"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7AE6EE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4799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DE34986" w14:textId="77777777" w:rsidR="00A80E77" w:rsidRDefault="00A80E77">
            <w:pPr>
              <w:pStyle w:val="TAC"/>
              <w:keepNext w:val="0"/>
              <w:rPr>
                <w:snapToGrid w:val="0"/>
                <w:sz w:val="14"/>
                <w:szCs w:val="14"/>
              </w:rPr>
            </w:pPr>
            <w:r>
              <w:rPr>
                <w:snapToGrid w:val="0"/>
                <w:sz w:val="14"/>
                <w:szCs w:val="14"/>
              </w:rPr>
              <w:t>C161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388788A" w14:textId="77777777" w:rsidR="00A80E77" w:rsidRDefault="00A80E77">
            <w:pPr>
              <w:pStyle w:val="TAC"/>
              <w:keepNext w:val="0"/>
              <w:rPr>
                <w:snapToGrid w:val="0"/>
                <w:sz w:val="14"/>
                <w:szCs w:val="14"/>
              </w:rPr>
            </w:pPr>
            <w:r>
              <w:rPr>
                <w:snapToGrid w:val="0"/>
                <w:sz w:val="14"/>
                <w:szCs w:val="14"/>
              </w:rPr>
              <w:t>C161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5851E53" w14:textId="77777777" w:rsidR="00A80E77" w:rsidRDefault="00A80E77">
            <w:pPr>
              <w:pStyle w:val="TAC"/>
              <w:keepNext w:val="0"/>
              <w:rPr>
                <w:snapToGrid w:val="0"/>
                <w:sz w:val="14"/>
                <w:szCs w:val="14"/>
              </w:rPr>
            </w:pPr>
            <w:r>
              <w:rPr>
                <w:snapToGrid w:val="0"/>
                <w:sz w:val="14"/>
                <w:szCs w:val="14"/>
              </w:rPr>
              <w:t>C161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EE927F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1AF62C8"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06D7F01"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3AE15DE"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889AA95"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461F42B"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CE0C78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6533879"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1AA36CD"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4A051CD4" w14:textId="77777777" w:rsidR="00A80E77" w:rsidRDefault="00A80E77">
            <w:pPr>
              <w:pStyle w:val="TAC"/>
              <w:keepNext w:val="0"/>
              <w:rPr>
                <w:snapToGrid w:val="0"/>
                <w:sz w:val="14"/>
                <w:szCs w:val="14"/>
              </w:rPr>
            </w:pPr>
            <w:r>
              <w:rPr>
                <w:snapToGrid w:val="0"/>
                <w:sz w:val="14"/>
                <w:szCs w:val="14"/>
              </w:rPr>
              <w:t>E.1/29 AND E.1/124 AND E.1/225 AND E.1/227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12FE05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4BF00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743872" w14:textId="77777777" w:rsidR="00A80E77" w:rsidRDefault="00A80E77">
            <w:pPr>
              <w:pStyle w:val="TAC"/>
              <w:keepNext w:val="0"/>
              <w:rPr>
                <w:snapToGrid w:val="0"/>
                <w:sz w:val="14"/>
                <w:szCs w:val="14"/>
              </w:rPr>
            </w:pPr>
          </w:p>
        </w:tc>
      </w:tr>
    </w:tbl>
    <w:p w14:paraId="52287B64" w14:textId="77777777" w:rsidR="00A80E77" w:rsidRDefault="00A80E77" w:rsidP="00A80E77">
      <w:pPr>
        <w:pStyle w:val="FP"/>
      </w:pPr>
    </w:p>
    <w:p w14:paraId="761297E5" w14:textId="77777777" w:rsidR="00A80E77" w:rsidRDefault="00A80E77" w:rsidP="00A80E77">
      <w:pPr>
        <w:pStyle w:val="FP"/>
        <w:rPr>
          <w:rFonts w:ascii="Arial" w:hAnsi="Arial"/>
        </w:rPr>
      </w:pPr>
      <w:r>
        <w:br w:type="page"/>
      </w:r>
    </w:p>
    <w:p w14:paraId="425A33F6"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D1DEEFF"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988434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B8AC02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4F9A60E"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864286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56FA00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65C3DB6"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BB835ED"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4F9918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550A60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1FD7CE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4ACC22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2A0C953"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D5864B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31CD27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3C20C9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66A115E"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E28F71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49B6905"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918CBD9"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750EE0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6C7F36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FD1C276"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69617A3F" w14:textId="77777777" w:rsidTr="00A80E77">
        <w:trPr>
          <w:cantSplit/>
          <w:jc w:val="center"/>
        </w:trPr>
        <w:tc>
          <w:tcPr>
            <w:tcW w:w="423" w:type="dxa"/>
            <w:tcBorders>
              <w:top w:val="nil"/>
              <w:left w:val="single" w:sz="4" w:space="0" w:color="auto"/>
              <w:bottom w:val="nil"/>
              <w:right w:val="single" w:sz="4" w:space="0" w:color="auto"/>
            </w:tcBorders>
          </w:tcPr>
          <w:p w14:paraId="0066AD7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E1884D0"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0DAC2BA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1148DB3"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2C8CDD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1C35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C440450" w14:textId="77777777" w:rsidR="00A80E77" w:rsidRDefault="00A80E77">
            <w:pPr>
              <w:pStyle w:val="TAC"/>
              <w:keepNext w:val="0"/>
              <w:rPr>
                <w:snapToGrid w:val="0"/>
                <w:sz w:val="14"/>
                <w:szCs w:val="14"/>
              </w:rPr>
            </w:pPr>
            <w:r>
              <w:rPr>
                <w:snapToGrid w:val="0"/>
                <w:sz w:val="14"/>
                <w:szCs w:val="14"/>
              </w:rPr>
              <w:t>C162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866626E" w14:textId="77777777" w:rsidR="00A80E77" w:rsidRDefault="00A80E77">
            <w:pPr>
              <w:pStyle w:val="TAC"/>
              <w:keepNext w:val="0"/>
              <w:rPr>
                <w:snapToGrid w:val="0"/>
                <w:sz w:val="14"/>
                <w:szCs w:val="14"/>
              </w:rPr>
            </w:pPr>
            <w:r>
              <w:rPr>
                <w:snapToGrid w:val="0"/>
                <w:sz w:val="14"/>
                <w:szCs w:val="14"/>
              </w:rPr>
              <w:t>C162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ADAE8FB" w14:textId="77777777" w:rsidR="00A80E77" w:rsidRDefault="00A80E77">
            <w:pPr>
              <w:pStyle w:val="TAC"/>
              <w:keepNext w:val="0"/>
              <w:rPr>
                <w:snapToGrid w:val="0"/>
                <w:sz w:val="14"/>
                <w:szCs w:val="14"/>
              </w:rPr>
            </w:pPr>
            <w:r>
              <w:rPr>
                <w:snapToGrid w:val="0"/>
                <w:sz w:val="14"/>
                <w:szCs w:val="14"/>
              </w:rPr>
              <w:t>C162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B28C8E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6B089C7"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DA29026"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081019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025994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D74FEF8"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C665E51"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E3D0465"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5DE6EA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11480650" w14:textId="77777777" w:rsidR="00A80E77" w:rsidRDefault="00A80E77">
            <w:pPr>
              <w:pStyle w:val="TAC"/>
              <w:keepNext w:val="0"/>
              <w:rPr>
                <w:snapToGrid w:val="0"/>
                <w:sz w:val="14"/>
                <w:szCs w:val="14"/>
              </w:rPr>
            </w:pPr>
            <w:r>
              <w:rPr>
                <w:snapToGrid w:val="0"/>
                <w:sz w:val="14"/>
                <w:szCs w:val="14"/>
              </w:rPr>
              <w:t>E.1/29 AND E.1/124 AND E.1/225 AND E.1/228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326F86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913D9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7FDD81" w14:textId="77777777" w:rsidR="00A80E77" w:rsidRDefault="00A80E77">
            <w:pPr>
              <w:pStyle w:val="TAC"/>
              <w:keepNext w:val="0"/>
              <w:rPr>
                <w:snapToGrid w:val="0"/>
                <w:sz w:val="14"/>
                <w:szCs w:val="14"/>
              </w:rPr>
            </w:pPr>
          </w:p>
        </w:tc>
      </w:tr>
      <w:tr w:rsidR="00A80E77" w14:paraId="3E6F4B50" w14:textId="77777777" w:rsidTr="00A80E77">
        <w:trPr>
          <w:cantSplit/>
          <w:jc w:val="center"/>
        </w:trPr>
        <w:tc>
          <w:tcPr>
            <w:tcW w:w="423" w:type="dxa"/>
            <w:tcBorders>
              <w:top w:val="nil"/>
              <w:left w:val="single" w:sz="4" w:space="0" w:color="auto"/>
              <w:bottom w:val="nil"/>
              <w:right w:val="single" w:sz="4" w:space="0" w:color="auto"/>
            </w:tcBorders>
          </w:tcPr>
          <w:p w14:paraId="5B9BC1A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617D7D"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1417D90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1ED0F32"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2E6CE4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98BA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82E70B5" w14:textId="77777777" w:rsidR="00A80E77" w:rsidRDefault="00A80E77">
            <w:pPr>
              <w:pStyle w:val="TAC"/>
              <w:keepNext w:val="0"/>
              <w:rPr>
                <w:snapToGrid w:val="0"/>
                <w:sz w:val="14"/>
                <w:szCs w:val="14"/>
              </w:rPr>
            </w:pPr>
            <w:r>
              <w:rPr>
                <w:snapToGrid w:val="0"/>
                <w:sz w:val="14"/>
                <w:szCs w:val="14"/>
              </w:rPr>
              <w:t>C163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8A6BDD4" w14:textId="77777777" w:rsidR="00A80E77" w:rsidRDefault="00A80E77">
            <w:pPr>
              <w:pStyle w:val="TAC"/>
              <w:keepNext w:val="0"/>
              <w:rPr>
                <w:snapToGrid w:val="0"/>
                <w:sz w:val="14"/>
                <w:szCs w:val="14"/>
              </w:rPr>
            </w:pPr>
            <w:r>
              <w:rPr>
                <w:snapToGrid w:val="0"/>
                <w:sz w:val="14"/>
                <w:szCs w:val="14"/>
              </w:rPr>
              <w:t>C163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FCD1AF8" w14:textId="77777777" w:rsidR="00A80E77" w:rsidRDefault="00A80E77">
            <w:pPr>
              <w:pStyle w:val="TAC"/>
              <w:keepNext w:val="0"/>
              <w:rPr>
                <w:snapToGrid w:val="0"/>
                <w:sz w:val="14"/>
                <w:szCs w:val="14"/>
              </w:rPr>
            </w:pPr>
            <w:r>
              <w:rPr>
                <w:snapToGrid w:val="0"/>
                <w:sz w:val="14"/>
                <w:szCs w:val="14"/>
              </w:rPr>
              <w:t>C163 AND C159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A909BB2"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8B1E265"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B46F15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BA6713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B527C0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66D478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95CD86F"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9E7F97C"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35AD7C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1F13A217" w14:textId="77777777" w:rsidR="00A80E77" w:rsidRDefault="00A80E77">
            <w:pPr>
              <w:pStyle w:val="TAC"/>
              <w:keepNext w:val="0"/>
              <w:rPr>
                <w:snapToGrid w:val="0"/>
                <w:sz w:val="14"/>
                <w:szCs w:val="14"/>
              </w:rPr>
            </w:pPr>
            <w:r>
              <w:rPr>
                <w:snapToGrid w:val="0"/>
                <w:sz w:val="14"/>
                <w:szCs w:val="14"/>
              </w:rPr>
              <w:t>E.1/29 AND E.1/124 AND E.1/225 AND E.1/229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F3E0ED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ACB46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506640" w14:textId="77777777" w:rsidR="00A80E77" w:rsidRDefault="00A80E77">
            <w:pPr>
              <w:pStyle w:val="TAC"/>
              <w:keepNext w:val="0"/>
              <w:rPr>
                <w:snapToGrid w:val="0"/>
                <w:sz w:val="14"/>
                <w:szCs w:val="14"/>
              </w:rPr>
            </w:pPr>
          </w:p>
        </w:tc>
      </w:tr>
      <w:tr w:rsidR="00A80E77" w14:paraId="0B0329B0" w14:textId="77777777" w:rsidTr="00A80E77">
        <w:trPr>
          <w:cantSplit/>
          <w:jc w:val="center"/>
        </w:trPr>
        <w:tc>
          <w:tcPr>
            <w:tcW w:w="423" w:type="dxa"/>
            <w:tcBorders>
              <w:top w:val="nil"/>
              <w:left w:val="single" w:sz="4" w:space="0" w:color="auto"/>
              <w:bottom w:val="nil"/>
              <w:right w:val="single" w:sz="4" w:space="0" w:color="auto"/>
            </w:tcBorders>
          </w:tcPr>
          <w:p w14:paraId="4EA9206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94C957D"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1A0FAB3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628F9EE"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4D0917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CBBD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3202DB4" w14:textId="77777777" w:rsidR="00A80E77" w:rsidRDefault="00A80E77">
            <w:pPr>
              <w:pStyle w:val="TAC"/>
              <w:keepNext w:val="0"/>
              <w:rPr>
                <w:snapToGrid w:val="0"/>
                <w:sz w:val="14"/>
                <w:szCs w:val="14"/>
              </w:rPr>
            </w:pPr>
            <w:r>
              <w:rPr>
                <w:snapToGrid w:val="0"/>
                <w:sz w:val="14"/>
                <w:szCs w:val="14"/>
              </w:rPr>
              <w:t>C164 AND C165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4864303" w14:textId="77777777" w:rsidR="00A80E77" w:rsidRDefault="00A80E77">
            <w:pPr>
              <w:pStyle w:val="TAC"/>
              <w:keepNext w:val="0"/>
              <w:rPr>
                <w:snapToGrid w:val="0"/>
                <w:sz w:val="14"/>
                <w:szCs w:val="14"/>
              </w:rPr>
            </w:pPr>
            <w:r>
              <w:rPr>
                <w:snapToGrid w:val="0"/>
                <w:sz w:val="14"/>
                <w:szCs w:val="14"/>
              </w:rPr>
              <w:t>C164 AND C165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DC57DC9" w14:textId="77777777" w:rsidR="00A80E77" w:rsidRDefault="00A80E77">
            <w:pPr>
              <w:pStyle w:val="TAC"/>
              <w:keepNext w:val="0"/>
              <w:rPr>
                <w:snapToGrid w:val="0"/>
                <w:sz w:val="14"/>
                <w:szCs w:val="14"/>
              </w:rPr>
            </w:pPr>
            <w:r>
              <w:rPr>
                <w:snapToGrid w:val="0"/>
                <w:sz w:val="14"/>
                <w:szCs w:val="14"/>
              </w:rPr>
              <w:t>C164 AND C165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C7794F6"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29A6E78"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98CC7E9"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8DE1913"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B74C92A"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A56333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7F882FA"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3C5862A"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BB8CED3"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2BE35F21" w14:textId="77777777" w:rsidR="00A80E77" w:rsidRDefault="00A80E77">
            <w:pPr>
              <w:pStyle w:val="TAC"/>
              <w:keepNext w:val="0"/>
              <w:rPr>
                <w:snapToGrid w:val="0"/>
                <w:sz w:val="14"/>
                <w:szCs w:val="14"/>
              </w:rPr>
            </w:pPr>
            <w:r>
              <w:rPr>
                <w:snapToGrid w:val="0"/>
                <w:sz w:val="14"/>
                <w:szCs w:val="14"/>
              </w:rPr>
              <w:t>E.1/29 AND E.1/124 AND E.1/230 AND E.1/231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CC52CC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354E7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3E2AF8" w14:textId="77777777" w:rsidR="00A80E77" w:rsidRDefault="00A80E77">
            <w:pPr>
              <w:pStyle w:val="TAC"/>
              <w:keepNext w:val="0"/>
              <w:rPr>
                <w:snapToGrid w:val="0"/>
                <w:sz w:val="14"/>
                <w:szCs w:val="14"/>
              </w:rPr>
            </w:pPr>
          </w:p>
        </w:tc>
      </w:tr>
      <w:tr w:rsidR="00A80E77" w14:paraId="05B61345" w14:textId="77777777" w:rsidTr="00A80E77">
        <w:trPr>
          <w:cantSplit/>
          <w:jc w:val="center"/>
        </w:trPr>
        <w:tc>
          <w:tcPr>
            <w:tcW w:w="423" w:type="dxa"/>
            <w:tcBorders>
              <w:top w:val="nil"/>
              <w:left w:val="single" w:sz="4" w:space="0" w:color="auto"/>
              <w:bottom w:val="nil"/>
              <w:right w:val="single" w:sz="4" w:space="0" w:color="auto"/>
            </w:tcBorders>
          </w:tcPr>
          <w:p w14:paraId="1363044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8A6F7BF"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187B34D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9A665B5" w14:textId="77777777" w:rsidR="00A80E77" w:rsidRDefault="00A80E77">
            <w:pPr>
              <w:pStyle w:val="TAC"/>
              <w:keepNext w:val="0"/>
              <w:rPr>
                <w:snapToGrid w:val="0"/>
                <w:sz w:val="14"/>
                <w:szCs w:val="14"/>
              </w:rPr>
            </w:pPr>
            <w:r>
              <w:rPr>
                <w:snapToGrid w:val="0"/>
                <w:sz w:val="14"/>
                <w:szCs w:val="14"/>
              </w:rPr>
              <w:t>5.1, 5.2.</w:t>
            </w:r>
          </w:p>
        </w:tc>
        <w:tc>
          <w:tcPr>
            <w:tcW w:w="703" w:type="dxa"/>
            <w:tcBorders>
              <w:top w:val="single" w:sz="4" w:space="0" w:color="auto"/>
              <w:left w:val="single" w:sz="4" w:space="0" w:color="auto"/>
              <w:bottom w:val="single" w:sz="4" w:space="0" w:color="auto"/>
              <w:right w:val="single" w:sz="4" w:space="0" w:color="auto"/>
            </w:tcBorders>
          </w:tcPr>
          <w:p w14:paraId="0F98AF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9312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8340300" w14:textId="77777777" w:rsidR="00A80E77" w:rsidRDefault="00A80E77">
            <w:pPr>
              <w:pStyle w:val="TAC"/>
              <w:keepNext w:val="0"/>
              <w:rPr>
                <w:snapToGrid w:val="0"/>
                <w:sz w:val="14"/>
                <w:szCs w:val="14"/>
              </w:rPr>
            </w:pPr>
            <w:r>
              <w:rPr>
                <w:snapToGrid w:val="0"/>
                <w:sz w:val="14"/>
                <w:szCs w:val="14"/>
              </w:rPr>
              <w:t>C118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E63FE06" w14:textId="77777777" w:rsidR="00A80E77" w:rsidRDefault="00A80E77">
            <w:pPr>
              <w:pStyle w:val="TAC"/>
              <w:keepNext w:val="0"/>
              <w:rPr>
                <w:snapToGrid w:val="0"/>
                <w:sz w:val="14"/>
                <w:szCs w:val="14"/>
              </w:rPr>
            </w:pPr>
            <w:r>
              <w:rPr>
                <w:snapToGrid w:val="0"/>
                <w:sz w:val="14"/>
                <w:szCs w:val="14"/>
              </w:rPr>
              <w:t>C118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D152317" w14:textId="77777777" w:rsidR="00A80E77" w:rsidRDefault="00A80E77">
            <w:pPr>
              <w:pStyle w:val="TAC"/>
              <w:keepNext w:val="0"/>
              <w:rPr>
                <w:snapToGrid w:val="0"/>
                <w:sz w:val="14"/>
                <w:szCs w:val="14"/>
              </w:rPr>
            </w:pPr>
            <w:r>
              <w:rPr>
                <w:snapToGrid w:val="0"/>
                <w:sz w:val="14"/>
                <w:szCs w:val="14"/>
              </w:rPr>
              <w:t>C118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EF00D6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A3E554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4593A4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E1CF727"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84272B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8372D9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7DC0D2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FF0BC0D"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16B0B5F"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2A034BF" w14:textId="77777777" w:rsidR="00A80E77" w:rsidRDefault="00A80E77">
            <w:pPr>
              <w:pStyle w:val="TAC"/>
              <w:keepNext w:val="0"/>
              <w:rPr>
                <w:snapToGrid w:val="0"/>
                <w:sz w:val="14"/>
                <w:szCs w:val="14"/>
              </w:rPr>
            </w:pPr>
            <w:r>
              <w:rPr>
                <w:snapToGrid w:val="0"/>
                <w:sz w:val="14"/>
                <w:szCs w:val="14"/>
              </w:rPr>
              <w:t>E.1/29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714595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2B3D277"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9E0F18" w14:textId="77777777" w:rsidR="00A80E77" w:rsidRDefault="00A80E77">
            <w:pPr>
              <w:pStyle w:val="TAC"/>
              <w:keepNext w:val="0"/>
              <w:rPr>
                <w:b/>
                <w:snapToGrid w:val="0"/>
                <w:sz w:val="14"/>
                <w:szCs w:val="14"/>
              </w:rPr>
            </w:pPr>
          </w:p>
        </w:tc>
      </w:tr>
    </w:tbl>
    <w:p w14:paraId="350DE1CF" w14:textId="77777777" w:rsidR="00A80E77" w:rsidRDefault="00A80E77" w:rsidP="00A80E77">
      <w:pPr>
        <w:pStyle w:val="FP"/>
      </w:pPr>
    </w:p>
    <w:p w14:paraId="709C8E53" w14:textId="77777777" w:rsidR="00A80E77" w:rsidRDefault="00A80E77" w:rsidP="00A80E77">
      <w:pPr>
        <w:pStyle w:val="FP"/>
        <w:rPr>
          <w:rFonts w:ascii="Arial" w:hAnsi="Arial"/>
        </w:rPr>
      </w:pPr>
      <w:r>
        <w:br w:type="page"/>
      </w:r>
    </w:p>
    <w:p w14:paraId="410CF4F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2C9ED95"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91EC0D0"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BD7A29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A842E3A"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BEE3E95"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DE3E052"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A21B648"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A5AB1C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464413E"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527C8B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24B91C8"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824912F"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DE25E4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04808C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685E103"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915E96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8A83943"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8A98A31"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B27654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1640E02"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67A40B1"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B10713D"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0D4E7B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D219053" w14:textId="77777777" w:rsidTr="00A80E77">
        <w:trPr>
          <w:cantSplit/>
          <w:jc w:val="center"/>
        </w:trPr>
        <w:tc>
          <w:tcPr>
            <w:tcW w:w="423" w:type="dxa"/>
            <w:tcBorders>
              <w:top w:val="nil"/>
              <w:left w:val="single" w:sz="4" w:space="0" w:color="auto"/>
              <w:bottom w:val="nil"/>
              <w:right w:val="single" w:sz="4" w:space="0" w:color="auto"/>
            </w:tcBorders>
          </w:tcPr>
          <w:p w14:paraId="77AC5D5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86E319"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13C30AF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C88EAF1" w14:textId="77777777" w:rsidR="00A80E77" w:rsidRDefault="00A80E77">
            <w:pPr>
              <w:pStyle w:val="TAC"/>
              <w:keepNext w:val="0"/>
              <w:rPr>
                <w:snapToGrid w:val="0"/>
                <w:sz w:val="14"/>
                <w:szCs w:val="14"/>
              </w:rPr>
            </w:pPr>
            <w:r>
              <w:rPr>
                <w:snapToGrid w:val="0"/>
                <w:sz w:val="14"/>
                <w:szCs w:val="14"/>
              </w:rPr>
              <w:t>6.1, 6.2</w:t>
            </w:r>
          </w:p>
        </w:tc>
        <w:tc>
          <w:tcPr>
            <w:tcW w:w="703" w:type="dxa"/>
            <w:tcBorders>
              <w:top w:val="single" w:sz="4" w:space="0" w:color="auto"/>
              <w:left w:val="single" w:sz="4" w:space="0" w:color="auto"/>
              <w:bottom w:val="single" w:sz="4" w:space="0" w:color="auto"/>
              <w:right w:val="single" w:sz="4" w:space="0" w:color="auto"/>
            </w:tcBorders>
          </w:tcPr>
          <w:p w14:paraId="6BA9FC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443D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C04BC2B" w14:textId="77777777" w:rsidR="00A80E77" w:rsidRDefault="00A80E77">
            <w:pPr>
              <w:pStyle w:val="TAC"/>
              <w:keepNext w:val="0"/>
              <w:rPr>
                <w:snapToGrid w:val="0"/>
                <w:sz w:val="14"/>
                <w:szCs w:val="14"/>
              </w:rPr>
            </w:pPr>
            <w:r>
              <w:rPr>
                <w:snapToGrid w:val="0"/>
                <w:sz w:val="14"/>
                <w:szCs w:val="14"/>
              </w:rPr>
              <w:t>C143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CB3827A" w14:textId="77777777" w:rsidR="00A80E77" w:rsidRDefault="00A80E77">
            <w:pPr>
              <w:pStyle w:val="TAC"/>
              <w:keepNext w:val="0"/>
              <w:rPr>
                <w:snapToGrid w:val="0"/>
                <w:sz w:val="14"/>
                <w:szCs w:val="14"/>
              </w:rPr>
            </w:pPr>
            <w:r>
              <w:rPr>
                <w:snapToGrid w:val="0"/>
                <w:sz w:val="14"/>
                <w:szCs w:val="14"/>
              </w:rPr>
              <w:t>C143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DA17FC1" w14:textId="77777777" w:rsidR="00A80E77" w:rsidRDefault="00A80E77">
            <w:pPr>
              <w:pStyle w:val="TAC"/>
              <w:keepNext w:val="0"/>
              <w:rPr>
                <w:snapToGrid w:val="0"/>
                <w:sz w:val="14"/>
                <w:szCs w:val="14"/>
              </w:rPr>
            </w:pPr>
            <w:r>
              <w:rPr>
                <w:snapToGrid w:val="0"/>
                <w:sz w:val="14"/>
                <w:szCs w:val="14"/>
              </w:rPr>
              <w:t>C143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7AEC54A"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6D367DF"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744B48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1CD47D9"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B4A3642"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9106782"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55F9E80"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05057C9"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544983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38FE918" w14:textId="77777777" w:rsidR="00A80E77" w:rsidRDefault="00A80E77">
            <w:pPr>
              <w:pStyle w:val="TAC"/>
              <w:keepNext w:val="0"/>
              <w:rPr>
                <w:snapToGrid w:val="0"/>
                <w:sz w:val="14"/>
                <w:szCs w:val="14"/>
              </w:rPr>
            </w:pPr>
            <w:r>
              <w:rPr>
                <w:snapToGrid w:val="0"/>
                <w:sz w:val="14"/>
                <w:szCs w:val="14"/>
              </w:rPr>
              <w:t>E.1/29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2EE0E4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1A62AA8"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BF54B6" w14:textId="77777777" w:rsidR="00A80E77" w:rsidRDefault="00A80E77">
            <w:pPr>
              <w:pStyle w:val="TAC"/>
              <w:keepNext w:val="0"/>
              <w:rPr>
                <w:b/>
                <w:snapToGrid w:val="0"/>
                <w:sz w:val="14"/>
                <w:szCs w:val="14"/>
              </w:rPr>
            </w:pPr>
          </w:p>
        </w:tc>
      </w:tr>
      <w:tr w:rsidR="00A80E77" w14:paraId="26CF7357" w14:textId="77777777" w:rsidTr="00A80E77">
        <w:trPr>
          <w:cantSplit/>
          <w:jc w:val="center"/>
        </w:trPr>
        <w:tc>
          <w:tcPr>
            <w:tcW w:w="423" w:type="dxa"/>
            <w:tcBorders>
              <w:top w:val="nil"/>
              <w:left w:val="single" w:sz="4" w:space="0" w:color="auto"/>
              <w:bottom w:val="nil"/>
              <w:right w:val="single" w:sz="4" w:space="0" w:color="auto"/>
            </w:tcBorders>
          </w:tcPr>
          <w:p w14:paraId="6BAAA18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C04C9E3"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2EC1C25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A4931E9" w14:textId="77777777" w:rsidR="00A80E77" w:rsidRDefault="00A80E77">
            <w:pPr>
              <w:pStyle w:val="TAC"/>
              <w:keepNext w:val="0"/>
              <w:rPr>
                <w:snapToGrid w:val="0"/>
                <w:sz w:val="14"/>
                <w:szCs w:val="14"/>
              </w:rPr>
            </w:pPr>
            <w:r>
              <w:rPr>
                <w:snapToGrid w:val="0"/>
                <w:sz w:val="14"/>
                <w:szCs w:val="14"/>
              </w:rPr>
              <w:t>7.1, 7.2</w:t>
            </w:r>
          </w:p>
        </w:tc>
        <w:tc>
          <w:tcPr>
            <w:tcW w:w="703" w:type="dxa"/>
            <w:tcBorders>
              <w:top w:val="single" w:sz="4" w:space="0" w:color="auto"/>
              <w:left w:val="single" w:sz="4" w:space="0" w:color="auto"/>
              <w:bottom w:val="single" w:sz="4" w:space="0" w:color="auto"/>
              <w:right w:val="single" w:sz="4" w:space="0" w:color="auto"/>
            </w:tcBorders>
          </w:tcPr>
          <w:p w14:paraId="450C9B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ABC2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B611905" w14:textId="77777777" w:rsidR="00A80E77" w:rsidRDefault="00A80E77">
            <w:pPr>
              <w:pStyle w:val="TAC"/>
              <w:keepNext w:val="0"/>
              <w:rPr>
                <w:snapToGrid w:val="0"/>
                <w:sz w:val="14"/>
                <w:szCs w:val="14"/>
              </w:rPr>
            </w:pPr>
            <w:r>
              <w:rPr>
                <w:snapToGrid w:val="0"/>
                <w:sz w:val="14"/>
                <w:szCs w:val="14"/>
              </w:rPr>
              <w:t>C145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709AD61" w14:textId="77777777" w:rsidR="00A80E77" w:rsidRDefault="00A80E77">
            <w:pPr>
              <w:pStyle w:val="TAC"/>
              <w:keepNext w:val="0"/>
              <w:rPr>
                <w:snapToGrid w:val="0"/>
                <w:sz w:val="14"/>
                <w:szCs w:val="14"/>
              </w:rPr>
            </w:pPr>
            <w:r>
              <w:rPr>
                <w:snapToGrid w:val="0"/>
                <w:sz w:val="14"/>
                <w:szCs w:val="14"/>
              </w:rPr>
              <w:t>C145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94D56E6" w14:textId="77777777" w:rsidR="00A80E77" w:rsidRDefault="00A80E77">
            <w:pPr>
              <w:pStyle w:val="TAC"/>
              <w:keepNext w:val="0"/>
              <w:rPr>
                <w:snapToGrid w:val="0"/>
                <w:sz w:val="14"/>
                <w:szCs w:val="14"/>
              </w:rPr>
            </w:pPr>
            <w:r>
              <w:rPr>
                <w:snapToGrid w:val="0"/>
                <w:sz w:val="14"/>
                <w:szCs w:val="14"/>
              </w:rPr>
              <w:t>C145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70BAEA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637917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CD33095"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CFB952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A94D408"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A96DD7F"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8BC198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32BC8A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1BC7CA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 AND C178 AND 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706633D" w14:textId="77777777" w:rsidR="00A80E77" w:rsidRDefault="00A80E77">
            <w:pPr>
              <w:pStyle w:val="TAC"/>
              <w:keepNext w:val="0"/>
              <w:rPr>
                <w:snapToGrid w:val="0"/>
                <w:sz w:val="14"/>
                <w:szCs w:val="14"/>
              </w:rPr>
            </w:pPr>
            <w:r>
              <w:rPr>
                <w:snapToGrid w:val="0"/>
                <w:sz w:val="14"/>
                <w:szCs w:val="14"/>
              </w:rPr>
              <w:t>E.1/29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B19F5D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DF8884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8FEEF8" w14:textId="77777777" w:rsidR="00A80E77" w:rsidRDefault="00A80E77">
            <w:pPr>
              <w:pStyle w:val="TAC"/>
              <w:keepNext w:val="0"/>
              <w:rPr>
                <w:snapToGrid w:val="0"/>
                <w:sz w:val="14"/>
                <w:szCs w:val="14"/>
              </w:rPr>
            </w:pPr>
          </w:p>
        </w:tc>
      </w:tr>
      <w:tr w:rsidR="00A80E77" w14:paraId="30BEAB0F" w14:textId="77777777" w:rsidTr="00A80E77">
        <w:trPr>
          <w:cantSplit/>
          <w:jc w:val="center"/>
        </w:trPr>
        <w:tc>
          <w:tcPr>
            <w:tcW w:w="423" w:type="dxa"/>
            <w:tcBorders>
              <w:top w:val="nil"/>
              <w:left w:val="single" w:sz="4" w:space="0" w:color="auto"/>
              <w:bottom w:val="nil"/>
              <w:right w:val="single" w:sz="4" w:space="0" w:color="auto"/>
            </w:tcBorders>
          </w:tcPr>
          <w:p w14:paraId="7F88A2E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DD5626"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413EC380"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FDEDB38"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38CC5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7D63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5355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F660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DE3C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CB3F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4631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F043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511C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AC5B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35C75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2D69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2377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BDA4E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606B4964" w14:textId="77777777" w:rsidR="00A80E77" w:rsidRDefault="00A80E77">
            <w:pPr>
              <w:pStyle w:val="TAC"/>
              <w:keepNext w:val="0"/>
              <w:rPr>
                <w:snapToGrid w:val="0"/>
                <w:sz w:val="14"/>
                <w:szCs w:val="14"/>
              </w:rPr>
            </w:pPr>
            <w:r>
              <w:rPr>
                <w:snapToGrid w:val="0"/>
                <w:sz w:val="14"/>
                <w:szCs w:val="14"/>
              </w:rPr>
              <w:t>E.1/29 AND E.1/177 AND E.1/178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EEB729F"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99909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1A5869" w14:textId="77777777" w:rsidR="00A80E77" w:rsidRDefault="00A80E77">
            <w:pPr>
              <w:pStyle w:val="TAC"/>
              <w:keepNext w:val="0"/>
              <w:rPr>
                <w:snapToGrid w:val="0"/>
                <w:sz w:val="14"/>
                <w:szCs w:val="14"/>
              </w:rPr>
            </w:pPr>
          </w:p>
        </w:tc>
      </w:tr>
      <w:tr w:rsidR="00A80E77" w14:paraId="666B47D8"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1DB51C1E" w14:textId="77777777" w:rsidR="00A80E77" w:rsidRDefault="00A80E77">
            <w:pPr>
              <w:pStyle w:val="TAH"/>
              <w:keepNext w:val="0"/>
              <w:jc w:val="right"/>
              <w:rPr>
                <w:snapToGrid w:val="0"/>
                <w:sz w:val="14"/>
                <w:szCs w:val="14"/>
              </w:rPr>
            </w:pPr>
            <w:r>
              <w:rPr>
                <w:snapToGrid w:val="0"/>
                <w:sz w:val="14"/>
                <w:szCs w:val="14"/>
              </w:rPr>
              <w:t>17</w:t>
            </w:r>
          </w:p>
        </w:tc>
        <w:tc>
          <w:tcPr>
            <w:tcW w:w="1407" w:type="dxa"/>
            <w:tcBorders>
              <w:top w:val="single" w:sz="4" w:space="0" w:color="auto"/>
              <w:left w:val="single" w:sz="4" w:space="0" w:color="auto"/>
              <w:bottom w:val="single" w:sz="4" w:space="0" w:color="auto"/>
              <w:right w:val="single" w:sz="4" w:space="0" w:color="auto"/>
            </w:tcBorders>
            <w:hideMark/>
          </w:tcPr>
          <w:p w14:paraId="4804712E" w14:textId="77777777" w:rsidR="00A80E77" w:rsidRDefault="00A80E77">
            <w:pPr>
              <w:pStyle w:val="TAL"/>
              <w:keepNext w:val="0"/>
              <w:rPr>
                <w:b/>
                <w:bCs/>
                <w:snapToGrid w:val="0"/>
                <w:sz w:val="14"/>
                <w:szCs w:val="14"/>
              </w:rPr>
            </w:pPr>
            <w:r>
              <w:rPr>
                <w:b/>
                <w:bCs/>
                <w:snapToGrid w:val="0"/>
                <w:sz w:val="14"/>
                <w:szCs w:val="14"/>
              </w:rPr>
              <w:t>POLLING OFF</w:t>
            </w:r>
            <w:r>
              <w:rPr>
                <w:b/>
                <w:bCs/>
                <w:snapToGrid w:val="0"/>
                <w:sz w:val="14"/>
                <w:szCs w:val="14"/>
              </w:rPr>
              <w:tab/>
              <w:t>27.22.4.14</w:t>
            </w:r>
          </w:p>
        </w:tc>
        <w:tc>
          <w:tcPr>
            <w:tcW w:w="527" w:type="dxa"/>
            <w:tcBorders>
              <w:top w:val="single" w:sz="4" w:space="0" w:color="auto"/>
              <w:left w:val="single" w:sz="4" w:space="0" w:color="auto"/>
              <w:bottom w:val="single" w:sz="4" w:space="0" w:color="auto"/>
              <w:right w:val="single" w:sz="4" w:space="0" w:color="auto"/>
            </w:tcBorders>
          </w:tcPr>
          <w:p w14:paraId="6D76DA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9958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F0B6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9124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396D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26A6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CA16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E06E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EDC4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A1CE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8162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9BDC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6CA8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7C47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D47B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A4D7CB"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1F78C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E6DFA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1FDFD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DC1055" w14:textId="77777777" w:rsidR="00A80E77" w:rsidRDefault="00A80E77">
            <w:pPr>
              <w:pStyle w:val="TAC"/>
              <w:keepNext w:val="0"/>
              <w:rPr>
                <w:b/>
                <w:bCs/>
                <w:snapToGrid w:val="0"/>
                <w:sz w:val="14"/>
                <w:szCs w:val="14"/>
              </w:rPr>
            </w:pPr>
          </w:p>
        </w:tc>
      </w:tr>
      <w:tr w:rsidR="00A80E77" w14:paraId="51DA2838" w14:textId="77777777" w:rsidTr="00A80E77">
        <w:trPr>
          <w:cantSplit/>
          <w:jc w:val="center"/>
        </w:trPr>
        <w:tc>
          <w:tcPr>
            <w:tcW w:w="423" w:type="dxa"/>
            <w:tcBorders>
              <w:top w:val="nil"/>
              <w:left w:val="single" w:sz="4" w:space="0" w:color="auto"/>
              <w:bottom w:val="nil"/>
              <w:right w:val="single" w:sz="4" w:space="0" w:color="auto"/>
            </w:tcBorders>
          </w:tcPr>
          <w:p w14:paraId="3CB027C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F3A064" w14:textId="77777777" w:rsidR="00A80E77" w:rsidRDefault="00A80E77">
            <w:pPr>
              <w:pStyle w:val="TAL"/>
              <w:keepNext w:val="0"/>
              <w:rPr>
                <w:bCs/>
                <w:snapToGrid w:val="0"/>
                <w:sz w:val="14"/>
                <w:szCs w:val="14"/>
              </w:rPr>
            </w:pPr>
            <w:r>
              <w:rPr>
                <w:bCs/>
                <w:snapToGrid w:val="0"/>
                <w:sz w:val="14"/>
                <w:szCs w:val="14"/>
              </w:rPr>
              <w:t>POLLING OFF</w:t>
            </w:r>
          </w:p>
        </w:tc>
        <w:tc>
          <w:tcPr>
            <w:tcW w:w="527" w:type="dxa"/>
            <w:tcBorders>
              <w:top w:val="single" w:sz="4" w:space="0" w:color="auto"/>
              <w:left w:val="single" w:sz="4" w:space="0" w:color="auto"/>
              <w:bottom w:val="single" w:sz="4" w:space="0" w:color="auto"/>
              <w:right w:val="single" w:sz="4" w:space="0" w:color="auto"/>
            </w:tcBorders>
            <w:hideMark/>
          </w:tcPr>
          <w:p w14:paraId="395CE9A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C7C96E4"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12B57FE6"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57F85094"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6C38162E"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EB7C970"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BB7A8BA"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FD0B5A5"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4D55F1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8AEFC7B"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C18DAD0"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08F5F7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74F170C"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03422FE"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B2F3906"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DAB7159"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752838D3" w14:textId="77777777" w:rsidR="00A80E77" w:rsidRDefault="00A80E77">
            <w:pPr>
              <w:pStyle w:val="TAC"/>
              <w:keepNext w:val="0"/>
              <w:rPr>
                <w:snapToGrid w:val="0"/>
                <w:sz w:val="14"/>
                <w:szCs w:val="14"/>
              </w:rPr>
            </w:pPr>
            <w:r>
              <w:rPr>
                <w:snapToGrid w:val="0"/>
                <w:sz w:val="14"/>
                <w:szCs w:val="14"/>
              </w:rPr>
              <w:t>E.1/23</w:t>
            </w:r>
          </w:p>
        </w:tc>
        <w:tc>
          <w:tcPr>
            <w:tcW w:w="703" w:type="dxa"/>
            <w:tcBorders>
              <w:top w:val="single" w:sz="4" w:space="0" w:color="auto"/>
              <w:left w:val="single" w:sz="4" w:space="0" w:color="auto"/>
              <w:bottom w:val="single" w:sz="4" w:space="0" w:color="auto"/>
              <w:right w:val="single" w:sz="4" w:space="0" w:color="auto"/>
            </w:tcBorders>
            <w:hideMark/>
          </w:tcPr>
          <w:p w14:paraId="2318DA2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B7612C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BAA1B3" w14:textId="77777777" w:rsidR="00A80E77" w:rsidRDefault="00A80E77">
            <w:pPr>
              <w:pStyle w:val="TAC"/>
              <w:keepNext w:val="0"/>
              <w:rPr>
                <w:b/>
                <w:bCs/>
                <w:snapToGrid w:val="0"/>
                <w:sz w:val="14"/>
                <w:szCs w:val="14"/>
              </w:rPr>
            </w:pPr>
          </w:p>
        </w:tc>
      </w:tr>
      <w:tr w:rsidR="00A80E77" w14:paraId="17FE8DD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945BE2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9D3896" w14:textId="77777777" w:rsidR="00A80E77" w:rsidRDefault="00A80E77">
            <w:pPr>
              <w:pStyle w:val="TAL"/>
              <w:keepNext w:val="0"/>
              <w:rPr>
                <w:bCs/>
                <w:snapToGrid w:val="0"/>
                <w:sz w:val="14"/>
                <w:szCs w:val="14"/>
              </w:rPr>
            </w:pPr>
            <w:r>
              <w:rPr>
                <w:bCs/>
                <w:snapToGrid w:val="0"/>
                <w:sz w:val="14"/>
                <w:szCs w:val="14"/>
              </w:rPr>
              <w:t>POLLING OFF, E-UTRAN</w:t>
            </w:r>
          </w:p>
        </w:tc>
        <w:tc>
          <w:tcPr>
            <w:tcW w:w="527" w:type="dxa"/>
            <w:tcBorders>
              <w:top w:val="single" w:sz="4" w:space="0" w:color="auto"/>
              <w:left w:val="single" w:sz="4" w:space="0" w:color="auto"/>
              <w:bottom w:val="single" w:sz="4" w:space="0" w:color="auto"/>
              <w:right w:val="single" w:sz="4" w:space="0" w:color="auto"/>
            </w:tcBorders>
            <w:hideMark/>
          </w:tcPr>
          <w:p w14:paraId="0190987B"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3364CD3"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752DFF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B307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217E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0177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52C5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460D25B"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172F1AF"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1AE8D87"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07874C5"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82485CE"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C2DFA50" w14:textId="77777777" w:rsidR="00A80E77" w:rsidRDefault="00A80E77">
            <w:pPr>
              <w:pStyle w:val="TAC"/>
              <w:keepNext w:val="0"/>
              <w:rPr>
                <w:snapToGrid w:val="0"/>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3AE8BE08" w14:textId="77777777" w:rsidR="00A80E77" w:rsidRDefault="00A80E77">
            <w:pPr>
              <w:pStyle w:val="TAC"/>
              <w:keepNext w:val="0"/>
              <w:rPr>
                <w:snapToGrid w:val="0"/>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DCF1333" w14:textId="77777777" w:rsidR="00A80E77" w:rsidRDefault="00A80E77">
            <w:pPr>
              <w:pStyle w:val="TAC"/>
              <w:keepNext w:val="0"/>
              <w:rPr>
                <w:snapToGrid w:val="0"/>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5C203A48" w14:textId="77777777" w:rsidR="00A80E77" w:rsidRDefault="00A80E77">
            <w:pPr>
              <w:pStyle w:val="TAC"/>
              <w:keepNext w:val="0"/>
              <w:rPr>
                <w:snapToGrid w:val="0"/>
                <w:sz w:val="14"/>
                <w:szCs w:val="14"/>
              </w:rPr>
            </w:pPr>
            <w:r>
              <w:rPr>
                <w:rFonts w:cs="Arial"/>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5B68C32E" w14:textId="77777777" w:rsidR="00A80E77" w:rsidRDefault="00A80E77">
            <w:pPr>
              <w:pStyle w:val="TAC"/>
              <w:keepNext w:val="0"/>
              <w:rPr>
                <w:snapToGrid w:val="0"/>
                <w:sz w:val="14"/>
                <w:szCs w:val="14"/>
              </w:rPr>
            </w:pPr>
            <w:r>
              <w:rPr>
                <w:snapToGrid w:val="0"/>
                <w:sz w:val="14"/>
                <w:szCs w:val="14"/>
              </w:rPr>
              <w:t>E.1/23</w:t>
            </w:r>
          </w:p>
        </w:tc>
        <w:tc>
          <w:tcPr>
            <w:tcW w:w="703" w:type="dxa"/>
            <w:tcBorders>
              <w:top w:val="single" w:sz="4" w:space="0" w:color="auto"/>
              <w:left w:val="single" w:sz="4" w:space="0" w:color="auto"/>
              <w:bottom w:val="single" w:sz="4" w:space="0" w:color="auto"/>
              <w:right w:val="single" w:sz="4" w:space="0" w:color="auto"/>
            </w:tcBorders>
            <w:hideMark/>
          </w:tcPr>
          <w:p w14:paraId="5D14B28C" w14:textId="77777777" w:rsidR="00A80E77" w:rsidRDefault="00A80E77">
            <w:pPr>
              <w:pStyle w:val="TAC"/>
              <w:keepNext w:val="0"/>
              <w:rPr>
                <w:snapToGrid w:val="0"/>
                <w:sz w:val="14"/>
                <w:szCs w:val="14"/>
              </w:rPr>
            </w:pPr>
            <w:r>
              <w:rPr>
                <w:snapToGrid w:val="0"/>
                <w:sz w:val="14"/>
                <w:szCs w:val="14"/>
              </w:rPr>
              <w:t xml:space="preserve">E-USS or NB-SS (See NOTE)  </w:t>
            </w:r>
          </w:p>
        </w:tc>
        <w:tc>
          <w:tcPr>
            <w:tcW w:w="703" w:type="dxa"/>
            <w:tcBorders>
              <w:top w:val="single" w:sz="4" w:space="0" w:color="auto"/>
              <w:left w:val="single" w:sz="4" w:space="0" w:color="auto"/>
              <w:bottom w:val="single" w:sz="4" w:space="0" w:color="auto"/>
              <w:right w:val="single" w:sz="4" w:space="0" w:color="auto"/>
            </w:tcBorders>
          </w:tcPr>
          <w:p w14:paraId="7E1281D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0C2545" w14:textId="77777777" w:rsidR="00A80E77" w:rsidRDefault="00A80E77">
            <w:pPr>
              <w:pStyle w:val="TAC"/>
              <w:keepNext w:val="0"/>
              <w:rPr>
                <w:b/>
                <w:bCs/>
                <w:snapToGrid w:val="0"/>
                <w:sz w:val="14"/>
                <w:szCs w:val="14"/>
              </w:rPr>
            </w:pPr>
          </w:p>
        </w:tc>
      </w:tr>
    </w:tbl>
    <w:p w14:paraId="1B93B59D" w14:textId="77777777" w:rsidR="00A80E77" w:rsidRDefault="00A80E77" w:rsidP="00A80E77">
      <w:pPr>
        <w:pStyle w:val="FP"/>
      </w:pPr>
    </w:p>
    <w:p w14:paraId="0CAB1956" w14:textId="77777777" w:rsidR="00A80E77" w:rsidRDefault="00A80E77" w:rsidP="00A80E77">
      <w:pPr>
        <w:pStyle w:val="FP"/>
        <w:rPr>
          <w:rFonts w:ascii="Arial" w:hAnsi="Arial"/>
        </w:rPr>
      </w:pPr>
      <w:r>
        <w:br w:type="page"/>
      </w:r>
    </w:p>
    <w:p w14:paraId="1AF7AECB"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D97E57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AF95E37"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BA02DDC"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B0C2E83"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D61060B"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E31C58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67313A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7C49D37"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CD03AB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B6A7D3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F5279ED"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A1C55DC"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C16ADD1"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D16FD0C"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65F69232"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F536407"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D312E8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2D367B5"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33E6318"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B6C6F7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9FD7A6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C4DAE9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B2FA348"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38F3F0E"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574BA834" w14:textId="77777777" w:rsidR="00A80E77" w:rsidRDefault="00A80E77">
            <w:pPr>
              <w:pStyle w:val="TAH"/>
              <w:keepNext w:val="0"/>
              <w:jc w:val="right"/>
              <w:rPr>
                <w:snapToGrid w:val="0"/>
                <w:sz w:val="14"/>
                <w:szCs w:val="14"/>
              </w:rPr>
            </w:pPr>
            <w:r>
              <w:rPr>
                <w:snapToGrid w:val="0"/>
                <w:sz w:val="14"/>
                <w:szCs w:val="14"/>
              </w:rPr>
              <w:t>18</w:t>
            </w:r>
          </w:p>
        </w:tc>
        <w:tc>
          <w:tcPr>
            <w:tcW w:w="1407" w:type="dxa"/>
            <w:tcBorders>
              <w:top w:val="single" w:sz="4" w:space="0" w:color="auto"/>
              <w:left w:val="single" w:sz="4" w:space="0" w:color="auto"/>
              <w:bottom w:val="single" w:sz="4" w:space="0" w:color="auto"/>
              <w:right w:val="single" w:sz="4" w:space="0" w:color="auto"/>
            </w:tcBorders>
            <w:hideMark/>
          </w:tcPr>
          <w:p w14:paraId="0C80AAC9" w14:textId="77777777" w:rsidR="00A80E77" w:rsidRDefault="00A80E77">
            <w:pPr>
              <w:pStyle w:val="TAL"/>
              <w:keepNext w:val="0"/>
              <w:rPr>
                <w:b/>
                <w:bCs/>
                <w:snapToGrid w:val="0"/>
                <w:sz w:val="14"/>
                <w:szCs w:val="14"/>
              </w:rPr>
            </w:pPr>
            <w:r>
              <w:rPr>
                <w:b/>
                <w:bCs/>
                <w:snapToGrid w:val="0"/>
                <w:sz w:val="14"/>
                <w:szCs w:val="14"/>
              </w:rPr>
              <w:t>PROVIDE LOCAL INFORMATION</w:t>
            </w:r>
            <w:r>
              <w:rPr>
                <w:b/>
                <w:bCs/>
                <w:snapToGrid w:val="0"/>
                <w:sz w:val="14"/>
                <w:szCs w:val="14"/>
              </w:rPr>
              <w:tab/>
              <w:t>27.22.4.15</w:t>
            </w:r>
          </w:p>
        </w:tc>
        <w:tc>
          <w:tcPr>
            <w:tcW w:w="527" w:type="dxa"/>
            <w:tcBorders>
              <w:top w:val="single" w:sz="4" w:space="0" w:color="auto"/>
              <w:left w:val="single" w:sz="4" w:space="0" w:color="auto"/>
              <w:bottom w:val="single" w:sz="4" w:space="0" w:color="auto"/>
              <w:right w:val="single" w:sz="4" w:space="0" w:color="auto"/>
            </w:tcBorders>
          </w:tcPr>
          <w:p w14:paraId="3F2496F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C0798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038DF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6AB0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1226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5426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52DD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1A39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237F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E819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2ED0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EF7A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49D7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DDAB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FFE7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67DCD8"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5F9034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2C411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C9A8D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5EC3EE" w14:textId="77777777" w:rsidR="00A80E77" w:rsidRDefault="00A80E77">
            <w:pPr>
              <w:pStyle w:val="TAC"/>
              <w:keepNext w:val="0"/>
              <w:rPr>
                <w:b/>
                <w:bCs/>
                <w:snapToGrid w:val="0"/>
                <w:sz w:val="14"/>
                <w:szCs w:val="14"/>
              </w:rPr>
            </w:pPr>
          </w:p>
        </w:tc>
      </w:tr>
      <w:tr w:rsidR="00A80E77" w14:paraId="130C940D" w14:textId="77777777" w:rsidTr="00A80E77">
        <w:trPr>
          <w:cantSplit/>
          <w:jc w:val="center"/>
        </w:trPr>
        <w:tc>
          <w:tcPr>
            <w:tcW w:w="423" w:type="dxa"/>
            <w:tcBorders>
              <w:top w:val="nil"/>
              <w:left w:val="single" w:sz="4" w:space="0" w:color="auto"/>
              <w:bottom w:val="nil"/>
              <w:right w:val="single" w:sz="4" w:space="0" w:color="auto"/>
            </w:tcBorders>
          </w:tcPr>
          <w:p w14:paraId="1972BB6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18C248D" w14:textId="77777777" w:rsidR="00A80E77" w:rsidRDefault="00A80E77">
            <w:pPr>
              <w:pStyle w:val="TAL"/>
              <w:keepNext w:val="0"/>
              <w:rPr>
                <w:snapToGrid w:val="0"/>
                <w:sz w:val="14"/>
                <w:szCs w:val="14"/>
              </w:rPr>
            </w:pPr>
            <w:r>
              <w:rPr>
                <w:snapToGrid w:val="0"/>
                <w:sz w:val="14"/>
                <w:szCs w:val="14"/>
              </w:rPr>
              <w:t>location information</w:t>
            </w:r>
          </w:p>
        </w:tc>
        <w:tc>
          <w:tcPr>
            <w:tcW w:w="527" w:type="dxa"/>
            <w:tcBorders>
              <w:top w:val="single" w:sz="4" w:space="0" w:color="auto"/>
              <w:left w:val="single" w:sz="4" w:space="0" w:color="auto"/>
              <w:bottom w:val="single" w:sz="4" w:space="0" w:color="auto"/>
              <w:right w:val="single" w:sz="4" w:space="0" w:color="auto"/>
            </w:tcBorders>
            <w:hideMark/>
          </w:tcPr>
          <w:p w14:paraId="58630FA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B5CA973"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CDD7F8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873889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34CA59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E7927F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8FED23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2D498A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0EFEE84"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F9E273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153BDC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4A44FB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E93D45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845B67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574E6A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0C1EAE3"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0A5CEC39" w14:textId="77777777" w:rsidR="00A80E77" w:rsidRDefault="00A80E77">
            <w:pPr>
              <w:pStyle w:val="TAC"/>
              <w:keepNext w:val="0"/>
              <w:rPr>
                <w:snapToGrid w:val="0"/>
                <w:sz w:val="14"/>
                <w:szCs w:val="14"/>
              </w:rPr>
            </w:pPr>
            <w:r>
              <w:rPr>
                <w:snapToGrid w:val="0"/>
                <w:sz w:val="14"/>
                <w:szCs w:val="14"/>
              </w:rPr>
              <w:t>E.1/31</w:t>
            </w:r>
          </w:p>
        </w:tc>
        <w:tc>
          <w:tcPr>
            <w:tcW w:w="703" w:type="dxa"/>
            <w:tcBorders>
              <w:top w:val="single" w:sz="4" w:space="0" w:color="auto"/>
              <w:left w:val="single" w:sz="4" w:space="0" w:color="auto"/>
              <w:bottom w:val="single" w:sz="4" w:space="0" w:color="auto"/>
              <w:right w:val="single" w:sz="4" w:space="0" w:color="auto"/>
            </w:tcBorders>
            <w:hideMark/>
          </w:tcPr>
          <w:p w14:paraId="29DEED72"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84804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EA5D5D" w14:textId="77777777" w:rsidR="00A80E77" w:rsidRDefault="00A80E77">
            <w:pPr>
              <w:pStyle w:val="TAC"/>
              <w:keepNext w:val="0"/>
              <w:rPr>
                <w:snapToGrid w:val="0"/>
                <w:sz w:val="14"/>
                <w:szCs w:val="14"/>
              </w:rPr>
            </w:pPr>
            <w:r>
              <w:rPr>
                <w:snapToGrid w:val="0"/>
                <w:sz w:val="14"/>
                <w:szCs w:val="14"/>
              </w:rPr>
              <w:t>AER003</w:t>
            </w:r>
          </w:p>
        </w:tc>
      </w:tr>
      <w:tr w:rsidR="00A80E77" w14:paraId="184E3B78" w14:textId="77777777" w:rsidTr="00A80E77">
        <w:trPr>
          <w:cantSplit/>
          <w:jc w:val="center"/>
        </w:trPr>
        <w:tc>
          <w:tcPr>
            <w:tcW w:w="423" w:type="dxa"/>
            <w:tcBorders>
              <w:top w:val="nil"/>
              <w:left w:val="single" w:sz="4" w:space="0" w:color="auto"/>
              <w:bottom w:val="nil"/>
              <w:right w:val="single" w:sz="4" w:space="0" w:color="auto"/>
            </w:tcBorders>
          </w:tcPr>
          <w:p w14:paraId="6498735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78DA86C" w14:textId="77777777" w:rsidR="00A80E77" w:rsidRDefault="00A80E77">
            <w:pPr>
              <w:pStyle w:val="TAL"/>
              <w:keepNext w:val="0"/>
              <w:rPr>
                <w:snapToGrid w:val="0"/>
                <w:sz w:val="14"/>
                <w:szCs w:val="14"/>
              </w:rPr>
            </w:pPr>
            <w:r>
              <w:rPr>
                <w:snapToGrid w:val="0"/>
                <w:sz w:val="14"/>
                <w:szCs w:val="14"/>
              </w:rPr>
              <w:t>IMEI</w:t>
            </w:r>
          </w:p>
        </w:tc>
        <w:tc>
          <w:tcPr>
            <w:tcW w:w="527" w:type="dxa"/>
            <w:tcBorders>
              <w:top w:val="single" w:sz="4" w:space="0" w:color="auto"/>
              <w:left w:val="single" w:sz="4" w:space="0" w:color="auto"/>
              <w:bottom w:val="single" w:sz="4" w:space="0" w:color="auto"/>
              <w:right w:val="single" w:sz="4" w:space="0" w:color="auto"/>
            </w:tcBorders>
            <w:hideMark/>
          </w:tcPr>
          <w:p w14:paraId="20830C9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E865F55"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64042A5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ED99CC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D616A1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D2F093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08119D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3C8E993"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DB5AD8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DCE120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597044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D8C71F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FFDA7F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1226DC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0DA2F4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D53A0CA"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7C4C267E" w14:textId="77777777" w:rsidR="00A80E77" w:rsidRDefault="00A80E77">
            <w:pPr>
              <w:pStyle w:val="TAC"/>
              <w:keepNext w:val="0"/>
              <w:rPr>
                <w:snapToGrid w:val="0"/>
                <w:sz w:val="14"/>
                <w:szCs w:val="14"/>
              </w:rPr>
            </w:pPr>
            <w:r>
              <w:rPr>
                <w:snapToGrid w:val="0"/>
                <w:sz w:val="14"/>
                <w:szCs w:val="14"/>
              </w:rPr>
              <w:t>E.1/31</w:t>
            </w:r>
          </w:p>
        </w:tc>
        <w:tc>
          <w:tcPr>
            <w:tcW w:w="703" w:type="dxa"/>
            <w:tcBorders>
              <w:top w:val="single" w:sz="4" w:space="0" w:color="auto"/>
              <w:left w:val="single" w:sz="4" w:space="0" w:color="auto"/>
              <w:bottom w:val="single" w:sz="4" w:space="0" w:color="auto"/>
              <w:right w:val="single" w:sz="4" w:space="0" w:color="auto"/>
            </w:tcBorders>
            <w:hideMark/>
          </w:tcPr>
          <w:p w14:paraId="106DAA0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A21C5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AA9CCD" w14:textId="77777777" w:rsidR="00A80E77" w:rsidRDefault="00A80E77">
            <w:pPr>
              <w:pStyle w:val="TAC"/>
              <w:keepNext w:val="0"/>
              <w:rPr>
                <w:snapToGrid w:val="0"/>
                <w:sz w:val="14"/>
                <w:szCs w:val="14"/>
              </w:rPr>
            </w:pPr>
          </w:p>
        </w:tc>
      </w:tr>
      <w:tr w:rsidR="00A80E77" w14:paraId="36284BE2" w14:textId="77777777" w:rsidTr="00A80E77">
        <w:trPr>
          <w:cantSplit/>
          <w:jc w:val="center"/>
        </w:trPr>
        <w:tc>
          <w:tcPr>
            <w:tcW w:w="423" w:type="dxa"/>
            <w:tcBorders>
              <w:top w:val="nil"/>
              <w:left w:val="single" w:sz="4" w:space="0" w:color="auto"/>
              <w:bottom w:val="nil"/>
              <w:right w:val="single" w:sz="4" w:space="0" w:color="auto"/>
            </w:tcBorders>
          </w:tcPr>
          <w:p w14:paraId="0C4C19A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80D1D7" w14:textId="77777777" w:rsidR="00A80E77" w:rsidRDefault="00A80E77">
            <w:pPr>
              <w:pStyle w:val="TAL"/>
              <w:keepNext w:val="0"/>
              <w:rPr>
                <w:snapToGrid w:val="0"/>
                <w:sz w:val="14"/>
                <w:szCs w:val="14"/>
              </w:rPr>
            </w:pPr>
            <w:r>
              <w:rPr>
                <w:snapToGrid w:val="0"/>
                <w:sz w:val="14"/>
                <w:szCs w:val="14"/>
              </w:rPr>
              <w:t>network measurement results and BCCH channel list</w:t>
            </w:r>
          </w:p>
        </w:tc>
        <w:tc>
          <w:tcPr>
            <w:tcW w:w="527" w:type="dxa"/>
            <w:tcBorders>
              <w:top w:val="single" w:sz="4" w:space="0" w:color="auto"/>
              <w:left w:val="single" w:sz="4" w:space="0" w:color="auto"/>
              <w:bottom w:val="single" w:sz="4" w:space="0" w:color="auto"/>
              <w:right w:val="single" w:sz="4" w:space="0" w:color="auto"/>
            </w:tcBorders>
            <w:hideMark/>
          </w:tcPr>
          <w:p w14:paraId="0EFF0B7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96765FC"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3EC0769F"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78939830"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51424EE4"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77D95891"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6827A769"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544E6759"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5EDF9301"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421766C1"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16CDC857"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6F8B7D5B"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5554FE66"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38B07016"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63C8DE72"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2C0AAF2E" w14:textId="77777777" w:rsidR="00A80E77" w:rsidRDefault="00A80E77">
            <w:pPr>
              <w:pStyle w:val="TAC"/>
              <w:keepNext w:val="0"/>
              <w:rPr>
                <w:snapToGrid w:val="0"/>
                <w:sz w:val="14"/>
                <w:szCs w:val="14"/>
              </w:rPr>
            </w:pPr>
            <w:r>
              <w:rPr>
                <w:sz w:val="14"/>
                <w:szCs w:val="14"/>
              </w:rPr>
              <w:t>C167</w:t>
            </w:r>
          </w:p>
        </w:tc>
        <w:tc>
          <w:tcPr>
            <w:tcW w:w="1055" w:type="dxa"/>
            <w:tcBorders>
              <w:top w:val="single" w:sz="4" w:space="0" w:color="auto"/>
              <w:left w:val="single" w:sz="4" w:space="0" w:color="auto"/>
              <w:bottom w:val="single" w:sz="4" w:space="0" w:color="auto"/>
              <w:right w:val="single" w:sz="4" w:space="0" w:color="auto"/>
            </w:tcBorders>
            <w:hideMark/>
          </w:tcPr>
          <w:p w14:paraId="30EF438A" w14:textId="77777777" w:rsidR="00A80E77" w:rsidRDefault="00A80E77">
            <w:pPr>
              <w:pStyle w:val="TAC"/>
              <w:keepNext w:val="0"/>
              <w:rPr>
                <w:snapToGrid w:val="0"/>
                <w:sz w:val="14"/>
                <w:szCs w:val="14"/>
              </w:rPr>
            </w:pPr>
            <w:r>
              <w:rPr>
                <w:snapToGrid w:val="0"/>
                <w:sz w:val="14"/>
                <w:szCs w:val="14"/>
              </w:rPr>
              <w:t>E.1/32 AND E.1/67</w:t>
            </w:r>
          </w:p>
        </w:tc>
        <w:tc>
          <w:tcPr>
            <w:tcW w:w="703" w:type="dxa"/>
            <w:tcBorders>
              <w:top w:val="single" w:sz="4" w:space="0" w:color="auto"/>
              <w:left w:val="single" w:sz="4" w:space="0" w:color="auto"/>
              <w:bottom w:val="single" w:sz="4" w:space="0" w:color="auto"/>
              <w:right w:val="single" w:sz="4" w:space="0" w:color="auto"/>
            </w:tcBorders>
            <w:hideMark/>
          </w:tcPr>
          <w:p w14:paraId="65FED814" w14:textId="77777777" w:rsidR="00A80E77" w:rsidRDefault="00A80E77">
            <w:pPr>
              <w:pStyle w:val="TAC"/>
              <w:keepNext w:val="0"/>
              <w:rPr>
                <w:snapToGrid w:val="0"/>
                <w:sz w:val="14"/>
                <w:szCs w:val="14"/>
              </w:rPr>
            </w:pPr>
            <w:r>
              <w:rPr>
                <w:sz w:val="14"/>
                <w:szCs w:val="14"/>
              </w:rPr>
              <w:t>System Simulator only</w:t>
            </w:r>
          </w:p>
        </w:tc>
        <w:tc>
          <w:tcPr>
            <w:tcW w:w="703" w:type="dxa"/>
            <w:tcBorders>
              <w:top w:val="single" w:sz="4" w:space="0" w:color="auto"/>
              <w:left w:val="single" w:sz="4" w:space="0" w:color="auto"/>
              <w:bottom w:val="single" w:sz="4" w:space="0" w:color="auto"/>
              <w:right w:val="single" w:sz="4" w:space="0" w:color="auto"/>
            </w:tcBorders>
          </w:tcPr>
          <w:p w14:paraId="7CB454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086570" w14:textId="77777777" w:rsidR="00A80E77" w:rsidRDefault="00A80E77">
            <w:pPr>
              <w:pStyle w:val="TAC"/>
              <w:keepNext w:val="0"/>
              <w:rPr>
                <w:snapToGrid w:val="0"/>
                <w:sz w:val="14"/>
                <w:szCs w:val="14"/>
              </w:rPr>
            </w:pPr>
          </w:p>
        </w:tc>
      </w:tr>
      <w:tr w:rsidR="00A80E77" w14:paraId="34EAA118" w14:textId="77777777" w:rsidTr="00A80E77">
        <w:trPr>
          <w:cantSplit/>
          <w:jc w:val="center"/>
        </w:trPr>
        <w:tc>
          <w:tcPr>
            <w:tcW w:w="423" w:type="dxa"/>
            <w:tcBorders>
              <w:top w:val="nil"/>
              <w:left w:val="single" w:sz="4" w:space="0" w:color="auto"/>
              <w:bottom w:val="nil"/>
              <w:right w:val="single" w:sz="4" w:space="0" w:color="auto"/>
            </w:tcBorders>
          </w:tcPr>
          <w:p w14:paraId="42F400E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D39C06" w14:textId="77777777" w:rsidR="00A80E77" w:rsidRDefault="00A80E77">
            <w:pPr>
              <w:pStyle w:val="TAL"/>
              <w:keepNext w:val="0"/>
              <w:rPr>
                <w:snapToGrid w:val="0"/>
                <w:sz w:val="14"/>
                <w:szCs w:val="14"/>
              </w:rPr>
            </w:pPr>
            <w:r>
              <w:rPr>
                <w:snapToGrid w:val="0"/>
                <w:sz w:val="14"/>
                <w:szCs w:val="14"/>
              </w:rPr>
              <w:t>Date, time and time zone</w:t>
            </w:r>
          </w:p>
        </w:tc>
        <w:tc>
          <w:tcPr>
            <w:tcW w:w="527" w:type="dxa"/>
            <w:tcBorders>
              <w:top w:val="single" w:sz="4" w:space="0" w:color="auto"/>
              <w:left w:val="single" w:sz="4" w:space="0" w:color="auto"/>
              <w:bottom w:val="single" w:sz="4" w:space="0" w:color="auto"/>
              <w:right w:val="single" w:sz="4" w:space="0" w:color="auto"/>
            </w:tcBorders>
            <w:hideMark/>
          </w:tcPr>
          <w:p w14:paraId="4215608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9260146"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520BC48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87F50A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746CA5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1CCA4F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2E0CD1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5293B95"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9DF948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150D662"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53D25F3"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5E5A58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60C37F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DCC1A4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A19194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FEC239E"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011F4848" w14:textId="77777777" w:rsidR="00A80E77" w:rsidRDefault="00A80E77">
            <w:pPr>
              <w:pStyle w:val="TAC"/>
              <w:keepNext w:val="0"/>
              <w:rPr>
                <w:snapToGrid w:val="0"/>
                <w:sz w:val="14"/>
                <w:szCs w:val="14"/>
              </w:rPr>
            </w:pPr>
            <w:r>
              <w:rPr>
                <w:snapToGrid w:val="0"/>
                <w:sz w:val="14"/>
                <w:szCs w:val="14"/>
              </w:rPr>
              <w:t>E.1/59</w:t>
            </w:r>
          </w:p>
        </w:tc>
        <w:tc>
          <w:tcPr>
            <w:tcW w:w="703" w:type="dxa"/>
            <w:tcBorders>
              <w:top w:val="single" w:sz="4" w:space="0" w:color="auto"/>
              <w:left w:val="single" w:sz="4" w:space="0" w:color="auto"/>
              <w:bottom w:val="single" w:sz="4" w:space="0" w:color="auto"/>
              <w:right w:val="single" w:sz="4" w:space="0" w:color="auto"/>
            </w:tcBorders>
            <w:hideMark/>
          </w:tcPr>
          <w:p w14:paraId="2824AA8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1ADE1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A22177" w14:textId="77777777" w:rsidR="00A80E77" w:rsidRDefault="00A80E77">
            <w:pPr>
              <w:pStyle w:val="TAC"/>
              <w:keepNext w:val="0"/>
              <w:rPr>
                <w:snapToGrid w:val="0"/>
                <w:sz w:val="14"/>
                <w:szCs w:val="14"/>
              </w:rPr>
            </w:pPr>
          </w:p>
        </w:tc>
      </w:tr>
      <w:tr w:rsidR="00A80E77" w14:paraId="0282FF42" w14:textId="77777777" w:rsidTr="00A80E77">
        <w:trPr>
          <w:cantSplit/>
          <w:jc w:val="center"/>
        </w:trPr>
        <w:tc>
          <w:tcPr>
            <w:tcW w:w="423" w:type="dxa"/>
            <w:tcBorders>
              <w:top w:val="nil"/>
              <w:left w:val="single" w:sz="4" w:space="0" w:color="auto"/>
              <w:bottom w:val="nil"/>
              <w:right w:val="single" w:sz="4" w:space="0" w:color="auto"/>
            </w:tcBorders>
          </w:tcPr>
          <w:p w14:paraId="2832E32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415806" w14:textId="77777777" w:rsidR="00A80E77" w:rsidRDefault="00A80E77">
            <w:pPr>
              <w:pStyle w:val="TAL"/>
              <w:keepNext w:val="0"/>
              <w:rPr>
                <w:snapToGrid w:val="0"/>
                <w:sz w:val="14"/>
                <w:szCs w:val="14"/>
              </w:rPr>
            </w:pPr>
            <w:r>
              <w:rPr>
                <w:snapToGrid w:val="0"/>
                <w:sz w:val="14"/>
                <w:szCs w:val="14"/>
              </w:rPr>
              <w:t>language setting</w:t>
            </w:r>
          </w:p>
        </w:tc>
        <w:tc>
          <w:tcPr>
            <w:tcW w:w="527" w:type="dxa"/>
            <w:tcBorders>
              <w:top w:val="single" w:sz="4" w:space="0" w:color="auto"/>
              <w:left w:val="single" w:sz="4" w:space="0" w:color="auto"/>
              <w:bottom w:val="single" w:sz="4" w:space="0" w:color="auto"/>
              <w:right w:val="single" w:sz="4" w:space="0" w:color="auto"/>
            </w:tcBorders>
            <w:hideMark/>
          </w:tcPr>
          <w:p w14:paraId="3CDAC23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F5AC7CD"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48AFBFF1"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19634A6F"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112B3B8D"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42983EAE"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65A9645D"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2E7C24BE"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6B9A6882"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1DA83B1D"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59F092FD"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7D43CA60"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2CB7B63E"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1ED73B9F"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42170719" w14:textId="77777777" w:rsidR="00A80E77" w:rsidRDefault="00A80E77">
            <w:pPr>
              <w:pStyle w:val="TAC"/>
              <w:keepNext w:val="0"/>
              <w:rPr>
                <w:snapToGrid w:val="0"/>
                <w:sz w:val="14"/>
                <w:szCs w:val="14"/>
              </w:rPr>
            </w:pPr>
            <w:r>
              <w:rPr>
                <w:snapToGrid w:val="0"/>
                <w:sz w:val="14"/>
                <w:szCs w:val="14"/>
              </w:rPr>
              <w:t>C217</w:t>
            </w:r>
          </w:p>
        </w:tc>
        <w:tc>
          <w:tcPr>
            <w:tcW w:w="703" w:type="dxa"/>
            <w:tcBorders>
              <w:top w:val="single" w:sz="4" w:space="0" w:color="auto"/>
              <w:left w:val="single" w:sz="4" w:space="0" w:color="auto"/>
              <w:bottom w:val="single" w:sz="4" w:space="0" w:color="auto"/>
              <w:right w:val="single" w:sz="4" w:space="0" w:color="auto"/>
            </w:tcBorders>
            <w:hideMark/>
          </w:tcPr>
          <w:p w14:paraId="087816BD" w14:textId="77777777" w:rsidR="00A80E77" w:rsidRDefault="00A80E77">
            <w:pPr>
              <w:pStyle w:val="TAC"/>
              <w:keepNext w:val="0"/>
              <w:rPr>
                <w:snapToGrid w:val="0"/>
                <w:sz w:val="14"/>
                <w:szCs w:val="14"/>
              </w:rPr>
            </w:pPr>
            <w:r>
              <w:rPr>
                <w:snapToGrid w:val="0"/>
                <w:sz w:val="14"/>
                <w:szCs w:val="14"/>
              </w:rPr>
              <w:t>C217</w:t>
            </w:r>
          </w:p>
        </w:tc>
        <w:tc>
          <w:tcPr>
            <w:tcW w:w="1055" w:type="dxa"/>
            <w:tcBorders>
              <w:top w:val="single" w:sz="4" w:space="0" w:color="auto"/>
              <w:left w:val="single" w:sz="4" w:space="0" w:color="auto"/>
              <w:bottom w:val="single" w:sz="4" w:space="0" w:color="auto"/>
              <w:right w:val="single" w:sz="4" w:space="0" w:color="auto"/>
            </w:tcBorders>
            <w:hideMark/>
          </w:tcPr>
          <w:p w14:paraId="020CFD2C" w14:textId="77777777" w:rsidR="00A80E77" w:rsidRDefault="00A80E77">
            <w:pPr>
              <w:pStyle w:val="TAC"/>
              <w:keepNext w:val="0"/>
              <w:rPr>
                <w:snapToGrid w:val="0"/>
                <w:sz w:val="14"/>
                <w:szCs w:val="14"/>
              </w:rPr>
            </w:pPr>
            <w:r>
              <w:rPr>
                <w:snapToGrid w:val="0"/>
                <w:sz w:val="14"/>
                <w:szCs w:val="14"/>
              </w:rPr>
              <w:t>E.1/68</w:t>
            </w:r>
          </w:p>
        </w:tc>
        <w:tc>
          <w:tcPr>
            <w:tcW w:w="703" w:type="dxa"/>
            <w:tcBorders>
              <w:top w:val="single" w:sz="4" w:space="0" w:color="auto"/>
              <w:left w:val="single" w:sz="4" w:space="0" w:color="auto"/>
              <w:bottom w:val="single" w:sz="4" w:space="0" w:color="auto"/>
              <w:right w:val="single" w:sz="4" w:space="0" w:color="auto"/>
            </w:tcBorders>
            <w:hideMark/>
          </w:tcPr>
          <w:p w14:paraId="4759306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3A32B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C99C6D" w14:textId="77777777" w:rsidR="00A80E77" w:rsidRDefault="00A80E77">
            <w:pPr>
              <w:pStyle w:val="TAC"/>
              <w:keepNext w:val="0"/>
              <w:rPr>
                <w:snapToGrid w:val="0"/>
                <w:sz w:val="14"/>
                <w:szCs w:val="14"/>
              </w:rPr>
            </w:pPr>
          </w:p>
        </w:tc>
      </w:tr>
      <w:tr w:rsidR="00A80E77" w14:paraId="6B8866EB" w14:textId="77777777" w:rsidTr="00A80E77">
        <w:trPr>
          <w:cantSplit/>
          <w:jc w:val="center"/>
        </w:trPr>
        <w:tc>
          <w:tcPr>
            <w:tcW w:w="423" w:type="dxa"/>
            <w:tcBorders>
              <w:top w:val="nil"/>
              <w:left w:val="single" w:sz="4" w:space="0" w:color="auto"/>
              <w:bottom w:val="nil"/>
              <w:right w:val="single" w:sz="4" w:space="0" w:color="auto"/>
            </w:tcBorders>
          </w:tcPr>
          <w:p w14:paraId="76872B8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A9E3F8D" w14:textId="77777777" w:rsidR="00A80E77" w:rsidRDefault="00A80E77">
            <w:pPr>
              <w:pStyle w:val="TAL"/>
              <w:keepNext w:val="0"/>
              <w:rPr>
                <w:snapToGrid w:val="0"/>
                <w:sz w:val="14"/>
                <w:szCs w:val="14"/>
              </w:rPr>
            </w:pPr>
            <w:r>
              <w:rPr>
                <w:snapToGrid w:val="0"/>
                <w:sz w:val="14"/>
                <w:szCs w:val="14"/>
              </w:rPr>
              <w:t>Timing advance</w:t>
            </w:r>
          </w:p>
        </w:tc>
        <w:tc>
          <w:tcPr>
            <w:tcW w:w="527" w:type="dxa"/>
            <w:tcBorders>
              <w:top w:val="single" w:sz="4" w:space="0" w:color="auto"/>
              <w:left w:val="single" w:sz="4" w:space="0" w:color="auto"/>
              <w:bottom w:val="single" w:sz="4" w:space="0" w:color="auto"/>
              <w:right w:val="single" w:sz="4" w:space="0" w:color="auto"/>
            </w:tcBorders>
            <w:hideMark/>
          </w:tcPr>
          <w:p w14:paraId="63F8DCB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D381FD0"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4D294567"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43586E43"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328AE51F"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15849581"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1A683508" w14:textId="77777777" w:rsidR="00A80E77" w:rsidRDefault="00A80E77">
            <w:pPr>
              <w:pStyle w:val="TAC"/>
              <w:keepNext w:val="0"/>
              <w:rPr>
                <w:snapToGrid w:val="0"/>
                <w:sz w:val="14"/>
                <w:szCs w:val="14"/>
              </w:rPr>
            </w:pPr>
            <w:r>
              <w:rPr>
                <w:snapToGrid w:val="0"/>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2AC72C1B"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35F3C420"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63B7E1EE"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20634D4A"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1C98E3F4"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306DD9D7"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014ACA8D"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2D49349A" w14:textId="77777777" w:rsidR="00A80E77" w:rsidRDefault="00A80E77">
            <w:pPr>
              <w:pStyle w:val="TAC"/>
              <w:keepNext w:val="0"/>
              <w:rPr>
                <w:snapToGrid w:val="0"/>
                <w:sz w:val="14"/>
                <w:szCs w:val="14"/>
              </w:rPr>
            </w:pPr>
            <w:r>
              <w:rPr>
                <w:sz w:val="14"/>
                <w:szCs w:val="14"/>
              </w:rPr>
              <w:t>C167</w:t>
            </w:r>
          </w:p>
        </w:tc>
        <w:tc>
          <w:tcPr>
            <w:tcW w:w="703" w:type="dxa"/>
            <w:tcBorders>
              <w:top w:val="single" w:sz="4" w:space="0" w:color="auto"/>
              <w:left w:val="single" w:sz="4" w:space="0" w:color="auto"/>
              <w:bottom w:val="single" w:sz="4" w:space="0" w:color="auto"/>
              <w:right w:val="single" w:sz="4" w:space="0" w:color="auto"/>
            </w:tcBorders>
            <w:hideMark/>
          </w:tcPr>
          <w:p w14:paraId="6C73C652" w14:textId="77777777" w:rsidR="00A80E77" w:rsidRDefault="00A80E77">
            <w:pPr>
              <w:pStyle w:val="TAC"/>
              <w:keepNext w:val="0"/>
              <w:rPr>
                <w:snapToGrid w:val="0"/>
                <w:sz w:val="14"/>
                <w:szCs w:val="14"/>
              </w:rPr>
            </w:pPr>
            <w:r>
              <w:rPr>
                <w:sz w:val="14"/>
                <w:szCs w:val="14"/>
              </w:rPr>
              <w:t>C167</w:t>
            </w:r>
          </w:p>
        </w:tc>
        <w:tc>
          <w:tcPr>
            <w:tcW w:w="1055" w:type="dxa"/>
            <w:tcBorders>
              <w:top w:val="single" w:sz="4" w:space="0" w:color="auto"/>
              <w:left w:val="single" w:sz="4" w:space="0" w:color="auto"/>
              <w:bottom w:val="single" w:sz="4" w:space="0" w:color="auto"/>
              <w:right w:val="single" w:sz="4" w:space="0" w:color="auto"/>
            </w:tcBorders>
            <w:hideMark/>
          </w:tcPr>
          <w:p w14:paraId="308C1CFB" w14:textId="77777777" w:rsidR="00A80E77" w:rsidRDefault="00A80E77">
            <w:pPr>
              <w:pStyle w:val="TAC"/>
              <w:keepNext w:val="0"/>
              <w:rPr>
                <w:snapToGrid w:val="0"/>
                <w:sz w:val="14"/>
                <w:szCs w:val="14"/>
              </w:rPr>
            </w:pPr>
            <w:r>
              <w:rPr>
                <w:snapToGrid w:val="0"/>
                <w:sz w:val="14"/>
                <w:szCs w:val="14"/>
              </w:rPr>
              <w:t>E.1/69</w:t>
            </w:r>
          </w:p>
        </w:tc>
        <w:tc>
          <w:tcPr>
            <w:tcW w:w="703" w:type="dxa"/>
            <w:tcBorders>
              <w:top w:val="single" w:sz="4" w:space="0" w:color="auto"/>
              <w:left w:val="single" w:sz="4" w:space="0" w:color="auto"/>
              <w:bottom w:val="single" w:sz="4" w:space="0" w:color="auto"/>
              <w:right w:val="single" w:sz="4" w:space="0" w:color="auto"/>
            </w:tcBorders>
            <w:hideMark/>
          </w:tcPr>
          <w:p w14:paraId="0A409BAF" w14:textId="77777777" w:rsidR="00A80E77" w:rsidRDefault="00A80E77">
            <w:pPr>
              <w:pStyle w:val="TAC"/>
              <w:keepNext w:val="0"/>
              <w:rPr>
                <w:snapToGrid w:val="0"/>
                <w:sz w:val="14"/>
                <w:szCs w:val="14"/>
              </w:rPr>
            </w:pPr>
            <w:r>
              <w:rPr>
                <w:sz w:val="14"/>
                <w:szCs w:val="14"/>
              </w:rPr>
              <w:t>System Simulator only</w:t>
            </w:r>
          </w:p>
        </w:tc>
        <w:tc>
          <w:tcPr>
            <w:tcW w:w="703" w:type="dxa"/>
            <w:tcBorders>
              <w:top w:val="single" w:sz="4" w:space="0" w:color="auto"/>
              <w:left w:val="single" w:sz="4" w:space="0" w:color="auto"/>
              <w:bottom w:val="single" w:sz="4" w:space="0" w:color="auto"/>
              <w:right w:val="single" w:sz="4" w:space="0" w:color="auto"/>
            </w:tcBorders>
          </w:tcPr>
          <w:p w14:paraId="6BA13B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75714D" w14:textId="77777777" w:rsidR="00A80E77" w:rsidRDefault="00A80E77">
            <w:pPr>
              <w:pStyle w:val="TAC"/>
              <w:keepNext w:val="0"/>
              <w:rPr>
                <w:snapToGrid w:val="0"/>
                <w:sz w:val="14"/>
                <w:szCs w:val="14"/>
              </w:rPr>
            </w:pPr>
          </w:p>
        </w:tc>
      </w:tr>
      <w:tr w:rsidR="00A80E77" w14:paraId="550C3729" w14:textId="77777777" w:rsidTr="00A80E77">
        <w:trPr>
          <w:cantSplit/>
          <w:jc w:val="center"/>
        </w:trPr>
        <w:tc>
          <w:tcPr>
            <w:tcW w:w="423" w:type="dxa"/>
            <w:tcBorders>
              <w:top w:val="nil"/>
              <w:left w:val="single" w:sz="4" w:space="0" w:color="auto"/>
              <w:bottom w:val="nil"/>
              <w:right w:val="single" w:sz="4" w:space="0" w:color="auto"/>
            </w:tcBorders>
          </w:tcPr>
          <w:p w14:paraId="6AE13E4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2016C4" w14:textId="77777777" w:rsidR="00A80E77" w:rsidRDefault="00A80E77">
            <w:pPr>
              <w:pStyle w:val="TAL"/>
              <w:keepNext w:val="0"/>
              <w:rPr>
                <w:snapToGrid w:val="0"/>
                <w:sz w:val="14"/>
                <w:szCs w:val="14"/>
              </w:rPr>
            </w:pPr>
            <w:r>
              <w:rPr>
                <w:snapToGrid w:val="0"/>
                <w:sz w:val="14"/>
                <w:szCs w:val="14"/>
              </w:rPr>
              <w:t>Access Technology</w:t>
            </w:r>
          </w:p>
        </w:tc>
        <w:tc>
          <w:tcPr>
            <w:tcW w:w="527" w:type="dxa"/>
            <w:tcBorders>
              <w:top w:val="single" w:sz="4" w:space="0" w:color="auto"/>
              <w:left w:val="single" w:sz="4" w:space="0" w:color="auto"/>
              <w:bottom w:val="single" w:sz="4" w:space="0" w:color="auto"/>
              <w:right w:val="single" w:sz="4" w:space="0" w:color="auto"/>
            </w:tcBorders>
            <w:hideMark/>
          </w:tcPr>
          <w:p w14:paraId="101654B8"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43BCBF74"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tcPr>
          <w:p w14:paraId="3B09B0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B9F7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49D1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5027D3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B8A755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9C4FDBF"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547727B"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50FFE0AE"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035B40C4"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5ED0529A"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8FDCF02"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3BFB839A"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3AF478CC"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4FCAF962" w14:textId="77777777" w:rsidR="00A80E77" w:rsidRDefault="00A80E77">
            <w:pPr>
              <w:pStyle w:val="TAC"/>
              <w:keepNext w:val="0"/>
              <w:rPr>
                <w:snapToGrid w:val="0"/>
                <w:sz w:val="14"/>
                <w:szCs w:val="14"/>
              </w:rPr>
            </w:pPr>
            <w:r>
              <w:rPr>
                <w:sz w:val="14"/>
                <w:szCs w:val="14"/>
              </w:rPr>
              <w:t>C184</w:t>
            </w:r>
          </w:p>
        </w:tc>
        <w:tc>
          <w:tcPr>
            <w:tcW w:w="1055" w:type="dxa"/>
            <w:tcBorders>
              <w:top w:val="single" w:sz="4" w:space="0" w:color="auto"/>
              <w:left w:val="single" w:sz="4" w:space="0" w:color="auto"/>
              <w:bottom w:val="single" w:sz="4" w:space="0" w:color="auto"/>
              <w:right w:val="single" w:sz="4" w:space="0" w:color="auto"/>
            </w:tcBorders>
            <w:hideMark/>
          </w:tcPr>
          <w:p w14:paraId="38CE052F" w14:textId="77777777" w:rsidR="00A80E77" w:rsidRDefault="00A80E77">
            <w:pPr>
              <w:pStyle w:val="TAC"/>
              <w:keepNext w:val="0"/>
              <w:rPr>
                <w:snapToGrid w:val="0"/>
                <w:sz w:val="14"/>
                <w:szCs w:val="14"/>
              </w:rPr>
            </w:pPr>
            <w:r>
              <w:rPr>
                <w:snapToGrid w:val="0"/>
                <w:sz w:val="14"/>
                <w:szCs w:val="14"/>
              </w:rPr>
              <w:t>E.1/72</w:t>
            </w:r>
          </w:p>
        </w:tc>
        <w:tc>
          <w:tcPr>
            <w:tcW w:w="703" w:type="dxa"/>
            <w:tcBorders>
              <w:top w:val="single" w:sz="4" w:space="0" w:color="auto"/>
              <w:left w:val="single" w:sz="4" w:space="0" w:color="auto"/>
              <w:bottom w:val="single" w:sz="4" w:space="0" w:color="auto"/>
              <w:right w:val="single" w:sz="4" w:space="0" w:color="auto"/>
            </w:tcBorders>
            <w:hideMark/>
          </w:tcPr>
          <w:p w14:paraId="52A9BB15" w14:textId="77777777" w:rsidR="00A80E77" w:rsidRDefault="00A80E77">
            <w:pPr>
              <w:pStyle w:val="TAC"/>
              <w:keepNext w:val="0"/>
              <w:rPr>
                <w:snapToGrid w:val="0"/>
                <w:sz w:val="14"/>
                <w:szCs w:val="14"/>
              </w:rPr>
            </w:pPr>
            <w:r>
              <w:rPr>
                <w:snapToGrid w:val="0"/>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547AFA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CF2AE0F" w14:textId="77777777" w:rsidR="00A80E77" w:rsidRDefault="00A80E77">
            <w:pPr>
              <w:pStyle w:val="TAC"/>
              <w:keepNext w:val="0"/>
              <w:rPr>
                <w:snapToGrid w:val="0"/>
                <w:sz w:val="14"/>
                <w:szCs w:val="14"/>
              </w:rPr>
            </w:pPr>
            <w:r>
              <w:rPr>
                <w:snapToGrid w:val="0"/>
                <w:sz w:val="14"/>
                <w:szCs w:val="14"/>
              </w:rPr>
              <w:t>AER004</w:t>
            </w:r>
          </w:p>
        </w:tc>
      </w:tr>
      <w:tr w:rsidR="00A80E77" w14:paraId="6EA37C7B" w14:textId="77777777" w:rsidTr="00A80E77">
        <w:trPr>
          <w:cantSplit/>
          <w:jc w:val="center"/>
        </w:trPr>
        <w:tc>
          <w:tcPr>
            <w:tcW w:w="423" w:type="dxa"/>
            <w:tcBorders>
              <w:top w:val="nil"/>
              <w:left w:val="single" w:sz="4" w:space="0" w:color="auto"/>
              <w:bottom w:val="nil"/>
              <w:right w:val="single" w:sz="4" w:space="0" w:color="auto"/>
            </w:tcBorders>
          </w:tcPr>
          <w:p w14:paraId="50AD053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8AD3F2F" w14:textId="77777777" w:rsidR="00A80E77" w:rsidRDefault="00A80E77">
            <w:pPr>
              <w:pStyle w:val="TAL"/>
              <w:keepNext w:val="0"/>
              <w:rPr>
                <w:snapToGrid w:val="0"/>
                <w:sz w:val="14"/>
                <w:szCs w:val="14"/>
              </w:rPr>
            </w:pPr>
            <w:r>
              <w:rPr>
                <w:snapToGrid w:val="0"/>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495DB6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38EB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A78C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CB34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B303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9007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6BCA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4D1A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F35E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8BF9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DEC9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E178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D942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E103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3E05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5C3CB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0915E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DCC0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C37A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446355" w14:textId="77777777" w:rsidR="00A80E77" w:rsidRDefault="00A80E77">
            <w:pPr>
              <w:pStyle w:val="TAC"/>
              <w:keepNext w:val="0"/>
              <w:rPr>
                <w:snapToGrid w:val="0"/>
                <w:sz w:val="14"/>
                <w:szCs w:val="14"/>
              </w:rPr>
            </w:pPr>
          </w:p>
        </w:tc>
      </w:tr>
      <w:tr w:rsidR="00A80E77" w14:paraId="270A9D73" w14:textId="77777777" w:rsidTr="00A80E77">
        <w:trPr>
          <w:cantSplit/>
          <w:jc w:val="center"/>
        </w:trPr>
        <w:tc>
          <w:tcPr>
            <w:tcW w:w="423" w:type="dxa"/>
            <w:tcBorders>
              <w:top w:val="nil"/>
              <w:left w:val="single" w:sz="4" w:space="0" w:color="auto"/>
              <w:bottom w:val="nil"/>
              <w:right w:val="single" w:sz="4" w:space="0" w:color="auto"/>
            </w:tcBorders>
          </w:tcPr>
          <w:p w14:paraId="10EB7B4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E4877E" w14:textId="77777777" w:rsidR="00A80E77" w:rsidRDefault="00A80E77">
            <w:pPr>
              <w:pStyle w:val="TAL"/>
              <w:keepNext w:val="0"/>
              <w:rPr>
                <w:snapToGrid w:val="0"/>
                <w:sz w:val="14"/>
                <w:szCs w:val="14"/>
              </w:rPr>
            </w:pPr>
            <w:r>
              <w:rPr>
                <w:snapToGrid w:val="0"/>
                <w:sz w:val="14"/>
                <w:szCs w:val="14"/>
              </w:rPr>
              <w:t>IMEISV</w:t>
            </w:r>
          </w:p>
        </w:tc>
        <w:tc>
          <w:tcPr>
            <w:tcW w:w="527" w:type="dxa"/>
            <w:tcBorders>
              <w:top w:val="single" w:sz="4" w:space="0" w:color="auto"/>
              <w:left w:val="single" w:sz="4" w:space="0" w:color="auto"/>
              <w:bottom w:val="single" w:sz="4" w:space="0" w:color="auto"/>
              <w:right w:val="single" w:sz="4" w:space="0" w:color="auto"/>
            </w:tcBorders>
            <w:hideMark/>
          </w:tcPr>
          <w:p w14:paraId="3E2EB18F"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205E8B0D"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tcPr>
          <w:p w14:paraId="66092B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E4BB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0139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BFBAFA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18E122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25C1BE4"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2A6E80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820F5B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37E5F44"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21996F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AC20EE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1C16C3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46210DE"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12DCAAD"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24C500E7" w14:textId="77777777" w:rsidR="00A80E77" w:rsidRDefault="00A80E77">
            <w:pPr>
              <w:pStyle w:val="TAC"/>
              <w:keepNext w:val="0"/>
              <w:rPr>
                <w:snapToGrid w:val="0"/>
                <w:sz w:val="14"/>
                <w:szCs w:val="14"/>
              </w:rPr>
            </w:pPr>
            <w:r>
              <w:rPr>
                <w:snapToGrid w:val="0"/>
                <w:sz w:val="14"/>
                <w:szCs w:val="14"/>
              </w:rPr>
              <w:t>E.1/143</w:t>
            </w:r>
          </w:p>
        </w:tc>
        <w:tc>
          <w:tcPr>
            <w:tcW w:w="703" w:type="dxa"/>
            <w:tcBorders>
              <w:top w:val="single" w:sz="4" w:space="0" w:color="auto"/>
              <w:left w:val="single" w:sz="4" w:space="0" w:color="auto"/>
              <w:bottom w:val="single" w:sz="4" w:space="0" w:color="auto"/>
              <w:right w:val="single" w:sz="4" w:space="0" w:color="auto"/>
            </w:tcBorders>
            <w:hideMark/>
          </w:tcPr>
          <w:p w14:paraId="34C05E4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2EDCB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962B5F" w14:textId="77777777" w:rsidR="00A80E77" w:rsidRDefault="00A80E77">
            <w:pPr>
              <w:pStyle w:val="TAC"/>
              <w:keepNext w:val="0"/>
              <w:rPr>
                <w:snapToGrid w:val="0"/>
                <w:sz w:val="14"/>
                <w:szCs w:val="14"/>
              </w:rPr>
            </w:pPr>
          </w:p>
        </w:tc>
      </w:tr>
      <w:tr w:rsidR="00A80E77" w14:paraId="5C344298" w14:textId="77777777" w:rsidTr="00A80E77">
        <w:trPr>
          <w:cantSplit/>
          <w:jc w:val="center"/>
        </w:trPr>
        <w:tc>
          <w:tcPr>
            <w:tcW w:w="423" w:type="dxa"/>
            <w:tcBorders>
              <w:top w:val="nil"/>
              <w:left w:val="single" w:sz="4" w:space="0" w:color="auto"/>
              <w:bottom w:val="nil"/>
              <w:right w:val="single" w:sz="4" w:space="0" w:color="auto"/>
            </w:tcBorders>
          </w:tcPr>
          <w:p w14:paraId="5D47189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886F6B" w14:textId="77777777" w:rsidR="00A80E77" w:rsidRDefault="00A80E77">
            <w:pPr>
              <w:pStyle w:val="TAL"/>
              <w:keepNext w:val="0"/>
              <w:rPr>
                <w:snapToGrid w:val="0"/>
                <w:sz w:val="14"/>
                <w:szCs w:val="14"/>
              </w:rPr>
            </w:pPr>
            <w:r>
              <w:rPr>
                <w:snapToGrid w:val="0"/>
                <w:sz w:val="14"/>
                <w:szCs w:val="14"/>
              </w:rPr>
              <w:t>Network Search Mode</w:t>
            </w:r>
          </w:p>
        </w:tc>
        <w:tc>
          <w:tcPr>
            <w:tcW w:w="527" w:type="dxa"/>
            <w:tcBorders>
              <w:top w:val="single" w:sz="4" w:space="0" w:color="auto"/>
              <w:left w:val="single" w:sz="4" w:space="0" w:color="auto"/>
              <w:bottom w:val="single" w:sz="4" w:space="0" w:color="auto"/>
              <w:right w:val="single" w:sz="4" w:space="0" w:color="auto"/>
            </w:tcBorders>
            <w:hideMark/>
          </w:tcPr>
          <w:p w14:paraId="0C2725AE"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54DD3477" w14:textId="77777777" w:rsidR="00A80E77" w:rsidRDefault="00A80E77">
            <w:pPr>
              <w:pStyle w:val="TAC"/>
              <w:keepNext w:val="0"/>
              <w:rPr>
                <w:snapToGrid w:val="0"/>
                <w:sz w:val="14"/>
                <w:szCs w:val="14"/>
              </w:rPr>
            </w:pPr>
            <w:r>
              <w:rPr>
                <w:snapToGrid w:val="0"/>
                <w:sz w:val="14"/>
                <w:szCs w:val="14"/>
              </w:rPr>
              <w:t>1.10</w:t>
            </w:r>
          </w:p>
        </w:tc>
        <w:tc>
          <w:tcPr>
            <w:tcW w:w="703" w:type="dxa"/>
            <w:tcBorders>
              <w:top w:val="single" w:sz="4" w:space="0" w:color="auto"/>
              <w:left w:val="single" w:sz="4" w:space="0" w:color="auto"/>
              <w:bottom w:val="single" w:sz="4" w:space="0" w:color="auto"/>
              <w:right w:val="single" w:sz="4" w:space="0" w:color="auto"/>
            </w:tcBorders>
          </w:tcPr>
          <w:p w14:paraId="453292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1E6CC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3F59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5268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8085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A031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0A3032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8BCB0C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9D7AD2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21B4A4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BFCC34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DB896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333FB4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C3AD297"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57ADCCDC" w14:textId="77777777" w:rsidR="00A80E77" w:rsidRDefault="00A80E77">
            <w:pPr>
              <w:pStyle w:val="TAC"/>
              <w:keepNext w:val="0"/>
              <w:rPr>
                <w:snapToGrid w:val="0"/>
                <w:sz w:val="14"/>
                <w:szCs w:val="14"/>
              </w:rPr>
            </w:pPr>
            <w:r>
              <w:rPr>
                <w:snapToGrid w:val="0"/>
                <w:sz w:val="14"/>
                <w:szCs w:val="14"/>
              </w:rPr>
              <w:t>E.1/144</w:t>
            </w:r>
          </w:p>
        </w:tc>
        <w:tc>
          <w:tcPr>
            <w:tcW w:w="703" w:type="dxa"/>
            <w:tcBorders>
              <w:top w:val="single" w:sz="4" w:space="0" w:color="auto"/>
              <w:left w:val="single" w:sz="4" w:space="0" w:color="auto"/>
              <w:bottom w:val="single" w:sz="4" w:space="0" w:color="auto"/>
              <w:right w:val="single" w:sz="4" w:space="0" w:color="auto"/>
            </w:tcBorders>
            <w:hideMark/>
          </w:tcPr>
          <w:p w14:paraId="4199043D" w14:textId="77777777" w:rsidR="00A80E77" w:rsidRDefault="00A80E77">
            <w:pPr>
              <w:pStyle w:val="TAC"/>
              <w:keepNext w:val="0"/>
              <w:rPr>
                <w:snapToGrid w:val="0"/>
                <w:sz w:val="14"/>
                <w:szCs w:val="14"/>
              </w:rPr>
            </w:pPr>
            <w:r>
              <w:rPr>
                <w:snapToGrid w:val="0"/>
                <w:sz w:val="14"/>
                <w:szCs w:val="14"/>
              </w:rPr>
              <w:t>E-USS,</w:t>
            </w:r>
          </w:p>
          <w:p w14:paraId="26447CB7" w14:textId="77777777" w:rsidR="00A80E77" w:rsidRDefault="00A80E77">
            <w:pPr>
              <w:pStyle w:val="TAC"/>
              <w:keepNext w:val="0"/>
              <w:rPr>
                <w:snapToGrid w:val="0"/>
                <w:sz w:val="14"/>
                <w:szCs w:val="14"/>
              </w:rPr>
            </w:pPr>
            <w:r>
              <w:rPr>
                <w:snapToGrid w:val="0"/>
                <w:sz w:val="14"/>
                <w:szCs w:val="14"/>
              </w:rPr>
              <w:t>UMTS System Simulator or System Simulator</w:t>
            </w:r>
          </w:p>
        </w:tc>
        <w:tc>
          <w:tcPr>
            <w:tcW w:w="703" w:type="dxa"/>
            <w:tcBorders>
              <w:top w:val="single" w:sz="4" w:space="0" w:color="auto"/>
              <w:left w:val="single" w:sz="4" w:space="0" w:color="auto"/>
              <w:bottom w:val="single" w:sz="4" w:space="0" w:color="auto"/>
              <w:right w:val="single" w:sz="4" w:space="0" w:color="auto"/>
            </w:tcBorders>
          </w:tcPr>
          <w:p w14:paraId="2C7149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11353E" w14:textId="77777777" w:rsidR="00A80E77" w:rsidRDefault="00A80E77">
            <w:pPr>
              <w:pStyle w:val="TAC"/>
              <w:keepNext w:val="0"/>
              <w:rPr>
                <w:snapToGrid w:val="0"/>
                <w:sz w:val="14"/>
                <w:szCs w:val="14"/>
              </w:rPr>
            </w:pPr>
          </w:p>
        </w:tc>
      </w:tr>
      <w:tr w:rsidR="00A80E77" w14:paraId="6FC47817" w14:textId="77777777" w:rsidTr="00A80E77">
        <w:trPr>
          <w:cantSplit/>
          <w:jc w:val="center"/>
        </w:trPr>
        <w:tc>
          <w:tcPr>
            <w:tcW w:w="423" w:type="dxa"/>
            <w:tcBorders>
              <w:top w:val="nil"/>
              <w:left w:val="single" w:sz="4" w:space="0" w:color="auto"/>
              <w:bottom w:val="nil"/>
              <w:right w:val="single" w:sz="4" w:space="0" w:color="auto"/>
            </w:tcBorders>
          </w:tcPr>
          <w:p w14:paraId="5BEBAE7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B90DE9F" w14:textId="77777777" w:rsidR="00A80E77" w:rsidRDefault="00A80E77">
            <w:pPr>
              <w:pStyle w:val="TAL"/>
              <w:keepNext w:val="0"/>
              <w:rPr>
                <w:snapToGrid w:val="0"/>
                <w:sz w:val="14"/>
                <w:szCs w:val="14"/>
              </w:rPr>
            </w:pPr>
            <w:r>
              <w:rPr>
                <w:snapToGrid w:val="0"/>
                <w:sz w:val="14"/>
                <w:szCs w:val="14"/>
              </w:rPr>
              <w:t>Charge State of the Battery</w:t>
            </w:r>
          </w:p>
        </w:tc>
        <w:tc>
          <w:tcPr>
            <w:tcW w:w="527" w:type="dxa"/>
            <w:tcBorders>
              <w:top w:val="single" w:sz="4" w:space="0" w:color="auto"/>
              <w:left w:val="single" w:sz="4" w:space="0" w:color="auto"/>
              <w:bottom w:val="single" w:sz="4" w:space="0" w:color="auto"/>
              <w:right w:val="single" w:sz="4" w:space="0" w:color="auto"/>
            </w:tcBorders>
            <w:hideMark/>
          </w:tcPr>
          <w:p w14:paraId="7FB98054"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0A7D1F6A" w14:textId="77777777" w:rsidR="00A80E77" w:rsidRDefault="00A80E77">
            <w:pPr>
              <w:pStyle w:val="TAC"/>
              <w:keepNext w:val="0"/>
              <w:rPr>
                <w:snapToGrid w:val="0"/>
                <w:sz w:val="14"/>
                <w:szCs w:val="14"/>
              </w:rPr>
            </w:pPr>
            <w:r>
              <w:rPr>
                <w:snapToGrid w:val="0"/>
                <w:sz w:val="14"/>
                <w:szCs w:val="14"/>
              </w:rPr>
              <w:t>1.11</w:t>
            </w:r>
          </w:p>
        </w:tc>
        <w:tc>
          <w:tcPr>
            <w:tcW w:w="703" w:type="dxa"/>
            <w:tcBorders>
              <w:top w:val="single" w:sz="4" w:space="0" w:color="auto"/>
              <w:left w:val="single" w:sz="4" w:space="0" w:color="auto"/>
              <w:bottom w:val="single" w:sz="4" w:space="0" w:color="auto"/>
              <w:right w:val="single" w:sz="4" w:space="0" w:color="auto"/>
            </w:tcBorders>
          </w:tcPr>
          <w:p w14:paraId="7D2AD3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0416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E12E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BCB89BC" w14:textId="77777777" w:rsidR="00A80E77" w:rsidRDefault="00A80E77">
            <w:pPr>
              <w:pStyle w:val="TAC"/>
              <w:keepNext w:val="0"/>
              <w:rPr>
                <w:snapToGrid w:val="0"/>
                <w:sz w:val="14"/>
                <w:szCs w:val="14"/>
              </w:rPr>
            </w:pPr>
            <w:r>
              <w:rPr>
                <w:snapToGrid w:val="0"/>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4A6FF984" w14:textId="77777777" w:rsidR="00A80E77" w:rsidRDefault="00A80E77">
            <w:pPr>
              <w:pStyle w:val="TAC"/>
              <w:keepNext w:val="0"/>
              <w:rPr>
                <w:snapToGrid w:val="0"/>
                <w:sz w:val="14"/>
                <w:szCs w:val="14"/>
              </w:rPr>
            </w:pPr>
            <w:r>
              <w:rPr>
                <w:snapToGrid w:val="0"/>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44C41F7C"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32F8AC6B"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08FB4C95"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2BB59D16"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71582E3B"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5EF27415"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165C4424"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6CAECBE1" w14:textId="77777777" w:rsidR="00A80E77" w:rsidRDefault="00A80E77">
            <w:pPr>
              <w:pStyle w:val="TAC"/>
              <w:keepNext w:val="0"/>
              <w:rPr>
                <w:snapToGrid w:val="0"/>
                <w:sz w:val="14"/>
                <w:szCs w:val="14"/>
              </w:rPr>
            </w:pPr>
            <w:r>
              <w:rPr>
                <w:sz w:val="14"/>
                <w:szCs w:val="14"/>
              </w:rPr>
              <w:t>C139</w:t>
            </w:r>
          </w:p>
        </w:tc>
        <w:tc>
          <w:tcPr>
            <w:tcW w:w="703" w:type="dxa"/>
            <w:tcBorders>
              <w:top w:val="single" w:sz="4" w:space="0" w:color="auto"/>
              <w:left w:val="single" w:sz="4" w:space="0" w:color="auto"/>
              <w:bottom w:val="single" w:sz="4" w:space="0" w:color="auto"/>
              <w:right w:val="single" w:sz="4" w:space="0" w:color="auto"/>
            </w:tcBorders>
            <w:hideMark/>
          </w:tcPr>
          <w:p w14:paraId="08D0566D" w14:textId="77777777" w:rsidR="00A80E77" w:rsidRDefault="00A80E77">
            <w:pPr>
              <w:pStyle w:val="TAC"/>
              <w:keepNext w:val="0"/>
              <w:rPr>
                <w:snapToGrid w:val="0"/>
                <w:sz w:val="14"/>
                <w:szCs w:val="14"/>
              </w:rPr>
            </w:pPr>
            <w:r>
              <w:rPr>
                <w:sz w:val="14"/>
                <w:szCs w:val="14"/>
              </w:rPr>
              <w:t>C139</w:t>
            </w:r>
          </w:p>
        </w:tc>
        <w:tc>
          <w:tcPr>
            <w:tcW w:w="1055" w:type="dxa"/>
            <w:tcBorders>
              <w:top w:val="single" w:sz="4" w:space="0" w:color="auto"/>
              <w:left w:val="single" w:sz="4" w:space="0" w:color="auto"/>
              <w:bottom w:val="single" w:sz="4" w:space="0" w:color="auto"/>
              <w:right w:val="single" w:sz="4" w:space="0" w:color="auto"/>
            </w:tcBorders>
            <w:hideMark/>
          </w:tcPr>
          <w:p w14:paraId="3B90456D" w14:textId="77777777" w:rsidR="00A80E77" w:rsidRDefault="00A80E77">
            <w:pPr>
              <w:pStyle w:val="TAC"/>
              <w:keepNext w:val="0"/>
              <w:rPr>
                <w:snapToGrid w:val="0"/>
                <w:sz w:val="14"/>
                <w:szCs w:val="14"/>
              </w:rPr>
            </w:pPr>
            <w:r>
              <w:rPr>
                <w:snapToGrid w:val="0"/>
                <w:sz w:val="14"/>
                <w:szCs w:val="14"/>
              </w:rPr>
              <w:t>E.1/170</w:t>
            </w:r>
          </w:p>
        </w:tc>
        <w:tc>
          <w:tcPr>
            <w:tcW w:w="703" w:type="dxa"/>
            <w:tcBorders>
              <w:top w:val="single" w:sz="4" w:space="0" w:color="auto"/>
              <w:left w:val="single" w:sz="4" w:space="0" w:color="auto"/>
              <w:bottom w:val="single" w:sz="4" w:space="0" w:color="auto"/>
              <w:right w:val="single" w:sz="4" w:space="0" w:color="auto"/>
            </w:tcBorders>
            <w:hideMark/>
          </w:tcPr>
          <w:p w14:paraId="28C4386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AB548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9F9282" w14:textId="77777777" w:rsidR="00A80E77" w:rsidRDefault="00A80E77">
            <w:pPr>
              <w:pStyle w:val="TAC"/>
              <w:keepNext w:val="0"/>
              <w:rPr>
                <w:snapToGrid w:val="0"/>
                <w:sz w:val="14"/>
                <w:szCs w:val="14"/>
              </w:rPr>
            </w:pPr>
          </w:p>
        </w:tc>
      </w:tr>
      <w:tr w:rsidR="00A80E77" w14:paraId="1C9CA0D4" w14:textId="77777777" w:rsidTr="00A80E77">
        <w:trPr>
          <w:cantSplit/>
          <w:jc w:val="center"/>
        </w:trPr>
        <w:tc>
          <w:tcPr>
            <w:tcW w:w="423" w:type="dxa"/>
            <w:tcBorders>
              <w:top w:val="nil"/>
              <w:left w:val="single" w:sz="4" w:space="0" w:color="auto"/>
              <w:bottom w:val="nil"/>
              <w:right w:val="single" w:sz="4" w:space="0" w:color="auto"/>
            </w:tcBorders>
          </w:tcPr>
          <w:p w14:paraId="5F3FF5A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BFE5B4" w14:textId="77777777" w:rsidR="00A80E77" w:rsidRDefault="00A80E77">
            <w:pPr>
              <w:pStyle w:val="TAL"/>
              <w:keepNext w:val="0"/>
              <w:rPr>
                <w:snapToGrid w:val="0"/>
                <w:sz w:val="14"/>
                <w:szCs w:val="14"/>
              </w:rPr>
            </w:pPr>
            <w:r>
              <w:rPr>
                <w:snapToGrid w:val="0"/>
                <w:sz w:val="14"/>
                <w:szCs w:val="14"/>
              </w:rPr>
              <w:t>Intra-frequency UTRAN measurements</w:t>
            </w:r>
          </w:p>
        </w:tc>
        <w:tc>
          <w:tcPr>
            <w:tcW w:w="527" w:type="dxa"/>
            <w:tcBorders>
              <w:top w:val="single" w:sz="4" w:space="0" w:color="auto"/>
              <w:left w:val="single" w:sz="4" w:space="0" w:color="auto"/>
              <w:bottom w:val="single" w:sz="4" w:space="0" w:color="auto"/>
              <w:right w:val="single" w:sz="4" w:space="0" w:color="auto"/>
            </w:tcBorders>
            <w:hideMark/>
          </w:tcPr>
          <w:p w14:paraId="63DC02A7"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0A5EBFD3" w14:textId="77777777" w:rsidR="00A80E77" w:rsidRDefault="00A80E77">
            <w:pPr>
              <w:pStyle w:val="TAC"/>
              <w:keepNext w:val="0"/>
              <w:rPr>
                <w:snapToGrid w:val="0"/>
                <w:sz w:val="14"/>
                <w:szCs w:val="14"/>
              </w:rPr>
            </w:pPr>
            <w:r>
              <w:rPr>
                <w:snapToGrid w:val="0"/>
                <w:sz w:val="14"/>
                <w:szCs w:val="14"/>
              </w:rPr>
              <w:t>1.12</w:t>
            </w:r>
          </w:p>
        </w:tc>
        <w:tc>
          <w:tcPr>
            <w:tcW w:w="703" w:type="dxa"/>
            <w:tcBorders>
              <w:top w:val="single" w:sz="4" w:space="0" w:color="auto"/>
              <w:left w:val="single" w:sz="4" w:space="0" w:color="auto"/>
              <w:bottom w:val="single" w:sz="4" w:space="0" w:color="auto"/>
              <w:right w:val="single" w:sz="4" w:space="0" w:color="auto"/>
            </w:tcBorders>
          </w:tcPr>
          <w:p w14:paraId="6FF1BE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25D4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55D5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DE0967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BF908A8"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BCDDC10"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03803326"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6836EA68"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DCB7B10"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223CE224"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4BC43F1"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5872542"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CAD0AFF"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58BD76B" w14:textId="77777777" w:rsidR="00A80E77" w:rsidRDefault="00A80E77">
            <w:pPr>
              <w:pStyle w:val="TAC"/>
              <w:keepNext w:val="0"/>
              <w:rPr>
                <w:snapToGrid w:val="0"/>
                <w:sz w:val="14"/>
                <w:szCs w:val="14"/>
              </w:rPr>
            </w:pPr>
            <w:r>
              <w:rPr>
                <w:sz w:val="14"/>
                <w:szCs w:val="14"/>
              </w:rPr>
              <w:t>C184</w:t>
            </w:r>
          </w:p>
        </w:tc>
        <w:tc>
          <w:tcPr>
            <w:tcW w:w="1055" w:type="dxa"/>
            <w:tcBorders>
              <w:top w:val="single" w:sz="4" w:space="0" w:color="auto"/>
              <w:left w:val="single" w:sz="4" w:space="0" w:color="auto"/>
              <w:bottom w:val="single" w:sz="4" w:space="0" w:color="auto"/>
              <w:right w:val="single" w:sz="4" w:space="0" w:color="auto"/>
            </w:tcBorders>
            <w:hideMark/>
          </w:tcPr>
          <w:p w14:paraId="30D3E43C" w14:textId="77777777" w:rsidR="00A80E77" w:rsidRDefault="00A80E77">
            <w:pPr>
              <w:pStyle w:val="TAC"/>
              <w:keepNext w:val="0"/>
              <w:rPr>
                <w:snapToGrid w:val="0"/>
                <w:sz w:val="14"/>
                <w:szCs w:val="14"/>
              </w:rPr>
            </w:pPr>
            <w:r>
              <w:rPr>
                <w:snapToGrid w:val="0"/>
                <w:sz w:val="14"/>
                <w:szCs w:val="14"/>
              </w:rPr>
              <w:t>E.1/183</w:t>
            </w:r>
          </w:p>
        </w:tc>
        <w:tc>
          <w:tcPr>
            <w:tcW w:w="703" w:type="dxa"/>
            <w:tcBorders>
              <w:top w:val="single" w:sz="4" w:space="0" w:color="auto"/>
              <w:left w:val="single" w:sz="4" w:space="0" w:color="auto"/>
              <w:bottom w:val="single" w:sz="4" w:space="0" w:color="auto"/>
              <w:right w:val="single" w:sz="4" w:space="0" w:color="auto"/>
            </w:tcBorders>
            <w:hideMark/>
          </w:tcPr>
          <w:p w14:paraId="4BE7ACC2" w14:textId="77777777" w:rsidR="00A80E77" w:rsidRDefault="00A80E77">
            <w:pPr>
              <w:pStyle w:val="TAC"/>
              <w:keepNext w:val="0"/>
              <w:rPr>
                <w:snapToGrid w:val="0"/>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11DB7B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2EDB37" w14:textId="77777777" w:rsidR="00A80E77" w:rsidRDefault="00A80E77">
            <w:pPr>
              <w:pStyle w:val="TAC"/>
              <w:keepNext w:val="0"/>
              <w:rPr>
                <w:snapToGrid w:val="0"/>
                <w:sz w:val="14"/>
                <w:szCs w:val="14"/>
              </w:rPr>
            </w:pPr>
          </w:p>
        </w:tc>
      </w:tr>
      <w:tr w:rsidR="00A80E77" w14:paraId="41683E54" w14:textId="77777777" w:rsidTr="00A80E77">
        <w:trPr>
          <w:cantSplit/>
          <w:jc w:val="center"/>
        </w:trPr>
        <w:tc>
          <w:tcPr>
            <w:tcW w:w="423" w:type="dxa"/>
            <w:tcBorders>
              <w:top w:val="nil"/>
              <w:left w:val="single" w:sz="4" w:space="0" w:color="auto"/>
              <w:bottom w:val="nil"/>
              <w:right w:val="single" w:sz="4" w:space="0" w:color="auto"/>
            </w:tcBorders>
          </w:tcPr>
          <w:p w14:paraId="3FD2A24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EA97A82" w14:textId="77777777" w:rsidR="00A80E77" w:rsidRDefault="00A80E77">
            <w:pPr>
              <w:pStyle w:val="TAL"/>
              <w:keepNext w:val="0"/>
              <w:rPr>
                <w:snapToGrid w:val="0"/>
                <w:sz w:val="14"/>
                <w:szCs w:val="14"/>
              </w:rPr>
            </w:pPr>
            <w:r>
              <w:rPr>
                <w:snapToGrid w:val="0"/>
                <w:sz w:val="14"/>
                <w:szCs w:val="14"/>
              </w:rPr>
              <w:t>Inter-frequency UTRAN measurements</w:t>
            </w:r>
          </w:p>
        </w:tc>
        <w:tc>
          <w:tcPr>
            <w:tcW w:w="527" w:type="dxa"/>
            <w:tcBorders>
              <w:top w:val="single" w:sz="4" w:space="0" w:color="auto"/>
              <w:left w:val="single" w:sz="4" w:space="0" w:color="auto"/>
              <w:bottom w:val="single" w:sz="4" w:space="0" w:color="auto"/>
              <w:right w:val="single" w:sz="4" w:space="0" w:color="auto"/>
            </w:tcBorders>
            <w:hideMark/>
          </w:tcPr>
          <w:p w14:paraId="16CD7D7C"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6453B09F" w14:textId="77777777" w:rsidR="00A80E77" w:rsidRDefault="00A80E77">
            <w:pPr>
              <w:pStyle w:val="TAC"/>
              <w:keepNext w:val="0"/>
              <w:rPr>
                <w:snapToGrid w:val="0"/>
                <w:sz w:val="14"/>
                <w:szCs w:val="14"/>
              </w:rPr>
            </w:pPr>
            <w:r>
              <w:rPr>
                <w:snapToGrid w:val="0"/>
                <w:sz w:val="14"/>
                <w:szCs w:val="14"/>
              </w:rPr>
              <w:t>1.13</w:t>
            </w:r>
          </w:p>
        </w:tc>
        <w:tc>
          <w:tcPr>
            <w:tcW w:w="703" w:type="dxa"/>
            <w:tcBorders>
              <w:top w:val="single" w:sz="4" w:space="0" w:color="auto"/>
              <w:left w:val="single" w:sz="4" w:space="0" w:color="auto"/>
              <w:bottom w:val="single" w:sz="4" w:space="0" w:color="auto"/>
              <w:right w:val="single" w:sz="4" w:space="0" w:color="auto"/>
            </w:tcBorders>
          </w:tcPr>
          <w:p w14:paraId="79ABB4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47E6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5EA0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4DEE89"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DC4FD1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92D8CAE"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237AD3D7"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3A1DB6C6"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20F99157"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21496E0E"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190FD273"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0F094492"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19850C1" w14:textId="77777777" w:rsidR="00A80E77" w:rsidRDefault="00A80E77">
            <w:pPr>
              <w:pStyle w:val="TAC"/>
              <w:keepNext w:val="0"/>
              <w:rPr>
                <w:snapToGrid w:val="0"/>
                <w:sz w:val="14"/>
                <w:szCs w:val="14"/>
              </w:rPr>
            </w:pPr>
            <w:r>
              <w:rPr>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B5EF365" w14:textId="77777777" w:rsidR="00A80E77" w:rsidRDefault="00A80E77">
            <w:pPr>
              <w:pStyle w:val="TAC"/>
              <w:keepNext w:val="0"/>
              <w:rPr>
                <w:snapToGrid w:val="0"/>
                <w:sz w:val="14"/>
                <w:szCs w:val="14"/>
              </w:rPr>
            </w:pPr>
            <w:r>
              <w:rPr>
                <w:sz w:val="14"/>
                <w:szCs w:val="14"/>
              </w:rPr>
              <w:t>C184</w:t>
            </w:r>
          </w:p>
        </w:tc>
        <w:tc>
          <w:tcPr>
            <w:tcW w:w="1055" w:type="dxa"/>
            <w:tcBorders>
              <w:top w:val="single" w:sz="4" w:space="0" w:color="auto"/>
              <w:left w:val="single" w:sz="4" w:space="0" w:color="auto"/>
              <w:bottom w:val="single" w:sz="4" w:space="0" w:color="auto"/>
              <w:right w:val="single" w:sz="4" w:space="0" w:color="auto"/>
            </w:tcBorders>
            <w:hideMark/>
          </w:tcPr>
          <w:p w14:paraId="04AC707E" w14:textId="77777777" w:rsidR="00A80E77" w:rsidRDefault="00A80E77">
            <w:pPr>
              <w:pStyle w:val="TAC"/>
              <w:keepNext w:val="0"/>
              <w:rPr>
                <w:snapToGrid w:val="0"/>
                <w:sz w:val="14"/>
                <w:szCs w:val="14"/>
              </w:rPr>
            </w:pPr>
            <w:r>
              <w:rPr>
                <w:snapToGrid w:val="0"/>
                <w:sz w:val="14"/>
                <w:szCs w:val="14"/>
              </w:rPr>
              <w:t>E.1/183</w:t>
            </w:r>
          </w:p>
        </w:tc>
        <w:tc>
          <w:tcPr>
            <w:tcW w:w="703" w:type="dxa"/>
            <w:tcBorders>
              <w:top w:val="single" w:sz="4" w:space="0" w:color="auto"/>
              <w:left w:val="single" w:sz="4" w:space="0" w:color="auto"/>
              <w:bottom w:val="single" w:sz="4" w:space="0" w:color="auto"/>
              <w:right w:val="single" w:sz="4" w:space="0" w:color="auto"/>
            </w:tcBorders>
            <w:hideMark/>
          </w:tcPr>
          <w:p w14:paraId="66643C8E" w14:textId="77777777" w:rsidR="00A80E77" w:rsidRDefault="00A80E77">
            <w:pPr>
              <w:pStyle w:val="TAC"/>
              <w:keepNext w:val="0"/>
              <w:rPr>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2E7408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8730CF" w14:textId="77777777" w:rsidR="00A80E77" w:rsidRDefault="00A80E77">
            <w:pPr>
              <w:pStyle w:val="TAC"/>
              <w:keepNext w:val="0"/>
              <w:rPr>
                <w:snapToGrid w:val="0"/>
                <w:sz w:val="14"/>
                <w:szCs w:val="14"/>
              </w:rPr>
            </w:pPr>
          </w:p>
        </w:tc>
      </w:tr>
      <w:tr w:rsidR="00A80E77" w14:paraId="70D2D5D0" w14:textId="77777777" w:rsidTr="00A80E77">
        <w:trPr>
          <w:cantSplit/>
          <w:jc w:val="center"/>
        </w:trPr>
        <w:tc>
          <w:tcPr>
            <w:tcW w:w="423" w:type="dxa"/>
            <w:tcBorders>
              <w:top w:val="nil"/>
              <w:left w:val="single" w:sz="4" w:space="0" w:color="auto"/>
              <w:bottom w:val="nil"/>
              <w:right w:val="single" w:sz="4" w:space="0" w:color="auto"/>
            </w:tcBorders>
          </w:tcPr>
          <w:p w14:paraId="572C012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E34C01B" w14:textId="77777777" w:rsidR="00A80E77" w:rsidRDefault="00A80E77">
            <w:pPr>
              <w:pStyle w:val="TAL"/>
              <w:keepNext w:val="0"/>
              <w:rPr>
                <w:snapToGrid w:val="0"/>
                <w:sz w:val="14"/>
                <w:szCs w:val="14"/>
              </w:rPr>
            </w:pPr>
            <w:r>
              <w:rPr>
                <w:rFonts w:cs="Arial"/>
                <w:sz w:val="14"/>
                <w:szCs w:val="14"/>
              </w:rPr>
              <w:t>Access Technology, E-UTRAN</w:t>
            </w:r>
          </w:p>
        </w:tc>
        <w:tc>
          <w:tcPr>
            <w:tcW w:w="527" w:type="dxa"/>
            <w:tcBorders>
              <w:top w:val="single" w:sz="4" w:space="0" w:color="auto"/>
              <w:left w:val="single" w:sz="4" w:space="0" w:color="auto"/>
              <w:bottom w:val="single" w:sz="4" w:space="0" w:color="auto"/>
              <w:right w:val="single" w:sz="4" w:space="0" w:color="auto"/>
            </w:tcBorders>
            <w:hideMark/>
          </w:tcPr>
          <w:p w14:paraId="58BAB994" w14:textId="77777777" w:rsidR="00A80E77" w:rsidRDefault="00A80E77">
            <w:pPr>
              <w:pStyle w:val="TAC"/>
              <w:keepNext w:val="0"/>
              <w:rPr>
                <w:snapToGrid w:val="0"/>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E6E4094" w14:textId="77777777" w:rsidR="00A80E77" w:rsidRDefault="00A80E77">
            <w:pPr>
              <w:pStyle w:val="TAC"/>
              <w:keepNext w:val="0"/>
              <w:rPr>
                <w:snapToGrid w:val="0"/>
                <w:sz w:val="14"/>
                <w:szCs w:val="14"/>
              </w:rPr>
            </w:pPr>
            <w:r>
              <w:rPr>
                <w:rFonts w:cs="Arial"/>
                <w:sz w:val="14"/>
                <w:szCs w:val="14"/>
              </w:rPr>
              <w:t>1.14</w:t>
            </w:r>
          </w:p>
        </w:tc>
        <w:tc>
          <w:tcPr>
            <w:tcW w:w="703" w:type="dxa"/>
            <w:tcBorders>
              <w:top w:val="single" w:sz="4" w:space="0" w:color="auto"/>
              <w:left w:val="single" w:sz="4" w:space="0" w:color="auto"/>
              <w:bottom w:val="single" w:sz="4" w:space="0" w:color="auto"/>
              <w:right w:val="single" w:sz="4" w:space="0" w:color="auto"/>
            </w:tcBorders>
          </w:tcPr>
          <w:p w14:paraId="36B031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597D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3B1D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E2BC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71BE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1A7AB92" w14:textId="77777777" w:rsidR="00A80E77" w:rsidRDefault="00A80E77">
            <w:pPr>
              <w:pStyle w:val="TAC"/>
              <w:keepNext w:val="0"/>
              <w:rPr>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86DC80C"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6A03D30"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C58498F"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20AB4BC"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FC47C91" w14:textId="77777777" w:rsidR="00A80E77" w:rsidRDefault="00A80E77">
            <w:pPr>
              <w:pStyle w:val="TAC"/>
              <w:keepNext w:val="0"/>
              <w:rPr>
                <w:rFonts w:cs="Arial"/>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2FEBB293" w14:textId="77777777" w:rsidR="00A80E77" w:rsidRDefault="00A80E77">
            <w:pPr>
              <w:pStyle w:val="TAC"/>
              <w:keepNext w:val="0"/>
              <w:rPr>
                <w:rFonts w:cs="Arial"/>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02E7A76" w14:textId="77777777" w:rsidR="00A80E77" w:rsidRDefault="00A80E77">
            <w:pPr>
              <w:pStyle w:val="TAC"/>
              <w:keepNext w:val="0"/>
              <w:rPr>
                <w:rFonts w:cs="Arial"/>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121CB82B" w14:textId="77777777" w:rsidR="00A80E77" w:rsidRDefault="00A80E77">
            <w:pPr>
              <w:pStyle w:val="TAC"/>
              <w:keepNext w:val="0"/>
              <w:rPr>
                <w:rFonts w:cs="Arial"/>
                <w:sz w:val="14"/>
                <w:szCs w:val="14"/>
              </w:rPr>
            </w:pPr>
            <w:r>
              <w:rPr>
                <w:rFonts w:cs="Arial"/>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72D1FF0B" w14:textId="77777777" w:rsidR="00A80E77" w:rsidRDefault="00A80E77">
            <w:pPr>
              <w:pStyle w:val="TAC"/>
              <w:keepNext w:val="0"/>
              <w:rPr>
                <w:snapToGrid w:val="0"/>
                <w:sz w:val="14"/>
                <w:szCs w:val="14"/>
              </w:rPr>
            </w:pPr>
            <w:r>
              <w:rPr>
                <w:rFonts w:cs="Arial"/>
                <w:sz w:val="14"/>
                <w:szCs w:val="14"/>
              </w:rPr>
              <w:t>E.1/72</w:t>
            </w:r>
          </w:p>
        </w:tc>
        <w:tc>
          <w:tcPr>
            <w:tcW w:w="703" w:type="dxa"/>
            <w:tcBorders>
              <w:top w:val="single" w:sz="4" w:space="0" w:color="auto"/>
              <w:left w:val="single" w:sz="4" w:space="0" w:color="auto"/>
              <w:bottom w:val="single" w:sz="4" w:space="0" w:color="auto"/>
              <w:right w:val="single" w:sz="4" w:space="0" w:color="auto"/>
            </w:tcBorders>
            <w:hideMark/>
          </w:tcPr>
          <w:p w14:paraId="7D3244C1" w14:textId="77777777" w:rsidR="00A80E77" w:rsidRDefault="00A80E77">
            <w:pPr>
              <w:pStyle w:val="TAC"/>
              <w:keepNext w:val="0"/>
              <w:rPr>
                <w:sz w:val="14"/>
                <w:szCs w:val="14"/>
              </w:rPr>
            </w:pPr>
            <w:r>
              <w:rPr>
                <w:rFonts w:cs="Arial"/>
                <w:sz w:val="14"/>
                <w:szCs w:val="14"/>
              </w:rPr>
              <w:t xml:space="preserve">E-USS </w:t>
            </w:r>
            <w:r>
              <w:rPr>
                <w:snapToGrid w:val="0"/>
                <w:sz w:val="14"/>
                <w:szCs w:val="14"/>
              </w:rPr>
              <w:t>or NB-SS (See NOTE)</w:t>
            </w:r>
            <w:r>
              <w:rPr>
                <w:rFonts w:cs="Arial"/>
                <w:sz w:val="14"/>
                <w:szCs w:val="14"/>
              </w:rPr>
              <w:t xml:space="preserve"> </w:t>
            </w:r>
          </w:p>
        </w:tc>
        <w:tc>
          <w:tcPr>
            <w:tcW w:w="703" w:type="dxa"/>
            <w:tcBorders>
              <w:top w:val="single" w:sz="4" w:space="0" w:color="auto"/>
              <w:left w:val="single" w:sz="4" w:space="0" w:color="auto"/>
              <w:bottom w:val="single" w:sz="4" w:space="0" w:color="auto"/>
              <w:right w:val="single" w:sz="4" w:space="0" w:color="auto"/>
            </w:tcBorders>
          </w:tcPr>
          <w:p w14:paraId="0C84AA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9F42CF" w14:textId="77777777" w:rsidR="00A80E77" w:rsidRDefault="00A80E77">
            <w:pPr>
              <w:pStyle w:val="TAC"/>
              <w:keepNext w:val="0"/>
              <w:rPr>
                <w:snapToGrid w:val="0"/>
                <w:sz w:val="14"/>
                <w:szCs w:val="14"/>
              </w:rPr>
            </w:pPr>
          </w:p>
        </w:tc>
      </w:tr>
      <w:tr w:rsidR="00A80E77" w14:paraId="7890F51F" w14:textId="77777777" w:rsidTr="00A80E77">
        <w:trPr>
          <w:cantSplit/>
          <w:jc w:val="center"/>
        </w:trPr>
        <w:tc>
          <w:tcPr>
            <w:tcW w:w="423" w:type="dxa"/>
            <w:tcBorders>
              <w:top w:val="nil"/>
              <w:left w:val="single" w:sz="4" w:space="0" w:color="auto"/>
              <w:bottom w:val="nil"/>
              <w:right w:val="single" w:sz="4" w:space="0" w:color="auto"/>
            </w:tcBorders>
          </w:tcPr>
          <w:p w14:paraId="63618BD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03F8E81" w14:textId="77777777" w:rsidR="00A80E77" w:rsidRDefault="00A80E77">
            <w:pPr>
              <w:pStyle w:val="TAL"/>
              <w:keepNext w:val="0"/>
              <w:rPr>
                <w:snapToGrid w:val="0"/>
                <w:sz w:val="14"/>
                <w:szCs w:val="14"/>
              </w:rPr>
            </w:pPr>
            <w:r>
              <w:rPr>
                <w:rFonts w:cs="Arial"/>
                <w:sz w:val="14"/>
                <w:szCs w:val="14"/>
              </w:rPr>
              <w:t>E-UTRAN Intra-Frequency Measurements</w:t>
            </w:r>
          </w:p>
        </w:tc>
        <w:tc>
          <w:tcPr>
            <w:tcW w:w="527" w:type="dxa"/>
            <w:tcBorders>
              <w:top w:val="single" w:sz="4" w:space="0" w:color="auto"/>
              <w:left w:val="single" w:sz="4" w:space="0" w:color="auto"/>
              <w:bottom w:val="single" w:sz="4" w:space="0" w:color="auto"/>
              <w:right w:val="single" w:sz="4" w:space="0" w:color="auto"/>
            </w:tcBorders>
            <w:hideMark/>
          </w:tcPr>
          <w:p w14:paraId="114AAFF3" w14:textId="77777777" w:rsidR="00A80E77" w:rsidRDefault="00A80E77">
            <w:pPr>
              <w:pStyle w:val="TAC"/>
              <w:keepNext w:val="0"/>
              <w:rPr>
                <w:snapToGrid w:val="0"/>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794CC2E2" w14:textId="77777777" w:rsidR="00A80E77" w:rsidRDefault="00A80E77">
            <w:pPr>
              <w:pStyle w:val="TAC"/>
              <w:keepNext w:val="0"/>
              <w:rPr>
                <w:snapToGrid w:val="0"/>
                <w:sz w:val="14"/>
                <w:szCs w:val="14"/>
              </w:rPr>
            </w:pPr>
            <w:r>
              <w:rPr>
                <w:rFonts w:cs="Arial"/>
                <w:sz w:val="14"/>
                <w:szCs w:val="14"/>
              </w:rPr>
              <w:t>1.15</w:t>
            </w:r>
          </w:p>
        </w:tc>
        <w:tc>
          <w:tcPr>
            <w:tcW w:w="703" w:type="dxa"/>
            <w:tcBorders>
              <w:top w:val="single" w:sz="4" w:space="0" w:color="auto"/>
              <w:left w:val="single" w:sz="4" w:space="0" w:color="auto"/>
              <w:bottom w:val="single" w:sz="4" w:space="0" w:color="auto"/>
              <w:right w:val="single" w:sz="4" w:space="0" w:color="auto"/>
            </w:tcBorders>
          </w:tcPr>
          <w:p w14:paraId="10DD4E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18EA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FA48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B9DA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0293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DD2A058" w14:textId="77777777" w:rsidR="00A80E77" w:rsidRDefault="00A80E77">
            <w:pPr>
              <w:pStyle w:val="TAC"/>
              <w:keepNext w:val="0"/>
              <w:rPr>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45E1D86"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99F5115"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FF65D54"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9676364"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E5CC12D"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76BD0FC"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E3D3448"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D0B74BD" w14:textId="77777777" w:rsidR="00A80E77" w:rsidRDefault="00A80E77">
            <w:pPr>
              <w:pStyle w:val="TAC"/>
              <w:keepNext w:val="0"/>
              <w:rPr>
                <w:rFonts w:cs="Arial"/>
                <w:sz w:val="14"/>
                <w:szCs w:val="14"/>
              </w:rPr>
            </w:pPr>
            <w:r>
              <w:rPr>
                <w:rFonts w:cs="Arial"/>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1B8A548C" w14:textId="77777777" w:rsidR="00A80E77" w:rsidRDefault="00A80E77">
            <w:pPr>
              <w:pStyle w:val="TAC"/>
              <w:keepNext w:val="0"/>
              <w:rPr>
                <w:snapToGrid w:val="0"/>
                <w:sz w:val="14"/>
                <w:szCs w:val="14"/>
              </w:rPr>
            </w:pPr>
            <w:r>
              <w:rPr>
                <w:rFonts w:cs="Arial"/>
                <w:sz w:val="14"/>
                <w:szCs w:val="14"/>
              </w:rPr>
              <w:t>E.1/183</w:t>
            </w:r>
          </w:p>
        </w:tc>
        <w:tc>
          <w:tcPr>
            <w:tcW w:w="703" w:type="dxa"/>
            <w:tcBorders>
              <w:top w:val="single" w:sz="4" w:space="0" w:color="auto"/>
              <w:left w:val="single" w:sz="4" w:space="0" w:color="auto"/>
              <w:bottom w:val="single" w:sz="4" w:space="0" w:color="auto"/>
              <w:right w:val="single" w:sz="4" w:space="0" w:color="auto"/>
            </w:tcBorders>
            <w:hideMark/>
          </w:tcPr>
          <w:p w14:paraId="24DA4931" w14:textId="77777777" w:rsidR="00A80E77" w:rsidRDefault="00A80E77">
            <w:pPr>
              <w:pStyle w:val="TAC"/>
              <w:keepNext w:val="0"/>
              <w:rPr>
                <w:sz w:val="14"/>
                <w:szCs w:val="14"/>
              </w:rPr>
            </w:pPr>
            <w:r>
              <w:rPr>
                <w:rFonts w:cs="Arial"/>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653697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5DB90C" w14:textId="77777777" w:rsidR="00A80E77" w:rsidRDefault="00A80E77">
            <w:pPr>
              <w:pStyle w:val="TAC"/>
              <w:keepNext w:val="0"/>
              <w:rPr>
                <w:snapToGrid w:val="0"/>
                <w:sz w:val="14"/>
                <w:szCs w:val="14"/>
              </w:rPr>
            </w:pPr>
          </w:p>
        </w:tc>
      </w:tr>
    </w:tbl>
    <w:p w14:paraId="6C189886" w14:textId="77777777" w:rsidR="00A80E77" w:rsidRDefault="00A80E77" w:rsidP="00A80E77">
      <w:pPr>
        <w:pStyle w:val="FP"/>
      </w:pPr>
    </w:p>
    <w:p w14:paraId="06A04D09" w14:textId="77777777" w:rsidR="00A80E77" w:rsidRDefault="00A80E77" w:rsidP="00A80E77">
      <w:pPr>
        <w:pStyle w:val="FP"/>
        <w:rPr>
          <w:rFonts w:ascii="Arial" w:hAnsi="Arial"/>
        </w:rPr>
      </w:pPr>
      <w:r>
        <w:br w:type="page"/>
      </w:r>
    </w:p>
    <w:p w14:paraId="4EB80B97"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B2B7B33"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5A177F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E84565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5F00025"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342776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7EBED8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10453F3"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E154713"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1548DC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3CFD818"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7A1F18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ABB9598"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966C1FB"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62CAB41"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AB293C3"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FDB6DB1"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00BEE94"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4CC5DFC"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F3E6B8E"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8B10CB6"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B419210"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D8D3186"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CB1C6FB"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E51667F" w14:textId="77777777" w:rsidTr="00A80E77">
        <w:trPr>
          <w:cantSplit/>
          <w:jc w:val="center"/>
        </w:trPr>
        <w:tc>
          <w:tcPr>
            <w:tcW w:w="423" w:type="dxa"/>
            <w:tcBorders>
              <w:top w:val="nil"/>
              <w:left w:val="single" w:sz="4" w:space="0" w:color="auto"/>
              <w:bottom w:val="nil"/>
              <w:right w:val="single" w:sz="4" w:space="0" w:color="auto"/>
            </w:tcBorders>
          </w:tcPr>
          <w:p w14:paraId="4E2242A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639C2B" w14:textId="77777777" w:rsidR="00A80E77" w:rsidRDefault="00A80E77">
            <w:pPr>
              <w:pStyle w:val="TAL"/>
              <w:keepNext w:val="0"/>
              <w:rPr>
                <w:snapToGrid w:val="0"/>
                <w:sz w:val="14"/>
                <w:szCs w:val="14"/>
              </w:rPr>
            </w:pPr>
            <w:r>
              <w:rPr>
                <w:rFonts w:cs="Arial"/>
                <w:sz w:val="14"/>
                <w:szCs w:val="14"/>
              </w:rPr>
              <w:t xml:space="preserve">E-UTRAN </w:t>
            </w:r>
            <w:proofErr w:type="spellStart"/>
            <w:r>
              <w:rPr>
                <w:rFonts w:cs="Arial"/>
                <w:sz w:val="14"/>
                <w:szCs w:val="14"/>
              </w:rPr>
              <w:t>Intrer</w:t>
            </w:r>
            <w:proofErr w:type="spellEnd"/>
            <w:r>
              <w:rPr>
                <w:rFonts w:cs="Arial"/>
                <w:sz w:val="14"/>
                <w:szCs w:val="14"/>
              </w:rPr>
              <w:t>-Frequency Measurements</w:t>
            </w:r>
          </w:p>
        </w:tc>
        <w:tc>
          <w:tcPr>
            <w:tcW w:w="527" w:type="dxa"/>
            <w:tcBorders>
              <w:top w:val="single" w:sz="4" w:space="0" w:color="auto"/>
              <w:left w:val="single" w:sz="4" w:space="0" w:color="auto"/>
              <w:bottom w:val="single" w:sz="4" w:space="0" w:color="auto"/>
              <w:right w:val="single" w:sz="4" w:space="0" w:color="auto"/>
            </w:tcBorders>
            <w:hideMark/>
          </w:tcPr>
          <w:p w14:paraId="6F6AEA7F" w14:textId="77777777" w:rsidR="00A80E77" w:rsidRDefault="00A80E77">
            <w:pPr>
              <w:pStyle w:val="TAC"/>
              <w:keepNext w:val="0"/>
              <w:rPr>
                <w:snapToGrid w:val="0"/>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73B2F1E9" w14:textId="77777777" w:rsidR="00A80E77" w:rsidRDefault="00A80E77">
            <w:pPr>
              <w:pStyle w:val="TAC"/>
              <w:keepNext w:val="0"/>
              <w:rPr>
                <w:snapToGrid w:val="0"/>
                <w:sz w:val="14"/>
                <w:szCs w:val="14"/>
              </w:rPr>
            </w:pPr>
            <w:r>
              <w:rPr>
                <w:rFonts w:cs="Arial"/>
                <w:sz w:val="14"/>
                <w:szCs w:val="14"/>
              </w:rPr>
              <w:t>1.16</w:t>
            </w:r>
          </w:p>
        </w:tc>
        <w:tc>
          <w:tcPr>
            <w:tcW w:w="703" w:type="dxa"/>
            <w:tcBorders>
              <w:top w:val="single" w:sz="4" w:space="0" w:color="auto"/>
              <w:left w:val="single" w:sz="4" w:space="0" w:color="auto"/>
              <w:bottom w:val="single" w:sz="4" w:space="0" w:color="auto"/>
              <w:right w:val="single" w:sz="4" w:space="0" w:color="auto"/>
            </w:tcBorders>
          </w:tcPr>
          <w:p w14:paraId="32F767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4AEDC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908E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C938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8A5F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68322AA"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FD5ADBF"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37757FF"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477A2C9"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CACC7FE"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B814659"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9748D89"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766AC5E"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8EF65B1" w14:textId="77777777" w:rsidR="00A80E77" w:rsidRDefault="00A80E77">
            <w:pPr>
              <w:pStyle w:val="TAC"/>
              <w:keepNext w:val="0"/>
              <w:rPr>
                <w:rFonts w:cs="Arial"/>
                <w:sz w:val="14"/>
                <w:szCs w:val="14"/>
              </w:rPr>
            </w:pPr>
            <w:r>
              <w:rPr>
                <w:rFonts w:cs="Arial"/>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131D2573" w14:textId="77777777" w:rsidR="00A80E77" w:rsidRDefault="00A80E77">
            <w:pPr>
              <w:pStyle w:val="TAC"/>
              <w:keepNext w:val="0"/>
              <w:rPr>
                <w:snapToGrid w:val="0"/>
                <w:sz w:val="14"/>
                <w:szCs w:val="14"/>
              </w:rPr>
            </w:pPr>
            <w:r>
              <w:rPr>
                <w:rFonts w:cs="Arial"/>
                <w:sz w:val="14"/>
                <w:szCs w:val="14"/>
              </w:rPr>
              <w:t>E.1/183</w:t>
            </w:r>
          </w:p>
        </w:tc>
        <w:tc>
          <w:tcPr>
            <w:tcW w:w="703" w:type="dxa"/>
            <w:tcBorders>
              <w:top w:val="single" w:sz="4" w:space="0" w:color="auto"/>
              <w:left w:val="single" w:sz="4" w:space="0" w:color="auto"/>
              <w:bottom w:val="single" w:sz="4" w:space="0" w:color="auto"/>
              <w:right w:val="single" w:sz="4" w:space="0" w:color="auto"/>
            </w:tcBorders>
            <w:hideMark/>
          </w:tcPr>
          <w:p w14:paraId="603260DA" w14:textId="77777777" w:rsidR="00A80E77" w:rsidRDefault="00A80E77">
            <w:pPr>
              <w:pStyle w:val="TAC"/>
              <w:keepNext w:val="0"/>
              <w:rPr>
                <w:sz w:val="14"/>
                <w:szCs w:val="14"/>
              </w:rPr>
            </w:pPr>
            <w:r>
              <w:rPr>
                <w:rFonts w:cs="Arial"/>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07BA6E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246C0A" w14:textId="77777777" w:rsidR="00A80E77" w:rsidRDefault="00A80E77">
            <w:pPr>
              <w:pStyle w:val="TAC"/>
              <w:keepNext w:val="0"/>
              <w:rPr>
                <w:snapToGrid w:val="0"/>
                <w:sz w:val="14"/>
                <w:szCs w:val="14"/>
              </w:rPr>
            </w:pPr>
          </w:p>
        </w:tc>
      </w:tr>
      <w:tr w:rsidR="00A80E77" w14:paraId="4AA9FE1C" w14:textId="77777777" w:rsidTr="00A80E77">
        <w:trPr>
          <w:cantSplit/>
          <w:jc w:val="center"/>
        </w:trPr>
        <w:tc>
          <w:tcPr>
            <w:tcW w:w="423" w:type="dxa"/>
            <w:tcBorders>
              <w:top w:val="nil"/>
              <w:left w:val="single" w:sz="4" w:space="0" w:color="auto"/>
              <w:bottom w:val="nil"/>
              <w:right w:val="single" w:sz="4" w:space="0" w:color="auto"/>
            </w:tcBorders>
          </w:tcPr>
          <w:p w14:paraId="63D5C5B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B0EE46F" w14:textId="77777777" w:rsidR="00A80E77" w:rsidRDefault="00A80E77">
            <w:pPr>
              <w:pStyle w:val="TAL"/>
              <w:keepNext w:val="0"/>
              <w:rPr>
                <w:snapToGrid w:val="0"/>
                <w:sz w:val="14"/>
                <w:szCs w:val="14"/>
              </w:rPr>
            </w:pPr>
            <w:r>
              <w:rPr>
                <w:rFonts w:cs="Arial"/>
                <w:sz w:val="14"/>
                <w:szCs w:val="14"/>
              </w:rPr>
              <w:t>E-UTRAN Local Info (MCC, MNC, TAC &amp; E-UTRAN Cell ID)</w:t>
            </w:r>
          </w:p>
        </w:tc>
        <w:tc>
          <w:tcPr>
            <w:tcW w:w="527" w:type="dxa"/>
            <w:tcBorders>
              <w:top w:val="single" w:sz="4" w:space="0" w:color="auto"/>
              <w:left w:val="single" w:sz="4" w:space="0" w:color="auto"/>
              <w:bottom w:val="single" w:sz="4" w:space="0" w:color="auto"/>
              <w:right w:val="single" w:sz="4" w:space="0" w:color="auto"/>
            </w:tcBorders>
            <w:hideMark/>
          </w:tcPr>
          <w:p w14:paraId="255E3FD5" w14:textId="77777777" w:rsidR="00A80E77" w:rsidRDefault="00A80E77">
            <w:pPr>
              <w:pStyle w:val="TAC"/>
              <w:keepNext w:val="0"/>
              <w:rPr>
                <w:snapToGrid w:val="0"/>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BC38920" w14:textId="77777777" w:rsidR="00A80E77" w:rsidRDefault="00A80E77">
            <w:pPr>
              <w:pStyle w:val="TAC"/>
              <w:keepNext w:val="0"/>
              <w:rPr>
                <w:snapToGrid w:val="0"/>
                <w:sz w:val="14"/>
                <w:szCs w:val="14"/>
              </w:rPr>
            </w:pPr>
            <w:r>
              <w:rPr>
                <w:rFonts w:cs="Arial"/>
                <w:sz w:val="14"/>
                <w:szCs w:val="14"/>
              </w:rPr>
              <w:t>1.17</w:t>
            </w:r>
          </w:p>
        </w:tc>
        <w:tc>
          <w:tcPr>
            <w:tcW w:w="703" w:type="dxa"/>
            <w:tcBorders>
              <w:top w:val="single" w:sz="4" w:space="0" w:color="auto"/>
              <w:left w:val="single" w:sz="4" w:space="0" w:color="auto"/>
              <w:bottom w:val="single" w:sz="4" w:space="0" w:color="auto"/>
              <w:right w:val="single" w:sz="4" w:space="0" w:color="auto"/>
            </w:tcBorders>
          </w:tcPr>
          <w:p w14:paraId="077053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4750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DD40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020A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543A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759BF60" w14:textId="77777777" w:rsidR="00A80E77" w:rsidRDefault="00A80E77">
            <w:pPr>
              <w:pStyle w:val="TAC"/>
              <w:keepNext w:val="0"/>
              <w:rPr>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90FA902"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8D3711D"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2A75900"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90E2B52" w14:textId="77777777" w:rsidR="00A80E77" w:rsidRDefault="00A80E77">
            <w:pPr>
              <w:pStyle w:val="TAC"/>
              <w:keepNext w:val="0"/>
              <w:rPr>
                <w:rFonts w:cs="Arial"/>
                <w:sz w:val="14"/>
                <w:szCs w:val="14"/>
              </w:rPr>
            </w:pPr>
            <w:r>
              <w:rPr>
                <w:rFonts w:cs="Arial"/>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1FA0A5DC" w14:textId="77777777" w:rsidR="00A80E77" w:rsidRDefault="00A80E77">
            <w:pPr>
              <w:pStyle w:val="TAC"/>
              <w:keepNext w:val="0"/>
              <w:rPr>
                <w:rFonts w:cs="Arial"/>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71079DD2" w14:textId="77777777" w:rsidR="00A80E77" w:rsidRDefault="00A80E77">
            <w:pPr>
              <w:pStyle w:val="TAC"/>
              <w:keepNext w:val="0"/>
              <w:rPr>
                <w:rFonts w:cs="Arial"/>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4C3E6445" w14:textId="77777777" w:rsidR="00A80E77" w:rsidRDefault="00A80E77">
            <w:pPr>
              <w:pStyle w:val="TAC"/>
              <w:keepNext w:val="0"/>
              <w:rPr>
                <w:rFonts w:cs="Arial"/>
                <w:sz w:val="14"/>
                <w:szCs w:val="14"/>
              </w:rPr>
            </w:pPr>
            <w:r>
              <w:rPr>
                <w:rFonts w:cs="Arial"/>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109982F6" w14:textId="77777777" w:rsidR="00A80E77" w:rsidRDefault="00A80E77">
            <w:pPr>
              <w:pStyle w:val="TAC"/>
              <w:keepNext w:val="0"/>
              <w:rPr>
                <w:rFonts w:cs="Arial"/>
                <w:sz w:val="14"/>
                <w:szCs w:val="14"/>
              </w:rPr>
            </w:pPr>
            <w:r>
              <w:rPr>
                <w:rFonts w:cs="Arial"/>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6C41CD50" w14:textId="77777777" w:rsidR="00A80E77" w:rsidRDefault="00A80E77">
            <w:pPr>
              <w:pStyle w:val="TAC"/>
              <w:keepNext w:val="0"/>
              <w:rPr>
                <w:snapToGrid w:val="0"/>
                <w:sz w:val="14"/>
                <w:szCs w:val="14"/>
              </w:rPr>
            </w:pPr>
            <w:r>
              <w:rPr>
                <w:rFonts w:cs="Arial"/>
                <w:sz w:val="14"/>
                <w:szCs w:val="14"/>
              </w:rPr>
              <w:t>E.1/31 AND E.1/135</w:t>
            </w:r>
          </w:p>
        </w:tc>
        <w:tc>
          <w:tcPr>
            <w:tcW w:w="703" w:type="dxa"/>
            <w:tcBorders>
              <w:top w:val="single" w:sz="4" w:space="0" w:color="auto"/>
              <w:left w:val="single" w:sz="4" w:space="0" w:color="auto"/>
              <w:bottom w:val="single" w:sz="4" w:space="0" w:color="auto"/>
              <w:right w:val="single" w:sz="4" w:space="0" w:color="auto"/>
            </w:tcBorders>
            <w:hideMark/>
          </w:tcPr>
          <w:p w14:paraId="336E6DE0" w14:textId="77777777" w:rsidR="00A80E77" w:rsidRDefault="00A80E77">
            <w:pPr>
              <w:pStyle w:val="TAC"/>
              <w:keepNext w:val="0"/>
              <w:rPr>
                <w:sz w:val="14"/>
                <w:szCs w:val="14"/>
              </w:rPr>
            </w:pPr>
            <w:r>
              <w:rPr>
                <w:rFonts w:cs="Arial"/>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2E79EE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D02862" w14:textId="77777777" w:rsidR="00A80E77" w:rsidRDefault="00A80E77">
            <w:pPr>
              <w:pStyle w:val="TAC"/>
              <w:keepNext w:val="0"/>
              <w:rPr>
                <w:snapToGrid w:val="0"/>
                <w:sz w:val="14"/>
                <w:szCs w:val="14"/>
              </w:rPr>
            </w:pPr>
          </w:p>
        </w:tc>
      </w:tr>
      <w:tr w:rsidR="00A80E77" w14:paraId="55A89E33" w14:textId="77777777" w:rsidTr="00A80E77">
        <w:trPr>
          <w:cantSplit/>
          <w:jc w:val="center"/>
        </w:trPr>
        <w:tc>
          <w:tcPr>
            <w:tcW w:w="423" w:type="dxa"/>
            <w:tcBorders>
              <w:top w:val="nil"/>
              <w:left w:val="single" w:sz="4" w:space="0" w:color="auto"/>
              <w:bottom w:val="nil"/>
              <w:right w:val="single" w:sz="4" w:space="0" w:color="auto"/>
            </w:tcBorders>
          </w:tcPr>
          <w:p w14:paraId="76864F1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994F3CF" w14:textId="77777777" w:rsidR="00A80E77" w:rsidRDefault="00A80E77">
            <w:pPr>
              <w:pStyle w:val="TAL"/>
              <w:keepNext w:val="0"/>
              <w:rPr>
                <w:rFonts w:cs="Arial"/>
                <w:sz w:val="14"/>
                <w:szCs w:val="14"/>
              </w:rPr>
            </w:pPr>
            <w:r>
              <w:rPr>
                <w:sz w:val="14"/>
                <w:szCs w:val="14"/>
              </w:rPr>
              <w:t>Discovery of surrounding CSG cells</w:t>
            </w:r>
          </w:p>
        </w:tc>
        <w:tc>
          <w:tcPr>
            <w:tcW w:w="527" w:type="dxa"/>
            <w:tcBorders>
              <w:top w:val="single" w:sz="4" w:space="0" w:color="auto"/>
              <w:left w:val="single" w:sz="4" w:space="0" w:color="auto"/>
              <w:bottom w:val="single" w:sz="4" w:space="0" w:color="auto"/>
              <w:right w:val="single" w:sz="4" w:space="0" w:color="auto"/>
            </w:tcBorders>
            <w:hideMark/>
          </w:tcPr>
          <w:p w14:paraId="025A0693" w14:textId="77777777" w:rsidR="00A80E77" w:rsidRDefault="00A80E77">
            <w:pPr>
              <w:pStyle w:val="TAC"/>
              <w:keepNext w:val="0"/>
              <w:rPr>
                <w:rFonts w:cs="Arial"/>
                <w:sz w:val="14"/>
                <w:szCs w:val="14"/>
              </w:rPr>
            </w:pPr>
            <w:r>
              <w:rPr>
                <w:snapToGrid w:val="0"/>
                <w:sz w:val="14"/>
                <w:szCs w:val="14"/>
              </w:rPr>
              <w:t>Rel-9</w:t>
            </w:r>
          </w:p>
        </w:tc>
        <w:tc>
          <w:tcPr>
            <w:tcW w:w="703" w:type="dxa"/>
            <w:tcBorders>
              <w:top w:val="single" w:sz="4" w:space="0" w:color="auto"/>
              <w:left w:val="single" w:sz="4" w:space="0" w:color="auto"/>
              <w:bottom w:val="single" w:sz="4" w:space="0" w:color="auto"/>
              <w:right w:val="single" w:sz="4" w:space="0" w:color="auto"/>
            </w:tcBorders>
            <w:hideMark/>
          </w:tcPr>
          <w:p w14:paraId="52BAD59F" w14:textId="77777777" w:rsidR="00A80E77" w:rsidRDefault="00A80E77">
            <w:pPr>
              <w:pStyle w:val="TAC"/>
              <w:keepNext w:val="0"/>
              <w:rPr>
                <w:rFonts w:cs="Arial"/>
                <w:sz w:val="14"/>
                <w:szCs w:val="14"/>
              </w:rPr>
            </w:pPr>
            <w:r>
              <w:rPr>
                <w:snapToGrid w:val="0"/>
                <w:sz w:val="14"/>
                <w:szCs w:val="14"/>
              </w:rPr>
              <w:t>1.18</w:t>
            </w:r>
          </w:p>
        </w:tc>
        <w:tc>
          <w:tcPr>
            <w:tcW w:w="703" w:type="dxa"/>
            <w:tcBorders>
              <w:top w:val="single" w:sz="4" w:space="0" w:color="auto"/>
              <w:left w:val="single" w:sz="4" w:space="0" w:color="auto"/>
              <w:bottom w:val="single" w:sz="4" w:space="0" w:color="auto"/>
              <w:right w:val="single" w:sz="4" w:space="0" w:color="auto"/>
            </w:tcBorders>
          </w:tcPr>
          <w:p w14:paraId="64A212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B24B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0C84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37BB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33CC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3CF4CE"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28859E7" w14:textId="77777777" w:rsidR="00A80E77" w:rsidRDefault="00A80E77">
            <w:pPr>
              <w:pStyle w:val="TAC"/>
              <w:keepNext w:val="0"/>
              <w:rPr>
                <w:rFonts w:cs="Arial"/>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03EDCF4F" w14:textId="77777777" w:rsidR="00A80E77" w:rsidRDefault="00A80E77">
            <w:pPr>
              <w:pStyle w:val="TAC"/>
              <w:keepNext w:val="0"/>
              <w:rPr>
                <w:rFonts w:cs="Arial"/>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5536BBC0" w14:textId="77777777" w:rsidR="00A80E77" w:rsidRDefault="00A80E77">
            <w:pPr>
              <w:pStyle w:val="TAC"/>
              <w:keepNext w:val="0"/>
              <w:rPr>
                <w:rFonts w:cs="Arial"/>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2FCD9B7A" w14:textId="77777777" w:rsidR="00A80E77" w:rsidRDefault="00A80E77">
            <w:pPr>
              <w:pStyle w:val="TAC"/>
              <w:keepNext w:val="0"/>
              <w:rPr>
                <w:bCs/>
                <w:snapToGrid w:val="0"/>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7DD27248" w14:textId="77777777" w:rsidR="00A80E77" w:rsidRDefault="00A80E77">
            <w:pPr>
              <w:pStyle w:val="TAC"/>
              <w:keepNext w:val="0"/>
              <w:rPr>
                <w:bCs/>
                <w:snapToGrid w:val="0"/>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0D7721A1" w14:textId="77777777" w:rsidR="00A80E77" w:rsidRDefault="00A80E77">
            <w:pPr>
              <w:pStyle w:val="TAC"/>
              <w:keepNext w:val="0"/>
              <w:rPr>
                <w:bCs/>
                <w:snapToGrid w:val="0"/>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2E51DF80" w14:textId="77777777" w:rsidR="00A80E77" w:rsidRDefault="00A80E77">
            <w:pPr>
              <w:pStyle w:val="TAC"/>
              <w:keepNext w:val="0"/>
              <w:rPr>
                <w:bCs/>
                <w:snapToGrid w:val="0"/>
                <w:sz w:val="14"/>
                <w:szCs w:val="14"/>
              </w:rPr>
            </w:pPr>
            <w:r>
              <w:rPr>
                <w:bCs/>
                <w:snapToGrid w:val="0"/>
                <w:sz w:val="14"/>
                <w:szCs w:val="14"/>
              </w:rPr>
              <w:t>C195</w:t>
            </w:r>
          </w:p>
        </w:tc>
        <w:tc>
          <w:tcPr>
            <w:tcW w:w="703" w:type="dxa"/>
            <w:tcBorders>
              <w:top w:val="single" w:sz="4" w:space="0" w:color="auto"/>
              <w:left w:val="single" w:sz="4" w:space="0" w:color="auto"/>
              <w:bottom w:val="single" w:sz="4" w:space="0" w:color="auto"/>
              <w:right w:val="single" w:sz="4" w:space="0" w:color="auto"/>
            </w:tcBorders>
            <w:hideMark/>
          </w:tcPr>
          <w:p w14:paraId="15F80C51" w14:textId="77777777" w:rsidR="00A80E77" w:rsidRDefault="00A80E77">
            <w:pPr>
              <w:pStyle w:val="TAC"/>
              <w:keepNext w:val="0"/>
              <w:rPr>
                <w:bCs/>
                <w:snapToGrid w:val="0"/>
                <w:sz w:val="14"/>
                <w:szCs w:val="14"/>
              </w:rPr>
            </w:pPr>
            <w:r>
              <w:rPr>
                <w:bCs/>
                <w:snapToGrid w:val="0"/>
                <w:sz w:val="14"/>
                <w:szCs w:val="14"/>
              </w:rPr>
              <w:t>C195</w:t>
            </w:r>
          </w:p>
        </w:tc>
        <w:tc>
          <w:tcPr>
            <w:tcW w:w="1055" w:type="dxa"/>
            <w:tcBorders>
              <w:top w:val="single" w:sz="4" w:space="0" w:color="auto"/>
              <w:left w:val="single" w:sz="4" w:space="0" w:color="auto"/>
              <w:bottom w:val="single" w:sz="4" w:space="0" w:color="auto"/>
              <w:right w:val="single" w:sz="4" w:space="0" w:color="auto"/>
            </w:tcBorders>
            <w:hideMark/>
          </w:tcPr>
          <w:p w14:paraId="67FD3898" w14:textId="77777777" w:rsidR="00A80E77" w:rsidRDefault="00A80E77">
            <w:pPr>
              <w:pStyle w:val="TAC"/>
              <w:keepNext w:val="0"/>
              <w:rPr>
                <w:rFonts w:cs="Arial"/>
                <w:sz w:val="14"/>
                <w:szCs w:val="14"/>
              </w:rPr>
            </w:pPr>
            <w:r>
              <w:rPr>
                <w:bCs/>
                <w:snapToGrid w:val="0"/>
                <w:sz w:val="14"/>
                <w:szCs w:val="14"/>
              </w:rPr>
              <w:t>E.1/242</w:t>
            </w:r>
          </w:p>
        </w:tc>
        <w:tc>
          <w:tcPr>
            <w:tcW w:w="703" w:type="dxa"/>
            <w:tcBorders>
              <w:top w:val="single" w:sz="4" w:space="0" w:color="auto"/>
              <w:left w:val="single" w:sz="4" w:space="0" w:color="auto"/>
              <w:bottom w:val="single" w:sz="4" w:space="0" w:color="auto"/>
              <w:right w:val="single" w:sz="4" w:space="0" w:color="auto"/>
            </w:tcBorders>
            <w:hideMark/>
          </w:tcPr>
          <w:p w14:paraId="78710FC2" w14:textId="77777777" w:rsidR="00A80E77" w:rsidRDefault="00A80E77">
            <w:pPr>
              <w:pStyle w:val="TAC"/>
              <w:keepNext w:val="0"/>
              <w:rPr>
                <w:rFonts w:cs="Arial"/>
                <w:sz w:val="14"/>
                <w:szCs w:val="14"/>
              </w:rPr>
            </w:pPr>
            <w:r>
              <w:rPr>
                <w:snapToGrid w:val="0"/>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24767E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F08198" w14:textId="77777777" w:rsidR="00A80E77" w:rsidRDefault="00A80E77">
            <w:pPr>
              <w:pStyle w:val="TAC"/>
              <w:keepNext w:val="0"/>
              <w:rPr>
                <w:snapToGrid w:val="0"/>
                <w:sz w:val="14"/>
                <w:szCs w:val="14"/>
              </w:rPr>
            </w:pPr>
          </w:p>
        </w:tc>
      </w:tr>
      <w:tr w:rsidR="00A80E77" w14:paraId="317C2725" w14:textId="77777777" w:rsidTr="00A80E77">
        <w:trPr>
          <w:cantSplit/>
          <w:jc w:val="center"/>
        </w:trPr>
        <w:tc>
          <w:tcPr>
            <w:tcW w:w="423" w:type="dxa"/>
            <w:tcBorders>
              <w:top w:val="nil"/>
              <w:left w:val="single" w:sz="4" w:space="0" w:color="auto"/>
              <w:bottom w:val="nil"/>
              <w:right w:val="single" w:sz="4" w:space="0" w:color="auto"/>
            </w:tcBorders>
          </w:tcPr>
          <w:p w14:paraId="40C9FFA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610CBF" w14:textId="77777777" w:rsidR="00A80E77" w:rsidRDefault="00A80E77">
            <w:pPr>
              <w:pStyle w:val="TAL"/>
              <w:keepNext w:val="0"/>
              <w:rPr>
                <w:sz w:val="14"/>
                <w:szCs w:val="14"/>
              </w:rPr>
            </w:pPr>
            <w:r>
              <w:rPr>
                <w:snapToGrid w:val="0"/>
                <w:sz w:val="14"/>
                <w:szCs w:val="14"/>
              </w:rPr>
              <w:t xml:space="preserve">Location Information for multiple Access Technologies </w:t>
            </w:r>
          </w:p>
        </w:tc>
        <w:tc>
          <w:tcPr>
            <w:tcW w:w="527" w:type="dxa"/>
            <w:tcBorders>
              <w:top w:val="single" w:sz="4" w:space="0" w:color="auto"/>
              <w:left w:val="single" w:sz="4" w:space="0" w:color="auto"/>
              <w:bottom w:val="single" w:sz="4" w:space="0" w:color="auto"/>
              <w:right w:val="single" w:sz="4" w:space="0" w:color="auto"/>
            </w:tcBorders>
            <w:hideMark/>
          </w:tcPr>
          <w:p w14:paraId="4632D0E1" w14:textId="77777777" w:rsidR="00A80E77" w:rsidRDefault="00A80E77">
            <w:pPr>
              <w:pStyle w:val="TAC"/>
              <w:keepNext w:val="0"/>
              <w:rPr>
                <w:snapToGrid w:val="0"/>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6842B3F" w14:textId="77777777" w:rsidR="00A80E77" w:rsidRDefault="00A80E77">
            <w:pPr>
              <w:pStyle w:val="TAC"/>
              <w:keepNext w:val="0"/>
              <w:rPr>
                <w:snapToGrid w:val="0"/>
                <w:sz w:val="14"/>
                <w:szCs w:val="14"/>
              </w:rPr>
            </w:pPr>
            <w:r>
              <w:rPr>
                <w:rFonts w:cs="Arial"/>
                <w:sz w:val="14"/>
                <w:szCs w:val="14"/>
              </w:rPr>
              <w:t>1.19</w:t>
            </w:r>
          </w:p>
        </w:tc>
        <w:tc>
          <w:tcPr>
            <w:tcW w:w="703" w:type="dxa"/>
            <w:tcBorders>
              <w:top w:val="single" w:sz="4" w:space="0" w:color="auto"/>
              <w:left w:val="single" w:sz="4" w:space="0" w:color="auto"/>
              <w:bottom w:val="single" w:sz="4" w:space="0" w:color="auto"/>
              <w:right w:val="single" w:sz="4" w:space="0" w:color="auto"/>
            </w:tcBorders>
          </w:tcPr>
          <w:p w14:paraId="377BCB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4489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6DED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42CB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7771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15B63B3"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1A0C9D93"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7105D82E"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08435D5E"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1B618DFB"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08909DD2"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F032747"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706AC28"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46073A72" w14:textId="77777777" w:rsidR="00A80E77" w:rsidRDefault="00A80E77">
            <w:pPr>
              <w:pStyle w:val="TAC"/>
              <w:keepNext w:val="0"/>
              <w:rPr>
                <w:rFonts w:cs="Arial"/>
                <w:sz w:val="14"/>
                <w:szCs w:val="14"/>
              </w:rPr>
            </w:pPr>
            <w:r>
              <w:rPr>
                <w:rFonts w:cs="Arial"/>
                <w:sz w:val="14"/>
                <w:szCs w:val="14"/>
              </w:rPr>
              <w:t>TBD</w:t>
            </w:r>
          </w:p>
        </w:tc>
        <w:tc>
          <w:tcPr>
            <w:tcW w:w="1055" w:type="dxa"/>
            <w:tcBorders>
              <w:top w:val="single" w:sz="4" w:space="0" w:color="auto"/>
              <w:left w:val="single" w:sz="4" w:space="0" w:color="auto"/>
              <w:bottom w:val="single" w:sz="4" w:space="0" w:color="auto"/>
              <w:right w:val="single" w:sz="4" w:space="0" w:color="auto"/>
            </w:tcBorders>
            <w:hideMark/>
          </w:tcPr>
          <w:p w14:paraId="1E59FEEF"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7D95D04A" w14:textId="77777777" w:rsidR="00A80E77" w:rsidRDefault="00A80E77">
            <w:pPr>
              <w:pStyle w:val="TAC"/>
              <w:keepNext w:val="0"/>
              <w:rPr>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764B3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3F53BB" w14:textId="77777777" w:rsidR="00A80E77" w:rsidRDefault="00A80E77">
            <w:pPr>
              <w:pStyle w:val="TAC"/>
              <w:keepNext w:val="0"/>
              <w:rPr>
                <w:snapToGrid w:val="0"/>
                <w:sz w:val="14"/>
                <w:szCs w:val="14"/>
              </w:rPr>
            </w:pPr>
          </w:p>
        </w:tc>
      </w:tr>
      <w:tr w:rsidR="00A80E77" w14:paraId="622ED4E8" w14:textId="77777777" w:rsidTr="00A80E77">
        <w:trPr>
          <w:cantSplit/>
          <w:jc w:val="center"/>
        </w:trPr>
        <w:tc>
          <w:tcPr>
            <w:tcW w:w="423" w:type="dxa"/>
            <w:tcBorders>
              <w:top w:val="nil"/>
              <w:left w:val="single" w:sz="4" w:space="0" w:color="auto"/>
              <w:bottom w:val="nil"/>
              <w:right w:val="single" w:sz="4" w:space="0" w:color="auto"/>
            </w:tcBorders>
          </w:tcPr>
          <w:p w14:paraId="02F673D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C59CF9" w14:textId="77777777" w:rsidR="00A80E77" w:rsidRDefault="00A80E77">
            <w:pPr>
              <w:pStyle w:val="TAL"/>
              <w:keepNext w:val="0"/>
              <w:rPr>
                <w:sz w:val="14"/>
                <w:szCs w:val="14"/>
              </w:rPr>
            </w:pPr>
            <w:r>
              <w:rPr>
                <w:snapToGrid w:val="0"/>
                <w:sz w:val="14"/>
                <w:szCs w:val="14"/>
              </w:rPr>
              <w:t xml:space="preserve">NMR for multiple Access Technologies </w:t>
            </w:r>
          </w:p>
        </w:tc>
        <w:tc>
          <w:tcPr>
            <w:tcW w:w="527" w:type="dxa"/>
            <w:tcBorders>
              <w:top w:val="single" w:sz="4" w:space="0" w:color="auto"/>
              <w:left w:val="single" w:sz="4" w:space="0" w:color="auto"/>
              <w:bottom w:val="single" w:sz="4" w:space="0" w:color="auto"/>
              <w:right w:val="single" w:sz="4" w:space="0" w:color="auto"/>
            </w:tcBorders>
            <w:hideMark/>
          </w:tcPr>
          <w:p w14:paraId="0F23CEF5" w14:textId="77777777" w:rsidR="00A80E77" w:rsidRDefault="00A80E77">
            <w:pPr>
              <w:pStyle w:val="TAC"/>
              <w:keepNext w:val="0"/>
              <w:rPr>
                <w:snapToGrid w:val="0"/>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BC756F5" w14:textId="77777777" w:rsidR="00A80E77" w:rsidRDefault="00A80E77">
            <w:pPr>
              <w:pStyle w:val="TAC"/>
              <w:keepNext w:val="0"/>
              <w:rPr>
                <w:snapToGrid w:val="0"/>
                <w:sz w:val="14"/>
                <w:szCs w:val="14"/>
              </w:rPr>
            </w:pPr>
            <w:r>
              <w:rPr>
                <w:rFonts w:cs="Arial"/>
                <w:sz w:val="14"/>
                <w:szCs w:val="14"/>
              </w:rPr>
              <w:t>1.20</w:t>
            </w:r>
          </w:p>
        </w:tc>
        <w:tc>
          <w:tcPr>
            <w:tcW w:w="703" w:type="dxa"/>
            <w:tcBorders>
              <w:top w:val="single" w:sz="4" w:space="0" w:color="auto"/>
              <w:left w:val="single" w:sz="4" w:space="0" w:color="auto"/>
              <w:bottom w:val="single" w:sz="4" w:space="0" w:color="auto"/>
              <w:right w:val="single" w:sz="4" w:space="0" w:color="auto"/>
            </w:tcBorders>
          </w:tcPr>
          <w:p w14:paraId="595FD9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2A13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4652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DAA6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3603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262155"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5D9973E"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78BE570"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3CEDD134"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0A7F97BA"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5BEC7A42"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1A1B1EF4"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1D7F3C7A"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353FD2E3" w14:textId="77777777" w:rsidR="00A80E77" w:rsidRDefault="00A80E77">
            <w:pPr>
              <w:pStyle w:val="TAC"/>
              <w:keepNext w:val="0"/>
              <w:rPr>
                <w:rFonts w:cs="Arial"/>
                <w:sz w:val="14"/>
                <w:szCs w:val="14"/>
              </w:rPr>
            </w:pPr>
            <w:r>
              <w:rPr>
                <w:rFonts w:cs="Arial"/>
                <w:sz w:val="14"/>
                <w:szCs w:val="14"/>
              </w:rPr>
              <w:t>TBD</w:t>
            </w:r>
          </w:p>
        </w:tc>
        <w:tc>
          <w:tcPr>
            <w:tcW w:w="1055" w:type="dxa"/>
            <w:tcBorders>
              <w:top w:val="single" w:sz="4" w:space="0" w:color="auto"/>
              <w:left w:val="single" w:sz="4" w:space="0" w:color="auto"/>
              <w:bottom w:val="single" w:sz="4" w:space="0" w:color="auto"/>
              <w:right w:val="single" w:sz="4" w:space="0" w:color="auto"/>
            </w:tcBorders>
            <w:hideMark/>
          </w:tcPr>
          <w:p w14:paraId="6C8A1BA3"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09533FDE" w14:textId="77777777" w:rsidR="00A80E77" w:rsidRDefault="00A80E77">
            <w:pPr>
              <w:pStyle w:val="TAC"/>
              <w:keepNext w:val="0"/>
              <w:rPr>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59C5E0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48E2BB" w14:textId="77777777" w:rsidR="00A80E77" w:rsidRDefault="00A80E77">
            <w:pPr>
              <w:pStyle w:val="TAC"/>
              <w:keepNext w:val="0"/>
              <w:rPr>
                <w:snapToGrid w:val="0"/>
                <w:sz w:val="14"/>
                <w:szCs w:val="14"/>
              </w:rPr>
            </w:pPr>
          </w:p>
        </w:tc>
      </w:tr>
      <w:tr w:rsidR="00A80E77" w14:paraId="4A266951" w14:textId="77777777" w:rsidTr="00A80E77">
        <w:trPr>
          <w:cantSplit/>
          <w:jc w:val="center"/>
        </w:trPr>
        <w:tc>
          <w:tcPr>
            <w:tcW w:w="423" w:type="dxa"/>
            <w:tcBorders>
              <w:top w:val="nil"/>
              <w:left w:val="single" w:sz="4" w:space="0" w:color="auto"/>
              <w:bottom w:val="nil"/>
              <w:right w:val="single" w:sz="4" w:space="0" w:color="auto"/>
            </w:tcBorders>
          </w:tcPr>
          <w:p w14:paraId="39AAB23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4845520" w14:textId="77777777" w:rsidR="00A80E77" w:rsidRDefault="00A80E77">
            <w:pPr>
              <w:pStyle w:val="TAL"/>
              <w:keepNext w:val="0"/>
              <w:rPr>
                <w:sz w:val="14"/>
                <w:szCs w:val="14"/>
              </w:rPr>
            </w:pPr>
            <w:r>
              <w:rPr>
                <w:snapToGrid w:val="0"/>
                <w:sz w:val="14"/>
                <w:szCs w:val="14"/>
              </w:rPr>
              <w:t xml:space="preserve">Current access technologies, multiple Access Technologies </w:t>
            </w:r>
          </w:p>
        </w:tc>
        <w:tc>
          <w:tcPr>
            <w:tcW w:w="527" w:type="dxa"/>
            <w:tcBorders>
              <w:top w:val="single" w:sz="4" w:space="0" w:color="auto"/>
              <w:left w:val="single" w:sz="4" w:space="0" w:color="auto"/>
              <w:bottom w:val="single" w:sz="4" w:space="0" w:color="auto"/>
              <w:right w:val="single" w:sz="4" w:space="0" w:color="auto"/>
            </w:tcBorders>
            <w:hideMark/>
          </w:tcPr>
          <w:p w14:paraId="43C2A8B5" w14:textId="77777777" w:rsidR="00A80E77" w:rsidRDefault="00A80E77">
            <w:pPr>
              <w:pStyle w:val="TAC"/>
              <w:keepNext w:val="0"/>
              <w:rPr>
                <w:rFonts w:cs="Arial"/>
                <w:sz w:val="14"/>
                <w:szCs w:val="14"/>
              </w:rPr>
            </w:pPr>
            <w:r>
              <w:rPr>
                <w:rFonts w:cs="Arial"/>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DCEF9CE" w14:textId="77777777" w:rsidR="00A80E77" w:rsidRDefault="00A80E77">
            <w:pPr>
              <w:pStyle w:val="TAC"/>
              <w:keepNext w:val="0"/>
              <w:rPr>
                <w:rFonts w:cs="Arial"/>
                <w:sz w:val="14"/>
                <w:szCs w:val="14"/>
              </w:rPr>
            </w:pPr>
            <w:r>
              <w:rPr>
                <w:rFonts w:cs="Arial"/>
                <w:sz w:val="14"/>
                <w:szCs w:val="14"/>
              </w:rPr>
              <w:t>1.21</w:t>
            </w:r>
          </w:p>
        </w:tc>
        <w:tc>
          <w:tcPr>
            <w:tcW w:w="703" w:type="dxa"/>
            <w:tcBorders>
              <w:top w:val="single" w:sz="4" w:space="0" w:color="auto"/>
              <w:left w:val="single" w:sz="4" w:space="0" w:color="auto"/>
              <w:bottom w:val="single" w:sz="4" w:space="0" w:color="auto"/>
              <w:right w:val="single" w:sz="4" w:space="0" w:color="auto"/>
            </w:tcBorders>
          </w:tcPr>
          <w:p w14:paraId="285203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5700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BE6E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A145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F0E0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9DFA007"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530AF6DF"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66ADAA0B"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F614A74"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4272118B"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D17CD53"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052CBC1A"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038E7D8" w14:textId="77777777" w:rsidR="00A80E77" w:rsidRDefault="00A80E77">
            <w:pPr>
              <w:pStyle w:val="TAC"/>
              <w:keepNext w:val="0"/>
              <w:rPr>
                <w:rFonts w:cs="Arial"/>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42231E5D" w14:textId="77777777" w:rsidR="00A80E77" w:rsidRDefault="00A80E77">
            <w:pPr>
              <w:pStyle w:val="TAC"/>
              <w:keepNext w:val="0"/>
              <w:rPr>
                <w:rFonts w:cs="Arial"/>
                <w:sz w:val="14"/>
                <w:szCs w:val="14"/>
              </w:rPr>
            </w:pPr>
            <w:r>
              <w:rPr>
                <w:rFonts w:cs="Arial"/>
                <w:sz w:val="14"/>
                <w:szCs w:val="14"/>
              </w:rPr>
              <w:t>TBD</w:t>
            </w:r>
          </w:p>
        </w:tc>
        <w:tc>
          <w:tcPr>
            <w:tcW w:w="1055" w:type="dxa"/>
            <w:tcBorders>
              <w:top w:val="single" w:sz="4" w:space="0" w:color="auto"/>
              <w:left w:val="single" w:sz="4" w:space="0" w:color="auto"/>
              <w:bottom w:val="single" w:sz="4" w:space="0" w:color="auto"/>
              <w:right w:val="single" w:sz="4" w:space="0" w:color="auto"/>
            </w:tcBorders>
            <w:hideMark/>
          </w:tcPr>
          <w:p w14:paraId="5850A7E8" w14:textId="77777777" w:rsidR="00A80E77" w:rsidRDefault="00A80E77">
            <w:pPr>
              <w:pStyle w:val="TAC"/>
              <w:keepNext w:val="0"/>
              <w:rPr>
                <w:bCs/>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hideMark/>
          </w:tcPr>
          <w:p w14:paraId="29464C1E" w14:textId="77777777" w:rsidR="00A80E77" w:rsidRDefault="00A80E77">
            <w:pPr>
              <w:pStyle w:val="TAC"/>
              <w:keepNext w:val="0"/>
              <w:rPr>
                <w:snapToGrid w:val="0"/>
                <w:sz w:val="14"/>
                <w:szCs w:val="14"/>
              </w:rPr>
            </w:pPr>
            <w:r>
              <w:rPr>
                <w:rFonts w:cs="Arial"/>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8E2F6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2164D8" w14:textId="77777777" w:rsidR="00A80E77" w:rsidRDefault="00A80E77">
            <w:pPr>
              <w:pStyle w:val="TAC"/>
              <w:keepNext w:val="0"/>
              <w:rPr>
                <w:snapToGrid w:val="0"/>
                <w:sz w:val="14"/>
                <w:szCs w:val="14"/>
              </w:rPr>
            </w:pPr>
          </w:p>
        </w:tc>
      </w:tr>
      <w:tr w:rsidR="00A80E77" w14:paraId="4089D629" w14:textId="77777777" w:rsidTr="00A80E77">
        <w:trPr>
          <w:cantSplit/>
          <w:jc w:val="center"/>
        </w:trPr>
        <w:tc>
          <w:tcPr>
            <w:tcW w:w="423" w:type="dxa"/>
            <w:tcBorders>
              <w:top w:val="nil"/>
              <w:left w:val="single" w:sz="4" w:space="0" w:color="auto"/>
              <w:bottom w:val="nil"/>
              <w:right w:val="single" w:sz="4" w:space="0" w:color="auto"/>
            </w:tcBorders>
          </w:tcPr>
          <w:p w14:paraId="3EA320C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2CDEF7" w14:textId="77777777" w:rsidR="00A80E77" w:rsidRDefault="00A80E77">
            <w:pPr>
              <w:pStyle w:val="TAL"/>
              <w:keepNext w:val="0"/>
              <w:rPr>
                <w:bCs/>
                <w:snapToGrid w:val="0"/>
                <w:sz w:val="14"/>
                <w:szCs w:val="14"/>
              </w:rPr>
            </w:pPr>
            <w:r>
              <w:rPr>
                <w:bCs/>
                <w:snapToGrid w:val="0"/>
                <w:sz w:val="14"/>
                <w:szCs w:val="14"/>
              </w:rPr>
              <w:t>NG-RAN Local Info (MCC, MNC, TAC &amp; NG-RAN Cell ID)</w:t>
            </w:r>
          </w:p>
        </w:tc>
        <w:tc>
          <w:tcPr>
            <w:tcW w:w="527" w:type="dxa"/>
            <w:tcBorders>
              <w:top w:val="single" w:sz="4" w:space="0" w:color="auto"/>
              <w:left w:val="single" w:sz="4" w:space="0" w:color="auto"/>
              <w:bottom w:val="single" w:sz="4" w:space="0" w:color="auto"/>
              <w:right w:val="single" w:sz="4" w:space="0" w:color="auto"/>
            </w:tcBorders>
            <w:hideMark/>
          </w:tcPr>
          <w:p w14:paraId="3B726274" w14:textId="77777777" w:rsidR="00A80E77" w:rsidRDefault="00A80E77">
            <w:pPr>
              <w:pStyle w:val="TAC"/>
              <w:keepNext w:val="0"/>
              <w:rPr>
                <w:rFonts w:cs="Arial"/>
                <w:sz w:val="14"/>
                <w:szCs w:val="14"/>
              </w:rPr>
            </w:pPr>
            <w:r>
              <w:rPr>
                <w:rFonts w:cs="Arial"/>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2E37C2E0" w14:textId="77777777" w:rsidR="00A80E77" w:rsidRDefault="00A80E77">
            <w:pPr>
              <w:pStyle w:val="TAC"/>
              <w:keepNext w:val="0"/>
              <w:rPr>
                <w:rFonts w:cs="Arial"/>
                <w:sz w:val="14"/>
                <w:szCs w:val="14"/>
              </w:rPr>
            </w:pPr>
            <w:r>
              <w:rPr>
                <w:rFonts w:cs="Arial"/>
                <w:sz w:val="14"/>
                <w:szCs w:val="14"/>
              </w:rPr>
              <w:t>1.22</w:t>
            </w:r>
          </w:p>
        </w:tc>
        <w:tc>
          <w:tcPr>
            <w:tcW w:w="703" w:type="dxa"/>
            <w:tcBorders>
              <w:top w:val="single" w:sz="4" w:space="0" w:color="auto"/>
              <w:left w:val="single" w:sz="4" w:space="0" w:color="auto"/>
              <w:bottom w:val="single" w:sz="4" w:space="0" w:color="auto"/>
              <w:right w:val="single" w:sz="4" w:space="0" w:color="auto"/>
            </w:tcBorders>
          </w:tcPr>
          <w:p w14:paraId="2C3BD0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C763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4D9D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AB76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EEBD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DE7673"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72D07A"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B4A2BA"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D37B35"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2A7E9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4734A1"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BAF329"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0F2A3C"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1CD41E6F"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10A04BB0" w14:textId="77777777" w:rsidR="00A80E77" w:rsidRDefault="00A80E77">
            <w:pPr>
              <w:pStyle w:val="TAC"/>
              <w:keepNext w:val="0"/>
              <w:rPr>
                <w:snapToGrid w:val="0"/>
                <w:sz w:val="14"/>
                <w:szCs w:val="14"/>
              </w:rPr>
            </w:pPr>
            <w:r>
              <w:rPr>
                <w:snapToGrid w:val="0"/>
                <w:sz w:val="14"/>
                <w:szCs w:val="14"/>
              </w:rPr>
              <w:t>E.1/31</w:t>
            </w:r>
          </w:p>
        </w:tc>
        <w:tc>
          <w:tcPr>
            <w:tcW w:w="703" w:type="dxa"/>
            <w:tcBorders>
              <w:top w:val="single" w:sz="4" w:space="0" w:color="auto"/>
              <w:left w:val="single" w:sz="4" w:space="0" w:color="auto"/>
              <w:bottom w:val="single" w:sz="4" w:space="0" w:color="auto"/>
              <w:right w:val="single" w:sz="4" w:space="0" w:color="auto"/>
            </w:tcBorders>
            <w:hideMark/>
          </w:tcPr>
          <w:p w14:paraId="70845DBA" w14:textId="77777777" w:rsidR="00A80E77" w:rsidRDefault="00A80E77">
            <w:pPr>
              <w:pStyle w:val="TAC"/>
              <w:keepNext w:val="0"/>
              <w:rPr>
                <w:b/>
                <w:bCs/>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210C8A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2FF9AA" w14:textId="77777777" w:rsidR="00A80E77" w:rsidRDefault="00A80E77">
            <w:pPr>
              <w:pStyle w:val="TAC"/>
              <w:keepNext w:val="0"/>
              <w:rPr>
                <w:snapToGrid w:val="0"/>
                <w:sz w:val="14"/>
                <w:szCs w:val="14"/>
              </w:rPr>
            </w:pPr>
          </w:p>
        </w:tc>
      </w:tr>
      <w:tr w:rsidR="00A80E77" w14:paraId="2D6B6850" w14:textId="77777777" w:rsidTr="00A80E77">
        <w:trPr>
          <w:cantSplit/>
          <w:jc w:val="center"/>
        </w:trPr>
        <w:tc>
          <w:tcPr>
            <w:tcW w:w="423" w:type="dxa"/>
            <w:tcBorders>
              <w:top w:val="nil"/>
              <w:left w:val="single" w:sz="4" w:space="0" w:color="auto"/>
              <w:bottom w:val="nil"/>
              <w:right w:val="single" w:sz="4" w:space="0" w:color="auto"/>
            </w:tcBorders>
          </w:tcPr>
          <w:p w14:paraId="02E9AFD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0BE036" w14:textId="77777777" w:rsidR="00A80E77" w:rsidRDefault="00A80E77">
            <w:pPr>
              <w:pStyle w:val="TAL"/>
              <w:keepNext w:val="0"/>
              <w:rPr>
                <w:bCs/>
                <w:snapToGrid w:val="0"/>
                <w:sz w:val="14"/>
                <w:szCs w:val="14"/>
              </w:rPr>
            </w:pPr>
            <w:r>
              <w:rPr>
                <w:bCs/>
                <w:snapToGrid w:val="0"/>
                <w:sz w:val="14"/>
                <w:szCs w:val="14"/>
              </w:rPr>
              <w:t>Access Technology, NG-RAN</w:t>
            </w:r>
          </w:p>
        </w:tc>
        <w:tc>
          <w:tcPr>
            <w:tcW w:w="527" w:type="dxa"/>
            <w:tcBorders>
              <w:top w:val="single" w:sz="4" w:space="0" w:color="auto"/>
              <w:left w:val="single" w:sz="4" w:space="0" w:color="auto"/>
              <w:bottom w:val="single" w:sz="4" w:space="0" w:color="auto"/>
              <w:right w:val="single" w:sz="4" w:space="0" w:color="auto"/>
            </w:tcBorders>
            <w:hideMark/>
          </w:tcPr>
          <w:p w14:paraId="14A5634B" w14:textId="77777777" w:rsidR="00A80E77" w:rsidRDefault="00A80E77">
            <w:pPr>
              <w:pStyle w:val="TAC"/>
              <w:keepNext w:val="0"/>
              <w:rPr>
                <w:rFonts w:cs="Arial"/>
                <w:sz w:val="14"/>
                <w:szCs w:val="14"/>
              </w:rPr>
            </w:pPr>
            <w:r>
              <w:rPr>
                <w:rFonts w:cs="Arial"/>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27DEFF67" w14:textId="77777777" w:rsidR="00A80E77" w:rsidRDefault="00A80E77">
            <w:pPr>
              <w:pStyle w:val="TAC"/>
              <w:keepNext w:val="0"/>
              <w:rPr>
                <w:rFonts w:cs="Arial"/>
                <w:sz w:val="14"/>
                <w:szCs w:val="14"/>
              </w:rPr>
            </w:pPr>
            <w:r>
              <w:rPr>
                <w:rFonts w:cs="Arial"/>
                <w:sz w:val="14"/>
                <w:szCs w:val="14"/>
              </w:rPr>
              <w:t>1.23</w:t>
            </w:r>
          </w:p>
        </w:tc>
        <w:tc>
          <w:tcPr>
            <w:tcW w:w="703" w:type="dxa"/>
            <w:tcBorders>
              <w:top w:val="single" w:sz="4" w:space="0" w:color="auto"/>
              <w:left w:val="single" w:sz="4" w:space="0" w:color="auto"/>
              <w:bottom w:val="single" w:sz="4" w:space="0" w:color="auto"/>
              <w:right w:val="single" w:sz="4" w:space="0" w:color="auto"/>
            </w:tcBorders>
          </w:tcPr>
          <w:p w14:paraId="30F8CD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DDC7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3E4A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B4C4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DCED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9B09FD"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DB242B"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07901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2F8F9B"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A51190"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9F9C80"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43B684"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EBD9B87"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0B045F04"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41BDCF2E" w14:textId="77777777" w:rsidR="00A80E77" w:rsidRDefault="00A80E77">
            <w:pPr>
              <w:pStyle w:val="TAC"/>
              <w:keepNext w:val="0"/>
              <w:rPr>
                <w:snapToGrid w:val="0"/>
                <w:sz w:val="14"/>
                <w:szCs w:val="14"/>
              </w:rPr>
            </w:pPr>
            <w:r>
              <w:rPr>
                <w:snapToGrid w:val="0"/>
                <w:sz w:val="14"/>
                <w:szCs w:val="14"/>
              </w:rPr>
              <w:t>E.1/72</w:t>
            </w:r>
          </w:p>
        </w:tc>
        <w:tc>
          <w:tcPr>
            <w:tcW w:w="703" w:type="dxa"/>
            <w:tcBorders>
              <w:top w:val="single" w:sz="4" w:space="0" w:color="auto"/>
              <w:left w:val="single" w:sz="4" w:space="0" w:color="auto"/>
              <w:bottom w:val="single" w:sz="4" w:space="0" w:color="auto"/>
              <w:right w:val="single" w:sz="4" w:space="0" w:color="auto"/>
            </w:tcBorders>
            <w:hideMark/>
          </w:tcPr>
          <w:p w14:paraId="29C1F06D"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103161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831938" w14:textId="77777777" w:rsidR="00A80E77" w:rsidRDefault="00A80E77">
            <w:pPr>
              <w:pStyle w:val="TAC"/>
              <w:keepNext w:val="0"/>
              <w:rPr>
                <w:snapToGrid w:val="0"/>
                <w:sz w:val="14"/>
                <w:szCs w:val="14"/>
              </w:rPr>
            </w:pPr>
          </w:p>
        </w:tc>
      </w:tr>
      <w:tr w:rsidR="00A80E77" w14:paraId="2EA48172"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0C8D9F48" w14:textId="77777777" w:rsidR="00A80E77" w:rsidRDefault="00A80E77">
            <w:pPr>
              <w:pStyle w:val="TAH"/>
              <w:keepNext w:val="0"/>
              <w:jc w:val="right"/>
              <w:rPr>
                <w:snapToGrid w:val="0"/>
                <w:sz w:val="14"/>
                <w:szCs w:val="14"/>
              </w:rPr>
            </w:pPr>
            <w:r>
              <w:rPr>
                <w:snapToGrid w:val="0"/>
                <w:sz w:val="14"/>
                <w:szCs w:val="14"/>
              </w:rPr>
              <w:t>19</w:t>
            </w:r>
          </w:p>
        </w:tc>
        <w:tc>
          <w:tcPr>
            <w:tcW w:w="1407" w:type="dxa"/>
            <w:tcBorders>
              <w:top w:val="single" w:sz="4" w:space="0" w:color="auto"/>
              <w:left w:val="single" w:sz="4" w:space="0" w:color="auto"/>
              <w:bottom w:val="single" w:sz="4" w:space="0" w:color="auto"/>
              <w:right w:val="single" w:sz="4" w:space="0" w:color="auto"/>
            </w:tcBorders>
            <w:hideMark/>
          </w:tcPr>
          <w:p w14:paraId="302434F2" w14:textId="77777777" w:rsidR="00A80E77" w:rsidRDefault="00A80E77">
            <w:pPr>
              <w:pStyle w:val="TAL"/>
              <w:keepNext w:val="0"/>
              <w:rPr>
                <w:b/>
                <w:bCs/>
                <w:snapToGrid w:val="0"/>
                <w:sz w:val="14"/>
                <w:szCs w:val="14"/>
              </w:rPr>
            </w:pPr>
            <w:r>
              <w:rPr>
                <w:b/>
                <w:bCs/>
                <w:snapToGrid w:val="0"/>
                <w:sz w:val="14"/>
                <w:szCs w:val="14"/>
              </w:rPr>
              <w:t>SET UP EVENT LIST</w:t>
            </w:r>
            <w:r>
              <w:rPr>
                <w:b/>
                <w:bCs/>
                <w:snapToGrid w:val="0"/>
                <w:sz w:val="14"/>
                <w:szCs w:val="14"/>
              </w:rPr>
              <w:tab/>
              <w:t>27.22.4.16</w:t>
            </w:r>
          </w:p>
        </w:tc>
        <w:tc>
          <w:tcPr>
            <w:tcW w:w="527" w:type="dxa"/>
            <w:tcBorders>
              <w:top w:val="single" w:sz="4" w:space="0" w:color="auto"/>
              <w:left w:val="single" w:sz="4" w:space="0" w:color="auto"/>
              <w:bottom w:val="single" w:sz="4" w:space="0" w:color="auto"/>
              <w:right w:val="single" w:sz="4" w:space="0" w:color="auto"/>
            </w:tcBorders>
          </w:tcPr>
          <w:p w14:paraId="780FECB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F85F2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662F3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2DE3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7467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B230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EEF0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8214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5924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DBBF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5F33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3663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A330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93A5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31A9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44DDB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FFA0A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81D2F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87B97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E28211" w14:textId="77777777" w:rsidR="00A80E77" w:rsidRDefault="00A80E77">
            <w:pPr>
              <w:pStyle w:val="TAC"/>
              <w:keepNext w:val="0"/>
              <w:rPr>
                <w:b/>
                <w:bCs/>
                <w:snapToGrid w:val="0"/>
                <w:sz w:val="14"/>
                <w:szCs w:val="14"/>
              </w:rPr>
            </w:pPr>
          </w:p>
        </w:tc>
      </w:tr>
      <w:tr w:rsidR="00A80E77" w14:paraId="7224AA51" w14:textId="77777777" w:rsidTr="00A80E77">
        <w:trPr>
          <w:cantSplit/>
          <w:jc w:val="center"/>
        </w:trPr>
        <w:tc>
          <w:tcPr>
            <w:tcW w:w="423" w:type="dxa"/>
            <w:tcBorders>
              <w:top w:val="nil"/>
              <w:left w:val="single" w:sz="4" w:space="0" w:color="auto"/>
              <w:bottom w:val="nil"/>
              <w:right w:val="single" w:sz="4" w:space="0" w:color="auto"/>
            </w:tcBorders>
          </w:tcPr>
          <w:p w14:paraId="7806BFE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5FC60A0" w14:textId="77777777" w:rsidR="00A80E77" w:rsidRDefault="00A80E77">
            <w:pPr>
              <w:pStyle w:val="TAL"/>
              <w:keepNext w:val="0"/>
              <w:rPr>
                <w:snapToGrid w:val="0"/>
                <w:sz w:val="14"/>
                <w:szCs w:val="14"/>
              </w:rPr>
            </w:pPr>
            <w:r>
              <w:rPr>
                <w:snapToGrid w:val="0"/>
                <w:sz w:val="14"/>
                <w:szCs w:val="14"/>
              </w:rPr>
              <w:t>Set up call connected event</w:t>
            </w:r>
          </w:p>
        </w:tc>
        <w:tc>
          <w:tcPr>
            <w:tcW w:w="527" w:type="dxa"/>
            <w:tcBorders>
              <w:top w:val="single" w:sz="4" w:space="0" w:color="auto"/>
              <w:left w:val="single" w:sz="4" w:space="0" w:color="auto"/>
              <w:bottom w:val="single" w:sz="4" w:space="0" w:color="auto"/>
              <w:right w:val="single" w:sz="4" w:space="0" w:color="auto"/>
            </w:tcBorders>
            <w:hideMark/>
          </w:tcPr>
          <w:p w14:paraId="2E13A90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3482F49"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434AD0C5"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837F9D2"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0677C87B"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C52CC55"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F75B4D1"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1A68AE4"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D2B4C49"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11A3EF3"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6EDAD1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717449E"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2B050B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1165FB7"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262CF65"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3BB0CFC"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69EE21B2" w14:textId="77777777" w:rsidR="00A80E77" w:rsidRDefault="00A80E77">
            <w:pPr>
              <w:pStyle w:val="TAC"/>
              <w:keepNext w:val="0"/>
              <w:rPr>
                <w:snapToGrid w:val="0"/>
                <w:sz w:val="14"/>
                <w:szCs w:val="14"/>
              </w:rPr>
            </w:pPr>
            <w:r>
              <w:rPr>
                <w:snapToGrid w:val="0"/>
                <w:sz w:val="14"/>
                <w:szCs w:val="14"/>
              </w:rPr>
              <w:t>E.1/33 AND E.1/35</w:t>
            </w:r>
          </w:p>
        </w:tc>
        <w:tc>
          <w:tcPr>
            <w:tcW w:w="703" w:type="dxa"/>
            <w:tcBorders>
              <w:top w:val="single" w:sz="4" w:space="0" w:color="auto"/>
              <w:left w:val="single" w:sz="4" w:space="0" w:color="auto"/>
              <w:bottom w:val="single" w:sz="4" w:space="0" w:color="auto"/>
              <w:right w:val="single" w:sz="4" w:space="0" w:color="auto"/>
            </w:tcBorders>
            <w:hideMark/>
          </w:tcPr>
          <w:p w14:paraId="6F8F972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2A5DB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E86983" w14:textId="77777777" w:rsidR="00A80E77" w:rsidRDefault="00A80E77">
            <w:pPr>
              <w:pStyle w:val="TAC"/>
              <w:keepNext w:val="0"/>
              <w:rPr>
                <w:snapToGrid w:val="0"/>
                <w:sz w:val="14"/>
                <w:szCs w:val="14"/>
              </w:rPr>
            </w:pPr>
          </w:p>
        </w:tc>
      </w:tr>
      <w:tr w:rsidR="00A80E77" w14:paraId="037C6197" w14:textId="77777777" w:rsidTr="00A80E77">
        <w:trPr>
          <w:cantSplit/>
          <w:jc w:val="center"/>
        </w:trPr>
        <w:tc>
          <w:tcPr>
            <w:tcW w:w="423" w:type="dxa"/>
            <w:tcBorders>
              <w:top w:val="nil"/>
              <w:left w:val="single" w:sz="4" w:space="0" w:color="auto"/>
              <w:bottom w:val="nil"/>
              <w:right w:val="single" w:sz="4" w:space="0" w:color="auto"/>
            </w:tcBorders>
          </w:tcPr>
          <w:p w14:paraId="03A6DC9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6852F6" w14:textId="77777777" w:rsidR="00A80E77" w:rsidRDefault="00A80E77">
            <w:pPr>
              <w:pStyle w:val="TAL"/>
              <w:keepNext w:val="0"/>
              <w:rPr>
                <w:snapToGrid w:val="0"/>
                <w:sz w:val="14"/>
                <w:szCs w:val="14"/>
              </w:rPr>
            </w:pPr>
            <w:r>
              <w:rPr>
                <w:snapToGrid w:val="0"/>
                <w:sz w:val="14"/>
                <w:szCs w:val="14"/>
              </w:rPr>
              <w:t>Replace by new event list</w:t>
            </w:r>
          </w:p>
        </w:tc>
        <w:tc>
          <w:tcPr>
            <w:tcW w:w="527" w:type="dxa"/>
            <w:tcBorders>
              <w:top w:val="single" w:sz="4" w:space="0" w:color="auto"/>
              <w:left w:val="single" w:sz="4" w:space="0" w:color="auto"/>
              <w:bottom w:val="single" w:sz="4" w:space="0" w:color="auto"/>
              <w:right w:val="single" w:sz="4" w:space="0" w:color="auto"/>
            </w:tcBorders>
            <w:hideMark/>
          </w:tcPr>
          <w:p w14:paraId="4443684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9036AFD"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432C62E5"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8DAD61E"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E54F818"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CBE773A"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1F0C2FC"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C75325C"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719D427"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4ECC91D"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AEC3B91"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3B6284E"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E351147"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4E49B93"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1311484"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2ECFC0D"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588E2802" w14:textId="77777777" w:rsidR="00A80E77" w:rsidRDefault="00A80E77">
            <w:pPr>
              <w:pStyle w:val="TAC"/>
              <w:keepNext w:val="0"/>
              <w:rPr>
                <w:snapToGrid w:val="0"/>
                <w:sz w:val="14"/>
                <w:szCs w:val="14"/>
              </w:rPr>
            </w:pPr>
            <w:r>
              <w:rPr>
                <w:snapToGrid w:val="0"/>
                <w:sz w:val="14"/>
                <w:szCs w:val="14"/>
              </w:rPr>
              <w:t>E.1/33 AND E.1/35 AND E.1/36</w:t>
            </w:r>
          </w:p>
        </w:tc>
        <w:tc>
          <w:tcPr>
            <w:tcW w:w="703" w:type="dxa"/>
            <w:tcBorders>
              <w:top w:val="single" w:sz="4" w:space="0" w:color="auto"/>
              <w:left w:val="single" w:sz="4" w:space="0" w:color="auto"/>
              <w:bottom w:val="single" w:sz="4" w:space="0" w:color="auto"/>
              <w:right w:val="single" w:sz="4" w:space="0" w:color="auto"/>
            </w:tcBorders>
            <w:hideMark/>
          </w:tcPr>
          <w:p w14:paraId="60A1B1C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62E73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1CEB51" w14:textId="77777777" w:rsidR="00A80E77" w:rsidRDefault="00A80E77">
            <w:pPr>
              <w:pStyle w:val="TAC"/>
              <w:keepNext w:val="0"/>
              <w:rPr>
                <w:snapToGrid w:val="0"/>
                <w:sz w:val="14"/>
                <w:szCs w:val="14"/>
              </w:rPr>
            </w:pPr>
          </w:p>
        </w:tc>
      </w:tr>
    </w:tbl>
    <w:p w14:paraId="55B88531" w14:textId="77777777" w:rsidR="00A80E77" w:rsidRDefault="00A80E77" w:rsidP="00A80E77">
      <w:pPr>
        <w:pStyle w:val="FP"/>
      </w:pPr>
    </w:p>
    <w:p w14:paraId="22DA9081" w14:textId="77777777" w:rsidR="00A80E77" w:rsidRDefault="00A80E77" w:rsidP="00A80E77">
      <w:pPr>
        <w:pStyle w:val="FP"/>
        <w:rPr>
          <w:rFonts w:ascii="Arial" w:hAnsi="Arial"/>
        </w:rPr>
      </w:pPr>
      <w:r>
        <w:br w:type="page"/>
      </w:r>
    </w:p>
    <w:p w14:paraId="35E66753"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0D2909E"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316B969"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9D3DE5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00495DA"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AF5B086"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E81E6D7"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88177A1"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9D75E2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764442B4"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3BFDE3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2BDA4E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06BE41F"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61B478F"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F953209"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9AD4B2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827EBE1"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E910E1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DD6BC7B"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209AE0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864FE7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5829AC9"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E78C10C"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992D3C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1E493F7" w14:textId="77777777" w:rsidTr="00A80E77">
        <w:trPr>
          <w:cantSplit/>
          <w:jc w:val="center"/>
        </w:trPr>
        <w:tc>
          <w:tcPr>
            <w:tcW w:w="423" w:type="dxa"/>
            <w:tcBorders>
              <w:top w:val="nil"/>
              <w:left w:val="single" w:sz="4" w:space="0" w:color="auto"/>
              <w:bottom w:val="nil"/>
              <w:right w:val="single" w:sz="4" w:space="0" w:color="auto"/>
            </w:tcBorders>
          </w:tcPr>
          <w:p w14:paraId="0902E0C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E752068" w14:textId="77777777" w:rsidR="00A80E77" w:rsidRDefault="00A80E77">
            <w:pPr>
              <w:pStyle w:val="TAL"/>
              <w:keepNext w:val="0"/>
              <w:rPr>
                <w:snapToGrid w:val="0"/>
                <w:sz w:val="14"/>
                <w:szCs w:val="14"/>
              </w:rPr>
            </w:pPr>
            <w:r>
              <w:rPr>
                <w:snapToGrid w:val="0"/>
                <w:sz w:val="14"/>
                <w:szCs w:val="14"/>
              </w:rPr>
              <w:t>Remove event</w:t>
            </w:r>
          </w:p>
        </w:tc>
        <w:tc>
          <w:tcPr>
            <w:tcW w:w="527" w:type="dxa"/>
            <w:tcBorders>
              <w:top w:val="single" w:sz="4" w:space="0" w:color="auto"/>
              <w:left w:val="single" w:sz="4" w:space="0" w:color="auto"/>
              <w:bottom w:val="single" w:sz="4" w:space="0" w:color="auto"/>
              <w:right w:val="single" w:sz="4" w:space="0" w:color="auto"/>
            </w:tcBorders>
            <w:hideMark/>
          </w:tcPr>
          <w:p w14:paraId="7E691CE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185E18C"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282A6A70"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E421576"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83E5AB6"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B2AC1ED"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525E515A"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0763C2A4"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92EB1F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F6F41C1"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A3A52D7"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A88F81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3A373F6"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0A46EC5"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F3A6390"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E0A9003"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664390F0" w14:textId="77777777" w:rsidR="00A80E77" w:rsidRDefault="00A80E77">
            <w:pPr>
              <w:pStyle w:val="TAC"/>
              <w:keepNext w:val="0"/>
              <w:rPr>
                <w:snapToGrid w:val="0"/>
                <w:sz w:val="14"/>
                <w:szCs w:val="14"/>
              </w:rPr>
            </w:pPr>
            <w:r>
              <w:rPr>
                <w:snapToGrid w:val="0"/>
                <w:sz w:val="14"/>
                <w:szCs w:val="14"/>
              </w:rPr>
              <w:t>E.1/33 AND E.1/35</w:t>
            </w:r>
          </w:p>
        </w:tc>
        <w:tc>
          <w:tcPr>
            <w:tcW w:w="703" w:type="dxa"/>
            <w:tcBorders>
              <w:top w:val="single" w:sz="4" w:space="0" w:color="auto"/>
              <w:left w:val="single" w:sz="4" w:space="0" w:color="auto"/>
              <w:bottom w:val="single" w:sz="4" w:space="0" w:color="auto"/>
              <w:right w:val="single" w:sz="4" w:space="0" w:color="auto"/>
            </w:tcBorders>
            <w:hideMark/>
          </w:tcPr>
          <w:p w14:paraId="491C3CD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B564B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911BCF" w14:textId="77777777" w:rsidR="00A80E77" w:rsidRDefault="00A80E77">
            <w:pPr>
              <w:pStyle w:val="TAC"/>
              <w:keepNext w:val="0"/>
              <w:rPr>
                <w:snapToGrid w:val="0"/>
                <w:sz w:val="14"/>
                <w:szCs w:val="14"/>
              </w:rPr>
            </w:pPr>
          </w:p>
        </w:tc>
      </w:tr>
      <w:tr w:rsidR="00A80E77" w14:paraId="51AD0DE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90D3450"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9CA2C6" w14:textId="77777777" w:rsidR="00A80E77" w:rsidRDefault="00A80E77">
            <w:pPr>
              <w:pStyle w:val="TAL"/>
              <w:keepNext w:val="0"/>
              <w:rPr>
                <w:snapToGrid w:val="0"/>
                <w:sz w:val="14"/>
                <w:szCs w:val="14"/>
              </w:rPr>
            </w:pPr>
            <w:r>
              <w:rPr>
                <w:sz w:val="14"/>
                <w:szCs w:val="14"/>
              </w:rPr>
              <w:t>Remove Event on ME Power Cycle</w:t>
            </w:r>
          </w:p>
        </w:tc>
        <w:tc>
          <w:tcPr>
            <w:tcW w:w="527" w:type="dxa"/>
            <w:tcBorders>
              <w:top w:val="single" w:sz="4" w:space="0" w:color="auto"/>
              <w:left w:val="single" w:sz="4" w:space="0" w:color="auto"/>
              <w:bottom w:val="single" w:sz="4" w:space="0" w:color="auto"/>
              <w:right w:val="single" w:sz="4" w:space="0" w:color="auto"/>
            </w:tcBorders>
            <w:hideMark/>
          </w:tcPr>
          <w:p w14:paraId="461D6B3C"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1A7A673"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47A978D2"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B8CF19F"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91E38B9"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7731ADA"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5D9EA99"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0409BB6A"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4677E18"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15D151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AFFF4CB"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85EE1DF"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B0BDE7C"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16316E9"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172B6A5"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8D5B528" w14:textId="77777777" w:rsidR="00A80E77" w:rsidRDefault="00A80E77">
            <w:pPr>
              <w:pStyle w:val="TAC"/>
              <w:keepNext w:val="0"/>
              <w:rPr>
                <w:snapToGrid w:val="0"/>
                <w:sz w:val="14"/>
                <w:szCs w:val="14"/>
              </w:rPr>
            </w:pPr>
            <w:r>
              <w:rPr>
                <w:snapToGrid w:val="0"/>
                <w:sz w:val="14"/>
                <w:szCs w:val="14"/>
              </w:rPr>
              <w:t>C180</w:t>
            </w:r>
            <w:r>
              <w:rPr>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09937183" w14:textId="77777777" w:rsidR="00A80E77" w:rsidRDefault="00A80E77">
            <w:pPr>
              <w:pStyle w:val="TAC"/>
              <w:keepNext w:val="0"/>
              <w:rPr>
                <w:snapToGrid w:val="0"/>
                <w:sz w:val="14"/>
                <w:szCs w:val="14"/>
              </w:rPr>
            </w:pPr>
            <w:r>
              <w:rPr>
                <w:snapToGrid w:val="0"/>
                <w:sz w:val="14"/>
                <w:szCs w:val="14"/>
              </w:rPr>
              <w:t>E.1/33 AND E.1/35</w:t>
            </w:r>
          </w:p>
        </w:tc>
        <w:tc>
          <w:tcPr>
            <w:tcW w:w="703" w:type="dxa"/>
            <w:tcBorders>
              <w:top w:val="single" w:sz="4" w:space="0" w:color="auto"/>
              <w:left w:val="single" w:sz="4" w:space="0" w:color="auto"/>
              <w:bottom w:val="single" w:sz="4" w:space="0" w:color="auto"/>
              <w:right w:val="single" w:sz="4" w:space="0" w:color="auto"/>
            </w:tcBorders>
            <w:hideMark/>
          </w:tcPr>
          <w:p w14:paraId="787667F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1800D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97C6A8" w14:textId="77777777" w:rsidR="00A80E77" w:rsidRDefault="00A80E77">
            <w:pPr>
              <w:pStyle w:val="TAC"/>
              <w:keepNext w:val="0"/>
              <w:rPr>
                <w:snapToGrid w:val="0"/>
                <w:sz w:val="14"/>
                <w:szCs w:val="14"/>
              </w:rPr>
            </w:pPr>
          </w:p>
        </w:tc>
      </w:tr>
      <w:tr w:rsidR="00A80E77" w14:paraId="72ABA947"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76FAF57C" w14:textId="77777777" w:rsidR="00A80E77" w:rsidRDefault="00A80E77">
            <w:pPr>
              <w:pStyle w:val="TAH"/>
              <w:keepNext w:val="0"/>
              <w:jc w:val="right"/>
              <w:rPr>
                <w:snapToGrid w:val="0"/>
                <w:sz w:val="14"/>
                <w:szCs w:val="14"/>
              </w:rPr>
            </w:pPr>
            <w:r>
              <w:rPr>
                <w:snapToGrid w:val="0"/>
                <w:sz w:val="14"/>
                <w:szCs w:val="14"/>
              </w:rPr>
              <w:t>20</w:t>
            </w:r>
          </w:p>
        </w:tc>
        <w:tc>
          <w:tcPr>
            <w:tcW w:w="1407" w:type="dxa"/>
            <w:tcBorders>
              <w:top w:val="single" w:sz="4" w:space="0" w:color="auto"/>
              <w:left w:val="single" w:sz="4" w:space="0" w:color="auto"/>
              <w:bottom w:val="single" w:sz="4" w:space="0" w:color="auto"/>
              <w:right w:val="single" w:sz="4" w:space="0" w:color="auto"/>
            </w:tcBorders>
            <w:hideMark/>
          </w:tcPr>
          <w:p w14:paraId="14A89A73" w14:textId="77777777" w:rsidR="00A80E77" w:rsidRDefault="00A80E77">
            <w:pPr>
              <w:pStyle w:val="TAL"/>
              <w:keepNext w:val="0"/>
              <w:rPr>
                <w:b/>
                <w:bCs/>
                <w:snapToGrid w:val="0"/>
                <w:sz w:val="14"/>
                <w:szCs w:val="14"/>
              </w:rPr>
            </w:pPr>
            <w:r>
              <w:rPr>
                <w:b/>
                <w:bCs/>
                <w:snapToGrid w:val="0"/>
                <w:sz w:val="14"/>
                <w:szCs w:val="14"/>
              </w:rPr>
              <w:t>PERFORM CARD APDU</w:t>
            </w:r>
            <w:r>
              <w:rPr>
                <w:b/>
                <w:bCs/>
                <w:snapToGrid w:val="0"/>
                <w:sz w:val="14"/>
                <w:szCs w:val="14"/>
              </w:rPr>
              <w:tab/>
              <w:t>27.22.4.17</w:t>
            </w:r>
          </w:p>
        </w:tc>
        <w:tc>
          <w:tcPr>
            <w:tcW w:w="527" w:type="dxa"/>
            <w:tcBorders>
              <w:top w:val="single" w:sz="4" w:space="0" w:color="auto"/>
              <w:left w:val="single" w:sz="4" w:space="0" w:color="auto"/>
              <w:bottom w:val="single" w:sz="4" w:space="0" w:color="auto"/>
              <w:right w:val="single" w:sz="4" w:space="0" w:color="auto"/>
            </w:tcBorders>
          </w:tcPr>
          <w:p w14:paraId="2339DFC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49CED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92201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E625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4868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D749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378E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665B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DE6C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F9F2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EADA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CB74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32BD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9320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652A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10F1D1"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819D2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ABFC8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03334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D26CFB" w14:textId="77777777" w:rsidR="00A80E77" w:rsidRDefault="00A80E77">
            <w:pPr>
              <w:pStyle w:val="TAC"/>
              <w:keepNext w:val="0"/>
              <w:rPr>
                <w:b/>
                <w:bCs/>
                <w:snapToGrid w:val="0"/>
                <w:sz w:val="14"/>
                <w:szCs w:val="14"/>
              </w:rPr>
            </w:pPr>
          </w:p>
        </w:tc>
      </w:tr>
      <w:tr w:rsidR="00A80E77" w14:paraId="372BEB96" w14:textId="77777777" w:rsidTr="00A80E77">
        <w:trPr>
          <w:cantSplit/>
          <w:jc w:val="center"/>
        </w:trPr>
        <w:tc>
          <w:tcPr>
            <w:tcW w:w="423" w:type="dxa"/>
            <w:tcBorders>
              <w:top w:val="nil"/>
              <w:left w:val="single" w:sz="4" w:space="0" w:color="auto"/>
              <w:bottom w:val="nil"/>
              <w:right w:val="single" w:sz="4" w:space="0" w:color="auto"/>
            </w:tcBorders>
          </w:tcPr>
          <w:p w14:paraId="3E8A0FAA"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187C4CC" w14:textId="77777777" w:rsidR="00A80E77" w:rsidRDefault="00A80E77">
            <w:pPr>
              <w:pStyle w:val="TAL"/>
              <w:keepNext w:val="0"/>
              <w:rPr>
                <w:snapToGrid w:val="0"/>
                <w:sz w:val="14"/>
                <w:szCs w:val="14"/>
              </w:rPr>
            </w:pPr>
            <w:r>
              <w:rPr>
                <w:sz w:val="14"/>
                <w:szCs w:val="14"/>
              </w:rPr>
              <w:t>Additional card inserted, Select MF and Get Response</w:t>
            </w:r>
          </w:p>
        </w:tc>
        <w:tc>
          <w:tcPr>
            <w:tcW w:w="527" w:type="dxa"/>
            <w:tcBorders>
              <w:top w:val="single" w:sz="4" w:space="0" w:color="auto"/>
              <w:left w:val="single" w:sz="4" w:space="0" w:color="auto"/>
              <w:bottom w:val="single" w:sz="4" w:space="0" w:color="auto"/>
              <w:right w:val="single" w:sz="4" w:space="0" w:color="auto"/>
            </w:tcBorders>
            <w:hideMark/>
          </w:tcPr>
          <w:p w14:paraId="6095B05B"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99B82A0"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DEF1FBA"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9A0CFC1"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94EE6E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2FCB97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46478CE"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D7B378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B0D10FA"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F511AB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57BAF4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5004934"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705270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BB7414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04F7BA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446DCF5"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2D975416" w14:textId="77777777" w:rsidR="00A80E77" w:rsidRDefault="00A80E77">
            <w:pPr>
              <w:pStyle w:val="TAC"/>
              <w:keepNext w:val="0"/>
              <w:rPr>
                <w:snapToGrid w:val="0"/>
                <w:sz w:val="14"/>
                <w:szCs w:val="14"/>
              </w:rPr>
            </w:pPr>
            <w:r>
              <w:rPr>
                <w:snapToGrid w:val="0"/>
                <w:sz w:val="14"/>
                <w:szCs w:val="14"/>
              </w:rPr>
              <w:t>E.1/51</w:t>
            </w:r>
          </w:p>
        </w:tc>
        <w:tc>
          <w:tcPr>
            <w:tcW w:w="703" w:type="dxa"/>
            <w:tcBorders>
              <w:top w:val="single" w:sz="4" w:space="0" w:color="auto"/>
              <w:left w:val="single" w:sz="4" w:space="0" w:color="auto"/>
              <w:bottom w:val="single" w:sz="4" w:space="0" w:color="auto"/>
              <w:right w:val="single" w:sz="4" w:space="0" w:color="auto"/>
            </w:tcBorders>
            <w:hideMark/>
          </w:tcPr>
          <w:p w14:paraId="218190D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29F63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AB06AD" w14:textId="77777777" w:rsidR="00A80E77" w:rsidRDefault="00A80E77">
            <w:pPr>
              <w:pStyle w:val="TAC"/>
              <w:keepNext w:val="0"/>
              <w:rPr>
                <w:snapToGrid w:val="0"/>
                <w:sz w:val="14"/>
                <w:szCs w:val="14"/>
              </w:rPr>
            </w:pPr>
          </w:p>
        </w:tc>
      </w:tr>
      <w:tr w:rsidR="00A80E77" w14:paraId="4FB1E29F" w14:textId="77777777" w:rsidTr="00A80E77">
        <w:trPr>
          <w:cantSplit/>
          <w:jc w:val="center"/>
        </w:trPr>
        <w:tc>
          <w:tcPr>
            <w:tcW w:w="423" w:type="dxa"/>
            <w:tcBorders>
              <w:top w:val="nil"/>
              <w:left w:val="single" w:sz="4" w:space="0" w:color="auto"/>
              <w:bottom w:val="nil"/>
              <w:right w:val="single" w:sz="4" w:space="0" w:color="auto"/>
            </w:tcBorders>
          </w:tcPr>
          <w:p w14:paraId="2AF9AC4A"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75361B5" w14:textId="77777777" w:rsidR="00A80E77" w:rsidRDefault="00A80E77">
            <w:pPr>
              <w:pStyle w:val="TAL"/>
              <w:keepNext w:val="0"/>
              <w:rPr>
                <w:snapToGrid w:val="0"/>
                <w:sz w:val="14"/>
                <w:szCs w:val="14"/>
              </w:rPr>
            </w:pPr>
            <w:r>
              <w:rPr>
                <w:sz w:val="14"/>
                <w:szCs w:val="14"/>
              </w:rPr>
              <w:t>Additional card inserted, Select DF GSM, Select EF PLMN , Update Binary, Read Binary on EF PLMN</w:t>
            </w:r>
          </w:p>
        </w:tc>
        <w:tc>
          <w:tcPr>
            <w:tcW w:w="527" w:type="dxa"/>
            <w:tcBorders>
              <w:top w:val="single" w:sz="4" w:space="0" w:color="auto"/>
              <w:left w:val="single" w:sz="4" w:space="0" w:color="auto"/>
              <w:bottom w:val="single" w:sz="4" w:space="0" w:color="auto"/>
              <w:right w:val="single" w:sz="4" w:space="0" w:color="auto"/>
            </w:tcBorders>
            <w:hideMark/>
          </w:tcPr>
          <w:p w14:paraId="64D839E3"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631B133"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4B67D568"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972D57D"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5750D0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6819F9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5D4E409"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33D083B"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771ACE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F03023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178F23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7EFFF1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D1A058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A52BC4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30E888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F995401"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5838687A" w14:textId="77777777" w:rsidR="00A80E77" w:rsidRDefault="00A80E77">
            <w:pPr>
              <w:pStyle w:val="TAC"/>
              <w:keepNext w:val="0"/>
              <w:rPr>
                <w:snapToGrid w:val="0"/>
                <w:sz w:val="14"/>
                <w:szCs w:val="14"/>
              </w:rPr>
            </w:pPr>
            <w:r>
              <w:rPr>
                <w:snapToGrid w:val="0"/>
                <w:sz w:val="14"/>
                <w:szCs w:val="14"/>
              </w:rPr>
              <w:t>E.1/51</w:t>
            </w:r>
          </w:p>
        </w:tc>
        <w:tc>
          <w:tcPr>
            <w:tcW w:w="703" w:type="dxa"/>
            <w:tcBorders>
              <w:top w:val="single" w:sz="4" w:space="0" w:color="auto"/>
              <w:left w:val="single" w:sz="4" w:space="0" w:color="auto"/>
              <w:bottom w:val="single" w:sz="4" w:space="0" w:color="auto"/>
              <w:right w:val="single" w:sz="4" w:space="0" w:color="auto"/>
            </w:tcBorders>
            <w:hideMark/>
          </w:tcPr>
          <w:p w14:paraId="070D006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8D5B2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208597" w14:textId="77777777" w:rsidR="00A80E77" w:rsidRDefault="00A80E77">
            <w:pPr>
              <w:pStyle w:val="TAC"/>
              <w:keepNext w:val="0"/>
              <w:rPr>
                <w:snapToGrid w:val="0"/>
                <w:sz w:val="14"/>
                <w:szCs w:val="14"/>
              </w:rPr>
            </w:pPr>
          </w:p>
        </w:tc>
      </w:tr>
      <w:tr w:rsidR="00A80E77" w14:paraId="3FA7BB79" w14:textId="77777777" w:rsidTr="00A80E77">
        <w:trPr>
          <w:cantSplit/>
          <w:jc w:val="center"/>
        </w:trPr>
        <w:tc>
          <w:tcPr>
            <w:tcW w:w="423" w:type="dxa"/>
            <w:tcBorders>
              <w:top w:val="nil"/>
              <w:left w:val="single" w:sz="4" w:space="0" w:color="auto"/>
              <w:bottom w:val="nil"/>
              <w:right w:val="single" w:sz="4" w:space="0" w:color="auto"/>
            </w:tcBorders>
          </w:tcPr>
          <w:p w14:paraId="764FD5C2"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FC8782C" w14:textId="77777777" w:rsidR="00A80E77" w:rsidRDefault="00A80E77">
            <w:pPr>
              <w:pStyle w:val="TAL"/>
              <w:keepNext w:val="0"/>
              <w:rPr>
                <w:snapToGrid w:val="0"/>
                <w:sz w:val="14"/>
                <w:szCs w:val="14"/>
              </w:rPr>
            </w:pPr>
            <w:r>
              <w:rPr>
                <w:sz w:val="14"/>
                <w:szCs w:val="14"/>
              </w:rPr>
              <w:t>Additional card inserted, card powered off</w:t>
            </w:r>
          </w:p>
        </w:tc>
        <w:tc>
          <w:tcPr>
            <w:tcW w:w="527" w:type="dxa"/>
            <w:tcBorders>
              <w:top w:val="single" w:sz="4" w:space="0" w:color="auto"/>
              <w:left w:val="single" w:sz="4" w:space="0" w:color="auto"/>
              <w:bottom w:val="single" w:sz="4" w:space="0" w:color="auto"/>
              <w:right w:val="single" w:sz="4" w:space="0" w:color="auto"/>
            </w:tcBorders>
            <w:hideMark/>
          </w:tcPr>
          <w:p w14:paraId="78B7243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4F487E1"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540D8400"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58DD5D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D5214F0"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0FA27FB"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7DCBE7E"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A84E0B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6AD603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44FE28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7B1839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0124D6B"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930A44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A1A867E"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6A66352"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83D0892"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387EA354" w14:textId="77777777" w:rsidR="00A80E77" w:rsidRDefault="00A80E77">
            <w:pPr>
              <w:pStyle w:val="TAC"/>
              <w:keepNext w:val="0"/>
              <w:rPr>
                <w:snapToGrid w:val="0"/>
                <w:sz w:val="14"/>
                <w:szCs w:val="14"/>
              </w:rPr>
            </w:pPr>
            <w:r>
              <w:rPr>
                <w:snapToGrid w:val="0"/>
                <w:sz w:val="14"/>
                <w:szCs w:val="14"/>
              </w:rPr>
              <w:t>E.1/51</w:t>
            </w:r>
          </w:p>
        </w:tc>
        <w:tc>
          <w:tcPr>
            <w:tcW w:w="703" w:type="dxa"/>
            <w:tcBorders>
              <w:top w:val="single" w:sz="4" w:space="0" w:color="auto"/>
              <w:left w:val="single" w:sz="4" w:space="0" w:color="auto"/>
              <w:bottom w:val="single" w:sz="4" w:space="0" w:color="auto"/>
              <w:right w:val="single" w:sz="4" w:space="0" w:color="auto"/>
            </w:tcBorders>
            <w:hideMark/>
          </w:tcPr>
          <w:p w14:paraId="6D4CA2A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00807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231349" w14:textId="77777777" w:rsidR="00A80E77" w:rsidRDefault="00A80E77">
            <w:pPr>
              <w:pStyle w:val="TAC"/>
              <w:keepNext w:val="0"/>
              <w:rPr>
                <w:snapToGrid w:val="0"/>
                <w:sz w:val="14"/>
                <w:szCs w:val="14"/>
              </w:rPr>
            </w:pPr>
          </w:p>
        </w:tc>
      </w:tr>
      <w:tr w:rsidR="00A80E77" w14:paraId="66322FDC" w14:textId="77777777" w:rsidTr="00A80E77">
        <w:trPr>
          <w:cantSplit/>
          <w:jc w:val="center"/>
        </w:trPr>
        <w:tc>
          <w:tcPr>
            <w:tcW w:w="423" w:type="dxa"/>
            <w:tcBorders>
              <w:top w:val="nil"/>
              <w:left w:val="single" w:sz="4" w:space="0" w:color="auto"/>
              <w:bottom w:val="nil"/>
              <w:right w:val="single" w:sz="4" w:space="0" w:color="auto"/>
            </w:tcBorders>
          </w:tcPr>
          <w:p w14:paraId="20CFF6A3"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5359159" w14:textId="77777777" w:rsidR="00A80E77" w:rsidRDefault="00A80E77">
            <w:pPr>
              <w:pStyle w:val="TAL"/>
              <w:keepNext w:val="0"/>
              <w:rPr>
                <w:snapToGrid w:val="0"/>
                <w:sz w:val="14"/>
                <w:szCs w:val="14"/>
              </w:rPr>
            </w:pPr>
            <w:r>
              <w:rPr>
                <w:sz w:val="14"/>
                <w:szCs w:val="14"/>
              </w:rPr>
              <w:t>No card inserted, card powered off</w:t>
            </w:r>
          </w:p>
        </w:tc>
        <w:tc>
          <w:tcPr>
            <w:tcW w:w="527" w:type="dxa"/>
            <w:tcBorders>
              <w:top w:val="single" w:sz="4" w:space="0" w:color="auto"/>
              <w:left w:val="single" w:sz="4" w:space="0" w:color="auto"/>
              <w:bottom w:val="single" w:sz="4" w:space="0" w:color="auto"/>
              <w:right w:val="single" w:sz="4" w:space="0" w:color="auto"/>
            </w:tcBorders>
            <w:hideMark/>
          </w:tcPr>
          <w:p w14:paraId="5315DDC5"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8E9B1A0"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084FFF8D"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00B6F1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1B14E92"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A201DFF"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D2B706A"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68475D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2AA739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020DBDE"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79FAB17"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373813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13148D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AC33CF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F077F3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DA74701"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355BC0CA" w14:textId="77777777" w:rsidR="00A80E77" w:rsidRDefault="00A80E77">
            <w:pPr>
              <w:pStyle w:val="TAC"/>
              <w:keepNext w:val="0"/>
              <w:rPr>
                <w:snapToGrid w:val="0"/>
                <w:sz w:val="14"/>
                <w:szCs w:val="14"/>
              </w:rPr>
            </w:pPr>
            <w:r>
              <w:rPr>
                <w:snapToGrid w:val="0"/>
                <w:sz w:val="14"/>
                <w:szCs w:val="14"/>
              </w:rPr>
              <w:t>E.1/51</w:t>
            </w:r>
          </w:p>
        </w:tc>
        <w:tc>
          <w:tcPr>
            <w:tcW w:w="703" w:type="dxa"/>
            <w:tcBorders>
              <w:top w:val="single" w:sz="4" w:space="0" w:color="auto"/>
              <w:left w:val="single" w:sz="4" w:space="0" w:color="auto"/>
              <w:bottom w:val="single" w:sz="4" w:space="0" w:color="auto"/>
              <w:right w:val="single" w:sz="4" w:space="0" w:color="auto"/>
            </w:tcBorders>
            <w:hideMark/>
          </w:tcPr>
          <w:p w14:paraId="1BFFCD8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F7CFD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25476F" w14:textId="77777777" w:rsidR="00A80E77" w:rsidRDefault="00A80E77">
            <w:pPr>
              <w:pStyle w:val="TAC"/>
              <w:keepNext w:val="0"/>
              <w:rPr>
                <w:snapToGrid w:val="0"/>
                <w:sz w:val="14"/>
                <w:szCs w:val="14"/>
              </w:rPr>
            </w:pPr>
          </w:p>
        </w:tc>
      </w:tr>
      <w:tr w:rsidR="00A80E77" w14:paraId="47FAAE7A" w14:textId="77777777" w:rsidTr="00A80E77">
        <w:trPr>
          <w:cantSplit/>
          <w:jc w:val="center"/>
        </w:trPr>
        <w:tc>
          <w:tcPr>
            <w:tcW w:w="423" w:type="dxa"/>
            <w:tcBorders>
              <w:top w:val="nil"/>
              <w:left w:val="single" w:sz="4" w:space="0" w:color="auto"/>
              <w:bottom w:val="nil"/>
              <w:right w:val="single" w:sz="4" w:space="0" w:color="auto"/>
            </w:tcBorders>
          </w:tcPr>
          <w:p w14:paraId="2E62F027"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4A3CADB" w14:textId="77777777" w:rsidR="00A80E77" w:rsidRDefault="00A80E77">
            <w:pPr>
              <w:pStyle w:val="TAL"/>
              <w:keepNext w:val="0"/>
              <w:rPr>
                <w:snapToGrid w:val="0"/>
                <w:sz w:val="14"/>
                <w:szCs w:val="14"/>
              </w:rPr>
            </w:pPr>
            <w:r>
              <w:rPr>
                <w:sz w:val="14"/>
                <w:szCs w:val="14"/>
              </w:rPr>
              <w:t>Invalid card reader identifier</w:t>
            </w:r>
          </w:p>
        </w:tc>
        <w:tc>
          <w:tcPr>
            <w:tcW w:w="527" w:type="dxa"/>
            <w:tcBorders>
              <w:top w:val="single" w:sz="4" w:space="0" w:color="auto"/>
              <w:left w:val="single" w:sz="4" w:space="0" w:color="auto"/>
              <w:bottom w:val="single" w:sz="4" w:space="0" w:color="auto"/>
              <w:right w:val="single" w:sz="4" w:space="0" w:color="auto"/>
            </w:tcBorders>
            <w:hideMark/>
          </w:tcPr>
          <w:p w14:paraId="3AAA005C"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6DCAA3B"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7A7B66FB"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B2AAB4F"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EFAE6EA"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A798A87"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3C44FFD"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D3D4274"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22B0FB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905D1F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F53DFD2"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FBE49E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225781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27BB53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EE2AED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959E44A"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1897CC98" w14:textId="77777777" w:rsidR="00A80E77" w:rsidRDefault="00A80E77">
            <w:pPr>
              <w:pStyle w:val="TAC"/>
              <w:keepNext w:val="0"/>
              <w:rPr>
                <w:snapToGrid w:val="0"/>
                <w:sz w:val="14"/>
                <w:szCs w:val="14"/>
              </w:rPr>
            </w:pPr>
            <w:r>
              <w:rPr>
                <w:snapToGrid w:val="0"/>
                <w:sz w:val="14"/>
                <w:szCs w:val="14"/>
              </w:rPr>
              <w:t>E.1/51</w:t>
            </w:r>
          </w:p>
        </w:tc>
        <w:tc>
          <w:tcPr>
            <w:tcW w:w="703" w:type="dxa"/>
            <w:tcBorders>
              <w:top w:val="single" w:sz="4" w:space="0" w:color="auto"/>
              <w:left w:val="single" w:sz="4" w:space="0" w:color="auto"/>
              <w:bottom w:val="single" w:sz="4" w:space="0" w:color="auto"/>
              <w:right w:val="single" w:sz="4" w:space="0" w:color="auto"/>
            </w:tcBorders>
            <w:hideMark/>
          </w:tcPr>
          <w:p w14:paraId="1290914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F2305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9C8082" w14:textId="77777777" w:rsidR="00A80E77" w:rsidRDefault="00A80E77">
            <w:pPr>
              <w:pStyle w:val="TAC"/>
              <w:keepNext w:val="0"/>
              <w:rPr>
                <w:snapToGrid w:val="0"/>
                <w:sz w:val="14"/>
                <w:szCs w:val="14"/>
              </w:rPr>
            </w:pPr>
          </w:p>
        </w:tc>
      </w:tr>
      <w:tr w:rsidR="00A80E77" w14:paraId="31AC055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7046173"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E1B5E87" w14:textId="77777777" w:rsidR="00A80E77" w:rsidRDefault="00A80E77">
            <w:pPr>
              <w:pStyle w:val="TAL"/>
              <w:keepNext w:val="0"/>
              <w:rPr>
                <w:snapToGrid w:val="0"/>
                <w:sz w:val="14"/>
                <w:szCs w:val="14"/>
              </w:rPr>
            </w:pPr>
            <w:r>
              <w:rPr>
                <w:sz w:val="14"/>
                <w:szCs w:val="14"/>
              </w:rPr>
              <w:t>Detachable reader</w:t>
            </w:r>
          </w:p>
        </w:tc>
        <w:tc>
          <w:tcPr>
            <w:tcW w:w="527" w:type="dxa"/>
            <w:tcBorders>
              <w:top w:val="single" w:sz="4" w:space="0" w:color="auto"/>
              <w:left w:val="single" w:sz="4" w:space="0" w:color="auto"/>
              <w:bottom w:val="single" w:sz="4" w:space="0" w:color="auto"/>
              <w:right w:val="single" w:sz="4" w:space="0" w:color="auto"/>
            </w:tcBorders>
            <w:hideMark/>
          </w:tcPr>
          <w:p w14:paraId="7B0654A7"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CEA955C"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0E70CCA8"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8680188"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90F703B"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0517F9F"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199B7BA"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12A208E"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82FB416"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91C9B4B"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97E43EB"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C0066A2"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66E5401"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31998DA5"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ADBC044"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B6BDBEE" w14:textId="77777777" w:rsidR="00A80E77" w:rsidRDefault="00A80E77">
            <w:pPr>
              <w:pStyle w:val="TAC"/>
              <w:keepNext w:val="0"/>
              <w:rPr>
                <w:snapToGrid w:val="0"/>
                <w:sz w:val="14"/>
                <w:szCs w:val="14"/>
              </w:rPr>
            </w:pPr>
            <w:r>
              <w:rPr>
                <w:sz w:val="14"/>
                <w:szCs w:val="14"/>
              </w:rPr>
              <w:t>C116</w:t>
            </w:r>
          </w:p>
        </w:tc>
        <w:tc>
          <w:tcPr>
            <w:tcW w:w="1055" w:type="dxa"/>
            <w:tcBorders>
              <w:top w:val="single" w:sz="4" w:space="0" w:color="auto"/>
              <w:left w:val="single" w:sz="4" w:space="0" w:color="auto"/>
              <w:bottom w:val="single" w:sz="4" w:space="0" w:color="auto"/>
              <w:right w:val="single" w:sz="4" w:space="0" w:color="auto"/>
            </w:tcBorders>
            <w:hideMark/>
          </w:tcPr>
          <w:p w14:paraId="43E0EA3D" w14:textId="77777777" w:rsidR="00A80E77" w:rsidRDefault="00A80E77">
            <w:pPr>
              <w:pStyle w:val="TAC"/>
              <w:keepNext w:val="0"/>
              <w:rPr>
                <w:snapToGrid w:val="0"/>
                <w:sz w:val="14"/>
                <w:szCs w:val="14"/>
              </w:rPr>
            </w:pPr>
            <w:r>
              <w:rPr>
                <w:snapToGrid w:val="0"/>
                <w:sz w:val="14"/>
                <w:szCs w:val="14"/>
              </w:rPr>
              <w:t>E.1/51</w:t>
            </w:r>
          </w:p>
        </w:tc>
        <w:tc>
          <w:tcPr>
            <w:tcW w:w="703" w:type="dxa"/>
            <w:tcBorders>
              <w:top w:val="single" w:sz="4" w:space="0" w:color="auto"/>
              <w:left w:val="single" w:sz="4" w:space="0" w:color="auto"/>
              <w:bottom w:val="single" w:sz="4" w:space="0" w:color="auto"/>
              <w:right w:val="single" w:sz="4" w:space="0" w:color="auto"/>
            </w:tcBorders>
            <w:hideMark/>
          </w:tcPr>
          <w:p w14:paraId="2687098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584E14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C214FC" w14:textId="77777777" w:rsidR="00A80E77" w:rsidRDefault="00A80E77">
            <w:pPr>
              <w:pStyle w:val="TAC"/>
              <w:keepNext w:val="0"/>
              <w:rPr>
                <w:snapToGrid w:val="0"/>
                <w:sz w:val="14"/>
                <w:szCs w:val="14"/>
              </w:rPr>
            </w:pPr>
          </w:p>
        </w:tc>
      </w:tr>
      <w:tr w:rsidR="00A80E77" w14:paraId="28432BB7" w14:textId="77777777" w:rsidTr="00A80E77">
        <w:trPr>
          <w:cantSplit/>
          <w:jc w:val="center"/>
        </w:trPr>
        <w:tc>
          <w:tcPr>
            <w:tcW w:w="423" w:type="dxa"/>
            <w:tcBorders>
              <w:top w:val="single" w:sz="4" w:space="0" w:color="auto"/>
              <w:left w:val="single" w:sz="4" w:space="0" w:color="auto"/>
              <w:bottom w:val="single" w:sz="4" w:space="0" w:color="auto"/>
              <w:right w:val="single" w:sz="4" w:space="0" w:color="auto"/>
            </w:tcBorders>
            <w:hideMark/>
          </w:tcPr>
          <w:p w14:paraId="2F5626A3" w14:textId="77777777" w:rsidR="00A80E77" w:rsidRDefault="00A80E77">
            <w:pPr>
              <w:pStyle w:val="TAH"/>
              <w:keepNext w:val="0"/>
              <w:jc w:val="right"/>
              <w:rPr>
                <w:snapToGrid w:val="0"/>
                <w:sz w:val="14"/>
                <w:szCs w:val="14"/>
              </w:rPr>
            </w:pPr>
            <w:r>
              <w:rPr>
                <w:snapToGrid w:val="0"/>
                <w:sz w:val="14"/>
                <w:szCs w:val="14"/>
              </w:rPr>
              <w:t>21</w:t>
            </w:r>
          </w:p>
        </w:tc>
        <w:tc>
          <w:tcPr>
            <w:tcW w:w="1407" w:type="dxa"/>
            <w:tcBorders>
              <w:top w:val="single" w:sz="4" w:space="0" w:color="auto"/>
              <w:left w:val="single" w:sz="4" w:space="0" w:color="auto"/>
              <w:bottom w:val="single" w:sz="4" w:space="0" w:color="auto"/>
              <w:right w:val="single" w:sz="4" w:space="0" w:color="auto"/>
            </w:tcBorders>
            <w:hideMark/>
          </w:tcPr>
          <w:p w14:paraId="171505FF" w14:textId="77777777" w:rsidR="00A80E77" w:rsidRDefault="00A80E77">
            <w:pPr>
              <w:pStyle w:val="TAL"/>
              <w:keepNext w:val="0"/>
              <w:rPr>
                <w:b/>
                <w:bCs/>
                <w:snapToGrid w:val="0"/>
                <w:sz w:val="14"/>
                <w:szCs w:val="14"/>
              </w:rPr>
            </w:pPr>
            <w:r>
              <w:rPr>
                <w:b/>
                <w:bCs/>
                <w:snapToGrid w:val="0"/>
                <w:sz w:val="14"/>
                <w:szCs w:val="14"/>
              </w:rPr>
              <w:t>POWER OFF CARD</w:t>
            </w:r>
            <w:r>
              <w:rPr>
                <w:b/>
                <w:bCs/>
                <w:snapToGrid w:val="0"/>
                <w:sz w:val="14"/>
                <w:szCs w:val="14"/>
              </w:rPr>
              <w:tab/>
              <w:t>27.22.4.18</w:t>
            </w:r>
          </w:p>
        </w:tc>
        <w:tc>
          <w:tcPr>
            <w:tcW w:w="527" w:type="dxa"/>
            <w:tcBorders>
              <w:top w:val="single" w:sz="4" w:space="0" w:color="auto"/>
              <w:left w:val="single" w:sz="4" w:space="0" w:color="auto"/>
              <w:bottom w:val="single" w:sz="4" w:space="0" w:color="auto"/>
              <w:right w:val="single" w:sz="4" w:space="0" w:color="auto"/>
            </w:tcBorders>
          </w:tcPr>
          <w:p w14:paraId="1C93C5C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1646D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A89C1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7A08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9312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3F01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27C4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9F3C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D6A3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5915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9A9C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73B6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2901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39EF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AAB3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B9ED8B"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60DAF2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A2A4E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9C1ADC"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BF62EE" w14:textId="77777777" w:rsidR="00A80E77" w:rsidRDefault="00A80E77">
            <w:pPr>
              <w:pStyle w:val="TAC"/>
              <w:keepNext w:val="0"/>
              <w:rPr>
                <w:b/>
                <w:bCs/>
                <w:snapToGrid w:val="0"/>
                <w:sz w:val="14"/>
                <w:szCs w:val="14"/>
              </w:rPr>
            </w:pPr>
          </w:p>
        </w:tc>
      </w:tr>
      <w:tr w:rsidR="00A80E77" w14:paraId="08676D72" w14:textId="77777777" w:rsidTr="00A80E77">
        <w:trPr>
          <w:cantSplit/>
          <w:jc w:val="center"/>
        </w:trPr>
        <w:tc>
          <w:tcPr>
            <w:tcW w:w="423" w:type="dxa"/>
            <w:tcBorders>
              <w:top w:val="single" w:sz="4" w:space="0" w:color="auto"/>
              <w:left w:val="single" w:sz="4" w:space="0" w:color="auto"/>
              <w:bottom w:val="nil"/>
              <w:right w:val="single" w:sz="4" w:space="0" w:color="auto"/>
            </w:tcBorders>
          </w:tcPr>
          <w:p w14:paraId="33F0CAA5"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9AFA80" w14:textId="77777777" w:rsidR="00A80E77" w:rsidRDefault="00A80E77">
            <w:pPr>
              <w:pStyle w:val="TAL"/>
              <w:keepNext w:val="0"/>
              <w:rPr>
                <w:snapToGrid w:val="0"/>
                <w:sz w:val="14"/>
                <w:szCs w:val="14"/>
              </w:rPr>
            </w:pPr>
            <w:r>
              <w:rPr>
                <w:sz w:val="14"/>
                <w:szCs w:val="14"/>
              </w:rPr>
              <w:t>Additional card inserted</w:t>
            </w:r>
          </w:p>
        </w:tc>
        <w:tc>
          <w:tcPr>
            <w:tcW w:w="527" w:type="dxa"/>
            <w:tcBorders>
              <w:top w:val="single" w:sz="4" w:space="0" w:color="auto"/>
              <w:left w:val="single" w:sz="4" w:space="0" w:color="auto"/>
              <w:bottom w:val="single" w:sz="4" w:space="0" w:color="auto"/>
              <w:right w:val="single" w:sz="4" w:space="0" w:color="auto"/>
            </w:tcBorders>
            <w:hideMark/>
          </w:tcPr>
          <w:p w14:paraId="4F88E32E"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1803E04"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FD80548"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D4F6F39"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B6AD64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CAAD282"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05A9CF8"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F44A47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766694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EE1D94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958743F"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170625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F7A5C9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43E8EF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EFF03C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840BAAA"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7645EFC9" w14:textId="77777777" w:rsidR="00A80E77" w:rsidRDefault="00A80E77">
            <w:pPr>
              <w:pStyle w:val="TAC"/>
              <w:keepNext w:val="0"/>
              <w:rPr>
                <w:snapToGrid w:val="0"/>
                <w:sz w:val="14"/>
                <w:szCs w:val="14"/>
              </w:rPr>
            </w:pPr>
            <w:r>
              <w:rPr>
                <w:snapToGrid w:val="0"/>
                <w:sz w:val="14"/>
                <w:szCs w:val="14"/>
              </w:rPr>
              <w:t>E.1/50</w:t>
            </w:r>
          </w:p>
        </w:tc>
        <w:tc>
          <w:tcPr>
            <w:tcW w:w="703" w:type="dxa"/>
            <w:tcBorders>
              <w:top w:val="single" w:sz="4" w:space="0" w:color="auto"/>
              <w:left w:val="single" w:sz="4" w:space="0" w:color="auto"/>
              <w:bottom w:val="single" w:sz="4" w:space="0" w:color="auto"/>
              <w:right w:val="single" w:sz="4" w:space="0" w:color="auto"/>
            </w:tcBorders>
            <w:hideMark/>
          </w:tcPr>
          <w:p w14:paraId="740CDEA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CC708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959AFB" w14:textId="77777777" w:rsidR="00A80E77" w:rsidRDefault="00A80E77">
            <w:pPr>
              <w:pStyle w:val="TAC"/>
              <w:keepNext w:val="0"/>
              <w:rPr>
                <w:snapToGrid w:val="0"/>
                <w:sz w:val="14"/>
                <w:szCs w:val="14"/>
              </w:rPr>
            </w:pPr>
          </w:p>
        </w:tc>
      </w:tr>
      <w:tr w:rsidR="00A80E77" w14:paraId="4530D386" w14:textId="77777777" w:rsidTr="00A80E77">
        <w:trPr>
          <w:cantSplit/>
          <w:jc w:val="center"/>
        </w:trPr>
        <w:tc>
          <w:tcPr>
            <w:tcW w:w="423" w:type="dxa"/>
            <w:tcBorders>
              <w:top w:val="nil"/>
              <w:left w:val="single" w:sz="4" w:space="0" w:color="auto"/>
              <w:bottom w:val="nil"/>
              <w:right w:val="single" w:sz="4" w:space="0" w:color="auto"/>
            </w:tcBorders>
          </w:tcPr>
          <w:p w14:paraId="02DE753A"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B43D823" w14:textId="77777777" w:rsidR="00A80E77" w:rsidRDefault="00A80E77">
            <w:pPr>
              <w:pStyle w:val="TAL"/>
              <w:keepNext w:val="0"/>
              <w:rPr>
                <w:snapToGrid w:val="0"/>
                <w:sz w:val="14"/>
                <w:szCs w:val="14"/>
              </w:rPr>
            </w:pPr>
            <w:r>
              <w:rPr>
                <w:sz w:val="14"/>
                <w:szCs w:val="14"/>
              </w:rPr>
              <w:t>No card inserted</w:t>
            </w:r>
          </w:p>
        </w:tc>
        <w:tc>
          <w:tcPr>
            <w:tcW w:w="527" w:type="dxa"/>
            <w:tcBorders>
              <w:top w:val="single" w:sz="4" w:space="0" w:color="auto"/>
              <w:left w:val="single" w:sz="4" w:space="0" w:color="auto"/>
              <w:bottom w:val="single" w:sz="4" w:space="0" w:color="auto"/>
              <w:right w:val="single" w:sz="4" w:space="0" w:color="auto"/>
            </w:tcBorders>
            <w:hideMark/>
          </w:tcPr>
          <w:p w14:paraId="64C774AE"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2D4305F"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31507B5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7986F60"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DF5AD9D"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5121DB3"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30A48A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C92D6D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84990B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9425BD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1C9C49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486750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54511B2"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5C4A65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42D444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7A1ED66"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4A1D616F" w14:textId="77777777" w:rsidR="00A80E77" w:rsidRDefault="00A80E77">
            <w:pPr>
              <w:pStyle w:val="TAC"/>
              <w:keepNext w:val="0"/>
              <w:rPr>
                <w:snapToGrid w:val="0"/>
                <w:sz w:val="14"/>
                <w:szCs w:val="14"/>
              </w:rPr>
            </w:pPr>
            <w:r>
              <w:rPr>
                <w:snapToGrid w:val="0"/>
                <w:sz w:val="14"/>
                <w:szCs w:val="14"/>
              </w:rPr>
              <w:t>E.1/50</w:t>
            </w:r>
          </w:p>
        </w:tc>
        <w:tc>
          <w:tcPr>
            <w:tcW w:w="703" w:type="dxa"/>
            <w:tcBorders>
              <w:top w:val="single" w:sz="4" w:space="0" w:color="auto"/>
              <w:left w:val="single" w:sz="4" w:space="0" w:color="auto"/>
              <w:bottom w:val="single" w:sz="4" w:space="0" w:color="auto"/>
              <w:right w:val="single" w:sz="4" w:space="0" w:color="auto"/>
            </w:tcBorders>
            <w:hideMark/>
          </w:tcPr>
          <w:p w14:paraId="642FB11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4A8DF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A244A9" w14:textId="77777777" w:rsidR="00A80E77" w:rsidRDefault="00A80E77">
            <w:pPr>
              <w:pStyle w:val="TAC"/>
              <w:keepNext w:val="0"/>
              <w:rPr>
                <w:snapToGrid w:val="0"/>
                <w:sz w:val="14"/>
                <w:szCs w:val="14"/>
              </w:rPr>
            </w:pPr>
          </w:p>
        </w:tc>
      </w:tr>
      <w:tr w:rsidR="00A80E77" w14:paraId="36385F2B"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D2F8422"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ECFEFE" w14:textId="77777777" w:rsidR="00A80E77" w:rsidRDefault="00A80E77">
            <w:pPr>
              <w:pStyle w:val="TAL"/>
              <w:keepNext w:val="0"/>
              <w:rPr>
                <w:snapToGrid w:val="0"/>
                <w:sz w:val="14"/>
                <w:szCs w:val="14"/>
              </w:rPr>
            </w:pPr>
            <w:r>
              <w:rPr>
                <w:sz w:val="14"/>
                <w:szCs w:val="14"/>
              </w:rPr>
              <w:t>Detachable reader</w:t>
            </w:r>
          </w:p>
        </w:tc>
        <w:tc>
          <w:tcPr>
            <w:tcW w:w="527" w:type="dxa"/>
            <w:tcBorders>
              <w:top w:val="single" w:sz="4" w:space="0" w:color="auto"/>
              <w:left w:val="single" w:sz="4" w:space="0" w:color="auto"/>
              <w:bottom w:val="single" w:sz="4" w:space="0" w:color="auto"/>
              <w:right w:val="single" w:sz="4" w:space="0" w:color="auto"/>
            </w:tcBorders>
            <w:hideMark/>
          </w:tcPr>
          <w:p w14:paraId="78FF2CD0"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0671FE5"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3F3F899B"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38ECB11"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810F0CB"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CF25643"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7E44339"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AF3B759"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2CDC2C7"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AB60011"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32D79B9"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2A3771D"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41D6343"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675BF01"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E2D7603"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115131B" w14:textId="77777777" w:rsidR="00A80E77" w:rsidRDefault="00A80E77">
            <w:pPr>
              <w:pStyle w:val="TAC"/>
              <w:keepNext w:val="0"/>
              <w:rPr>
                <w:snapToGrid w:val="0"/>
                <w:sz w:val="14"/>
                <w:szCs w:val="14"/>
              </w:rPr>
            </w:pPr>
            <w:r>
              <w:rPr>
                <w:sz w:val="14"/>
                <w:szCs w:val="14"/>
              </w:rPr>
              <w:t>C116</w:t>
            </w:r>
          </w:p>
        </w:tc>
        <w:tc>
          <w:tcPr>
            <w:tcW w:w="1055" w:type="dxa"/>
            <w:tcBorders>
              <w:top w:val="single" w:sz="4" w:space="0" w:color="auto"/>
              <w:left w:val="single" w:sz="4" w:space="0" w:color="auto"/>
              <w:bottom w:val="single" w:sz="4" w:space="0" w:color="auto"/>
              <w:right w:val="single" w:sz="4" w:space="0" w:color="auto"/>
            </w:tcBorders>
            <w:hideMark/>
          </w:tcPr>
          <w:p w14:paraId="408AA742" w14:textId="77777777" w:rsidR="00A80E77" w:rsidRDefault="00A80E77">
            <w:pPr>
              <w:pStyle w:val="TAC"/>
              <w:keepNext w:val="0"/>
              <w:rPr>
                <w:snapToGrid w:val="0"/>
                <w:sz w:val="14"/>
                <w:szCs w:val="14"/>
              </w:rPr>
            </w:pPr>
            <w:r>
              <w:rPr>
                <w:snapToGrid w:val="0"/>
                <w:sz w:val="14"/>
                <w:szCs w:val="14"/>
              </w:rPr>
              <w:t>E.1/50</w:t>
            </w:r>
          </w:p>
        </w:tc>
        <w:tc>
          <w:tcPr>
            <w:tcW w:w="703" w:type="dxa"/>
            <w:tcBorders>
              <w:top w:val="single" w:sz="4" w:space="0" w:color="auto"/>
              <w:left w:val="single" w:sz="4" w:space="0" w:color="auto"/>
              <w:bottom w:val="single" w:sz="4" w:space="0" w:color="auto"/>
              <w:right w:val="single" w:sz="4" w:space="0" w:color="auto"/>
            </w:tcBorders>
            <w:hideMark/>
          </w:tcPr>
          <w:p w14:paraId="223F6E8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67F61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D695AA" w14:textId="77777777" w:rsidR="00A80E77" w:rsidRDefault="00A80E77">
            <w:pPr>
              <w:pStyle w:val="TAC"/>
              <w:keepNext w:val="0"/>
              <w:rPr>
                <w:snapToGrid w:val="0"/>
                <w:sz w:val="14"/>
                <w:szCs w:val="14"/>
              </w:rPr>
            </w:pPr>
          </w:p>
        </w:tc>
      </w:tr>
      <w:tr w:rsidR="00A80E77" w14:paraId="7AD18444"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2BA7C83E" w14:textId="77777777" w:rsidR="00A80E77" w:rsidRDefault="00A80E77">
            <w:pPr>
              <w:pStyle w:val="TAH"/>
              <w:keepNext w:val="0"/>
              <w:jc w:val="right"/>
              <w:rPr>
                <w:snapToGrid w:val="0"/>
                <w:sz w:val="14"/>
                <w:szCs w:val="14"/>
              </w:rPr>
            </w:pPr>
            <w:r>
              <w:rPr>
                <w:snapToGrid w:val="0"/>
                <w:sz w:val="14"/>
                <w:szCs w:val="14"/>
              </w:rPr>
              <w:t>22</w:t>
            </w:r>
          </w:p>
        </w:tc>
        <w:tc>
          <w:tcPr>
            <w:tcW w:w="1407" w:type="dxa"/>
            <w:tcBorders>
              <w:top w:val="single" w:sz="4" w:space="0" w:color="auto"/>
              <w:left w:val="single" w:sz="4" w:space="0" w:color="auto"/>
              <w:bottom w:val="single" w:sz="4" w:space="0" w:color="auto"/>
              <w:right w:val="single" w:sz="4" w:space="0" w:color="auto"/>
            </w:tcBorders>
            <w:hideMark/>
          </w:tcPr>
          <w:p w14:paraId="5EB9C146" w14:textId="77777777" w:rsidR="00A80E77" w:rsidRDefault="00A80E77">
            <w:pPr>
              <w:pStyle w:val="TAL"/>
              <w:keepNext w:val="0"/>
              <w:rPr>
                <w:b/>
                <w:bCs/>
                <w:snapToGrid w:val="0"/>
                <w:sz w:val="14"/>
                <w:szCs w:val="14"/>
              </w:rPr>
            </w:pPr>
            <w:r>
              <w:rPr>
                <w:b/>
                <w:bCs/>
                <w:snapToGrid w:val="0"/>
                <w:sz w:val="14"/>
                <w:szCs w:val="14"/>
              </w:rPr>
              <w:t>POWER ON CARD</w:t>
            </w:r>
            <w:r>
              <w:rPr>
                <w:b/>
                <w:bCs/>
                <w:snapToGrid w:val="0"/>
                <w:sz w:val="14"/>
                <w:szCs w:val="14"/>
              </w:rPr>
              <w:tab/>
              <w:t>27.22.4.19</w:t>
            </w:r>
          </w:p>
        </w:tc>
        <w:tc>
          <w:tcPr>
            <w:tcW w:w="527" w:type="dxa"/>
            <w:tcBorders>
              <w:top w:val="single" w:sz="4" w:space="0" w:color="auto"/>
              <w:left w:val="single" w:sz="4" w:space="0" w:color="auto"/>
              <w:bottom w:val="single" w:sz="4" w:space="0" w:color="auto"/>
              <w:right w:val="single" w:sz="4" w:space="0" w:color="auto"/>
            </w:tcBorders>
          </w:tcPr>
          <w:p w14:paraId="1738709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44731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FF836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610F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89C4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5576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AEAB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F2E8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DB36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CF67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C04D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5C37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DA04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D9F3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60AA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8A5656"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5D1EED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9C1CF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0ECE7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14B788" w14:textId="77777777" w:rsidR="00A80E77" w:rsidRDefault="00A80E77">
            <w:pPr>
              <w:pStyle w:val="TAC"/>
              <w:keepNext w:val="0"/>
              <w:rPr>
                <w:b/>
                <w:bCs/>
                <w:snapToGrid w:val="0"/>
                <w:sz w:val="14"/>
                <w:szCs w:val="14"/>
              </w:rPr>
            </w:pPr>
          </w:p>
        </w:tc>
      </w:tr>
      <w:tr w:rsidR="00A80E77" w14:paraId="73075306" w14:textId="77777777" w:rsidTr="00A80E77">
        <w:trPr>
          <w:cantSplit/>
          <w:jc w:val="center"/>
        </w:trPr>
        <w:tc>
          <w:tcPr>
            <w:tcW w:w="423" w:type="dxa"/>
            <w:tcBorders>
              <w:top w:val="nil"/>
              <w:left w:val="single" w:sz="4" w:space="0" w:color="auto"/>
              <w:bottom w:val="nil"/>
              <w:right w:val="single" w:sz="4" w:space="0" w:color="auto"/>
            </w:tcBorders>
          </w:tcPr>
          <w:p w14:paraId="52CC16D1"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944257" w14:textId="77777777" w:rsidR="00A80E77" w:rsidRDefault="00A80E77">
            <w:pPr>
              <w:pStyle w:val="TAL"/>
              <w:keepNext w:val="0"/>
              <w:rPr>
                <w:snapToGrid w:val="0"/>
                <w:sz w:val="14"/>
                <w:szCs w:val="14"/>
              </w:rPr>
            </w:pPr>
            <w:r>
              <w:rPr>
                <w:sz w:val="14"/>
                <w:szCs w:val="14"/>
              </w:rPr>
              <w:t>Additional card inserted</w:t>
            </w:r>
          </w:p>
        </w:tc>
        <w:tc>
          <w:tcPr>
            <w:tcW w:w="527" w:type="dxa"/>
            <w:tcBorders>
              <w:top w:val="single" w:sz="4" w:space="0" w:color="auto"/>
              <w:left w:val="single" w:sz="4" w:space="0" w:color="auto"/>
              <w:bottom w:val="single" w:sz="4" w:space="0" w:color="auto"/>
              <w:right w:val="single" w:sz="4" w:space="0" w:color="auto"/>
            </w:tcBorders>
            <w:hideMark/>
          </w:tcPr>
          <w:p w14:paraId="24C1EB75"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E72B80D"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20BAEAD"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5390887"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808E92E"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8E63DCA"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3DD2B1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6CA56AF"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B6C6F2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9F14DD7"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943F1B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E9C032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23269BA"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30EEDFF"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ECD18EB"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D41BB94"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2DC5C5D4" w14:textId="77777777" w:rsidR="00A80E77" w:rsidRDefault="00A80E77">
            <w:pPr>
              <w:pStyle w:val="TAC"/>
              <w:keepNext w:val="0"/>
              <w:rPr>
                <w:snapToGrid w:val="0"/>
                <w:sz w:val="14"/>
                <w:szCs w:val="14"/>
              </w:rPr>
            </w:pPr>
            <w:r>
              <w:rPr>
                <w:snapToGrid w:val="0"/>
                <w:sz w:val="14"/>
                <w:szCs w:val="14"/>
              </w:rPr>
              <w:t>E.1/49</w:t>
            </w:r>
          </w:p>
        </w:tc>
        <w:tc>
          <w:tcPr>
            <w:tcW w:w="703" w:type="dxa"/>
            <w:tcBorders>
              <w:top w:val="single" w:sz="4" w:space="0" w:color="auto"/>
              <w:left w:val="single" w:sz="4" w:space="0" w:color="auto"/>
              <w:bottom w:val="single" w:sz="4" w:space="0" w:color="auto"/>
              <w:right w:val="single" w:sz="4" w:space="0" w:color="auto"/>
            </w:tcBorders>
            <w:hideMark/>
          </w:tcPr>
          <w:p w14:paraId="17431E2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4E954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6530A1" w14:textId="77777777" w:rsidR="00A80E77" w:rsidRDefault="00A80E77">
            <w:pPr>
              <w:pStyle w:val="TAC"/>
              <w:keepNext w:val="0"/>
              <w:rPr>
                <w:snapToGrid w:val="0"/>
                <w:sz w:val="14"/>
                <w:szCs w:val="14"/>
              </w:rPr>
            </w:pPr>
          </w:p>
        </w:tc>
      </w:tr>
      <w:tr w:rsidR="00A80E77" w14:paraId="3476E5DC" w14:textId="77777777" w:rsidTr="00A80E77">
        <w:trPr>
          <w:cantSplit/>
          <w:jc w:val="center"/>
        </w:trPr>
        <w:tc>
          <w:tcPr>
            <w:tcW w:w="423" w:type="dxa"/>
            <w:tcBorders>
              <w:top w:val="nil"/>
              <w:left w:val="single" w:sz="4" w:space="0" w:color="auto"/>
              <w:bottom w:val="nil"/>
              <w:right w:val="single" w:sz="4" w:space="0" w:color="auto"/>
            </w:tcBorders>
          </w:tcPr>
          <w:p w14:paraId="7B08F268"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4868E8" w14:textId="77777777" w:rsidR="00A80E77" w:rsidRDefault="00A80E77">
            <w:pPr>
              <w:pStyle w:val="TAL"/>
              <w:keepNext w:val="0"/>
              <w:rPr>
                <w:snapToGrid w:val="0"/>
                <w:sz w:val="14"/>
                <w:szCs w:val="14"/>
              </w:rPr>
            </w:pPr>
            <w:r>
              <w:rPr>
                <w:sz w:val="14"/>
                <w:szCs w:val="14"/>
              </w:rPr>
              <w:t>No ATR</w:t>
            </w:r>
          </w:p>
        </w:tc>
        <w:tc>
          <w:tcPr>
            <w:tcW w:w="527" w:type="dxa"/>
            <w:tcBorders>
              <w:top w:val="single" w:sz="4" w:space="0" w:color="auto"/>
              <w:left w:val="single" w:sz="4" w:space="0" w:color="auto"/>
              <w:bottom w:val="single" w:sz="4" w:space="0" w:color="auto"/>
              <w:right w:val="single" w:sz="4" w:space="0" w:color="auto"/>
            </w:tcBorders>
            <w:hideMark/>
          </w:tcPr>
          <w:p w14:paraId="71ED6020"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A8D8F48"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63BE871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F5221BA"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CE4AD45"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BD7FB98"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7DBD3A8"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7539AEB"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D6AD66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6B00DA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B0795A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D05226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905912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59D4BF2"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E775C2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4172AD3"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57D28E48" w14:textId="77777777" w:rsidR="00A80E77" w:rsidRDefault="00A80E77">
            <w:pPr>
              <w:pStyle w:val="TAC"/>
              <w:keepNext w:val="0"/>
              <w:rPr>
                <w:snapToGrid w:val="0"/>
                <w:sz w:val="14"/>
                <w:szCs w:val="14"/>
              </w:rPr>
            </w:pPr>
            <w:r>
              <w:rPr>
                <w:snapToGrid w:val="0"/>
                <w:sz w:val="14"/>
                <w:szCs w:val="14"/>
              </w:rPr>
              <w:t>E.1/49</w:t>
            </w:r>
          </w:p>
        </w:tc>
        <w:tc>
          <w:tcPr>
            <w:tcW w:w="703" w:type="dxa"/>
            <w:tcBorders>
              <w:top w:val="single" w:sz="4" w:space="0" w:color="auto"/>
              <w:left w:val="single" w:sz="4" w:space="0" w:color="auto"/>
              <w:bottom w:val="single" w:sz="4" w:space="0" w:color="auto"/>
              <w:right w:val="single" w:sz="4" w:space="0" w:color="auto"/>
            </w:tcBorders>
            <w:hideMark/>
          </w:tcPr>
          <w:p w14:paraId="43A951B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1B1F4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F6786E" w14:textId="77777777" w:rsidR="00A80E77" w:rsidRDefault="00A80E77">
            <w:pPr>
              <w:pStyle w:val="TAC"/>
              <w:keepNext w:val="0"/>
              <w:rPr>
                <w:snapToGrid w:val="0"/>
                <w:sz w:val="14"/>
                <w:szCs w:val="14"/>
              </w:rPr>
            </w:pPr>
          </w:p>
        </w:tc>
      </w:tr>
      <w:tr w:rsidR="00A80E77" w14:paraId="410668D4" w14:textId="77777777" w:rsidTr="00A80E77">
        <w:trPr>
          <w:cantSplit/>
          <w:jc w:val="center"/>
        </w:trPr>
        <w:tc>
          <w:tcPr>
            <w:tcW w:w="423" w:type="dxa"/>
            <w:tcBorders>
              <w:top w:val="nil"/>
              <w:left w:val="single" w:sz="4" w:space="0" w:color="auto"/>
              <w:bottom w:val="nil"/>
              <w:right w:val="single" w:sz="4" w:space="0" w:color="auto"/>
            </w:tcBorders>
          </w:tcPr>
          <w:p w14:paraId="505CF0DA"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890C36C" w14:textId="77777777" w:rsidR="00A80E77" w:rsidRDefault="00A80E77">
            <w:pPr>
              <w:pStyle w:val="TAL"/>
              <w:keepNext w:val="0"/>
              <w:rPr>
                <w:snapToGrid w:val="0"/>
                <w:sz w:val="14"/>
                <w:szCs w:val="14"/>
              </w:rPr>
            </w:pPr>
            <w:r>
              <w:rPr>
                <w:sz w:val="14"/>
                <w:szCs w:val="14"/>
              </w:rPr>
              <w:t>No card inserted</w:t>
            </w:r>
          </w:p>
        </w:tc>
        <w:tc>
          <w:tcPr>
            <w:tcW w:w="527" w:type="dxa"/>
            <w:tcBorders>
              <w:top w:val="single" w:sz="4" w:space="0" w:color="auto"/>
              <w:left w:val="single" w:sz="4" w:space="0" w:color="auto"/>
              <w:bottom w:val="single" w:sz="4" w:space="0" w:color="auto"/>
              <w:right w:val="single" w:sz="4" w:space="0" w:color="auto"/>
            </w:tcBorders>
            <w:hideMark/>
          </w:tcPr>
          <w:p w14:paraId="04A5D31D"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8A0C0F2"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7A16F3B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D9040E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216587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E4C03A7"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534E94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9E5F77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653BD0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587170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A8C03F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8812E6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EDE72E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6E9B14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E41AEBA"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8D9048A"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488FFC59" w14:textId="77777777" w:rsidR="00A80E77" w:rsidRDefault="00A80E77">
            <w:pPr>
              <w:pStyle w:val="TAC"/>
              <w:keepNext w:val="0"/>
              <w:rPr>
                <w:snapToGrid w:val="0"/>
                <w:sz w:val="14"/>
                <w:szCs w:val="14"/>
              </w:rPr>
            </w:pPr>
            <w:r>
              <w:rPr>
                <w:snapToGrid w:val="0"/>
                <w:sz w:val="14"/>
                <w:szCs w:val="14"/>
              </w:rPr>
              <w:t>E.1/49</w:t>
            </w:r>
          </w:p>
        </w:tc>
        <w:tc>
          <w:tcPr>
            <w:tcW w:w="703" w:type="dxa"/>
            <w:tcBorders>
              <w:top w:val="single" w:sz="4" w:space="0" w:color="auto"/>
              <w:left w:val="single" w:sz="4" w:space="0" w:color="auto"/>
              <w:bottom w:val="single" w:sz="4" w:space="0" w:color="auto"/>
              <w:right w:val="single" w:sz="4" w:space="0" w:color="auto"/>
            </w:tcBorders>
            <w:hideMark/>
          </w:tcPr>
          <w:p w14:paraId="56D0B07B"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F0F49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90407B" w14:textId="77777777" w:rsidR="00A80E77" w:rsidRDefault="00A80E77">
            <w:pPr>
              <w:pStyle w:val="TAC"/>
              <w:keepNext w:val="0"/>
              <w:rPr>
                <w:snapToGrid w:val="0"/>
                <w:sz w:val="14"/>
                <w:szCs w:val="14"/>
              </w:rPr>
            </w:pPr>
          </w:p>
        </w:tc>
      </w:tr>
      <w:tr w:rsidR="00A80E77" w14:paraId="4AABC5E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DF0650F"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61B455" w14:textId="77777777" w:rsidR="00A80E77" w:rsidRDefault="00A80E77">
            <w:pPr>
              <w:pStyle w:val="TAL"/>
              <w:keepNext w:val="0"/>
              <w:rPr>
                <w:snapToGrid w:val="0"/>
                <w:sz w:val="14"/>
                <w:szCs w:val="14"/>
              </w:rPr>
            </w:pPr>
            <w:r>
              <w:rPr>
                <w:sz w:val="14"/>
                <w:szCs w:val="14"/>
              </w:rPr>
              <w:t>Detachable reader</w:t>
            </w:r>
          </w:p>
        </w:tc>
        <w:tc>
          <w:tcPr>
            <w:tcW w:w="527" w:type="dxa"/>
            <w:tcBorders>
              <w:top w:val="single" w:sz="4" w:space="0" w:color="auto"/>
              <w:left w:val="single" w:sz="4" w:space="0" w:color="auto"/>
              <w:bottom w:val="single" w:sz="4" w:space="0" w:color="auto"/>
              <w:right w:val="single" w:sz="4" w:space="0" w:color="auto"/>
            </w:tcBorders>
            <w:hideMark/>
          </w:tcPr>
          <w:p w14:paraId="11501073"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793D116"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0CC91382"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8FE25E4"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9005020"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C0ED396"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FD7F3E9"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AB52A5B"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326B083"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E4E680F"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0FAD274"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71687F29"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0E32BA0"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360D69F9"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3BA74EEC"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C8B88EE" w14:textId="77777777" w:rsidR="00A80E77" w:rsidRDefault="00A80E77">
            <w:pPr>
              <w:pStyle w:val="TAC"/>
              <w:keepNext w:val="0"/>
              <w:rPr>
                <w:snapToGrid w:val="0"/>
                <w:sz w:val="14"/>
                <w:szCs w:val="14"/>
              </w:rPr>
            </w:pPr>
            <w:r>
              <w:rPr>
                <w:sz w:val="14"/>
                <w:szCs w:val="14"/>
              </w:rPr>
              <w:t>C116</w:t>
            </w:r>
          </w:p>
        </w:tc>
        <w:tc>
          <w:tcPr>
            <w:tcW w:w="1055" w:type="dxa"/>
            <w:tcBorders>
              <w:top w:val="single" w:sz="4" w:space="0" w:color="auto"/>
              <w:left w:val="single" w:sz="4" w:space="0" w:color="auto"/>
              <w:bottom w:val="single" w:sz="4" w:space="0" w:color="auto"/>
              <w:right w:val="single" w:sz="4" w:space="0" w:color="auto"/>
            </w:tcBorders>
            <w:hideMark/>
          </w:tcPr>
          <w:p w14:paraId="3010DA18" w14:textId="77777777" w:rsidR="00A80E77" w:rsidRDefault="00A80E77">
            <w:pPr>
              <w:pStyle w:val="TAC"/>
              <w:keepNext w:val="0"/>
              <w:rPr>
                <w:snapToGrid w:val="0"/>
                <w:sz w:val="14"/>
                <w:szCs w:val="14"/>
              </w:rPr>
            </w:pPr>
            <w:r>
              <w:rPr>
                <w:snapToGrid w:val="0"/>
                <w:sz w:val="14"/>
                <w:szCs w:val="14"/>
              </w:rPr>
              <w:t>E.1/49</w:t>
            </w:r>
          </w:p>
        </w:tc>
        <w:tc>
          <w:tcPr>
            <w:tcW w:w="703" w:type="dxa"/>
            <w:tcBorders>
              <w:top w:val="single" w:sz="4" w:space="0" w:color="auto"/>
              <w:left w:val="single" w:sz="4" w:space="0" w:color="auto"/>
              <w:bottom w:val="single" w:sz="4" w:space="0" w:color="auto"/>
              <w:right w:val="single" w:sz="4" w:space="0" w:color="auto"/>
            </w:tcBorders>
            <w:hideMark/>
          </w:tcPr>
          <w:p w14:paraId="118B9713"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32F6A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24DFD5" w14:textId="77777777" w:rsidR="00A80E77" w:rsidRDefault="00A80E77">
            <w:pPr>
              <w:pStyle w:val="TAC"/>
              <w:keepNext w:val="0"/>
              <w:rPr>
                <w:snapToGrid w:val="0"/>
                <w:sz w:val="14"/>
                <w:szCs w:val="14"/>
              </w:rPr>
            </w:pPr>
          </w:p>
        </w:tc>
      </w:tr>
    </w:tbl>
    <w:p w14:paraId="3AD3C206" w14:textId="77777777" w:rsidR="00A80E77" w:rsidRDefault="00A80E77" w:rsidP="00A80E77">
      <w:pPr>
        <w:pStyle w:val="FP"/>
      </w:pPr>
    </w:p>
    <w:p w14:paraId="68C7463B" w14:textId="77777777" w:rsidR="00A80E77" w:rsidRDefault="00A80E77" w:rsidP="00A80E77">
      <w:pPr>
        <w:pStyle w:val="FP"/>
        <w:rPr>
          <w:rFonts w:ascii="Arial" w:hAnsi="Arial"/>
        </w:rPr>
      </w:pPr>
      <w:r>
        <w:br w:type="page"/>
      </w:r>
    </w:p>
    <w:p w14:paraId="3FDE2E6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3A381E0"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9A737F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F1B56C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6DBD0E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9EAF161"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53B1BE9"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7AA954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62DCA9E"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5C2D29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E1681E3"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081CBC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E73D4A2"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CB11301"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0330A7F"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1266AC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9DC0AF3"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99CC2E6"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DEDDB5B"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904F7D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EA3EAE3"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176D7EB"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745F07E"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127EC5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9F6C02E"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2BA6343" w14:textId="77777777" w:rsidR="00A80E77" w:rsidRDefault="00A80E77">
            <w:pPr>
              <w:pStyle w:val="TAH"/>
              <w:keepNext w:val="0"/>
              <w:jc w:val="right"/>
              <w:rPr>
                <w:snapToGrid w:val="0"/>
                <w:sz w:val="14"/>
                <w:szCs w:val="14"/>
              </w:rPr>
            </w:pPr>
            <w:r>
              <w:rPr>
                <w:snapToGrid w:val="0"/>
                <w:sz w:val="14"/>
                <w:szCs w:val="14"/>
              </w:rPr>
              <w:t>23</w:t>
            </w:r>
          </w:p>
        </w:tc>
        <w:tc>
          <w:tcPr>
            <w:tcW w:w="1407" w:type="dxa"/>
            <w:tcBorders>
              <w:top w:val="single" w:sz="4" w:space="0" w:color="auto"/>
              <w:left w:val="single" w:sz="4" w:space="0" w:color="auto"/>
              <w:bottom w:val="single" w:sz="4" w:space="0" w:color="auto"/>
              <w:right w:val="single" w:sz="4" w:space="0" w:color="auto"/>
            </w:tcBorders>
            <w:hideMark/>
          </w:tcPr>
          <w:p w14:paraId="037EE8F8" w14:textId="77777777" w:rsidR="00A80E77" w:rsidRDefault="00A80E77">
            <w:pPr>
              <w:pStyle w:val="TAL"/>
              <w:keepNext w:val="0"/>
              <w:rPr>
                <w:b/>
                <w:bCs/>
                <w:snapToGrid w:val="0"/>
                <w:sz w:val="14"/>
                <w:szCs w:val="14"/>
              </w:rPr>
            </w:pPr>
            <w:r>
              <w:rPr>
                <w:b/>
                <w:bCs/>
                <w:snapToGrid w:val="0"/>
                <w:sz w:val="14"/>
                <w:szCs w:val="14"/>
              </w:rPr>
              <w:t>GET READER STATUS</w:t>
            </w:r>
            <w:r>
              <w:rPr>
                <w:b/>
                <w:bCs/>
                <w:snapToGrid w:val="0"/>
                <w:sz w:val="14"/>
                <w:szCs w:val="14"/>
              </w:rPr>
              <w:tab/>
              <w:t>27.22.4.20</w:t>
            </w:r>
          </w:p>
        </w:tc>
        <w:tc>
          <w:tcPr>
            <w:tcW w:w="527" w:type="dxa"/>
            <w:tcBorders>
              <w:top w:val="single" w:sz="4" w:space="0" w:color="auto"/>
              <w:left w:val="single" w:sz="4" w:space="0" w:color="auto"/>
              <w:bottom w:val="single" w:sz="4" w:space="0" w:color="auto"/>
              <w:right w:val="single" w:sz="4" w:space="0" w:color="auto"/>
            </w:tcBorders>
          </w:tcPr>
          <w:p w14:paraId="36BC2D9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2DB5D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A718C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6F8D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86BD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1BEC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3FA4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8777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EE0B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3C24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4234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EC41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8BEF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82F5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0F71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937F9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B91ED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4CD7CB"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FF3EA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1306C0" w14:textId="77777777" w:rsidR="00A80E77" w:rsidRDefault="00A80E77">
            <w:pPr>
              <w:pStyle w:val="TAC"/>
              <w:keepNext w:val="0"/>
              <w:rPr>
                <w:b/>
                <w:bCs/>
                <w:snapToGrid w:val="0"/>
                <w:sz w:val="14"/>
                <w:szCs w:val="14"/>
              </w:rPr>
            </w:pPr>
          </w:p>
        </w:tc>
      </w:tr>
      <w:tr w:rsidR="00A80E77" w14:paraId="2707C0D8" w14:textId="77777777" w:rsidTr="00A80E77">
        <w:trPr>
          <w:cantSplit/>
          <w:jc w:val="center"/>
        </w:trPr>
        <w:tc>
          <w:tcPr>
            <w:tcW w:w="423" w:type="dxa"/>
            <w:tcBorders>
              <w:top w:val="nil"/>
              <w:left w:val="single" w:sz="4" w:space="0" w:color="auto"/>
              <w:bottom w:val="nil"/>
              <w:right w:val="single" w:sz="4" w:space="0" w:color="auto"/>
            </w:tcBorders>
          </w:tcPr>
          <w:p w14:paraId="5A3762AD"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9D16902" w14:textId="77777777" w:rsidR="00A80E77" w:rsidRDefault="00A80E77">
            <w:pPr>
              <w:pStyle w:val="TAL"/>
              <w:keepNext w:val="0"/>
              <w:rPr>
                <w:snapToGrid w:val="0"/>
                <w:sz w:val="14"/>
                <w:szCs w:val="14"/>
              </w:rPr>
            </w:pPr>
            <w:r>
              <w:rPr>
                <w:sz w:val="14"/>
                <w:szCs w:val="14"/>
              </w:rPr>
              <w:t>Additional card inserted, card powered</w:t>
            </w:r>
          </w:p>
        </w:tc>
        <w:tc>
          <w:tcPr>
            <w:tcW w:w="527" w:type="dxa"/>
            <w:tcBorders>
              <w:top w:val="single" w:sz="4" w:space="0" w:color="auto"/>
              <w:left w:val="single" w:sz="4" w:space="0" w:color="auto"/>
              <w:bottom w:val="single" w:sz="4" w:space="0" w:color="auto"/>
              <w:right w:val="single" w:sz="4" w:space="0" w:color="auto"/>
            </w:tcBorders>
            <w:hideMark/>
          </w:tcPr>
          <w:p w14:paraId="11B6234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37350EE"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49F4658B"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FE87058"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32ABA8E"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943CA9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8BF664F"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1C4B6A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2A0B36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A0E9AB4"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D51DF02"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8E5249E"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9BAB9E2"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B79EFF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FF6A60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44D0EB9"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5B3AAC6B" w14:textId="77777777" w:rsidR="00A80E77" w:rsidRDefault="00A80E77">
            <w:pPr>
              <w:pStyle w:val="TAC"/>
              <w:keepNext w:val="0"/>
              <w:rPr>
                <w:snapToGrid w:val="0"/>
                <w:sz w:val="14"/>
                <w:szCs w:val="14"/>
              </w:rPr>
            </w:pPr>
            <w:r>
              <w:rPr>
                <w:snapToGrid w:val="0"/>
                <w:sz w:val="14"/>
                <w:szCs w:val="14"/>
              </w:rPr>
              <w:t>E.1/52</w:t>
            </w:r>
          </w:p>
        </w:tc>
        <w:tc>
          <w:tcPr>
            <w:tcW w:w="703" w:type="dxa"/>
            <w:tcBorders>
              <w:top w:val="single" w:sz="4" w:space="0" w:color="auto"/>
              <w:left w:val="single" w:sz="4" w:space="0" w:color="auto"/>
              <w:bottom w:val="single" w:sz="4" w:space="0" w:color="auto"/>
              <w:right w:val="single" w:sz="4" w:space="0" w:color="auto"/>
            </w:tcBorders>
            <w:hideMark/>
          </w:tcPr>
          <w:p w14:paraId="74F55D3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405C0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B2021B" w14:textId="77777777" w:rsidR="00A80E77" w:rsidRDefault="00A80E77">
            <w:pPr>
              <w:pStyle w:val="TAC"/>
              <w:keepNext w:val="0"/>
              <w:rPr>
                <w:snapToGrid w:val="0"/>
                <w:sz w:val="14"/>
                <w:szCs w:val="14"/>
              </w:rPr>
            </w:pPr>
          </w:p>
        </w:tc>
      </w:tr>
      <w:tr w:rsidR="00A80E77" w14:paraId="7832644C" w14:textId="77777777" w:rsidTr="00A80E77">
        <w:trPr>
          <w:cantSplit/>
          <w:jc w:val="center"/>
        </w:trPr>
        <w:tc>
          <w:tcPr>
            <w:tcW w:w="423" w:type="dxa"/>
            <w:tcBorders>
              <w:top w:val="nil"/>
              <w:left w:val="single" w:sz="4" w:space="0" w:color="auto"/>
              <w:bottom w:val="nil"/>
              <w:right w:val="single" w:sz="4" w:space="0" w:color="auto"/>
            </w:tcBorders>
          </w:tcPr>
          <w:p w14:paraId="6F7DDBD5"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A677184" w14:textId="77777777" w:rsidR="00A80E77" w:rsidRDefault="00A80E77">
            <w:pPr>
              <w:pStyle w:val="TAL"/>
              <w:keepNext w:val="0"/>
              <w:rPr>
                <w:snapToGrid w:val="0"/>
                <w:sz w:val="14"/>
                <w:szCs w:val="14"/>
              </w:rPr>
            </w:pPr>
            <w:r>
              <w:rPr>
                <w:sz w:val="14"/>
                <w:szCs w:val="14"/>
              </w:rPr>
              <w:t>Additional card inserted, card not powered</w:t>
            </w:r>
          </w:p>
        </w:tc>
        <w:tc>
          <w:tcPr>
            <w:tcW w:w="527" w:type="dxa"/>
            <w:tcBorders>
              <w:top w:val="single" w:sz="4" w:space="0" w:color="auto"/>
              <w:left w:val="single" w:sz="4" w:space="0" w:color="auto"/>
              <w:bottom w:val="single" w:sz="4" w:space="0" w:color="auto"/>
              <w:right w:val="single" w:sz="4" w:space="0" w:color="auto"/>
            </w:tcBorders>
            <w:hideMark/>
          </w:tcPr>
          <w:p w14:paraId="7D7AA798"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57C7FD5"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7440F3E7"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AD9E9D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4ECBFF0"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98C242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0535DA1"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93BE08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9224CD4"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3EA1F0E"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57B6453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689FC64"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6A43EA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6045A99"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0144F7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6393E54"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3D18FBE6" w14:textId="77777777" w:rsidR="00A80E77" w:rsidRDefault="00A80E77">
            <w:pPr>
              <w:pStyle w:val="TAC"/>
              <w:keepNext w:val="0"/>
              <w:rPr>
                <w:snapToGrid w:val="0"/>
                <w:sz w:val="14"/>
                <w:szCs w:val="14"/>
              </w:rPr>
            </w:pPr>
            <w:r>
              <w:rPr>
                <w:snapToGrid w:val="0"/>
                <w:sz w:val="14"/>
                <w:szCs w:val="14"/>
              </w:rPr>
              <w:t>E.1/52</w:t>
            </w:r>
          </w:p>
        </w:tc>
        <w:tc>
          <w:tcPr>
            <w:tcW w:w="703" w:type="dxa"/>
            <w:tcBorders>
              <w:top w:val="single" w:sz="4" w:space="0" w:color="auto"/>
              <w:left w:val="single" w:sz="4" w:space="0" w:color="auto"/>
              <w:bottom w:val="single" w:sz="4" w:space="0" w:color="auto"/>
              <w:right w:val="single" w:sz="4" w:space="0" w:color="auto"/>
            </w:tcBorders>
            <w:hideMark/>
          </w:tcPr>
          <w:p w14:paraId="0284892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18EC5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315262" w14:textId="77777777" w:rsidR="00A80E77" w:rsidRDefault="00A80E77">
            <w:pPr>
              <w:pStyle w:val="TAC"/>
              <w:keepNext w:val="0"/>
              <w:rPr>
                <w:snapToGrid w:val="0"/>
                <w:sz w:val="14"/>
                <w:szCs w:val="14"/>
              </w:rPr>
            </w:pPr>
          </w:p>
        </w:tc>
      </w:tr>
      <w:tr w:rsidR="00A80E77" w14:paraId="1C8D03BD" w14:textId="77777777" w:rsidTr="00A80E77">
        <w:trPr>
          <w:cantSplit/>
          <w:jc w:val="center"/>
        </w:trPr>
        <w:tc>
          <w:tcPr>
            <w:tcW w:w="423" w:type="dxa"/>
            <w:tcBorders>
              <w:top w:val="nil"/>
              <w:left w:val="single" w:sz="4" w:space="0" w:color="auto"/>
              <w:bottom w:val="nil"/>
              <w:right w:val="single" w:sz="4" w:space="0" w:color="auto"/>
            </w:tcBorders>
          </w:tcPr>
          <w:p w14:paraId="403EAAA0"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248F12" w14:textId="77777777" w:rsidR="00A80E77" w:rsidRDefault="00A80E77">
            <w:pPr>
              <w:pStyle w:val="TAL"/>
              <w:keepNext w:val="0"/>
              <w:rPr>
                <w:snapToGrid w:val="0"/>
                <w:sz w:val="14"/>
                <w:szCs w:val="14"/>
              </w:rPr>
            </w:pPr>
            <w:r>
              <w:rPr>
                <w:sz w:val="14"/>
                <w:szCs w:val="14"/>
              </w:rPr>
              <w:t>Additional card inserted, card not present</w:t>
            </w:r>
          </w:p>
        </w:tc>
        <w:tc>
          <w:tcPr>
            <w:tcW w:w="527" w:type="dxa"/>
            <w:tcBorders>
              <w:top w:val="single" w:sz="4" w:space="0" w:color="auto"/>
              <w:left w:val="single" w:sz="4" w:space="0" w:color="auto"/>
              <w:bottom w:val="single" w:sz="4" w:space="0" w:color="auto"/>
              <w:right w:val="single" w:sz="4" w:space="0" w:color="auto"/>
            </w:tcBorders>
            <w:hideMark/>
          </w:tcPr>
          <w:p w14:paraId="7891824C"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14098DF"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26354ED9"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61E9846"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EC498A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721DB8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8F05444"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6DD765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911C5F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9E37C54"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7256AF8"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1859EBC"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E2768B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8E81255"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A144463"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69046F4"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47FEF94C" w14:textId="77777777" w:rsidR="00A80E77" w:rsidRDefault="00A80E77">
            <w:pPr>
              <w:pStyle w:val="TAC"/>
              <w:keepNext w:val="0"/>
              <w:rPr>
                <w:snapToGrid w:val="0"/>
                <w:sz w:val="14"/>
                <w:szCs w:val="14"/>
              </w:rPr>
            </w:pPr>
            <w:r>
              <w:rPr>
                <w:snapToGrid w:val="0"/>
                <w:sz w:val="14"/>
                <w:szCs w:val="14"/>
              </w:rPr>
              <w:t>E.1/52</w:t>
            </w:r>
          </w:p>
        </w:tc>
        <w:tc>
          <w:tcPr>
            <w:tcW w:w="703" w:type="dxa"/>
            <w:tcBorders>
              <w:top w:val="single" w:sz="4" w:space="0" w:color="auto"/>
              <w:left w:val="single" w:sz="4" w:space="0" w:color="auto"/>
              <w:bottom w:val="single" w:sz="4" w:space="0" w:color="auto"/>
              <w:right w:val="single" w:sz="4" w:space="0" w:color="auto"/>
            </w:tcBorders>
            <w:hideMark/>
          </w:tcPr>
          <w:p w14:paraId="1BAEBFB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9FD80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39C6D1" w14:textId="77777777" w:rsidR="00A80E77" w:rsidRDefault="00A80E77">
            <w:pPr>
              <w:pStyle w:val="TAC"/>
              <w:keepNext w:val="0"/>
              <w:rPr>
                <w:snapToGrid w:val="0"/>
                <w:sz w:val="14"/>
                <w:szCs w:val="14"/>
              </w:rPr>
            </w:pPr>
          </w:p>
        </w:tc>
      </w:tr>
      <w:tr w:rsidR="00A80E77" w14:paraId="223AB3BC"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8D52BE5"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01DFE9" w14:textId="77777777" w:rsidR="00A80E77" w:rsidRDefault="00A80E77">
            <w:pPr>
              <w:pStyle w:val="TAL"/>
              <w:keepNext w:val="0"/>
              <w:rPr>
                <w:snapToGrid w:val="0"/>
                <w:sz w:val="14"/>
                <w:szCs w:val="14"/>
              </w:rPr>
            </w:pPr>
            <w:r>
              <w:rPr>
                <w:sz w:val="14"/>
                <w:szCs w:val="14"/>
              </w:rPr>
              <w:t>Detachable reader</w:t>
            </w:r>
          </w:p>
        </w:tc>
        <w:tc>
          <w:tcPr>
            <w:tcW w:w="527" w:type="dxa"/>
            <w:tcBorders>
              <w:top w:val="single" w:sz="4" w:space="0" w:color="auto"/>
              <w:left w:val="single" w:sz="4" w:space="0" w:color="auto"/>
              <w:bottom w:val="single" w:sz="4" w:space="0" w:color="auto"/>
              <w:right w:val="single" w:sz="4" w:space="0" w:color="auto"/>
            </w:tcBorders>
            <w:hideMark/>
          </w:tcPr>
          <w:p w14:paraId="43F7C0D1"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2ACDD3B"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0CAFE8F8"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3891EFA"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E762F17"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6F97021"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A4F759C"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55FB06B"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2FFF567"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07645E9"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464DF26"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CD1970A"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F9C1321"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196B12F"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D180389"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6D4C5FBB" w14:textId="77777777" w:rsidR="00A80E77" w:rsidRDefault="00A80E77">
            <w:pPr>
              <w:pStyle w:val="TAC"/>
              <w:keepNext w:val="0"/>
              <w:rPr>
                <w:snapToGrid w:val="0"/>
                <w:sz w:val="14"/>
                <w:szCs w:val="14"/>
              </w:rPr>
            </w:pPr>
            <w:r>
              <w:rPr>
                <w:sz w:val="14"/>
                <w:szCs w:val="14"/>
              </w:rPr>
              <w:t>C116</w:t>
            </w:r>
          </w:p>
        </w:tc>
        <w:tc>
          <w:tcPr>
            <w:tcW w:w="1055" w:type="dxa"/>
            <w:tcBorders>
              <w:top w:val="single" w:sz="4" w:space="0" w:color="auto"/>
              <w:left w:val="single" w:sz="4" w:space="0" w:color="auto"/>
              <w:bottom w:val="single" w:sz="4" w:space="0" w:color="auto"/>
              <w:right w:val="single" w:sz="4" w:space="0" w:color="auto"/>
            </w:tcBorders>
            <w:hideMark/>
          </w:tcPr>
          <w:p w14:paraId="260180C9" w14:textId="77777777" w:rsidR="00A80E77" w:rsidRDefault="00A80E77">
            <w:pPr>
              <w:pStyle w:val="TAC"/>
              <w:keepNext w:val="0"/>
              <w:rPr>
                <w:snapToGrid w:val="0"/>
                <w:sz w:val="14"/>
                <w:szCs w:val="14"/>
              </w:rPr>
            </w:pPr>
            <w:r>
              <w:rPr>
                <w:snapToGrid w:val="0"/>
                <w:sz w:val="14"/>
                <w:szCs w:val="14"/>
              </w:rPr>
              <w:t>E.1/52</w:t>
            </w:r>
          </w:p>
        </w:tc>
        <w:tc>
          <w:tcPr>
            <w:tcW w:w="703" w:type="dxa"/>
            <w:tcBorders>
              <w:top w:val="single" w:sz="4" w:space="0" w:color="auto"/>
              <w:left w:val="single" w:sz="4" w:space="0" w:color="auto"/>
              <w:bottom w:val="single" w:sz="4" w:space="0" w:color="auto"/>
              <w:right w:val="single" w:sz="4" w:space="0" w:color="auto"/>
            </w:tcBorders>
            <w:hideMark/>
          </w:tcPr>
          <w:p w14:paraId="22B653D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7BB61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97879E" w14:textId="77777777" w:rsidR="00A80E77" w:rsidRDefault="00A80E77">
            <w:pPr>
              <w:pStyle w:val="TAC"/>
              <w:keepNext w:val="0"/>
              <w:rPr>
                <w:snapToGrid w:val="0"/>
                <w:sz w:val="14"/>
                <w:szCs w:val="14"/>
              </w:rPr>
            </w:pPr>
          </w:p>
        </w:tc>
      </w:tr>
      <w:tr w:rsidR="00A80E77" w14:paraId="2BACCC9B"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10DE62C" w14:textId="77777777" w:rsidR="00A80E77" w:rsidRDefault="00A80E77">
            <w:pPr>
              <w:pStyle w:val="TAH"/>
              <w:keepNext w:val="0"/>
              <w:jc w:val="right"/>
              <w:rPr>
                <w:snapToGrid w:val="0"/>
                <w:sz w:val="14"/>
                <w:szCs w:val="14"/>
              </w:rPr>
            </w:pPr>
            <w:r>
              <w:rPr>
                <w:snapToGrid w:val="0"/>
                <w:sz w:val="14"/>
                <w:szCs w:val="14"/>
              </w:rPr>
              <w:t>24</w:t>
            </w:r>
          </w:p>
        </w:tc>
        <w:tc>
          <w:tcPr>
            <w:tcW w:w="1407" w:type="dxa"/>
            <w:tcBorders>
              <w:top w:val="single" w:sz="4" w:space="0" w:color="auto"/>
              <w:left w:val="single" w:sz="4" w:space="0" w:color="auto"/>
              <w:bottom w:val="single" w:sz="4" w:space="0" w:color="auto"/>
              <w:right w:val="single" w:sz="4" w:space="0" w:color="auto"/>
            </w:tcBorders>
            <w:hideMark/>
          </w:tcPr>
          <w:p w14:paraId="4D440CA3" w14:textId="77777777" w:rsidR="00A80E77" w:rsidRDefault="00A80E77">
            <w:pPr>
              <w:pStyle w:val="TAL"/>
              <w:keepNext w:val="0"/>
              <w:rPr>
                <w:b/>
                <w:bCs/>
                <w:snapToGrid w:val="0"/>
                <w:sz w:val="14"/>
                <w:szCs w:val="14"/>
              </w:rPr>
            </w:pPr>
            <w:r>
              <w:rPr>
                <w:b/>
                <w:bCs/>
                <w:snapToGrid w:val="0"/>
                <w:sz w:val="14"/>
                <w:szCs w:val="14"/>
              </w:rPr>
              <w:t>TIMER MANAGEMENT</w:t>
            </w:r>
            <w:r>
              <w:rPr>
                <w:b/>
                <w:bCs/>
                <w:snapToGrid w:val="0"/>
                <w:sz w:val="14"/>
                <w:szCs w:val="14"/>
              </w:rPr>
              <w:tab/>
              <w:t>27.22.4.21.1</w:t>
            </w:r>
          </w:p>
        </w:tc>
        <w:tc>
          <w:tcPr>
            <w:tcW w:w="527" w:type="dxa"/>
            <w:tcBorders>
              <w:top w:val="single" w:sz="4" w:space="0" w:color="auto"/>
              <w:left w:val="single" w:sz="4" w:space="0" w:color="auto"/>
              <w:bottom w:val="single" w:sz="4" w:space="0" w:color="auto"/>
              <w:right w:val="single" w:sz="4" w:space="0" w:color="auto"/>
            </w:tcBorders>
          </w:tcPr>
          <w:p w14:paraId="46A59D3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8CEBD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40A56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15EB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E770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D38E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FB9C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A9CF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9BCA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BD7B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2DD7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ADA1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187F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F2EF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D5B6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CECADF"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94978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99BB2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AEA1E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873FF1" w14:textId="77777777" w:rsidR="00A80E77" w:rsidRDefault="00A80E77">
            <w:pPr>
              <w:pStyle w:val="TAC"/>
              <w:keepNext w:val="0"/>
              <w:rPr>
                <w:b/>
                <w:bCs/>
                <w:snapToGrid w:val="0"/>
                <w:sz w:val="14"/>
                <w:szCs w:val="14"/>
              </w:rPr>
            </w:pPr>
          </w:p>
        </w:tc>
      </w:tr>
      <w:tr w:rsidR="00A80E77" w14:paraId="0559F6C2" w14:textId="77777777" w:rsidTr="00A80E77">
        <w:trPr>
          <w:cantSplit/>
          <w:jc w:val="center"/>
        </w:trPr>
        <w:tc>
          <w:tcPr>
            <w:tcW w:w="423" w:type="dxa"/>
            <w:tcBorders>
              <w:top w:val="nil"/>
              <w:left w:val="single" w:sz="4" w:space="0" w:color="auto"/>
              <w:bottom w:val="nil"/>
              <w:right w:val="single" w:sz="4" w:space="0" w:color="auto"/>
            </w:tcBorders>
          </w:tcPr>
          <w:p w14:paraId="1F3217CC"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FC7BD81" w14:textId="77777777" w:rsidR="00A80E77" w:rsidRDefault="00A80E77">
            <w:pPr>
              <w:pStyle w:val="TAL"/>
              <w:keepNext w:val="0"/>
              <w:rPr>
                <w:snapToGrid w:val="0"/>
                <w:sz w:val="14"/>
                <w:szCs w:val="14"/>
              </w:rPr>
            </w:pPr>
            <w:r>
              <w:rPr>
                <w:rFonts w:cs="Arial"/>
                <w:sz w:val="14"/>
                <w:szCs w:val="14"/>
              </w:rPr>
              <w:t>Start timer 1 several times, get the current value of the timer and deactivate the timer successfully</w:t>
            </w:r>
          </w:p>
        </w:tc>
        <w:tc>
          <w:tcPr>
            <w:tcW w:w="527" w:type="dxa"/>
            <w:tcBorders>
              <w:top w:val="single" w:sz="4" w:space="0" w:color="auto"/>
              <w:left w:val="single" w:sz="4" w:space="0" w:color="auto"/>
              <w:bottom w:val="single" w:sz="4" w:space="0" w:color="auto"/>
              <w:right w:val="single" w:sz="4" w:space="0" w:color="auto"/>
            </w:tcBorders>
            <w:hideMark/>
          </w:tcPr>
          <w:p w14:paraId="0CBDFA3F"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F360A71" w14:textId="77777777" w:rsidR="00A80E77" w:rsidRDefault="00A80E77">
            <w:pPr>
              <w:pStyle w:val="TAC"/>
              <w:keepNext w:val="0"/>
              <w:rPr>
                <w:bCs/>
                <w:snapToGrid w:val="0"/>
                <w:sz w:val="14"/>
                <w:szCs w:val="14"/>
              </w:rPr>
            </w:pPr>
            <w:r>
              <w:rPr>
                <w:bCs/>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73B7CC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02F7FB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944698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090264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51A006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18F7F75"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919A33D"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7983F0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6B7415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F52973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E803FC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91B4F24"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7B80B77"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9CC9F1"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7BFC0A19" w14:textId="77777777" w:rsidR="00A80E77" w:rsidRDefault="00A80E77">
            <w:pPr>
              <w:pStyle w:val="TAC"/>
              <w:keepNext w:val="0"/>
              <w:rPr>
                <w:snapToGrid w:val="0"/>
                <w:sz w:val="14"/>
                <w:szCs w:val="14"/>
              </w:rPr>
            </w:pPr>
            <w:r>
              <w:rPr>
                <w:snapToGrid w:val="0"/>
                <w:sz w:val="14"/>
                <w:szCs w:val="14"/>
              </w:rPr>
              <w:t>E.1/57 AND E.1/58</w:t>
            </w:r>
          </w:p>
        </w:tc>
        <w:tc>
          <w:tcPr>
            <w:tcW w:w="703" w:type="dxa"/>
            <w:tcBorders>
              <w:top w:val="single" w:sz="4" w:space="0" w:color="auto"/>
              <w:left w:val="single" w:sz="4" w:space="0" w:color="auto"/>
              <w:bottom w:val="single" w:sz="4" w:space="0" w:color="auto"/>
              <w:right w:val="single" w:sz="4" w:space="0" w:color="auto"/>
            </w:tcBorders>
            <w:hideMark/>
          </w:tcPr>
          <w:p w14:paraId="0F1C625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EF53D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437E88" w14:textId="77777777" w:rsidR="00A80E77" w:rsidRDefault="00A80E77">
            <w:pPr>
              <w:pStyle w:val="TAC"/>
              <w:keepNext w:val="0"/>
              <w:rPr>
                <w:snapToGrid w:val="0"/>
                <w:sz w:val="14"/>
                <w:szCs w:val="14"/>
              </w:rPr>
            </w:pPr>
          </w:p>
        </w:tc>
      </w:tr>
      <w:tr w:rsidR="00A80E77" w14:paraId="730D6A7D" w14:textId="77777777" w:rsidTr="00A80E77">
        <w:trPr>
          <w:cantSplit/>
          <w:jc w:val="center"/>
        </w:trPr>
        <w:tc>
          <w:tcPr>
            <w:tcW w:w="423" w:type="dxa"/>
            <w:tcBorders>
              <w:top w:val="nil"/>
              <w:left w:val="single" w:sz="4" w:space="0" w:color="auto"/>
              <w:bottom w:val="nil"/>
              <w:right w:val="single" w:sz="4" w:space="0" w:color="auto"/>
            </w:tcBorders>
          </w:tcPr>
          <w:p w14:paraId="675C31A9"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6EA21A5" w14:textId="77777777" w:rsidR="00A80E77" w:rsidRDefault="00A80E77">
            <w:pPr>
              <w:pStyle w:val="TAL"/>
              <w:keepNext w:val="0"/>
              <w:rPr>
                <w:snapToGrid w:val="0"/>
                <w:sz w:val="14"/>
                <w:szCs w:val="14"/>
              </w:rPr>
            </w:pPr>
            <w:r>
              <w:rPr>
                <w:rFonts w:cs="Arial"/>
                <w:sz w:val="14"/>
                <w:szCs w:val="14"/>
              </w:rPr>
              <w:t>Start timer 2 several times, get the current value of the timer and deactivate the timer successfully</w:t>
            </w:r>
          </w:p>
        </w:tc>
        <w:tc>
          <w:tcPr>
            <w:tcW w:w="527" w:type="dxa"/>
            <w:tcBorders>
              <w:top w:val="single" w:sz="4" w:space="0" w:color="auto"/>
              <w:left w:val="single" w:sz="4" w:space="0" w:color="auto"/>
              <w:bottom w:val="single" w:sz="4" w:space="0" w:color="auto"/>
              <w:right w:val="single" w:sz="4" w:space="0" w:color="auto"/>
            </w:tcBorders>
            <w:hideMark/>
          </w:tcPr>
          <w:p w14:paraId="6F199D71"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4B9E479" w14:textId="77777777" w:rsidR="00A80E77" w:rsidRDefault="00A80E77">
            <w:pPr>
              <w:pStyle w:val="TAC"/>
              <w:keepNext w:val="0"/>
              <w:rPr>
                <w:bCs/>
                <w:snapToGrid w:val="0"/>
                <w:sz w:val="14"/>
                <w:szCs w:val="14"/>
              </w:rPr>
            </w:pPr>
            <w:r>
              <w:rPr>
                <w:bCs/>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2A7EC98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D0521A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8E8913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D18598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A305D4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C7630CD"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D3AE60F"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798D97D"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DDC7CF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EB38A97"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8D8A1C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9C3A18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1191F33"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BCEA8DE"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12310F1D" w14:textId="77777777" w:rsidR="00A80E77" w:rsidRDefault="00A80E77">
            <w:pPr>
              <w:pStyle w:val="TAC"/>
              <w:keepNext w:val="0"/>
              <w:rPr>
                <w:snapToGrid w:val="0"/>
                <w:sz w:val="14"/>
                <w:szCs w:val="14"/>
              </w:rPr>
            </w:pPr>
            <w:r>
              <w:rPr>
                <w:snapToGrid w:val="0"/>
                <w:sz w:val="14"/>
                <w:szCs w:val="14"/>
              </w:rPr>
              <w:t>E.1/57 AND E.1/58</w:t>
            </w:r>
          </w:p>
        </w:tc>
        <w:tc>
          <w:tcPr>
            <w:tcW w:w="703" w:type="dxa"/>
            <w:tcBorders>
              <w:top w:val="single" w:sz="4" w:space="0" w:color="auto"/>
              <w:left w:val="single" w:sz="4" w:space="0" w:color="auto"/>
              <w:bottom w:val="single" w:sz="4" w:space="0" w:color="auto"/>
              <w:right w:val="single" w:sz="4" w:space="0" w:color="auto"/>
            </w:tcBorders>
            <w:hideMark/>
          </w:tcPr>
          <w:p w14:paraId="7F1D836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A4800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39E4DB" w14:textId="77777777" w:rsidR="00A80E77" w:rsidRDefault="00A80E77">
            <w:pPr>
              <w:pStyle w:val="TAC"/>
              <w:keepNext w:val="0"/>
              <w:rPr>
                <w:snapToGrid w:val="0"/>
                <w:sz w:val="14"/>
                <w:szCs w:val="14"/>
              </w:rPr>
            </w:pPr>
          </w:p>
        </w:tc>
      </w:tr>
      <w:tr w:rsidR="00A80E77" w14:paraId="29864F53" w14:textId="77777777" w:rsidTr="00A80E77">
        <w:trPr>
          <w:cantSplit/>
          <w:jc w:val="center"/>
        </w:trPr>
        <w:tc>
          <w:tcPr>
            <w:tcW w:w="423" w:type="dxa"/>
            <w:tcBorders>
              <w:top w:val="nil"/>
              <w:left w:val="single" w:sz="4" w:space="0" w:color="auto"/>
              <w:bottom w:val="nil"/>
              <w:right w:val="single" w:sz="4" w:space="0" w:color="auto"/>
            </w:tcBorders>
          </w:tcPr>
          <w:p w14:paraId="64BB41CE"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ED87A89" w14:textId="77777777" w:rsidR="00A80E77" w:rsidRDefault="00A80E77">
            <w:pPr>
              <w:pStyle w:val="TAL"/>
              <w:keepNext w:val="0"/>
              <w:rPr>
                <w:snapToGrid w:val="0"/>
                <w:sz w:val="14"/>
                <w:szCs w:val="14"/>
              </w:rPr>
            </w:pPr>
            <w:r>
              <w:rPr>
                <w:rFonts w:cs="Arial"/>
                <w:sz w:val="14"/>
                <w:szCs w:val="14"/>
              </w:rPr>
              <w:t>Start timer 8 several times, get the current value of the timer and deactivate the timer successfully</w:t>
            </w:r>
          </w:p>
        </w:tc>
        <w:tc>
          <w:tcPr>
            <w:tcW w:w="527" w:type="dxa"/>
            <w:tcBorders>
              <w:top w:val="single" w:sz="4" w:space="0" w:color="auto"/>
              <w:left w:val="single" w:sz="4" w:space="0" w:color="auto"/>
              <w:bottom w:val="single" w:sz="4" w:space="0" w:color="auto"/>
              <w:right w:val="single" w:sz="4" w:space="0" w:color="auto"/>
            </w:tcBorders>
            <w:hideMark/>
          </w:tcPr>
          <w:p w14:paraId="51E1DFE4"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1570D0F" w14:textId="77777777" w:rsidR="00A80E77" w:rsidRDefault="00A80E77">
            <w:pPr>
              <w:pStyle w:val="TAC"/>
              <w:keepNext w:val="0"/>
              <w:rPr>
                <w:bCs/>
                <w:snapToGrid w:val="0"/>
                <w:sz w:val="14"/>
                <w:szCs w:val="14"/>
              </w:rPr>
            </w:pPr>
            <w:r>
              <w:rPr>
                <w:bCs/>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639CF37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735994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E458889"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C93F0D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28C73A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13DA2F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4A09FC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11ED09D"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635F4C6"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EFC0C52"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6718F1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D8A3A97"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AF6B4A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57C7568"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62B0E66E" w14:textId="77777777" w:rsidR="00A80E77" w:rsidRDefault="00A80E77">
            <w:pPr>
              <w:pStyle w:val="TAC"/>
              <w:keepNext w:val="0"/>
              <w:rPr>
                <w:snapToGrid w:val="0"/>
                <w:sz w:val="14"/>
                <w:szCs w:val="14"/>
              </w:rPr>
            </w:pPr>
            <w:r>
              <w:rPr>
                <w:snapToGrid w:val="0"/>
                <w:sz w:val="14"/>
                <w:szCs w:val="14"/>
              </w:rPr>
              <w:t>E.1/57 AND E.1/58</w:t>
            </w:r>
          </w:p>
        </w:tc>
        <w:tc>
          <w:tcPr>
            <w:tcW w:w="703" w:type="dxa"/>
            <w:tcBorders>
              <w:top w:val="single" w:sz="4" w:space="0" w:color="auto"/>
              <w:left w:val="single" w:sz="4" w:space="0" w:color="auto"/>
              <w:bottom w:val="single" w:sz="4" w:space="0" w:color="auto"/>
              <w:right w:val="single" w:sz="4" w:space="0" w:color="auto"/>
            </w:tcBorders>
            <w:hideMark/>
          </w:tcPr>
          <w:p w14:paraId="3784E70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09F9B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208B22" w14:textId="77777777" w:rsidR="00A80E77" w:rsidRDefault="00A80E77">
            <w:pPr>
              <w:pStyle w:val="TAC"/>
              <w:keepNext w:val="0"/>
              <w:rPr>
                <w:snapToGrid w:val="0"/>
                <w:sz w:val="14"/>
                <w:szCs w:val="14"/>
              </w:rPr>
            </w:pPr>
          </w:p>
        </w:tc>
      </w:tr>
      <w:tr w:rsidR="00A80E77" w14:paraId="7300CE92" w14:textId="77777777" w:rsidTr="00A80E77">
        <w:trPr>
          <w:cantSplit/>
          <w:jc w:val="center"/>
        </w:trPr>
        <w:tc>
          <w:tcPr>
            <w:tcW w:w="423" w:type="dxa"/>
            <w:tcBorders>
              <w:top w:val="nil"/>
              <w:left w:val="single" w:sz="4" w:space="0" w:color="auto"/>
              <w:bottom w:val="nil"/>
              <w:right w:val="single" w:sz="4" w:space="0" w:color="auto"/>
            </w:tcBorders>
          </w:tcPr>
          <w:p w14:paraId="209DFC6D"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7E9B0E8" w14:textId="77777777" w:rsidR="00A80E77" w:rsidRDefault="00A80E77">
            <w:pPr>
              <w:pStyle w:val="TAL"/>
              <w:keepNext w:val="0"/>
              <w:rPr>
                <w:snapToGrid w:val="0"/>
                <w:sz w:val="14"/>
                <w:szCs w:val="14"/>
              </w:rPr>
            </w:pPr>
            <w:r>
              <w:rPr>
                <w:rFonts w:cs="Arial"/>
                <w:sz w:val="14"/>
                <w:szCs w:val="14"/>
              </w:rPr>
              <w:t>Try to get the current value of a timer which is not started: action in contradiction with the current timer state</w:t>
            </w:r>
          </w:p>
        </w:tc>
        <w:tc>
          <w:tcPr>
            <w:tcW w:w="527" w:type="dxa"/>
            <w:tcBorders>
              <w:top w:val="single" w:sz="4" w:space="0" w:color="auto"/>
              <w:left w:val="single" w:sz="4" w:space="0" w:color="auto"/>
              <w:bottom w:val="single" w:sz="4" w:space="0" w:color="auto"/>
              <w:right w:val="single" w:sz="4" w:space="0" w:color="auto"/>
            </w:tcBorders>
            <w:hideMark/>
          </w:tcPr>
          <w:p w14:paraId="0B34AB88"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EA54A22" w14:textId="77777777" w:rsidR="00A80E77" w:rsidRDefault="00A80E77">
            <w:pPr>
              <w:pStyle w:val="TAC"/>
              <w:keepNext w:val="0"/>
              <w:rPr>
                <w:bCs/>
                <w:snapToGrid w:val="0"/>
                <w:sz w:val="14"/>
                <w:szCs w:val="14"/>
              </w:rPr>
            </w:pPr>
            <w:r>
              <w:rPr>
                <w:bCs/>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2619F05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C26FCE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EC1BB1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933DEB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5F2E4A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23A7E9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9160E04"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E246FA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6DCC025"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DC4412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D045CC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B68B99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BA52B54"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A7BFC05"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0180491A" w14:textId="77777777" w:rsidR="00A80E77" w:rsidRDefault="00A80E77">
            <w:pPr>
              <w:pStyle w:val="TAC"/>
              <w:keepNext w:val="0"/>
              <w:rPr>
                <w:snapToGrid w:val="0"/>
                <w:sz w:val="14"/>
                <w:szCs w:val="14"/>
              </w:rPr>
            </w:pPr>
            <w:r>
              <w:rPr>
                <w:snapToGrid w:val="0"/>
                <w:sz w:val="14"/>
                <w:szCs w:val="14"/>
              </w:rPr>
              <w:t>E.1/57 AND E.1/58</w:t>
            </w:r>
          </w:p>
        </w:tc>
        <w:tc>
          <w:tcPr>
            <w:tcW w:w="703" w:type="dxa"/>
            <w:tcBorders>
              <w:top w:val="single" w:sz="4" w:space="0" w:color="auto"/>
              <w:left w:val="single" w:sz="4" w:space="0" w:color="auto"/>
              <w:bottom w:val="single" w:sz="4" w:space="0" w:color="auto"/>
              <w:right w:val="single" w:sz="4" w:space="0" w:color="auto"/>
            </w:tcBorders>
            <w:hideMark/>
          </w:tcPr>
          <w:p w14:paraId="3181128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FB0CC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91734A" w14:textId="77777777" w:rsidR="00A80E77" w:rsidRDefault="00A80E77">
            <w:pPr>
              <w:pStyle w:val="TAC"/>
              <w:keepNext w:val="0"/>
              <w:rPr>
                <w:snapToGrid w:val="0"/>
                <w:sz w:val="14"/>
                <w:szCs w:val="14"/>
              </w:rPr>
            </w:pPr>
          </w:p>
        </w:tc>
      </w:tr>
      <w:tr w:rsidR="00A80E77" w14:paraId="37A982B0" w14:textId="77777777" w:rsidTr="00A80E77">
        <w:trPr>
          <w:cantSplit/>
          <w:jc w:val="center"/>
        </w:trPr>
        <w:tc>
          <w:tcPr>
            <w:tcW w:w="423" w:type="dxa"/>
            <w:tcBorders>
              <w:top w:val="nil"/>
              <w:left w:val="single" w:sz="4" w:space="0" w:color="auto"/>
              <w:bottom w:val="nil"/>
              <w:right w:val="single" w:sz="4" w:space="0" w:color="auto"/>
            </w:tcBorders>
          </w:tcPr>
          <w:p w14:paraId="0101BE70"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AF38ADB" w14:textId="77777777" w:rsidR="00A80E77" w:rsidRDefault="00A80E77">
            <w:pPr>
              <w:pStyle w:val="TAL"/>
              <w:keepNext w:val="0"/>
              <w:rPr>
                <w:snapToGrid w:val="0"/>
                <w:sz w:val="14"/>
                <w:szCs w:val="14"/>
              </w:rPr>
            </w:pPr>
            <w:r>
              <w:rPr>
                <w:rFonts w:cs="Arial"/>
                <w:sz w:val="14"/>
                <w:szCs w:val="14"/>
              </w:rPr>
              <w:t>Try to deactivate a timer which is not started: action in contradiction with the current timer state</w:t>
            </w:r>
          </w:p>
        </w:tc>
        <w:tc>
          <w:tcPr>
            <w:tcW w:w="527" w:type="dxa"/>
            <w:tcBorders>
              <w:top w:val="single" w:sz="4" w:space="0" w:color="auto"/>
              <w:left w:val="single" w:sz="4" w:space="0" w:color="auto"/>
              <w:bottom w:val="single" w:sz="4" w:space="0" w:color="auto"/>
              <w:right w:val="single" w:sz="4" w:space="0" w:color="auto"/>
            </w:tcBorders>
            <w:hideMark/>
          </w:tcPr>
          <w:p w14:paraId="2C22C7EE"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D5CC8A1" w14:textId="77777777" w:rsidR="00A80E77" w:rsidRDefault="00A80E77">
            <w:pPr>
              <w:pStyle w:val="TAC"/>
              <w:keepNext w:val="0"/>
              <w:rPr>
                <w:bCs/>
                <w:snapToGrid w:val="0"/>
                <w:sz w:val="14"/>
                <w:szCs w:val="14"/>
              </w:rPr>
            </w:pPr>
            <w:r>
              <w:rPr>
                <w:bCs/>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7B89BA2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DB7590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DE08E0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AB6A7C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C50087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56272E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CDF23D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76EEF15"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5D6DBC2"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EB9873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E85AF8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9ABF117"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44CBC6D"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EE55680"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2F34291E" w14:textId="77777777" w:rsidR="00A80E77" w:rsidRDefault="00A80E77">
            <w:pPr>
              <w:pStyle w:val="TAC"/>
              <w:keepNext w:val="0"/>
              <w:rPr>
                <w:snapToGrid w:val="0"/>
                <w:sz w:val="14"/>
                <w:szCs w:val="14"/>
              </w:rPr>
            </w:pPr>
            <w:r>
              <w:rPr>
                <w:snapToGrid w:val="0"/>
                <w:sz w:val="14"/>
                <w:szCs w:val="14"/>
              </w:rPr>
              <w:t>E.1/57 AND E.1/58</w:t>
            </w:r>
          </w:p>
        </w:tc>
        <w:tc>
          <w:tcPr>
            <w:tcW w:w="703" w:type="dxa"/>
            <w:tcBorders>
              <w:top w:val="single" w:sz="4" w:space="0" w:color="auto"/>
              <w:left w:val="single" w:sz="4" w:space="0" w:color="auto"/>
              <w:bottom w:val="single" w:sz="4" w:space="0" w:color="auto"/>
              <w:right w:val="single" w:sz="4" w:space="0" w:color="auto"/>
            </w:tcBorders>
            <w:hideMark/>
          </w:tcPr>
          <w:p w14:paraId="7F1A3BB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C71B0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99644C" w14:textId="77777777" w:rsidR="00A80E77" w:rsidRDefault="00A80E77">
            <w:pPr>
              <w:pStyle w:val="TAC"/>
              <w:keepNext w:val="0"/>
              <w:rPr>
                <w:snapToGrid w:val="0"/>
                <w:sz w:val="14"/>
                <w:szCs w:val="14"/>
              </w:rPr>
            </w:pPr>
          </w:p>
        </w:tc>
      </w:tr>
    </w:tbl>
    <w:p w14:paraId="7D0773EC" w14:textId="77777777" w:rsidR="00A80E77" w:rsidRDefault="00A80E77" w:rsidP="00A80E77">
      <w:pPr>
        <w:pStyle w:val="FP"/>
      </w:pPr>
    </w:p>
    <w:p w14:paraId="21F72AB5" w14:textId="77777777" w:rsidR="00A80E77" w:rsidRDefault="00A80E77" w:rsidP="00A80E77">
      <w:pPr>
        <w:pStyle w:val="FP"/>
        <w:rPr>
          <w:rFonts w:ascii="Arial" w:hAnsi="Arial"/>
        </w:rPr>
      </w:pPr>
      <w:r>
        <w:br w:type="page"/>
      </w:r>
    </w:p>
    <w:p w14:paraId="222E32E7"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92D45D3"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16396E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4A093E7"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F56CE0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02B86FE"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0E66F94"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353482C"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D049DCC"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5265E7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C0306C0"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B26AF7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6265F8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92B2B62"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82C460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587B5A4"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2501D6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6850DE7"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97318B4"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F879DAA"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0B8484C"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8BA2E4D"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98F1DA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270B71A"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817377B"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8DC8046"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E31E85A" w14:textId="77777777" w:rsidR="00A80E77" w:rsidRDefault="00A80E77">
            <w:pPr>
              <w:pStyle w:val="TAL"/>
              <w:keepNext w:val="0"/>
              <w:rPr>
                <w:snapToGrid w:val="0"/>
                <w:sz w:val="14"/>
                <w:szCs w:val="14"/>
              </w:rPr>
            </w:pPr>
            <w:r>
              <w:rPr>
                <w:rFonts w:cs="Arial"/>
                <w:sz w:val="14"/>
                <w:szCs w:val="14"/>
              </w:rPr>
              <w:t>Start 8 timers successfully</w:t>
            </w:r>
          </w:p>
        </w:tc>
        <w:tc>
          <w:tcPr>
            <w:tcW w:w="527" w:type="dxa"/>
            <w:tcBorders>
              <w:top w:val="single" w:sz="4" w:space="0" w:color="auto"/>
              <w:left w:val="single" w:sz="4" w:space="0" w:color="auto"/>
              <w:bottom w:val="single" w:sz="4" w:space="0" w:color="auto"/>
              <w:right w:val="single" w:sz="4" w:space="0" w:color="auto"/>
            </w:tcBorders>
            <w:hideMark/>
          </w:tcPr>
          <w:p w14:paraId="1BABA654"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318B1FE" w14:textId="77777777" w:rsidR="00A80E77" w:rsidRDefault="00A80E77">
            <w:pPr>
              <w:pStyle w:val="TAC"/>
              <w:keepNext w:val="0"/>
              <w:rPr>
                <w:bCs/>
                <w:snapToGrid w:val="0"/>
                <w:sz w:val="14"/>
                <w:szCs w:val="14"/>
              </w:rPr>
            </w:pPr>
            <w:r>
              <w:rPr>
                <w:bCs/>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0571301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24DF15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33159E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753841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9FFE3B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8CEB5B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D1E4B6E"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E4090E7"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E03D4DF"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40A3885"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727010F"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E6085DF"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7FCABA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352183B"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2F788539" w14:textId="77777777" w:rsidR="00A80E77" w:rsidRDefault="00A80E77">
            <w:pPr>
              <w:pStyle w:val="TAC"/>
              <w:keepNext w:val="0"/>
              <w:rPr>
                <w:snapToGrid w:val="0"/>
                <w:sz w:val="14"/>
                <w:szCs w:val="14"/>
              </w:rPr>
            </w:pPr>
            <w:r>
              <w:rPr>
                <w:snapToGrid w:val="0"/>
                <w:sz w:val="14"/>
                <w:szCs w:val="14"/>
              </w:rPr>
              <w:t>E.1/57 AND E.1/58</w:t>
            </w:r>
          </w:p>
        </w:tc>
        <w:tc>
          <w:tcPr>
            <w:tcW w:w="703" w:type="dxa"/>
            <w:tcBorders>
              <w:top w:val="single" w:sz="4" w:space="0" w:color="auto"/>
              <w:left w:val="single" w:sz="4" w:space="0" w:color="auto"/>
              <w:bottom w:val="single" w:sz="4" w:space="0" w:color="auto"/>
              <w:right w:val="single" w:sz="4" w:space="0" w:color="auto"/>
            </w:tcBorders>
            <w:hideMark/>
          </w:tcPr>
          <w:p w14:paraId="3D9BA3D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6EA2C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A8D59A" w14:textId="77777777" w:rsidR="00A80E77" w:rsidRDefault="00A80E77">
            <w:pPr>
              <w:pStyle w:val="TAC"/>
              <w:keepNext w:val="0"/>
              <w:rPr>
                <w:snapToGrid w:val="0"/>
                <w:sz w:val="14"/>
                <w:szCs w:val="14"/>
              </w:rPr>
            </w:pPr>
          </w:p>
        </w:tc>
      </w:tr>
      <w:tr w:rsidR="00A80E77" w14:paraId="476A3952"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0DB84EEA" w14:textId="77777777" w:rsidR="00A80E77" w:rsidRDefault="00A80E77">
            <w:pPr>
              <w:pStyle w:val="TAH"/>
              <w:keepNext w:val="0"/>
              <w:jc w:val="right"/>
              <w:rPr>
                <w:snapToGrid w:val="0"/>
                <w:sz w:val="14"/>
                <w:szCs w:val="14"/>
              </w:rPr>
            </w:pPr>
            <w:r>
              <w:rPr>
                <w:snapToGrid w:val="0"/>
                <w:sz w:val="14"/>
                <w:szCs w:val="14"/>
              </w:rPr>
              <w:t>25</w:t>
            </w:r>
          </w:p>
        </w:tc>
        <w:tc>
          <w:tcPr>
            <w:tcW w:w="1407" w:type="dxa"/>
            <w:tcBorders>
              <w:top w:val="single" w:sz="4" w:space="0" w:color="auto"/>
              <w:left w:val="single" w:sz="4" w:space="0" w:color="auto"/>
              <w:bottom w:val="single" w:sz="4" w:space="0" w:color="auto"/>
              <w:right w:val="single" w:sz="4" w:space="0" w:color="auto"/>
            </w:tcBorders>
            <w:hideMark/>
          </w:tcPr>
          <w:p w14:paraId="72B829B1" w14:textId="77777777" w:rsidR="00A80E77" w:rsidRDefault="00A80E77">
            <w:pPr>
              <w:pStyle w:val="TAL"/>
              <w:keepNext w:val="0"/>
              <w:rPr>
                <w:b/>
                <w:bCs/>
                <w:snapToGrid w:val="0"/>
                <w:sz w:val="14"/>
                <w:szCs w:val="14"/>
              </w:rPr>
            </w:pPr>
            <w:r>
              <w:rPr>
                <w:b/>
                <w:bCs/>
                <w:snapToGrid w:val="0"/>
                <w:sz w:val="14"/>
                <w:szCs w:val="14"/>
              </w:rPr>
              <w:t>ENVELOPE TIMER EXPIRATION</w:t>
            </w:r>
            <w:r>
              <w:rPr>
                <w:b/>
                <w:bCs/>
                <w:snapToGrid w:val="0"/>
                <w:sz w:val="14"/>
                <w:szCs w:val="14"/>
              </w:rPr>
              <w:tab/>
              <w:t>27.22.4.21.2</w:t>
            </w:r>
          </w:p>
        </w:tc>
        <w:tc>
          <w:tcPr>
            <w:tcW w:w="527" w:type="dxa"/>
            <w:tcBorders>
              <w:top w:val="single" w:sz="4" w:space="0" w:color="auto"/>
              <w:left w:val="single" w:sz="4" w:space="0" w:color="auto"/>
              <w:bottom w:val="single" w:sz="4" w:space="0" w:color="auto"/>
              <w:right w:val="single" w:sz="4" w:space="0" w:color="auto"/>
            </w:tcBorders>
          </w:tcPr>
          <w:p w14:paraId="1E245E7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48DC1C"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31190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9B03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EAE8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D395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0AFF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0705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6BB4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0135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756C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E02D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4D58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4323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C7F8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A4698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A71D9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A2B1F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91D2F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57ABE5" w14:textId="77777777" w:rsidR="00A80E77" w:rsidRDefault="00A80E77">
            <w:pPr>
              <w:pStyle w:val="TAC"/>
              <w:keepNext w:val="0"/>
              <w:rPr>
                <w:b/>
                <w:bCs/>
                <w:snapToGrid w:val="0"/>
                <w:sz w:val="14"/>
                <w:szCs w:val="14"/>
              </w:rPr>
            </w:pPr>
          </w:p>
        </w:tc>
      </w:tr>
      <w:tr w:rsidR="00A80E77" w14:paraId="48E7705A" w14:textId="77777777" w:rsidTr="00A80E77">
        <w:trPr>
          <w:cantSplit/>
          <w:jc w:val="center"/>
        </w:trPr>
        <w:tc>
          <w:tcPr>
            <w:tcW w:w="423" w:type="dxa"/>
            <w:tcBorders>
              <w:top w:val="nil"/>
              <w:left w:val="single" w:sz="4" w:space="0" w:color="auto"/>
              <w:bottom w:val="nil"/>
              <w:right w:val="single" w:sz="4" w:space="0" w:color="auto"/>
            </w:tcBorders>
          </w:tcPr>
          <w:p w14:paraId="5125E36B"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592578A" w14:textId="77777777" w:rsidR="00A80E77" w:rsidRDefault="00A80E77">
            <w:pPr>
              <w:pStyle w:val="TAL"/>
              <w:keepNext w:val="0"/>
              <w:rPr>
                <w:snapToGrid w:val="0"/>
                <w:sz w:val="14"/>
                <w:szCs w:val="14"/>
              </w:rPr>
            </w:pPr>
            <w:r>
              <w:rPr>
                <w:rFonts w:cs="Arial"/>
                <w:sz w:val="14"/>
                <w:szCs w:val="14"/>
              </w:rPr>
              <w:t>Pending proactive UICC command</w:t>
            </w:r>
          </w:p>
        </w:tc>
        <w:tc>
          <w:tcPr>
            <w:tcW w:w="527" w:type="dxa"/>
            <w:tcBorders>
              <w:top w:val="single" w:sz="4" w:space="0" w:color="auto"/>
              <w:left w:val="single" w:sz="4" w:space="0" w:color="auto"/>
              <w:bottom w:val="single" w:sz="4" w:space="0" w:color="auto"/>
              <w:right w:val="single" w:sz="4" w:space="0" w:color="auto"/>
            </w:tcBorders>
            <w:hideMark/>
          </w:tcPr>
          <w:p w14:paraId="4A35108A"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0C85BF1" w14:textId="77777777" w:rsidR="00A80E77" w:rsidRDefault="00A80E77">
            <w:pPr>
              <w:pStyle w:val="TAC"/>
              <w:keepNext w:val="0"/>
              <w:rPr>
                <w:bCs/>
                <w:snapToGrid w:val="0"/>
                <w:sz w:val="14"/>
                <w:szCs w:val="14"/>
              </w:rPr>
            </w:pPr>
            <w:r>
              <w:rPr>
                <w:bCs/>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517C164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06F60A9"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BDBF61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07C506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C266CD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92A6F1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BF39581"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ABB1D6E"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764B4D8"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D7A7892"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E70321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13D4C0F"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79B906C"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600692F"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48D003C5" w14:textId="77777777" w:rsidR="00A80E77" w:rsidRDefault="00A80E77">
            <w:pPr>
              <w:pStyle w:val="TAC"/>
              <w:keepNext w:val="0"/>
              <w:rPr>
                <w:snapToGrid w:val="0"/>
                <w:sz w:val="14"/>
                <w:szCs w:val="14"/>
              </w:rPr>
            </w:pPr>
            <w:r>
              <w:rPr>
                <w:snapToGrid w:val="0"/>
                <w:sz w:val="14"/>
                <w:szCs w:val="14"/>
              </w:rPr>
              <w:t>E.1/6 AND E.1/57</w:t>
            </w:r>
          </w:p>
        </w:tc>
        <w:tc>
          <w:tcPr>
            <w:tcW w:w="703" w:type="dxa"/>
            <w:tcBorders>
              <w:top w:val="single" w:sz="4" w:space="0" w:color="auto"/>
              <w:left w:val="single" w:sz="4" w:space="0" w:color="auto"/>
              <w:bottom w:val="single" w:sz="4" w:space="0" w:color="auto"/>
              <w:right w:val="single" w:sz="4" w:space="0" w:color="auto"/>
            </w:tcBorders>
            <w:hideMark/>
          </w:tcPr>
          <w:p w14:paraId="6F2D724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D862C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688C9E" w14:textId="77777777" w:rsidR="00A80E77" w:rsidRDefault="00A80E77">
            <w:pPr>
              <w:pStyle w:val="TAC"/>
              <w:keepNext w:val="0"/>
              <w:rPr>
                <w:snapToGrid w:val="0"/>
                <w:sz w:val="14"/>
                <w:szCs w:val="14"/>
              </w:rPr>
            </w:pPr>
          </w:p>
        </w:tc>
      </w:tr>
      <w:tr w:rsidR="00A80E77" w14:paraId="62D8ECBC"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1CDF632"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56AE3A3" w14:textId="77777777" w:rsidR="00A80E77" w:rsidRDefault="00A80E77">
            <w:pPr>
              <w:pStyle w:val="TAL"/>
              <w:keepNext w:val="0"/>
              <w:rPr>
                <w:snapToGrid w:val="0"/>
                <w:sz w:val="14"/>
                <w:szCs w:val="14"/>
              </w:rPr>
            </w:pPr>
            <w:r>
              <w:rPr>
                <w:rFonts w:cs="Arial"/>
                <w:sz w:val="14"/>
                <w:szCs w:val="14"/>
              </w:rPr>
              <w:t>USIM application toolkit busy</w:t>
            </w:r>
          </w:p>
        </w:tc>
        <w:tc>
          <w:tcPr>
            <w:tcW w:w="527" w:type="dxa"/>
            <w:tcBorders>
              <w:top w:val="single" w:sz="4" w:space="0" w:color="auto"/>
              <w:left w:val="single" w:sz="4" w:space="0" w:color="auto"/>
              <w:bottom w:val="single" w:sz="4" w:space="0" w:color="auto"/>
              <w:right w:val="single" w:sz="4" w:space="0" w:color="auto"/>
            </w:tcBorders>
            <w:hideMark/>
          </w:tcPr>
          <w:p w14:paraId="70ABA746"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43D1814" w14:textId="77777777" w:rsidR="00A80E77" w:rsidRDefault="00A80E77">
            <w:pPr>
              <w:pStyle w:val="TAC"/>
              <w:keepNext w:val="0"/>
              <w:rPr>
                <w:bCs/>
                <w:snapToGrid w:val="0"/>
                <w:sz w:val="14"/>
                <w:szCs w:val="14"/>
              </w:rPr>
            </w:pPr>
            <w:r>
              <w:rPr>
                <w:bCs/>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hideMark/>
          </w:tcPr>
          <w:p w14:paraId="36D15D4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8F363F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C4F2DB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49A5CD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0E7776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DC43BE"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F1FB8FF"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F09064B"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8436E99"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DF6A717"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A751072"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804BF40"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929F24A" w14:textId="77777777" w:rsidR="00A80E77" w:rsidRDefault="00A80E77">
            <w:pPr>
              <w:pStyle w:val="TAC"/>
              <w:keepNext w:val="0"/>
              <w:rPr>
                <w:snapToGrid w:val="0"/>
                <w:sz w:val="14"/>
                <w:szCs w:val="14"/>
              </w:rPr>
            </w:pPr>
            <w:r>
              <w:rPr>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940B3E8" w14:textId="77777777" w:rsidR="00A80E77" w:rsidRDefault="00A80E77">
            <w:pPr>
              <w:pStyle w:val="TAC"/>
              <w:keepNext w:val="0"/>
              <w:rPr>
                <w:snapToGrid w:val="0"/>
                <w:sz w:val="14"/>
                <w:szCs w:val="14"/>
              </w:rPr>
            </w:pPr>
            <w:r>
              <w:rPr>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4242BFDF" w14:textId="77777777" w:rsidR="00A80E77" w:rsidRDefault="00A80E77">
            <w:pPr>
              <w:pStyle w:val="TAC"/>
              <w:keepNext w:val="0"/>
              <w:rPr>
                <w:snapToGrid w:val="0"/>
                <w:sz w:val="14"/>
                <w:szCs w:val="14"/>
              </w:rPr>
            </w:pPr>
            <w:r>
              <w:rPr>
                <w:snapToGrid w:val="0"/>
                <w:sz w:val="14"/>
                <w:szCs w:val="14"/>
              </w:rPr>
              <w:t>E.1/6 AND E.1/57 AND E.1/20</w:t>
            </w:r>
          </w:p>
        </w:tc>
        <w:tc>
          <w:tcPr>
            <w:tcW w:w="703" w:type="dxa"/>
            <w:tcBorders>
              <w:top w:val="single" w:sz="4" w:space="0" w:color="auto"/>
              <w:left w:val="single" w:sz="4" w:space="0" w:color="auto"/>
              <w:bottom w:val="single" w:sz="4" w:space="0" w:color="auto"/>
              <w:right w:val="single" w:sz="4" w:space="0" w:color="auto"/>
            </w:tcBorders>
            <w:hideMark/>
          </w:tcPr>
          <w:p w14:paraId="15C799C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562C0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738598" w14:textId="77777777" w:rsidR="00A80E77" w:rsidRDefault="00A80E77">
            <w:pPr>
              <w:pStyle w:val="TAC"/>
              <w:keepNext w:val="0"/>
              <w:rPr>
                <w:snapToGrid w:val="0"/>
                <w:sz w:val="14"/>
                <w:szCs w:val="14"/>
              </w:rPr>
            </w:pPr>
          </w:p>
        </w:tc>
      </w:tr>
      <w:tr w:rsidR="00A80E77" w14:paraId="6963899A"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36FEE44E" w14:textId="77777777" w:rsidR="00A80E77" w:rsidRDefault="00A80E77">
            <w:pPr>
              <w:pStyle w:val="TAH"/>
              <w:keepNext w:val="0"/>
              <w:jc w:val="right"/>
              <w:rPr>
                <w:snapToGrid w:val="0"/>
                <w:sz w:val="14"/>
                <w:szCs w:val="14"/>
              </w:rPr>
            </w:pPr>
            <w:r>
              <w:rPr>
                <w:snapToGrid w:val="0"/>
                <w:sz w:val="14"/>
                <w:szCs w:val="14"/>
              </w:rPr>
              <w:t>26</w:t>
            </w:r>
          </w:p>
        </w:tc>
        <w:tc>
          <w:tcPr>
            <w:tcW w:w="1407" w:type="dxa"/>
            <w:tcBorders>
              <w:top w:val="single" w:sz="4" w:space="0" w:color="auto"/>
              <w:left w:val="single" w:sz="4" w:space="0" w:color="auto"/>
              <w:bottom w:val="single" w:sz="4" w:space="0" w:color="auto"/>
              <w:right w:val="single" w:sz="4" w:space="0" w:color="auto"/>
            </w:tcBorders>
            <w:hideMark/>
          </w:tcPr>
          <w:p w14:paraId="6B894F69" w14:textId="77777777" w:rsidR="00A80E77" w:rsidRDefault="00A80E77">
            <w:pPr>
              <w:pStyle w:val="TAL"/>
              <w:keepNext w:val="0"/>
              <w:rPr>
                <w:b/>
                <w:bCs/>
                <w:snapToGrid w:val="0"/>
                <w:sz w:val="14"/>
                <w:szCs w:val="14"/>
              </w:rPr>
            </w:pPr>
            <w:r>
              <w:rPr>
                <w:b/>
                <w:bCs/>
                <w:snapToGrid w:val="0"/>
                <w:sz w:val="14"/>
                <w:szCs w:val="14"/>
              </w:rPr>
              <w:t>SET UP IDLE MODE TEXT</w:t>
            </w:r>
            <w:r>
              <w:rPr>
                <w:b/>
                <w:bCs/>
                <w:snapToGrid w:val="0"/>
                <w:sz w:val="14"/>
                <w:szCs w:val="14"/>
              </w:rPr>
              <w:tab/>
              <w:t>27.22.4.22</w:t>
            </w:r>
          </w:p>
        </w:tc>
        <w:tc>
          <w:tcPr>
            <w:tcW w:w="527" w:type="dxa"/>
            <w:tcBorders>
              <w:top w:val="single" w:sz="4" w:space="0" w:color="auto"/>
              <w:left w:val="single" w:sz="4" w:space="0" w:color="auto"/>
              <w:bottom w:val="single" w:sz="4" w:space="0" w:color="auto"/>
              <w:right w:val="single" w:sz="4" w:space="0" w:color="auto"/>
            </w:tcBorders>
          </w:tcPr>
          <w:p w14:paraId="0DB86F8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9A3AD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CF626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FEFA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E204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CEA37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6165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6E30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5733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574C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29AF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511E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1696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866D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1BE6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54B08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F05DD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0C6E0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E5A45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DE4E03" w14:textId="77777777" w:rsidR="00A80E77" w:rsidRDefault="00A80E77">
            <w:pPr>
              <w:pStyle w:val="TAC"/>
              <w:keepNext w:val="0"/>
              <w:rPr>
                <w:b/>
                <w:bCs/>
                <w:snapToGrid w:val="0"/>
                <w:sz w:val="14"/>
                <w:szCs w:val="14"/>
              </w:rPr>
            </w:pPr>
          </w:p>
        </w:tc>
      </w:tr>
      <w:tr w:rsidR="00A80E77" w14:paraId="2D4D36D4" w14:textId="77777777" w:rsidTr="00A80E77">
        <w:trPr>
          <w:cantSplit/>
          <w:jc w:val="center"/>
        </w:trPr>
        <w:tc>
          <w:tcPr>
            <w:tcW w:w="423" w:type="dxa"/>
            <w:tcBorders>
              <w:top w:val="nil"/>
              <w:left w:val="single" w:sz="4" w:space="0" w:color="auto"/>
              <w:bottom w:val="nil"/>
              <w:right w:val="single" w:sz="4" w:space="0" w:color="auto"/>
            </w:tcBorders>
          </w:tcPr>
          <w:p w14:paraId="2AA2C1D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0F360B2" w14:textId="77777777" w:rsidR="00A80E77" w:rsidRDefault="00A80E77">
            <w:pPr>
              <w:pStyle w:val="TAL"/>
              <w:keepNext w:val="0"/>
              <w:rPr>
                <w:snapToGrid w:val="0"/>
                <w:sz w:val="14"/>
                <w:szCs w:val="14"/>
              </w:rPr>
            </w:pPr>
            <w:r>
              <w:rPr>
                <w:snapToGrid w:val="0"/>
                <w:sz w:val="14"/>
                <w:szCs w:val="14"/>
              </w:rPr>
              <w:t>Display idle mode text</w:t>
            </w:r>
          </w:p>
        </w:tc>
        <w:tc>
          <w:tcPr>
            <w:tcW w:w="527" w:type="dxa"/>
            <w:tcBorders>
              <w:top w:val="single" w:sz="4" w:space="0" w:color="auto"/>
              <w:left w:val="single" w:sz="4" w:space="0" w:color="auto"/>
              <w:bottom w:val="single" w:sz="4" w:space="0" w:color="auto"/>
              <w:right w:val="single" w:sz="4" w:space="0" w:color="auto"/>
            </w:tcBorders>
            <w:hideMark/>
          </w:tcPr>
          <w:p w14:paraId="53D175B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59DBA49"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2F003CF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72F9D4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8B1ACE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343A47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5083A33"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7AD846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6BC4C83"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0D01E2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B225CF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056626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D09D2F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CF068B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DEDF37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CA31FC2"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29064067" w14:textId="77777777" w:rsidR="00A80E77" w:rsidRDefault="00A80E77">
            <w:pPr>
              <w:pStyle w:val="TAC"/>
              <w:keepNext w:val="0"/>
              <w:rPr>
                <w:snapToGrid w:val="0"/>
                <w:sz w:val="14"/>
                <w:szCs w:val="14"/>
              </w:rPr>
            </w:pPr>
            <w:r>
              <w:rPr>
                <w:snapToGrid w:val="0"/>
                <w:sz w:val="14"/>
                <w:szCs w:val="14"/>
              </w:rPr>
              <w:t>E.1/61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6FE16A9C"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35C3CF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FDDE7D" w14:textId="77777777" w:rsidR="00A80E77" w:rsidRDefault="00A80E77">
            <w:pPr>
              <w:pStyle w:val="TAC"/>
              <w:keepNext w:val="0"/>
              <w:rPr>
                <w:snapToGrid w:val="0"/>
                <w:sz w:val="14"/>
                <w:szCs w:val="14"/>
              </w:rPr>
            </w:pPr>
          </w:p>
        </w:tc>
      </w:tr>
      <w:tr w:rsidR="00A80E77" w14:paraId="16E44562" w14:textId="77777777" w:rsidTr="00A80E77">
        <w:trPr>
          <w:cantSplit/>
          <w:jc w:val="center"/>
        </w:trPr>
        <w:tc>
          <w:tcPr>
            <w:tcW w:w="423" w:type="dxa"/>
            <w:tcBorders>
              <w:top w:val="nil"/>
              <w:left w:val="single" w:sz="4" w:space="0" w:color="auto"/>
              <w:bottom w:val="nil"/>
              <w:right w:val="single" w:sz="4" w:space="0" w:color="auto"/>
            </w:tcBorders>
          </w:tcPr>
          <w:p w14:paraId="063D3F8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6BBEA92" w14:textId="77777777" w:rsidR="00A80E77" w:rsidRDefault="00A80E77">
            <w:pPr>
              <w:pStyle w:val="TAL"/>
              <w:keepNext w:val="0"/>
              <w:rPr>
                <w:snapToGrid w:val="0"/>
                <w:sz w:val="14"/>
                <w:szCs w:val="14"/>
              </w:rPr>
            </w:pPr>
            <w:r>
              <w:rPr>
                <w:snapToGrid w:val="0"/>
                <w:sz w:val="14"/>
                <w:szCs w:val="14"/>
              </w:rPr>
              <w:t>Replace idle mode text</w:t>
            </w:r>
          </w:p>
        </w:tc>
        <w:tc>
          <w:tcPr>
            <w:tcW w:w="527" w:type="dxa"/>
            <w:tcBorders>
              <w:top w:val="single" w:sz="4" w:space="0" w:color="auto"/>
              <w:left w:val="single" w:sz="4" w:space="0" w:color="auto"/>
              <w:bottom w:val="single" w:sz="4" w:space="0" w:color="auto"/>
              <w:right w:val="single" w:sz="4" w:space="0" w:color="auto"/>
            </w:tcBorders>
            <w:hideMark/>
          </w:tcPr>
          <w:p w14:paraId="2222E7E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026CB41"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5B5043A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13FF24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D3E3F6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812E8F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88065DB"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0D074C0"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81BBCB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B22D56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2628BA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993F2A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BD02BC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C2D80E3"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8B6526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5839C92"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651A6980" w14:textId="77777777" w:rsidR="00A80E77" w:rsidRDefault="00A80E77">
            <w:pPr>
              <w:pStyle w:val="TAC"/>
              <w:keepNext w:val="0"/>
              <w:rPr>
                <w:snapToGrid w:val="0"/>
                <w:sz w:val="14"/>
                <w:szCs w:val="14"/>
              </w:rPr>
            </w:pPr>
            <w:r>
              <w:rPr>
                <w:snapToGrid w:val="0"/>
                <w:sz w:val="14"/>
                <w:szCs w:val="14"/>
              </w:rPr>
              <w:t>E.1/61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414E32E2"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7002EA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F2FD18" w14:textId="77777777" w:rsidR="00A80E77" w:rsidRDefault="00A80E77">
            <w:pPr>
              <w:pStyle w:val="TAC"/>
              <w:keepNext w:val="0"/>
              <w:rPr>
                <w:snapToGrid w:val="0"/>
                <w:sz w:val="14"/>
                <w:szCs w:val="14"/>
              </w:rPr>
            </w:pPr>
          </w:p>
        </w:tc>
      </w:tr>
      <w:tr w:rsidR="00A80E77" w14:paraId="7A444285" w14:textId="77777777" w:rsidTr="00A80E77">
        <w:trPr>
          <w:cantSplit/>
          <w:jc w:val="center"/>
        </w:trPr>
        <w:tc>
          <w:tcPr>
            <w:tcW w:w="423" w:type="dxa"/>
            <w:tcBorders>
              <w:top w:val="nil"/>
              <w:left w:val="single" w:sz="4" w:space="0" w:color="auto"/>
              <w:bottom w:val="nil"/>
              <w:right w:val="single" w:sz="4" w:space="0" w:color="auto"/>
            </w:tcBorders>
          </w:tcPr>
          <w:p w14:paraId="4E4674E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FF9383" w14:textId="77777777" w:rsidR="00A80E77" w:rsidRDefault="00A80E77">
            <w:pPr>
              <w:pStyle w:val="TAL"/>
              <w:keepNext w:val="0"/>
              <w:rPr>
                <w:snapToGrid w:val="0"/>
                <w:sz w:val="14"/>
                <w:szCs w:val="14"/>
              </w:rPr>
            </w:pPr>
            <w:r>
              <w:rPr>
                <w:snapToGrid w:val="0"/>
                <w:sz w:val="14"/>
                <w:szCs w:val="14"/>
              </w:rPr>
              <w:t>Remove idle mode test</w:t>
            </w:r>
          </w:p>
        </w:tc>
        <w:tc>
          <w:tcPr>
            <w:tcW w:w="527" w:type="dxa"/>
            <w:tcBorders>
              <w:top w:val="single" w:sz="4" w:space="0" w:color="auto"/>
              <w:left w:val="single" w:sz="4" w:space="0" w:color="auto"/>
              <w:bottom w:val="single" w:sz="4" w:space="0" w:color="auto"/>
              <w:right w:val="single" w:sz="4" w:space="0" w:color="auto"/>
            </w:tcBorders>
            <w:hideMark/>
          </w:tcPr>
          <w:p w14:paraId="0ACB016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9009239"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15F6601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7D0FB7E"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74CDFE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B364D33"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D3C84C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5BEABD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ED275E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B02C863"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4CE35CA"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5F2463A"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A7CC94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041A69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19FEE5B"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F87DF45"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6A8D151C" w14:textId="77777777" w:rsidR="00A80E77" w:rsidRDefault="00A80E77">
            <w:pPr>
              <w:pStyle w:val="TAC"/>
              <w:keepNext w:val="0"/>
              <w:rPr>
                <w:snapToGrid w:val="0"/>
                <w:sz w:val="14"/>
                <w:szCs w:val="14"/>
              </w:rPr>
            </w:pPr>
            <w:r>
              <w:rPr>
                <w:snapToGrid w:val="0"/>
                <w:sz w:val="14"/>
                <w:szCs w:val="14"/>
              </w:rPr>
              <w:t>E.1/61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416FB21B"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751094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2FBBCC" w14:textId="77777777" w:rsidR="00A80E77" w:rsidRDefault="00A80E77">
            <w:pPr>
              <w:pStyle w:val="TAC"/>
              <w:keepNext w:val="0"/>
              <w:rPr>
                <w:snapToGrid w:val="0"/>
                <w:sz w:val="14"/>
                <w:szCs w:val="14"/>
              </w:rPr>
            </w:pPr>
          </w:p>
        </w:tc>
      </w:tr>
      <w:tr w:rsidR="00A80E77" w14:paraId="2516349A" w14:textId="77777777" w:rsidTr="00A80E77">
        <w:trPr>
          <w:cantSplit/>
          <w:jc w:val="center"/>
        </w:trPr>
        <w:tc>
          <w:tcPr>
            <w:tcW w:w="423" w:type="dxa"/>
            <w:tcBorders>
              <w:top w:val="nil"/>
              <w:left w:val="single" w:sz="4" w:space="0" w:color="auto"/>
              <w:bottom w:val="nil"/>
              <w:right w:val="single" w:sz="4" w:space="0" w:color="auto"/>
            </w:tcBorders>
          </w:tcPr>
          <w:p w14:paraId="27B8D81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947844F" w14:textId="77777777" w:rsidR="00A80E77" w:rsidRDefault="00A80E77">
            <w:pPr>
              <w:pStyle w:val="TAL"/>
              <w:keepNext w:val="0"/>
              <w:rPr>
                <w:snapToGrid w:val="0"/>
                <w:sz w:val="14"/>
                <w:szCs w:val="14"/>
              </w:rPr>
            </w:pPr>
            <w:r>
              <w:rPr>
                <w:snapToGrid w:val="0"/>
                <w:sz w:val="14"/>
                <w:szCs w:val="14"/>
              </w:rPr>
              <w:t>Competing information on ME display</w:t>
            </w:r>
          </w:p>
        </w:tc>
        <w:tc>
          <w:tcPr>
            <w:tcW w:w="527" w:type="dxa"/>
            <w:tcBorders>
              <w:top w:val="single" w:sz="4" w:space="0" w:color="auto"/>
              <w:left w:val="single" w:sz="4" w:space="0" w:color="auto"/>
              <w:bottom w:val="single" w:sz="4" w:space="0" w:color="auto"/>
              <w:right w:val="single" w:sz="4" w:space="0" w:color="auto"/>
            </w:tcBorders>
            <w:hideMark/>
          </w:tcPr>
          <w:p w14:paraId="47ABB83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1C811F2"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13652837" w14:textId="77777777" w:rsidR="00A80E77" w:rsidRDefault="00A80E77">
            <w:pPr>
              <w:pStyle w:val="TAC"/>
              <w:keepNext w:val="0"/>
              <w:rPr>
                <w:snapToGrid w:val="0"/>
                <w:sz w:val="14"/>
                <w:szCs w:val="14"/>
              </w:rPr>
            </w:pPr>
            <w:r>
              <w:rPr>
                <w:snapToGrid w:val="0"/>
                <w:sz w:val="14"/>
                <w:szCs w:val="14"/>
              </w:rPr>
              <w:t>C177 AND C179 AND C180</w:t>
            </w:r>
          </w:p>
        </w:tc>
        <w:tc>
          <w:tcPr>
            <w:tcW w:w="703" w:type="dxa"/>
            <w:tcBorders>
              <w:top w:val="single" w:sz="4" w:space="0" w:color="auto"/>
              <w:left w:val="single" w:sz="4" w:space="0" w:color="auto"/>
              <w:bottom w:val="single" w:sz="4" w:space="0" w:color="auto"/>
              <w:right w:val="single" w:sz="4" w:space="0" w:color="auto"/>
            </w:tcBorders>
            <w:hideMark/>
          </w:tcPr>
          <w:p w14:paraId="2AC47B68" w14:textId="77777777" w:rsidR="00A80E77" w:rsidRDefault="00A80E77">
            <w:pPr>
              <w:pStyle w:val="TAC"/>
              <w:keepNext w:val="0"/>
              <w:rPr>
                <w:snapToGrid w:val="0"/>
                <w:sz w:val="14"/>
                <w:szCs w:val="14"/>
              </w:rPr>
            </w:pPr>
            <w:r>
              <w:rPr>
                <w:snapToGrid w:val="0"/>
                <w:sz w:val="14"/>
                <w:szCs w:val="14"/>
              </w:rPr>
              <w:t>C177 AND C179 AND C180</w:t>
            </w:r>
          </w:p>
        </w:tc>
        <w:tc>
          <w:tcPr>
            <w:tcW w:w="703" w:type="dxa"/>
            <w:tcBorders>
              <w:top w:val="single" w:sz="4" w:space="0" w:color="auto"/>
              <w:left w:val="single" w:sz="4" w:space="0" w:color="auto"/>
              <w:bottom w:val="single" w:sz="4" w:space="0" w:color="auto"/>
              <w:right w:val="single" w:sz="4" w:space="0" w:color="auto"/>
            </w:tcBorders>
            <w:hideMark/>
          </w:tcPr>
          <w:p w14:paraId="4EBF0BD0" w14:textId="77777777" w:rsidR="00A80E77" w:rsidRDefault="00A80E77">
            <w:pPr>
              <w:pStyle w:val="TAC"/>
              <w:keepNext w:val="0"/>
              <w:rPr>
                <w:snapToGrid w:val="0"/>
                <w:sz w:val="14"/>
                <w:szCs w:val="14"/>
              </w:rPr>
            </w:pPr>
            <w:r>
              <w:rPr>
                <w:snapToGrid w:val="0"/>
                <w:sz w:val="14"/>
                <w:szCs w:val="14"/>
              </w:rPr>
              <w:t>C177 AND C179 AND C180</w:t>
            </w:r>
          </w:p>
        </w:tc>
        <w:tc>
          <w:tcPr>
            <w:tcW w:w="703" w:type="dxa"/>
            <w:tcBorders>
              <w:top w:val="single" w:sz="4" w:space="0" w:color="auto"/>
              <w:left w:val="single" w:sz="4" w:space="0" w:color="auto"/>
              <w:bottom w:val="single" w:sz="4" w:space="0" w:color="auto"/>
              <w:right w:val="single" w:sz="4" w:space="0" w:color="auto"/>
            </w:tcBorders>
            <w:hideMark/>
          </w:tcPr>
          <w:p w14:paraId="12350BE6" w14:textId="77777777" w:rsidR="00A80E77" w:rsidRDefault="00A80E77">
            <w:pPr>
              <w:pStyle w:val="TAC"/>
              <w:keepNext w:val="0"/>
              <w:rPr>
                <w:snapToGrid w:val="0"/>
                <w:sz w:val="14"/>
                <w:szCs w:val="14"/>
              </w:rPr>
            </w:pPr>
            <w:r>
              <w:rPr>
                <w:snapToGrid w:val="0"/>
                <w:sz w:val="14"/>
                <w:szCs w:val="14"/>
              </w:rPr>
              <w:t>C177 AND C179 AND C180</w:t>
            </w:r>
          </w:p>
        </w:tc>
        <w:tc>
          <w:tcPr>
            <w:tcW w:w="703" w:type="dxa"/>
            <w:tcBorders>
              <w:top w:val="single" w:sz="4" w:space="0" w:color="auto"/>
              <w:left w:val="single" w:sz="4" w:space="0" w:color="auto"/>
              <w:bottom w:val="single" w:sz="4" w:space="0" w:color="auto"/>
              <w:right w:val="single" w:sz="4" w:space="0" w:color="auto"/>
            </w:tcBorders>
            <w:hideMark/>
          </w:tcPr>
          <w:p w14:paraId="18162829" w14:textId="77777777" w:rsidR="00A80E77" w:rsidRDefault="00A80E77">
            <w:pPr>
              <w:pStyle w:val="TAC"/>
              <w:keepNext w:val="0"/>
              <w:rPr>
                <w:snapToGrid w:val="0"/>
                <w:sz w:val="14"/>
                <w:szCs w:val="14"/>
              </w:rPr>
            </w:pPr>
            <w:r>
              <w:rPr>
                <w:snapToGrid w:val="0"/>
                <w:sz w:val="14"/>
                <w:szCs w:val="14"/>
              </w:rPr>
              <w:t>C177 AND C179 AND C180</w:t>
            </w:r>
          </w:p>
        </w:tc>
        <w:tc>
          <w:tcPr>
            <w:tcW w:w="703" w:type="dxa"/>
            <w:tcBorders>
              <w:top w:val="single" w:sz="4" w:space="0" w:color="auto"/>
              <w:left w:val="single" w:sz="4" w:space="0" w:color="auto"/>
              <w:bottom w:val="single" w:sz="4" w:space="0" w:color="auto"/>
              <w:right w:val="single" w:sz="4" w:space="0" w:color="auto"/>
            </w:tcBorders>
            <w:hideMark/>
          </w:tcPr>
          <w:p w14:paraId="250F69D0"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5B5B1DE3"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519678B0"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14A0CF02"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783235BF"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3944DF2B"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223234FD"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7B278282" w14:textId="77777777" w:rsidR="00A80E77" w:rsidRDefault="00A80E77">
            <w:pPr>
              <w:pStyle w:val="TAC"/>
              <w:keepNext w:val="0"/>
              <w:rPr>
                <w:snapToGrid w:val="0"/>
                <w:sz w:val="14"/>
                <w:szCs w:val="14"/>
              </w:rPr>
            </w:pPr>
            <w:r>
              <w:rPr>
                <w:snapToGrid w:val="0"/>
                <w:sz w:val="14"/>
                <w:szCs w:val="14"/>
              </w:rPr>
              <w:t>C177 AND C179 AND C180 AND C183</w:t>
            </w:r>
          </w:p>
        </w:tc>
        <w:tc>
          <w:tcPr>
            <w:tcW w:w="703" w:type="dxa"/>
            <w:tcBorders>
              <w:top w:val="single" w:sz="4" w:space="0" w:color="auto"/>
              <w:left w:val="single" w:sz="4" w:space="0" w:color="auto"/>
              <w:bottom w:val="single" w:sz="4" w:space="0" w:color="auto"/>
              <w:right w:val="single" w:sz="4" w:space="0" w:color="auto"/>
            </w:tcBorders>
            <w:hideMark/>
          </w:tcPr>
          <w:p w14:paraId="35C6A2B3" w14:textId="77777777" w:rsidR="00A80E77" w:rsidRDefault="00A80E77">
            <w:pPr>
              <w:pStyle w:val="TAC"/>
              <w:keepNext w:val="0"/>
              <w:rPr>
                <w:snapToGrid w:val="0"/>
                <w:sz w:val="14"/>
                <w:szCs w:val="14"/>
              </w:rPr>
            </w:pPr>
            <w:r>
              <w:rPr>
                <w:snapToGrid w:val="0"/>
                <w:sz w:val="14"/>
                <w:szCs w:val="14"/>
              </w:rPr>
              <w:t>C177 AND C179 AND C180 AND C183</w:t>
            </w:r>
          </w:p>
        </w:tc>
        <w:tc>
          <w:tcPr>
            <w:tcW w:w="1055" w:type="dxa"/>
            <w:tcBorders>
              <w:top w:val="single" w:sz="4" w:space="0" w:color="auto"/>
              <w:left w:val="single" w:sz="4" w:space="0" w:color="auto"/>
              <w:bottom w:val="single" w:sz="4" w:space="0" w:color="auto"/>
              <w:right w:val="single" w:sz="4" w:space="0" w:color="auto"/>
            </w:tcBorders>
            <w:hideMark/>
          </w:tcPr>
          <w:p w14:paraId="205C6F0B" w14:textId="77777777" w:rsidR="00A80E77" w:rsidRDefault="00A80E77">
            <w:pPr>
              <w:pStyle w:val="TAC"/>
              <w:keepNext w:val="0"/>
              <w:rPr>
                <w:snapToGrid w:val="0"/>
                <w:sz w:val="14"/>
                <w:szCs w:val="14"/>
              </w:rPr>
            </w:pPr>
            <w:r>
              <w:rPr>
                <w:snapToGrid w:val="0"/>
                <w:sz w:val="14"/>
                <w:szCs w:val="14"/>
              </w:rPr>
              <w:t>E.1/61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151CAD7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836CD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87AD75" w14:textId="77777777" w:rsidR="00A80E77" w:rsidRDefault="00A80E77">
            <w:pPr>
              <w:pStyle w:val="TAC"/>
              <w:keepNext w:val="0"/>
              <w:rPr>
                <w:snapToGrid w:val="0"/>
                <w:sz w:val="14"/>
                <w:szCs w:val="14"/>
              </w:rPr>
            </w:pPr>
          </w:p>
        </w:tc>
      </w:tr>
      <w:tr w:rsidR="00A80E77" w14:paraId="6A125218" w14:textId="77777777" w:rsidTr="00A80E77">
        <w:trPr>
          <w:cantSplit/>
          <w:jc w:val="center"/>
        </w:trPr>
        <w:tc>
          <w:tcPr>
            <w:tcW w:w="423" w:type="dxa"/>
            <w:tcBorders>
              <w:top w:val="nil"/>
              <w:left w:val="single" w:sz="4" w:space="0" w:color="auto"/>
              <w:bottom w:val="nil"/>
              <w:right w:val="single" w:sz="4" w:space="0" w:color="auto"/>
            </w:tcBorders>
          </w:tcPr>
          <w:p w14:paraId="5FECBC4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FFE2D0" w14:textId="77777777" w:rsidR="00A80E77" w:rsidRDefault="00A80E77">
            <w:pPr>
              <w:pStyle w:val="TAL"/>
              <w:keepNext w:val="0"/>
              <w:rPr>
                <w:snapToGrid w:val="0"/>
                <w:sz w:val="14"/>
                <w:szCs w:val="14"/>
              </w:rPr>
            </w:pPr>
            <w:r>
              <w:rPr>
                <w:snapToGrid w:val="0"/>
                <w:sz w:val="14"/>
                <w:szCs w:val="14"/>
              </w:rPr>
              <w:t>ME powered cycled</w:t>
            </w:r>
          </w:p>
        </w:tc>
        <w:tc>
          <w:tcPr>
            <w:tcW w:w="527" w:type="dxa"/>
            <w:tcBorders>
              <w:top w:val="single" w:sz="4" w:space="0" w:color="auto"/>
              <w:left w:val="single" w:sz="4" w:space="0" w:color="auto"/>
              <w:bottom w:val="single" w:sz="4" w:space="0" w:color="auto"/>
              <w:right w:val="single" w:sz="4" w:space="0" w:color="auto"/>
            </w:tcBorders>
            <w:hideMark/>
          </w:tcPr>
          <w:p w14:paraId="4EACF21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BCF7255"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4061FFE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AA2C5F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190688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C078CF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8B7ABD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948DF6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BAE588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A86965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842985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DDC254A"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18F6B3E"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611D774"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583643E"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CA975F8"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5C1F5D98" w14:textId="77777777" w:rsidR="00A80E77" w:rsidRDefault="00A80E77">
            <w:pPr>
              <w:pStyle w:val="TAC"/>
              <w:keepNext w:val="0"/>
              <w:rPr>
                <w:snapToGrid w:val="0"/>
                <w:sz w:val="14"/>
                <w:szCs w:val="14"/>
              </w:rPr>
            </w:pPr>
            <w:r>
              <w:rPr>
                <w:snapToGrid w:val="0"/>
                <w:sz w:val="14"/>
                <w:szCs w:val="14"/>
              </w:rPr>
              <w:t>E.1/61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3A567A65"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2A236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2211D1" w14:textId="77777777" w:rsidR="00A80E77" w:rsidRDefault="00A80E77">
            <w:pPr>
              <w:pStyle w:val="TAC"/>
              <w:keepNext w:val="0"/>
              <w:rPr>
                <w:snapToGrid w:val="0"/>
                <w:sz w:val="14"/>
                <w:szCs w:val="14"/>
              </w:rPr>
            </w:pPr>
          </w:p>
        </w:tc>
      </w:tr>
      <w:tr w:rsidR="00A80E77" w14:paraId="610B3B99" w14:textId="77777777" w:rsidTr="00A80E77">
        <w:trPr>
          <w:cantSplit/>
          <w:jc w:val="center"/>
        </w:trPr>
        <w:tc>
          <w:tcPr>
            <w:tcW w:w="423" w:type="dxa"/>
            <w:tcBorders>
              <w:top w:val="nil"/>
              <w:left w:val="single" w:sz="4" w:space="0" w:color="auto"/>
              <w:bottom w:val="nil"/>
              <w:right w:val="single" w:sz="4" w:space="0" w:color="auto"/>
            </w:tcBorders>
          </w:tcPr>
          <w:p w14:paraId="5BE4546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186227E" w14:textId="77777777" w:rsidR="00A80E77" w:rsidRDefault="00A80E77">
            <w:pPr>
              <w:pStyle w:val="TAL"/>
              <w:keepNext w:val="0"/>
              <w:rPr>
                <w:snapToGrid w:val="0"/>
                <w:sz w:val="14"/>
                <w:szCs w:val="14"/>
              </w:rPr>
            </w:pPr>
            <w:r>
              <w:rPr>
                <w:snapToGrid w:val="0"/>
                <w:sz w:val="14"/>
                <w:szCs w:val="14"/>
              </w:rPr>
              <w:t>Refresh with USIM initialization</w:t>
            </w:r>
          </w:p>
        </w:tc>
        <w:tc>
          <w:tcPr>
            <w:tcW w:w="527" w:type="dxa"/>
            <w:tcBorders>
              <w:top w:val="single" w:sz="4" w:space="0" w:color="auto"/>
              <w:left w:val="single" w:sz="4" w:space="0" w:color="auto"/>
              <w:bottom w:val="single" w:sz="4" w:space="0" w:color="auto"/>
              <w:right w:val="single" w:sz="4" w:space="0" w:color="auto"/>
            </w:tcBorders>
            <w:hideMark/>
          </w:tcPr>
          <w:p w14:paraId="71E6356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79AC2E0"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7732CFEE"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35FE56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0EFA74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4F073E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79B587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D9D5DC9"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923EDB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2627AF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71328A5"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50B2B83"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8913E2B"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70AE1F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78AD129"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387006A"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0D27B95A" w14:textId="77777777" w:rsidR="00A80E77" w:rsidRDefault="00A80E77">
            <w:pPr>
              <w:pStyle w:val="TAC"/>
              <w:keepNext w:val="0"/>
              <w:rPr>
                <w:snapToGrid w:val="0"/>
                <w:sz w:val="14"/>
                <w:szCs w:val="14"/>
              </w:rPr>
            </w:pPr>
            <w:r>
              <w:rPr>
                <w:snapToGrid w:val="0"/>
                <w:sz w:val="14"/>
                <w:szCs w:val="14"/>
              </w:rPr>
              <w:t>E.1/61 AND E.1/24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47FE792D"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087B98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87E93B" w14:textId="77777777" w:rsidR="00A80E77" w:rsidRDefault="00A80E77">
            <w:pPr>
              <w:pStyle w:val="TAC"/>
              <w:keepNext w:val="0"/>
              <w:rPr>
                <w:snapToGrid w:val="0"/>
                <w:sz w:val="14"/>
                <w:szCs w:val="14"/>
              </w:rPr>
            </w:pPr>
          </w:p>
        </w:tc>
      </w:tr>
      <w:tr w:rsidR="00A80E77" w14:paraId="5B5EF4E3" w14:textId="77777777" w:rsidTr="00A80E77">
        <w:trPr>
          <w:cantSplit/>
          <w:jc w:val="center"/>
        </w:trPr>
        <w:tc>
          <w:tcPr>
            <w:tcW w:w="423" w:type="dxa"/>
            <w:tcBorders>
              <w:top w:val="nil"/>
              <w:left w:val="single" w:sz="4" w:space="0" w:color="auto"/>
              <w:bottom w:val="nil"/>
              <w:right w:val="single" w:sz="4" w:space="0" w:color="auto"/>
            </w:tcBorders>
          </w:tcPr>
          <w:p w14:paraId="06FA3B2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BBB6C2" w14:textId="77777777" w:rsidR="00A80E77" w:rsidRDefault="00A80E77">
            <w:pPr>
              <w:pStyle w:val="TAL"/>
              <w:keepNext w:val="0"/>
              <w:rPr>
                <w:snapToGrid w:val="0"/>
                <w:sz w:val="14"/>
                <w:szCs w:val="14"/>
              </w:rPr>
            </w:pPr>
            <w:r>
              <w:rPr>
                <w:snapToGrid w:val="0"/>
                <w:sz w:val="14"/>
                <w:szCs w:val="14"/>
              </w:rPr>
              <w:t>Large text string</w:t>
            </w:r>
          </w:p>
        </w:tc>
        <w:tc>
          <w:tcPr>
            <w:tcW w:w="527" w:type="dxa"/>
            <w:tcBorders>
              <w:top w:val="single" w:sz="4" w:space="0" w:color="auto"/>
              <w:left w:val="single" w:sz="4" w:space="0" w:color="auto"/>
              <w:bottom w:val="single" w:sz="4" w:space="0" w:color="auto"/>
              <w:right w:val="single" w:sz="4" w:space="0" w:color="auto"/>
            </w:tcBorders>
            <w:hideMark/>
          </w:tcPr>
          <w:p w14:paraId="645F12C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E60687C"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4395311E"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D8A1E1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6B1628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E1D866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DBAAB9B"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D56595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4AF0898"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29E997D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1721CA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1C1B91D"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4FE758D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948042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5AD3949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1F78793"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1018C069" w14:textId="77777777" w:rsidR="00A80E77" w:rsidRDefault="00A80E77">
            <w:pPr>
              <w:pStyle w:val="TAC"/>
              <w:keepNext w:val="0"/>
              <w:rPr>
                <w:snapToGrid w:val="0"/>
                <w:sz w:val="14"/>
                <w:szCs w:val="14"/>
              </w:rPr>
            </w:pPr>
            <w:r>
              <w:rPr>
                <w:snapToGrid w:val="0"/>
                <w:sz w:val="14"/>
                <w:szCs w:val="14"/>
              </w:rPr>
              <w:t>E.1/61 AND E.1/33 AND E.1/39 AND E.1/110</w:t>
            </w:r>
          </w:p>
        </w:tc>
        <w:tc>
          <w:tcPr>
            <w:tcW w:w="703" w:type="dxa"/>
            <w:tcBorders>
              <w:top w:val="single" w:sz="4" w:space="0" w:color="auto"/>
              <w:left w:val="single" w:sz="4" w:space="0" w:color="auto"/>
              <w:bottom w:val="single" w:sz="4" w:space="0" w:color="auto"/>
              <w:right w:val="single" w:sz="4" w:space="0" w:color="auto"/>
            </w:tcBorders>
            <w:hideMark/>
          </w:tcPr>
          <w:p w14:paraId="209A43DB"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5929EC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637A7E" w14:textId="77777777" w:rsidR="00A80E77" w:rsidRDefault="00A80E77">
            <w:pPr>
              <w:pStyle w:val="TAC"/>
              <w:keepNext w:val="0"/>
              <w:rPr>
                <w:snapToGrid w:val="0"/>
                <w:sz w:val="14"/>
                <w:szCs w:val="14"/>
              </w:rPr>
            </w:pPr>
          </w:p>
        </w:tc>
      </w:tr>
    </w:tbl>
    <w:p w14:paraId="64E57C62" w14:textId="77777777" w:rsidR="00A80E77" w:rsidRDefault="00A80E77" w:rsidP="00A80E77">
      <w:pPr>
        <w:pStyle w:val="FP"/>
      </w:pPr>
    </w:p>
    <w:p w14:paraId="52E1A639" w14:textId="77777777" w:rsidR="00A80E77" w:rsidRDefault="00A80E77" w:rsidP="00A80E77">
      <w:pPr>
        <w:pStyle w:val="FP"/>
        <w:rPr>
          <w:rFonts w:ascii="Arial" w:hAnsi="Arial"/>
        </w:rPr>
      </w:pPr>
      <w:r>
        <w:br w:type="page"/>
      </w:r>
    </w:p>
    <w:p w14:paraId="35B2C4C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678806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632F71B"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C3E9C3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8FC399B"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F3AD5A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F2392E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2C69D73"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8932B3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0ED4F5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B09BA8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F46E6C0"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E0F35AE"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88B3D8F"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0C57FC5"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63C3AD3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4D7F7C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C48A7D7"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A5BBF32"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CC29DB5"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128F99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BFC626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C582B5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7D83704F"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8454561" w14:textId="77777777" w:rsidTr="00A80E77">
        <w:trPr>
          <w:cantSplit/>
          <w:jc w:val="center"/>
        </w:trPr>
        <w:tc>
          <w:tcPr>
            <w:tcW w:w="423" w:type="dxa"/>
            <w:tcBorders>
              <w:top w:val="nil"/>
              <w:left w:val="single" w:sz="4" w:space="0" w:color="auto"/>
              <w:bottom w:val="nil"/>
              <w:right w:val="single" w:sz="4" w:space="0" w:color="auto"/>
            </w:tcBorders>
          </w:tcPr>
          <w:p w14:paraId="47E208D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57A06C2"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7562147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EB8312F" w14:textId="77777777" w:rsidR="00A80E77" w:rsidRDefault="00A80E77">
            <w:pPr>
              <w:pStyle w:val="TAC"/>
              <w:keepNext w:val="0"/>
              <w:rPr>
                <w:snapToGrid w:val="0"/>
                <w:sz w:val="14"/>
                <w:szCs w:val="14"/>
              </w:rPr>
            </w:pPr>
            <w:r>
              <w:rPr>
                <w:snapToGrid w:val="0"/>
                <w:sz w:val="14"/>
                <w:szCs w:val="14"/>
              </w:rPr>
              <w:t>2.1, 2.2</w:t>
            </w:r>
          </w:p>
        </w:tc>
        <w:tc>
          <w:tcPr>
            <w:tcW w:w="703" w:type="dxa"/>
            <w:tcBorders>
              <w:top w:val="single" w:sz="4" w:space="0" w:color="auto"/>
              <w:left w:val="single" w:sz="4" w:space="0" w:color="auto"/>
              <w:bottom w:val="single" w:sz="4" w:space="0" w:color="auto"/>
              <w:right w:val="single" w:sz="4" w:space="0" w:color="auto"/>
            </w:tcBorders>
            <w:hideMark/>
          </w:tcPr>
          <w:p w14:paraId="0B43C001" w14:textId="77777777" w:rsidR="00A80E77" w:rsidRDefault="00A80E77">
            <w:pPr>
              <w:pStyle w:val="TAC"/>
              <w:keepNext w:val="0"/>
              <w:rPr>
                <w:snapToGrid w:val="0"/>
                <w:sz w:val="14"/>
                <w:szCs w:val="14"/>
              </w:rPr>
            </w:pPr>
            <w:r>
              <w:rPr>
                <w:snapToGrid w:val="0"/>
                <w:sz w:val="14"/>
                <w:szCs w:val="14"/>
              </w:rPr>
              <w:t>C108 AND C177</w:t>
            </w:r>
          </w:p>
        </w:tc>
        <w:tc>
          <w:tcPr>
            <w:tcW w:w="703" w:type="dxa"/>
            <w:tcBorders>
              <w:top w:val="single" w:sz="4" w:space="0" w:color="auto"/>
              <w:left w:val="single" w:sz="4" w:space="0" w:color="auto"/>
              <w:bottom w:val="single" w:sz="4" w:space="0" w:color="auto"/>
              <w:right w:val="single" w:sz="4" w:space="0" w:color="auto"/>
            </w:tcBorders>
            <w:hideMark/>
          </w:tcPr>
          <w:p w14:paraId="4129975E" w14:textId="77777777" w:rsidR="00A80E77" w:rsidRDefault="00A80E77">
            <w:pPr>
              <w:pStyle w:val="TAC"/>
              <w:keepNext w:val="0"/>
              <w:rPr>
                <w:snapToGrid w:val="0"/>
                <w:sz w:val="14"/>
                <w:szCs w:val="14"/>
              </w:rPr>
            </w:pPr>
            <w:r>
              <w:rPr>
                <w:snapToGrid w:val="0"/>
                <w:sz w:val="14"/>
                <w:szCs w:val="14"/>
              </w:rPr>
              <w:t>C108 AND C177</w:t>
            </w:r>
          </w:p>
        </w:tc>
        <w:tc>
          <w:tcPr>
            <w:tcW w:w="703" w:type="dxa"/>
            <w:tcBorders>
              <w:top w:val="single" w:sz="4" w:space="0" w:color="auto"/>
              <w:left w:val="single" w:sz="4" w:space="0" w:color="auto"/>
              <w:bottom w:val="single" w:sz="4" w:space="0" w:color="auto"/>
              <w:right w:val="single" w:sz="4" w:space="0" w:color="auto"/>
            </w:tcBorders>
            <w:hideMark/>
          </w:tcPr>
          <w:p w14:paraId="73A0C30B" w14:textId="77777777" w:rsidR="00A80E77" w:rsidRDefault="00A80E77">
            <w:pPr>
              <w:pStyle w:val="TAC"/>
              <w:keepNext w:val="0"/>
              <w:rPr>
                <w:snapToGrid w:val="0"/>
                <w:sz w:val="14"/>
                <w:szCs w:val="14"/>
              </w:rPr>
            </w:pPr>
            <w:r>
              <w:rPr>
                <w:snapToGrid w:val="0"/>
                <w:sz w:val="14"/>
                <w:szCs w:val="14"/>
              </w:rPr>
              <w:t>C108 AND C177</w:t>
            </w:r>
          </w:p>
        </w:tc>
        <w:tc>
          <w:tcPr>
            <w:tcW w:w="703" w:type="dxa"/>
            <w:tcBorders>
              <w:top w:val="single" w:sz="4" w:space="0" w:color="auto"/>
              <w:left w:val="single" w:sz="4" w:space="0" w:color="auto"/>
              <w:bottom w:val="single" w:sz="4" w:space="0" w:color="auto"/>
              <w:right w:val="single" w:sz="4" w:space="0" w:color="auto"/>
            </w:tcBorders>
            <w:hideMark/>
          </w:tcPr>
          <w:p w14:paraId="79676B4A" w14:textId="77777777" w:rsidR="00A80E77" w:rsidRDefault="00A80E77">
            <w:pPr>
              <w:pStyle w:val="TAC"/>
              <w:keepNext w:val="0"/>
              <w:rPr>
                <w:snapToGrid w:val="0"/>
                <w:sz w:val="14"/>
                <w:szCs w:val="14"/>
              </w:rPr>
            </w:pPr>
            <w:r>
              <w:rPr>
                <w:snapToGrid w:val="0"/>
                <w:sz w:val="14"/>
                <w:szCs w:val="14"/>
              </w:rPr>
              <w:t>C108 AND C177</w:t>
            </w:r>
          </w:p>
        </w:tc>
        <w:tc>
          <w:tcPr>
            <w:tcW w:w="703" w:type="dxa"/>
            <w:tcBorders>
              <w:top w:val="single" w:sz="4" w:space="0" w:color="auto"/>
              <w:left w:val="single" w:sz="4" w:space="0" w:color="auto"/>
              <w:bottom w:val="single" w:sz="4" w:space="0" w:color="auto"/>
              <w:right w:val="single" w:sz="4" w:space="0" w:color="auto"/>
            </w:tcBorders>
            <w:hideMark/>
          </w:tcPr>
          <w:p w14:paraId="0F8BDE1D" w14:textId="77777777" w:rsidR="00A80E77" w:rsidRDefault="00A80E77">
            <w:pPr>
              <w:pStyle w:val="TAC"/>
              <w:keepNext w:val="0"/>
              <w:rPr>
                <w:snapToGrid w:val="0"/>
                <w:sz w:val="14"/>
                <w:szCs w:val="14"/>
              </w:rPr>
            </w:pPr>
            <w:r>
              <w:rPr>
                <w:snapToGrid w:val="0"/>
                <w:sz w:val="14"/>
                <w:szCs w:val="14"/>
              </w:rPr>
              <w:t>C108 AND C177</w:t>
            </w:r>
          </w:p>
        </w:tc>
        <w:tc>
          <w:tcPr>
            <w:tcW w:w="703" w:type="dxa"/>
            <w:tcBorders>
              <w:top w:val="single" w:sz="4" w:space="0" w:color="auto"/>
              <w:left w:val="single" w:sz="4" w:space="0" w:color="auto"/>
              <w:bottom w:val="single" w:sz="4" w:space="0" w:color="auto"/>
              <w:right w:val="single" w:sz="4" w:space="0" w:color="auto"/>
            </w:tcBorders>
            <w:hideMark/>
          </w:tcPr>
          <w:p w14:paraId="03D4A521"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FCF8502"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72E6309"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99A2AC9"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A6824AD"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85401E0"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9D8BFFA"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B4985E0"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EA1DB16"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125EA660" w14:textId="77777777" w:rsidR="00A80E77" w:rsidRDefault="00A80E77">
            <w:pPr>
              <w:pStyle w:val="TAC"/>
              <w:keepNext w:val="0"/>
              <w:rPr>
                <w:snapToGrid w:val="0"/>
                <w:sz w:val="14"/>
                <w:szCs w:val="14"/>
              </w:rPr>
            </w:pPr>
            <w:r>
              <w:rPr>
                <w:snapToGrid w:val="0"/>
                <w:sz w:val="14"/>
                <w:szCs w:val="14"/>
              </w:rPr>
              <w:t>E.1/61 AND E.1/39 AND E.1/110</w:t>
            </w:r>
          </w:p>
        </w:tc>
        <w:tc>
          <w:tcPr>
            <w:tcW w:w="703" w:type="dxa"/>
            <w:tcBorders>
              <w:top w:val="single" w:sz="4" w:space="0" w:color="auto"/>
              <w:left w:val="single" w:sz="4" w:space="0" w:color="auto"/>
              <w:bottom w:val="single" w:sz="4" w:space="0" w:color="auto"/>
              <w:right w:val="single" w:sz="4" w:space="0" w:color="auto"/>
            </w:tcBorders>
            <w:hideMark/>
          </w:tcPr>
          <w:p w14:paraId="54215A02"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1E86F4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53B4A1" w14:textId="77777777" w:rsidR="00A80E77" w:rsidRDefault="00A80E77">
            <w:pPr>
              <w:pStyle w:val="TAC"/>
              <w:keepNext w:val="0"/>
              <w:rPr>
                <w:snapToGrid w:val="0"/>
                <w:sz w:val="14"/>
                <w:szCs w:val="14"/>
              </w:rPr>
            </w:pPr>
          </w:p>
        </w:tc>
      </w:tr>
      <w:tr w:rsidR="00A80E77" w14:paraId="4B6D37B2" w14:textId="77777777" w:rsidTr="00A80E77">
        <w:trPr>
          <w:cantSplit/>
          <w:jc w:val="center"/>
        </w:trPr>
        <w:tc>
          <w:tcPr>
            <w:tcW w:w="423" w:type="dxa"/>
            <w:tcBorders>
              <w:top w:val="nil"/>
              <w:left w:val="single" w:sz="4" w:space="0" w:color="auto"/>
              <w:bottom w:val="nil"/>
              <w:right w:val="single" w:sz="4" w:space="0" w:color="auto"/>
            </w:tcBorders>
          </w:tcPr>
          <w:p w14:paraId="5483594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E03E33C"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06315FB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F31F767" w14:textId="77777777" w:rsidR="00A80E77" w:rsidRDefault="00A80E77">
            <w:pPr>
              <w:pStyle w:val="TAC"/>
              <w:keepNext w:val="0"/>
              <w:rPr>
                <w:snapToGrid w:val="0"/>
                <w:sz w:val="14"/>
                <w:szCs w:val="14"/>
              </w:rPr>
            </w:pPr>
            <w:r>
              <w:rPr>
                <w:snapToGrid w:val="0"/>
                <w:sz w:val="14"/>
                <w:szCs w:val="14"/>
              </w:rPr>
              <w:t>2.3</w:t>
            </w:r>
          </w:p>
        </w:tc>
        <w:tc>
          <w:tcPr>
            <w:tcW w:w="703" w:type="dxa"/>
            <w:tcBorders>
              <w:top w:val="single" w:sz="4" w:space="0" w:color="auto"/>
              <w:left w:val="single" w:sz="4" w:space="0" w:color="auto"/>
              <w:bottom w:val="single" w:sz="4" w:space="0" w:color="auto"/>
              <w:right w:val="single" w:sz="4" w:space="0" w:color="auto"/>
            </w:tcBorders>
            <w:hideMark/>
          </w:tcPr>
          <w:p w14:paraId="2AECF0ED" w14:textId="77777777" w:rsidR="00A80E77" w:rsidRDefault="00A80E77">
            <w:pPr>
              <w:pStyle w:val="TAC"/>
              <w:keepNext w:val="0"/>
              <w:rPr>
                <w:snapToGrid w:val="0"/>
                <w:sz w:val="14"/>
                <w:szCs w:val="14"/>
              </w:rPr>
            </w:pPr>
            <w:r>
              <w:rPr>
                <w:snapToGrid w:val="0"/>
                <w:sz w:val="14"/>
                <w:szCs w:val="14"/>
              </w:rPr>
              <w:t>C171 AND C177</w:t>
            </w:r>
          </w:p>
        </w:tc>
        <w:tc>
          <w:tcPr>
            <w:tcW w:w="703" w:type="dxa"/>
            <w:tcBorders>
              <w:top w:val="single" w:sz="4" w:space="0" w:color="auto"/>
              <w:left w:val="single" w:sz="4" w:space="0" w:color="auto"/>
              <w:bottom w:val="single" w:sz="4" w:space="0" w:color="auto"/>
              <w:right w:val="single" w:sz="4" w:space="0" w:color="auto"/>
            </w:tcBorders>
            <w:hideMark/>
          </w:tcPr>
          <w:p w14:paraId="5EE38B03" w14:textId="77777777" w:rsidR="00A80E77" w:rsidRDefault="00A80E77">
            <w:pPr>
              <w:pStyle w:val="TAC"/>
              <w:keepNext w:val="0"/>
              <w:rPr>
                <w:snapToGrid w:val="0"/>
                <w:sz w:val="14"/>
                <w:szCs w:val="14"/>
              </w:rPr>
            </w:pPr>
            <w:r>
              <w:rPr>
                <w:snapToGrid w:val="0"/>
                <w:sz w:val="14"/>
                <w:szCs w:val="14"/>
              </w:rPr>
              <w:t>C171 AND C177</w:t>
            </w:r>
          </w:p>
        </w:tc>
        <w:tc>
          <w:tcPr>
            <w:tcW w:w="703" w:type="dxa"/>
            <w:tcBorders>
              <w:top w:val="single" w:sz="4" w:space="0" w:color="auto"/>
              <w:left w:val="single" w:sz="4" w:space="0" w:color="auto"/>
              <w:bottom w:val="single" w:sz="4" w:space="0" w:color="auto"/>
              <w:right w:val="single" w:sz="4" w:space="0" w:color="auto"/>
            </w:tcBorders>
            <w:hideMark/>
          </w:tcPr>
          <w:p w14:paraId="5A58E6E7" w14:textId="77777777" w:rsidR="00A80E77" w:rsidRDefault="00A80E77">
            <w:pPr>
              <w:pStyle w:val="TAC"/>
              <w:keepNext w:val="0"/>
              <w:rPr>
                <w:snapToGrid w:val="0"/>
                <w:sz w:val="14"/>
                <w:szCs w:val="14"/>
              </w:rPr>
            </w:pPr>
            <w:r>
              <w:rPr>
                <w:snapToGrid w:val="0"/>
                <w:sz w:val="14"/>
                <w:szCs w:val="14"/>
              </w:rPr>
              <w:t>C171 AND C177</w:t>
            </w:r>
          </w:p>
        </w:tc>
        <w:tc>
          <w:tcPr>
            <w:tcW w:w="703" w:type="dxa"/>
            <w:tcBorders>
              <w:top w:val="single" w:sz="4" w:space="0" w:color="auto"/>
              <w:left w:val="single" w:sz="4" w:space="0" w:color="auto"/>
              <w:bottom w:val="single" w:sz="4" w:space="0" w:color="auto"/>
              <w:right w:val="single" w:sz="4" w:space="0" w:color="auto"/>
            </w:tcBorders>
            <w:hideMark/>
          </w:tcPr>
          <w:p w14:paraId="1F9F0C94" w14:textId="77777777" w:rsidR="00A80E77" w:rsidRDefault="00A80E77">
            <w:pPr>
              <w:pStyle w:val="TAC"/>
              <w:keepNext w:val="0"/>
              <w:rPr>
                <w:snapToGrid w:val="0"/>
                <w:sz w:val="14"/>
                <w:szCs w:val="14"/>
              </w:rPr>
            </w:pPr>
            <w:r>
              <w:rPr>
                <w:snapToGrid w:val="0"/>
                <w:sz w:val="14"/>
                <w:szCs w:val="14"/>
              </w:rPr>
              <w:t>C171 AND C177</w:t>
            </w:r>
          </w:p>
        </w:tc>
        <w:tc>
          <w:tcPr>
            <w:tcW w:w="703" w:type="dxa"/>
            <w:tcBorders>
              <w:top w:val="single" w:sz="4" w:space="0" w:color="auto"/>
              <w:left w:val="single" w:sz="4" w:space="0" w:color="auto"/>
              <w:bottom w:val="single" w:sz="4" w:space="0" w:color="auto"/>
              <w:right w:val="single" w:sz="4" w:space="0" w:color="auto"/>
            </w:tcBorders>
            <w:hideMark/>
          </w:tcPr>
          <w:p w14:paraId="33B24961" w14:textId="77777777" w:rsidR="00A80E77" w:rsidRDefault="00A80E77">
            <w:pPr>
              <w:pStyle w:val="TAC"/>
              <w:keepNext w:val="0"/>
              <w:rPr>
                <w:snapToGrid w:val="0"/>
                <w:sz w:val="14"/>
                <w:szCs w:val="14"/>
              </w:rPr>
            </w:pPr>
            <w:r>
              <w:rPr>
                <w:snapToGrid w:val="0"/>
                <w:sz w:val="14"/>
                <w:szCs w:val="14"/>
              </w:rPr>
              <w:t>C171 AND C177</w:t>
            </w:r>
          </w:p>
        </w:tc>
        <w:tc>
          <w:tcPr>
            <w:tcW w:w="703" w:type="dxa"/>
            <w:tcBorders>
              <w:top w:val="single" w:sz="4" w:space="0" w:color="auto"/>
              <w:left w:val="single" w:sz="4" w:space="0" w:color="auto"/>
              <w:bottom w:val="single" w:sz="4" w:space="0" w:color="auto"/>
              <w:right w:val="single" w:sz="4" w:space="0" w:color="auto"/>
            </w:tcBorders>
            <w:hideMark/>
          </w:tcPr>
          <w:p w14:paraId="59B5F03E"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3CE6AD8"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0E59EAA"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4048A17"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D32863F"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654FC53"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560C309"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C2703AB"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FC470F7"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E2E9643" w14:textId="77777777" w:rsidR="00A80E77" w:rsidRDefault="00A80E77">
            <w:pPr>
              <w:pStyle w:val="TAC"/>
              <w:keepNext w:val="0"/>
              <w:rPr>
                <w:snapToGrid w:val="0"/>
                <w:sz w:val="14"/>
                <w:szCs w:val="14"/>
              </w:rPr>
            </w:pPr>
            <w:r>
              <w:rPr>
                <w:snapToGrid w:val="0"/>
                <w:sz w:val="14"/>
                <w:szCs w:val="14"/>
              </w:rPr>
              <w:t>E.1/61 AND E.1/39 AND E.1/110</w:t>
            </w:r>
          </w:p>
        </w:tc>
        <w:tc>
          <w:tcPr>
            <w:tcW w:w="703" w:type="dxa"/>
            <w:tcBorders>
              <w:top w:val="single" w:sz="4" w:space="0" w:color="auto"/>
              <w:left w:val="single" w:sz="4" w:space="0" w:color="auto"/>
              <w:bottom w:val="single" w:sz="4" w:space="0" w:color="auto"/>
              <w:right w:val="single" w:sz="4" w:space="0" w:color="auto"/>
            </w:tcBorders>
            <w:hideMark/>
          </w:tcPr>
          <w:p w14:paraId="1C475CB6"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78BC79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9A66F8" w14:textId="77777777" w:rsidR="00A80E77" w:rsidRDefault="00A80E77">
            <w:pPr>
              <w:pStyle w:val="TAC"/>
              <w:keepNext w:val="0"/>
              <w:rPr>
                <w:snapToGrid w:val="0"/>
                <w:sz w:val="14"/>
                <w:szCs w:val="14"/>
              </w:rPr>
            </w:pPr>
          </w:p>
        </w:tc>
      </w:tr>
      <w:tr w:rsidR="00A80E77" w14:paraId="1B82EE6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7FE8E6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BA96D4B" w14:textId="77777777" w:rsidR="00A80E77" w:rsidRDefault="00A80E77">
            <w:pPr>
              <w:pStyle w:val="TAL"/>
              <w:keepNext w:val="0"/>
              <w:rPr>
                <w:snapToGrid w:val="0"/>
                <w:sz w:val="14"/>
                <w:szCs w:val="14"/>
              </w:rPr>
            </w:pPr>
            <w:r>
              <w:rPr>
                <w:sz w:val="14"/>
                <w:szCs w:val="14"/>
              </w:rPr>
              <w:t>Icon is not self-explanatory, empty text string</w:t>
            </w:r>
          </w:p>
        </w:tc>
        <w:tc>
          <w:tcPr>
            <w:tcW w:w="527" w:type="dxa"/>
            <w:tcBorders>
              <w:top w:val="single" w:sz="4" w:space="0" w:color="auto"/>
              <w:left w:val="single" w:sz="4" w:space="0" w:color="auto"/>
              <w:bottom w:val="single" w:sz="4" w:space="0" w:color="auto"/>
              <w:right w:val="single" w:sz="4" w:space="0" w:color="auto"/>
            </w:tcBorders>
            <w:hideMark/>
          </w:tcPr>
          <w:p w14:paraId="6DD29D5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3EB6DFF"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hideMark/>
          </w:tcPr>
          <w:p w14:paraId="39E7A37B" w14:textId="77777777" w:rsidR="00A80E77" w:rsidRDefault="00A80E77">
            <w:pPr>
              <w:keepLines/>
              <w:jc w:val="center"/>
              <w:rPr>
                <w:rFonts w:ascii="Arial" w:hAnsi="Arial" w:cs="Arial"/>
                <w:sz w:val="14"/>
                <w:szCs w:val="14"/>
              </w:rPr>
            </w:pPr>
            <w:r>
              <w:rPr>
                <w:rFonts w:ascii="Arial" w:hAnsi="Arial"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06778958"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32DC9869"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53CFCAC3"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65A273C7"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24408A70" w14:textId="77777777" w:rsidR="00A80E77" w:rsidRDefault="00A80E77">
            <w:pPr>
              <w:pStyle w:val="TAC"/>
              <w:keepNext w:val="0"/>
              <w:rPr>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5B0BA8CD"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6957B090"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641D7A53"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59EA9F36"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18EACB63"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0289569B"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69CC3047" w14:textId="77777777" w:rsidR="00A80E77" w:rsidRDefault="00A80E77">
            <w:pPr>
              <w:pStyle w:val="TAC"/>
              <w:keepNext w:val="0"/>
              <w:rPr>
                <w:snapToGrid w:val="0"/>
                <w:sz w:val="14"/>
                <w:szCs w:val="14"/>
              </w:rPr>
            </w:pPr>
            <w:r>
              <w:rPr>
                <w:rFonts w:cs="Arial"/>
                <w:sz w:val="14"/>
                <w:szCs w:val="14"/>
              </w:rPr>
              <w:t>C188 AND C177</w:t>
            </w:r>
          </w:p>
        </w:tc>
        <w:tc>
          <w:tcPr>
            <w:tcW w:w="703" w:type="dxa"/>
            <w:tcBorders>
              <w:top w:val="single" w:sz="4" w:space="0" w:color="auto"/>
              <w:left w:val="single" w:sz="4" w:space="0" w:color="auto"/>
              <w:bottom w:val="single" w:sz="4" w:space="0" w:color="auto"/>
              <w:right w:val="single" w:sz="4" w:space="0" w:color="auto"/>
            </w:tcBorders>
            <w:hideMark/>
          </w:tcPr>
          <w:p w14:paraId="596507EF" w14:textId="77777777" w:rsidR="00A80E77" w:rsidRDefault="00A80E77">
            <w:pPr>
              <w:pStyle w:val="TAC"/>
              <w:keepNext w:val="0"/>
              <w:rPr>
                <w:snapToGrid w:val="0"/>
                <w:sz w:val="14"/>
                <w:szCs w:val="14"/>
              </w:rPr>
            </w:pPr>
            <w:r>
              <w:rPr>
                <w:rFonts w:cs="Arial"/>
                <w:sz w:val="14"/>
                <w:szCs w:val="14"/>
              </w:rPr>
              <w:t>C188 AND C177</w:t>
            </w:r>
          </w:p>
        </w:tc>
        <w:tc>
          <w:tcPr>
            <w:tcW w:w="1055" w:type="dxa"/>
            <w:tcBorders>
              <w:top w:val="single" w:sz="4" w:space="0" w:color="auto"/>
              <w:left w:val="single" w:sz="4" w:space="0" w:color="auto"/>
              <w:bottom w:val="single" w:sz="4" w:space="0" w:color="auto"/>
              <w:right w:val="single" w:sz="4" w:space="0" w:color="auto"/>
            </w:tcBorders>
            <w:hideMark/>
          </w:tcPr>
          <w:p w14:paraId="13EE3B23" w14:textId="77777777" w:rsidR="00A80E77" w:rsidRDefault="00A80E77">
            <w:pPr>
              <w:pStyle w:val="TAC"/>
              <w:keepNext w:val="0"/>
              <w:rPr>
                <w:snapToGrid w:val="0"/>
                <w:sz w:val="14"/>
                <w:szCs w:val="14"/>
              </w:rPr>
            </w:pPr>
            <w:r>
              <w:rPr>
                <w:snapToGrid w:val="0"/>
                <w:sz w:val="14"/>
                <w:szCs w:val="14"/>
              </w:rPr>
              <w:t>E.1/61 AND E.1/39 AND E.1/110</w:t>
            </w:r>
          </w:p>
        </w:tc>
        <w:tc>
          <w:tcPr>
            <w:tcW w:w="703" w:type="dxa"/>
            <w:tcBorders>
              <w:top w:val="single" w:sz="4" w:space="0" w:color="auto"/>
              <w:left w:val="single" w:sz="4" w:space="0" w:color="auto"/>
              <w:bottom w:val="single" w:sz="4" w:space="0" w:color="auto"/>
              <w:right w:val="single" w:sz="4" w:space="0" w:color="auto"/>
            </w:tcBorders>
            <w:hideMark/>
          </w:tcPr>
          <w:p w14:paraId="355F62FD"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76563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A1F6B8" w14:textId="77777777" w:rsidR="00A80E77" w:rsidRDefault="00A80E77">
            <w:pPr>
              <w:pStyle w:val="TAC"/>
              <w:keepNext w:val="0"/>
              <w:rPr>
                <w:snapToGrid w:val="0"/>
                <w:sz w:val="14"/>
                <w:szCs w:val="14"/>
              </w:rPr>
            </w:pPr>
          </w:p>
        </w:tc>
      </w:tr>
      <w:tr w:rsidR="00A80E77" w14:paraId="17C0F286"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9018F9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BED3120"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758259B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4B97B95"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7AC6C763" w14:textId="77777777" w:rsidR="00A80E77" w:rsidRDefault="00A80E77">
            <w:pPr>
              <w:pStyle w:val="TAC"/>
              <w:keepNext w:val="0"/>
              <w:rPr>
                <w:snapToGrid w:val="0"/>
                <w:sz w:val="14"/>
                <w:szCs w:val="14"/>
              </w:rPr>
            </w:pPr>
            <w:r>
              <w:rPr>
                <w:snapToGrid w:val="0"/>
                <w:sz w:val="14"/>
                <w:szCs w:val="14"/>
              </w:rPr>
              <w:t>C118 AND C177</w:t>
            </w:r>
          </w:p>
        </w:tc>
        <w:tc>
          <w:tcPr>
            <w:tcW w:w="703" w:type="dxa"/>
            <w:tcBorders>
              <w:top w:val="single" w:sz="4" w:space="0" w:color="auto"/>
              <w:left w:val="single" w:sz="4" w:space="0" w:color="auto"/>
              <w:bottom w:val="single" w:sz="4" w:space="0" w:color="auto"/>
              <w:right w:val="single" w:sz="4" w:space="0" w:color="auto"/>
            </w:tcBorders>
            <w:hideMark/>
          </w:tcPr>
          <w:p w14:paraId="36DC0D03" w14:textId="77777777" w:rsidR="00A80E77" w:rsidRDefault="00A80E77">
            <w:pPr>
              <w:pStyle w:val="TAC"/>
              <w:keepNext w:val="0"/>
              <w:rPr>
                <w:snapToGrid w:val="0"/>
                <w:sz w:val="14"/>
                <w:szCs w:val="14"/>
              </w:rPr>
            </w:pPr>
            <w:r>
              <w:rPr>
                <w:snapToGrid w:val="0"/>
                <w:sz w:val="14"/>
                <w:szCs w:val="14"/>
              </w:rPr>
              <w:t>C118 AND C177</w:t>
            </w:r>
          </w:p>
        </w:tc>
        <w:tc>
          <w:tcPr>
            <w:tcW w:w="703" w:type="dxa"/>
            <w:tcBorders>
              <w:top w:val="single" w:sz="4" w:space="0" w:color="auto"/>
              <w:left w:val="single" w:sz="4" w:space="0" w:color="auto"/>
              <w:bottom w:val="single" w:sz="4" w:space="0" w:color="auto"/>
              <w:right w:val="single" w:sz="4" w:space="0" w:color="auto"/>
            </w:tcBorders>
            <w:hideMark/>
          </w:tcPr>
          <w:p w14:paraId="32EC033C" w14:textId="77777777" w:rsidR="00A80E77" w:rsidRDefault="00A80E77">
            <w:pPr>
              <w:pStyle w:val="TAC"/>
              <w:keepNext w:val="0"/>
              <w:rPr>
                <w:snapToGrid w:val="0"/>
                <w:sz w:val="14"/>
                <w:szCs w:val="14"/>
              </w:rPr>
            </w:pPr>
            <w:r>
              <w:rPr>
                <w:snapToGrid w:val="0"/>
                <w:sz w:val="14"/>
                <w:szCs w:val="14"/>
              </w:rPr>
              <w:t>C118 AND C177</w:t>
            </w:r>
          </w:p>
        </w:tc>
        <w:tc>
          <w:tcPr>
            <w:tcW w:w="703" w:type="dxa"/>
            <w:tcBorders>
              <w:top w:val="single" w:sz="4" w:space="0" w:color="auto"/>
              <w:left w:val="single" w:sz="4" w:space="0" w:color="auto"/>
              <w:bottom w:val="single" w:sz="4" w:space="0" w:color="auto"/>
              <w:right w:val="single" w:sz="4" w:space="0" w:color="auto"/>
            </w:tcBorders>
            <w:hideMark/>
          </w:tcPr>
          <w:p w14:paraId="2344D1CA" w14:textId="77777777" w:rsidR="00A80E77" w:rsidRDefault="00A80E77">
            <w:pPr>
              <w:pStyle w:val="TAC"/>
              <w:keepNext w:val="0"/>
              <w:rPr>
                <w:snapToGrid w:val="0"/>
                <w:sz w:val="14"/>
                <w:szCs w:val="14"/>
              </w:rPr>
            </w:pPr>
            <w:r>
              <w:rPr>
                <w:snapToGrid w:val="0"/>
                <w:sz w:val="14"/>
                <w:szCs w:val="14"/>
              </w:rPr>
              <w:t>C118 AND C177</w:t>
            </w:r>
          </w:p>
        </w:tc>
        <w:tc>
          <w:tcPr>
            <w:tcW w:w="703" w:type="dxa"/>
            <w:tcBorders>
              <w:top w:val="single" w:sz="4" w:space="0" w:color="auto"/>
              <w:left w:val="single" w:sz="4" w:space="0" w:color="auto"/>
              <w:bottom w:val="single" w:sz="4" w:space="0" w:color="auto"/>
              <w:right w:val="single" w:sz="4" w:space="0" w:color="auto"/>
            </w:tcBorders>
            <w:hideMark/>
          </w:tcPr>
          <w:p w14:paraId="223106AE" w14:textId="77777777" w:rsidR="00A80E77" w:rsidRDefault="00A80E77">
            <w:pPr>
              <w:pStyle w:val="TAC"/>
              <w:keepNext w:val="0"/>
              <w:rPr>
                <w:snapToGrid w:val="0"/>
                <w:sz w:val="14"/>
                <w:szCs w:val="14"/>
              </w:rPr>
            </w:pPr>
            <w:r>
              <w:rPr>
                <w:snapToGrid w:val="0"/>
                <w:sz w:val="14"/>
                <w:szCs w:val="14"/>
              </w:rPr>
              <w:t>C118 AND C177</w:t>
            </w:r>
          </w:p>
        </w:tc>
        <w:tc>
          <w:tcPr>
            <w:tcW w:w="703" w:type="dxa"/>
            <w:tcBorders>
              <w:top w:val="single" w:sz="4" w:space="0" w:color="auto"/>
              <w:left w:val="single" w:sz="4" w:space="0" w:color="auto"/>
              <w:bottom w:val="single" w:sz="4" w:space="0" w:color="auto"/>
              <w:right w:val="single" w:sz="4" w:space="0" w:color="auto"/>
            </w:tcBorders>
            <w:hideMark/>
          </w:tcPr>
          <w:p w14:paraId="4DDA01F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F899EB8"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D9AD1B6"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76BF6ED"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3ECCAB2"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E28FE63"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5B3C8C5"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D2A1F3B"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3FD0955"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1D5BAEC3" w14:textId="77777777" w:rsidR="00A80E77" w:rsidRDefault="00A80E77">
            <w:pPr>
              <w:pStyle w:val="TAC"/>
              <w:keepNext w:val="0"/>
              <w:rPr>
                <w:snapToGrid w:val="0"/>
                <w:sz w:val="14"/>
                <w:szCs w:val="14"/>
              </w:rPr>
            </w:pPr>
            <w:r>
              <w:rPr>
                <w:snapToGrid w:val="0"/>
                <w:sz w:val="14"/>
                <w:szCs w:val="14"/>
              </w:rPr>
              <w:t>E.1/61 AND E.1/15 AND E.1/39 AND E.1/110</w:t>
            </w:r>
          </w:p>
        </w:tc>
        <w:tc>
          <w:tcPr>
            <w:tcW w:w="703" w:type="dxa"/>
            <w:tcBorders>
              <w:top w:val="single" w:sz="4" w:space="0" w:color="auto"/>
              <w:left w:val="single" w:sz="4" w:space="0" w:color="auto"/>
              <w:bottom w:val="single" w:sz="4" w:space="0" w:color="auto"/>
              <w:right w:val="single" w:sz="4" w:space="0" w:color="auto"/>
            </w:tcBorders>
            <w:hideMark/>
          </w:tcPr>
          <w:p w14:paraId="614C411C"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56AB9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6C4C89" w14:textId="77777777" w:rsidR="00A80E77" w:rsidRDefault="00A80E77">
            <w:pPr>
              <w:pStyle w:val="TAC"/>
              <w:keepNext w:val="0"/>
              <w:rPr>
                <w:snapToGrid w:val="0"/>
                <w:sz w:val="14"/>
                <w:szCs w:val="14"/>
              </w:rPr>
            </w:pPr>
          </w:p>
        </w:tc>
      </w:tr>
      <w:tr w:rsidR="00A80E77" w14:paraId="36912770" w14:textId="77777777" w:rsidTr="00A80E77">
        <w:trPr>
          <w:cantSplit/>
          <w:jc w:val="center"/>
        </w:trPr>
        <w:tc>
          <w:tcPr>
            <w:tcW w:w="423" w:type="dxa"/>
            <w:tcBorders>
              <w:top w:val="nil"/>
              <w:left w:val="single" w:sz="4" w:space="0" w:color="auto"/>
              <w:bottom w:val="nil"/>
              <w:right w:val="single" w:sz="4" w:space="0" w:color="auto"/>
            </w:tcBorders>
          </w:tcPr>
          <w:p w14:paraId="6024AE7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46A089"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0289B1A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7709C71"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362EA0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C78C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36D7EC0" w14:textId="77777777" w:rsidR="00A80E77" w:rsidRDefault="00A80E77">
            <w:pPr>
              <w:pStyle w:val="TAC"/>
              <w:keepNext w:val="0"/>
              <w:rPr>
                <w:snapToGrid w:val="0"/>
                <w:sz w:val="14"/>
                <w:szCs w:val="14"/>
              </w:rPr>
            </w:pPr>
            <w:r>
              <w:rPr>
                <w:snapToGrid w:val="0"/>
                <w:sz w:val="14"/>
                <w:szCs w:val="14"/>
              </w:rPr>
              <w:t>C153 AND C177</w:t>
            </w:r>
          </w:p>
        </w:tc>
        <w:tc>
          <w:tcPr>
            <w:tcW w:w="703" w:type="dxa"/>
            <w:tcBorders>
              <w:top w:val="single" w:sz="4" w:space="0" w:color="auto"/>
              <w:left w:val="single" w:sz="4" w:space="0" w:color="auto"/>
              <w:bottom w:val="single" w:sz="4" w:space="0" w:color="auto"/>
              <w:right w:val="single" w:sz="4" w:space="0" w:color="auto"/>
            </w:tcBorders>
            <w:hideMark/>
          </w:tcPr>
          <w:p w14:paraId="5AA46FC7" w14:textId="77777777" w:rsidR="00A80E77" w:rsidRDefault="00A80E77">
            <w:pPr>
              <w:pStyle w:val="TAC"/>
              <w:keepNext w:val="0"/>
              <w:rPr>
                <w:snapToGrid w:val="0"/>
                <w:sz w:val="14"/>
                <w:szCs w:val="14"/>
              </w:rPr>
            </w:pPr>
            <w:r>
              <w:rPr>
                <w:snapToGrid w:val="0"/>
                <w:sz w:val="14"/>
                <w:szCs w:val="14"/>
              </w:rPr>
              <w:t>C153 AND C177</w:t>
            </w:r>
          </w:p>
        </w:tc>
        <w:tc>
          <w:tcPr>
            <w:tcW w:w="703" w:type="dxa"/>
            <w:tcBorders>
              <w:top w:val="single" w:sz="4" w:space="0" w:color="auto"/>
              <w:left w:val="single" w:sz="4" w:space="0" w:color="auto"/>
              <w:bottom w:val="single" w:sz="4" w:space="0" w:color="auto"/>
              <w:right w:val="single" w:sz="4" w:space="0" w:color="auto"/>
            </w:tcBorders>
            <w:hideMark/>
          </w:tcPr>
          <w:p w14:paraId="716111F0" w14:textId="77777777" w:rsidR="00A80E77" w:rsidRDefault="00A80E77">
            <w:pPr>
              <w:pStyle w:val="TAC"/>
              <w:keepNext w:val="0"/>
              <w:rPr>
                <w:snapToGrid w:val="0"/>
                <w:sz w:val="14"/>
                <w:szCs w:val="14"/>
              </w:rPr>
            </w:pPr>
            <w:r>
              <w:rPr>
                <w:snapToGrid w:val="0"/>
                <w:sz w:val="14"/>
                <w:szCs w:val="14"/>
              </w:rPr>
              <w:t>C153 AND C177</w:t>
            </w:r>
          </w:p>
        </w:tc>
        <w:tc>
          <w:tcPr>
            <w:tcW w:w="703" w:type="dxa"/>
            <w:tcBorders>
              <w:top w:val="single" w:sz="4" w:space="0" w:color="auto"/>
              <w:left w:val="single" w:sz="4" w:space="0" w:color="auto"/>
              <w:bottom w:val="single" w:sz="4" w:space="0" w:color="auto"/>
              <w:right w:val="single" w:sz="4" w:space="0" w:color="auto"/>
            </w:tcBorders>
            <w:hideMark/>
          </w:tcPr>
          <w:p w14:paraId="33FA0C9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AC0CB34"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1404A0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A64DAF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A31094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63DB093"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ABD1B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598486B"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E1F17E5"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09E4A308" w14:textId="77777777" w:rsidR="00A80E77" w:rsidRDefault="00A80E77">
            <w:pPr>
              <w:pStyle w:val="TAC"/>
              <w:keepNext w:val="0"/>
              <w:rPr>
                <w:snapToGrid w:val="0"/>
                <w:sz w:val="14"/>
                <w:szCs w:val="14"/>
              </w:rPr>
            </w:pPr>
            <w:r>
              <w:rPr>
                <w:snapToGrid w:val="0"/>
                <w:sz w:val="14"/>
                <w:szCs w:val="14"/>
              </w:rPr>
              <w:t>E.1/61 AND E.1/33 AND E.1/39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234F20AE"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DA584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DC2C02" w14:textId="77777777" w:rsidR="00A80E77" w:rsidRDefault="00A80E77">
            <w:pPr>
              <w:pStyle w:val="TAC"/>
              <w:keepNext w:val="0"/>
              <w:rPr>
                <w:snapToGrid w:val="0"/>
                <w:sz w:val="14"/>
                <w:szCs w:val="14"/>
              </w:rPr>
            </w:pPr>
          </w:p>
        </w:tc>
      </w:tr>
      <w:tr w:rsidR="00A80E77" w14:paraId="3BE05E2C" w14:textId="77777777" w:rsidTr="00A80E77">
        <w:trPr>
          <w:cantSplit/>
          <w:jc w:val="center"/>
        </w:trPr>
        <w:tc>
          <w:tcPr>
            <w:tcW w:w="423" w:type="dxa"/>
            <w:tcBorders>
              <w:top w:val="nil"/>
              <w:left w:val="single" w:sz="4" w:space="0" w:color="auto"/>
              <w:bottom w:val="nil"/>
              <w:right w:val="single" w:sz="4" w:space="0" w:color="auto"/>
            </w:tcBorders>
          </w:tcPr>
          <w:p w14:paraId="79A2BDF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5DA09D"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69E78DC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3364CE0"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053021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8E0C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E9168FC" w14:textId="77777777" w:rsidR="00A80E77" w:rsidRDefault="00A80E77">
            <w:pPr>
              <w:pStyle w:val="TAC"/>
              <w:keepNext w:val="0"/>
              <w:rPr>
                <w:snapToGrid w:val="0"/>
                <w:sz w:val="14"/>
                <w:szCs w:val="14"/>
              </w:rPr>
            </w:pPr>
            <w:r>
              <w:rPr>
                <w:snapToGrid w:val="0"/>
                <w:sz w:val="14"/>
                <w:szCs w:val="14"/>
              </w:rPr>
              <w:t>C154 AND C177</w:t>
            </w:r>
          </w:p>
        </w:tc>
        <w:tc>
          <w:tcPr>
            <w:tcW w:w="703" w:type="dxa"/>
            <w:tcBorders>
              <w:top w:val="single" w:sz="4" w:space="0" w:color="auto"/>
              <w:left w:val="single" w:sz="4" w:space="0" w:color="auto"/>
              <w:bottom w:val="single" w:sz="4" w:space="0" w:color="auto"/>
              <w:right w:val="single" w:sz="4" w:space="0" w:color="auto"/>
            </w:tcBorders>
            <w:hideMark/>
          </w:tcPr>
          <w:p w14:paraId="6B75636F" w14:textId="77777777" w:rsidR="00A80E77" w:rsidRDefault="00A80E77">
            <w:pPr>
              <w:pStyle w:val="TAC"/>
              <w:keepNext w:val="0"/>
              <w:rPr>
                <w:snapToGrid w:val="0"/>
                <w:sz w:val="14"/>
                <w:szCs w:val="14"/>
              </w:rPr>
            </w:pPr>
            <w:r>
              <w:rPr>
                <w:snapToGrid w:val="0"/>
                <w:sz w:val="14"/>
                <w:szCs w:val="14"/>
              </w:rPr>
              <w:t>C154 AND C177</w:t>
            </w:r>
          </w:p>
        </w:tc>
        <w:tc>
          <w:tcPr>
            <w:tcW w:w="703" w:type="dxa"/>
            <w:tcBorders>
              <w:top w:val="single" w:sz="4" w:space="0" w:color="auto"/>
              <w:left w:val="single" w:sz="4" w:space="0" w:color="auto"/>
              <w:bottom w:val="single" w:sz="4" w:space="0" w:color="auto"/>
              <w:right w:val="single" w:sz="4" w:space="0" w:color="auto"/>
            </w:tcBorders>
            <w:hideMark/>
          </w:tcPr>
          <w:p w14:paraId="11749C01" w14:textId="77777777" w:rsidR="00A80E77" w:rsidRDefault="00A80E77">
            <w:pPr>
              <w:pStyle w:val="TAC"/>
              <w:keepNext w:val="0"/>
              <w:rPr>
                <w:snapToGrid w:val="0"/>
                <w:sz w:val="14"/>
                <w:szCs w:val="14"/>
              </w:rPr>
            </w:pPr>
            <w:r>
              <w:rPr>
                <w:snapToGrid w:val="0"/>
                <w:sz w:val="14"/>
                <w:szCs w:val="14"/>
              </w:rPr>
              <w:t>C154 AND C177</w:t>
            </w:r>
          </w:p>
        </w:tc>
        <w:tc>
          <w:tcPr>
            <w:tcW w:w="703" w:type="dxa"/>
            <w:tcBorders>
              <w:top w:val="single" w:sz="4" w:space="0" w:color="auto"/>
              <w:left w:val="single" w:sz="4" w:space="0" w:color="auto"/>
              <w:bottom w:val="single" w:sz="4" w:space="0" w:color="auto"/>
              <w:right w:val="single" w:sz="4" w:space="0" w:color="auto"/>
            </w:tcBorders>
            <w:hideMark/>
          </w:tcPr>
          <w:p w14:paraId="41917D73"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5866944"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08109EE"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166BA1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CFDDAE6"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1C37B87"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366B8F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6D1D9A8"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B97CF48"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69F7E168" w14:textId="77777777" w:rsidR="00A80E77" w:rsidRDefault="00A80E77">
            <w:pPr>
              <w:pStyle w:val="TAC"/>
              <w:keepNext w:val="0"/>
              <w:rPr>
                <w:snapToGrid w:val="0"/>
                <w:sz w:val="14"/>
                <w:szCs w:val="14"/>
              </w:rPr>
            </w:pPr>
            <w:r>
              <w:rPr>
                <w:snapToGrid w:val="0"/>
                <w:sz w:val="14"/>
                <w:szCs w:val="14"/>
              </w:rPr>
              <w:t>E.1/61 AND E.1/33 AND E.1/39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658F5455"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6A31C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9832C3" w14:textId="77777777" w:rsidR="00A80E77" w:rsidRDefault="00A80E77">
            <w:pPr>
              <w:pStyle w:val="TAC"/>
              <w:keepNext w:val="0"/>
              <w:rPr>
                <w:snapToGrid w:val="0"/>
                <w:sz w:val="14"/>
                <w:szCs w:val="14"/>
              </w:rPr>
            </w:pPr>
          </w:p>
        </w:tc>
      </w:tr>
      <w:tr w:rsidR="00A80E77" w14:paraId="1AACF477" w14:textId="77777777" w:rsidTr="00A80E77">
        <w:trPr>
          <w:cantSplit/>
          <w:jc w:val="center"/>
        </w:trPr>
        <w:tc>
          <w:tcPr>
            <w:tcW w:w="423" w:type="dxa"/>
            <w:tcBorders>
              <w:top w:val="nil"/>
              <w:left w:val="single" w:sz="4" w:space="0" w:color="auto"/>
              <w:bottom w:val="nil"/>
              <w:right w:val="single" w:sz="4" w:space="0" w:color="auto"/>
            </w:tcBorders>
          </w:tcPr>
          <w:p w14:paraId="2989973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E7B4C5C"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7B2D396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100891A"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5C986C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74601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1974A9E" w14:textId="77777777" w:rsidR="00A80E77" w:rsidRDefault="00A80E77">
            <w:pPr>
              <w:pStyle w:val="TAC"/>
              <w:keepNext w:val="0"/>
              <w:rPr>
                <w:snapToGrid w:val="0"/>
                <w:sz w:val="14"/>
                <w:szCs w:val="14"/>
              </w:rPr>
            </w:pPr>
            <w:r>
              <w:rPr>
                <w:snapToGrid w:val="0"/>
                <w:sz w:val="14"/>
                <w:szCs w:val="14"/>
              </w:rPr>
              <w:t>C155 AND C177</w:t>
            </w:r>
          </w:p>
        </w:tc>
        <w:tc>
          <w:tcPr>
            <w:tcW w:w="703" w:type="dxa"/>
            <w:tcBorders>
              <w:top w:val="single" w:sz="4" w:space="0" w:color="auto"/>
              <w:left w:val="single" w:sz="4" w:space="0" w:color="auto"/>
              <w:bottom w:val="single" w:sz="4" w:space="0" w:color="auto"/>
              <w:right w:val="single" w:sz="4" w:space="0" w:color="auto"/>
            </w:tcBorders>
            <w:hideMark/>
          </w:tcPr>
          <w:p w14:paraId="14165755" w14:textId="77777777" w:rsidR="00A80E77" w:rsidRDefault="00A80E77">
            <w:pPr>
              <w:pStyle w:val="TAC"/>
              <w:keepNext w:val="0"/>
              <w:rPr>
                <w:snapToGrid w:val="0"/>
                <w:sz w:val="14"/>
                <w:szCs w:val="14"/>
              </w:rPr>
            </w:pPr>
            <w:r>
              <w:rPr>
                <w:snapToGrid w:val="0"/>
                <w:sz w:val="14"/>
                <w:szCs w:val="14"/>
              </w:rPr>
              <w:t>C155 AND C177</w:t>
            </w:r>
          </w:p>
        </w:tc>
        <w:tc>
          <w:tcPr>
            <w:tcW w:w="703" w:type="dxa"/>
            <w:tcBorders>
              <w:top w:val="single" w:sz="4" w:space="0" w:color="auto"/>
              <w:left w:val="single" w:sz="4" w:space="0" w:color="auto"/>
              <w:bottom w:val="single" w:sz="4" w:space="0" w:color="auto"/>
              <w:right w:val="single" w:sz="4" w:space="0" w:color="auto"/>
            </w:tcBorders>
            <w:hideMark/>
          </w:tcPr>
          <w:p w14:paraId="382119BE" w14:textId="77777777" w:rsidR="00A80E77" w:rsidRDefault="00A80E77">
            <w:pPr>
              <w:pStyle w:val="TAC"/>
              <w:keepNext w:val="0"/>
              <w:rPr>
                <w:snapToGrid w:val="0"/>
                <w:sz w:val="14"/>
                <w:szCs w:val="14"/>
              </w:rPr>
            </w:pPr>
            <w:r>
              <w:rPr>
                <w:snapToGrid w:val="0"/>
                <w:sz w:val="14"/>
                <w:szCs w:val="14"/>
              </w:rPr>
              <w:t>C155 AND C177</w:t>
            </w:r>
          </w:p>
        </w:tc>
        <w:tc>
          <w:tcPr>
            <w:tcW w:w="703" w:type="dxa"/>
            <w:tcBorders>
              <w:top w:val="single" w:sz="4" w:space="0" w:color="auto"/>
              <w:left w:val="single" w:sz="4" w:space="0" w:color="auto"/>
              <w:bottom w:val="single" w:sz="4" w:space="0" w:color="auto"/>
              <w:right w:val="single" w:sz="4" w:space="0" w:color="auto"/>
            </w:tcBorders>
            <w:hideMark/>
          </w:tcPr>
          <w:p w14:paraId="68E55AE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1DD1155"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8EEB34F"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861B7D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7D67A4A"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A1E31CA"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368E21C"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9B709D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E01436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71831556" w14:textId="77777777" w:rsidR="00A80E77" w:rsidRDefault="00A80E77">
            <w:pPr>
              <w:pStyle w:val="TAC"/>
              <w:keepNext w:val="0"/>
              <w:rPr>
                <w:snapToGrid w:val="0"/>
                <w:sz w:val="14"/>
                <w:szCs w:val="14"/>
              </w:rPr>
            </w:pPr>
            <w:r>
              <w:rPr>
                <w:snapToGrid w:val="0"/>
                <w:sz w:val="14"/>
                <w:szCs w:val="14"/>
              </w:rPr>
              <w:t>E.1/61 AND E.1/33 AND E.1/39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4CD6856B"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5CC939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AC14F6" w14:textId="77777777" w:rsidR="00A80E77" w:rsidRDefault="00A80E77">
            <w:pPr>
              <w:pStyle w:val="TAC"/>
              <w:keepNext w:val="0"/>
              <w:rPr>
                <w:snapToGrid w:val="0"/>
                <w:sz w:val="14"/>
                <w:szCs w:val="14"/>
              </w:rPr>
            </w:pPr>
          </w:p>
        </w:tc>
      </w:tr>
      <w:tr w:rsidR="00A80E77" w14:paraId="3D404BB1" w14:textId="77777777" w:rsidTr="00A80E77">
        <w:trPr>
          <w:cantSplit/>
          <w:jc w:val="center"/>
        </w:trPr>
        <w:tc>
          <w:tcPr>
            <w:tcW w:w="423" w:type="dxa"/>
            <w:tcBorders>
              <w:top w:val="nil"/>
              <w:left w:val="single" w:sz="4" w:space="0" w:color="auto"/>
              <w:bottom w:val="nil"/>
              <w:right w:val="single" w:sz="4" w:space="0" w:color="auto"/>
            </w:tcBorders>
          </w:tcPr>
          <w:p w14:paraId="782B3D9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DE5B054"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5FAA597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536E0A1"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455455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5C62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644300C" w14:textId="77777777" w:rsidR="00A80E77" w:rsidRDefault="00A80E77">
            <w:pPr>
              <w:pStyle w:val="TAC"/>
              <w:keepNext w:val="0"/>
              <w:rPr>
                <w:snapToGrid w:val="0"/>
                <w:sz w:val="14"/>
                <w:szCs w:val="14"/>
              </w:rPr>
            </w:pPr>
            <w:r>
              <w:rPr>
                <w:snapToGrid w:val="0"/>
                <w:sz w:val="14"/>
                <w:szCs w:val="14"/>
              </w:rPr>
              <w:t>C157AND C156 AND C177</w:t>
            </w:r>
          </w:p>
        </w:tc>
        <w:tc>
          <w:tcPr>
            <w:tcW w:w="703" w:type="dxa"/>
            <w:tcBorders>
              <w:top w:val="single" w:sz="4" w:space="0" w:color="auto"/>
              <w:left w:val="single" w:sz="4" w:space="0" w:color="auto"/>
              <w:bottom w:val="single" w:sz="4" w:space="0" w:color="auto"/>
              <w:right w:val="single" w:sz="4" w:space="0" w:color="auto"/>
            </w:tcBorders>
            <w:hideMark/>
          </w:tcPr>
          <w:p w14:paraId="20F3F1DC" w14:textId="77777777" w:rsidR="00A80E77" w:rsidRDefault="00A80E77">
            <w:pPr>
              <w:pStyle w:val="TAC"/>
              <w:keepNext w:val="0"/>
              <w:rPr>
                <w:snapToGrid w:val="0"/>
                <w:sz w:val="14"/>
                <w:szCs w:val="14"/>
              </w:rPr>
            </w:pPr>
            <w:r>
              <w:rPr>
                <w:snapToGrid w:val="0"/>
                <w:sz w:val="14"/>
                <w:szCs w:val="14"/>
              </w:rPr>
              <w:t>C157AND C156 AND C177</w:t>
            </w:r>
          </w:p>
        </w:tc>
        <w:tc>
          <w:tcPr>
            <w:tcW w:w="703" w:type="dxa"/>
            <w:tcBorders>
              <w:top w:val="single" w:sz="4" w:space="0" w:color="auto"/>
              <w:left w:val="single" w:sz="4" w:space="0" w:color="auto"/>
              <w:bottom w:val="single" w:sz="4" w:space="0" w:color="auto"/>
              <w:right w:val="single" w:sz="4" w:space="0" w:color="auto"/>
            </w:tcBorders>
            <w:hideMark/>
          </w:tcPr>
          <w:p w14:paraId="499252EC" w14:textId="77777777" w:rsidR="00A80E77" w:rsidRDefault="00A80E77">
            <w:pPr>
              <w:pStyle w:val="TAC"/>
              <w:keepNext w:val="0"/>
              <w:rPr>
                <w:snapToGrid w:val="0"/>
                <w:sz w:val="14"/>
                <w:szCs w:val="14"/>
              </w:rPr>
            </w:pPr>
            <w:r>
              <w:rPr>
                <w:snapToGrid w:val="0"/>
                <w:sz w:val="14"/>
                <w:szCs w:val="14"/>
              </w:rPr>
              <w:t>C157AND C156 AND C177</w:t>
            </w:r>
          </w:p>
        </w:tc>
        <w:tc>
          <w:tcPr>
            <w:tcW w:w="703" w:type="dxa"/>
            <w:tcBorders>
              <w:top w:val="single" w:sz="4" w:space="0" w:color="auto"/>
              <w:left w:val="single" w:sz="4" w:space="0" w:color="auto"/>
              <w:bottom w:val="single" w:sz="4" w:space="0" w:color="auto"/>
              <w:right w:val="single" w:sz="4" w:space="0" w:color="auto"/>
            </w:tcBorders>
            <w:hideMark/>
          </w:tcPr>
          <w:p w14:paraId="0D8404F3"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CBE904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5B0ED5F"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F8F349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3E19851"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09D20E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703668D"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882112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0D8EE84"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D4326A1" w14:textId="77777777" w:rsidR="00A80E77" w:rsidRDefault="00A80E77">
            <w:pPr>
              <w:pStyle w:val="TAC"/>
              <w:keepNext w:val="0"/>
              <w:rPr>
                <w:snapToGrid w:val="0"/>
                <w:sz w:val="14"/>
                <w:szCs w:val="14"/>
              </w:rPr>
            </w:pPr>
            <w:r>
              <w:rPr>
                <w:snapToGrid w:val="0"/>
                <w:sz w:val="14"/>
                <w:szCs w:val="14"/>
              </w:rPr>
              <w:t>E.1/61 AND E.1/33 AND E.1/39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242DBEE3"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0A00E07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B0BC9A" w14:textId="77777777" w:rsidR="00A80E77" w:rsidRDefault="00A80E77">
            <w:pPr>
              <w:pStyle w:val="TAC"/>
              <w:keepNext w:val="0"/>
              <w:rPr>
                <w:snapToGrid w:val="0"/>
                <w:sz w:val="14"/>
                <w:szCs w:val="14"/>
              </w:rPr>
            </w:pPr>
          </w:p>
        </w:tc>
      </w:tr>
      <w:tr w:rsidR="00A80E77" w14:paraId="692A1615" w14:textId="77777777" w:rsidTr="00A80E77">
        <w:trPr>
          <w:cantSplit/>
          <w:jc w:val="center"/>
        </w:trPr>
        <w:tc>
          <w:tcPr>
            <w:tcW w:w="423" w:type="dxa"/>
            <w:tcBorders>
              <w:top w:val="nil"/>
              <w:left w:val="single" w:sz="4" w:space="0" w:color="auto"/>
              <w:bottom w:val="nil"/>
              <w:right w:val="single" w:sz="4" w:space="0" w:color="auto"/>
            </w:tcBorders>
          </w:tcPr>
          <w:p w14:paraId="66A4A6C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9F2C8F"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567D44F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ECC6BFD"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235786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D861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B2C6284" w14:textId="77777777" w:rsidR="00A80E77" w:rsidRDefault="00A80E77">
            <w:pPr>
              <w:pStyle w:val="TAC"/>
              <w:keepNext w:val="0"/>
              <w:rPr>
                <w:snapToGrid w:val="0"/>
                <w:sz w:val="14"/>
                <w:szCs w:val="14"/>
              </w:rPr>
            </w:pPr>
            <w:r>
              <w:rPr>
                <w:snapToGrid w:val="0"/>
                <w:sz w:val="14"/>
                <w:szCs w:val="14"/>
              </w:rPr>
              <w:t>C158AND C156 AND C177</w:t>
            </w:r>
          </w:p>
        </w:tc>
        <w:tc>
          <w:tcPr>
            <w:tcW w:w="703" w:type="dxa"/>
            <w:tcBorders>
              <w:top w:val="single" w:sz="4" w:space="0" w:color="auto"/>
              <w:left w:val="single" w:sz="4" w:space="0" w:color="auto"/>
              <w:bottom w:val="single" w:sz="4" w:space="0" w:color="auto"/>
              <w:right w:val="single" w:sz="4" w:space="0" w:color="auto"/>
            </w:tcBorders>
            <w:hideMark/>
          </w:tcPr>
          <w:p w14:paraId="50CC3D97" w14:textId="77777777" w:rsidR="00A80E77" w:rsidRDefault="00A80E77">
            <w:pPr>
              <w:pStyle w:val="TAC"/>
              <w:keepNext w:val="0"/>
              <w:rPr>
                <w:snapToGrid w:val="0"/>
                <w:sz w:val="14"/>
                <w:szCs w:val="14"/>
              </w:rPr>
            </w:pPr>
            <w:r>
              <w:rPr>
                <w:snapToGrid w:val="0"/>
                <w:sz w:val="14"/>
                <w:szCs w:val="14"/>
              </w:rPr>
              <w:t>C158AND C156 AND C177</w:t>
            </w:r>
          </w:p>
        </w:tc>
        <w:tc>
          <w:tcPr>
            <w:tcW w:w="703" w:type="dxa"/>
            <w:tcBorders>
              <w:top w:val="single" w:sz="4" w:space="0" w:color="auto"/>
              <w:left w:val="single" w:sz="4" w:space="0" w:color="auto"/>
              <w:bottom w:val="single" w:sz="4" w:space="0" w:color="auto"/>
              <w:right w:val="single" w:sz="4" w:space="0" w:color="auto"/>
            </w:tcBorders>
            <w:hideMark/>
          </w:tcPr>
          <w:p w14:paraId="4663A950" w14:textId="77777777" w:rsidR="00A80E77" w:rsidRDefault="00A80E77">
            <w:pPr>
              <w:pStyle w:val="TAC"/>
              <w:keepNext w:val="0"/>
              <w:rPr>
                <w:snapToGrid w:val="0"/>
                <w:sz w:val="14"/>
                <w:szCs w:val="14"/>
              </w:rPr>
            </w:pPr>
            <w:r>
              <w:rPr>
                <w:snapToGrid w:val="0"/>
                <w:sz w:val="14"/>
                <w:szCs w:val="14"/>
              </w:rPr>
              <w:t>C158AND C156 AND C177</w:t>
            </w:r>
          </w:p>
        </w:tc>
        <w:tc>
          <w:tcPr>
            <w:tcW w:w="703" w:type="dxa"/>
            <w:tcBorders>
              <w:top w:val="single" w:sz="4" w:space="0" w:color="auto"/>
              <w:left w:val="single" w:sz="4" w:space="0" w:color="auto"/>
              <w:bottom w:val="single" w:sz="4" w:space="0" w:color="auto"/>
              <w:right w:val="single" w:sz="4" w:space="0" w:color="auto"/>
            </w:tcBorders>
            <w:hideMark/>
          </w:tcPr>
          <w:p w14:paraId="78634BA2"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459836F"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913FD49"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EE8A9B2"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EC2D2C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31CF03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838323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EEC3A48"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784BA1E"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29E4E233" w14:textId="77777777" w:rsidR="00A80E77" w:rsidRDefault="00A80E77">
            <w:pPr>
              <w:pStyle w:val="TAC"/>
              <w:keepNext w:val="0"/>
              <w:rPr>
                <w:snapToGrid w:val="0"/>
                <w:sz w:val="14"/>
                <w:szCs w:val="14"/>
              </w:rPr>
            </w:pPr>
            <w:r>
              <w:rPr>
                <w:snapToGrid w:val="0"/>
                <w:sz w:val="14"/>
                <w:szCs w:val="14"/>
              </w:rPr>
              <w:t>E.1/61 AND E.1/33 AND E.1/39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4CC67513"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74863C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D4C22D" w14:textId="77777777" w:rsidR="00A80E77" w:rsidRDefault="00A80E77">
            <w:pPr>
              <w:pStyle w:val="TAC"/>
              <w:keepNext w:val="0"/>
              <w:rPr>
                <w:snapToGrid w:val="0"/>
                <w:sz w:val="14"/>
                <w:szCs w:val="14"/>
              </w:rPr>
            </w:pPr>
          </w:p>
        </w:tc>
      </w:tr>
    </w:tbl>
    <w:p w14:paraId="0E9E0663" w14:textId="77777777" w:rsidR="00A80E77" w:rsidRDefault="00A80E77" w:rsidP="00A80E77">
      <w:pPr>
        <w:pStyle w:val="FP"/>
      </w:pPr>
    </w:p>
    <w:p w14:paraId="5F67C6E0" w14:textId="77777777" w:rsidR="00A80E77" w:rsidRDefault="00A80E77" w:rsidP="00A80E77">
      <w:pPr>
        <w:pStyle w:val="FP"/>
        <w:rPr>
          <w:rFonts w:ascii="Arial" w:hAnsi="Arial"/>
        </w:rPr>
      </w:pPr>
      <w:r>
        <w:br w:type="page"/>
      </w:r>
    </w:p>
    <w:p w14:paraId="2B456115"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C9EECE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FAA371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00FA293"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2DCD6F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D2F9B5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667621A"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72B3EE8"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11944B8"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16DF2A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203BAA8"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41C7BD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3C906BB"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2142347"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99A317C"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B6941F5"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0141AA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E4FAA40"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1431F75"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71AACE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5684594"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C421DEC"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F82DACC"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A10ABE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663D600" w14:textId="77777777" w:rsidTr="00A80E77">
        <w:trPr>
          <w:cantSplit/>
          <w:jc w:val="center"/>
        </w:trPr>
        <w:tc>
          <w:tcPr>
            <w:tcW w:w="423" w:type="dxa"/>
            <w:tcBorders>
              <w:top w:val="nil"/>
              <w:left w:val="single" w:sz="4" w:space="0" w:color="auto"/>
              <w:bottom w:val="nil"/>
              <w:right w:val="single" w:sz="4" w:space="0" w:color="auto"/>
            </w:tcBorders>
          </w:tcPr>
          <w:p w14:paraId="47F2E75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A16F0F"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682E81B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B333F91"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581A81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EEC3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1BD18A5" w14:textId="77777777" w:rsidR="00A80E77" w:rsidRDefault="00A80E77">
            <w:pPr>
              <w:pStyle w:val="TAC"/>
              <w:keepNext w:val="0"/>
              <w:rPr>
                <w:snapToGrid w:val="0"/>
                <w:sz w:val="14"/>
                <w:szCs w:val="14"/>
              </w:rPr>
            </w:pPr>
            <w:r>
              <w:rPr>
                <w:snapToGrid w:val="0"/>
                <w:sz w:val="14"/>
                <w:szCs w:val="14"/>
              </w:rPr>
              <w:t>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2E674CC2" w14:textId="77777777" w:rsidR="00A80E77" w:rsidRDefault="00A80E77">
            <w:pPr>
              <w:pStyle w:val="TAC"/>
              <w:keepNext w:val="0"/>
              <w:rPr>
                <w:snapToGrid w:val="0"/>
                <w:sz w:val="14"/>
                <w:szCs w:val="14"/>
              </w:rPr>
            </w:pPr>
            <w:r>
              <w:rPr>
                <w:snapToGrid w:val="0"/>
                <w:sz w:val="14"/>
                <w:szCs w:val="14"/>
              </w:rPr>
              <w:t>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4BF867A5" w14:textId="77777777" w:rsidR="00A80E77" w:rsidRDefault="00A80E77">
            <w:pPr>
              <w:pStyle w:val="TAC"/>
              <w:keepNext w:val="0"/>
              <w:rPr>
                <w:snapToGrid w:val="0"/>
                <w:sz w:val="14"/>
                <w:szCs w:val="14"/>
              </w:rPr>
            </w:pPr>
            <w:r>
              <w:rPr>
                <w:snapToGrid w:val="0"/>
                <w:sz w:val="14"/>
                <w:szCs w:val="14"/>
              </w:rPr>
              <w:t>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13AD157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21E092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55194C8"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5C562F2"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071B0C9"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497E4D0"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231D895"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D4E7784"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64BBCF2"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029C8063" w14:textId="77777777" w:rsidR="00A80E77" w:rsidRDefault="00A80E77">
            <w:pPr>
              <w:pStyle w:val="TAC"/>
              <w:keepNext w:val="0"/>
              <w:rPr>
                <w:snapToGrid w:val="0"/>
                <w:sz w:val="14"/>
                <w:szCs w:val="14"/>
              </w:rPr>
            </w:pPr>
            <w:r>
              <w:rPr>
                <w:snapToGrid w:val="0"/>
                <w:sz w:val="14"/>
                <w:szCs w:val="14"/>
              </w:rPr>
              <w:t>E.1/61 AND E.1/33 AND E.1/39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48F5FBBA"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1FC6FD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F3C89C" w14:textId="77777777" w:rsidR="00A80E77" w:rsidRDefault="00A80E77">
            <w:pPr>
              <w:pStyle w:val="TAC"/>
              <w:keepNext w:val="0"/>
              <w:rPr>
                <w:snapToGrid w:val="0"/>
                <w:sz w:val="14"/>
                <w:szCs w:val="14"/>
              </w:rPr>
            </w:pPr>
          </w:p>
        </w:tc>
      </w:tr>
      <w:tr w:rsidR="00A80E77" w14:paraId="23A435D2" w14:textId="77777777" w:rsidTr="00A80E77">
        <w:trPr>
          <w:cantSplit/>
          <w:jc w:val="center"/>
        </w:trPr>
        <w:tc>
          <w:tcPr>
            <w:tcW w:w="423" w:type="dxa"/>
            <w:tcBorders>
              <w:top w:val="nil"/>
              <w:left w:val="single" w:sz="4" w:space="0" w:color="auto"/>
              <w:bottom w:val="nil"/>
              <w:right w:val="single" w:sz="4" w:space="0" w:color="auto"/>
            </w:tcBorders>
          </w:tcPr>
          <w:p w14:paraId="2F1582D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74A08FD"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1E47AE4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EF67206"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0F8136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243D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84E60FE" w14:textId="77777777" w:rsidR="00A80E77" w:rsidRDefault="00A80E77">
            <w:pPr>
              <w:pStyle w:val="TAC"/>
              <w:keepNext w:val="0"/>
              <w:rPr>
                <w:snapToGrid w:val="0"/>
                <w:sz w:val="14"/>
                <w:szCs w:val="14"/>
              </w:rPr>
            </w:pPr>
            <w:r>
              <w:rPr>
                <w:snapToGrid w:val="0"/>
                <w:sz w:val="14"/>
                <w:szCs w:val="14"/>
              </w:rPr>
              <w:t>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21EBD8A7" w14:textId="77777777" w:rsidR="00A80E77" w:rsidRDefault="00A80E77">
            <w:pPr>
              <w:pStyle w:val="TAC"/>
              <w:keepNext w:val="0"/>
              <w:rPr>
                <w:snapToGrid w:val="0"/>
                <w:sz w:val="14"/>
                <w:szCs w:val="14"/>
              </w:rPr>
            </w:pPr>
            <w:r>
              <w:rPr>
                <w:snapToGrid w:val="0"/>
                <w:sz w:val="14"/>
                <w:szCs w:val="14"/>
              </w:rPr>
              <w:t>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6FE3331D" w14:textId="77777777" w:rsidR="00A80E77" w:rsidRDefault="00A80E77">
            <w:pPr>
              <w:pStyle w:val="TAC"/>
              <w:keepNext w:val="0"/>
              <w:rPr>
                <w:snapToGrid w:val="0"/>
                <w:sz w:val="14"/>
                <w:szCs w:val="14"/>
              </w:rPr>
            </w:pPr>
            <w:r>
              <w:rPr>
                <w:snapToGrid w:val="0"/>
                <w:sz w:val="14"/>
                <w:szCs w:val="14"/>
              </w:rPr>
              <w:t>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7A2CE56E"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76A9D9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02C10E8"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5915B7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46EAD22"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4F4E78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262779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6929E0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1C4E83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0A0CEA30" w14:textId="77777777" w:rsidR="00A80E77" w:rsidRDefault="00A80E77">
            <w:pPr>
              <w:pStyle w:val="TAC"/>
              <w:keepNext w:val="0"/>
              <w:rPr>
                <w:snapToGrid w:val="0"/>
                <w:sz w:val="14"/>
                <w:szCs w:val="14"/>
              </w:rPr>
            </w:pPr>
            <w:r>
              <w:rPr>
                <w:snapToGrid w:val="0"/>
                <w:sz w:val="14"/>
                <w:szCs w:val="14"/>
              </w:rPr>
              <w:t>E.1/61 AND E.1/33 AND E.1/39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2C80D801"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5EB6A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5E4C5D" w14:textId="77777777" w:rsidR="00A80E77" w:rsidRDefault="00A80E77">
            <w:pPr>
              <w:pStyle w:val="TAC"/>
              <w:keepNext w:val="0"/>
              <w:rPr>
                <w:snapToGrid w:val="0"/>
                <w:sz w:val="14"/>
                <w:szCs w:val="14"/>
              </w:rPr>
            </w:pPr>
          </w:p>
        </w:tc>
      </w:tr>
      <w:tr w:rsidR="00A80E77" w14:paraId="2472873A" w14:textId="77777777" w:rsidTr="00A80E77">
        <w:trPr>
          <w:cantSplit/>
          <w:jc w:val="center"/>
        </w:trPr>
        <w:tc>
          <w:tcPr>
            <w:tcW w:w="423" w:type="dxa"/>
            <w:tcBorders>
              <w:top w:val="nil"/>
              <w:left w:val="single" w:sz="4" w:space="0" w:color="auto"/>
              <w:bottom w:val="nil"/>
              <w:right w:val="single" w:sz="4" w:space="0" w:color="auto"/>
            </w:tcBorders>
          </w:tcPr>
          <w:p w14:paraId="6DB18F4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FD39141"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0278567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D98C8C6"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495B35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2879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ACB3E41" w14:textId="77777777" w:rsidR="00A80E77" w:rsidRDefault="00A80E77">
            <w:pPr>
              <w:pStyle w:val="TAC"/>
              <w:keepNext w:val="0"/>
              <w:rPr>
                <w:snapToGrid w:val="0"/>
                <w:sz w:val="14"/>
                <w:szCs w:val="14"/>
              </w:rPr>
            </w:pPr>
            <w:r>
              <w:rPr>
                <w:snapToGrid w:val="0"/>
                <w:sz w:val="14"/>
                <w:szCs w:val="14"/>
              </w:rPr>
              <w:t>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12203A61" w14:textId="77777777" w:rsidR="00A80E77" w:rsidRDefault="00A80E77">
            <w:pPr>
              <w:pStyle w:val="TAC"/>
              <w:keepNext w:val="0"/>
              <w:rPr>
                <w:snapToGrid w:val="0"/>
                <w:sz w:val="14"/>
                <w:szCs w:val="14"/>
              </w:rPr>
            </w:pPr>
            <w:r>
              <w:rPr>
                <w:snapToGrid w:val="0"/>
                <w:sz w:val="14"/>
                <w:szCs w:val="14"/>
              </w:rPr>
              <w:t>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796C4AF7" w14:textId="77777777" w:rsidR="00A80E77" w:rsidRDefault="00A80E77">
            <w:pPr>
              <w:pStyle w:val="TAC"/>
              <w:keepNext w:val="0"/>
              <w:rPr>
                <w:snapToGrid w:val="0"/>
                <w:sz w:val="14"/>
                <w:szCs w:val="14"/>
              </w:rPr>
            </w:pPr>
            <w:r>
              <w:rPr>
                <w:snapToGrid w:val="0"/>
                <w:sz w:val="14"/>
                <w:szCs w:val="14"/>
              </w:rPr>
              <w:t>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4A84DA9E"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5C3C706"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2B7130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46222A6"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3D8271A"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660E065"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D8D5543"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20CCB9F"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FEC7C4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5E67E696" w14:textId="77777777" w:rsidR="00A80E77" w:rsidRDefault="00A80E77">
            <w:pPr>
              <w:pStyle w:val="TAC"/>
              <w:keepNext w:val="0"/>
              <w:rPr>
                <w:snapToGrid w:val="0"/>
                <w:sz w:val="14"/>
                <w:szCs w:val="14"/>
              </w:rPr>
            </w:pPr>
            <w:r>
              <w:rPr>
                <w:snapToGrid w:val="0"/>
                <w:sz w:val="14"/>
                <w:szCs w:val="14"/>
              </w:rPr>
              <w:t>E.1/61 AND E.1/33 AND E.1/39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5305F703"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6E204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E12C6F" w14:textId="77777777" w:rsidR="00A80E77" w:rsidRDefault="00A80E77">
            <w:pPr>
              <w:pStyle w:val="TAC"/>
              <w:keepNext w:val="0"/>
              <w:rPr>
                <w:snapToGrid w:val="0"/>
                <w:sz w:val="14"/>
                <w:szCs w:val="14"/>
              </w:rPr>
            </w:pPr>
          </w:p>
        </w:tc>
      </w:tr>
      <w:tr w:rsidR="00A80E77" w14:paraId="2AA95BE9" w14:textId="77777777" w:rsidTr="00A80E77">
        <w:trPr>
          <w:cantSplit/>
          <w:jc w:val="center"/>
        </w:trPr>
        <w:tc>
          <w:tcPr>
            <w:tcW w:w="423" w:type="dxa"/>
            <w:tcBorders>
              <w:top w:val="nil"/>
              <w:left w:val="single" w:sz="4" w:space="0" w:color="auto"/>
              <w:bottom w:val="nil"/>
              <w:right w:val="single" w:sz="4" w:space="0" w:color="auto"/>
            </w:tcBorders>
          </w:tcPr>
          <w:p w14:paraId="58BA7AE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50B0BE1"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13D35D2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EAA6828"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5A6A94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BFC3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8B7C465" w14:textId="77777777" w:rsidR="00A80E77" w:rsidRDefault="00A80E77">
            <w:pPr>
              <w:pStyle w:val="TAC"/>
              <w:keepNext w:val="0"/>
              <w:rPr>
                <w:snapToGrid w:val="0"/>
                <w:sz w:val="14"/>
                <w:szCs w:val="14"/>
              </w:rPr>
            </w:pPr>
            <w:r>
              <w:rPr>
                <w:snapToGrid w:val="0"/>
                <w:sz w:val="14"/>
                <w:szCs w:val="14"/>
              </w:rPr>
              <w:t>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6CF63433" w14:textId="77777777" w:rsidR="00A80E77" w:rsidRDefault="00A80E77">
            <w:pPr>
              <w:pStyle w:val="TAC"/>
              <w:keepNext w:val="0"/>
              <w:rPr>
                <w:snapToGrid w:val="0"/>
                <w:sz w:val="14"/>
                <w:szCs w:val="14"/>
              </w:rPr>
            </w:pPr>
            <w:r>
              <w:rPr>
                <w:snapToGrid w:val="0"/>
                <w:sz w:val="14"/>
                <w:szCs w:val="14"/>
              </w:rPr>
              <w:t>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3C3D7CBE" w14:textId="77777777" w:rsidR="00A80E77" w:rsidRDefault="00A80E77">
            <w:pPr>
              <w:pStyle w:val="TAC"/>
              <w:keepNext w:val="0"/>
              <w:rPr>
                <w:snapToGrid w:val="0"/>
                <w:sz w:val="14"/>
                <w:szCs w:val="14"/>
              </w:rPr>
            </w:pPr>
            <w:r>
              <w:rPr>
                <w:snapToGrid w:val="0"/>
                <w:sz w:val="14"/>
                <w:szCs w:val="14"/>
              </w:rPr>
              <w:t>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1DE7546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E9CA81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AE848B3"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C39E187"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38DE478"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5827CC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9F9A613"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9650157"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2F149A9"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5DA3B72D" w14:textId="77777777" w:rsidR="00A80E77" w:rsidRDefault="00A80E77">
            <w:pPr>
              <w:pStyle w:val="TAC"/>
              <w:keepNext w:val="0"/>
              <w:rPr>
                <w:snapToGrid w:val="0"/>
                <w:sz w:val="14"/>
                <w:szCs w:val="14"/>
              </w:rPr>
            </w:pPr>
            <w:r>
              <w:rPr>
                <w:snapToGrid w:val="0"/>
                <w:sz w:val="14"/>
                <w:szCs w:val="14"/>
              </w:rPr>
              <w:t>E.1/61 AND E.1/33 AND E.1/39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6CB730EE"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ADD16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BF443B" w14:textId="77777777" w:rsidR="00A80E77" w:rsidRDefault="00A80E77">
            <w:pPr>
              <w:pStyle w:val="TAC"/>
              <w:keepNext w:val="0"/>
              <w:rPr>
                <w:snapToGrid w:val="0"/>
                <w:sz w:val="14"/>
                <w:szCs w:val="14"/>
              </w:rPr>
            </w:pPr>
          </w:p>
        </w:tc>
      </w:tr>
      <w:tr w:rsidR="00A80E77" w14:paraId="1E5A1BB2" w14:textId="77777777" w:rsidTr="00A80E77">
        <w:trPr>
          <w:cantSplit/>
          <w:jc w:val="center"/>
        </w:trPr>
        <w:tc>
          <w:tcPr>
            <w:tcW w:w="423" w:type="dxa"/>
            <w:tcBorders>
              <w:top w:val="nil"/>
              <w:left w:val="single" w:sz="4" w:space="0" w:color="auto"/>
              <w:bottom w:val="nil"/>
              <w:right w:val="single" w:sz="4" w:space="0" w:color="auto"/>
            </w:tcBorders>
          </w:tcPr>
          <w:p w14:paraId="3E37B04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9720A80"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2709BCA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B95FDCC"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043653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962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5BAF6F6" w14:textId="77777777" w:rsidR="00A80E77" w:rsidRDefault="00A80E77">
            <w:pPr>
              <w:pStyle w:val="TAC"/>
              <w:keepNext w:val="0"/>
              <w:rPr>
                <w:snapToGrid w:val="0"/>
                <w:sz w:val="14"/>
                <w:szCs w:val="14"/>
              </w:rPr>
            </w:pPr>
            <w:r>
              <w:rPr>
                <w:snapToGrid w:val="0"/>
                <w:sz w:val="14"/>
                <w:szCs w:val="14"/>
              </w:rPr>
              <w:t>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00A12818" w14:textId="77777777" w:rsidR="00A80E77" w:rsidRDefault="00A80E77">
            <w:pPr>
              <w:pStyle w:val="TAC"/>
              <w:keepNext w:val="0"/>
              <w:rPr>
                <w:snapToGrid w:val="0"/>
                <w:sz w:val="14"/>
                <w:szCs w:val="14"/>
              </w:rPr>
            </w:pPr>
            <w:r>
              <w:rPr>
                <w:snapToGrid w:val="0"/>
                <w:sz w:val="14"/>
                <w:szCs w:val="14"/>
              </w:rPr>
              <w:t>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418BC356" w14:textId="77777777" w:rsidR="00A80E77" w:rsidRDefault="00A80E77">
            <w:pPr>
              <w:pStyle w:val="TAC"/>
              <w:keepNext w:val="0"/>
              <w:rPr>
                <w:snapToGrid w:val="0"/>
                <w:sz w:val="14"/>
                <w:szCs w:val="14"/>
              </w:rPr>
            </w:pPr>
            <w:r>
              <w:rPr>
                <w:snapToGrid w:val="0"/>
                <w:sz w:val="14"/>
                <w:szCs w:val="14"/>
              </w:rPr>
              <w:t>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29D190F0"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B20C32"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48ABF2B"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9D4A8C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E5B405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DC135D6"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83B0492"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B2B26D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17EAD3F"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53C9363B" w14:textId="77777777" w:rsidR="00A80E77" w:rsidRDefault="00A80E77">
            <w:pPr>
              <w:pStyle w:val="TAC"/>
              <w:keepNext w:val="0"/>
              <w:rPr>
                <w:snapToGrid w:val="0"/>
                <w:sz w:val="14"/>
                <w:szCs w:val="14"/>
              </w:rPr>
            </w:pPr>
            <w:r>
              <w:rPr>
                <w:snapToGrid w:val="0"/>
                <w:sz w:val="14"/>
                <w:szCs w:val="14"/>
              </w:rPr>
              <w:t>E.1/61 AND E.1/33 AND E.1/39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6932684C"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DD816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F3A050" w14:textId="77777777" w:rsidR="00A80E77" w:rsidRDefault="00A80E77">
            <w:pPr>
              <w:pStyle w:val="TAC"/>
              <w:keepNext w:val="0"/>
              <w:rPr>
                <w:snapToGrid w:val="0"/>
                <w:sz w:val="14"/>
                <w:szCs w:val="14"/>
              </w:rPr>
            </w:pPr>
          </w:p>
        </w:tc>
      </w:tr>
      <w:tr w:rsidR="00A80E77" w14:paraId="18793359" w14:textId="77777777" w:rsidTr="00A80E77">
        <w:trPr>
          <w:cantSplit/>
          <w:jc w:val="center"/>
        </w:trPr>
        <w:tc>
          <w:tcPr>
            <w:tcW w:w="423" w:type="dxa"/>
            <w:tcBorders>
              <w:top w:val="nil"/>
              <w:left w:val="single" w:sz="4" w:space="0" w:color="auto"/>
              <w:bottom w:val="nil"/>
              <w:right w:val="single" w:sz="4" w:space="0" w:color="auto"/>
            </w:tcBorders>
          </w:tcPr>
          <w:p w14:paraId="01E52E3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02BCB4D"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3B232D7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F939BDF"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6CCFA6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44E2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EC10F3B" w14:textId="77777777" w:rsidR="00A80E77" w:rsidRDefault="00A80E77">
            <w:pPr>
              <w:pStyle w:val="TAC"/>
              <w:keepNext w:val="0"/>
              <w:rPr>
                <w:snapToGrid w:val="0"/>
                <w:sz w:val="14"/>
                <w:szCs w:val="14"/>
              </w:rPr>
            </w:pPr>
            <w:r>
              <w:rPr>
                <w:snapToGrid w:val="0"/>
                <w:sz w:val="14"/>
                <w:szCs w:val="14"/>
              </w:rPr>
              <w:t>C143 AND C177</w:t>
            </w:r>
          </w:p>
        </w:tc>
        <w:tc>
          <w:tcPr>
            <w:tcW w:w="703" w:type="dxa"/>
            <w:tcBorders>
              <w:top w:val="single" w:sz="4" w:space="0" w:color="auto"/>
              <w:left w:val="single" w:sz="4" w:space="0" w:color="auto"/>
              <w:bottom w:val="single" w:sz="4" w:space="0" w:color="auto"/>
              <w:right w:val="single" w:sz="4" w:space="0" w:color="auto"/>
            </w:tcBorders>
            <w:hideMark/>
          </w:tcPr>
          <w:p w14:paraId="7F723281" w14:textId="77777777" w:rsidR="00A80E77" w:rsidRDefault="00A80E77">
            <w:pPr>
              <w:pStyle w:val="TAC"/>
              <w:keepNext w:val="0"/>
              <w:rPr>
                <w:snapToGrid w:val="0"/>
                <w:sz w:val="14"/>
                <w:szCs w:val="14"/>
              </w:rPr>
            </w:pPr>
            <w:r>
              <w:rPr>
                <w:snapToGrid w:val="0"/>
                <w:sz w:val="14"/>
                <w:szCs w:val="14"/>
              </w:rPr>
              <w:t>C143 AND C177</w:t>
            </w:r>
          </w:p>
        </w:tc>
        <w:tc>
          <w:tcPr>
            <w:tcW w:w="703" w:type="dxa"/>
            <w:tcBorders>
              <w:top w:val="single" w:sz="4" w:space="0" w:color="auto"/>
              <w:left w:val="single" w:sz="4" w:space="0" w:color="auto"/>
              <w:bottom w:val="single" w:sz="4" w:space="0" w:color="auto"/>
              <w:right w:val="single" w:sz="4" w:space="0" w:color="auto"/>
            </w:tcBorders>
            <w:hideMark/>
          </w:tcPr>
          <w:p w14:paraId="5B088A9A" w14:textId="77777777" w:rsidR="00A80E77" w:rsidRDefault="00A80E77">
            <w:pPr>
              <w:pStyle w:val="TAC"/>
              <w:keepNext w:val="0"/>
              <w:rPr>
                <w:snapToGrid w:val="0"/>
                <w:sz w:val="14"/>
                <w:szCs w:val="14"/>
              </w:rPr>
            </w:pPr>
            <w:r>
              <w:rPr>
                <w:snapToGrid w:val="0"/>
                <w:sz w:val="14"/>
                <w:szCs w:val="14"/>
              </w:rPr>
              <w:t>C143 AND C177</w:t>
            </w:r>
          </w:p>
        </w:tc>
        <w:tc>
          <w:tcPr>
            <w:tcW w:w="703" w:type="dxa"/>
            <w:tcBorders>
              <w:top w:val="single" w:sz="4" w:space="0" w:color="auto"/>
              <w:left w:val="single" w:sz="4" w:space="0" w:color="auto"/>
              <w:bottom w:val="single" w:sz="4" w:space="0" w:color="auto"/>
              <w:right w:val="single" w:sz="4" w:space="0" w:color="auto"/>
            </w:tcBorders>
            <w:hideMark/>
          </w:tcPr>
          <w:p w14:paraId="71BA2D0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E5D7142"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1CEA80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011C19A"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43D2AB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99C1B99"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4DB9F1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873EFE8"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2C75EFC"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1593E33C" w14:textId="77777777" w:rsidR="00A80E77" w:rsidRDefault="00A80E77">
            <w:pPr>
              <w:pStyle w:val="TAC"/>
              <w:keepNext w:val="0"/>
              <w:rPr>
                <w:snapToGrid w:val="0"/>
                <w:sz w:val="14"/>
                <w:szCs w:val="14"/>
              </w:rPr>
            </w:pPr>
            <w:r>
              <w:rPr>
                <w:snapToGrid w:val="0"/>
                <w:sz w:val="14"/>
                <w:szCs w:val="14"/>
              </w:rPr>
              <w:t>E.1/61 AND E.1/15 AND E.1/39 AND E.1/110</w:t>
            </w:r>
          </w:p>
        </w:tc>
        <w:tc>
          <w:tcPr>
            <w:tcW w:w="703" w:type="dxa"/>
            <w:tcBorders>
              <w:top w:val="single" w:sz="4" w:space="0" w:color="auto"/>
              <w:left w:val="single" w:sz="4" w:space="0" w:color="auto"/>
              <w:bottom w:val="single" w:sz="4" w:space="0" w:color="auto"/>
              <w:right w:val="single" w:sz="4" w:space="0" w:color="auto"/>
            </w:tcBorders>
            <w:hideMark/>
          </w:tcPr>
          <w:p w14:paraId="658127AC"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6DBD823"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FF8AB5" w14:textId="77777777" w:rsidR="00A80E77" w:rsidRDefault="00A80E77">
            <w:pPr>
              <w:pStyle w:val="TAC"/>
              <w:keepNext w:val="0"/>
              <w:rPr>
                <w:b/>
                <w:snapToGrid w:val="0"/>
                <w:sz w:val="14"/>
                <w:szCs w:val="14"/>
              </w:rPr>
            </w:pPr>
          </w:p>
        </w:tc>
      </w:tr>
      <w:tr w:rsidR="00A80E77" w14:paraId="4E07F216" w14:textId="77777777" w:rsidTr="00A80E77">
        <w:trPr>
          <w:cantSplit/>
          <w:jc w:val="center"/>
        </w:trPr>
        <w:tc>
          <w:tcPr>
            <w:tcW w:w="423" w:type="dxa"/>
            <w:tcBorders>
              <w:top w:val="nil"/>
              <w:left w:val="single" w:sz="4" w:space="0" w:color="auto"/>
              <w:bottom w:val="nil"/>
              <w:right w:val="single" w:sz="4" w:space="0" w:color="auto"/>
            </w:tcBorders>
          </w:tcPr>
          <w:p w14:paraId="7CB39EE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1E38E90"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61E0D5F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97E6D82"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523BCD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54CB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F0E283C" w14:textId="77777777" w:rsidR="00A80E77" w:rsidRDefault="00A80E77">
            <w:pPr>
              <w:pStyle w:val="TAC"/>
              <w:keepNext w:val="0"/>
              <w:rPr>
                <w:snapToGrid w:val="0"/>
                <w:sz w:val="14"/>
                <w:szCs w:val="14"/>
              </w:rPr>
            </w:pPr>
            <w:r>
              <w:rPr>
                <w:snapToGrid w:val="0"/>
                <w:sz w:val="14"/>
                <w:szCs w:val="14"/>
              </w:rPr>
              <w:t>C145 AND C177</w:t>
            </w:r>
          </w:p>
        </w:tc>
        <w:tc>
          <w:tcPr>
            <w:tcW w:w="703" w:type="dxa"/>
            <w:tcBorders>
              <w:top w:val="single" w:sz="4" w:space="0" w:color="auto"/>
              <w:left w:val="single" w:sz="4" w:space="0" w:color="auto"/>
              <w:bottom w:val="single" w:sz="4" w:space="0" w:color="auto"/>
              <w:right w:val="single" w:sz="4" w:space="0" w:color="auto"/>
            </w:tcBorders>
            <w:hideMark/>
          </w:tcPr>
          <w:p w14:paraId="3D2A72BE" w14:textId="77777777" w:rsidR="00A80E77" w:rsidRDefault="00A80E77">
            <w:pPr>
              <w:pStyle w:val="TAC"/>
              <w:keepNext w:val="0"/>
              <w:rPr>
                <w:snapToGrid w:val="0"/>
                <w:sz w:val="14"/>
                <w:szCs w:val="14"/>
              </w:rPr>
            </w:pPr>
            <w:r>
              <w:rPr>
                <w:snapToGrid w:val="0"/>
                <w:sz w:val="14"/>
                <w:szCs w:val="14"/>
              </w:rPr>
              <w:t>C145 AND C177</w:t>
            </w:r>
          </w:p>
        </w:tc>
        <w:tc>
          <w:tcPr>
            <w:tcW w:w="703" w:type="dxa"/>
            <w:tcBorders>
              <w:top w:val="single" w:sz="4" w:space="0" w:color="auto"/>
              <w:left w:val="single" w:sz="4" w:space="0" w:color="auto"/>
              <w:bottom w:val="single" w:sz="4" w:space="0" w:color="auto"/>
              <w:right w:val="single" w:sz="4" w:space="0" w:color="auto"/>
            </w:tcBorders>
            <w:hideMark/>
          </w:tcPr>
          <w:p w14:paraId="2080C0E9" w14:textId="77777777" w:rsidR="00A80E77" w:rsidRDefault="00A80E77">
            <w:pPr>
              <w:pStyle w:val="TAC"/>
              <w:keepNext w:val="0"/>
              <w:rPr>
                <w:snapToGrid w:val="0"/>
                <w:sz w:val="14"/>
                <w:szCs w:val="14"/>
              </w:rPr>
            </w:pPr>
            <w:r>
              <w:rPr>
                <w:snapToGrid w:val="0"/>
                <w:sz w:val="14"/>
                <w:szCs w:val="14"/>
              </w:rPr>
              <w:t>C145 AND C177</w:t>
            </w:r>
          </w:p>
        </w:tc>
        <w:tc>
          <w:tcPr>
            <w:tcW w:w="703" w:type="dxa"/>
            <w:tcBorders>
              <w:top w:val="single" w:sz="4" w:space="0" w:color="auto"/>
              <w:left w:val="single" w:sz="4" w:space="0" w:color="auto"/>
              <w:bottom w:val="single" w:sz="4" w:space="0" w:color="auto"/>
              <w:right w:val="single" w:sz="4" w:space="0" w:color="auto"/>
            </w:tcBorders>
            <w:hideMark/>
          </w:tcPr>
          <w:p w14:paraId="067574FA"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315557D"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47D7EDE"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D78D80D"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005368D"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30A922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96586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DC97C80"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5B9E643"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7C34ED0" w14:textId="77777777" w:rsidR="00A80E77" w:rsidRDefault="00A80E77">
            <w:pPr>
              <w:pStyle w:val="TAC"/>
              <w:keepNext w:val="0"/>
              <w:rPr>
                <w:snapToGrid w:val="0"/>
                <w:sz w:val="14"/>
                <w:szCs w:val="14"/>
              </w:rPr>
            </w:pPr>
            <w:r>
              <w:rPr>
                <w:snapToGrid w:val="0"/>
                <w:sz w:val="14"/>
                <w:szCs w:val="14"/>
              </w:rPr>
              <w:t>E.1/61 AND E.1/15 AND E.1/39 AND E.1/110</w:t>
            </w:r>
          </w:p>
        </w:tc>
        <w:tc>
          <w:tcPr>
            <w:tcW w:w="703" w:type="dxa"/>
            <w:tcBorders>
              <w:top w:val="single" w:sz="4" w:space="0" w:color="auto"/>
              <w:left w:val="single" w:sz="4" w:space="0" w:color="auto"/>
              <w:bottom w:val="single" w:sz="4" w:space="0" w:color="auto"/>
              <w:right w:val="single" w:sz="4" w:space="0" w:color="auto"/>
            </w:tcBorders>
            <w:hideMark/>
          </w:tcPr>
          <w:p w14:paraId="2AB35D6D"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3E13EC99"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6886CC" w14:textId="77777777" w:rsidR="00A80E77" w:rsidRDefault="00A80E77">
            <w:pPr>
              <w:pStyle w:val="TAC"/>
              <w:keepNext w:val="0"/>
              <w:rPr>
                <w:b/>
                <w:snapToGrid w:val="0"/>
                <w:sz w:val="14"/>
                <w:szCs w:val="14"/>
              </w:rPr>
            </w:pPr>
          </w:p>
        </w:tc>
      </w:tr>
      <w:tr w:rsidR="00A80E77" w14:paraId="6A4BA697" w14:textId="77777777" w:rsidTr="00A80E77">
        <w:trPr>
          <w:cantSplit/>
          <w:jc w:val="center"/>
        </w:trPr>
        <w:tc>
          <w:tcPr>
            <w:tcW w:w="423" w:type="dxa"/>
            <w:tcBorders>
              <w:top w:val="nil"/>
              <w:left w:val="single" w:sz="4" w:space="0" w:color="auto"/>
              <w:bottom w:val="nil"/>
              <w:right w:val="single" w:sz="4" w:space="0" w:color="auto"/>
            </w:tcBorders>
          </w:tcPr>
          <w:p w14:paraId="21DF15C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65245D6"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1D4DE97A"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5102B2C7"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F9164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D2AE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88F0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7871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ADC5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76F1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1947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C7B7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C86A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AC00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AB96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C429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7FEC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AF201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766F26EF" w14:textId="77777777" w:rsidR="00A80E77" w:rsidRDefault="00A80E77">
            <w:pPr>
              <w:pStyle w:val="TAC"/>
              <w:keepNext w:val="0"/>
              <w:rPr>
                <w:snapToGrid w:val="0"/>
                <w:sz w:val="14"/>
                <w:szCs w:val="14"/>
              </w:rPr>
            </w:pPr>
            <w:r>
              <w:rPr>
                <w:snapToGrid w:val="0"/>
                <w:sz w:val="14"/>
                <w:szCs w:val="14"/>
              </w:rPr>
              <w:t>E.1/61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2135A672"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23F34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D04749" w14:textId="77777777" w:rsidR="00A80E77" w:rsidRDefault="00A80E77">
            <w:pPr>
              <w:pStyle w:val="TAC"/>
              <w:keepNext w:val="0"/>
              <w:rPr>
                <w:snapToGrid w:val="0"/>
                <w:sz w:val="14"/>
                <w:szCs w:val="14"/>
              </w:rPr>
            </w:pPr>
          </w:p>
        </w:tc>
      </w:tr>
    </w:tbl>
    <w:p w14:paraId="7342DE6C" w14:textId="77777777" w:rsidR="00A80E77" w:rsidRDefault="00A80E77" w:rsidP="00A80E77">
      <w:pPr>
        <w:pStyle w:val="FP"/>
      </w:pPr>
    </w:p>
    <w:p w14:paraId="675BC0D4" w14:textId="77777777" w:rsidR="00A80E77" w:rsidRDefault="00A80E77" w:rsidP="00A80E77">
      <w:pPr>
        <w:pStyle w:val="FP"/>
        <w:rPr>
          <w:rFonts w:ascii="Arial" w:hAnsi="Arial"/>
        </w:rPr>
      </w:pPr>
      <w:r>
        <w:lastRenderedPageBreak/>
        <w:br w:type="page"/>
      </w:r>
    </w:p>
    <w:p w14:paraId="46017EED"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399FF15"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26F11E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A0DBF07"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C6644A9"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A64EE6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D1B75B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17F7DB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307A577"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76365A0"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B3E891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91DF94B"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DF18618"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5B20402"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950B0E5"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79F17D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D613923"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5D9E4DC"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32D8A0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5156B5C"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1C49E6F"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EFEE57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3B5B13E"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C5D5531"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0097A2A"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25DBB102" w14:textId="77777777" w:rsidR="00A80E77" w:rsidRDefault="00A80E77">
            <w:pPr>
              <w:pStyle w:val="TAH"/>
              <w:keepNext w:val="0"/>
              <w:jc w:val="right"/>
              <w:rPr>
                <w:snapToGrid w:val="0"/>
                <w:sz w:val="14"/>
                <w:szCs w:val="14"/>
              </w:rPr>
            </w:pPr>
            <w:r>
              <w:rPr>
                <w:snapToGrid w:val="0"/>
                <w:sz w:val="14"/>
                <w:szCs w:val="14"/>
              </w:rPr>
              <w:t>27</w:t>
            </w:r>
          </w:p>
        </w:tc>
        <w:tc>
          <w:tcPr>
            <w:tcW w:w="1407" w:type="dxa"/>
            <w:tcBorders>
              <w:top w:val="single" w:sz="4" w:space="0" w:color="auto"/>
              <w:left w:val="single" w:sz="4" w:space="0" w:color="auto"/>
              <w:bottom w:val="single" w:sz="4" w:space="0" w:color="auto"/>
              <w:right w:val="single" w:sz="4" w:space="0" w:color="auto"/>
            </w:tcBorders>
            <w:hideMark/>
          </w:tcPr>
          <w:p w14:paraId="78224E2C" w14:textId="77777777" w:rsidR="00A80E77" w:rsidRDefault="00A80E77">
            <w:pPr>
              <w:pStyle w:val="TAL"/>
              <w:keepNext w:val="0"/>
              <w:rPr>
                <w:b/>
                <w:bCs/>
                <w:snapToGrid w:val="0"/>
                <w:sz w:val="14"/>
                <w:szCs w:val="14"/>
              </w:rPr>
            </w:pPr>
            <w:r>
              <w:rPr>
                <w:b/>
                <w:bCs/>
                <w:snapToGrid w:val="0"/>
                <w:sz w:val="14"/>
                <w:szCs w:val="14"/>
              </w:rPr>
              <w:t>RUN AT COMMAND</w:t>
            </w:r>
            <w:r>
              <w:rPr>
                <w:b/>
                <w:bCs/>
                <w:snapToGrid w:val="0"/>
                <w:sz w:val="14"/>
                <w:szCs w:val="14"/>
              </w:rPr>
              <w:tab/>
              <w:t>27.22.4.23</w:t>
            </w:r>
          </w:p>
        </w:tc>
        <w:tc>
          <w:tcPr>
            <w:tcW w:w="527" w:type="dxa"/>
            <w:tcBorders>
              <w:top w:val="single" w:sz="4" w:space="0" w:color="auto"/>
              <w:left w:val="single" w:sz="4" w:space="0" w:color="auto"/>
              <w:bottom w:val="single" w:sz="4" w:space="0" w:color="auto"/>
              <w:right w:val="single" w:sz="4" w:space="0" w:color="auto"/>
            </w:tcBorders>
          </w:tcPr>
          <w:p w14:paraId="571DF3E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1EF5B"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E8502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569B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A554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996B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C599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A19D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29F6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D5BC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9BC5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F34D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ED6D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82C5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E150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C89B1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44F203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6A85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90393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EF07C2" w14:textId="77777777" w:rsidR="00A80E77" w:rsidRDefault="00A80E77">
            <w:pPr>
              <w:pStyle w:val="TAC"/>
              <w:keepNext w:val="0"/>
              <w:rPr>
                <w:b/>
                <w:bCs/>
                <w:snapToGrid w:val="0"/>
                <w:sz w:val="14"/>
                <w:szCs w:val="14"/>
              </w:rPr>
            </w:pPr>
          </w:p>
        </w:tc>
      </w:tr>
      <w:tr w:rsidR="00A80E77" w14:paraId="4561669D" w14:textId="77777777" w:rsidTr="00A80E77">
        <w:trPr>
          <w:cantSplit/>
          <w:jc w:val="center"/>
        </w:trPr>
        <w:tc>
          <w:tcPr>
            <w:tcW w:w="423" w:type="dxa"/>
            <w:tcBorders>
              <w:top w:val="nil"/>
              <w:left w:val="single" w:sz="4" w:space="0" w:color="auto"/>
              <w:bottom w:val="nil"/>
              <w:right w:val="single" w:sz="4" w:space="0" w:color="auto"/>
            </w:tcBorders>
          </w:tcPr>
          <w:p w14:paraId="26A06B2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3CC050" w14:textId="77777777" w:rsidR="00A80E77" w:rsidRDefault="00A80E77">
            <w:pPr>
              <w:pStyle w:val="TAL"/>
              <w:keepNext w:val="0"/>
              <w:rPr>
                <w:snapToGrid w:val="0"/>
                <w:sz w:val="14"/>
                <w:szCs w:val="14"/>
              </w:rPr>
            </w:pPr>
            <w:r>
              <w:rPr>
                <w:snapToGrid w:val="0"/>
                <w:sz w:val="14"/>
                <w:szCs w:val="14"/>
              </w:rPr>
              <w:t>No alpha Identifier</w:t>
            </w:r>
          </w:p>
        </w:tc>
        <w:tc>
          <w:tcPr>
            <w:tcW w:w="527" w:type="dxa"/>
            <w:tcBorders>
              <w:top w:val="single" w:sz="4" w:space="0" w:color="auto"/>
              <w:left w:val="single" w:sz="4" w:space="0" w:color="auto"/>
              <w:bottom w:val="single" w:sz="4" w:space="0" w:color="auto"/>
              <w:right w:val="single" w:sz="4" w:space="0" w:color="auto"/>
            </w:tcBorders>
            <w:hideMark/>
          </w:tcPr>
          <w:p w14:paraId="7CAABFE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D904700" w14:textId="77777777" w:rsidR="00A80E77" w:rsidRDefault="00A80E77">
            <w:pPr>
              <w:pStyle w:val="TAC"/>
              <w:keepNext w:val="0"/>
              <w:rPr>
                <w:bCs/>
                <w:snapToGrid w:val="0"/>
                <w:sz w:val="14"/>
                <w:szCs w:val="14"/>
              </w:rPr>
            </w:pPr>
            <w:r>
              <w:rPr>
                <w:bCs/>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63009541"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286AB8AE"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213BAB6D"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092C41A1"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01DE667A"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4C0E1782"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53A8B11E"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099FA30B"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4C3E99FD"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8A65335"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3FD2D8FE"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6DB5FB8"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78F3C858"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3B59C225" w14:textId="77777777" w:rsidR="00A80E77" w:rsidRDefault="00A80E77">
            <w:pPr>
              <w:pStyle w:val="TAC"/>
              <w:keepNext w:val="0"/>
              <w:rPr>
                <w:snapToGrid w:val="0"/>
                <w:sz w:val="14"/>
                <w:szCs w:val="14"/>
              </w:rPr>
            </w:pPr>
            <w:r>
              <w:rPr>
                <w:sz w:val="14"/>
                <w:szCs w:val="14"/>
              </w:rPr>
              <w:t>C110</w:t>
            </w:r>
          </w:p>
        </w:tc>
        <w:tc>
          <w:tcPr>
            <w:tcW w:w="1055" w:type="dxa"/>
            <w:tcBorders>
              <w:top w:val="single" w:sz="4" w:space="0" w:color="auto"/>
              <w:left w:val="single" w:sz="4" w:space="0" w:color="auto"/>
              <w:bottom w:val="single" w:sz="4" w:space="0" w:color="auto"/>
              <w:right w:val="single" w:sz="4" w:space="0" w:color="auto"/>
            </w:tcBorders>
            <w:hideMark/>
          </w:tcPr>
          <w:p w14:paraId="7D79C7C0" w14:textId="77777777" w:rsidR="00A80E77" w:rsidRDefault="00A80E77">
            <w:pPr>
              <w:pStyle w:val="TAC"/>
              <w:keepNext w:val="0"/>
              <w:rPr>
                <w:snapToGrid w:val="0"/>
                <w:sz w:val="14"/>
                <w:szCs w:val="14"/>
              </w:rPr>
            </w:pPr>
            <w:r>
              <w:rPr>
                <w:snapToGrid w:val="0"/>
                <w:sz w:val="14"/>
                <w:szCs w:val="14"/>
              </w:rPr>
              <w:t>E.1/62</w:t>
            </w:r>
          </w:p>
        </w:tc>
        <w:tc>
          <w:tcPr>
            <w:tcW w:w="703" w:type="dxa"/>
            <w:tcBorders>
              <w:top w:val="single" w:sz="4" w:space="0" w:color="auto"/>
              <w:left w:val="single" w:sz="4" w:space="0" w:color="auto"/>
              <w:bottom w:val="single" w:sz="4" w:space="0" w:color="auto"/>
              <w:right w:val="single" w:sz="4" w:space="0" w:color="auto"/>
            </w:tcBorders>
            <w:hideMark/>
          </w:tcPr>
          <w:p w14:paraId="43F1077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0B722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BC7856" w14:textId="77777777" w:rsidR="00A80E77" w:rsidRDefault="00A80E77">
            <w:pPr>
              <w:pStyle w:val="TAC"/>
              <w:keepNext w:val="0"/>
              <w:rPr>
                <w:snapToGrid w:val="0"/>
                <w:sz w:val="14"/>
                <w:szCs w:val="14"/>
              </w:rPr>
            </w:pPr>
          </w:p>
        </w:tc>
      </w:tr>
      <w:tr w:rsidR="00A80E77" w14:paraId="4602E7B7" w14:textId="77777777" w:rsidTr="00A80E77">
        <w:trPr>
          <w:cantSplit/>
          <w:jc w:val="center"/>
        </w:trPr>
        <w:tc>
          <w:tcPr>
            <w:tcW w:w="423" w:type="dxa"/>
            <w:tcBorders>
              <w:top w:val="nil"/>
              <w:left w:val="single" w:sz="4" w:space="0" w:color="auto"/>
              <w:bottom w:val="nil"/>
              <w:right w:val="single" w:sz="4" w:space="0" w:color="auto"/>
            </w:tcBorders>
          </w:tcPr>
          <w:p w14:paraId="44AA7A0A"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B18A5C7" w14:textId="77777777" w:rsidR="00A80E77" w:rsidRDefault="00A80E77">
            <w:pPr>
              <w:pStyle w:val="TAL"/>
              <w:keepNext w:val="0"/>
              <w:rPr>
                <w:snapToGrid w:val="0"/>
                <w:sz w:val="14"/>
                <w:szCs w:val="14"/>
              </w:rPr>
            </w:pPr>
            <w:r>
              <w:rPr>
                <w:rFonts w:cs="Arial"/>
                <w:sz w:val="14"/>
                <w:szCs w:val="14"/>
              </w:rPr>
              <w:t>null data alpha identifier presented</w:t>
            </w:r>
          </w:p>
        </w:tc>
        <w:tc>
          <w:tcPr>
            <w:tcW w:w="527" w:type="dxa"/>
            <w:tcBorders>
              <w:top w:val="single" w:sz="4" w:space="0" w:color="auto"/>
              <w:left w:val="single" w:sz="4" w:space="0" w:color="auto"/>
              <w:bottom w:val="single" w:sz="4" w:space="0" w:color="auto"/>
              <w:right w:val="single" w:sz="4" w:space="0" w:color="auto"/>
            </w:tcBorders>
            <w:hideMark/>
          </w:tcPr>
          <w:p w14:paraId="5B9C9C75"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22B1431"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69B24D8D"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78560B70"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801B323"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4420B7A"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44BEFEEB" w14:textId="77777777" w:rsidR="00A80E77" w:rsidRDefault="00A80E77">
            <w:pPr>
              <w:pStyle w:val="TAC"/>
              <w:keepNext w:val="0"/>
              <w:rPr>
                <w:snapToGrid w:val="0"/>
                <w:sz w:val="14"/>
                <w:szCs w:val="14"/>
              </w:rPr>
            </w:pPr>
            <w:r>
              <w:rPr>
                <w:snapToGrid w:val="0"/>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6E464EAA"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A44D309"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5D60BCBC"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6335688A"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2F853B9"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5BB08EA9"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1F5DDAEA"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6EA3FD99" w14:textId="77777777" w:rsidR="00A80E77" w:rsidRDefault="00A80E77">
            <w:pPr>
              <w:pStyle w:val="TAC"/>
              <w:keepNext w:val="0"/>
              <w:rPr>
                <w:snapToGrid w:val="0"/>
                <w:sz w:val="14"/>
                <w:szCs w:val="14"/>
              </w:rPr>
            </w:pPr>
            <w:r>
              <w:rPr>
                <w:sz w:val="14"/>
                <w:szCs w:val="14"/>
              </w:rPr>
              <w:t>C110</w:t>
            </w:r>
          </w:p>
        </w:tc>
        <w:tc>
          <w:tcPr>
            <w:tcW w:w="703" w:type="dxa"/>
            <w:tcBorders>
              <w:top w:val="single" w:sz="4" w:space="0" w:color="auto"/>
              <w:left w:val="single" w:sz="4" w:space="0" w:color="auto"/>
              <w:bottom w:val="single" w:sz="4" w:space="0" w:color="auto"/>
              <w:right w:val="single" w:sz="4" w:space="0" w:color="auto"/>
            </w:tcBorders>
            <w:hideMark/>
          </w:tcPr>
          <w:p w14:paraId="2444D86F" w14:textId="77777777" w:rsidR="00A80E77" w:rsidRDefault="00A80E77">
            <w:pPr>
              <w:pStyle w:val="TAC"/>
              <w:keepNext w:val="0"/>
              <w:rPr>
                <w:snapToGrid w:val="0"/>
                <w:sz w:val="14"/>
                <w:szCs w:val="14"/>
              </w:rPr>
            </w:pPr>
            <w:r>
              <w:rPr>
                <w:sz w:val="14"/>
                <w:szCs w:val="14"/>
              </w:rPr>
              <w:t>C110</w:t>
            </w:r>
          </w:p>
        </w:tc>
        <w:tc>
          <w:tcPr>
            <w:tcW w:w="1055" w:type="dxa"/>
            <w:tcBorders>
              <w:top w:val="single" w:sz="4" w:space="0" w:color="auto"/>
              <w:left w:val="single" w:sz="4" w:space="0" w:color="auto"/>
              <w:bottom w:val="single" w:sz="4" w:space="0" w:color="auto"/>
              <w:right w:val="single" w:sz="4" w:space="0" w:color="auto"/>
            </w:tcBorders>
            <w:hideMark/>
          </w:tcPr>
          <w:p w14:paraId="002FEBED" w14:textId="77777777" w:rsidR="00A80E77" w:rsidRDefault="00A80E77">
            <w:pPr>
              <w:pStyle w:val="TAC"/>
              <w:keepNext w:val="0"/>
              <w:rPr>
                <w:snapToGrid w:val="0"/>
                <w:sz w:val="14"/>
                <w:szCs w:val="14"/>
              </w:rPr>
            </w:pPr>
            <w:r>
              <w:rPr>
                <w:snapToGrid w:val="0"/>
                <w:sz w:val="14"/>
                <w:szCs w:val="14"/>
              </w:rPr>
              <w:t>E.1/62</w:t>
            </w:r>
          </w:p>
        </w:tc>
        <w:tc>
          <w:tcPr>
            <w:tcW w:w="703" w:type="dxa"/>
            <w:tcBorders>
              <w:top w:val="single" w:sz="4" w:space="0" w:color="auto"/>
              <w:left w:val="single" w:sz="4" w:space="0" w:color="auto"/>
              <w:bottom w:val="single" w:sz="4" w:space="0" w:color="auto"/>
              <w:right w:val="single" w:sz="4" w:space="0" w:color="auto"/>
            </w:tcBorders>
            <w:hideMark/>
          </w:tcPr>
          <w:p w14:paraId="497A8F28"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DD2C3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B16881" w14:textId="77777777" w:rsidR="00A80E77" w:rsidRDefault="00A80E77">
            <w:pPr>
              <w:pStyle w:val="TAC"/>
              <w:keepNext w:val="0"/>
              <w:rPr>
                <w:snapToGrid w:val="0"/>
                <w:sz w:val="14"/>
                <w:szCs w:val="14"/>
              </w:rPr>
            </w:pPr>
          </w:p>
        </w:tc>
      </w:tr>
      <w:tr w:rsidR="00A80E77" w14:paraId="7F40C305" w14:textId="77777777" w:rsidTr="00A80E77">
        <w:trPr>
          <w:cantSplit/>
          <w:jc w:val="center"/>
        </w:trPr>
        <w:tc>
          <w:tcPr>
            <w:tcW w:w="423" w:type="dxa"/>
            <w:tcBorders>
              <w:top w:val="nil"/>
              <w:left w:val="single" w:sz="4" w:space="0" w:color="auto"/>
              <w:bottom w:val="nil"/>
              <w:right w:val="single" w:sz="4" w:space="0" w:color="auto"/>
            </w:tcBorders>
          </w:tcPr>
          <w:p w14:paraId="788042ED"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B946A11" w14:textId="77777777" w:rsidR="00A80E77" w:rsidRDefault="00A80E77">
            <w:pPr>
              <w:pStyle w:val="TAL"/>
              <w:keepNext w:val="0"/>
              <w:rPr>
                <w:snapToGrid w:val="0"/>
                <w:sz w:val="14"/>
                <w:szCs w:val="14"/>
              </w:rPr>
            </w:pPr>
            <w:r>
              <w:rPr>
                <w:rFonts w:cs="Arial"/>
                <w:sz w:val="14"/>
                <w:szCs w:val="14"/>
              </w:rPr>
              <w:t>alpha identifier presented</w:t>
            </w:r>
          </w:p>
        </w:tc>
        <w:tc>
          <w:tcPr>
            <w:tcW w:w="527" w:type="dxa"/>
            <w:tcBorders>
              <w:top w:val="single" w:sz="4" w:space="0" w:color="auto"/>
              <w:left w:val="single" w:sz="4" w:space="0" w:color="auto"/>
              <w:bottom w:val="single" w:sz="4" w:space="0" w:color="auto"/>
              <w:right w:val="single" w:sz="4" w:space="0" w:color="auto"/>
            </w:tcBorders>
            <w:hideMark/>
          </w:tcPr>
          <w:p w14:paraId="37B604A3"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CDCC1CC"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1C038E1F" w14:textId="77777777" w:rsidR="00A80E77" w:rsidRDefault="00A80E77">
            <w:pPr>
              <w:pStyle w:val="TAC"/>
              <w:keepNext w:val="0"/>
              <w:rPr>
                <w:snapToGrid w:val="0"/>
                <w:sz w:val="14"/>
                <w:szCs w:val="14"/>
              </w:rPr>
            </w:pPr>
            <w:r>
              <w:rPr>
                <w:snapToGrid w:val="0"/>
                <w:sz w:val="14"/>
                <w:szCs w:val="14"/>
              </w:rPr>
              <w:t>C110 AND C177</w:t>
            </w:r>
          </w:p>
        </w:tc>
        <w:tc>
          <w:tcPr>
            <w:tcW w:w="703" w:type="dxa"/>
            <w:tcBorders>
              <w:top w:val="single" w:sz="4" w:space="0" w:color="auto"/>
              <w:left w:val="single" w:sz="4" w:space="0" w:color="auto"/>
              <w:bottom w:val="single" w:sz="4" w:space="0" w:color="auto"/>
              <w:right w:val="single" w:sz="4" w:space="0" w:color="auto"/>
            </w:tcBorders>
            <w:hideMark/>
          </w:tcPr>
          <w:p w14:paraId="4F6FFB06" w14:textId="77777777" w:rsidR="00A80E77" w:rsidRDefault="00A80E77">
            <w:pPr>
              <w:pStyle w:val="TAC"/>
              <w:keepNext w:val="0"/>
              <w:rPr>
                <w:snapToGrid w:val="0"/>
                <w:sz w:val="14"/>
                <w:szCs w:val="14"/>
              </w:rPr>
            </w:pPr>
            <w:r>
              <w:rPr>
                <w:snapToGrid w:val="0"/>
                <w:sz w:val="14"/>
                <w:szCs w:val="14"/>
              </w:rPr>
              <w:t>C110 AND C177</w:t>
            </w:r>
          </w:p>
        </w:tc>
        <w:tc>
          <w:tcPr>
            <w:tcW w:w="703" w:type="dxa"/>
            <w:tcBorders>
              <w:top w:val="single" w:sz="4" w:space="0" w:color="auto"/>
              <w:left w:val="single" w:sz="4" w:space="0" w:color="auto"/>
              <w:bottom w:val="single" w:sz="4" w:space="0" w:color="auto"/>
              <w:right w:val="single" w:sz="4" w:space="0" w:color="auto"/>
            </w:tcBorders>
            <w:hideMark/>
          </w:tcPr>
          <w:p w14:paraId="15FE0520" w14:textId="77777777" w:rsidR="00A80E77" w:rsidRDefault="00A80E77">
            <w:pPr>
              <w:pStyle w:val="TAC"/>
              <w:keepNext w:val="0"/>
              <w:rPr>
                <w:snapToGrid w:val="0"/>
                <w:sz w:val="14"/>
                <w:szCs w:val="14"/>
              </w:rPr>
            </w:pPr>
            <w:r>
              <w:rPr>
                <w:snapToGrid w:val="0"/>
                <w:sz w:val="14"/>
                <w:szCs w:val="14"/>
              </w:rPr>
              <w:t>C110 AND C177</w:t>
            </w:r>
          </w:p>
        </w:tc>
        <w:tc>
          <w:tcPr>
            <w:tcW w:w="703" w:type="dxa"/>
            <w:tcBorders>
              <w:top w:val="single" w:sz="4" w:space="0" w:color="auto"/>
              <w:left w:val="single" w:sz="4" w:space="0" w:color="auto"/>
              <w:bottom w:val="single" w:sz="4" w:space="0" w:color="auto"/>
              <w:right w:val="single" w:sz="4" w:space="0" w:color="auto"/>
            </w:tcBorders>
            <w:hideMark/>
          </w:tcPr>
          <w:p w14:paraId="4D175E56" w14:textId="77777777" w:rsidR="00A80E77" w:rsidRDefault="00A80E77">
            <w:pPr>
              <w:pStyle w:val="TAC"/>
              <w:keepNext w:val="0"/>
              <w:rPr>
                <w:snapToGrid w:val="0"/>
                <w:sz w:val="14"/>
                <w:szCs w:val="14"/>
              </w:rPr>
            </w:pPr>
            <w:r>
              <w:rPr>
                <w:snapToGrid w:val="0"/>
                <w:sz w:val="14"/>
                <w:szCs w:val="14"/>
              </w:rPr>
              <w:t>C110 AND C177</w:t>
            </w:r>
          </w:p>
        </w:tc>
        <w:tc>
          <w:tcPr>
            <w:tcW w:w="703" w:type="dxa"/>
            <w:tcBorders>
              <w:top w:val="single" w:sz="4" w:space="0" w:color="auto"/>
              <w:left w:val="single" w:sz="4" w:space="0" w:color="auto"/>
              <w:bottom w:val="single" w:sz="4" w:space="0" w:color="auto"/>
              <w:right w:val="single" w:sz="4" w:space="0" w:color="auto"/>
            </w:tcBorders>
            <w:hideMark/>
          </w:tcPr>
          <w:p w14:paraId="148AEE8C" w14:textId="77777777" w:rsidR="00A80E77" w:rsidRDefault="00A80E77">
            <w:pPr>
              <w:pStyle w:val="TAC"/>
              <w:keepNext w:val="0"/>
              <w:rPr>
                <w:snapToGrid w:val="0"/>
                <w:sz w:val="14"/>
                <w:szCs w:val="14"/>
              </w:rPr>
            </w:pPr>
            <w:r>
              <w:rPr>
                <w:snapToGrid w:val="0"/>
                <w:sz w:val="14"/>
                <w:szCs w:val="14"/>
              </w:rPr>
              <w:t>C110 AND C177</w:t>
            </w:r>
          </w:p>
        </w:tc>
        <w:tc>
          <w:tcPr>
            <w:tcW w:w="703" w:type="dxa"/>
            <w:tcBorders>
              <w:top w:val="single" w:sz="4" w:space="0" w:color="auto"/>
              <w:left w:val="single" w:sz="4" w:space="0" w:color="auto"/>
              <w:bottom w:val="single" w:sz="4" w:space="0" w:color="auto"/>
              <w:right w:val="single" w:sz="4" w:space="0" w:color="auto"/>
            </w:tcBorders>
            <w:hideMark/>
          </w:tcPr>
          <w:p w14:paraId="30EE3A84"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E47A2A2"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D370208"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255DD4D"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3179821"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B341CEE"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946A25D"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5CFA3B4"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9C7E2AB" w14:textId="77777777" w:rsidR="00A80E77" w:rsidRDefault="00A80E77">
            <w:pPr>
              <w:pStyle w:val="TAC"/>
              <w:keepNext w:val="0"/>
              <w:rPr>
                <w:snapToGrid w:val="0"/>
                <w:sz w:val="14"/>
                <w:szCs w:val="14"/>
              </w:rPr>
            </w:pPr>
            <w:r>
              <w:rPr>
                <w:sz w:val="14"/>
                <w:szCs w:val="14"/>
              </w:rPr>
              <w:t>C110</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644F8F63" w14:textId="77777777" w:rsidR="00A80E77" w:rsidRDefault="00A80E77">
            <w:pPr>
              <w:pStyle w:val="TAC"/>
              <w:keepNext w:val="0"/>
              <w:rPr>
                <w:snapToGrid w:val="0"/>
                <w:sz w:val="14"/>
                <w:szCs w:val="14"/>
              </w:rPr>
            </w:pPr>
            <w:r>
              <w:rPr>
                <w:snapToGrid w:val="0"/>
                <w:sz w:val="14"/>
                <w:szCs w:val="14"/>
              </w:rPr>
              <w:t>E.1/62 AND E.1/110</w:t>
            </w:r>
          </w:p>
        </w:tc>
        <w:tc>
          <w:tcPr>
            <w:tcW w:w="703" w:type="dxa"/>
            <w:tcBorders>
              <w:top w:val="single" w:sz="4" w:space="0" w:color="auto"/>
              <w:left w:val="single" w:sz="4" w:space="0" w:color="auto"/>
              <w:bottom w:val="single" w:sz="4" w:space="0" w:color="auto"/>
              <w:right w:val="single" w:sz="4" w:space="0" w:color="auto"/>
            </w:tcBorders>
            <w:hideMark/>
          </w:tcPr>
          <w:p w14:paraId="5B3CBDE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44F1B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E6330A" w14:textId="77777777" w:rsidR="00A80E77" w:rsidRDefault="00A80E77">
            <w:pPr>
              <w:pStyle w:val="TAC"/>
              <w:keepNext w:val="0"/>
              <w:rPr>
                <w:snapToGrid w:val="0"/>
                <w:sz w:val="14"/>
                <w:szCs w:val="14"/>
              </w:rPr>
            </w:pPr>
          </w:p>
        </w:tc>
      </w:tr>
      <w:tr w:rsidR="00A80E77" w14:paraId="1392A86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286A674"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2AC91EC" w14:textId="77777777" w:rsidR="00A80E77" w:rsidRDefault="00A80E77">
            <w:pPr>
              <w:pStyle w:val="TAL"/>
              <w:keepNext w:val="0"/>
              <w:rPr>
                <w:snapToGrid w:val="0"/>
                <w:sz w:val="14"/>
                <w:szCs w:val="14"/>
              </w:rPr>
            </w:pPr>
            <w:r>
              <w:rPr>
                <w:rFonts w:cs="Arial"/>
                <w:sz w:val="14"/>
                <w:szCs w:val="14"/>
              </w:rPr>
              <w:t>Icons</w:t>
            </w:r>
            <w:r>
              <w:rPr>
                <w:snapToGrid w:val="0"/>
                <w:sz w:val="14"/>
                <w:szCs w:val="14"/>
              </w:rPr>
              <w:t xml:space="preserve"> – basic icon</w:t>
            </w:r>
          </w:p>
        </w:tc>
        <w:tc>
          <w:tcPr>
            <w:tcW w:w="527" w:type="dxa"/>
            <w:tcBorders>
              <w:top w:val="single" w:sz="4" w:space="0" w:color="auto"/>
              <w:left w:val="single" w:sz="4" w:space="0" w:color="auto"/>
              <w:bottom w:val="single" w:sz="4" w:space="0" w:color="auto"/>
              <w:right w:val="single" w:sz="4" w:space="0" w:color="auto"/>
            </w:tcBorders>
            <w:hideMark/>
          </w:tcPr>
          <w:p w14:paraId="2166E639"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39AEA3C" w14:textId="77777777" w:rsidR="00A80E77" w:rsidRDefault="00A80E77">
            <w:pPr>
              <w:pStyle w:val="TAC"/>
              <w:keepNext w:val="0"/>
              <w:rPr>
                <w:snapToGrid w:val="0"/>
                <w:sz w:val="14"/>
                <w:szCs w:val="14"/>
              </w:rPr>
            </w:pPr>
            <w:r>
              <w:rPr>
                <w:snapToGrid w:val="0"/>
                <w:sz w:val="14"/>
                <w:szCs w:val="14"/>
              </w:rPr>
              <w:t>2.1, 2.3</w:t>
            </w:r>
          </w:p>
        </w:tc>
        <w:tc>
          <w:tcPr>
            <w:tcW w:w="703" w:type="dxa"/>
            <w:tcBorders>
              <w:top w:val="single" w:sz="4" w:space="0" w:color="auto"/>
              <w:left w:val="single" w:sz="4" w:space="0" w:color="auto"/>
              <w:bottom w:val="single" w:sz="4" w:space="0" w:color="auto"/>
              <w:right w:val="single" w:sz="4" w:space="0" w:color="auto"/>
            </w:tcBorders>
            <w:hideMark/>
          </w:tcPr>
          <w:p w14:paraId="6918A4E2" w14:textId="77777777" w:rsidR="00A80E77" w:rsidRDefault="00A80E77">
            <w:pPr>
              <w:pStyle w:val="TAC"/>
              <w:keepNext w:val="0"/>
              <w:rPr>
                <w:snapToGrid w:val="0"/>
                <w:sz w:val="14"/>
                <w:szCs w:val="14"/>
              </w:rPr>
            </w:pPr>
            <w:r>
              <w:rPr>
                <w:snapToGrid w:val="0"/>
                <w:sz w:val="14"/>
                <w:szCs w:val="14"/>
              </w:rPr>
              <w:t>C114 AND C177</w:t>
            </w:r>
          </w:p>
        </w:tc>
        <w:tc>
          <w:tcPr>
            <w:tcW w:w="703" w:type="dxa"/>
            <w:tcBorders>
              <w:top w:val="single" w:sz="4" w:space="0" w:color="auto"/>
              <w:left w:val="single" w:sz="4" w:space="0" w:color="auto"/>
              <w:bottom w:val="single" w:sz="4" w:space="0" w:color="auto"/>
              <w:right w:val="single" w:sz="4" w:space="0" w:color="auto"/>
            </w:tcBorders>
            <w:hideMark/>
          </w:tcPr>
          <w:p w14:paraId="717A6EEE" w14:textId="77777777" w:rsidR="00A80E77" w:rsidRDefault="00A80E77">
            <w:pPr>
              <w:pStyle w:val="TAC"/>
              <w:keepNext w:val="0"/>
              <w:rPr>
                <w:snapToGrid w:val="0"/>
                <w:sz w:val="14"/>
                <w:szCs w:val="14"/>
              </w:rPr>
            </w:pPr>
            <w:r>
              <w:rPr>
                <w:snapToGrid w:val="0"/>
                <w:sz w:val="14"/>
                <w:szCs w:val="14"/>
              </w:rPr>
              <w:t>C114 AND C177</w:t>
            </w:r>
          </w:p>
        </w:tc>
        <w:tc>
          <w:tcPr>
            <w:tcW w:w="703" w:type="dxa"/>
            <w:tcBorders>
              <w:top w:val="single" w:sz="4" w:space="0" w:color="auto"/>
              <w:left w:val="single" w:sz="4" w:space="0" w:color="auto"/>
              <w:bottom w:val="single" w:sz="4" w:space="0" w:color="auto"/>
              <w:right w:val="single" w:sz="4" w:space="0" w:color="auto"/>
            </w:tcBorders>
            <w:hideMark/>
          </w:tcPr>
          <w:p w14:paraId="00FE91D5" w14:textId="77777777" w:rsidR="00A80E77" w:rsidRDefault="00A80E77">
            <w:pPr>
              <w:pStyle w:val="TAC"/>
              <w:keepNext w:val="0"/>
              <w:rPr>
                <w:snapToGrid w:val="0"/>
                <w:sz w:val="14"/>
                <w:szCs w:val="14"/>
              </w:rPr>
            </w:pPr>
            <w:r>
              <w:rPr>
                <w:snapToGrid w:val="0"/>
                <w:sz w:val="14"/>
                <w:szCs w:val="14"/>
              </w:rPr>
              <w:t>C114 AND C177</w:t>
            </w:r>
          </w:p>
        </w:tc>
        <w:tc>
          <w:tcPr>
            <w:tcW w:w="703" w:type="dxa"/>
            <w:tcBorders>
              <w:top w:val="single" w:sz="4" w:space="0" w:color="auto"/>
              <w:left w:val="single" w:sz="4" w:space="0" w:color="auto"/>
              <w:bottom w:val="single" w:sz="4" w:space="0" w:color="auto"/>
              <w:right w:val="single" w:sz="4" w:space="0" w:color="auto"/>
            </w:tcBorders>
            <w:hideMark/>
          </w:tcPr>
          <w:p w14:paraId="412D451D" w14:textId="77777777" w:rsidR="00A80E77" w:rsidRDefault="00A80E77">
            <w:pPr>
              <w:pStyle w:val="TAC"/>
              <w:keepNext w:val="0"/>
              <w:rPr>
                <w:snapToGrid w:val="0"/>
                <w:sz w:val="14"/>
                <w:szCs w:val="14"/>
              </w:rPr>
            </w:pPr>
            <w:r>
              <w:rPr>
                <w:snapToGrid w:val="0"/>
                <w:sz w:val="14"/>
                <w:szCs w:val="14"/>
              </w:rPr>
              <w:t>C114 AND C177</w:t>
            </w:r>
          </w:p>
        </w:tc>
        <w:tc>
          <w:tcPr>
            <w:tcW w:w="703" w:type="dxa"/>
            <w:tcBorders>
              <w:top w:val="single" w:sz="4" w:space="0" w:color="auto"/>
              <w:left w:val="single" w:sz="4" w:space="0" w:color="auto"/>
              <w:bottom w:val="single" w:sz="4" w:space="0" w:color="auto"/>
              <w:right w:val="single" w:sz="4" w:space="0" w:color="auto"/>
            </w:tcBorders>
            <w:hideMark/>
          </w:tcPr>
          <w:p w14:paraId="00C12DE0" w14:textId="77777777" w:rsidR="00A80E77" w:rsidRDefault="00A80E77">
            <w:pPr>
              <w:pStyle w:val="TAC"/>
              <w:keepNext w:val="0"/>
              <w:rPr>
                <w:snapToGrid w:val="0"/>
                <w:sz w:val="14"/>
                <w:szCs w:val="14"/>
              </w:rPr>
            </w:pPr>
            <w:r>
              <w:rPr>
                <w:snapToGrid w:val="0"/>
                <w:sz w:val="14"/>
                <w:szCs w:val="14"/>
              </w:rPr>
              <w:t>C114 AND C177</w:t>
            </w:r>
          </w:p>
        </w:tc>
        <w:tc>
          <w:tcPr>
            <w:tcW w:w="703" w:type="dxa"/>
            <w:tcBorders>
              <w:top w:val="single" w:sz="4" w:space="0" w:color="auto"/>
              <w:left w:val="single" w:sz="4" w:space="0" w:color="auto"/>
              <w:bottom w:val="single" w:sz="4" w:space="0" w:color="auto"/>
              <w:right w:val="single" w:sz="4" w:space="0" w:color="auto"/>
            </w:tcBorders>
            <w:hideMark/>
          </w:tcPr>
          <w:p w14:paraId="0E099C21"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1B768D8"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43DF70F"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83BA858"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3B60868"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96D441A"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FDA721F"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A58FB28"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2A81CF3" w14:textId="77777777" w:rsidR="00A80E77" w:rsidRDefault="00A80E77">
            <w:pPr>
              <w:pStyle w:val="TAC"/>
              <w:keepNext w:val="0"/>
              <w:rPr>
                <w:snapToGrid w:val="0"/>
                <w:sz w:val="14"/>
                <w:szCs w:val="14"/>
              </w:rPr>
            </w:pPr>
            <w:r>
              <w:rPr>
                <w:sz w:val="14"/>
                <w:szCs w:val="14"/>
              </w:rPr>
              <w:t>C114</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66B7403" w14:textId="77777777" w:rsidR="00A80E77" w:rsidRDefault="00A80E77">
            <w:pPr>
              <w:pStyle w:val="TAC"/>
              <w:keepNext w:val="0"/>
              <w:rPr>
                <w:snapToGrid w:val="0"/>
                <w:sz w:val="14"/>
                <w:szCs w:val="14"/>
              </w:rPr>
            </w:pPr>
            <w:r>
              <w:rPr>
                <w:snapToGrid w:val="0"/>
                <w:sz w:val="14"/>
                <w:szCs w:val="14"/>
              </w:rPr>
              <w:t>E.1/62 AND E.1/110</w:t>
            </w:r>
          </w:p>
        </w:tc>
        <w:tc>
          <w:tcPr>
            <w:tcW w:w="703" w:type="dxa"/>
            <w:tcBorders>
              <w:top w:val="single" w:sz="4" w:space="0" w:color="auto"/>
              <w:left w:val="single" w:sz="4" w:space="0" w:color="auto"/>
              <w:bottom w:val="single" w:sz="4" w:space="0" w:color="auto"/>
              <w:right w:val="single" w:sz="4" w:space="0" w:color="auto"/>
            </w:tcBorders>
            <w:hideMark/>
          </w:tcPr>
          <w:p w14:paraId="234E79D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4A53CB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1826BB" w14:textId="77777777" w:rsidR="00A80E77" w:rsidRDefault="00A80E77">
            <w:pPr>
              <w:pStyle w:val="TAC"/>
              <w:keepNext w:val="0"/>
              <w:rPr>
                <w:snapToGrid w:val="0"/>
                <w:sz w:val="14"/>
                <w:szCs w:val="14"/>
              </w:rPr>
            </w:pPr>
          </w:p>
        </w:tc>
      </w:tr>
      <w:tr w:rsidR="00A80E77" w14:paraId="5003637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C525FE9"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366334" w14:textId="77777777" w:rsidR="00A80E77" w:rsidRDefault="00A80E77">
            <w:pPr>
              <w:pStyle w:val="TAL"/>
              <w:keepNext w:val="0"/>
              <w:rPr>
                <w:snapToGrid w:val="0"/>
                <w:sz w:val="14"/>
                <w:szCs w:val="14"/>
              </w:rPr>
            </w:pPr>
            <w:r>
              <w:rPr>
                <w:rFonts w:cs="Arial"/>
                <w:sz w:val="14"/>
                <w:szCs w:val="14"/>
              </w:rPr>
              <w:t>Icons</w:t>
            </w:r>
            <w:r>
              <w:rPr>
                <w:snapToGrid w:val="0"/>
                <w:sz w:val="14"/>
                <w:szCs w:val="14"/>
              </w:rPr>
              <w:t xml:space="preserve"> – colour icon</w:t>
            </w:r>
          </w:p>
        </w:tc>
        <w:tc>
          <w:tcPr>
            <w:tcW w:w="527" w:type="dxa"/>
            <w:tcBorders>
              <w:top w:val="single" w:sz="4" w:space="0" w:color="auto"/>
              <w:left w:val="single" w:sz="4" w:space="0" w:color="auto"/>
              <w:bottom w:val="single" w:sz="4" w:space="0" w:color="auto"/>
              <w:right w:val="single" w:sz="4" w:space="0" w:color="auto"/>
            </w:tcBorders>
            <w:hideMark/>
          </w:tcPr>
          <w:p w14:paraId="6488C1F1"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D8524B9" w14:textId="77777777" w:rsidR="00A80E77" w:rsidRDefault="00A80E77">
            <w:pPr>
              <w:pStyle w:val="TAC"/>
              <w:keepNext w:val="0"/>
              <w:rPr>
                <w:snapToGrid w:val="0"/>
                <w:sz w:val="14"/>
                <w:szCs w:val="14"/>
              </w:rPr>
            </w:pPr>
            <w:r>
              <w:rPr>
                <w:snapToGrid w:val="0"/>
                <w:sz w:val="14"/>
                <w:szCs w:val="14"/>
              </w:rPr>
              <w:t xml:space="preserve">2.2, 2.4, </w:t>
            </w:r>
          </w:p>
        </w:tc>
        <w:tc>
          <w:tcPr>
            <w:tcW w:w="703" w:type="dxa"/>
            <w:tcBorders>
              <w:top w:val="single" w:sz="4" w:space="0" w:color="auto"/>
              <w:left w:val="single" w:sz="4" w:space="0" w:color="auto"/>
              <w:bottom w:val="single" w:sz="4" w:space="0" w:color="auto"/>
              <w:right w:val="single" w:sz="4" w:space="0" w:color="auto"/>
            </w:tcBorders>
            <w:hideMark/>
          </w:tcPr>
          <w:p w14:paraId="27DEB5CF" w14:textId="77777777" w:rsidR="00A80E77" w:rsidRDefault="00A80E77">
            <w:pPr>
              <w:pStyle w:val="TAC"/>
              <w:keepNext w:val="0"/>
              <w:rPr>
                <w:snapToGrid w:val="0"/>
                <w:sz w:val="14"/>
                <w:szCs w:val="14"/>
              </w:rPr>
            </w:pPr>
            <w:r>
              <w:rPr>
                <w:snapToGrid w:val="0"/>
                <w:sz w:val="14"/>
                <w:szCs w:val="14"/>
              </w:rPr>
              <w:t>C173 AND C177</w:t>
            </w:r>
          </w:p>
        </w:tc>
        <w:tc>
          <w:tcPr>
            <w:tcW w:w="703" w:type="dxa"/>
            <w:tcBorders>
              <w:top w:val="single" w:sz="4" w:space="0" w:color="auto"/>
              <w:left w:val="single" w:sz="4" w:space="0" w:color="auto"/>
              <w:bottom w:val="single" w:sz="4" w:space="0" w:color="auto"/>
              <w:right w:val="single" w:sz="4" w:space="0" w:color="auto"/>
            </w:tcBorders>
            <w:hideMark/>
          </w:tcPr>
          <w:p w14:paraId="25F18F8E" w14:textId="77777777" w:rsidR="00A80E77" w:rsidRDefault="00A80E77">
            <w:pPr>
              <w:pStyle w:val="TAC"/>
              <w:keepNext w:val="0"/>
              <w:rPr>
                <w:snapToGrid w:val="0"/>
                <w:sz w:val="14"/>
                <w:szCs w:val="14"/>
              </w:rPr>
            </w:pPr>
            <w:r>
              <w:rPr>
                <w:snapToGrid w:val="0"/>
                <w:sz w:val="14"/>
                <w:szCs w:val="14"/>
              </w:rPr>
              <w:t>C173 AND C177</w:t>
            </w:r>
          </w:p>
        </w:tc>
        <w:tc>
          <w:tcPr>
            <w:tcW w:w="703" w:type="dxa"/>
            <w:tcBorders>
              <w:top w:val="single" w:sz="4" w:space="0" w:color="auto"/>
              <w:left w:val="single" w:sz="4" w:space="0" w:color="auto"/>
              <w:bottom w:val="single" w:sz="4" w:space="0" w:color="auto"/>
              <w:right w:val="single" w:sz="4" w:space="0" w:color="auto"/>
            </w:tcBorders>
            <w:hideMark/>
          </w:tcPr>
          <w:p w14:paraId="3F1D0DC2" w14:textId="77777777" w:rsidR="00A80E77" w:rsidRDefault="00A80E77">
            <w:pPr>
              <w:pStyle w:val="TAC"/>
              <w:keepNext w:val="0"/>
              <w:rPr>
                <w:snapToGrid w:val="0"/>
                <w:sz w:val="14"/>
                <w:szCs w:val="14"/>
              </w:rPr>
            </w:pPr>
            <w:r>
              <w:rPr>
                <w:snapToGrid w:val="0"/>
                <w:sz w:val="14"/>
                <w:szCs w:val="14"/>
              </w:rPr>
              <w:t>C173 AND C177</w:t>
            </w:r>
          </w:p>
        </w:tc>
        <w:tc>
          <w:tcPr>
            <w:tcW w:w="703" w:type="dxa"/>
            <w:tcBorders>
              <w:top w:val="single" w:sz="4" w:space="0" w:color="auto"/>
              <w:left w:val="single" w:sz="4" w:space="0" w:color="auto"/>
              <w:bottom w:val="single" w:sz="4" w:space="0" w:color="auto"/>
              <w:right w:val="single" w:sz="4" w:space="0" w:color="auto"/>
            </w:tcBorders>
            <w:hideMark/>
          </w:tcPr>
          <w:p w14:paraId="58A596C7" w14:textId="77777777" w:rsidR="00A80E77" w:rsidRDefault="00A80E77">
            <w:pPr>
              <w:pStyle w:val="TAC"/>
              <w:keepNext w:val="0"/>
              <w:rPr>
                <w:snapToGrid w:val="0"/>
                <w:sz w:val="14"/>
                <w:szCs w:val="14"/>
              </w:rPr>
            </w:pPr>
            <w:r>
              <w:rPr>
                <w:snapToGrid w:val="0"/>
                <w:sz w:val="14"/>
                <w:szCs w:val="14"/>
              </w:rPr>
              <w:t>C173 AND C177</w:t>
            </w:r>
          </w:p>
        </w:tc>
        <w:tc>
          <w:tcPr>
            <w:tcW w:w="703" w:type="dxa"/>
            <w:tcBorders>
              <w:top w:val="single" w:sz="4" w:space="0" w:color="auto"/>
              <w:left w:val="single" w:sz="4" w:space="0" w:color="auto"/>
              <w:bottom w:val="single" w:sz="4" w:space="0" w:color="auto"/>
              <w:right w:val="single" w:sz="4" w:space="0" w:color="auto"/>
            </w:tcBorders>
            <w:hideMark/>
          </w:tcPr>
          <w:p w14:paraId="63963F2F" w14:textId="77777777" w:rsidR="00A80E77" w:rsidRDefault="00A80E77">
            <w:pPr>
              <w:pStyle w:val="TAC"/>
              <w:keepNext w:val="0"/>
              <w:rPr>
                <w:snapToGrid w:val="0"/>
                <w:sz w:val="14"/>
                <w:szCs w:val="14"/>
              </w:rPr>
            </w:pPr>
            <w:r>
              <w:rPr>
                <w:snapToGrid w:val="0"/>
                <w:sz w:val="14"/>
                <w:szCs w:val="14"/>
              </w:rPr>
              <w:t>C173 AND C177</w:t>
            </w:r>
          </w:p>
        </w:tc>
        <w:tc>
          <w:tcPr>
            <w:tcW w:w="703" w:type="dxa"/>
            <w:tcBorders>
              <w:top w:val="single" w:sz="4" w:space="0" w:color="auto"/>
              <w:left w:val="single" w:sz="4" w:space="0" w:color="auto"/>
              <w:bottom w:val="single" w:sz="4" w:space="0" w:color="auto"/>
              <w:right w:val="single" w:sz="4" w:space="0" w:color="auto"/>
            </w:tcBorders>
            <w:hideMark/>
          </w:tcPr>
          <w:p w14:paraId="1602E7B0"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87EF6D9"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9D0A73F"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4ACC925"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3AD5F32"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D29B0F7"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376EF96"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4D23112"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EB168BD" w14:textId="77777777" w:rsidR="00A80E77" w:rsidRDefault="00A80E77">
            <w:pPr>
              <w:pStyle w:val="TAC"/>
              <w:keepNext w:val="0"/>
              <w:rPr>
                <w:snapToGrid w:val="0"/>
                <w:sz w:val="14"/>
                <w:szCs w:val="14"/>
              </w:rPr>
            </w:pPr>
            <w:r>
              <w:rPr>
                <w:sz w:val="14"/>
                <w:szCs w:val="14"/>
              </w:rPr>
              <w:t>C173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070BF567" w14:textId="77777777" w:rsidR="00A80E77" w:rsidRDefault="00A80E77">
            <w:pPr>
              <w:pStyle w:val="TAC"/>
              <w:keepNext w:val="0"/>
              <w:rPr>
                <w:snapToGrid w:val="0"/>
                <w:sz w:val="14"/>
                <w:szCs w:val="14"/>
              </w:rPr>
            </w:pPr>
            <w:r>
              <w:rPr>
                <w:snapToGrid w:val="0"/>
                <w:sz w:val="14"/>
                <w:szCs w:val="14"/>
              </w:rPr>
              <w:t>E.1/62 AND E.1/110</w:t>
            </w:r>
          </w:p>
        </w:tc>
        <w:tc>
          <w:tcPr>
            <w:tcW w:w="703" w:type="dxa"/>
            <w:tcBorders>
              <w:top w:val="single" w:sz="4" w:space="0" w:color="auto"/>
              <w:left w:val="single" w:sz="4" w:space="0" w:color="auto"/>
              <w:bottom w:val="single" w:sz="4" w:space="0" w:color="auto"/>
              <w:right w:val="single" w:sz="4" w:space="0" w:color="auto"/>
            </w:tcBorders>
            <w:hideMark/>
          </w:tcPr>
          <w:p w14:paraId="70D2229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4886FC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80C49B" w14:textId="77777777" w:rsidR="00A80E77" w:rsidRDefault="00A80E77">
            <w:pPr>
              <w:pStyle w:val="TAC"/>
              <w:keepNext w:val="0"/>
              <w:rPr>
                <w:snapToGrid w:val="0"/>
                <w:sz w:val="14"/>
                <w:szCs w:val="14"/>
              </w:rPr>
            </w:pPr>
          </w:p>
        </w:tc>
      </w:tr>
      <w:tr w:rsidR="00A80E77" w14:paraId="6CB40C88" w14:textId="77777777" w:rsidTr="00A80E77">
        <w:trPr>
          <w:cantSplit/>
          <w:jc w:val="center"/>
        </w:trPr>
        <w:tc>
          <w:tcPr>
            <w:tcW w:w="423" w:type="dxa"/>
            <w:tcBorders>
              <w:top w:val="nil"/>
              <w:left w:val="single" w:sz="4" w:space="0" w:color="auto"/>
              <w:bottom w:val="nil"/>
              <w:right w:val="single" w:sz="4" w:space="0" w:color="auto"/>
            </w:tcBorders>
          </w:tcPr>
          <w:p w14:paraId="2D0CDC4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16B3ACD" w14:textId="77777777" w:rsidR="00A80E77" w:rsidRDefault="00A80E77">
            <w:pPr>
              <w:pStyle w:val="TAL"/>
              <w:keepNext w:val="0"/>
              <w:rPr>
                <w:snapToGrid w:val="0"/>
                <w:sz w:val="14"/>
                <w:szCs w:val="14"/>
              </w:rPr>
            </w:pPr>
            <w:r>
              <w:rPr>
                <w:sz w:val="14"/>
                <w:szCs w:val="14"/>
              </w:rPr>
              <w:t>basic icon non self-explanatory, no alpha identifier presented</w:t>
            </w:r>
          </w:p>
        </w:tc>
        <w:tc>
          <w:tcPr>
            <w:tcW w:w="527" w:type="dxa"/>
            <w:tcBorders>
              <w:top w:val="single" w:sz="4" w:space="0" w:color="auto"/>
              <w:left w:val="single" w:sz="4" w:space="0" w:color="auto"/>
              <w:bottom w:val="single" w:sz="4" w:space="0" w:color="auto"/>
              <w:right w:val="single" w:sz="4" w:space="0" w:color="auto"/>
            </w:tcBorders>
            <w:hideMark/>
          </w:tcPr>
          <w:p w14:paraId="69BBAE5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01C9167" w14:textId="77777777" w:rsidR="00A80E77" w:rsidRDefault="00A80E77">
            <w:pPr>
              <w:pStyle w:val="TAC"/>
              <w:keepNext w:val="0"/>
              <w:rPr>
                <w:snapToGrid w:val="0"/>
                <w:sz w:val="14"/>
                <w:szCs w:val="14"/>
              </w:rPr>
            </w:pPr>
            <w:r>
              <w:rPr>
                <w:snapToGrid w:val="0"/>
                <w:sz w:val="14"/>
                <w:szCs w:val="14"/>
              </w:rPr>
              <w:t>2.5</w:t>
            </w:r>
          </w:p>
        </w:tc>
        <w:tc>
          <w:tcPr>
            <w:tcW w:w="703" w:type="dxa"/>
            <w:tcBorders>
              <w:top w:val="single" w:sz="4" w:space="0" w:color="auto"/>
              <w:left w:val="single" w:sz="4" w:space="0" w:color="auto"/>
              <w:bottom w:val="single" w:sz="4" w:space="0" w:color="auto"/>
              <w:right w:val="single" w:sz="4" w:space="0" w:color="auto"/>
            </w:tcBorders>
            <w:hideMark/>
          </w:tcPr>
          <w:p w14:paraId="43030D09" w14:textId="77777777" w:rsidR="00A80E77" w:rsidRDefault="00A80E77">
            <w:pPr>
              <w:keepLines/>
              <w:jc w:val="center"/>
              <w:rPr>
                <w:rFonts w:ascii="Arial" w:hAnsi="Arial" w:cs="Arial"/>
                <w:sz w:val="14"/>
                <w:szCs w:val="14"/>
              </w:rPr>
            </w:pPr>
            <w:r>
              <w:rPr>
                <w:rFonts w:ascii="Arial" w:hAnsi="Arial"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6717EC55"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1BD25F75"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70A4D887"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7F13A8C0"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303DDBBE" w14:textId="77777777" w:rsidR="00A80E77" w:rsidRDefault="00A80E77">
            <w:pPr>
              <w:pStyle w:val="TAC"/>
              <w:keepNext w:val="0"/>
              <w:rPr>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5023C397"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07136135"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0D84F092"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400DBB00"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69CBBE0C"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4846C466"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5DE9686D" w14:textId="77777777" w:rsidR="00A80E77" w:rsidRDefault="00A80E77">
            <w:pPr>
              <w:pStyle w:val="TAC"/>
              <w:keepNext w:val="0"/>
              <w:rPr>
                <w:snapToGrid w:val="0"/>
                <w:sz w:val="14"/>
                <w:szCs w:val="14"/>
              </w:rPr>
            </w:pPr>
            <w:r>
              <w:rPr>
                <w:rFonts w:cs="Arial"/>
                <w:sz w:val="14"/>
                <w:szCs w:val="14"/>
              </w:rPr>
              <w:t>C189 AND C177</w:t>
            </w:r>
          </w:p>
        </w:tc>
        <w:tc>
          <w:tcPr>
            <w:tcW w:w="703" w:type="dxa"/>
            <w:tcBorders>
              <w:top w:val="single" w:sz="4" w:space="0" w:color="auto"/>
              <w:left w:val="single" w:sz="4" w:space="0" w:color="auto"/>
              <w:bottom w:val="single" w:sz="4" w:space="0" w:color="auto"/>
              <w:right w:val="single" w:sz="4" w:space="0" w:color="auto"/>
            </w:tcBorders>
            <w:hideMark/>
          </w:tcPr>
          <w:p w14:paraId="5E580299" w14:textId="77777777" w:rsidR="00A80E77" w:rsidRDefault="00A80E77">
            <w:pPr>
              <w:pStyle w:val="TAC"/>
              <w:keepNext w:val="0"/>
              <w:rPr>
                <w:snapToGrid w:val="0"/>
                <w:sz w:val="14"/>
                <w:szCs w:val="14"/>
              </w:rPr>
            </w:pPr>
            <w:r>
              <w:rPr>
                <w:rFonts w:cs="Arial"/>
                <w:sz w:val="14"/>
                <w:szCs w:val="14"/>
              </w:rPr>
              <w:t>C189 AND C177</w:t>
            </w:r>
          </w:p>
        </w:tc>
        <w:tc>
          <w:tcPr>
            <w:tcW w:w="1055" w:type="dxa"/>
            <w:tcBorders>
              <w:top w:val="single" w:sz="4" w:space="0" w:color="auto"/>
              <w:left w:val="single" w:sz="4" w:space="0" w:color="auto"/>
              <w:bottom w:val="single" w:sz="4" w:space="0" w:color="auto"/>
              <w:right w:val="single" w:sz="4" w:space="0" w:color="auto"/>
            </w:tcBorders>
            <w:hideMark/>
          </w:tcPr>
          <w:p w14:paraId="7168A216" w14:textId="77777777" w:rsidR="00A80E77" w:rsidRDefault="00A80E77">
            <w:pPr>
              <w:pStyle w:val="TAC"/>
              <w:keepNext w:val="0"/>
              <w:rPr>
                <w:snapToGrid w:val="0"/>
                <w:sz w:val="14"/>
                <w:szCs w:val="14"/>
              </w:rPr>
            </w:pPr>
            <w:r>
              <w:rPr>
                <w:snapToGrid w:val="0"/>
                <w:sz w:val="14"/>
                <w:szCs w:val="14"/>
              </w:rPr>
              <w:t>E.1/62 AND E.1/110</w:t>
            </w:r>
          </w:p>
        </w:tc>
        <w:tc>
          <w:tcPr>
            <w:tcW w:w="703" w:type="dxa"/>
            <w:tcBorders>
              <w:top w:val="single" w:sz="4" w:space="0" w:color="auto"/>
              <w:left w:val="single" w:sz="4" w:space="0" w:color="auto"/>
              <w:bottom w:val="single" w:sz="4" w:space="0" w:color="auto"/>
              <w:right w:val="single" w:sz="4" w:space="0" w:color="auto"/>
            </w:tcBorders>
            <w:hideMark/>
          </w:tcPr>
          <w:p w14:paraId="561F2585"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3EF3F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567ADC" w14:textId="77777777" w:rsidR="00A80E77" w:rsidRDefault="00A80E77">
            <w:pPr>
              <w:pStyle w:val="TAC"/>
              <w:keepNext w:val="0"/>
              <w:rPr>
                <w:snapToGrid w:val="0"/>
                <w:sz w:val="14"/>
                <w:szCs w:val="14"/>
              </w:rPr>
            </w:pPr>
          </w:p>
        </w:tc>
      </w:tr>
      <w:tr w:rsidR="00A80E77" w14:paraId="50F8B22D" w14:textId="77777777" w:rsidTr="00A80E77">
        <w:trPr>
          <w:cantSplit/>
          <w:jc w:val="center"/>
        </w:trPr>
        <w:tc>
          <w:tcPr>
            <w:tcW w:w="423" w:type="dxa"/>
            <w:tcBorders>
              <w:top w:val="nil"/>
              <w:left w:val="single" w:sz="4" w:space="0" w:color="auto"/>
              <w:bottom w:val="nil"/>
              <w:right w:val="single" w:sz="4" w:space="0" w:color="auto"/>
            </w:tcBorders>
          </w:tcPr>
          <w:p w14:paraId="5251A99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E45DE0"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50F2278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4E42981"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tcPr>
          <w:p w14:paraId="70193F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A746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344E351" w14:textId="77777777" w:rsidR="00A80E77" w:rsidRDefault="00A80E77">
            <w:pPr>
              <w:pStyle w:val="TAC"/>
              <w:keepNext w:val="0"/>
              <w:rPr>
                <w:snapToGrid w:val="0"/>
                <w:sz w:val="14"/>
                <w:szCs w:val="14"/>
              </w:rPr>
            </w:pPr>
            <w:r>
              <w:rPr>
                <w:snapToGrid w:val="0"/>
                <w:sz w:val="14"/>
                <w:szCs w:val="14"/>
              </w:rPr>
              <w:t>C110 AND C153 AND C177</w:t>
            </w:r>
          </w:p>
        </w:tc>
        <w:tc>
          <w:tcPr>
            <w:tcW w:w="703" w:type="dxa"/>
            <w:tcBorders>
              <w:top w:val="single" w:sz="4" w:space="0" w:color="auto"/>
              <w:left w:val="single" w:sz="4" w:space="0" w:color="auto"/>
              <w:bottom w:val="single" w:sz="4" w:space="0" w:color="auto"/>
              <w:right w:val="single" w:sz="4" w:space="0" w:color="auto"/>
            </w:tcBorders>
            <w:hideMark/>
          </w:tcPr>
          <w:p w14:paraId="54D1649B" w14:textId="77777777" w:rsidR="00A80E77" w:rsidRDefault="00A80E77">
            <w:pPr>
              <w:pStyle w:val="TAC"/>
              <w:keepNext w:val="0"/>
              <w:rPr>
                <w:snapToGrid w:val="0"/>
                <w:sz w:val="14"/>
                <w:szCs w:val="14"/>
              </w:rPr>
            </w:pPr>
            <w:r>
              <w:rPr>
                <w:snapToGrid w:val="0"/>
                <w:sz w:val="14"/>
                <w:szCs w:val="14"/>
              </w:rPr>
              <w:t>C110 AND C153 AND C177</w:t>
            </w:r>
          </w:p>
        </w:tc>
        <w:tc>
          <w:tcPr>
            <w:tcW w:w="703" w:type="dxa"/>
            <w:tcBorders>
              <w:top w:val="single" w:sz="4" w:space="0" w:color="auto"/>
              <w:left w:val="single" w:sz="4" w:space="0" w:color="auto"/>
              <w:bottom w:val="single" w:sz="4" w:space="0" w:color="auto"/>
              <w:right w:val="single" w:sz="4" w:space="0" w:color="auto"/>
            </w:tcBorders>
            <w:hideMark/>
          </w:tcPr>
          <w:p w14:paraId="000D6169" w14:textId="77777777" w:rsidR="00A80E77" w:rsidRDefault="00A80E77">
            <w:pPr>
              <w:pStyle w:val="TAC"/>
              <w:keepNext w:val="0"/>
              <w:rPr>
                <w:snapToGrid w:val="0"/>
                <w:sz w:val="14"/>
                <w:szCs w:val="14"/>
              </w:rPr>
            </w:pPr>
            <w:r>
              <w:rPr>
                <w:snapToGrid w:val="0"/>
                <w:sz w:val="14"/>
                <w:szCs w:val="14"/>
              </w:rPr>
              <w:t>C110 AND C153 AND C177</w:t>
            </w:r>
          </w:p>
        </w:tc>
        <w:tc>
          <w:tcPr>
            <w:tcW w:w="703" w:type="dxa"/>
            <w:tcBorders>
              <w:top w:val="single" w:sz="4" w:space="0" w:color="auto"/>
              <w:left w:val="single" w:sz="4" w:space="0" w:color="auto"/>
              <w:bottom w:val="single" w:sz="4" w:space="0" w:color="auto"/>
              <w:right w:val="single" w:sz="4" w:space="0" w:color="auto"/>
            </w:tcBorders>
            <w:hideMark/>
          </w:tcPr>
          <w:p w14:paraId="1C5E971E"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3D8268C"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64BCFBB"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56D10F9"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4310AB5"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8748AF6"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A03C499"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D9A1B7D"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C1D78A2" w14:textId="77777777" w:rsidR="00A80E77" w:rsidRDefault="00A80E77">
            <w:pPr>
              <w:pStyle w:val="TAC"/>
              <w:keepNext w:val="0"/>
              <w:rPr>
                <w:snapToGrid w:val="0"/>
                <w:sz w:val="14"/>
                <w:szCs w:val="14"/>
              </w:rPr>
            </w:pPr>
            <w:r>
              <w:rPr>
                <w:sz w:val="14"/>
                <w:szCs w:val="14"/>
              </w:rPr>
              <w:t>C110 AND C153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1A999D2" w14:textId="77777777" w:rsidR="00A80E77" w:rsidRDefault="00A80E77">
            <w:pPr>
              <w:pStyle w:val="TAC"/>
              <w:keepNext w:val="0"/>
              <w:rPr>
                <w:snapToGrid w:val="0"/>
                <w:sz w:val="14"/>
                <w:szCs w:val="14"/>
              </w:rPr>
            </w:pPr>
            <w:r>
              <w:rPr>
                <w:snapToGrid w:val="0"/>
                <w:sz w:val="14"/>
                <w:szCs w:val="14"/>
              </w:rPr>
              <w:t>E.1/62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527EE54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92DD1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DA0B85" w14:textId="77777777" w:rsidR="00A80E77" w:rsidRDefault="00A80E77">
            <w:pPr>
              <w:pStyle w:val="TAC"/>
              <w:keepNext w:val="0"/>
              <w:rPr>
                <w:snapToGrid w:val="0"/>
                <w:sz w:val="14"/>
                <w:szCs w:val="14"/>
              </w:rPr>
            </w:pPr>
          </w:p>
        </w:tc>
      </w:tr>
      <w:tr w:rsidR="00A80E77" w14:paraId="0BBE4DFB" w14:textId="77777777" w:rsidTr="00A80E77">
        <w:trPr>
          <w:cantSplit/>
          <w:jc w:val="center"/>
        </w:trPr>
        <w:tc>
          <w:tcPr>
            <w:tcW w:w="423" w:type="dxa"/>
            <w:tcBorders>
              <w:top w:val="nil"/>
              <w:left w:val="single" w:sz="4" w:space="0" w:color="auto"/>
              <w:bottom w:val="nil"/>
              <w:right w:val="single" w:sz="4" w:space="0" w:color="auto"/>
            </w:tcBorders>
          </w:tcPr>
          <w:p w14:paraId="6FD83F6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605A1E5"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3120A6A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CA74EE8" w14:textId="77777777" w:rsidR="00A80E77" w:rsidRDefault="00A80E77">
            <w:pPr>
              <w:pStyle w:val="TAC"/>
              <w:keepNext w:val="0"/>
              <w:rPr>
                <w:snapToGrid w:val="0"/>
                <w:sz w:val="14"/>
                <w:szCs w:val="14"/>
              </w:rPr>
            </w:pPr>
            <w:r>
              <w:rPr>
                <w:snapToGrid w:val="0"/>
                <w:sz w:val="14"/>
                <w:szCs w:val="14"/>
              </w:rPr>
              <w:t>3.2</w:t>
            </w:r>
          </w:p>
        </w:tc>
        <w:tc>
          <w:tcPr>
            <w:tcW w:w="703" w:type="dxa"/>
            <w:tcBorders>
              <w:top w:val="single" w:sz="4" w:space="0" w:color="auto"/>
              <w:left w:val="single" w:sz="4" w:space="0" w:color="auto"/>
              <w:bottom w:val="single" w:sz="4" w:space="0" w:color="auto"/>
              <w:right w:val="single" w:sz="4" w:space="0" w:color="auto"/>
            </w:tcBorders>
          </w:tcPr>
          <w:p w14:paraId="498AF1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5120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499097" w14:textId="77777777" w:rsidR="00A80E77" w:rsidRDefault="00A80E77">
            <w:pPr>
              <w:pStyle w:val="TAC"/>
              <w:keepNext w:val="0"/>
              <w:rPr>
                <w:snapToGrid w:val="0"/>
                <w:sz w:val="14"/>
                <w:szCs w:val="14"/>
              </w:rPr>
            </w:pPr>
            <w:r>
              <w:rPr>
                <w:snapToGrid w:val="0"/>
                <w:sz w:val="14"/>
                <w:szCs w:val="14"/>
              </w:rPr>
              <w:t>C110 ANDC154 AND C177</w:t>
            </w:r>
          </w:p>
        </w:tc>
        <w:tc>
          <w:tcPr>
            <w:tcW w:w="703" w:type="dxa"/>
            <w:tcBorders>
              <w:top w:val="single" w:sz="4" w:space="0" w:color="auto"/>
              <w:left w:val="single" w:sz="4" w:space="0" w:color="auto"/>
              <w:bottom w:val="single" w:sz="4" w:space="0" w:color="auto"/>
              <w:right w:val="single" w:sz="4" w:space="0" w:color="auto"/>
            </w:tcBorders>
            <w:hideMark/>
          </w:tcPr>
          <w:p w14:paraId="7A3CB02B" w14:textId="77777777" w:rsidR="00A80E77" w:rsidRDefault="00A80E77">
            <w:pPr>
              <w:pStyle w:val="TAC"/>
              <w:keepNext w:val="0"/>
              <w:rPr>
                <w:snapToGrid w:val="0"/>
                <w:sz w:val="14"/>
                <w:szCs w:val="14"/>
              </w:rPr>
            </w:pPr>
            <w:r>
              <w:rPr>
                <w:snapToGrid w:val="0"/>
                <w:sz w:val="14"/>
                <w:szCs w:val="14"/>
              </w:rPr>
              <w:t>C110 ANDC154 AND C177</w:t>
            </w:r>
          </w:p>
        </w:tc>
        <w:tc>
          <w:tcPr>
            <w:tcW w:w="703" w:type="dxa"/>
            <w:tcBorders>
              <w:top w:val="single" w:sz="4" w:space="0" w:color="auto"/>
              <w:left w:val="single" w:sz="4" w:space="0" w:color="auto"/>
              <w:bottom w:val="single" w:sz="4" w:space="0" w:color="auto"/>
              <w:right w:val="single" w:sz="4" w:space="0" w:color="auto"/>
            </w:tcBorders>
            <w:hideMark/>
          </w:tcPr>
          <w:p w14:paraId="053F4E1F" w14:textId="77777777" w:rsidR="00A80E77" w:rsidRDefault="00A80E77">
            <w:pPr>
              <w:pStyle w:val="TAC"/>
              <w:keepNext w:val="0"/>
              <w:rPr>
                <w:snapToGrid w:val="0"/>
                <w:sz w:val="14"/>
                <w:szCs w:val="14"/>
              </w:rPr>
            </w:pPr>
            <w:r>
              <w:rPr>
                <w:snapToGrid w:val="0"/>
                <w:sz w:val="14"/>
                <w:szCs w:val="14"/>
              </w:rPr>
              <w:t>C110 ANDC154 AND C177</w:t>
            </w:r>
          </w:p>
        </w:tc>
        <w:tc>
          <w:tcPr>
            <w:tcW w:w="703" w:type="dxa"/>
            <w:tcBorders>
              <w:top w:val="single" w:sz="4" w:space="0" w:color="auto"/>
              <w:left w:val="single" w:sz="4" w:space="0" w:color="auto"/>
              <w:bottom w:val="single" w:sz="4" w:space="0" w:color="auto"/>
              <w:right w:val="single" w:sz="4" w:space="0" w:color="auto"/>
            </w:tcBorders>
            <w:hideMark/>
          </w:tcPr>
          <w:p w14:paraId="68A4AF56"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0E7594D"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6599766"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611CEEB"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43BBCF3"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2CC9D3B"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EB8AA16"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D61FD09"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3352399" w14:textId="77777777" w:rsidR="00A80E77" w:rsidRDefault="00A80E77">
            <w:pPr>
              <w:pStyle w:val="TAC"/>
              <w:keepNext w:val="0"/>
              <w:rPr>
                <w:snapToGrid w:val="0"/>
                <w:sz w:val="14"/>
                <w:szCs w:val="14"/>
              </w:rPr>
            </w:pPr>
            <w:r>
              <w:rPr>
                <w:sz w:val="14"/>
                <w:szCs w:val="14"/>
              </w:rPr>
              <w:t>C110 AND C154</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58A3A2E9" w14:textId="77777777" w:rsidR="00A80E77" w:rsidRDefault="00A80E77">
            <w:pPr>
              <w:pStyle w:val="TAC"/>
              <w:keepNext w:val="0"/>
              <w:rPr>
                <w:snapToGrid w:val="0"/>
                <w:sz w:val="14"/>
                <w:szCs w:val="14"/>
              </w:rPr>
            </w:pPr>
            <w:r>
              <w:rPr>
                <w:snapToGrid w:val="0"/>
                <w:sz w:val="14"/>
                <w:szCs w:val="14"/>
              </w:rPr>
              <w:t>E.1/62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18ADA81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915BC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E07A3D" w14:textId="77777777" w:rsidR="00A80E77" w:rsidRDefault="00A80E77">
            <w:pPr>
              <w:pStyle w:val="TAC"/>
              <w:keepNext w:val="0"/>
              <w:rPr>
                <w:snapToGrid w:val="0"/>
                <w:sz w:val="14"/>
                <w:szCs w:val="14"/>
              </w:rPr>
            </w:pPr>
          </w:p>
        </w:tc>
      </w:tr>
      <w:tr w:rsidR="00A80E77" w14:paraId="32FA64AF" w14:textId="77777777" w:rsidTr="00A80E77">
        <w:trPr>
          <w:cantSplit/>
          <w:jc w:val="center"/>
        </w:trPr>
        <w:tc>
          <w:tcPr>
            <w:tcW w:w="423" w:type="dxa"/>
            <w:tcBorders>
              <w:top w:val="nil"/>
              <w:left w:val="single" w:sz="4" w:space="0" w:color="auto"/>
              <w:bottom w:val="nil"/>
              <w:right w:val="single" w:sz="4" w:space="0" w:color="auto"/>
            </w:tcBorders>
          </w:tcPr>
          <w:p w14:paraId="1EC2452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DE431D4"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5658562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5ECE7BD" w14:textId="77777777" w:rsidR="00A80E77" w:rsidRDefault="00A80E77">
            <w:pPr>
              <w:pStyle w:val="TAC"/>
              <w:keepNext w:val="0"/>
              <w:rPr>
                <w:snapToGrid w:val="0"/>
                <w:sz w:val="14"/>
                <w:szCs w:val="14"/>
              </w:rPr>
            </w:pPr>
            <w:r>
              <w:rPr>
                <w:snapToGrid w:val="0"/>
                <w:sz w:val="14"/>
                <w:szCs w:val="14"/>
              </w:rPr>
              <w:t>3.3</w:t>
            </w:r>
          </w:p>
        </w:tc>
        <w:tc>
          <w:tcPr>
            <w:tcW w:w="703" w:type="dxa"/>
            <w:tcBorders>
              <w:top w:val="single" w:sz="4" w:space="0" w:color="auto"/>
              <w:left w:val="single" w:sz="4" w:space="0" w:color="auto"/>
              <w:bottom w:val="single" w:sz="4" w:space="0" w:color="auto"/>
              <w:right w:val="single" w:sz="4" w:space="0" w:color="auto"/>
            </w:tcBorders>
          </w:tcPr>
          <w:p w14:paraId="3C82F6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3894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095807C" w14:textId="77777777" w:rsidR="00A80E77" w:rsidRDefault="00A80E77">
            <w:pPr>
              <w:pStyle w:val="TAC"/>
              <w:keepNext w:val="0"/>
              <w:rPr>
                <w:snapToGrid w:val="0"/>
                <w:sz w:val="14"/>
                <w:szCs w:val="14"/>
              </w:rPr>
            </w:pPr>
            <w:r>
              <w:rPr>
                <w:snapToGrid w:val="0"/>
                <w:sz w:val="14"/>
                <w:szCs w:val="14"/>
              </w:rPr>
              <w:t>C110 ANDC155 AND C177</w:t>
            </w:r>
          </w:p>
        </w:tc>
        <w:tc>
          <w:tcPr>
            <w:tcW w:w="703" w:type="dxa"/>
            <w:tcBorders>
              <w:top w:val="single" w:sz="4" w:space="0" w:color="auto"/>
              <w:left w:val="single" w:sz="4" w:space="0" w:color="auto"/>
              <w:bottom w:val="single" w:sz="4" w:space="0" w:color="auto"/>
              <w:right w:val="single" w:sz="4" w:space="0" w:color="auto"/>
            </w:tcBorders>
            <w:hideMark/>
          </w:tcPr>
          <w:p w14:paraId="226ED7E3" w14:textId="77777777" w:rsidR="00A80E77" w:rsidRDefault="00A80E77">
            <w:pPr>
              <w:pStyle w:val="TAC"/>
              <w:keepNext w:val="0"/>
              <w:rPr>
                <w:snapToGrid w:val="0"/>
                <w:sz w:val="14"/>
                <w:szCs w:val="14"/>
              </w:rPr>
            </w:pPr>
            <w:r>
              <w:rPr>
                <w:snapToGrid w:val="0"/>
                <w:sz w:val="14"/>
                <w:szCs w:val="14"/>
              </w:rPr>
              <w:t>C110 ANDC155 AND C177</w:t>
            </w:r>
          </w:p>
        </w:tc>
        <w:tc>
          <w:tcPr>
            <w:tcW w:w="703" w:type="dxa"/>
            <w:tcBorders>
              <w:top w:val="single" w:sz="4" w:space="0" w:color="auto"/>
              <w:left w:val="single" w:sz="4" w:space="0" w:color="auto"/>
              <w:bottom w:val="single" w:sz="4" w:space="0" w:color="auto"/>
              <w:right w:val="single" w:sz="4" w:space="0" w:color="auto"/>
            </w:tcBorders>
            <w:hideMark/>
          </w:tcPr>
          <w:p w14:paraId="115CD3D8" w14:textId="77777777" w:rsidR="00A80E77" w:rsidRDefault="00A80E77">
            <w:pPr>
              <w:pStyle w:val="TAC"/>
              <w:keepNext w:val="0"/>
              <w:rPr>
                <w:snapToGrid w:val="0"/>
                <w:sz w:val="14"/>
                <w:szCs w:val="14"/>
              </w:rPr>
            </w:pPr>
            <w:r>
              <w:rPr>
                <w:snapToGrid w:val="0"/>
                <w:sz w:val="14"/>
                <w:szCs w:val="14"/>
              </w:rPr>
              <w:t>C110 ANDC155 AND C177</w:t>
            </w:r>
          </w:p>
        </w:tc>
        <w:tc>
          <w:tcPr>
            <w:tcW w:w="703" w:type="dxa"/>
            <w:tcBorders>
              <w:top w:val="single" w:sz="4" w:space="0" w:color="auto"/>
              <w:left w:val="single" w:sz="4" w:space="0" w:color="auto"/>
              <w:bottom w:val="single" w:sz="4" w:space="0" w:color="auto"/>
              <w:right w:val="single" w:sz="4" w:space="0" w:color="auto"/>
            </w:tcBorders>
            <w:hideMark/>
          </w:tcPr>
          <w:p w14:paraId="3137B7AC"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18E0FC9"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20064BF"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42594E1"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0CD5D00"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1758AA3"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5546D8E"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2FB8800"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69D304E" w14:textId="77777777" w:rsidR="00A80E77" w:rsidRDefault="00A80E77">
            <w:pPr>
              <w:pStyle w:val="TAC"/>
              <w:keepNext w:val="0"/>
              <w:rPr>
                <w:snapToGrid w:val="0"/>
                <w:sz w:val="14"/>
                <w:szCs w:val="14"/>
              </w:rPr>
            </w:pPr>
            <w:r>
              <w:rPr>
                <w:sz w:val="14"/>
                <w:szCs w:val="14"/>
              </w:rPr>
              <w:t>C110 AND C155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6753050A" w14:textId="77777777" w:rsidR="00A80E77" w:rsidRDefault="00A80E77">
            <w:pPr>
              <w:pStyle w:val="TAC"/>
              <w:keepNext w:val="0"/>
              <w:rPr>
                <w:snapToGrid w:val="0"/>
                <w:sz w:val="14"/>
                <w:szCs w:val="14"/>
              </w:rPr>
            </w:pPr>
            <w:r>
              <w:rPr>
                <w:snapToGrid w:val="0"/>
                <w:sz w:val="14"/>
                <w:szCs w:val="14"/>
              </w:rPr>
              <w:t>E.1/62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76F52F4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7232D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8FB407" w14:textId="77777777" w:rsidR="00A80E77" w:rsidRDefault="00A80E77">
            <w:pPr>
              <w:pStyle w:val="TAC"/>
              <w:keepNext w:val="0"/>
              <w:rPr>
                <w:snapToGrid w:val="0"/>
                <w:sz w:val="14"/>
                <w:szCs w:val="14"/>
              </w:rPr>
            </w:pPr>
          </w:p>
        </w:tc>
      </w:tr>
      <w:tr w:rsidR="00A80E77" w14:paraId="7AD98C6F" w14:textId="77777777" w:rsidTr="00A80E77">
        <w:trPr>
          <w:cantSplit/>
          <w:jc w:val="center"/>
        </w:trPr>
        <w:tc>
          <w:tcPr>
            <w:tcW w:w="423" w:type="dxa"/>
            <w:tcBorders>
              <w:top w:val="nil"/>
              <w:left w:val="single" w:sz="4" w:space="0" w:color="auto"/>
              <w:bottom w:val="nil"/>
              <w:right w:val="single" w:sz="4" w:space="0" w:color="auto"/>
            </w:tcBorders>
          </w:tcPr>
          <w:p w14:paraId="4AF555E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0EC7D71"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4B9536A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65FC139" w14:textId="77777777" w:rsidR="00A80E77" w:rsidRDefault="00A80E77">
            <w:pPr>
              <w:pStyle w:val="TAC"/>
              <w:keepNext w:val="0"/>
              <w:rPr>
                <w:snapToGrid w:val="0"/>
                <w:sz w:val="14"/>
                <w:szCs w:val="14"/>
              </w:rPr>
            </w:pPr>
            <w:r>
              <w:rPr>
                <w:snapToGrid w:val="0"/>
                <w:sz w:val="14"/>
                <w:szCs w:val="14"/>
              </w:rPr>
              <w:t>3.4</w:t>
            </w:r>
          </w:p>
        </w:tc>
        <w:tc>
          <w:tcPr>
            <w:tcW w:w="703" w:type="dxa"/>
            <w:tcBorders>
              <w:top w:val="single" w:sz="4" w:space="0" w:color="auto"/>
              <w:left w:val="single" w:sz="4" w:space="0" w:color="auto"/>
              <w:bottom w:val="single" w:sz="4" w:space="0" w:color="auto"/>
              <w:right w:val="single" w:sz="4" w:space="0" w:color="auto"/>
            </w:tcBorders>
          </w:tcPr>
          <w:p w14:paraId="128485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1162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2EA9D75" w14:textId="77777777" w:rsidR="00A80E77" w:rsidRDefault="00A80E77">
            <w:pPr>
              <w:pStyle w:val="TAC"/>
              <w:keepNext w:val="0"/>
              <w:rPr>
                <w:snapToGrid w:val="0"/>
                <w:sz w:val="14"/>
                <w:szCs w:val="14"/>
              </w:rPr>
            </w:pPr>
            <w:r>
              <w:rPr>
                <w:snapToGrid w:val="0"/>
                <w:sz w:val="14"/>
                <w:szCs w:val="14"/>
              </w:rPr>
              <w:t>C110 ANDC157AND C156 AND C177</w:t>
            </w:r>
          </w:p>
        </w:tc>
        <w:tc>
          <w:tcPr>
            <w:tcW w:w="703" w:type="dxa"/>
            <w:tcBorders>
              <w:top w:val="single" w:sz="4" w:space="0" w:color="auto"/>
              <w:left w:val="single" w:sz="4" w:space="0" w:color="auto"/>
              <w:bottom w:val="single" w:sz="4" w:space="0" w:color="auto"/>
              <w:right w:val="single" w:sz="4" w:space="0" w:color="auto"/>
            </w:tcBorders>
            <w:hideMark/>
          </w:tcPr>
          <w:p w14:paraId="4DA74F18" w14:textId="77777777" w:rsidR="00A80E77" w:rsidRDefault="00A80E77">
            <w:pPr>
              <w:pStyle w:val="TAC"/>
              <w:keepNext w:val="0"/>
              <w:rPr>
                <w:snapToGrid w:val="0"/>
                <w:sz w:val="14"/>
                <w:szCs w:val="14"/>
              </w:rPr>
            </w:pPr>
            <w:r>
              <w:rPr>
                <w:snapToGrid w:val="0"/>
                <w:sz w:val="14"/>
                <w:szCs w:val="14"/>
              </w:rPr>
              <w:t>C110 ANDC157AND C156 AND C177</w:t>
            </w:r>
          </w:p>
        </w:tc>
        <w:tc>
          <w:tcPr>
            <w:tcW w:w="703" w:type="dxa"/>
            <w:tcBorders>
              <w:top w:val="single" w:sz="4" w:space="0" w:color="auto"/>
              <w:left w:val="single" w:sz="4" w:space="0" w:color="auto"/>
              <w:bottom w:val="single" w:sz="4" w:space="0" w:color="auto"/>
              <w:right w:val="single" w:sz="4" w:space="0" w:color="auto"/>
            </w:tcBorders>
            <w:hideMark/>
          </w:tcPr>
          <w:p w14:paraId="26923CE6" w14:textId="77777777" w:rsidR="00A80E77" w:rsidRDefault="00A80E77">
            <w:pPr>
              <w:pStyle w:val="TAC"/>
              <w:keepNext w:val="0"/>
              <w:rPr>
                <w:snapToGrid w:val="0"/>
                <w:sz w:val="14"/>
                <w:szCs w:val="14"/>
              </w:rPr>
            </w:pPr>
            <w:r>
              <w:rPr>
                <w:snapToGrid w:val="0"/>
                <w:sz w:val="14"/>
                <w:szCs w:val="14"/>
              </w:rPr>
              <w:t>C110 ANDC157AND C156 AND C177</w:t>
            </w:r>
          </w:p>
        </w:tc>
        <w:tc>
          <w:tcPr>
            <w:tcW w:w="703" w:type="dxa"/>
            <w:tcBorders>
              <w:top w:val="single" w:sz="4" w:space="0" w:color="auto"/>
              <w:left w:val="single" w:sz="4" w:space="0" w:color="auto"/>
              <w:bottom w:val="single" w:sz="4" w:space="0" w:color="auto"/>
              <w:right w:val="single" w:sz="4" w:space="0" w:color="auto"/>
            </w:tcBorders>
            <w:hideMark/>
          </w:tcPr>
          <w:p w14:paraId="5337185F"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3AEE608"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7BB7B80"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E7DB8FD"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82E936E"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DDAD4C8"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F21ACC3"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9ED7FD7"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74E547D" w14:textId="77777777" w:rsidR="00A80E77" w:rsidRDefault="00A80E77">
            <w:pPr>
              <w:pStyle w:val="TAC"/>
              <w:keepNext w:val="0"/>
              <w:rPr>
                <w:snapToGrid w:val="0"/>
                <w:sz w:val="14"/>
                <w:szCs w:val="14"/>
              </w:rPr>
            </w:pPr>
            <w:r>
              <w:rPr>
                <w:sz w:val="14"/>
                <w:szCs w:val="14"/>
              </w:rPr>
              <w:t>C110 AND C157 AND C156</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730C2323" w14:textId="77777777" w:rsidR="00A80E77" w:rsidRDefault="00A80E77">
            <w:pPr>
              <w:pStyle w:val="TAC"/>
              <w:keepNext w:val="0"/>
              <w:rPr>
                <w:snapToGrid w:val="0"/>
                <w:sz w:val="14"/>
                <w:szCs w:val="14"/>
              </w:rPr>
            </w:pPr>
            <w:r>
              <w:rPr>
                <w:snapToGrid w:val="0"/>
                <w:sz w:val="14"/>
                <w:szCs w:val="14"/>
              </w:rPr>
              <w:t>E.1/62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33ACECD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C0739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42D45C" w14:textId="77777777" w:rsidR="00A80E77" w:rsidRDefault="00A80E77">
            <w:pPr>
              <w:pStyle w:val="TAC"/>
              <w:keepNext w:val="0"/>
              <w:rPr>
                <w:snapToGrid w:val="0"/>
                <w:sz w:val="14"/>
                <w:szCs w:val="14"/>
              </w:rPr>
            </w:pPr>
          </w:p>
        </w:tc>
      </w:tr>
    </w:tbl>
    <w:p w14:paraId="06ED7550" w14:textId="77777777" w:rsidR="00A80E77" w:rsidRDefault="00A80E77" w:rsidP="00A80E77">
      <w:pPr>
        <w:pStyle w:val="FP"/>
      </w:pPr>
    </w:p>
    <w:p w14:paraId="5EBA429F" w14:textId="77777777" w:rsidR="00A80E77" w:rsidRDefault="00A80E77" w:rsidP="00A80E77">
      <w:pPr>
        <w:pStyle w:val="FP"/>
        <w:rPr>
          <w:rFonts w:ascii="Arial" w:hAnsi="Arial"/>
        </w:rPr>
      </w:pPr>
      <w:r>
        <w:br w:type="page"/>
      </w:r>
    </w:p>
    <w:p w14:paraId="2A9AAF52"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EDDCD60"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B44A34D"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339718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DC5167F"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CFCC06D"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76F21F1"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D75D64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CA9E5FD"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CE8FB5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0FF300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8E2DE0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26B9546"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44A47CA"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0B0F46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F9D63CA"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40A420E"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894EEB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4970EA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21A7954"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CAD892C"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87427EA"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B2C081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33E0F4D"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26A836F" w14:textId="77777777" w:rsidTr="00A80E77">
        <w:trPr>
          <w:cantSplit/>
          <w:jc w:val="center"/>
        </w:trPr>
        <w:tc>
          <w:tcPr>
            <w:tcW w:w="423" w:type="dxa"/>
            <w:tcBorders>
              <w:top w:val="nil"/>
              <w:left w:val="single" w:sz="4" w:space="0" w:color="auto"/>
              <w:bottom w:val="nil"/>
              <w:right w:val="single" w:sz="4" w:space="0" w:color="auto"/>
            </w:tcBorders>
          </w:tcPr>
          <w:p w14:paraId="3E1C8B8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821A7F6"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6E35741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3B45E05" w14:textId="77777777" w:rsidR="00A80E77" w:rsidRDefault="00A80E77">
            <w:pPr>
              <w:pStyle w:val="TAC"/>
              <w:keepNext w:val="0"/>
              <w:rPr>
                <w:snapToGrid w:val="0"/>
                <w:sz w:val="14"/>
                <w:szCs w:val="14"/>
              </w:rPr>
            </w:pPr>
            <w:r>
              <w:rPr>
                <w:snapToGrid w:val="0"/>
                <w:sz w:val="14"/>
                <w:szCs w:val="14"/>
              </w:rPr>
              <w:t>3.5</w:t>
            </w:r>
          </w:p>
        </w:tc>
        <w:tc>
          <w:tcPr>
            <w:tcW w:w="703" w:type="dxa"/>
            <w:tcBorders>
              <w:top w:val="single" w:sz="4" w:space="0" w:color="auto"/>
              <w:left w:val="single" w:sz="4" w:space="0" w:color="auto"/>
              <w:bottom w:val="single" w:sz="4" w:space="0" w:color="auto"/>
              <w:right w:val="single" w:sz="4" w:space="0" w:color="auto"/>
            </w:tcBorders>
          </w:tcPr>
          <w:p w14:paraId="0987A5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E24E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BFC4A0D" w14:textId="77777777" w:rsidR="00A80E77" w:rsidRDefault="00A80E77">
            <w:pPr>
              <w:pStyle w:val="TAC"/>
              <w:keepNext w:val="0"/>
              <w:rPr>
                <w:snapToGrid w:val="0"/>
                <w:sz w:val="14"/>
                <w:szCs w:val="14"/>
              </w:rPr>
            </w:pPr>
            <w:r>
              <w:rPr>
                <w:snapToGrid w:val="0"/>
                <w:sz w:val="14"/>
                <w:szCs w:val="14"/>
              </w:rPr>
              <w:t>C110 ANDC158AND C156 AND C177</w:t>
            </w:r>
          </w:p>
        </w:tc>
        <w:tc>
          <w:tcPr>
            <w:tcW w:w="703" w:type="dxa"/>
            <w:tcBorders>
              <w:top w:val="single" w:sz="4" w:space="0" w:color="auto"/>
              <w:left w:val="single" w:sz="4" w:space="0" w:color="auto"/>
              <w:bottom w:val="single" w:sz="4" w:space="0" w:color="auto"/>
              <w:right w:val="single" w:sz="4" w:space="0" w:color="auto"/>
            </w:tcBorders>
            <w:hideMark/>
          </w:tcPr>
          <w:p w14:paraId="68B192E9" w14:textId="77777777" w:rsidR="00A80E77" w:rsidRDefault="00A80E77">
            <w:pPr>
              <w:pStyle w:val="TAC"/>
              <w:keepNext w:val="0"/>
              <w:rPr>
                <w:snapToGrid w:val="0"/>
                <w:sz w:val="14"/>
                <w:szCs w:val="14"/>
              </w:rPr>
            </w:pPr>
            <w:r>
              <w:rPr>
                <w:snapToGrid w:val="0"/>
                <w:sz w:val="14"/>
                <w:szCs w:val="14"/>
              </w:rPr>
              <w:t>C110 ANDC158AND C156 AND C177</w:t>
            </w:r>
          </w:p>
        </w:tc>
        <w:tc>
          <w:tcPr>
            <w:tcW w:w="703" w:type="dxa"/>
            <w:tcBorders>
              <w:top w:val="single" w:sz="4" w:space="0" w:color="auto"/>
              <w:left w:val="single" w:sz="4" w:space="0" w:color="auto"/>
              <w:bottom w:val="single" w:sz="4" w:space="0" w:color="auto"/>
              <w:right w:val="single" w:sz="4" w:space="0" w:color="auto"/>
            </w:tcBorders>
            <w:hideMark/>
          </w:tcPr>
          <w:p w14:paraId="7F5DEBB4" w14:textId="77777777" w:rsidR="00A80E77" w:rsidRDefault="00A80E77">
            <w:pPr>
              <w:pStyle w:val="TAC"/>
              <w:keepNext w:val="0"/>
              <w:rPr>
                <w:snapToGrid w:val="0"/>
                <w:sz w:val="14"/>
                <w:szCs w:val="14"/>
              </w:rPr>
            </w:pPr>
            <w:r>
              <w:rPr>
                <w:snapToGrid w:val="0"/>
                <w:sz w:val="14"/>
                <w:szCs w:val="14"/>
              </w:rPr>
              <w:t>C110 ANDC158AND C156 AND C177</w:t>
            </w:r>
          </w:p>
        </w:tc>
        <w:tc>
          <w:tcPr>
            <w:tcW w:w="703" w:type="dxa"/>
            <w:tcBorders>
              <w:top w:val="single" w:sz="4" w:space="0" w:color="auto"/>
              <w:left w:val="single" w:sz="4" w:space="0" w:color="auto"/>
              <w:bottom w:val="single" w:sz="4" w:space="0" w:color="auto"/>
              <w:right w:val="single" w:sz="4" w:space="0" w:color="auto"/>
            </w:tcBorders>
            <w:hideMark/>
          </w:tcPr>
          <w:p w14:paraId="51284A48"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1B68998"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2C9531A"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085DFD8"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AE91B50"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BC9AE97"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33BD197"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8E455B7"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AB90861" w14:textId="77777777" w:rsidR="00A80E77" w:rsidRDefault="00A80E77">
            <w:pPr>
              <w:pStyle w:val="TAC"/>
              <w:keepNext w:val="0"/>
              <w:rPr>
                <w:snapToGrid w:val="0"/>
                <w:sz w:val="14"/>
                <w:szCs w:val="14"/>
              </w:rPr>
            </w:pPr>
            <w:r>
              <w:rPr>
                <w:sz w:val="14"/>
                <w:szCs w:val="14"/>
              </w:rPr>
              <w:t>C110 AND C158 AND C156</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77831BDF" w14:textId="77777777" w:rsidR="00A80E77" w:rsidRDefault="00A80E77">
            <w:pPr>
              <w:pStyle w:val="TAC"/>
              <w:keepNext w:val="0"/>
              <w:rPr>
                <w:snapToGrid w:val="0"/>
                <w:sz w:val="14"/>
                <w:szCs w:val="14"/>
              </w:rPr>
            </w:pPr>
            <w:r>
              <w:rPr>
                <w:snapToGrid w:val="0"/>
                <w:sz w:val="14"/>
                <w:szCs w:val="14"/>
              </w:rPr>
              <w:t>E.1/62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7BD1216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0FBAC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13F352" w14:textId="77777777" w:rsidR="00A80E77" w:rsidRDefault="00A80E77">
            <w:pPr>
              <w:pStyle w:val="TAC"/>
              <w:keepNext w:val="0"/>
              <w:rPr>
                <w:snapToGrid w:val="0"/>
                <w:sz w:val="14"/>
                <w:szCs w:val="14"/>
              </w:rPr>
            </w:pPr>
          </w:p>
        </w:tc>
      </w:tr>
      <w:tr w:rsidR="00A80E77" w14:paraId="6FE85E60" w14:textId="77777777" w:rsidTr="00A80E77">
        <w:trPr>
          <w:cantSplit/>
          <w:jc w:val="center"/>
        </w:trPr>
        <w:tc>
          <w:tcPr>
            <w:tcW w:w="423" w:type="dxa"/>
            <w:tcBorders>
              <w:top w:val="nil"/>
              <w:left w:val="single" w:sz="4" w:space="0" w:color="auto"/>
              <w:bottom w:val="nil"/>
              <w:right w:val="single" w:sz="4" w:space="0" w:color="auto"/>
            </w:tcBorders>
          </w:tcPr>
          <w:p w14:paraId="4B40E98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4ACBD7"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147AB6A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2BDB2FB" w14:textId="77777777" w:rsidR="00A80E77" w:rsidRDefault="00A80E77">
            <w:pPr>
              <w:pStyle w:val="TAC"/>
              <w:keepNext w:val="0"/>
              <w:rPr>
                <w:snapToGrid w:val="0"/>
                <w:sz w:val="14"/>
                <w:szCs w:val="14"/>
              </w:rPr>
            </w:pPr>
            <w:r>
              <w:rPr>
                <w:snapToGrid w:val="0"/>
                <w:sz w:val="14"/>
                <w:szCs w:val="14"/>
              </w:rPr>
              <w:t>3.6</w:t>
            </w:r>
          </w:p>
        </w:tc>
        <w:tc>
          <w:tcPr>
            <w:tcW w:w="703" w:type="dxa"/>
            <w:tcBorders>
              <w:top w:val="single" w:sz="4" w:space="0" w:color="auto"/>
              <w:left w:val="single" w:sz="4" w:space="0" w:color="auto"/>
              <w:bottom w:val="single" w:sz="4" w:space="0" w:color="auto"/>
              <w:right w:val="single" w:sz="4" w:space="0" w:color="auto"/>
            </w:tcBorders>
          </w:tcPr>
          <w:p w14:paraId="028815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A469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62F7C0" w14:textId="77777777" w:rsidR="00A80E77" w:rsidRDefault="00A80E77">
            <w:pPr>
              <w:pStyle w:val="TAC"/>
              <w:keepNext w:val="0"/>
              <w:rPr>
                <w:snapToGrid w:val="0"/>
                <w:sz w:val="14"/>
                <w:szCs w:val="14"/>
              </w:rPr>
            </w:pPr>
            <w:r>
              <w:rPr>
                <w:snapToGrid w:val="0"/>
                <w:sz w:val="14"/>
                <w:szCs w:val="14"/>
              </w:rPr>
              <w:t>C110 ANDC160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36C777E3" w14:textId="77777777" w:rsidR="00A80E77" w:rsidRDefault="00A80E77">
            <w:pPr>
              <w:pStyle w:val="TAC"/>
              <w:keepNext w:val="0"/>
              <w:rPr>
                <w:snapToGrid w:val="0"/>
                <w:sz w:val="14"/>
                <w:szCs w:val="14"/>
              </w:rPr>
            </w:pPr>
            <w:r>
              <w:rPr>
                <w:snapToGrid w:val="0"/>
                <w:sz w:val="14"/>
                <w:szCs w:val="14"/>
              </w:rPr>
              <w:t>C110 ANDC160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1D4F121D" w14:textId="77777777" w:rsidR="00A80E77" w:rsidRDefault="00A80E77">
            <w:pPr>
              <w:pStyle w:val="TAC"/>
              <w:keepNext w:val="0"/>
              <w:rPr>
                <w:snapToGrid w:val="0"/>
                <w:sz w:val="14"/>
                <w:szCs w:val="14"/>
              </w:rPr>
            </w:pPr>
            <w:r>
              <w:rPr>
                <w:snapToGrid w:val="0"/>
                <w:sz w:val="14"/>
                <w:szCs w:val="14"/>
              </w:rPr>
              <w:t>C110 ANDC160 AND C159 AND C177</w:t>
            </w:r>
          </w:p>
        </w:tc>
        <w:tc>
          <w:tcPr>
            <w:tcW w:w="703" w:type="dxa"/>
            <w:tcBorders>
              <w:top w:val="single" w:sz="4" w:space="0" w:color="auto"/>
              <w:left w:val="single" w:sz="4" w:space="0" w:color="auto"/>
              <w:bottom w:val="single" w:sz="4" w:space="0" w:color="auto"/>
              <w:right w:val="single" w:sz="4" w:space="0" w:color="auto"/>
            </w:tcBorders>
            <w:hideMark/>
          </w:tcPr>
          <w:p w14:paraId="7D76A36B"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B684B9D"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B2996BB"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58875D4"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F1CFD16"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626223C"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FFC518F"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DD194DE"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C48F225" w14:textId="77777777" w:rsidR="00A80E77" w:rsidRDefault="00A80E77">
            <w:pPr>
              <w:pStyle w:val="TAC"/>
              <w:keepNext w:val="0"/>
              <w:rPr>
                <w:snapToGrid w:val="0"/>
                <w:sz w:val="14"/>
                <w:szCs w:val="14"/>
              </w:rPr>
            </w:pPr>
            <w:r>
              <w:rPr>
                <w:sz w:val="14"/>
                <w:szCs w:val="14"/>
              </w:rPr>
              <w:t>C110 AND C160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57E6C0E" w14:textId="77777777" w:rsidR="00A80E77" w:rsidRDefault="00A80E77">
            <w:pPr>
              <w:pStyle w:val="TAC"/>
              <w:keepNext w:val="0"/>
              <w:rPr>
                <w:snapToGrid w:val="0"/>
                <w:sz w:val="14"/>
                <w:szCs w:val="14"/>
              </w:rPr>
            </w:pPr>
            <w:r>
              <w:rPr>
                <w:snapToGrid w:val="0"/>
                <w:sz w:val="14"/>
                <w:szCs w:val="14"/>
              </w:rPr>
              <w:t>E.1/62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1E041D3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EE2AA4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ABBFC2" w14:textId="77777777" w:rsidR="00A80E77" w:rsidRDefault="00A80E77">
            <w:pPr>
              <w:pStyle w:val="TAC"/>
              <w:keepNext w:val="0"/>
              <w:rPr>
                <w:snapToGrid w:val="0"/>
                <w:sz w:val="14"/>
                <w:szCs w:val="14"/>
              </w:rPr>
            </w:pPr>
          </w:p>
        </w:tc>
      </w:tr>
      <w:tr w:rsidR="00A80E77" w14:paraId="11831611" w14:textId="77777777" w:rsidTr="00A80E77">
        <w:trPr>
          <w:cantSplit/>
          <w:jc w:val="center"/>
        </w:trPr>
        <w:tc>
          <w:tcPr>
            <w:tcW w:w="423" w:type="dxa"/>
            <w:tcBorders>
              <w:top w:val="nil"/>
              <w:left w:val="single" w:sz="4" w:space="0" w:color="auto"/>
              <w:bottom w:val="nil"/>
              <w:right w:val="single" w:sz="4" w:space="0" w:color="auto"/>
            </w:tcBorders>
          </w:tcPr>
          <w:p w14:paraId="40796E1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81C493"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465EE8C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21629E3" w14:textId="77777777" w:rsidR="00A80E77" w:rsidRDefault="00A80E77">
            <w:pPr>
              <w:pStyle w:val="TAC"/>
              <w:keepNext w:val="0"/>
              <w:rPr>
                <w:snapToGrid w:val="0"/>
                <w:sz w:val="14"/>
                <w:szCs w:val="14"/>
              </w:rPr>
            </w:pPr>
            <w:r>
              <w:rPr>
                <w:snapToGrid w:val="0"/>
                <w:sz w:val="14"/>
                <w:szCs w:val="14"/>
              </w:rPr>
              <w:t>3.7</w:t>
            </w:r>
          </w:p>
        </w:tc>
        <w:tc>
          <w:tcPr>
            <w:tcW w:w="703" w:type="dxa"/>
            <w:tcBorders>
              <w:top w:val="single" w:sz="4" w:space="0" w:color="auto"/>
              <w:left w:val="single" w:sz="4" w:space="0" w:color="auto"/>
              <w:bottom w:val="single" w:sz="4" w:space="0" w:color="auto"/>
              <w:right w:val="single" w:sz="4" w:space="0" w:color="auto"/>
            </w:tcBorders>
          </w:tcPr>
          <w:p w14:paraId="6751B7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F54D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1ADB681" w14:textId="77777777" w:rsidR="00A80E77" w:rsidRDefault="00A80E77">
            <w:pPr>
              <w:pStyle w:val="TAC"/>
              <w:keepNext w:val="0"/>
              <w:rPr>
                <w:snapToGrid w:val="0"/>
                <w:sz w:val="14"/>
                <w:szCs w:val="14"/>
              </w:rPr>
            </w:pPr>
            <w:r>
              <w:rPr>
                <w:snapToGrid w:val="0"/>
                <w:sz w:val="14"/>
                <w:szCs w:val="14"/>
              </w:rPr>
              <w:t>C110 ANDC161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503F2BE2" w14:textId="77777777" w:rsidR="00A80E77" w:rsidRDefault="00A80E77">
            <w:pPr>
              <w:pStyle w:val="TAC"/>
              <w:keepNext w:val="0"/>
              <w:rPr>
                <w:snapToGrid w:val="0"/>
                <w:sz w:val="14"/>
                <w:szCs w:val="14"/>
              </w:rPr>
            </w:pPr>
            <w:r>
              <w:rPr>
                <w:snapToGrid w:val="0"/>
                <w:sz w:val="14"/>
                <w:szCs w:val="14"/>
              </w:rPr>
              <w:t>C110 ANDC161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22835FB6" w14:textId="77777777" w:rsidR="00A80E77" w:rsidRDefault="00A80E77">
            <w:pPr>
              <w:pStyle w:val="TAC"/>
              <w:keepNext w:val="0"/>
              <w:rPr>
                <w:snapToGrid w:val="0"/>
                <w:sz w:val="14"/>
                <w:szCs w:val="14"/>
              </w:rPr>
            </w:pPr>
            <w:r>
              <w:rPr>
                <w:snapToGrid w:val="0"/>
                <w:sz w:val="14"/>
                <w:szCs w:val="14"/>
              </w:rPr>
              <w:t>C110 ANDC161 AND C159 AND C177</w:t>
            </w:r>
          </w:p>
        </w:tc>
        <w:tc>
          <w:tcPr>
            <w:tcW w:w="703" w:type="dxa"/>
            <w:tcBorders>
              <w:top w:val="single" w:sz="4" w:space="0" w:color="auto"/>
              <w:left w:val="single" w:sz="4" w:space="0" w:color="auto"/>
              <w:bottom w:val="single" w:sz="4" w:space="0" w:color="auto"/>
              <w:right w:val="single" w:sz="4" w:space="0" w:color="auto"/>
            </w:tcBorders>
            <w:hideMark/>
          </w:tcPr>
          <w:p w14:paraId="24FB7E18"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F21224D"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52DDE09"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BABAEA0"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457022C"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8FB27DA"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634B62E"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F3DD055"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6E53FB" w14:textId="77777777" w:rsidR="00A80E77" w:rsidRDefault="00A80E77">
            <w:pPr>
              <w:pStyle w:val="TAC"/>
              <w:keepNext w:val="0"/>
              <w:rPr>
                <w:snapToGrid w:val="0"/>
                <w:sz w:val="14"/>
                <w:szCs w:val="14"/>
              </w:rPr>
            </w:pPr>
            <w:r>
              <w:rPr>
                <w:sz w:val="14"/>
                <w:szCs w:val="14"/>
              </w:rPr>
              <w:t>C110 AND C161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0098647B" w14:textId="77777777" w:rsidR="00A80E77" w:rsidRDefault="00A80E77">
            <w:pPr>
              <w:pStyle w:val="TAC"/>
              <w:keepNext w:val="0"/>
              <w:rPr>
                <w:snapToGrid w:val="0"/>
                <w:sz w:val="14"/>
                <w:szCs w:val="14"/>
              </w:rPr>
            </w:pPr>
            <w:r>
              <w:rPr>
                <w:snapToGrid w:val="0"/>
                <w:sz w:val="14"/>
                <w:szCs w:val="14"/>
              </w:rPr>
              <w:t>E.1/62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7153812C"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2B8F6D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578B2D" w14:textId="77777777" w:rsidR="00A80E77" w:rsidRDefault="00A80E77">
            <w:pPr>
              <w:pStyle w:val="TAC"/>
              <w:keepNext w:val="0"/>
              <w:rPr>
                <w:snapToGrid w:val="0"/>
                <w:sz w:val="14"/>
                <w:szCs w:val="14"/>
              </w:rPr>
            </w:pPr>
          </w:p>
        </w:tc>
      </w:tr>
      <w:tr w:rsidR="00A80E77" w14:paraId="5BBE9932" w14:textId="77777777" w:rsidTr="00A80E77">
        <w:trPr>
          <w:cantSplit/>
          <w:jc w:val="center"/>
        </w:trPr>
        <w:tc>
          <w:tcPr>
            <w:tcW w:w="423" w:type="dxa"/>
            <w:tcBorders>
              <w:top w:val="nil"/>
              <w:left w:val="single" w:sz="4" w:space="0" w:color="auto"/>
              <w:bottom w:val="nil"/>
              <w:right w:val="single" w:sz="4" w:space="0" w:color="auto"/>
            </w:tcBorders>
          </w:tcPr>
          <w:p w14:paraId="6CF2400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48FFD34"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42F17CA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547AE17" w14:textId="77777777" w:rsidR="00A80E77" w:rsidRDefault="00A80E77">
            <w:pPr>
              <w:pStyle w:val="TAC"/>
              <w:keepNext w:val="0"/>
              <w:rPr>
                <w:snapToGrid w:val="0"/>
                <w:sz w:val="14"/>
                <w:szCs w:val="14"/>
              </w:rPr>
            </w:pPr>
            <w:r>
              <w:rPr>
                <w:snapToGrid w:val="0"/>
                <w:sz w:val="14"/>
                <w:szCs w:val="14"/>
              </w:rPr>
              <w:t>3.8</w:t>
            </w:r>
          </w:p>
        </w:tc>
        <w:tc>
          <w:tcPr>
            <w:tcW w:w="703" w:type="dxa"/>
            <w:tcBorders>
              <w:top w:val="single" w:sz="4" w:space="0" w:color="auto"/>
              <w:left w:val="single" w:sz="4" w:space="0" w:color="auto"/>
              <w:bottom w:val="single" w:sz="4" w:space="0" w:color="auto"/>
              <w:right w:val="single" w:sz="4" w:space="0" w:color="auto"/>
            </w:tcBorders>
          </w:tcPr>
          <w:p w14:paraId="69EE94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C8AA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2F713C" w14:textId="77777777" w:rsidR="00A80E77" w:rsidRDefault="00A80E77">
            <w:pPr>
              <w:pStyle w:val="TAC"/>
              <w:keepNext w:val="0"/>
              <w:rPr>
                <w:snapToGrid w:val="0"/>
                <w:sz w:val="14"/>
                <w:szCs w:val="14"/>
              </w:rPr>
            </w:pPr>
            <w:r>
              <w:rPr>
                <w:snapToGrid w:val="0"/>
                <w:sz w:val="14"/>
                <w:szCs w:val="14"/>
              </w:rPr>
              <w:t>C110 ANDC162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1017E876" w14:textId="77777777" w:rsidR="00A80E77" w:rsidRDefault="00A80E77">
            <w:pPr>
              <w:pStyle w:val="TAC"/>
              <w:keepNext w:val="0"/>
              <w:rPr>
                <w:snapToGrid w:val="0"/>
                <w:sz w:val="14"/>
                <w:szCs w:val="14"/>
              </w:rPr>
            </w:pPr>
            <w:r>
              <w:rPr>
                <w:snapToGrid w:val="0"/>
                <w:sz w:val="14"/>
                <w:szCs w:val="14"/>
              </w:rPr>
              <w:t>C110 ANDC162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003DB7CC" w14:textId="77777777" w:rsidR="00A80E77" w:rsidRDefault="00A80E77">
            <w:pPr>
              <w:pStyle w:val="TAC"/>
              <w:keepNext w:val="0"/>
              <w:rPr>
                <w:snapToGrid w:val="0"/>
                <w:sz w:val="14"/>
                <w:szCs w:val="14"/>
              </w:rPr>
            </w:pPr>
            <w:r>
              <w:rPr>
                <w:snapToGrid w:val="0"/>
                <w:sz w:val="14"/>
                <w:szCs w:val="14"/>
              </w:rPr>
              <w:t>C110 ANDC162 AND C159 AND C177</w:t>
            </w:r>
          </w:p>
        </w:tc>
        <w:tc>
          <w:tcPr>
            <w:tcW w:w="703" w:type="dxa"/>
            <w:tcBorders>
              <w:top w:val="single" w:sz="4" w:space="0" w:color="auto"/>
              <w:left w:val="single" w:sz="4" w:space="0" w:color="auto"/>
              <w:bottom w:val="single" w:sz="4" w:space="0" w:color="auto"/>
              <w:right w:val="single" w:sz="4" w:space="0" w:color="auto"/>
            </w:tcBorders>
            <w:hideMark/>
          </w:tcPr>
          <w:p w14:paraId="5AC0BC6D"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F098358"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B009A11"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234284"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0BB683E"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09AE565"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5F34F4"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C7F1F6D"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3E56792" w14:textId="77777777" w:rsidR="00A80E77" w:rsidRDefault="00A80E77">
            <w:pPr>
              <w:pStyle w:val="TAC"/>
              <w:keepNext w:val="0"/>
              <w:rPr>
                <w:snapToGrid w:val="0"/>
                <w:sz w:val="14"/>
                <w:szCs w:val="14"/>
              </w:rPr>
            </w:pPr>
            <w:r>
              <w:rPr>
                <w:sz w:val="14"/>
                <w:szCs w:val="14"/>
              </w:rPr>
              <w:t>C110 AND C162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42C34293" w14:textId="77777777" w:rsidR="00A80E77" w:rsidRDefault="00A80E77">
            <w:pPr>
              <w:pStyle w:val="TAC"/>
              <w:keepNext w:val="0"/>
              <w:rPr>
                <w:snapToGrid w:val="0"/>
                <w:sz w:val="14"/>
                <w:szCs w:val="14"/>
              </w:rPr>
            </w:pPr>
            <w:r>
              <w:rPr>
                <w:snapToGrid w:val="0"/>
                <w:sz w:val="14"/>
                <w:szCs w:val="14"/>
              </w:rPr>
              <w:t>E.1/62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57DDE907"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74193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C09270" w14:textId="77777777" w:rsidR="00A80E77" w:rsidRDefault="00A80E77">
            <w:pPr>
              <w:pStyle w:val="TAC"/>
              <w:keepNext w:val="0"/>
              <w:rPr>
                <w:snapToGrid w:val="0"/>
                <w:sz w:val="14"/>
                <w:szCs w:val="14"/>
              </w:rPr>
            </w:pPr>
          </w:p>
        </w:tc>
      </w:tr>
      <w:tr w:rsidR="00A80E77" w14:paraId="1F1B1950" w14:textId="77777777" w:rsidTr="00A80E77">
        <w:trPr>
          <w:cantSplit/>
          <w:jc w:val="center"/>
        </w:trPr>
        <w:tc>
          <w:tcPr>
            <w:tcW w:w="423" w:type="dxa"/>
            <w:tcBorders>
              <w:top w:val="nil"/>
              <w:left w:val="single" w:sz="4" w:space="0" w:color="auto"/>
              <w:bottom w:val="nil"/>
              <w:right w:val="single" w:sz="4" w:space="0" w:color="auto"/>
            </w:tcBorders>
          </w:tcPr>
          <w:p w14:paraId="3A07EA1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CABF614"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4C0C3DE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CB06CB7" w14:textId="77777777" w:rsidR="00A80E77" w:rsidRDefault="00A80E77">
            <w:pPr>
              <w:pStyle w:val="TAC"/>
              <w:keepNext w:val="0"/>
              <w:rPr>
                <w:snapToGrid w:val="0"/>
                <w:sz w:val="14"/>
                <w:szCs w:val="14"/>
              </w:rPr>
            </w:pPr>
            <w:r>
              <w:rPr>
                <w:snapToGrid w:val="0"/>
                <w:sz w:val="14"/>
                <w:szCs w:val="14"/>
              </w:rPr>
              <w:t>3.9</w:t>
            </w:r>
          </w:p>
        </w:tc>
        <w:tc>
          <w:tcPr>
            <w:tcW w:w="703" w:type="dxa"/>
            <w:tcBorders>
              <w:top w:val="single" w:sz="4" w:space="0" w:color="auto"/>
              <w:left w:val="single" w:sz="4" w:space="0" w:color="auto"/>
              <w:bottom w:val="single" w:sz="4" w:space="0" w:color="auto"/>
              <w:right w:val="single" w:sz="4" w:space="0" w:color="auto"/>
            </w:tcBorders>
          </w:tcPr>
          <w:p w14:paraId="674764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D8E9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485B751" w14:textId="77777777" w:rsidR="00A80E77" w:rsidRDefault="00A80E77">
            <w:pPr>
              <w:pStyle w:val="TAC"/>
              <w:keepNext w:val="0"/>
              <w:rPr>
                <w:snapToGrid w:val="0"/>
                <w:sz w:val="14"/>
                <w:szCs w:val="14"/>
              </w:rPr>
            </w:pPr>
            <w:r>
              <w:rPr>
                <w:snapToGrid w:val="0"/>
                <w:sz w:val="14"/>
                <w:szCs w:val="14"/>
              </w:rPr>
              <w:t>C110 ANDC163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48D6957D" w14:textId="77777777" w:rsidR="00A80E77" w:rsidRDefault="00A80E77">
            <w:pPr>
              <w:pStyle w:val="TAC"/>
              <w:keepNext w:val="0"/>
              <w:rPr>
                <w:snapToGrid w:val="0"/>
                <w:sz w:val="14"/>
                <w:szCs w:val="14"/>
              </w:rPr>
            </w:pPr>
            <w:r>
              <w:rPr>
                <w:snapToGrid w:val="0"/>
                <w:sz w:val="14"/>
                <w:szCs w:val="14"/>
              </w:rPr>
              <w:t>C110 ANDC163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6B31A803" w14:textId="77777777" w:rsidR="00A80E77" w:rsidRDefault="00A80E77">
            <w:pPr>
              <w:pStyle w:val="TAC"/>
              <w:keepNext w:val="0"/>
              <w:rPr>
                <w:snapToGrid w:val="0"/>
                <w:sz w:val="14"/>
                <w:szCs w:val="14"/>
              </w:rPr>
            </w:pPr>
            <w:r>
              <w:rPr>
                <w:snapToGrid w:val="0"/>
                <w:sz w:val="14"/>
                <w:szCs w:val="14"/>
              </w:rPr>
              <w:t>C110 ANDC163 AND C159 AND C177</w:t>
            </w:r>
          </w:p>
        </w:tc>
        <w:tc>
          <w:tcPr>
            <w:tcW w:w="703" w:type="dxa"/>
            <w:tcBorders>
              <w:top w:val="single" w:sz="4" w:space="0" w:color="auto"/>
              <w:left w:val="single" w:sz="4" w:space="0" w:color="auto"/>
              <w:bottom w:val="single" w:sz="4" w:space="0" w:color="auto"/>
              <w:right w:val="single" w:sz="4" w:space="0" w:color="auto"/>
            </w:tcBorders>
            <w:hideMark/>
          </w:tcPr>
          <w:p w14:paraId="6B075F7E"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4E74DE7"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8A44467"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0E0E0B6"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E196FEB"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0E7875A"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D4060A3"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9C817FF"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C4D4FC1" w14:textId="77777777" w:rsidR="00A80E77" w:rsidRDefault="00A80E77">
            <w:pPr>
              <w:pStyle w:val="TAC"/>
              <w:keepNext w:val="0"/>
              <w:rPr>
                <w:snapToGrid w:val="0"/>
                <w:sz w:val="14"/>
                <w:szCs w:val="14"/>
              </w:rPr>
            </w:pPr>
            <w:r>
              <w:rPr>
                <w:sz w:val="14"/>
                <w:szCs w:val="14"/>
              </w:rPr>
              <w:t>C110 AND C163 AND C159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2CF968D8" w14:textId="77777777" w:rsidR="00A80E77" w:rsidRDefault="00A80E77">
            <w:pPr>
              <w:pStyle w:val="TAC"/>
              <w:keepNext w:val="0"/>
              <w:rPr>
                <w:snapToGrid w:val="0"/>
                <w:sz w:val="14"/>
                <w:szCs w:val="14"/>
              </w:rPr>
            </w:pPr>
            <w:r>
              <w:rPr>
                <w:snapToGrid w:val="0"/>
                <w:sz w:val="14"/>
                <w:szCs w:val="14"/>
              </w:rPr>
              <w:t>E.1/62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7737F61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8E9B9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8FDCEB" w14:textId="77777777" w:rsidR="00A80E77" w:rsidRDefault="00A80E77">
            <w:pPr>
              <w:pStyle w:val="TAC"/>
              <w:keepNext w:val="0"/>
              <w:rPr>
                <w:snapToGrid w:val="0"/>
                <w:sz w:val="14"/>
                <w:szCs w:val="14"/>
              </w:rPr>
            </w:pPr>
          </w:p>
        </w:tc>
      </w:tr>
      <w:tr w:rsidR="00A80E77" w14:paraId="5D0E04CD" w14:textId="77777777" w:rsidTr="00A80E77">
        <w:trPr>
          <w:cantSplit/>
          <w:jc w:val="center"/>
        </w:trPr>
        <w:tc>
          <w:tcPr>
            <w:tcW w:w="423" w:type="dxa"/>
            <w:tcBorders>
              <w:top w:val="nil"/>
              <w:left w:val="single" w:sz="4" w:space="0" w:color="auto"/>
              <w:bottom w:val="nil"/>
              <w:right w:val="single" w:sz="4" w:space="0" w:color="auto"/>
            </w:tcBorders>
          </w:tcPr>
          <w:p w14:paraId="6DA6C1F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16B1703"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745EAD9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F379D4D" w14:textId="77777777" w:rsidR="00A80E77" w:rsidRDefault="00A80E77">
            <w:pPr>
              <w:pStyle w:val="TAC"/>
              <w:keepNext w:val="0"/>
              <w:rPr>
                <w:snapToGrid w:val="0"/>
                <w:sz w:val="14"/>
                <w:szCs w:val="14"/>
              </w:rPr>
            </w:pPr>
            <w:r>
              <w:rPr>
                <w:snapToGrid w:val="0"/>
                <w:sz w:val="14"/>
                <w:szCs w:val="14"/>
              </w:rPr>
              <w:t>3.10</w:t>
            </w:r>
          </w:p>
        </w:tc>
        <w:tc>
          <w:tcPr>
            <w:tcW w:w="703" w:type="dxa"/>
            <w:tcBorders>
              <w:top w:val="single" w:sz="4" w:space="0" w:color="auto"/>
              <w:left w:val="single" w:sz="4" w:space="0" w:color="auto"/>
              <w:bottom w:val="single" w:sz="4" w:space="0" w:color="auto"/>
              <w:right w:val="single" w:sz="4" w:space="0" w:color="auto"/>
            </w:tcBorders>
          </w:tcPr>
          <w:p w14:paraId="439A8C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1002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3BCDB3" w14:textId="77777777" w:rsidR="00A80E77" w:rsidRDefault="00A80E77">
            <w:pPr>
              <w:pStyle w:val="TAC"/>
              <w:keepNext w:val="0"/>
              <w:rPr>
                <w:snapToGrid w:val="0"/>
                <w:sz w:val="14"/>
                <w:szCs w:val="14"/>
              </w:rPr>
            </w:pPr>
            <w:r>
              <w:rPr>
                <w:snapToGrid w:val="0"/>
                <w:sz w:val="14"/>
                <w:szCs w:val="14"/>
              </w:rPr>
              <w:t>C110 ANDC164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214F1B87" w14:textId="77777777" w:rsidR="00A80E77" w:rsidRDefault="00A80E77">
            <w:pPr>
              <w:pStyle w:val="TAC"/>
              <w:keepNext w:val="0"/>
              <w:rPr>
                <w:snapToGrid w:val="0"/>
                <w:sz w:val="14"/>
                <w:szCs w:val="14"/>
              </w:rPr>
            </w:pPr>
            <w:r>
              <w:rPr>
                <w:snapToGrid w:val="0"/>
                <w:sz w:val="14"/>
                <w:szCs w:val="14"/>
              </w:rPr>
              <w:t>C110 ANDC164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72DFD92A" w14:textId="77777777" w:rsidR="00A80E77" w:rsidRDefault="00A80E77">
            <w:pPr>
              <w:pStyle w:val="TAC"/>
              <w:keepNext w:val="0"/>
              <w:rPr>
                <w:snapToGrid w:val="0"/>
                <w:sz w:val="14"/>
                <w:szCs w:val="14"/>
              </w:rPr>
            </w:pPr>
            <w:r>
              <w:rPr>
                <w:snapToGrid w:val="0"/>
                <w:sz w:val="14"/>
                <w:szCs w:val="14"/>
              </w:rPr>
              <w:t>C110 ANDC164 AND C165 AND C177</w:t>
            </w:r>
          </w:p>
        </w:tc>
        <w:tc>
          <w:tcPr>
            <w:tcW w:w="703" w:type="dxa"/>
            <w:tcBorders>
              <w:top w:val="single" w:sz="4" w:space="0" w:color="auto"/>
              <w:left w:val="single" w:sz="4" w:space="0" w:color="auto"/>
              <w:bottom w:val="single" w:sz="4" w:space="0" w:color="auto"/>
              <w:right w:val="single" w:sz="4" w:space="0" w:color="auto"/>
            </w:tcBorders>
            <w:hideMark/>
          </w:tcPr>
          <w:p w14:paraId="109B1945"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9252D08"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23D51E4"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57B6454"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9C4D5CF"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F4B6A9A"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B4547EC"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BE5087F"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C83A8DB" w14:textId="77777777" w:rsidR="00A80E77" w:rsidRDefault="00A80E77">
            <w:pPr>
              <w:pStyle w:val="TAC"/>
              <w:keepNext w:val="0"/>
              <w:rPr>
                <w:snapToGrid w:val="0"/>
                <w:sz w:val="14"/>
                <w:szCs w:val="14"/>
              </w:rPr>
            </w:pPr>
            <w:r>
              <w:rPr>
                <w:sz w:val="14"/>
                <w:szCs w:val="14"/>
              </w:rPr>
              <w:t>C110 AND C164 AND C165</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11F1C6A8" w14:textId="77777777" w:rsidR="00A80E77" w:rsidRDefault="00A80E77">
            <w:pPr>
              <w:pStyle w:val="TAC"/>
              <w:keepNext w:val="0"/>
              <w:rPr>
                <w:snapToGrid w:val="0"/>
                <w:sz w:val="14"/>
                <w:szCs w:val="14"/>
              </w:rPr>
            </w:pPr>
            <w:r>
              <w:rPr>
                <w:snapToGrid w:val="0"/>
                <w:sz w:val="14"/>
                <w:szCs w:val="14"/>
              </w:rPr>
              <w:t>E.1/62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035EE07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9D703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BBF0B3" w14:textId="77777777" w:rsidR="00A80E77" w:rsidRDefault="00A80E77">
            <w:pPr>
              <w:pStyle w:val="TAC"/>
              <w:keepNext w:val="0"/>
              <w:rPr>
                <w:snapToGrid w:val="0"/>
                <w:sz w:val="14"/>
                <w:szCs w:val="14"/>
              </w:rPr>
            </w:pPr>
          </w:p>
        </w:tc>
      </w:tr>
      <w:tr w:rsidR="00A80E77" w14:paraId="0805982E" w14:textId="77777777" w:rsidTr="00A80E77">
        <w:trPr>
          <w:cantSplit/>
          <w:jc w:val="center"/>
        </w:trPr>
        <w:tc>
          <w:tcPr>
            <w:tcW w:w="423" w:type="dxa"/>
            <w:tcBorders>
              <w:top w:val="nil"/>
              <w:left w:val="single" w:sz="4" w:space="0" w:color="auto"/>
              <w:bottom w:val="nil"/>
              <w:right w:val="single" w:sz="4" w:space="0" w:color="auto"/>
            </w:tcBorders>
          </w:tcPr>
          <w:p w14:paraId="7DDB1D6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0354E7"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4CDCF82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429195B"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47BE97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C4AC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520845F" w14:textId="77777777" w:rsidR="00A80E77" w:rsidRDefault="00A80E77">
            <w:pPr>
              <w:pStyle w:val="TAC"/>
              <w:keepNext w:val="0"/>
              <w:rPr>
                <w:snapToGrid w:val="0"/>
                <w:sz w:val="14"/>
                <w:szCs w:val="14"/>
              </w:rPr>
            </w:pPr>
            <w:r>
              <w:rPr>
                <w:snapToGrid w:val="0"/>
                <w:sz w:val="14"/>
                <w:szCs w:val="14"/>
              </w:rPr>
              <w:t>C149 AND C177</w:t>
            </w:r>
          </w:p>
        </w:tc>
        <w:tc>
          <w:tcPr>
            <w:tcW w:w="703" w:type="dxa"/>
            <w:tcBorders>
              <w:top w:val="single" w:sz="4" w:space="0" w:color="auto"/>
              <w:left w:val="single" w:sz="4" w:space="0" w:color="auto"/>
              <w:bottom w:val="single" w:sz="4" w:space="0" w:color="auto"/>
              <w:right w:val="single" w:sz="4" w:space="0" w:color="auto"/>
            </w:tcBorders>
            <w:hideMark/>
          </w:tcPr>
          <w:p w14:paraId="1B82F42D" w14:textId="77777777" w:rsidR="00A80E77" w:rsidRDefault="00A80E77">
            <w:pPr>
              <w:pStyle w:val="TAC"/>
              <w:keepNext w:val="0"/>
              <w:rPr>
                <w:snapToGrid w:val="0"/>
                <w:sz w:val="14"/>
                <w:szCs w:val="14"/>
              </w:rPr>
            </w:pPr>
            <w:r>
              <w:rPr>
                <w:snapToGrid w:val="0"/>
                <w:sz w:val="14"/>
                <w:szCs w:val="14"/>
              </w:rPr>
              <w:t>C149 AND C177</w:t>
            </w:r>
          </w:p>
        </w:tc>
        <w:tc>
          <w:tcPr>
            <w:tcW w:w="703" w:type="dxa"/>
            <w:tcBorders>
              <w:top w:val="single" w:sz="4" w:space="0" w:color="auto"/>
              <w:left w:val="single" w:sz="4" w:space="0" w:color="auto"/>
              <w:bottom w:val="single" w:sz="4" w:space="0" w:color="auto"/>
              <w:right w:val="single" w:sz="4" w:space="0" w:color="auto"/>
            </w:tcBorders>
            <w:hideMark/>
          </w:tcPr>
          <w:p w14:paraId="09DE16A7" w14:textId="77777777" w:rsidR="00A80E77" w:rsidRDefault="00A80E77">
            <w:pPr>
              <w:pStyle w:val="TAC"/>
              <w:keepNext w:val="0"/>
              <w:rPr>
                <w:snapToGrid w:val="0"/>
                <w:sz w:val="14"/>
                <w:szCs w:val="14"/>
              </w:rPr>
            </w:pPr>
            <w:r>
              <w:rPr>
                <w:snapToGrid w:val="0"/>
                <w:sz w:val="14"/>
                <w:szCs w:val="14"/>
              </w:rPr>
              <w:t>C149 AND C177</w:t>
            </w:r>
          </w:p>
        </w:tc>
        <w:tc>
          <w:tcPr>
            <w:tcW w:w="703" w:type="dxa"/>
            <w:tcBorders>
              <w:top w:val="single" w:sz="4" w:space="0" w:color="auto"/>
              <w:left w:val="single" w:sz="4" w:space="0" w:color="auto"/>
              <w:bottom w:val="single" w:sz="4" w:space="0" w:color="auto"/>
              <w:right w:val="single" w:sz="4" w:space="0" w:color="auto"/>
            </w:tcBorders>
            <w:hideMark/>
          </w:tcPr>
          <w:p w14:paraId="2817AFE7"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FC40357"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DC0F2F4"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E354605"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CCBFD51"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8C1DB8D"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01082DF"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47965E7"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30470DEF" w14:textId="77777777" w:rsidR="00A80E77" w:rsidRDefault="00A80E77">
            <w:pPr>
              <w:pStyle w:val="TAC"/>
              <w:keepNext w:val="0"/>
              <w:rPr>
                <w:snapToGrid w:val="0"/>
                <w:sz w:val="14"/>
                <w:szCs w:val="14"/>
              </w:rPr>
            </w:pPr>
            <w:r>
              <w:rPr>
                <w:sz w:val="14"/>
                <w:szCs w:val="14"/>
              </w:rPr>
              <w:t>C149</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0EE5A73" w14:textId="77777777" w:rsidR="00A80E77" w:rsidRDefault="00A80E77">
            <w:pPr>
              <w:pStyle w:val="TAC"/>
              <w:keepNext w:val="0"/>
              <w:rPr>
                <w:snapToGrid w:val="0"/>
                <w:sz w:val="14"/>
                <w:szCs w:val="14"/>
              </w:rPr>
            </w:pPr>
            <w:r>
              <w:rPr>
                <w:snapToGrid w:val="0"/>
                <w:sz w:val="14"/>
                <w:szCs w:val="14"/>
              </w:rPr>
              <w:t>E.1/62 AND E.1/15 AND E.1/110</w:t>
            </w:r>
          </w:p>
        </w:tc>
        <w:tc>
          <w:tcPr>
            <w:tcW w:w="703" w:type="dxa"/>
            <w:tcBorders>
              <w:top w:val="single" w:sz="4" w:space="0" w:color="auto"/>
              <w:left w:val="single" w:sz="4" w:space="0" w:color="auto"/>
              <w:bottom w:val="single" w:sz="4" w:space="0" w:color="auto"/>
              <w:right w:val="single" w:sz="4" w:space="0" w:color="auto"/>
            </w:tcBorders>
            <w:hideMark/>
          </w:tcPr>
          <w:p w14:paraId="4310B256"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2966ECC"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2574FC" w14:textId="77777777" w:rsidR="00A80E77" w:rsidRDefault="00A80E77">
            <w:pPr>
              <w:pStyle w:val="TAC"/>
              <w:keepNext w:val="0"/>
              <w:rPr>
                <w:b/>
                <w:snapToGrid w:val="0"/>
                <w:sz w:val="14"/>
                <w:szCs w:val="14"/>
              </w:rPr>
            </w:pPr>
          </w:p>
        </w:tc>
      </w:tr>
    </w:tbl>
    <w:p w14:paraId="59ABCBC4" w14:textId="77777777" w:rsidR="00A80E77" w:rsidRDefault="00A80E77" w:rsidP="00A80E77">
      <w:pPr>
        <w:pStyle w:val="FP"/>
      </w:pPr>
    </w:p>
    <w:p w14:paraId="2EB4FABE" w14:textId="77777777" w:rsidR="00A80E77" w:rsidRDefault="00A80E77" w:rsidP="00A80E77">
      <w:pPr>
        <w:pStyle w:val="FP"/>
        <w:rPr>
          <w:rFonts w:ascii="Arial" w:hAnsi="Arial"/>
        </w:rPr>
      </w:pPr>
      <w:r>
        <w:br w:type="page"/>
      </w:r>
    </w:p>
    <w:p w14:paraId="70040B02"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245683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627509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D4AF331"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F6065D6"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02F7DB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8F6871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4A913E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56DAD5B"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BA0627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2EF147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8F24A1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2113B3B"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A1A2F5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996B51B"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5AEB5DB"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A8385B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2ADEB04"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51DC601"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241EE2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65932B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6FA8DC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51F326A"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8DDDBC9"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264808A" w14:textId="77777777" w:rsidTr="00A80E77">
        <w:trPr>
          <w:cantSplit/>
          <w:jc w:val="center"/>
        </w:trPr>
        <w:tc>
          <w:tcPr>
            <w:tcW w:w="423" w:type="dxa"/>
            <w:tcBorders>
              <w:top w:val="nil"/>
              <w:left w:val="single" w:sz="4" w:space="0" w:color="auto"/>
              <w:bottom w:val="nil"/>
              <w:right w:val="single" w:sz="4" w:space="0" w:color="auto"/>
            </w:tcBorders>
          </w:tcPr>
          <w:p w14:paraId="7BBCCB2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CB16C0"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4E348D6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1219776"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10BC6B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639B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5B0046" w14:textId="77777777" w:rsidR="00A80E77" w:rsidRDefault="00A80E77">
            <w:pPr>
              <w:pStyle w:val="TAC"/>
              <w:keepNext w:val="0"/>
              <w:rPr>
                <w:snapToGrid w:val="0"/>
                <w:sz w:val="14"/>
                <w:szCs w:val="14"/>
              </w:rPr>
            </w:pPr>
            <w:r>
              <w:rPr>
                <w:snapToGrid w:val="0"/>
                <w:sz w:val="14"/>
                <w:szCs w:val="14"/>
              </w:rPr>
              <w:t>C150 AND C177</w:t>
            </w:r>
          </w:p>
        </w:tc>
        <w:tc>
          <w:tcPr>
            <w:tcW w:w="703" w:type="dxa"/>
            <w:tcBorders>
              <w:top w:val="single" w:sz="4" w:space="0" w:color="auto"/>
              <w:left w:val="single" w:sz="4" w:space="0" w:color="auto"/>
              <w:bottom w:val="single" w:sz="4" w:space="0" w:color="auto"/>
              <w:right w:val="single" w:sz="4" w:space="0" w:color="auto"/>
            </w:tcBorders>
            <w:hideMark/>
          </w:tcPr>
          <w:p w14:paraId="45264A02" w14:textId="77777777" w:rsidR="00A80E77" w:rsidRDefault="00A80E77">
            <w:pPr>
              <w:pStyle w:val="TAC"/>
              <w:keepNext w:val="0"/>
              <w:rPr>
                <w:snapToGrid w:val="0"/>
                <w:sz w:val="14"/>
                <w:szCs w:val="14"/>
              </w:rPr>
            </w:pPr>
            <w:r>
              <w:rPr>
                <w:snapToGrid w:val="0"/>
                <w:sz w:val="14"/>
                <w:szCs w:val="14"/>
              </w:rPr>
              <w:t>C150 AND C177</w:t>
            </w:r>
          </w:p>
        </w:tc>
        <w:tc>
          <w:tcPr>
            <w:tcW w:w="703" w:type="dxa"/>
            <w:tcBorders>
              <w:top w:val="single" w:sz="4" w:space="0" w:color="auto"/>
              <w:left w:val="single" w:sz="4" w:space="0" w:color="auto"/>
              <w:bottom w:val="single" w:sz="4" w:space="0" w:color="auto"/>
              <w:right w:val="single" w:sz="4" w:space="0" w:color="auto"/>
            </w:tcBorders>
            <w:hideMark/>
          </w:tcPr>
          <w:p w14:paraId="68F1FAA0" w14:textId="77777777" w:rsidR="00A80E77" w:rsidRDefault="00A80E77">
            <w:pPr>
              <w:pStyle w:val="TAC"/>
              <w:keepNext w:val="0"/>
              <w:rPr>
                <w:snapToGrid w:val="0"/>
                <w:sz w:val="14"/>
                <w:szCs w:val="14"/>
              </w:rPr>
            </w:pPr>
            <w:r>
              <w:rPr>
                <w:snapToGrid w:val="0"/>
                <w:sz w:val="14"/>
                <w:szCs w:val="14"/>
              </w:rPr>
              <w:t>C150 AND C177</w:t>
            </w:r>
          </w:p>
        </w:tc>
        <w:tc>
          <w:tcPr>
            <w:tcW w:w="703" w:type="dxa"/>
            <w:tcBorders>
              <w:top w:val="single" w:sz="4" w:space="0" w:color="auto"/>
              <w:left w:val="single" w:sz="4" w:space="0" w:color="auto"/>
              <w:bottom w:val="single" w:sz="4" w:space="0" w:color="auto"/>
              <w:right w:val="single" w:sz="4" w:space="0" w:color="auto"/>
            </w:tcBorders>
            <w:hideMark/>
          </w:tcPr>
          <w:p w14:paraId="2628CC67"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6366410"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FA968B7"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51232971"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CF9C2B8"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4AFF18D"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CD2667F"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EB2D96B"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E4BE26C" w14:textId="77777777" w:rsidR="00A80E77" w:rsidRDefault="00A80E77">
            <w:pPr>
              <w:pStyle w:val="TAC"/>
              <w:keepNext w:val="0"/>
              <w:rPr>
                <w:snapToGrid w:val="0"/>
                <w:sz w:val="14"/>
                <w:szCs w:val="14"/>
              </w:rPr>
            </w:pPr>
            <w:r>
              <w:rPr>
                <w:sz w:val="14"/>
                <w:szCs w:val="14"/>
              </w:rPr>
              <w:t>C150</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03A0926" w14:textId="77777777" w:rsidR="00A80E77" w:rsidRDefault="00A80E77">
            <w:pPr>
              <w:pStyle w:val="TAC"/>
              <w:keepNext w:val="0"/>
              <w:rPr>
                <w:snapToGrid w:val="0"/>
                <w:sz w:val="14"/>
                <w:szCs w:val="14"/>
              </w:rPr>
            </w:pPr>
            <w:r>
              <w:rPr>
                <w:snapToGrid w:val="0"/>
                <w:sz w:val="14"/>
                <w:szCs w:val="14"/>
              </w:rPr>
              <w:t>E.1/62 AND E.1/15 AND E.1/110</w:t>
            </w:r>
          </w:p>
        </w:tc>
        <w:tc>
          <w:tcPr>
            <w:tcW w:w="703" w:type="dxa"/>
            <w:tcBorders>
              <w:top w:val="single" w:sz="4" w:space="0" w:color="auto"/>
              <w:left w:val="single" w:sz="4" w:space="0" w:color="auto"/>
              <w:bottom w:val="single" w:sz="4" w:space="0" w:color="auto"/>
              <w:right w:val="single" w:sz="4" w:space="0" w:color="auto"/>
            </w:tcBorders>
            <w:hideMark/>
          </w:tcPr>
          <w:p w14:paraId="3D7DCE5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1E60FFA0"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3B5CD1" w14:textId="77777777" w:rsidR="00A80E77" w:rsidRDefault="00A80E77">
            <w:pPr>
              <w:pStyle w:val="TAC"/>
              <w:keepNext w:val="0"/>
              <w:rPr>
                <w:b/>
                <w:snapToGrid w:val="0"/>
                <w:sz w:val="14"/>
                <w:szCs w:val="14"/>
              </w:rPr>
            </w:pPr>
          </w:p>
        </w:tc>
      </w:tr>
      <w:tr w:rsidR="00A80E77" w14:paraId="000C78A1" w14:textId="77777777" w:rsidTr="00A80E77">
        <w:trPr>
          <w:cantSplit/>
          <w:jc w:val="center"/>
        </w:trPr>
        <w:tc>
          <w:tcPr>
            <w:tcW w:w="423" w:type="dxa"/>
            <w:tcBorders>
              <w:top w:val="nil"/>
              <w:left w:val="single" w:sz="4" w:space="0" w:color="auto"/>
              <w:bottom w:val="nil"/>
              <w:right w:val="single" w:sz="4" w:space="0" w:color="auto"/>
            </w:tcBorders>
          </w:tcPr>
          <w:p w14:paraId="04A3F3F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D32FA9"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60D8339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13F4553"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535360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A86A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80AB653" w14:textId="77777777" w:rsidR="00A80E77" w:rsidRDefault="00A80E77">
            <w:pPr>
              <w:pStyle w:val="TAC"/>
              <w:keepNext w:val="0"/>
              <w:rPr>
                <w:snapToGrid w:val="0"/>
                <w:sz w:val="14"/>
                <w:szCs w:val="14"/>
              </w:rPr>
            </w:pPr>
            <w:r>
              <w:rPr>
                <w:snapToGrid w:val="0"/>
                <w:sz w:val="14"/>
                <w:szCs w:val="14"/>
              </w:rPr>
              <w:t>C151 AND C177</w:t>
            </w:r>
          </w:p>
        </w:tc>
        <w:tc>
          <w:tcPr>
            <w:tcW w:w="703" w:type="dxa"/>
            <w:tcBorders>
              <w:top w:val="single" w:sz="4" w:space="0" w:color="auto"/>
              <w:left w:val="single" w:sz="4" w:space="0" w:color="auto"/>
              <w:bottom w:val="single" w:sz="4" w:space="0" w:color="auto"/>
              <w:right w:val="single" w:sz="4" w:space="0" w:color="auto"/>
            </w:tcBorders>
            <w:hideMark/>
          </w:tcPr>
          <w:p w14:paraId="6E01515C" w14:textId="77777777" w:rsidR="00A80E77" w:rsidRDefault="00A80E77">
            <w:pPr>
              <w:pStyle w:val="TAC"/>
              <w:keepNext w:val="0"/>
              <w:rPr>
                <w:snapToGrid w:val="0"/>
                <w:sz w:val="14"/>
                <w:szCs w:val="14"/>
              </w:rPr>
            </w:pPr>
            <w:r>
              <w:rPr>
                <w:snapToGrid w:val="0"/>
                <w:sz w:val="14"/>
                <w:szCs w:val="14"/>
              </w:rPr>
              <w:t>C151 AND C177</w:t>
            </w:r>
          </w:p>
        </w:tc>
        <w:tc>
          <w:tcPr>
            <w:tcW w:w="703" w:type="dxa"/>
            <w:tcBorders>
              <w:top w:val="single" w:sz="4" w:space="0" w:color="auto"/>
              <w:left w:val="single" w:sz="4" w:space="0" w:color="auto"/>
              <w:bottom w:val="single" w:sz="4" w:space="0" w:color="auto"/>
              <w:right w:val="single" w:sz="4" w:space="0" w:color="auto"/>
            </w:tcBorders>
            <w:hideMark/>
          </w:tcPr>
          <w:p w14:paraId="439B3400" w14:textId="77777777" w:rsidR="00A80E77" w:rsidRDefault="00A80E77">
            <w:pPr>
              <w:pStyle w:val="TAC"/>
              <w:keepNext w:val="0"/>
              <w:rPr>
                <w:snapToGrid w:val="0"/>
                <w:sz w:val="14"/>
                <w:szCs w:val="14"/>
              </w:rPr>
            </w:pPr>
            <w:r>
              <w:rPr>
                <w:snapToGrid w:val="0"/>
                <w:sz w:val="14"/>
                <w:szCs w:val="14"/>
              </w:rPr>
              <w:t>C151 AND C177</w:t>
            </w:r>
          </w:p>
        </w:tc>
        <w:tc>
          <w:tcPr>
            <w:tcW w:w="703" w:type="dxa"/>
            <w:tcBorders>
              <w:top w:val="single" w:sz="4" w:space="0" w:color="auto"/>
              <w:left w:val="single" w:sz="4" w:space="0" w:color="auto"/>
              <w:bottom w:val="single" w:sz="4" w:space="0" w:color="auto"/>
              <w:right w:val="single" w:sz="4" w:space="0" w:color="auto"/>
            </w:tcBorders>
            <w:hideMark/>
          </w:tcPr>
          <w:p w14:paraId="3426CE53"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FC61653"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D5355A0"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108D56A"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AEFE167"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6FA71877"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8626FAF"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363807C"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B451540" w14:textId="77777777" w:rsidR="00A80E77" w:rsidRDefault="00A80E77">
            <w:pPr>
              <w:pStyle w:val="TAC"/>
              <w:keepNext w:val="0"/>
              <w:rPr>
                <w:snapToGrid w:val="0"/>
                <w:sz w:val="14"/>
                <w:szCs w:val="14"/>
              </w:rPr>
            </w:pPr>
            <w:r>
              <w:rPr>
                <w:sz w:val="14"/>
                <w:szCs w:val="14"/>
              </w:rPr>
              <w:t>C151</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44D09FF" w14:textId="77777777" w:rsidR="00A80E77" w:rsidRDefault="00A80E77">
            <w:pPr>
              <w:pStyle w:val="TAC"/>
              <w:keepNext w:val="0"/>
              <w:rPr>
                <w:snapToGrid w:val="0"/>
                <w:sz w:val="14"/>
                <w:szCs w:val="14"/>
              </w:rPr>
            </w:pPr>
            <w:r>
              <w:rPr>
                <w:snapToGrid w:val="0"/>
                <w:sz w:val="14"/>
                <w:szCs w:val="14"/>
              </w:rPr>
              <w:t>E.1/62 AND E.1/15 AND E.1/110</w:t>
            </w:r>
          </w:p>
        </w:tc>
        <w:tc>
          <w:tcPr>
            <w:tcW w:w="703" w:type="dxa"/>
            <w:tcBorders>
              <w:top w:val="single" w:sz="4" w:space="0" w:color="auto"/>
              <w:left w:val="single" w:sz="4" w:space="0" w:color="auto"/>
              <w:bottom w:val="single" w:sz="4" w:space="0" w:color="auto"/>
              <w:right w:val="single" w:sz="4" w:space="0" w:color="auto"/>
            </w:tcBorders>
            <w:hideMark/>
          </w:tcPr>
          <w:p w14:paraId="0A855C00"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9270F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93B827" w14:textId="77777777" w:rsidR="00A80E77" w:rsidRDefault="00A80E77">
            <w:pPr>
              <w:pStyle w:val="TAC"/>
              <w:keepNext w:val="0"/>
              <w:rPr>
                <w:snapToGrid w:val="0"/>
                <w:sz w:val="14"/>
                <w:szCs w:val="14"/>
              </w:rPr>
            </w:pPr>
          </w:p>
        </w:tc>
      </w:tr>
      <w:tr w:rsidR="00A80E77" w14:paraId="5FABA9ED" w14:textId="77777777" w:rsidTr="00A80E77">
        <w:trPr>
          <w:cantSplit/>
          <w:jc w:val="center"/>
        </w:trPr>
        <w:tc>
          <w:tcPr>
            <w:tcW w:w="423" w:type="dxa"/>
            <w:tcBorders>
              <w:top w:val="nil"/>
              <w:left w:val="single" w:sz="4" w:space="0" w:color="auto"/>
              <w:bottom w:val="nil"/>
              <w:right w:val="single" w:sz="4" w:space="0" w:color="auto"/>
            </w:tcBorders>
          </w:tcPr>
          <w:p w14:paraId="797C5E6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33E6BD0"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7CBADC4E"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27A2A30F"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55640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FD13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E02F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9372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AD84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B6AE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5F2F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AFF0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B73F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1C16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87D2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B01F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C2CC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24AB91"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3D6D4B6" w14:textId="77777777" w:rsidR="00A80E77" w:rsidRDefault="00A80E77">
            <w:pPr>
              <w:pStyle w:val="TAC"/>
              <w:keepNext w:val="0"/>
              <w:rPr>
                <w:snapToGrid w:val="0"/>
                <w:sz w:val="14"/>
                <w:szCs w:val="14"/>
              </w:rPr>
            </w:pPr>
            <w:r>
              <w:rPr>
                <w:snapToGrid w:val="0"/>
                <w:sz w:val="14"/>
                <w:szCs w:val="14"/>
              </w:rPr>
              <w:t>E.1/62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53AB0755"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34531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78A700" w14:textId="77777777" w:rsidR="00A80E77" w:rsidRDefault="00A80E77">
            <w:pPr>
              <w:pStyle w:val="TAC"/>
              <w:keepNext w:val="0"/>
              <w:rPr>
                <w:snapToGrid w:val="0"/>
                <w:sz w:val="14"/>
                <w:szCs w:val="14"/>
              </w:rPr>
            </w:pPr>
          </w:p>
        </w:tc>
      </w:tr>
      <w:tr w:rsidR="00A80E77" w14:paraId="1080575F"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57A2DDE9" w14:textId="77777777" w:rsidR="00A80E77" w:rsidRDefault="00A80E77">
            <w:pPr>
              <w:pStyle w:val="TAH"/>
              <w:keepNext w:val="0"/>
              <w:jc w:val="right"/>
              <w:rPr>
                <w:snapToGrid w:val="0"/>
                <w:sz w:val="14"/>
                <w:szCs w:val="14"/>
              </w:rPr>
            </w:pPr>
            <w:r>
              <w:rPr>
                <w:snapToGrid w:val="0"/>
                <w:sz w:val="14"/>
                <w:szCs w:val="14"/>
              </w:rPr>
              <w:t>28</w:t>
            </w:r>
          </w:p>
        </w:tc>
        <w:tc>
          <w:tcPr>
            <w:tcW w:w="1407" w:type="dxa"/>
            <w:tcBorders>
              <w:top w:val="single" w:sz="4" w:space="0" w:color="auto"/>
              <w:left w:val="single" w:sz="4" w:space="0" w:color="auto"/>
              <w:bottom w:val="single" w:sz="4" w:space="0" w:color="auto"/>
              <w:right w:val="single" w:sz="4" w:space="0" w:color="auto"/>
            </w:tcBorders>
            <w:hideMark/>
          </w:tcPr>
          <w:p w14:paraId="1E28144E" w14:textId="77777777" w:rsidR="00A80E77" w:rsidRDefault="00A80E77">
            <w:pPr>
              <w:pStyle w:val="TAL"/>
              <w:keepNext w:val="0"/>
              <w:rPr>
                <w:b/>
                <w:bCs/>
                <w:snapToGrid w:val="0"/>
                <w:sz w:val="14"/>
                <w:szCs w:val="14"/>
              </w:rPr>
            </w:pPr>
            <w:r>
              <w:rPr>
                <w:b/>
                <w:bCs/>
                <w:snapToGrid w:val="0"/>
                <w:sz w:val="14"/>
                <w:szCs w:val="14"/>
              </w:rPr>
              <w:t>SEND DTMF</w:t>
            </w:r>
            <w:r>
              <w:rPr>
                <w:b/>
                <w:bCs/>
                <w:snapToGrid w:val="0"/>
                <w:sz w:val="14"/>
                <w:szCs w:val="14"/>
              </w:rPr>
              <w:tab/>
              <w:t>27.22.4.24</w:t>
            </w:r>
          </w:p>
        </w:tc>
        <w:tc>
          <w:tcPr>
            <w:tcW w:w="527" w:type="dxa"/>
            <w:tcBorders>
              <w:top w:val="single" w:sz="4" w:space="0" w:color="auto"/>
              <w:left w:val="single" w:sz="4" w:space="0" w:color="auto"/>
              <w:bottom w:val="single" w:sz="4" w:space="0" w:color="auto"/>
              <w:right w:val="single" w:sz="4" w:space="0" w:color="auto"/>
            </w:tcBorders>
          </w:tcPr>
          <w:p w14:paraId="029FB3F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C7534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D2E17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20DA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6BC1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EE63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7932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9FD5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CC35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304D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1357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0A48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9A69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D03E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FCC2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CBE30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5D0BE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21BCD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56130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245FE9" w14:textId="77777777" w:rsidR="00A80E77" w:rsidRDefault="00A80E77">
            <w:pPr>
              <w:pStyle w:val="TAC"/>
              <w:keepNext w:val="0"/>
              <w:rPr>
                <w:b/>
                <w:bCs/>
                <w:snapToGrid w:val="0"/>
                <w:sz w:val="14"/>
                <w:szCs w:val="14"/>
              </w:rPr>
            </w:pPr>
          </w:p>
        </w:tc>
      </w:tr>
      <w:tr w:rsidR="00A80E77" w14:paraId="62E7DC07" w14:textId="77777777" w:rsidTr="00A80E77">
        <w:trPr>
          <w:cantSplit/>
          <w:jc w:val="center"/>
        </w:trPr>
        <w:tc>
          <w:tcPr>
            <w:tcW w:w="423" w:type="dxa"/>
            <w:tcBorders>
              <w:top w:val="nil"/>
              <w:left w:val="single" w:sz="4" w:space="0" w:color="auto"/>
              <w:bottom w:val="nil"/>
              <w:right w:val="single" w:sz="4" w:space="0" w:color="auto"/>
            </w:tcBorders>
          </w:tcPr>
          <w:p w14:paraId="26A4964E" w14:textId="77777777" w:rsidR="00A80E77" w:rsidRDefault="00A80E77">
            <w:pPr>
              <w:pStyle w:val="TAH"/>
              <w:keepNext w:val="0"/>
              <w:jc w:val="right"/>
              <w:rPr>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26EA0F" w14:textId="77777777" w:rsidR="00A80E77" w:rsidRDefault="00A80E77">
            <w:pPr>
              <w:pStyle w:val="TAL"/>
              <w:keepNext w:val="0"/>
              <w:rPr>
                <w:snapToGrid w:val="0"/>
                <w:sz w:val="14"/>
                <w:szCs w:val="14"/>
              </w:rPr>
            </w:pPr>
            <w:r>
              <w:rPr>
                <w:sz w:val="14"/>
                <w:szCs w:val="14"/>
              </w:rPr>
              <w:t>Normal</w:t>
            </w:r>
          </w:p>
        </w:tc>
        <w:tc>
          <w:tcPr>
            <w:tcW w:w="527" w:type="dxa"/>
            <w:tcBorders>
              <w:top w:val="single" w:sz="4" w:space="0" w:color="auto"/>
              <w:left w:val="single" w:sz="4" w:space="0" w:color="auto"/>
              <w:bottom w:val="single" w:sz="4" w:space="0" w:color="auto"/>
              <w:right w:val="single" w:sz="4" w:space="0" w:color="auto"/>
            </w:tcBorders>
            <w:hideMark/>
          </w:tcPr>
          <w:p w14:paraId="56EDEC02" w14:textId="77777777" w:rsidR="00A80E77" w:rsidRDefault="00A80E77">
            <w:pPr>
              <w:pStyle w:val="TAC"/>
              <w:keepNext w:val="0"/>
              <w:rPr>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083E92A"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F949AF7"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6309E419"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0D808DBE"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7CA72C4"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CA17A48"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69DCF505"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CB0AAFD"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09C9484"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1FA2EF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5E7CD1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8B39BCB"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D6CB85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EE83279"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CE5427F"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5234C340" w14:textId="77777777" w:rsidR="00A80E77" w:rsidRDefault="00A80E77">
            <w:pPr>
              <w:pStyle w:val="TAC"/>
              <w:keepNext w:val="0"/>
              <w:rPr>
                <w:snapToGrid w:val="0"/>
                <w:sz w:val="14"/>
                <w:szCs w:val="14"/>
              </w:rPr>
            </w:pPr>
            <w:r>
              <w:rPr>
                <w:snapToGrid w:val="0"/>
                <w:sz w:val="14"/>
                <w:szCs w:val="14"/>
              </w:rPr>
              <w:t>E.1/66</w:t>
            </w:r>
          </w:p>
        </w:tc>
        <w:tc>
          <w:tcPr>
            <w:tcW w:w="703" w:type="dxa"/>
            <w:tcBorders>
              <w:top w:val="single" w:sz="4" w:space="0" w:color="auto"/>
              <w:left w:val="single" w:sz="4" w:space="0" w:color="auto"/>
              <w:bottom w:val="single" w:sz="4" w:space="0" w:color="auto"/>
              <w:right w:val="single" w:sz="4" w:space="0" w:color="auto"/>
            </w:tcBorders>
            <w:hideMark/>
          </w:tcPr>
          <w:p w14:paraId="4D33422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27E56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BF7493" w14:textId="77777777" w:rsidR="00A80E77" w:rsidRDefault="00A80E77">
            <w:pPr>
              <w:pStyle w:val="TAC"/>
              <w:keepNext w:val="0"/>
              <w:rPr>
                <w:snapToGrid w:val="0"/>
                <w:sz w:val="14"/>
                <w:szCs w:val="14"/>
              </w:rPr>
            </w:pPr>
          </w:p>
        </w:tc>
      </w:tr>
      <w:tr w:rsidR="00A80E77" w14:paraId="649D4C51" w14:textId="77777777" w:rsidTr="00A80E77">
        <w:trPr>
          <w:cantSplit/>
          <w:jc w:val="center"/>
        </w:trPr>
        <w:tc>
          <w:tcPr>
            <w:tcW w:w="423" w:type="dxa"/>
            <w:tcBorders>
              <w:top w:val="nil"/>
              <w:left w:val="single" w:sz="4" w:space="0" w:color="auto"/>
              <w:bottom w:val="nil"/>
              <w:right w:val="single" w:sz="4" w:space="0" w:color="auto"/>
            </w:tcBorders>
          </w:tcPr>
          <w:p w14:paraId="73F0F45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D9F0AF" w14:textId="77777777" w:rsidR="00A80E77" w:rsidRDefault="00A80E77">
            <w:pPr>
              <w:pStyle w:val="TAL"/>
              <w:keepNext w:val="0"/>
              <w:rPr>
                <w:snapToGrid w:val="0"/>
                <w:sz w:val="14"/>
                <w:szCs w:val="14"/>
              </w:rPr>
            </w:pPr>
            <w:r>
              <w:rPr>
                <w:snapToGrid w:val="0"/>
                <w:sz w:val="14"/>
                <w:szCs w:val="14"/>
              </w:rPr>
              <w:t>alpha identifier</w:t>
            </w:r>
          </w:p>
        </w:tc>
        <w:tc>
          <w:tcPr>
            <w:tcW w:w="527" w:type="dxa"/>
            <w:tcBorders>
              <w:top w:val="single" w:sz="4" w:space="0" w:color="auto"/>
              <w:left w:val="single" w:sz="4" w:space="0" w:color="auto"/>
              <w:bottom w:val="single" w:sz="4" w:space="0" w:color="auto"/>
              <w:right w:val="single" w:sz="4" w:space="0" w:color="auto"/>
            </w:tcBorders>
            <w:hideMark/>
          </w:tcPr>
          <w:p w14:paraId="2CF3765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310B351" w14:textId="77777777" w:rsidR="00A80E77" w:rsidRDefault="00A80E77">
            <w:pPr>
              <w:pStyle w:val="TAC"/>
              <w:keepNext w:val="0"/>
              <w:rPr>
                <w:snapToGrid w:val="0"/>
                <w:sz w:val="14"/>
                <w:szCs w:val="14"/>
              </w:rPr>
            </w:pPr>
            <w:r>
              <w:rPr>
                <w:snapToGrid w:val="0"/>
                <w:sz w:val="14"/>
                <w:szCs w:val="14"/>
              </w:rPr>
              <w:t>1.2, 1.3</w:t>
            </w:r>
          </w:p>
        </w:tc>
        <w:tc>
          <w:tcPr>
            <w:tcW w:w="703" w:type="dxa"/>
            <w:tcBorders>
              <w:top w:val="single" w:sz="4" w:space="0" w:color="auto"/>
              <w:left w:val="single" w:sz="4" w:space="0" w:color="auto"/>
              <w:bottom w:val="single" w:sz="4" w:space="0" w:color="auto"/>
              <w:right w:val="single" w:sz="4" w:space="0" w:color="auto"/>
            </w:tcBorders>
            <w:hideMark/>
          </w:tcPr>
          <w:p w14:paraId="02BBE2A0"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CF1D070"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63D6615B"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261DCF7"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6F66C1B3"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5421E54A"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33662C10"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1B53607"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FE6B10A"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022A845"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2C9E3E87"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DD1844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9CB88D4"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04D1758"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788534DA" w14:textId="77777777" w:rsidR="00A80E77" w:rsidRDefault="00A80E77">
            <w:pPr>
              <w:pStyle w:val="TAC"/>
              <w:keepNext w:val="0"/>
              <w:rPr>
                <w:snapToGrid w:val="0"/>
                <w:sz w:val="14"/>
                <w:szCs w:val="14"/>
              </w:rPr>
            </w:pPr>
            <w:r>
              <w:rPr>
                <w:snapToGrid w:val="0"/>
                <w:sz w:val="14"/>
                <w:szCs w:val="14"/>
              </w:rPr>
              <w:t>E.1/66 AND E.1/110</w:t>
            </w:r>
          </w:p>
        </w:tc>
        <w:tc>
          <w:tcPr>
            <w:tcW w:w="703" w:type="dxa"/>
            <w:tcBorders>
              <w:top w:val="single" w:sz="4" w:space="0" w:color="auto"/>
              <w:left w:val="single" w:sz="4" w:space="0" w:color="auto"/>
              <w:bottom w:val="single" w:sz="4" w:space="0" w:color="auto"/>
              <w:right w:val="single" w:sz="4" w:space="0" w:color="auto"/>
            </w:tcBorders>
            <w:hideMark/>
          </w:tcPr>
          <w:p w14:paraId="29497DA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365CC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64299C" w14:textId="77777777" w:rsidR="00A80E77" w:rsidRDefault="00A80E77">
            <w:pPr>
              <w:pStyle w:val="TAC"/>
              <w:keepNext w:val="0"/>
              <w:rPr>
                <w:snapToGrid w:val="0"/>
                <w:sz w:val="14"/>
                <w:szCs w:val="14"/>
              </w:rPr>
            </w:pPr>
            <w:r>
              <w:rPr>
                <w:snapToGrid w:val="0"/>
                <w:sz w:val="14"/>
                <w:szCs w:val="14"/>
              </w:rPr>
              <w:t>TCEP001</w:t>
            </w:r>
          </w:p>
        </w:tc>
      </w:tr>
      <w:tr w:rsidR="00A80E77" w14:paraId="79ABAFC5" w14:textId="77777777" w:rsidTr="00A80E77">
        <w:trPr>
          <w:cantSplit/>
          <w:jc w:val="center"/>
        </w:trPr>
        <w:tc>
          <w:tcPr>
            <w:tcW w:w="423" w:type="dxa"/>
            <w:tcBorders>
              <w:top w:val="nil"/>
              <w:left w:val="single" w:sz="4" w:space="0" w:color="auto"/>
              <w:bottom w:val="nil"/>
              <w:right w:val="single" w:sz="4" w:space="0" w:color="auto"/>
            </w:tcBorders>
          </w:tcPr>
          <w:p w14:paraId="0185A90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B13C37" w14:textId="77777777" w:rsidR="00A80E77" w:rsidRDefault="00A80E77">
            <w:pPr>
              <w:pStyle w:val="TAL"/>
              <w:keepNext w:val="0"/>
              <w:rPr>
                <w:snapToGrid w:val="0"/>
                <w:sz w:val="14"/>
                <w:szCs w:val="14"/>
              </w:rPr>
            </w:pPr>
            <w:r>
              <w:rPr>
                <w:snapToGrid w:val="0"/>
                <w:sz w:val="14"/>
                <w:szCs w:val="14"/>
              </w:rPr>
              <w:t>Mobile is not in a speech call</w:t>
            </w:r>
          </w:p>
        </w:tc>
        <w:tc>
          <w:tcPr>
            <w:tcW w:w="527" w:type="dxa"/>
            <w:tcBorders>
              <w:top w:val="single" w:sz="4" w:space="0" w:color="auto"/>
              <w:left w:val="single" w:sz="4" w:space="0" w:color="auto"/>
              <w:bottom w:val="single" w:sz="4" w:space="0" w:color="auto"/>
              <w:right w:val="single" w:sz="4" w:space="0" w:color="auto"/>
            </w:tcBorders>
            <w:hideMark/>
          </w:tcPr>
          <w:p w14:paraId="4D5FF44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52C301F"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3B3F02A8"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B55C85C"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4F46FC1"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506FFC2E"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32A4BF9"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8B17270"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A800A95"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D22AC1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6304CB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5FBCD0A"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7F5DA3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DC0504E"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5D5BD9D"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3D824DA"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160A797E" w14:textId="77777777" w:rsidR="00A80E77" w:rsidRDefault="00A80E77">
            <w:pPr>
              <w:pStyle w:val="TAC"/>
              <w:keepNext w:val="0"/>
              <w:rPr>
                <w:snapToGrid w:val="0"/>
                <w:sz w:val="14"/>
                <w:szCs w:val="14"/>
              </w:rPr>
            </w:pPr>
            <w:r>
              <w:rPr>
                <w:snapToGrid w:val="0"/>
                <w:sz w:val="14"/>
                <w:szCs w:val="14"/>
              </w:rPr>
              <w:t>E.1/66</w:t>
            </w:r>
          </w:p>
        </w:tc>
        <w:tc>
          <w:tcPr>
            <w:tcW w:w="703" w:type="dxa"/>
            <w:tcBorders>
              <w:top w:val="single" w:sz="4" w:space="0" w:color="auto"/>
              <w:left w:val="single" w:sz="4" w:space="0" w:color="auto"/>
              <w:bottom w:val="single" w:sz="4" w:space="0" w:color="auto"/>
              <w:right w:val="single" w:sz="4" w:space="0" w:color="auto"/>
            </w:tcBorders>
            <w:hideMark/>
          </w:tcPr>
          <w:p w14:paraId="2AE3966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80D35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DC5B6A" w14:textId="77777777" w:rsidR="00A80E77" w:rsidRDefault="00A80E77">
            <w:pPr>
              <w:pStyle w:val="TAC"/>
              <w:keepNext w:val="0"/>
              <w:rPr>
                <w:snapToGrid w:val="0"/>
                <w:sz w:val="14"/>
                <w:szCs w:val="14"/>
              </w:rPr>
            </w:pPr>
          </w:p>
        </w:tc>
      </w:tr>
      <w:tr w:rsidR="00A80E77" w14:paraId="3B818F29" w14:textId="77777777" w:rsidTr="00A80E77">
        <w:trPr>
          <w:cantSplit/>
          <w:jc w:val="center"/>
        </w:trPr>
        <w:tc>
          <w:tcPr>
            <w:tcW w:w="423" w:type="dxa"/>
            <w:tcBorders>
              <w:top w:val="nil"/>
              <w:left w:val="single" w:sz="4" w:space="0" w:color="auto"/>
              <w:bottom w:val="nil"/>
              <w:right w:val="single" w:sz="4" w:space="0" w:color="auto"/>
            </w:tcBorders>
          </w:tcPr>
          <w:p w14:paraId="4A83169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06B324" w14:textId="77777777" w:rsidR="00A80E77" w:rsidRDefault="00A80E77">
            <w:pPr>
              <w:pStyle w:val="TAL"/>
              <w:keepNext w:val="0"/>
              <w:rPr>
                <w:snapToGrid w:val="0"/>
                <w:sz w:val="14"/>
                <w:szCs w:val="14"/>
              </w:rPr>
            </w:pPr>
            <w:r>
              <w:rPr>
                <w:snapToGrid w:val="0"/>
                <w:sz w:val="14"/>
                <w:szCs w:val="14"/>
              </w:rPr>
              <w:t>Icons – basic icon</w:t>
            </w:r>
          </w:p>
        </w:tc>
        <w:tc>
          <w:tcPr>
            <w:tcW w:w="527" w:type="dxa"/>
            <w:tcBorders>
              <w:top w:val="single" w:sz="4" w:space="0" w:color="auto"/>
              <w:left w:val="single" w:sz="4" w:space="0" w:color="auto"/>
              <w:bottom w:val="single" w:sz="4" w:space="0" w:color="auto"/>
              <w:right w:val="single" w:sz="4" w:space="0" w:color="auto"/>
            </w:tcBorders>
            <w:hideMark/>
          </w:tcPr>
          <w:p w14:paraId="7613317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95D5D59" w14:textId="77777777" w:rsidR="00A80E77" w:rsidRDefault="00A80E77">
            <w:pPr>
              <w:pStyle w:val="TAC"/>
              <w:keepNext w:val="0"/>
              <w:rPr>
                <w:snapToGrid w:val="0"/>
                <w:sz w:val="14"/>
                <w:szCs w:val="14"/>
              </w:rPr>
            </w:pPr>
            <w:r>
              <w:rPr>
                <w:snapToGrid w:val="0"/>
                <w:sz w:val="14"/>
                <w:szCs w:val="14"/>
              </w:rPr>
              <w:t>2.1, 2.3</w:t>
            </w:r>
          </w:p>
        </w:tc>
        <w:tc>
          <w:tcPr>
            <w:tcW w:w="703" w:type="dxa"/>
            <w:tcBorders>
              <w:top w:val="single" w:sz="4" w:space="0" w:color="auto"/>
              <w:left w:val="single" w:sz="4" w:space="0" w:color="auto"/>
              <w:bottom w:val="single" w:sz="4" w:space="0" w:color="auto"/>
              <w:right w:val="single" w:sz="4" w:space="0" w:color="auto"/>
            </w:tcBorders>
            <w:hideMark/>
          </w:tcPr>
          <w:p w14:paraId="6DD3054F" w14:textId="77777777" w:rsidR="00A80E77" w:rsidRDefault="00A80E77">
            <w:pPr>
              <w:pStyle w:val="TAC"/>
              <w:keepNext w:val="0"/>
              <w:rPr>
                <w:snapToGrid w:val="0"/>
                <w:sz w:val="14"/>
                <w:szCs w:val="14"/>
              </w:rPr>
            </w:pPr>
            <w:r>
              <w:rPr>
                <w:snapToGrid w:val="0"/>
                <w:sz w:val="14"/>
                <w:szCs w:val="14"/>
              </w:rPr>
              <w:t>C108 AND C180</w:t>
            </w:r>
          </w:p>
        </w:tc>
        <w:tc>
          <w:tcPr>
            <w:tcW w:w="703" w:type="dxa"/>
            <w:tcBorders>
              <w:top w:val="single" w:sz="4" w:space="0" w:color="auto"/>
              <w:left w:val="single" w:sz="4" w:space="0" w:color="auto"/>
              <w:bottom w:val="single" w:sz="4" w:space="0" w:color="auto"/>
              <w:right w:val="single" w:sz="4" w:space="0" w:color="auto"/>
            </w:tcBorders>
            <w:hideMark/>
          </w:tcPr>
          <w:p w14:paraId="537F89B4" w14:textId="77777777" w:rsidR="00A80E77" w:rsidRDefault="00A80E77">
            <w:pPr>
              <w:pStyle w:val="TAC"/>
              <w:keepNext w:val="0"/>
              <w:rPr>
                <w:snapToGrid w:val="0"/>
                <w:sz w:val="14"/>
                <w:szCs w:val="14"/>
              </w:rPr>
            </w:pPr>
            <w:r>
              <w:rPr>
                <w:snapToGrid w:val="0"/>
                <w:sz w:val="14"/>
                <w:szCs w:val="14"/>
              </w:rPr>
              <w:t>C108 AND C180</w:t>
            </w:r>
          </w:p>
        </w:tc>
        <w:tc>
          <w:tcPr>
            <w:tcW w:w="703" w:type="dxa"/>
            <w:tcBorders>
              <w:top w:val="single" w:sz="4" w:space="0" w:color="auto"/>
              <w:left w:val="single" w:sz="4" w:space="0" w:color="auto"/>
              <w:bottom w:val="single" w:sz="4" w:space="0" w:color="auto"/>
              <w:right w:val="single" w:sz="4" w:space="0" w:color="auto"/>
            </w:tcBorders>
            <w:hideMark/>
          </w:tcPr>
          <w:p w14:paraId="5ED2AEB5" w14:textId="77777777" w:rsidR="00A80E77" w:rsidRDefault="00A80E77">
            <w:pPr>
              <w:pStyle w:val="TAC"/>
              <w:keepNext w:val="0"/>
              <w:rPr>
                <w:snapToGrid w:val="0"/>
                <w:sz w:val="14"/>
                <w:szCs w:val="14"/>
              </w:rPr>
            </w:pPr>
            <w:r>
              <w:rPr>
                <w:snapToGrid w:val="0"/>
                <w:sz w:val="14"/>
                <w:szCs w:val="14"/>
              </w:rPr>
              <w:t>C108 AND C180</w:t>
            </w:r>
          </w:p>
        </w:tc>
        <w:tc>
          <w:tcPr>
            <w:tcW w:w="703" w:type="dxa"/>
            <w:tcBorders>
              <w:top w:val="single" w:sz="4" w:space="0" w:color="auto"/>
              <w:left w:val="single" w:sz="4" w:space="0" w:color="auto"/>
              <w:bottom w:val="single" w:sz="4" w:space="0" w:color="auto"/>
              <w:right w:val="single" w:sz="4" w:space="0" w:color="auto"/>
            </w:tcBorders>
            <w:hideMark/>
          </w:tcPr>
          <w:p w14:paraId="53853A4F" w14:textId="77777777" w:rsidR="00A80E77" w:rsidRDefault="00A80E77">
            <w:pPr>
              <w:pStyle w:val="TAC"/>
              <w:keepNext w:val="0"/>
              <w:rPr>
                <w:snapToGrid w:val="0"/>
                <w:sz w:val="14"/>
                <w:szCs w:val="14"/>
              </w:rPr>
            </w:pPr>
            <w:r>
              <w:rPr>
                <w:snapToGrid w:val="0"/>
                <w:sz w:val="14"/>
                <w:szCs w:val="14"/>
              </w:rPr>
              <w:t>C108 AND C180</w:t>
            </w:r>
          </w:p>
        </w:tc>
        <w:tc>
          <w:tcPr>
            <w:tcW w:w="703" w:type="dxa"/>
            <w:tcBorders>
              <w:top w:val="single" w:sz="4" w:space="0" w:color="auto"/>
              <w:left w:val="single" w:sz="4" w:space="0" w:color="auto"/>
              <w:bottom w:val="single" w:sz="4" w:space="0" w:color="auto"/>
              <w:right w:val="single" w:sz="4" w:space="0" w:color="auto"/>
            </w:tcBorders>
            <w:hideMark/>
          </w:tcPr>
          <w:p w14:paraId="391AB966" w14:textId="77777777" w:rsidR="00A80E77" w:rsidRDefault="00A80E77">
            <w:pPr>
              <w:pStyle w:val="TAC"/>
              <w:keepNext w:val="0"/>
              <w:rPr>
                <w:snapToGrid w:val="0"/>
                <w:sz w:val="14"/>
                <w:szCs w:val="14"/>
              </w:rPr>
            </w:pPr>
            <w:r>
              <w:rPr>
                <w:snapToGrid w:val="0"/>
                <w:sz w:val="14"/>
                <w:szCs w:val="14"/>
              </w:rPr>
              <w:t>C108 AND C180</w:t>
            </w:r>
          </w:p>
        </w:tc>
        <w:tc>
          <w:tcPr>
            <w:tcW w:w="703" w:type="dxa"/>
            <w:tcBorders>
              <w:top w:val="single" w:sz="4" w:space="0" w:color="auto"/>
              <w:left w:val="single" w:sz="4" w:space="0" w:color="auto"/>
              <w:bottom w:val="single" w:sz="4" w:space="0" w:color="auto"/>
              <w:right w:val="single" w:sz="4" w:space="0" w:color="auto"/>
            </w:tcBorders>
            <w:hideMark/>
          </w:tcPr>
          <w:p w14:paraId="51474995"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6DEB691"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90E9F90"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10C0458"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50F842E"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F4E94E0"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4B2501B"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7B809E1"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A5FD00F" w14:textId="77777777" w:rsidR="00A80E77" w:rsidRDefault="00A80E77">
            <w:pPr>
              <w:pStyle w:val="TAC"/>
              <w:keepNext w:val="0"/>
              <w:rPr>
                <w:snapToGrid w:val="0"/>
                <w:sz w:val="14"/>
                <w:szCs w:val="14"/>
              </w:rPr>
            </w:pPr>
            <w:r>
              <w:rPr>
                <w:sz w:val="14"/>
                <w:szCs w:val="14"/>
              </w:rPr>
              <w:t>C108</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28BDA8B1" w14:textId="77777777" w:rsidR="00A80E77" w:rsidRDefault="00A80E77">
            <w:pPr>
              <w:pStyle w:val="TAC"/>
              <w:keepNext w:val="0"/>
              <w:rPr>
                <w:snapToGrid w:val="0"/>
                <w:sz w:val="14"/>
                <w:szCs w:val="14"/>
              </w:rPr>
            </w:pPr>
            <w:r>
              <w:rPr>
                <w:snapToGrid w:val="0"/>
                <w:sz w:val="14"/>
                <w:szCs w:val="14"/>
              </w:rPr>
              <w:t>E.1/66 AND E.1/110</w:t>
            </w:r>
          </w:p>
        </w:tc>
        <w:tc>
          <w:tcPr>
            <w:tcW w:w="703" w:type="dxa"/>
            <w:tcBorders>
              <w:top w:val="single" w:sz="4" w:space="0" w:color="auto"/>
              <w:left w:val="single" w:sz="4" w:space="0" w:color="auto"/>
              <w:bottom w:val="single" w:sz="4" w:space="0" w:color="auto"/>
              <w:right w:val="single" w:sz="4" w:space="0" w:color="auto"/>
            </w:tcBorders>
            <w:hideMark/>
          </w:tcPr>
          <w:p w14:paraId="0EFD4E9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6BCCA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3BED86D" w14:textId="77777777" w:rsidR="00A80E77" w:rsidRDefault="00A80E77">
            <w:pPr>
              <w:pStyle w:val="TAC"/>
              <w:keepNext w:val="0"/>
              <w:rPr>
                <w:snapToGrid w:val="0"/>
                <w:sz w:val="14"/>
                <w:szCs w:val="14"/>
              </w:rPr>
            </w:pPr>
            <w:r>
              <w:rPr>
                <w:snapToGrid w:val="0"/>
                <w:sz w:val="14"/>
                <w:szCs w:val="14"/>
              </w:rPr>
              <w:t>TCEP001</w:t>
            </w:r>
          </w:p>
        </w:tc>
      </w:tr>
    </w:tbl>
    <w:p w14:paraId="745DEF42" w14:textId="77777777" w:rsidR="00A80E77" w:rsidRDefault="00A80E77" w:rsidP="00A80E77">
      <w:pPr>
        <w:pStyle w:val="FP"/>
      </w:pPr>
    </w:p>
    <w:p w14:paraId="52B0AF3C" w14:textId="77777777" w:rsidR="00A80E77" w:rsidRDefault="00A80E77" w:rsidP="00A80E77">
      <w:pPr>
        <w:pStyle w:val="FP"/>
        <w:rPr>
          <w:rFonts w:ascii="Arial" w:hAnsi="Arial"/>
        </w:rPr>
      </w:pPr>
      <w:r>
        <w:br w:type="page"/>
      </w:r>
    </w:p>
    <w:p w14:paraId="5F3F7F2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0BF5E9F"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1FE5D7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653F3E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DC0805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D0875E0"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89EFE4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68D8C7D"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F534EC7"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A02316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12E7293"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DEE1451"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18E59FE"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D1F4050"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2F30B24"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60FF21E4"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6C42269"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D68F648"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EBCDD5B"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E84C48D"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6751C8F"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5D54A6E"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295257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ECA44D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6986FD84" w14:textId="77777777" w:rsidTr="00A80E77">
        <w:trPr>
          <w:cantSplit/>
          <w:jc w:val="center"/>
        </w:trPr>
        <w:tc>
          <w:tcPr>
            <w:tcW w:w="423" w:type="dxa"/>
            <w:tcBorders>
              <w:top w:val="nil"/>
              <w:left w:val="single" w:sz="4" w:space="0" w:color="auto"/>
              <w:bottom w:val="nil"/>
              <w:right w:val="single" w:sz="4" w:space="0" w:color="auto"/>
            </w:tcBorders>
          </w:tcPr>
          <w:p w14:paraId="689DCFE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93EB2F5" w14:textId="77777777" w:rsidR="00A80E77" w:rsidRDefault="00A80E77">
            <w:pPr>
              <w:pStyle w:val="TAL"/>
              <w:keepNext w:val="0"/>
              <w:rPr>
                <w:snapToGrid w:val="0"/>
                <w:sz w:val="14"/>
                <w:szCs w:val="14"/>
              </w:rPr>
            </w:pPr>
            <w:r>
              <w:rPr>
                <w:snapToGrid w:val="0"/>
                <w:sz w:val="14"/>
                <w:szCs w:val="14"/>
              </w:rPr>
              <w:t>Icons – colour icon</w:t>
            </w:r>
          </w:p>
        </w:tc>
        <w:tc>
          <w:tcPr>
            <w:tcW w:w="527" w:type="dxa"/>
            <w:tcBorders>
              <w:top w:val="single" w:sz="4" w:space="0" w:color="auto"/>
              <w:left w:val="single" w:sz="4" w:space="0" w:color="auto"/>
              <w:bottom w:val="single" w:sz="4" w:space="0" w:color="auto"/>
              <w:right w:val="single" w:sz="4" w:space="0" w:color="auto"/>
            </w:tcBorders>
            <w:hideMark/>
          </w:tcPr>
          <w:p w14:paraId="45641E2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CE553AD"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hideMark/>
          </w:tcPr>
          <w:p w14:paraId="74C7CC57" w14:textId="77777777" w:rsidR="00A80E77" w:rsidRDefault="00A80E77">
            <w:pPr>
              <w:pStyle w:val="TAC"/>
              <w:keepNext w:val="0"/>
              <w:rPr>
                <w:snapToGrid w:val="0"/>
                <w:sz w:val="14"/>
                <w:szCs w:val="14"/>
              </w:rPr>
            </w:pPr>
            <w:r>
              <w:rPr>
                <w:snapToGrid w:val="0"/>
                <w:sz w:val="14"/>
                <w:szCs w:val="14"/>
              </w:rPr>
              <w:t>C171 AND C180</w:t>
            </w:r>
          </w:p>
        </w:tc>
        <w:tc>
          <w:tcPr>
            <w:tcW w:w="703" w:type="dxa"/>
            <w:tcBorders>
              <w:top w:val="single" w:sz="4" w:space="0" w:color="auto"/>
              <w:left w:val="single" w:sz="4" w:space="0" w:color="auto"/>
              <w:bottom w:val="single" w:sz="4" w:space="0" w:color="auto"/>
              <w:right w:val="single" w:sz="4" w:space="0" w:color="auto"/>
            </w:tcBorders>
            <w:hideMark/>
          </w:tcPr>
          <w:p w14:paraId="2FF72429" w14:textId="77777777" w:rsidR="00A80E77" w:rsidRDefault="00A80E77">
            <w:pPr>
              <w:pStyle w:val="TAC"/>
              <w:keepNext w:val="0"/>
              <w:rPr>
                <w:snapToGrid w:val="0"/>
                <w:sz w:val="14"/>
                <w:szCs w:val="14"/>
              </w:rPr>
            </w:pPr>
            <w:r>
              <w:rPr>
                <w:snapToGrid w:val="0"/>
                <w:sz w:val="14"/>
                <w:szCs w:val="14"/>
              </w:rPr>
              <w:t>C171 AND C180</w:t>
            </w:r>
          </w:p>
        </w:tc>
        <w:tc>
          <w:tcPr>
            <w:tcW w:w="703" w:type="dxa"/>
            <w:tcBorders>
              <w:top w:val="single" w:sz="4" w:space="0" w:color="auto"/>
              <w:left w:val="single" w:sz="4" w:space="0" w:color="auto"/>
              <w:bottom w:val="single" w:sz="4" w:space="0" w:color="auto"/>
              <w:right w:val="single" w:sz="4" w:space="0" w:color="auto"/>
            </w:tcBorders>
            <w:hideMark/>
          </w:tcPr>
          <w:p w14:paraId="37330ACB" w14:textId="77777777" w:rsidR="00A80E77" w:rsidRDefault="00A80E77">
            <w:pPr>
              <w:pStyle w:val="TAC"/>
              <w:keepNext w:val="0"/>
              <w:rPr>
                <w:snapToGrid w:val="0"/>
                <w:sz w:val="14"/>
                <w:szCs w:val="14"/>
              </w:rPr>
            </w:pPr>
            <w:r>
              <w:rPr>
                <w:snapToGrid w:val="0"/>
                <w:sz w:val="14"/>
                <w:szCs w:val="14"/>
              </w:rPr>
              <w:t>C171 AND C180</w:t>
            </w:r>
          </w:p>
        </w:tc>
        <w:tc>
          <w:tcPr>
            <w:tcW w:w="703" w:type="dxa"/>
            <w:tcBorders>
              <w:top w:val="single" w:sz="4" w:space="0" w:color="auto"/>
              <w:left w:val="single" w:sz="4" w:space="0" w:color="auto"/>
              <w:bottom w:val="single" w:sz="4" w:space="0" w:color="auto"/>
              <w:right w:val="single" w:sz="4" w:space="0" w:color="auto"/>
            </w:tcBorders>
            <w:hideMark/>
          </w:tcPr>
          <w:p w14:paraId="3C31D5AE" w14:textId="77777777" w:rsidR="00A80E77" w:rsidRDefault="00A80E77">
            <w:pPr>
              <w:pStyle w:val="TAC"/>
              <w:keepNext w:val="0"/>
              <w:rPr>
                <w:snapToGrid w:val="0"/>
                <w:sz w:val="14"/>
                <w:szCs w:val="14"/>
              </w:rPr>
            </w:pPr>
            <w:r>
              <w:rPr>
                <w:snapToGrid w:val="0"/>
                <w:sz w:val="14"/>
                <w:szCs w:val="14"/>
              </w:rPr>
              <w:t>C171 AND C180</w:t>
            </w:r>
          </w:p>
        </w:tc>
        <w:tc>
          <w:tcPr>
            <w:tcW w:w="703" w:type="dxa"/>
            <w:tcBorders>
              <w:top w:val="single" w:sz="4" w:space="0" w:color="auto"/>
              <w:left w:val="single" w:sz="4" w:space="0" w:color="auto"/>
              <w:bottom w:val="single" w:sz="4" w:space="0" w:color="auto"/>
              <w:right w:val="single" w:sz="4" w:space="0" w:color="auto"/>
            </w:tcBorders>
            <w:hideMark/>
          </w:tcPr>
          <w:p w14:paraId="5EDF3612" w14:textId="77777777" w:rsidR="00A80E77" w:rsidRDefault="00A80E77">
            <w:pPr>
              <w:pStyle w:val="TAC"/>
              <w:keepNext w:val="0"/>
              <w:rPr>
                <w:snapToGrid w:val="0"/>
                <w:sz w:val="14"/>
                <w:szCs w:val="14"/>
              </w:rPr>
            </w:pPr>
            <w:r>
              <w:rPr>
                <w:snapToGrid w:val="0"/>
                <w:sz w:val="14"/>
                <w:szCs w:val="14"/>
              </w:rPr>
              <w:t>C171 AND C180</w:t>
            </w:r>
          </w:p>
        </w:tc>
        <w:tc>
          <w:tcPr>
            <w:tcW w:w="703" w:type="dxa"/>
            <w:tcBorders>
              <w:top w:val="single" w:sz="4" w:space="0" w:color="auto"/>
              <w:left w:val="single" w:sz="4" w:space="0" w:color="auto"/>
              <w:bottom w:val="single" w:sz="4" w:space="0" w:color="auto"/>
              <w:right w:val="single" w:sz="4" w:space="0" w:color="auto"/>
            </w:tcBorders>
            <w:hideMark/>
          </w:tcPr>
          <w:p w14:paraId="342A43C8"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4771111"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6D6A8F7"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41D0C3C"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96B210F"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DDFE5F5"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185D9F8"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707E393"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4B24822" w14:textId="77777777" w:rsidR="00A80E77" w:rsidRDefault="00A80E77">
            <w:pPr>
              <w:pStyle w:val="TAC"/>
              <w:keepNext w:val="0"/>
              <w:rPr>
                <w:snapToGrid w:val="0"/>
                <w:sz w:val="14"/>
                <w:szCs w:val="14"/>
              </w:rPr>
            </w:pPr>
            <w:r>
              <w:rPr>
                <w:sz w:val="14"/>
                <w:szCs w:val="14"/>
              </w:rPr>
              <w:t>C171</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16861001" w14:textId="77777777" w:rsidR="00A80E77" w:rsidRDefault="00A80E77">
            <w:pPr>
              <w:pStyle w:val="TAC"/>
              <w:keepNext w:val="0"/>
              <w:rPr>
                <w:snapToGrid w:val="0"/>
                <w:sz w:val="14"/>
                <w:szCs w:val="14"/>
              </w:rPr>
            </w:pPr>
            <w:r>
              <w:rPr>
                <w:snapToGrid w:val="0"/>
                <w:sz w:val="14"/>
                <w:szCs w:val="14"/>
              </w:rPr>
              <w:t>E.1/66 AND E.1/110</w:t>
            </w:r>
          </w:p>
        </w:tc>
        <w:tc>
          <w:tcPr>
            <w:tcW w:w="703" w:type="dxa"/>
            <w:tcBorders>
              <w:top w:val="single" w:sz="4" w:space="0" w:color="auto"/>
              <w:left w:val="single" w:sz="4" w:space="0" w:color="auto"/>
              <w:bottom w:val="single" w:sz="4" w:space="0" w:color="auto"/>
              <w:right w:val="single" w:sz="4" w:space="0" w:color="auto"/>
            </w:tcBorders>
            <w:hideMark/>
          </w:tcPr>
          <w:p w14:paraId="3020AD1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09C09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1A6AFB" w14:textId="77777777" w:rsidR="00A80E77" w:rsidRDefault="00A80E77">
            <w:pPr>
              <w:pStyle w:val="TAC"/>
              <w:keepNext w:val="0"/>
              <w:rPr>
                <w:snapToGrid w:val="0"/>
                <w:sz w:val="14"/>
                <w:szCs w:val="14"/>
              </w:rPr>
            </w:pPr>
            <w:r>
              <w:rPr>
                <w:snapToGrid w:val="0"/>
                <w:sz w:val="14"/>
                <w:szCs w:val="14"/>
              </w:rPr>
              <w:t>TCEP001</w:t>
            </w:r>
          </w:p>
        </w:tc>
      </w:tr>
      <w:tr w:rsidR="00A80E77" w14:paraId="721E882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AB8A51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8A25207" w14:textId="77777777" w:rsidR="00A80E77" w:rsidRDefault="00A80E77">
            <w:pPr>
              <w:pStyle w:val="TAL"/>
              <w:keepNext w:val="0"/>
              <w:rPr>
                <w:snapToGrid w:val="0"/>
                <w:sz w:val="14"/>
                <w:szCs w:val="14"/>
              </w:rPr>
            </w:pPr>
            <w:r>
              <w:rPr>
                <w:snapToGrid w:val="0"/>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263194F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72C609B"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5C82FFD6" w14:textId="77777777" w:rsidR="00A80E77" w:rsidRDefault="00A80E77">
            <w:pPr>
              <w:pStyle w:val="TAC"/>
              <w:keepNext w:val="0"/>
              <w:rPr>
                <w:snapToGrid w:val="0"/>
                <w:sz w:val="14"/>
                <w:szCs w:val="14"/>
              </w:rPr>
            </w:pPr>
            <w:r>
              <w:rPr>
                <w:snapToGrid w:val="0"/>
                <w:sz w:val="14"/>
                <w:szCs w:val="14"/>
              </w:rPr>
              <w:t>C118 AND C180</w:t>
            </w:r>
          </w:p>
        </w:tc>
        <w:tc>
          <w:tcPr>
            <w:tcW w:w="703" w:type="dxa"/>
            <w:tcBorders>
              <w:top w:val="single" w:sz="4" w:space="0" w:color="auto"/>
              <w:left w:val="single" w:sz="4" w:space="0" w:color="auto"/>
              <w:bottom w:val="single" w:sz="4" w:space="0" w:color="auto"/>
              <w:right w:val="single" w:sz="4" w:space="0" w:color="auto"/>
            </w:tcBorders>
            <w:hideMark/>
          </w:tcPr>
          <w:p w14:paraId="289D934E" w14:textId="77777777" w:rsidR="00A80E77" w:rsidRDefault="00A80E77">
            <w:pPr>
              <w:pStyle w:val="TAC"/>
              <w:keepNext w:val="0"/>
              <w:rPr>
                <w:snapToGrid w:val="0"/>
                <w:sz w:val="14"/>
                <w:szCs w:val="14"/>
              </w:rPr>
            </w:pPr>
            <w:r>
              <w:rPr>
                <w:snapToGrid w:val="0"/>
                <w:sz w:val="14"/>
                <w:szCs w:val="14"/>
              </w:rPr>
              <w:t>C118 AND C180</w:t>
            </w:r>
          </w:p>
        </w:tc>
        <w:tc>
          <w:tcPr>
            <w:tcW w:w="703" w:type="dxa"/>
            <w:tcBorders>
              <w:top w:val="single" w:sz="4" w:space="0" w:color="auto"/>
              <w:left w:val="single" w:sz="4" w:space="0" w:color="auto"/>
              <w:bottom w:val="single" w:sz="4" w:space="0" w:color="auto"/>
              <w:right w:val="single" w:sz="4" w:space="0" w:color="auto"/>
            </w:tcBorders>
            <w:hideMark/>
          </w:tcPr>
          <w:p w14:paraId="4028D3A7" w14:textId="77777777" w:rsidR="00A80E77" w:rsidRDefault="00A80E77">
            <w:pPr>
              <w:pStyle w:val="TAC"/>
              <w:keepNext w:val="0"/>
              <w:rPr>
                <w:snapToGrid w:val="0"/>
                <w:sz w:val="14"/>
                <w:szCs w:val="14"/>
              </w:rPr>
            </w:pPr>
            <w:r>
              <w:rPr>
                <w:snapToGrid w:val="0"/>
                <w:sz w:val="14"/>
                <w:szCs w:val="14"/>
              </w:rPr>
              <w:t>C118 AND C180</w:t>
            </w:r>
          </w:p>
        </w:tc>
        <w:tc>
          <w:tcPr>
            <w:tcW w:w="703" w:type="dxa"/>
            <w:tcBorders>
              <w:top w:val="single" w:sz="4" w:space="0" w:color="auto"/>
              <w:left w:val="single" w:sz="4" w:space="0" w:color="auto"/>
              <w:bottom w:val="single" w:sz="4" w:space="0" w:color="auto"/>
              <w:right w:val="single" w:sz="4" w:space="0" w:color="auto"/>
            </w:tcBorders>
            <w:hideMark/>
          </w:tcPr>
          <w:p w14:paraId="794C8FF9" w14:textId="77777777" w:rsidR="00A80E77" w:rsidRDefault="00A80E77">
            <w:pPr>
              <w:pStyle w:val="TAC"/>
              <w:keepNext w:val="0"/>
              <w:rPr>
                <w:snapToGrid w:val="0"/>
                <w:sz w:val="14"/>
                <w:szCs w:val="14"/>
              </w:rPr>
            </w:pPr>
            <w:r>
              <w:rPr>
                <w:snapToGrid w:val="0"/>
                <w:sz w:val="14"/>
                <w:szCs w:val="14"/>
              </w:rPr>
              <w:t>C118 AND C180</w:t>
            </w:r>
          </w:p>
        </w:tc>
        <w:tc>
          <w:tcPr>
            <w:tcW w:w="703" w:type="dxa"/>
            <w:tcBorders>
              <w:top w:val="single" w:sz="4" w:space="0" w:color="auto"/>
              <w:left w:val="single" w:sz="4" w:space="0" w:color="auto"/>
              <w:bottom w:val="single" w:sz="4" w:space="0" w:color="auto"/>
              <w:right w:val="single" w:sz="4" w:space="0" w:color="auto"/>
            </w:tcBorders>
            <w:hideMark/>
          </w:tcPr>
          <w:p w14:paraId="093C294A" w14:textId="77777777" w:rsidR="00A80E77" w:rsidRDefault="00A80E77">
            <w:pPr>
              <w:pStyle w:val="TAC"/>
              <w:keepNext w:val="0"/>
              <w:rPr>
                <w:snapToGrid w:val="0"/>
                <w:sz w:val="14"/>
                <w:szCs w:val="14"/>
              </w:rPr>
            </w:pPr>
            <w:r>
              <w:rPr>
                <w:snapToGrid w:val="0"/>
                <w:sz w:val="14"/>
                <w:szCs w:val="14"/>
              </w:rPr>
              <w:t>C118 AND C180</w:t>
            </w:r>
          </w:p>
        </w:tc>
        <w:tc>
          <w:tcPr>
            <w:tcW w:w="703" w:type="dxa"/>
            <w:tcBorders>
              <w:top w:val="single" w:sz="4" w:space="0" w:color="auto"/>
              <w:left w:val="single" w:sz="4" w:space="0" w:color="auto"/>
              <w:bottom w:val="single" w:sz="4" w:space="0" w:color="auto"/>
              <w:right w:val="single" w:sz="4" w:space="0" w:color="auto"/>
            </w:tcBorders>
            <w:hideMark/>
          </w:tcPr>
          <w:p w14:paraId="6408A9AA"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B61B7E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ED9B86B"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184B8F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BB98CC4"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85A005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FCCBC5C"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C6307B0"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E2AC4DB" w14:textId="77777777" w:rsidR="00A80E77" w:rsidRDefault="00A80E77">
            <w:pPr>
              <w:pStyle w:val="TAC"/>
              <w:keepNext w:val="0"/>
              <w:rPr>
                <w:snapToGrid w:val="0"/>
                <w:sz w:val="14"/>
                <w:szCs w:val="14"/>
              </w:rPr>
            </w:pPr>
            <w:r>
              <w:rPr>
                <w:sz w:val="14"/>
                <w:szCs w:val="14"/>
              </w:rPr>
              <w:t>C118</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19CEB7D7" w14:textId="77777777" w:rsidR="00A80E77" w:rsidRDefault="00A80E77">
            <w:pPr>
              <w:pStyle w:val="TAC"/>
              <w:keepNext w:val="0"/>
              <w:rPr>
                <w:snapToGrid w:val="0"/>
                <w:sz w:val="14"/>
                <w:szCs w:val="14"/>
              </w:rPr>
            </w:pPr>
            <w:r>
              <w:rPr>
                <w:snapToGrid w:val="0"/>
                <w:sz w:val="14"/>
                <w:szCs w:val="14"/>
              </w:rPr>
              <w:t>E.1/66 AND E.1/15 AND E.1/110</w:t>
            </w:r>
          </w:p>
        </w:tc>
        <w:tc>
          <w:tcPr>
            <w:tcW w:w="703" w:type="dxa"/>
            <w:tcBorders>
              <w:top w:val="single" w:sz="4" w:space="0" w:color="auto"/>
              <w:left w:val="single" w:sz="4" w:space="0" w:color="auto"/>
              <w:bottom w:val="single" w:sz="4" w:space="0" w:color="auto"/>
              <w:right w:val="single" w:sz="4" w:space="0" w:color="auto"/>
            </w:tcBorders>
            <w:hideMark/>
          </w:tcPr>
          <w:p w14:paraId="2A6F620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E0FDB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16BDD89" w14:textId="77777777" w:rsidR="00A80E77" w:rsidRDefault="00A80E77">
            <w:pPr>
              <w:pStyle w:val="TAC"/>
              <w:keepNext w:val="0"/>
              <w:rPr>
                <w:snapToGrid w:val="0"/>
                <w:sz w:val="14"/>
                <w:szCs w:val="14"/>
              </w:rPr>
            </w:pPr>
            <w:r>
              <w:rPr>
                <w:snapToGrid w:val="0"/>
                <w:sz w:val="14"/>
                <w:szCs w:val="14"/>
              </w:rPr>
              <w:t>TCEP001</w:t>
            </w:r>
          </w:p>
        </w:tc>
      </w:tr>
      <w:tr w:rsidR="00A80E77" w14:paraId="13606FA1" w14:textId="77777777" w:rsidTr="00A80E77">
        <w:trPr>
          <w:cantSplit/>
          <w:jc w:val="center"/>
        </w:trPr>
        <w:tc>
          <w:tcPr>
            <w:tcW w:w="423" w:type="dxa"/>
            <w:tcBorders>
              <w:top w:val="nil"/>
              <w:left w:val="single" w:sz="4" w:space="0" w:color="auto"/>
              <w:bottom w:val="nil"/>
              <w:right w:val="single" w:sz="4" w:space="0" w:color="auto"/>
            </w:tcBorders>
          </w:tcPr>
          <w:p w14:paraId="1859AFD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BB67CE"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078A131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70C3219"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09EADE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74D9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7BC1D64" w14:textId="77777777" w:rsidR="00A80E77" w:rsidRDefault="00A80E77">
            <w:pPr>
              <w:pStyle w:val="TAC"/>
              <w:keepNext w:val="0"/>
              <w:rPr>
                <w:snapToGrid w:val="0"/>
                <w:sz w:val="14"/>
                <w:szCs w:val="14"/>
              </w:rPr>
            </w:pPr>
            <w:r>
              <w:rPr>
                <w:snapToGrid w:val="0"/>
                <w:sz w:val="14"/>
                <w:szCs w:val="14"/>
              </w:rPr>
              <w:t>C153 AND C180</w:t>
            </w:r>
          </w:p>
        </w:tc>
        <w:tc>
          <w:tcPr>
            <w:tcW w:w="703" w:type="dxa"/>
            <w:tcBorders>
              <w:top w:val="single" w:sz="4" w:space="0" w:color="auto"/>
              <w:left w:val="single" w:sz="4" w:space="0" w:color="auto"/>
              <w:bottom w:val="single" w:sz="4" w:space="0" w:color="auto"/>
              <w:right w:val="single" w:sz="4" w:space="0" w:color="auto"/>
            </w:tcBorders>
            <w:hideMark/>
          </w:tcPr>
          <w:p w14:paraId="76C045D7" w14:textId="77777777" w:rsidR="00A80E77" w:rsidRDefault="00A80E77">
            <w:pPr>
              <w:pStyle w:val="TAC"/>
              <w:keepNext w:val="0"/>
              <w:rPr>
                <w:snapToGrid w:val="0"/>
                <w:sz w:val="14"/>
                <w:szCs w:val="14"/>
              </w:rPr>
            </w:pPr>
            <w:r>
              <w:rPr>
                <w:snapToGrid w:val="0"/>
                <w:sz w:val="14"/>
                <w:szCs w:val="14"/>
              </w:rPr>
              <w:t>C153 AND C180</w:t>
            </w:r>
          </w:p>
        </w:tc>
        <w:tc>
          <w:tcPr>
            <w:tcW w:w="703" w:type="dxa"/>
            <w:tcBorders>
              <w:top w:val="single" w:sz="4" w:space="0" w:color="auto"/>
              <w:left w:val="single" w:sz="4" w:space="0" w:color="auto"/>
              <w:bottom w:val="single" w:sz="4" w:space="0" w:color="auto"/>
              <w:right w:val="single" w:sz="4" w:space="0" w:color="auto"/>
            </w:tcBorders>
            <w:hideMark/>
          </w:tcPr>
          <w:p w14:paraId="49443201" w14:textId="77777777" w:rsidR="00A80E77" w:rsidRDefault="00A80E77">
            <w:pPr>
              <w:pStyle w:val="TAC"/>
              <w:keepNext w:val="0"/>
              <w:rPr>
                <w:snapToGrid w:val="0"/>
                <w:sz w:val="14"/>
                <w:szCs w:val="14"/>
              </w:rPr>
            </w:pPr>
            <w:r>
              <w:rPr>
                <w:snapToGrid w:val="0"/>
                <w:sz w:val="14"/>
                <w:szCs w:val="14"/>
              </w:rPr>
              <w:t>C153 AND C180</w:t>
            </w:r>
          </w:p>
        </w:tc>
        <w:tc>
          <w:tcPr>
            <w:tcW w:w="703" w:type="dxa"/>
            <w:tcBorders>
              <w:top w:val="single" w:sz="4" w:space="0" w:color="auto"/>
              <w:left w:val="single" w:sz="4" w:space="0" w:color="auto"/>
              <w:bottom w:val="single" w:sz="4" w:space="0" w:color="auto"/>
              <w:right w:val="single" w:sz="4" w:space="0" w:color="auto"/>
            </w:tcBorders>
            <w:hideMark/>
          </w:tcPr>
          <w:p w14:paraId="583F3597"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BF7CAE9"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C2FF315"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68D4D70"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5E08F3D"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2E3F0E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D9E7ECE"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4735BFC"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89CA066" w14:textId="77777777" w:rsidR="00A80E77" w:rsidRDefault="00A80E77">
            <w:pPr>
              <w:pStyle w:val="TAC"/>
              <w:keepNext w:val="0"/>
              <w:rPr>
                <w:snapToGrid w:val="0"/>
                <w:sz w:val="14"/>
                <w:szCs w:val="14"/>
              </w:rPr>
            </w:pPr>
            <w:r>
              <w:rPr>
                <w:sz w:val="14"/>
                <w:szCs w:val="14"/>
              </w:rPr>
              <w:t>C153</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1BC23855" w14:textId="77777777" w:rsidR="00A80E77" w:rsidRDefault="00A80E77">
            <w:pPr>
              <w:pStyle w:val="TAC"/>
              <w:keepNext w:val="0"/>
              <w:rPr>
                <w:snapToGrid w:val="0"/>
                <w:sz w:val="14"/>
                <w:szCs w:val="14"/>
              </w:rPr>
            </w:pPr>
            <w:r>
              <w:rPr>
                <w:snapToGrid w:val="0"/>
                <w:sz w:val="14"/>
                <w:szCs w:val="14"/>
              </w:rPr>
              <w:t>E.1/66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04F7CF1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1D0D1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2F2457C" w14:textId="77777777" w:rsidR="00A80E77" w:rsidRDefault="00A80E77">
            <w:pPr>
              <w:pStyle w:val="TAC"/>
              <w:keepNext w:val="0"/>
              <w:rPr>
                <w:snapToGrid w:val="0"/>
                <w:sz w:val="14"/>
                <w:szCs w:val="14"/>
              </w:rPr>
            </w:pPr>
            <w:r>
              <w:rPr>
                <w:snapToGrid w:val="0"/>
                <w:sz w:val="14"/>
                <w:szCs w:val="14"/>
              </w:rPr>
              <w:t>TCEP001</w:t>
            </w:r>
          </w:p>
        </w:tc>
      </w:tr>
      <w:tr w:rsidR="00A80E77" w14:paraId="7543E593" w14:textId="77777777" w:rsidTr="00A80E77">
        <w:trPr>
          <w:cantSplit/>
          <w:jc w:val="center"/>
        </w:trPr>
        <w:tc>
          <w:tcPr>
            <w:tcW w:w="423" w:type="dxa"/>
            <w:tcBorders>
              <w:top w:val="nil"/>
              <w:left w:val="single" w:sz="4" w:space="0" w:color="auto"/>
              <w:bottom w:val="nil"/>
              <w:right w:val="single" w:sz="4" w:space="0" w:color="auto"/>
            </w:tcBorders>
          </w:tcPr>
          <w:p w14:paraId="75A7353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B0CAD5"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5B62170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D1A7CF3"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5C3857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8013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8823B6" w14:textId="77777777" w:rsidR="00A80E77" w:rsidRDefault="00A80E77">
            <w:pPr>
              <w:pStyle w:val="TAC"/>
              <w:keepNext w:val="0"/>
              <w:rPr>
                <w:snapToGrid w:val="0"/>
                <w:sz w:val="14"/>
                <w:szCs w:val="14"/>
              </w:rPr>
            </w:pPr>
            <w:r>
              <w:rPr>
                <w:snapToGrid w:val="0"/>
                <w:sz w:val="14"/>
                <w:szCs w:val="14"/>
              </w:rPr>
              <w:t>C154 AND C180</w:t>
            </w:r>
          </w:p>
        </w:tc>
        <w:tc>
          <w:tcPr>
            <w:tcW w:w="703" w:type="dxa"/>
            <w:tcBorders>
              <w:top w:val="single" w:sz="4" w:space="0" w:color="auto"/>
              <w:left w:val="single" w:sz="4" w:space="0" w:color="auto"/>
              <w:bottom w:val="single" w:sz="4" w:space="0" w:color="auto"/>
              <w:right w:val="single" w:sz="4" w:space="0" w:color="auto"/>
            </w:tcBorders>
            <w:hideMark/>
          </w:tcPr>
          <w:p w14:paraId="55CEF022" w14:textId="77777777" w:rsidR="00A80E77" w:rsidRDefault="00A80E77">
            <w:pPr>
              <w:pStyle w:val="TAC"/>
              <w:keepNext w:val="0"/>
              <w:rPr>
                <w:snapToGrid w:val="0"/>
                <w:sz w:val="14"/>
                <w:szCs w:val="14"/>
              </w:rPr>
            </w:pPr>
            <w:r>
              <w:rPr>
                <w:snapToGrid w:val="0"/>
                <w:sz w:val="14"/>
                <w:szCs w:val="14"/>
              </w:rPr>
              <w:t>C154 AND C180</w:t>
            </w:r>
          </w:p>
        </w:tc>
        <w:tc>
          <w:tcPr>
            <w:tcW w:w="703" w:type="dxa"/>
            <w:tcBorders>
              <w:top w:val="single" w:sz="4" w:space="0" w:color="auto"/>
              <w:left w:val="single" w:sz="4" w:space="0" w:color="auto"/>
              <w:bottom w:val="single" w:sz="4" w:space="0" w:color="auto"/>
              <w:right w:val="single" w:sz="4" w:space="0" w:color="auto"/>
            </w:tcBorders>
            <w:hideMark/>
          </w:tcPr>
          <w:p w14:paraId="7EDF1B38" w14:textId="77777777" w:rsidR="00A80E77" w:rsidRDefault="00A80E77">
            <w:pPr>
              <w:pStyle w:val="TAC"/>
              <w:keepNext w:val="0"/>
              <w:rPr>
                <w:snapToGrid w:val="0"/>
                <w:sz w:val="14"/>
                <w:szCs w:val="14"/>
              </w:rPr>
            </w:pPr>
            <w:r>
              <w:rPr>
                <w:snapToGrid w:val="0"/>
                <w:sz w:val="14"/>
                <w:szCs w:val="14"/>
              </w:rPr>
              <w:t>C154 AND C180</w:t>
            </w:r>
          </w:p>
        </w:tc>
        <w:tc>
          <w:tcPr>
            <w:tcW w:w="703" w:type="dxa"/>
            <w:tcBorders>
              <w:top w:val="single" w:sz="4" w:space="0" w:color="auto"/>
              <w:left w:val="single" w:sz="4" w:space="0" w:color="auto"/>
              <w:bottom w:val="single" w:sz="4" w:space="0" w:color="auto"/>
              <w:right w:val="single" w:sz="4" w:space="0" w:color="auto"/>
            </w:tcBorders>
            <w:hideMark/>
          </w:tcPr>
          <w:p w14:paraId="50242F8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73F1A98"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AEBEB91"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7B91C46"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37E9A5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AF417FA"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148D54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2299C7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1636AA0" w14:textId="77777777" w:rsidR="00A80E77" w:rsidRDefault="00A80E77">
            <w:pPr>
              <w:pStyle w:val="TAC"/>
              <w:keepNext w:val="0"/>
              <w:rPr>
                <w:snapToGrid w:val="0"/>
                <w:sz w:val="14"/>
                <w:szCs w:val="14"/>
              </w:rPr>
            </w:pPr>
            <w:r>
              <w:rPr>
                <w:sz w:val="14"/>
                <w:szCs w:val="14"/>
              </w:rPr>
              <w:t>C154</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0DFE5DAF" w14:textId="77777777" w:rsidR="00A80E77" w:rsidRDefault="00A80E77">
            <w:pPr>
              <w:pStyle w:val="TAC"/>
              <w:keepNext w:val="0"/>
              <w:rPr>
                <w:snapToGrid w:val="0"/>
                <w:sz w:val="14"/>
                <w:szCs w:val="14"/>
              </w:rPr>
            </w:pPr>
            <w:r>
              <w:rPr>
                <w:snapToGrid w:val="0"/>
                <w:sz w:val="14"/>
                <w:szCs w:val="14"/>
              </w:rPr>
              <w:t>E.1/66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725CC93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CA0C1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E23FA3D" w14:textId="77777777" w:rsidR="00A80E77" w:rsidRDefault="00A80E77">
            <w:pPr>
              <w:pStyle w:val="TAC"/>
              <w:keepNext w:val="0"/>
              <w:rPr>
                <w:snapToGrid w:val="0"/>
                <w:sz w:val="14"/>
                <w:szCs w:val="14"/>
              </w:rPr>
            </w:pPr>
            <w:r>
              <w:rPr>
                <w:snapToGrid w:val="0"/>
                <w:sz w:val="14"/>
                <w:szCs w:val="14"/>
              </w:rPr>
              <w:t>TCEP001</w:t>
            </w:r>
          </w:p>
        </w:tc>
      </w:tr>
      <w:tr w:rsidR="00A80E77" w14:paraId="69BB1AAB" w14:textId="77777777" w:rsidTr="00A80E77">
        <w:trPr>
          <w:cantSplit/>
          <w:jc w:val="center"/>
        </w:trPr>
        <w:tc>
          <w:tcPr>
            <w:tcW w:w="423" w:type="dxa"/>
            <w:tcBorders>
              <w:top w:val="nil"/>
              <w:left w:val="single" w:sz="4" w:space="0" w:color="auto"/>
              <w:bottom w:val="nil"/>
              <w:right w:val="single" w:sz="4" w:space="0" w:color="auto"/>
            </w:tcBorders>
          </w:tcPr>
          <w:p w14:paraId="48CB3C8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DCDD55"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2F23CFC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BE62311"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tcPr>
          <w:p w14:paraId="16DBF1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D19F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CDCA53" w14:textId="77777777" w:rsidR="00A80E77" w:rsidRDefault="00A80E77">
            <w:pPr>
              <w:pStyle w:val="TAC"/>
              <w:keepNext w:val="0"/>
              <w:rPr>
                <w:snapToGrid w:val="0"/>
                <w:sz w:val="14"/>
                <w:szCs w:val="14"/>
              </w:rPr>
            </w:pPr>
            <w:r>
              <w:rPr>
                <w:snapToGrid w:val="0"/>
                <w:sz w:val="14"/>
                <w:szCs w:val="14"/>
              </w:rPr>
              <w:t>C155 AND C180</w:t>
            </w:r>
          </w:p>
        </w:tc>
        <w:tc>
          <w:tcPr>
            <w:tcW w:w="703" w:type="dxa"/>
            <w:tcBorders>
              <w:top w:val="single" w:sz="4" w:space="0" w:color="auto"/>
              <w:left w:val="single" w:sz="4" w:space="0" w:color="auto"/>
              <w:bottom w:val="single" w:sz="4" w:space="0" w:color="auto"/>
              <w:right w:val="single" w:sz="4" w:space="0" w:color="auto"/>
            </w:tcBorders>
            <w:hideMark/>
          </w:tcPr>
          <w:p w14:paraId="63D78746" w14:textId="77777777" w:rsidR="00A80E77" w:rsidRDefault="00A80E77">
            <w:pPr>
              <w:pStyle w:val="TAC"/>
              <w:keepNext w:val="0"/>
              <w:rPr>
                <w:snapToGrid w:val="0"/>
                <w:sz w:val="14"/>
                <w:szCs w:val="14"/>
              </w:rPr>
            </w:pPr>
            <w:r>
              <w:rPr>
                <w:snapToGrid w:val="0"/>
                <w:sz w:val="14"/>
                <w:szCs w:val="14"/>
              </w:rPr>
              <w:t>C155 AND C180</w:t>
            </w:r>
          </w:p>
        </w:tc>
        <w:tc>
          <w:tcPr>
            <w:tcW w:w="703" w:type="dxa"/>
            <w:tcBorders>
              <w:top w:val="single" w:sz="4" w:space="0" w:color="auto"/>
              <w:left w:val="single" w:sz="4" w:space="0" w:color="auto"/>
              <w:bottom w:val="single" w:sz="4" w:space="0" w:color="auto"/>
              <w:right w:val="single" w:sz="4" w:space="0" w:color="auto"/>
            </w:tcBorders>
            <w:hideMark/>
          </w:tcPr>
          <w:p w14:paraId="5E6D8050" w14:textId="77777777" w:rsidR="00A80E77" w:rsidRDefault="00A80E77">
            <w:pPr>
              <w:pStyle w:val="TAC"/>
              <w:keepNext w:val="0"/>
              <w:rPr>
                <w:snapToGrid w:val="0"/>
                <w:sz w:val="14"/>
                <w:szCs w:val="14"/>
              </w:rPr>
            </w:pPr>
            <w:r>
              <w:rPr>
                <w:snapToGrid w:val="0"/>
                <w:sz w:val="14"/>
                <w:szCs w:val="14"/>
              </w:rPr>
              <w:t>C155 AND C180</w:t>
            </w:r>
          </w:p>
        </w:tc>
        <w:tc>
          <w:tcPr>
            <w:tcW w:w="703" w:type="dxa"/>
            <w:tcBorders>
              <w:top w:val="single" w:sz="4" w:space="0" w:color="auto"/>
              <w:left w:val="single" w:sz="4" w:space="0" w:color="auto"/>
              <w:bottom w:val="single" w:sz="4" w:space="0" w:color="auto"/>
              <w:right w:val="single" w:sz="4" w:space="0" w:color="auto"/>
            </w:tcBorders>
            <w:hideMark/>
          </w:tcPr>
          <w:p w14:paraId="29E06EE1"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20A8435"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87EB043"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F3CA6F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4DF685E"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9B3AF00"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D4D461B"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88728A4"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42EE336" w14:textId="77777777" w:rsidR="00A80E77" w:rsidRDefault="00A80E77">
            <w:pPr>
              <w:pStyle w:val="TAC"/>
              <w:keepNext w:val="0"/>
              <w:rPr>
                <w:snapToGrid w:val="0"/>
                <w:sz w:val="14"/>
                <w:szCs w:val="14"/>
              </w:rPr>
            </w:pPr>
            <w:r>
              <w:rPr>
                <w:sz w:val="14"/>
                <w:szCs w:val="14"/>
              </w:rPr>
              <w:t>C155</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05CF5AF9" w14:textId="77777777" w:rsidR="00A80E77" w:rsidRDefault="00A80E77">
            <w:pPr>
              <w:pStyle w:val="TAC"/>
              <w:keepNext w:val="0"/>
              <w:rPr>
                <w:snapToGrid w:val="0"/>
                <w:sz w:val="14"/>
                <w:szCs w:val="14"/>
              </w:rPr>
            </w:pPr>
            <w:r>
              <w:rPr>
                <w:snapToGrid w:val="0"/>
                <w:sz w:val="14"/>
                <w:szCs w:val="14"/>
              </w:rPr>
              <w:t>E.1/66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7EE1B97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4947D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9C4976" w14:textId="77777777" w:rsidR="00A80E77" w:rsidRDefault="00A80E77">
            <w:pPr>
              <w:pStyle w:val="TAC"/>
              <w:keepNext w:val="0"/>
              <w:rPr>
                <w:snapToGrid w:val="0"/>
                <w:sz w:val="14"/>
                <w:szCs w:val="14"/>
              </w:rPr>
            </w:pPr>
            <w:r>
              <w:rPr>
                <w:snapToGrid w:val="0"/>
                <w:sz w:val="14"/>
                <w:szCs w:val="14"/>
              </w:rPr>
              <w:t>TCEP001</w:t>
            </w:r>
          </w:p>
        </w:tc>
      </w:tr>
      <w:tr w:rsidR="00A80E77" w14:paraId="772D98B8" w14:textId="77777777" w:rsidTr="00A80E77">
        <w:trPr>
          <w:cantSplit/>
          <w:jc w:val="center"/>
        </w:trPr>
        <w:tc>
          <w:tcPr>
            <w:tcW w:w="423" w:type="dxa"/>
            <w:tcBorders>
              <w:top w:val="nil"/>
              <w:left w:val="single" w:sz="4" w:space="0" w:color="auto"/>
              <w:bottom w:val="nil"/>
              <w:right w:val="single" w:sz="4" w:space="0" w:color="auto"/>
            </w:tcBorders>
          </w:tcPr>
          <w:p w14:paraId="49FAF40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B718013"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0C4B1B3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85FDD4E" w14:textId="77777777" w:rsidR="00A80E77" w:rsidRDefault="00A80E77">
            <w:pPr>
              <w:pStyle w:val="TAC"/>
              <w:keepNext w:val="0"/>
              <w:rPr>
                <w:snapToGrid w:val="0"/>
                <w:sz w:val="14"/>
                <w:szCs w:val="14"/>
              </w:rPr>
            </w:pPr>
            <w:r>
              <w:rPr>
                <w:snapToGrid w:val="0"/>
                <w:sz w:val="14"/>
                <w:szCs w:val="14"/>
              </w:rPr>
              <w:t>4.4</w:t>
            </w:r>
          </w:p>
        </w:tc>
        <w:tc>
          <w:tcPr>
            <w:tcW w:w="703" w:type="dxa"/>
            <w:tcBorders>
              <w:top w:val="single" w:sz="4" w:space="0" w:color="auto"/>
              <w:left w:val="single" w:sz="4" w:space="0" w:color="auto"/>
              <w:bottom w:val="single" w:sz="4" w:space="0" w:color="auto"/>
              <w:right w:val="single" w:sz="4" w:space="0" w:color="auto"/>
            </w:tcBorders>
          </w:tcPr>
          <w:p w14:paraId="50B9C8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4949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9B03F3" w14:textId="77777777" w:rsidR="00A80E77" w:rsidRDefault="00A80E77">
            <w:pPr>
              <w:pStyle w:val="TAC"/>
              <w:keepNext w:val="0"/>
              <w:rPr>
                <w:snapToGrid w:val="0"/>
                <w:sz w:val="14"/>
                <w:szCs w:val="14"/>
              </w:rPr>
            </w:pPr>
            <w:r>
              <w:rPr>
                <w:snapToGrid w:val="0"/>
                <w:sz w:val="14"/>
                <w:szCs w:val="14"/>
              </w:rPr>
              <w:t>C157AND C156 AND C180</w:t>
            </w:r>
          </w:p>
        </w:tc>
        <w:tc>
          <w:tcPr>
            <w:tcW w:w="703" w:type="dxa"/>
            <w:tcBorders>
              <w:top w:val="single" w:sz="4" w:space="0" w:color="auto"/>
              <w:left w:val="single" w:sz="4" w:space="0" w:color="auto"/>
              <w:bottom w:val="single" w:sz="4" w:space="0" w:color="auto"/>
              <w:right w:val="single" w:sz="4" w:space="0" w:color="auto"/>
            </w:tcBorders>
            <w:hideMark/>
          </w:tcPr>
          <w:p w14:paraId="65F36648" w14:textId="77777777" w:rsidR="00A80E77" w:rsidRDefault="00A80E77">
            <w:pPr>
              <w:pStyle w:val="TAC"/>
              <w:keepNext w:val="0"/>
              <w:rPr>
                <w:snapToGrid w:val="0"/>
                <w:sz w:val="14"/>
                <w:szCs w:val="14"/>
              </w:rPr>
            </w:pPr>
            <w:r>
              <w:rPr>
                <w:snapToGrid w:val="0"/>
                <w:sz w:val="14"/>
                <w:szCs w:val="14"/>
              </w:rPr>
              <w:t>C157AND C156 AND C180</w:t>
            </w:r>
          </w:p>
        </w:tc>
        <w:tc>
          <w:tcPr>
            <w:tcW w:w="703" w:type="dxa"/>
            <w:tcBorders>
              <w:top w:val="single" w:sz="4" w:space="0" w:color="auto"/>
              <w:left w:val="single" w:sz="4" w:space="0" w:color="auto"/>
              <w:bottom w:val="single" w:sz="4" w:space="0" w:color="auto"/>
              <w:right w:val="single" w:sz="4" w:space="0" w:color="auto"/>
            </w:tcBorders>
            <w:hideMark/>
          </w:tcPr>
          <w:p w14:paraId="45A7C34E" w14:textId="77777777" w:rsidR="00A80E77" w:rsidRDefault="00A80E77">
            <w:pPr>
              <w:pStyle w:val="TAC"/>
              <w:keepNext w:val="0"/>
              <w:rPr>
                <w:snapToGrid w:val="0"/>
                <w:sz w:val="14"/>
                <w:szCs w:val="14"/>
              </w:rPr>
            </w:pPr>
            <w:r>
              <w:rPr>
                <w:snapToGrid w:val="0"/>
                <w:sz w:val="14"/>
                <w:szCs w:val="14"/>
              </w:rPr>
              <w:t>C157AND C156 AND C180</w:t>
            </w:r>
          </w:p>
        </w:tc>
        <w:tc>
          <w:tcPr>
            <w:tcW w:w="703" w:type="dxa"/>
            <w:tcBorders>
              <w:top w:val="single" w:sz="4" w:space="0" w:color="auto"/>
              <w:left w:val="single" w:sz="4" w:space="0" w:color="auto"/>
              <w:bottom w:val="single" w:sz="4" w:space="0" w:color="auto"/>
              <w:right w:val="single" w:sz="4" w:space="0" w:color="auto"/>
            </w:tcBorders>
            <w:hideMark/>
          </w:tcPr>
          <w:p w14:paraId="4FFC576F"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EB31DD6"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88C4C6B"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95C8F1F"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EEB6178"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706FDD3"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244818F"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92B392A"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A3D07E2" w14:textId="77777777" w:rsidR="00A80E77" w:rsidRDefault="00A80E77">
            <w:pPr>
              <w:pStyle w:val="TAC"/>
              <w:keepNext w:val="0"/>
              <w:rPr>
                <w:snapToGrid w:val="0"/>
                <w:sz w:val="14"/>
                <w:szCs w:val="14"/>
              </w:rPr>
            </w:pPr>
            <w:r>
              <w:rPr>
                <w:sz w:val="14"/>
                <w:szCs w:val="14"/>
              </w:rPr>
              <w:t>C157 AND C156</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626413E2" w14:textId="77777777" w:rsidR="00A80E77" w:rsidRDefault="00A80E77">
            <w:pPr>
              <w:pStyle w:val="TAC"/>
              <w:keepNext w:val="0"/>
              <w:rPr>
                <w:snapToGrid w:val="0"/>
                <w:sz w:val="14"/>
                <w:szCs w:val="14"/>
              </w:rPr>
            </w:pPr>
            <w:r>
              <w:rPr>
                <w:snapToGrid w:val="0"/>
                <w:sz w:val="14"/>
                <w:szCs w:val="14"/>
              </w:rPr>
              <w:t>E.1/66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345BBA7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E0C45C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7DD12F7" w14:textId="77777777" w:rsidR="00A80E77" w:rsidRDefault="00A80E77">
            <w:pPr>
              <w:pStyle w:val="TAC"/>
              <w:keepNext w:val="0"/>
              <w:rPr>
                <w:snapToGrid w:val="0"/>
                <w:sz w:val="14"/>
                <w:szCs w:val="14"/>
              </w:rPr>
            </w:pPr>
            <w:r>
              <w:rPr>
                <w:snapToGrid w:val="0"/>
                <w:sz w:val="14"/>
                <w:szCs w:val="14"/>
              </w:rPr>
              <w:t>TCEP001</w:t>
            </w:r>
          </w:p>
        </w:tc>
      </w:tr>
    </w:tbl>
    <w:p w14:paraId="2B48C8F3" w14:textId="77777777" w:rsidR="00A80E77" w:rsidRDefault="00A80E77" w:rsidP="00A80E77">
      <w:pPr>
        <w:pStyle w:val="FP"/>
      </w:pPr>
    </w:p>
    <w:p w14:paraId="2251E0BB" w14:textId="77777777" w:rsidR="00A80E77" w:rsidRDefault="00A80E77" w:rsidP="00A80E77">
      <w:pPr>
        <w:pStyle w:val="FP"/>
        <w:rPr>
          <w:rFonts w:ascii="Arial" w:hAnsi="Arial"/>
        </w:rPr>
      </w:pPr>
      <w:r>
        <w:br w:type="page"/>
      </w:r>
    </w:p>
    <w:p w14:paraId="3A27203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765CC5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A0C370D"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1A8A95E"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E76451B"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A45DAFF"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4EF5FB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E37218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40F2205"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3990710"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0B0C436"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864057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0326265"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7F5B76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88A984D"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801BBA7"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588F545"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2363ECC"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613CCC9"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0A4091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FFDC1E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50468C6"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534541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389C56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268BFE7" w14:textId="77777777" w:rsidTr="00A80E77">
        <w:trPr>
          <w:cantSplit/>
          <w:jc w:val="center"/>
        </w:trPr>
        <w:tc>
          <w:tcPr>
            <w:tcW w:w="423" w:type="dxa"/>
            <w:tcBorders>
              <w:top w:val="nil"/>
              <w:left w:val="single" w:sz="4" w:space="0" w:color="auto"/>
              <w:bottom w:val="nil"/>
              <w:right w:val="single" w:sz="4" w:space="0" w:color="auto"/>
            </w:tcBorders>
          </w:tcPr>
          <w:p w14:paraId="475DF97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B38BA86"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4A58948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346BD9C" w14:textId="77777777" w:rsidR="00A80E77" w:rsidRDefault="00A80E77">
            <w:pPr>
              <w:pStyle w:val="TAC"/>
              <w:keepNext w:val="0"/>
              <w:rPr>
                <w:snapToGrid w:val="0"/>
                <w:sz w:val="14"/>
                <w:szCs w:val="14"/>
              </w:rPr>
            </w:pPr>
            <w:r>
              <w:rPr>
                <w:snapToGrid w:val="0"/>
                <w:sz w:val="14"/>
                <w:szCs w:val="14"/>
              </w:rPr>
              <w:t>4.5</w:t>
            </w:r>
          </w:p>
        </w:tc>
        <w:tc>
          <w:tcPr>
            <w:tcW w:w="703" w:type="dxa"/>
            <w:tcBorders>
              <w:top w:val="single" w:sz="4" w:space="0" w:color="auto"/>
              <w:left w:val="single" w:sz="4" w:space="0" w:color="auto"/>
              <w:bottom w:val="single" w:sz="4" w:space="0" w:color="auto"/>
              <w:right w:val="single" w:sz="4" w:space="0" w:color="auto"/>
            </w:tcBorders>
          </w:tcPr>
          <w:p w14:paraId="0BE4D6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1320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9C3FE35" w14:textId="77777777" w:rsidR="00A80E77" w:rsidRDefault="00A80E77">
            <w:pPr>
              <w:pStyle w:val="TAC"/>
              <w:keepNext w:val="0"/>
              <w:rPr>
                <w:snapToGrid w:val="0"/>
                <w:sz w:val="14"/>
                <w:szCs w:val="14"/>
              </w:rPr>
            </w:pPr>
            <w:r>
              <w:rPr>
                <w:snapToGrid w:val="0"/>
                <w:sz w:val="14"/>
                <w:szCs w:val="14"/>
              </w:rPr>
              <w:t>C158AND C156 AND C180</w:t>
            </w:r>
          </w:p>
        </w:tc>
        <w:tc>
          <w:tcPr>
            <w:tcW w:w="703" w:type="dxa"/>
            <w:tcBorders>
              <w:top w:val="single" w:sz="4" w:space="0" w:color="auto"/>
              <w:left w:val="single" w:sz="4" w:space="0" w:color="auto"/>
              <w:bottom w:val="single" w:sz="4" w:space="0" w:color="auto"/>
              <w:right w:val="single" w:sz="4" w:space="0" w:color="auto"/>
            </w:tcBorders>
            <w:hideMark/>
          </w:tcPr>
          <w:p w14:paraId="5EFC12E4" w14:textId="77777777" w:rsidR="00A80E77" w:rsidRDefault="00A80E77">
            <w:pPr>
              <w:pStyle w:val="TAC"/>
              <w:keepNext w:val="0"/>
              <w:rPr>
                <w:snapToGrid w:val="0"/>
                <w:sz w:val="14"/>
                <w:szCs w:val="14"/>
              </w:rPr>
            </w:pPr>
            <w:r>
              <w:rPr>
                <w:snapToGrid w:val="0"/>
                <w:sz w:val="14"/>
                <w:szCs w:val="14"/>
              </w:rPr>
              <w:t>C158AND C156 AND C180</w:t>
            </w:r>
          </w:p>
        </w:tc>
        <w:tc>
          <w:tcPr>
            <w:tcW w:w="703" w:type="dxa"/>
            <w:tcBorders>
              <w:top w:val="single" w:sz="4" w:space="0" w:color="auto"/>
              <w:left w:val="single" w:sz="4" w:space="0" w:color="auto"/>
              <w:bottom w:val="single" w:sz="4" w:space="0" w:color="auto"/>
              <w:right w:val="single" w:sz="4" w:space="0" w:color="auto"/>
            </w:tcBorders>
            <w:hideMark/>
          </w:tcPr>
          <w:p w14:paraId="076D944A" w14:textId="77777777" w:rsidR="00A80E77" w:rsidRDefault="00A80E77">
            <w:pPr>
              <w:pStyle w:val="TAC"/>
              <w:keepNext w:val="0"/>
              <w:rPr>
                <w:snapToGrid w:val="0"/>
                <w:sz w:val="14"/>
                <w:szCs w:val="14"/>
              </w:rPr>
            </w:pPr>
            <w:r>
              <w:rPr>
                <w:snapToGrid w:val="0"/>
                <w:sz w:val="14"/>
                <w:szCs w:val="14"/>
              </w:rPr>
              <w:t>C158AND C156 AND C180</w:t>
            </w:r>
          </w:p>
        </w:tc>
        <w:tc>
          <w:tcPr>
            <w:tcW w:w="703" w:type="dxa"/>
            <w:tcBorders>
              <w:top w:val="single" w:sz="4" w:space="0" w:color="auto"/>
              <w:left w:val="single" w:sz="4" w:space="0" w:color="auto"/>
              <w:bottom w:val="single" w:sz="4" w:space="0" w:color="auto"/>
              <w:right w:val="single" w:sz="4" w:space="0" w:color="auto"/>
            </w:tcBorders>
            <w:hideMark/>
          </w:tcPr>
          <w:p w14:paraId="11DE9E19"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463D5F0"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5131C26"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92BADFA"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BBE374C"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B5C3287"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B0B4FAA"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BFC18CD"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1506DFB" w14:textId="77777777" w:rsidR="00A80E77" w:rsidRDefault="00A80E77">
            <w:pPr>
              <w:pStyle w:val="TAC"/>
              <w:keepNext w:val="0"/>
              <w:rPr>
                <w:snapToGrid w:val="0"/>
                <w:sz w:val="14"/>
                <w:szCs w:val="14"/>
              </w:rPr>
            </w:pPr>
            <w:r>
              <w:rPr>
                <w:sz w:val="14"/>
                <w:szCs w:val="14"/>
              </w:rPr>
              <w:t>C158 AND C156</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5597F340" w14:textId="77777777" w:rsidR="00A80E77" w:rsidRDefault="00A80E77">
            <w:pPr>
              <w:pStyle w:val="TAC"/>
              <w:keepNext w:val="0"/>
              <w:rPr>
                <w:snapToGrid w:val="0"/>
                <w:sz w:val="14"/>
                <w:szCs w:val="14"/>
              </w:rPr>
            </w:pPr>
            <w:r>
              <w:rPr>
                <w:snapToGrid w:val="0"/>
                <w:sz w:val="14"/>
                <w:szCs w:val="14"/>
              </w:rPr>
              <w:t>E.1/66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415BB98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6E8B9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923EDDB" w14:textId="77777777" w:rsidR="00A80E77" w:rsidRDefault="00A80E77">
            <w:pPr>
              <w:pStyle w:val="TAC"/>
              <w:keepNext w:val="0"/>
              <w:rPr>
                <w:snapToGrid w:val="0"/>
                <w:sz w:val="14"/>
                <w:szCs w:val="14"/>
              </w:rPr>
            </w:pPr>
            <w:r>
              <w:rPr>
                <w:snapToGrid w:val="0"/>
                <w:sz w:val="14"/>
                <w:szCs w:val="14"/>
              </w:rPr>
              <w:t>TCEP001</w:t>
            </w:r>
          </w:p>
        </w:tc>
      </w:tr>
      <w:tr w:rsidR="00A80E77" w14:paraId="5354CC09" w14:textId="77777777" w:rsidTr="00A80E77">
        <w:trPr>
          <w:cantSplit/>
          <w:jc w:val="center"/>
        </w:trPr>
        <w:tc>
          <w:tcPr>
            <w:tcW w:w="423" w:type="dxa"/>
            <w:tcBorders>
              <w:top w:val="nil"/>
              <w:left w:val="single" w:sz="4" w:space="0" w:color="auto"/>
              <w:bottom w:val="nil"/>
              <w:right w:val="single" w:sz="4" w:space="0" w:color="auto"/>
            </w:tcBorders>
          </w:tcPr>
          <w:p w14:paraId="1796D67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0AF3D86"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2DD7F56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0EF35D5" w14:textId="77777777" w:rsidR="00A80E77" w:rsidRDefault="00A80E77">
            <w:pPr>
              <w:pStyle w:val="TAC"/>
              <w:keepNext w:val="0"/>
              <w:rPr>
                <w:snapToGrid w:val="0"/>
                <w:sz w:val="14"/>
                <w:szCs w:val="14"/>
              </w:rPr>
            </w:pPr>
            <w:r>
              <w:rPr>
                <w:snapToGrid w:val="0"/>
                <w:sz w:val="14"/>
                <w:szCs w:val="14"/>
              </w:rPr>
              <w:t>4.6</w:t>
            </w:r>
          </w:p>
        </w:tc>
        <w:tc>
          <w:tcPr>
            <w:tcW w:w="703" w:type="dxa"/>
            <w:tcBorders>
              <w:top w:val="single" w:sz="4" w:space="0" w:color="auto"/>
              <w:left w:val="single" w:sz="4" w:space="0" w:color="auto"/>
              <w:bottom w:val="single" w:sz="4" w:space="0" w:color="auto"/>
              <w:right w:val="single" w:sz="4" w:space="0" w:color="auto"/>
            </w:tcBorders>
          </w:tcPr>
          <w:p w14:paraId="03F101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C20C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2773C63" w14:textId="77777777" w:rsidR="00A80E77" w:rsidRDefault="00A80E77">
            <w:pPr>
              <w:pStyle w:val="TAC"/>
              <w:keepNext w:val="0"/>
              <w:rPr>
                <w:snapToGrid w:val="0"/>
                <w:sz w:val="14"/>
                <w:szCs w:val="14"/>
              </w:rPr>
            </w:pPr>
            <w:r>
              <w:rPr>
                <w:snapToGrid w:val="0"/>
                <w:sz w:val="14"/>
                <w:szCs w:val="14"/>
              </w:rPr>
              <w:t>C160 AND C159 AND C180</w:t>
            </w:r>
          </w:p>
        </w:tc>
        <w:tc>
          <w:tcPr>
            <w:tcW w:w="703" w:type="dxa"/>
            <w:tcBorders>
              <w:top w:val="single" w:sz="4" w:space="0" w:color="auto"/>
              <w:left w:val="single" w:sz="4" w:space="0" w:color="auto"/>
              <w:bottom w:val="single" w:sz="4" w:space="0" w:color="auto"/>
              <w:right w:val="single" w:sz="4" w:space="0" w:color="auto"/>
            </w:tcBorders>
            <w:hideMark/>
          </w:tcPr>
          <w:p w14:paraId="13547CB5" w14:textId="77777777" w:rsidR="00A80E77" w:rsidRDefault="00A80E77">
            <w:pPr>
              <w:pStyle w:val="TAC"/>
              <w:keepNext w:val="0"/>
              <w:rPr>
                <w:snapToGrid w:val="0"/>
                <w:sz w:val="14"/>
                <w:szCs w:val="14"/>
              </w:rPr>
            </w:pPr>
            <w:r>
              <w:rPr>
                <w:snapToGrid w:val="0"/>
                <w:sz w:val="14"/>
                <w:szCs w:val="14"/>
              </w:rPr>
              <w:t>C160 AND C159 AND C180</w:t>
            </w:r>
          </w:p>
        </w:tc>
        <w:tc>
          <w:tcPr>
            <w:tcW w:w="703" w:type="dxa"/>
            <w:tcBorders>
              <w:top w:val="single" w:sz="4" w:space="0" w:color="auto"/>
              <w:left w:val="single" w:sz="4" w:space="0" w:color="auto"/>
              <w:bottom w:val="single" w:sz="4" w:space="0" w:color="auto"/>
              <w:right w:val="single" w:sz="4" w:space="0" w:color="auto"/>
            </w:tcBorders>
            <w:hideMark/>
          </w:tcPr>
          <w:p w14:paraId="2B40DDF5" w14:textId="77777777" w:rsidR="00A80E77" w:rsidRDefault="00A80E77">
            <w:pPr>
              <w:pStyle w:val="TAC"/>
              <w:keepNext w:val="0"/>
              <w:rPr>
                <w:snapToGrid w:val="0"/>
                <w:sz w:val="14"/>
                <w:szCs w:val="14"/>
              </w:rPr>
            </w:pPr>
            <w:r>
              <w:rPr>
                <w:snapToGrid w:val="0"/>
                <w:sz w:val="14"/>
                <w:szCs w:val="14"/>
              </w:rPr>
              <w:t>C160 AND C159 AND C180</w:t>
            </w:r>
          </w:p>
        </w:tc>
        <w:tc>
          <w:tcPr>
            <w:tcW w:w="703" w:type="dxa"/>
            <w:tcBorders>
              <w:top w:val="single" w:sz="4" w:space="0" w:color="auto"/>
              <w:left w:val="single" w:sz="4" w:space="0" w:color="auto"/>
              <w:bottom w:val="single" w:sz="4" w:space="0" w:color="auto"/>
              <w:right w:val="single" w:sz="4" w:space="0" w:color="auto"/>
            </w:tcBorders>
            <w:hideMark/>
          </w:tcPr>
          <w:p w14:paraId="728FCE4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1EA590F"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6675C4E"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64CFD98"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2A98137"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BCF0261"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F9B368D"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088AE0C"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689A85A" w14:textId="77777777" w:rsidR="00A80E77" w:rsidRDefault="00A80E77">
            <w:pPr>
              <w:pStyle w:val="TAC"/>
              <w:keepNext w:val="0"/>
              <w:rPr>
                <w:snapToGrid w:val="0"/>
                <w:sz w:val="14"/>
                <w:szCs w:val="14"/>
              </w:rPr>
            </w:pPr>
            <w:r>
              <w:rPr>
                <w:sz w:val="14"/>
                <w:szCs w:val="14"/>
              </w:rPr>
              <w:t>C160 AND C159</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3A0C3BB2" w14:textId="77777777" w:rsidR="00A80E77" w:rsidRDefault="00A80E77">
            <w:pPr>
              <w:pStyle w:val="TAC"/>
              <w:keepNext w:val="0"/>
              <w:rPr>
                <w:snapToGrid w:val="0"/>
                <w:sz w:val="14"/>
                <w:szCs w:val="14"/>
              </w:rPr>
            </w:pPr>
            <w:r>
              <w:rPr>
                <w:snapToGrid w:val="0"/>
                <w:sz w:val="14"/>
                <w:szCs w:val="14"/>
              </w:rPr>
              <w:t>E.1/66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025AE71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45FD0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CD5C26" w14:textId="77777777" w:rsidR="00A80E77" w:rsidRDefault="00A80E77">
            <w:pPr>
              <w:pStyle w:val="TAC"/>
              <w:keepNext w:val="0"/>
              <w:rPr>
                <w:snapToGrid w:val="0"/>
                <w:sz w:val="14"/>
                <w:szCs w:val="14"/>
              </w:rPr>
            </w:pPr>
            <w:r>
              <w:rPr>
                <w:snapToGrid w:val="0"/>
                <w:sz w:val="14"/>
                <w:szCs w:val="14"/>
              </w:rPr>
              <w:t>TCEP001</w:t>
            </w:r>
          </w:p>
        </w:tc>
      </w:tr>
      <w:tr w:rsidR="00A80E77" w14:paraId="53CF4D65" w14:textId="77777777" w:rsidTr="00A80E77">
        <w:trPr>
          <w:cantSplit/>
          <w:jc w:val="center"/>
        </w:trPr>
        <w:tc>
          <w:tcPr>
            <w:tcW w:w="423" w:type="dxa"/>
            <w:tcBorders>
              <w:top w:val="nil"/>
              <w:left w:val="single" w:sz="4" w:space="0" w:color="auto"/>
              <w:bottom w:val="nil"/>
              <w:right w:val="single" w:sz="4" w:space="0" w:color="auto"/>
            </w:tcBorders>
          </w:tcPr>
          <w:p w14:paraId="772451E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766120F"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31CFA3E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5CF1E86" w14:textId="77777777" w:rsidR="00A80E77" w:rsidRDefault="00A80E77">
            <w:pPr>
              <w:pStyle w:val="TAC"/>
              <w:keepNext w:val="0"/>
              <w:rPr>
                <w:snapToGrid w:val="0"/>
                <w:sz w:val="14"/>
                <w:szCs w:val="14"/>
              </w:rPr>
            </w:pPr>
            <w:r>
              <w:rPr>
                <w:snapToGrid w:val="0"/>
                <w:sz w:val="14"/>
                <w:szCs w:val="14"/>
              </w:rPr>
              <w:t>4.7</w:t>
            </w:r>
          </w:p>
        </w:tc>
        <w:tc>
          <w:tcPr>
            <w:tcW w:w="703" w:type="dxa"/>
            <w:tcBorders>
              <w:top w:val="single" w:sz="4" w:space="0" w:color="auto"/>
              <w:left w:val="single" w:sz="4" w:space="0" w:color="auto"/>
              <w:bottom w:val="single" w:sz="4" w:space="0" w:color="auto"/>
              <w:right w:val="single" w:sz="4" w:space="0" w:color="auto"/>
            </w:tcBorders>
          </w:tcPr>
          <w:p w14:paraId="75D2B31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2DBD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D21F11" w14:textId="77777777" w:rsidR="00A80E77" w:rsidRDefault="00A80E77">
            <w:pPr>
              <w:pStyle w:val="TAC"/>
              <w:keepNext w:val="0"/>
              <w:rPr>
                <w:snapToGrid w:val="0"/>
                <w:sz w:val="14"/>
                <w:szCs w:val="14"/>
              </w:rPr>
            </w:pPr>
            <w:r>
              <w:rPr>
                <w:snapToGrid w:val="0"/>
                <w:sz w:val="14"/>
                <w:szCs w:val="14"/>
              </w:rPr>
              <w:t>C161 AND C159 AND C180</w:t>
            </w:r>
          </w:p>
        </w:tc>
        <w:tc>
          <w:tcPr>
            <w:tcW w:w="703" w:type="dxa"/>
            <w:tcBorders>
              <w:top w:val="single" w:sz="4" w:space="0" w:color="auto"/>
              <w:left w:val="single" w:sz="4" w:space="0" w:color="auto"/>
              <w:bottom w:val="single" w:sz="4" w:space="0" w:color="auto"/>
              <w:right w:val="single" w:sz="4" w:space="0" w:color="auto"/>
            </w:tcBorders>
            <w:hideMark/>
          </w:tcPr>
          <w:p w14:paraId="7FFE8FC3" w14:textId="77777777" w:rsidR="00A80E77" w:rsidRDefault="00A80E77">
            <w:pPr>
              <w:pStyle w:val="TAC"/>
              <w:keepNext w:val="0"/>
              <w:rPr>
                <w:snapToGrid w:val="0"/>
                <w:sz w:val="14"/>
                <w:szCs w:val="14"/>
              </w:rPr>
            </w:pPr>
            <w:r>
              <w:rPr>
                <w:snapToGrid w:val="0"/>
                <w:sz w:val="14"/>
                <w:szCs w:val="14"/>
              </w:rPr>
              <w:t>C161 AND C159 AND C180</w:t>
            </w:r>
          </w:p>
        </w:tc>
        <w:tc>
          <w:tcPr>
            <w:tcW w:w="703" w:type="dxa"/>
            <w:tcBorders>
              <w:top w:val="single" w:sz="4" w:space="0" w:color="auto"/>
              <w:left w:val="single" w:sz="4" w:space="0" w:color="auto"/>
              <w:bottom w:val="single" w:sz="4" w:space="0" w:color="auto"/>
              <w:right w:val="single" w:sz="4" w:space="0" w:color="auto"/>
            </w:tcBorders>
            <w:hideMark/>
          </w:tcPr>
          <w:p w14:paraId="63DE1BB5" w14:textId="77777777" w:rsidR="00A80E77" w:rsidRDefault="00A80E77">
            <w:pPr>
              <w:pStyle w:val="TAC"/>
              <w:keepNext w:val="0"/>
              <w:rPr>
                <w:snapToGrid w:val="0"/>
                <w:sz w:val="14"/>
                <w:szCs w:val="14"/>
              </w:rPr>
            </w:pPr>
            <w:r>
              <w:rPr>
                <w:snapToGrid w:val="0"/>
                <w:sz w:val="14"/>
                <w:szCs w:val="14"/>
              </w:rPr>
              <w:t>C161 AND C159 AND C180</w:t>
            </w:r>
          </w:p>
        </w:tc>
        <w:tc>
          <w:tcPr>
            <w:tcW w:w="703" w:type="dxa"/>
            <w:tcBorders>
              <w:top w:val="single" w:sz="4" w:space="0" w:color="auto"/>
              <w:left w:val="single" w:sz="4" w:space="0" w:color="auto"/>
              <w:bottom w:val="single" w:sz="4" w:space="0" w:color="auto"/>
              <w:right w:val="single" w:sz="4" w:space="0" w:color="auto"/>
            </w:tcBorders>
            <w:hideMark/>
          </w:tcPr>
          <w:p w14:paraId="5AD9CFEF"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10AF43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C47CD81"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9A39A83"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46B8CD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D065097"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64EBE2B"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5E267A4"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9AEC756" w14:textId="77777777" w:rsidR="00A80E77" w:rsidRDefault="00A80E77">
            <w:pPr>
              <w:pStyle w:val="TAC"/>
              <w:keepNext w:val="0"/>
              <w:rPr>
                <w:snapToGrid w:val="0"/>
                <w:sz w:val="14"/>
                <w:szCs w:val="14"/>
              </w:rPr>
            </w:pPr>
            <w:r>
              <w:rPr>
                <w:sz w:val="14"/>
                <w:szCs w:val="14"/>
              </w:rPr>
              <w:t>C161 AND C159</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6121F007" w14:textId="77777777" w:rsidR="00A80E77" w:rsidRDefault="00A80E77">
            <w:pPr>
              <w:pStyle w:val="TAC"/>
              <w:keepNext w:val="0"/>
              <w:rPr>
                <w:snapToGrid w:val="0"/>
                <w:sz w:val="14"/>
                <w:szCs w:val="14"/>
              </w:rPr>
            </w:pPr>
            <w:r>
              <w:rPr>
                <w:snapToGrid w:val="0"/>
                <w:sz w:val="14"/>
                <w:szCs w:val="14"/>
              </w:rPr>
              <w:t>E.1/66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6E0228D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3E49F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4C63AEC" w14:textId="77777777" w:rsidR="00A80E77" w:rsidRDefault="00A80E77">
            <w:pPr>
              <w:pStyle w:val="TAC"/>
              <w:keepNext w:val="0"/>
              <w:rPr>
                <w:snapToGrid w:val="0"/>
                <w:sz w:val="14"/>
                <w:szCs w:val="14"/>
              </w:rPr>
            </w:pPr>
            <w:r>
              <w:rPr>
                <w:snapToGrid w:val="0"/>
                <w:sz w:val="14"/>
                <w:szCs w:val="14"/>
              </w:rPr>
              <w:t>TCEP001</w:t>
            </w:r>
          </w:p>
        </w:tc>
      </w:tr>
      <w:tr w:rsidR="00A80E77" w14:paraId="25BD2A63" w14:textId="77777777" w:rsidTr="00A80E77">
        <w:trPr>
          <w:cantSplit/>
          <w:jc w:val="center"/>
        </w:trPr>
        <w:tc>
          <w:tcPr>
            <w:tcW w:w="423" w:type="dxa"/>
            <w:tcBorders>
              <w:top w:val="nil"/>
              <w:left w:val="single" w:sz="4" w:space="0" w:color="auto"/>
              <w:bottom w:val="nil"/>
              <w:right w:val="single" w:sz="4" w:space="0" w:color="auto"/>
            </w:tcBorders>
          </w:tcPr>
          <w:p w14:paraId="52D8F77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89AF0B7"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1B117DD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9146C88" w14:textId="77777777" w:rsidR="00A80E77" w:rsidRDefault="00A80E77">
            <w:pPr>
              <w:pStyle w:val="TAC"/>
              <w:keepNext w:val="0"/>
              <w:rPr>
                <w:snapToGrid w:val="0"/>
                <w:sz w:val="14"/>
                <w:szCs w:val="14"/>
              </w:rPr>
            </w:pPr>
            <w:r>
              <w:rPr>
                <w:snapToGrid w:val="0"/>
                <w:sz w:val="14"/>
                <w:szCs w:val="14"/>
              </w:rPr>
              <w:t>4.8</w:t>
            </w:r>
          </w:p>
        </w:tc>
        <w:tc>
          <w:tcPr>
            <w:tcW w:w="703" w:type="dxa"/>
            <w:tcBorders>
              <w:top w:val="single" w:sz="4" w:space="0" w:color="auto"/>
              <w:left w:val="single" w:sz="4" w:space="0" w:color="auto"/>
              <w:bottom w:val="single" w:sz="4" w:space="0" w:color="auto"/>
              <w:right w:val="single" w:sz="4" w:space="0" w:color="auto"/>
            </w:tcBorders>
          </w:tcPr>
          <w:p w14:paraId="6F945A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59EF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45068A" w14:textId="77777777" w:rsidR="00A80E77" w:rsidRDefault="00A80E77">
            <w:pPr>
              <w:pStyle w:val="TAC"/>
              <w:keepNext w:val="0"/>
              <w:rPr>
                <w:snapToGrid w:val="0"/>
                <w:sz w:val="14"/>
                <w:szCs w:val="14"/>
              </w:rPr>
            </w:pPr>
            <w:r>
              <w:rPr>
                <w:snapToGrid w:val="0"/>
                <w:sz w:val="14"/>
                <w:szCs w:val="14"/>
              </w:rPr>
              <w:t>C162 AND C159 AND C180</w:t>
            </w:r>
          </w:p>
        </w:tc>
        <w:tc>
          <w:tcPr>
            <w:tcW w:w="703" w:type="dxa"/>
            <w:tcBorders>
              <w:top w:val="single" w:sz="4" w:space="0" w:color="auto"/>
              <w:left w:val="single" w:sz="4" w:space="0" w:color="auto"/>
              <w:bottom w:val="single" w:sz="4" w:space="0" w:color="auto"/>
              <w:right w:val="single" w:sz="4" w:space="0" w:color="auto"/>
            </w:tcBorders>
            <w:hideMark/>
          </w:tcPr>
          <w:p w14:paraId="4518D990" w14:textId="77777777" w:rsidR="00A80E77" w:rsidRDefault="00A80E77">
            <w:pPr>
              <w:pStyle w:val="TAC"/>
              <w:keepNext w:val="0"/>
              <w:rPr>
                <w:snapToGrid w:val="0"/>
                <w:sz w:val="14"/>
                <w:szCs w:val="14"/>
              </w:rPr>
            </w:pPr>
            <w:r>
              <w:rPr>
                <w:snapToGrid w:val="0"/>
                <w:sz w:val="14"/>
                <w:szCs w:val="14"/>
              </w:rPr>
              <w:t>C162 AND C159 AND C180</w:t>
            </w:r>
          </w:p>
        </w:tc>
        <w:tc>
          <w:tcPr>
            <w:tcW w:w="703" w:type="dxa"/>
            <w:tcBorders>
              <w:top w:val="single" w:sz="4" w:space="0" w:color="auto"/>
              <w:left w:val="single" w:sz="4" w:space="0" w:color="auto"/>
              <w:bottom w:val="single" w:sz="4" w:space="0" w:color="auto"/>
              <w:right w:val="single" w:sz="4" w:space="0" w:color="auto"/>
            </w:tcBorders>
            <w:hideMark/>
          </w:tcPr>
          <w:p w14:paraId="655F45D9" w14:textId="77777777" w:rsidR="00A80E77" w:rsidRDefault="00A80E77">
            <w:pPr>
              <w:pStyle w:val="TAC"/>
              <w:keepNext w:val="0"/>
              <w:rPr>
                <w:snapToGrid w:val="0"/>
                <w:sz w:val="14"/>
                <w:szCs w:val="14"/>
              </w:rPr>
            </w:pPr>
            <w:r>
              <w:rPr>
                <w:snapToGrid w:val="0"/>
                <w:sz w:val="14"/>
                <w:szCs w:val="14"/>
              </w:rPr>
              <w:t>C162 AND C159 AND C180</w:t>
            </w:r>
          </w:p>
        </w:tc>
        <w:tc>
          <w:tcPr>
            <w:tcW w:w="703" w:type="dxa"/>
            <w:tcBorders>
              <w:top w:val="single" w:sz="4" w:space="0" w:color="auto"/>
              <w:left w:val="single" w:sz="4" w:space="0" w:color="auto"/>
              <w:bottom w:val="single" w:sz="4" w:space="0" w:color="auto"/>
              <w:right w:val="single" w:sz="4" w:space="0" w:color="auto"/>
            </w:tcBorders>
            <w:hideMark/>
          </w:tcPr>
          <w:p w14:paraId="13077C3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133F590"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1604AA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61D1BD2"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5C12CB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EDE4C9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12E09D6"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E3C38AD"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75707E9" w14:textId="77777777" w:rsidR="00A80E77" w:rsidRDefault="00A80E77">
            <w:pPr>
              <w:pStyle w:val="TAC"/>
              <w:keepNext w:val="0"/>
              <w:rPr>
                <w:snapToGrid w:val="0"/>
                <w:sz w:val="14"/>
                <w:szCs w:val="14"/>
              </w:rPr>
            </w:pPr>
            <w:r>
              <w:rPr>
                <w:sz w:val="14"/>
                <w:szCs w:val="14"/>
              </w:rPr>
              <w:t>C162 AND C159</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20D73EED" w14:textId="77777777" w:rsidR="00A80E77" w:rsidRDefault="00A80E77">
            <w:pPr>
              <w:pStyle w:val="TAC"/>
              <w:keepNext w:val="0"/>
              <w:rPr>
                <w:snapToGrid w:val="0"/>
                <w:sz w:val="14"/>
                <w:szCs w:val="14"/>
              </w:rPr>
            </w:pPr>
            <w:r>
              <w:rPr>
                <w:snapToGrid w:val="0"/>
                <w:sz w:val="14"/>
                <w:szCs w:val="14"/>
              </w:rPr>
              <w:t>E.1/66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7C95D64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B4B17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ACD6C36" w14:textId="77777777" w:rsidR="00A80E77" w:rsidRDefault="00A80E77">
            <w:pPr>
              <w:pStyle w:val="TAC"/>
              <w:keepNext w:val="0"/>
              <w:rPr>
                <w:snapToGrid w:val="0"/>
                <w:sz w:val="14"/>
                <w:szCs w:val="14"/>
              </w:rPr>
            </w:pPr>
            <w:r>
              <w:rPr>
                <w:snapToGrid w:val="0"/>
                <w:sz w:val="14"/>
                <w:szCs w:val="14"/>
              </w:rPr>
              <w:t>TCEP001</w:t>
            </w:r>
          </w:p>
        </w:tc>
      </w:tr>
      <w:tr w:rsidR="00A80E77" w14:paraId="57CFA761" w14:textId="77777777" w:rsidTr="00A80E77">
        <w:trPr>
          <w:cantSplit/>
          <w:jc w:val="center"/>
        </w:trPr>
        <w:tc>
          <w:tcPr>
            <w:tcW w:w="423" w:type="dxa"/>
            <w:tcBorders>
              <w:top w:val="nil"/>
              <w:left w:val="single" w:sz="4" w:space="0" w:color="auto"/>
              <w:bottom w:val="nil"/>
              <w:right w:val="single" w:sz="4" w:space="0" w:color="auto"/>
            </w:tcBorders>
          </w:tcPr>
          <w:p w14:paraId="650FD87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BF0A939"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4A98AE9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E6E0016" w14:textId="77777777" w:rsidR="00A80E77" w:rsidRDefault="00A80E77">
            <w:pPr>
              <w:pStyle w:val="TAC"/>
              <w:keepNext w:val="0"/>
              <w:rPr>
                <w:snapToGrid w:val="0"/>
                <w:sz w:val="14"/>
                <w:szCs w:val="14"/>
              </w:rPr>
            </w:pPr>
            <w:r>
              <w:rPr>
                <w:snapToGrid w:val="0"/>
                <w:sz w:val="14"/>
                <w:szCs w:val="14"/>
              </w:rPr>
              <w:t>4.9</w:t>
            </w:r>
          </w:p>
        </w:tc>
        <w:tc>
          <w:tcPr>
            <w:tcW w:w="703" w:type="dxa"/>
            <w:tcBorders>
              <w:top w:val="single" w:sz="4" w:space="0" w:color="auto"/>
              <w:left w:val="single" w:sz="4" w:space="0" w:color="auto"/>
              <w:bottom w:val="single" w:sz="4" w:space="0" w:color="auto"/>
              <w:right w:val="single" w:sz="4" w:space="0" w:color="auto"/>
            </w:tcBorders>
          </w:tcPr>
          <w:p w14:paraId="3D063F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B1C2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5795128" w14:textId="77777777" w:rsidR="00A80E77" w:rsidRDefault="00A80E77">
            <w:pPr>
              <w:pStyle w:val="TAC"/>
              <w:keepNext w:val="0"/>
              <w:rPr>
                <w:snapToGrid w:val="0"/>
                <w:sz w:val="14"/>
                <w:szCs w:val="14"/>
              </w:rPr>
            </w:pPr>
            <w:r>
              <w:rPr>
                <w:snapToGrid w:val="0"/>
                <w:sz w:val="14"/>
                <w:szCs w:val="14"/>
              </w:rPr>
              <w:t>C163 AND C159 AND C180</w:t>
            </w:r>
          </w:p>
        </w:tc>
        <w:tc>
          <w:tcPr>
            <w:tcW w:w="703" w:type="dxa"/>
            <w:tcBorders>
              <w:top w:val="single" w:sz="4" w:space="0" w:color="auto"/>
              <w:left w:val="single" w:sz="4" w:space="0" w:color="auto"/>
              <w:bottom w:val="single" w:sz="4" w:space="0" w:color="auto"/>
              <w:right w:val="single" w:sz="4" w:space="0" w:color="auto"/>
            </w:tcBorders>
            <w:hideMark/>
          </w:tcPr>
          <w:p w14:paraId="5A2B454B" w14:textId="77777777" w:rsidR="00A80E77" w:rsidRDefault="00A80E77">
            <w:pPr>
              <w:pStyle w:val="TAC"/>
              <w:keepNext w:val="0"/>
              <w:rPr>
                <w:snapToGrid w:val="0"/>
                <w:sz w:val="14"/>
                <w:szCs w:val="14"/>
              </w:rPr>
            </w:pPr>
            <w:r>
              <w:rPr>
                <w:snapToGrid w:val="0"/>
                <w:sz w:val="14"/>
                <w:szCs w:val="14"/>
              </w:rPr>
              <w:t>C163 AND C159 AND C180</w:t>
            </w:r>
          </w:p>
        </w:tc>
        <w:tc>
          <w:tcPr>
            <w:tcW w:w="703" w:type="dxa"/>
            <w:tcBorders>
              <w:top w:val="single" w:sz="4" w:space="0" w:color="auto"/>
              <w:left w:val="single" w:sz="4" w:space="0" w:color="auto"/>
              <w:bottom w:val="single" w:sz="4" w:space="0" w:color="auto"/>
              <w:right w:val="single" w:sz="4" w:space="0" w:color="auto"/>
            </w:tcBorders>
            <w:hideMark/>
          </w:tcPr>
          <w:p w14:paraId="490E3F50" w14:textId="77777777" w:rsidR="00A80E77" w:rsidRDefault="00A80E77">
            <w:pPr>
              <w:pStyle w:val="TAC"/>
              <w:keepNext w:val="0"/>
              <w:rPr>
                <w:snapToGrid w:val="0"/>
                <w:sz w:val="14"/>
                <w:szCs w:val="14"/>
              </w:rPr>
            </w:pPr>
            <w:r>
              <w:rPr>
                <w:snapToGrid w:val="0"/>
                <w:sz w:val="14"/>
                <w:szCs w:val="14"/>
              </w:rPr>
              <w:t>C163 AND C159 AND C180</w:t>
            </w:r>
          </w:p>
        </w:tc>
        <w:tc>
          <w:tcPr>
            <w:tcW w:w="703" w:type="dxa"/>
            <w:tcBorders>
              <w:top w:val="single" w:sz="4" w:space="0" w:color="auto"/>
              <w:left w:val="single" w:sz="4" w:space="0" w:color="auto"/>
              <w:bottom w:val="single" w:sz="4" w:space="0" w:color="auto"/>
              <w:right w:val="single" w:sz="4" w:space="0" w:color="auto"/>
            </w:tcBorders>
            <w:hideMark/>
          </w:tcPr>
          <w:p w14:paraId="429FBD93"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5387E42"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35052E3"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B88AF0D"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5B03E5E"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5558247"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C73A760"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BE8CF96"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D7092CB" w14:textId="77777777" w:rsidR="00A80E77" w:rsidRDefault="00A80E77">
            <w:pPr>
              <w:pStyle w:val="TAC"/>
              <w:keepNext w:val="0"/>
              <w:rPr>
                <w:snapToGrid w:val="0"/>
                <w:sz w:val="14"/>
                <w:szCs w:val="14"/>
              </w:rPr>
            </w:pPr>
            <w:r>
              <w:rPr>
                <w:sz w:val="14"/>
                <w:szCs w:val="14"/>
              </w:rPr>
              <w:t>C163 AND C159</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42BC65C4" w14:textId="77777777" w:rsidR="00A80E77" w:rsidRDefault="00A80E77">
            <w:pPr>
              <w:pStyle w:val="TAC"/>
              <w:keepNext w:val="0"/>
              <w:rPr>
                <w:snapToGrid w:val="0"/>
                <w:sz w:val="14"/>
                <w:szCs w:val="14"/>
              </w:rPr>
            </w:pPr>
            <w:r>
              <w:rPr>
                <w:snapToGrid w:val="0"/>
                <w:sz w:val="14"/>
                <w:szCs w:val="14"/>
              </w:rPr>
              <w:t>E.1/66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5098D8E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2C537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2E6B58D" w14:textId="77777777" w:rsidR="00A80E77" w:rsidRDefault="00A80E77">
            <w:pPr>
              <w:pStyle w:val="TAC"/>
              <w:keepNext w:val="0"/>
              <w:rPr>
                <w:snapToGrid w:val="0"/>
                <w:sz w:val="14"/>
                <w:szCs w:val="14"/>
              </w:rPr>
            </w:pPr>
            <w:r>
              <w:rPr>
                <w:snapToGrid w:val="0"/>
                <w:sz w:val="14"/>
                <w:szCs w:val="14"/>
              </w:rPr>
              <w:t>TCEP001</w:t>
            </w:r>
          </w:p>
        </w:tc>
      </w:tr>
      <w:tr w:rsidR="00A80E77" w14:paraId="2F2C59C1" w14:textId="77777777" w:rsidTr="00A80E77">
        <w:trPr>
          <w:cantSplit/>
          <w:jc w:val="center"/>
        </w:trPr>
        <w:tc>
          <w:tcPr>
            <w:tcW w:w="423" w:type="dxa"/>
            <w:tcBorders>
              <w:top w:val="nil"/>
              <w:left w:val="single" w:sz="4" w:space="0" w:color="auto"/>
              <w:bottom w:val="nil"/>
              <w:right w:val="single" w:sz="4" w:space="0" w:color="auto"/>
            </w:tcBorders>
          </w:tcPr>
          <w:p w14:paraId="5455272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1CCDB9D"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0B11EFF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A2F15EB" w14:textId="77777777" w:rsidR="00A80E77" w:rsidRDefault="00A80E77">
            <w:pPr>
              <w:pStyle w:val="TAC"/>
              <w:keepNext w:val="0"/>
              <w:rPr>
                <w:snapToGrid w:val="0"/>
                <w:sz w:val="14"/>
                <w:szCs w:val="14"/>
              </w:rPr>
            </w:pPr>
            <w:r>
              <w:rPr>
                <w:snapToGrid w:val="0"/>
                <w:sz w:val="14"/>
                <w:szCs w:val="14"/>
              </w:rPr>
              <w:t>4.10</w:t>
            </w:r>
          </w:p>
        </w:tc>
        <w:tc>
          <w:tcPr>
            <w:tcW w:w="703" w:type="dxa"/>
            <w:tcBorders>
              <w:top w:val="single" w:sz="4" w:space="0" w:color="auto"/>
              <w:left w:val="single" w:sz="4" w:space="0" w:color="auto"/>
              <w:bottom w:val="single" w:sz="4" w:space="0" w:color="auto"/>
              <w:right w:val="single" w:sz="4" w:space="0" w:color="auto"/>
            </w:tcBorders>
          </w:tcPr>
          <w:p w14:paraId="0B68AD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DA3B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41D1BF1" w14:textId="77777777" w:rsidR="00A80E77" w:rsidRDefault="00A80E77">
            <w:pPr>
              <w:pStyle w:val="TAC"/>
              <w:keepNext w:val="0"/>
              <w:rPr>
                <w:snapToGrid w:val="0"/>
                <w:sz w:val="14"/>
                <w:szCs w:val="14"/>
              </w:rPr>
            </w:pPr>
            <w:r>
              <w:rPr>
                <w:snapToGrid w:val="0"/>
                <w:sz w:val="14"/>
                <w:szCs w:val="14"/>
              </w:rPr>
              <w:t>C164 AND C165 AND C180</w:t>
            </w:r>
          </w:p>
        </w:tc>
        <w:tc>
          <w:tcPr>
            <w:tcW w:w="703" w:type="dxa"/>
            <w:tcBorders>
              <w:top w:val="single" w:sz="4" w:space="0" w:color="auto"/>
              <w:left w:val="single" w:sz="4" w:space="0" w:color="auto"/>
              <w:bottom w:val="single" w:sz="4" w:space="0" w:color="auto"/>
              <w:right w:val="single" w:sz="4" w:space="0" w:color="auto"/>
            </w:tcBorders>
            <w:hideMark/>
          </w:tcPr>
          <w:p w14:paraId="7BC5CA48" w14:textId="77777777" w:rsidR="00A80E77" w:rsidRDefault="00A80E77">
            <w:pPr>
              <w:pStyle w:val="TAC"/>
              <w:keepNext w:val="0"/>
              <w:rPr>
                <w:snapToGrid w:val="0"/>
                <w:sz w:val="14"/>
                <w:szCs w:val="14"/>
              </w:rPr>
            </w:pPr>
            <w:r>
              <w:rPr>
                <w:snapToGrid w:val="0"/>
                <w:sz w:val="14"/>
                <w:szCs w:val="14"/>
              </w:rPr>
              <w:t>C164 AND C165 AND C180</w:t>
            </w:r>
          </w:p>
        </w:tc>
        <w:tc>
          <w:tcPr>
            <w:tcW w:w="703" w:type="dxa"/>
            <w:tcBorders>
              <w:top w:val="single" w:sz="4" w:space="0" w:color="auto"/>
              <w:left w:val="single" w:sz="4" w:space="0" w:color="auto"/>
              <w:bottom w:val="single" w:sz="4" w:space="0" w:color="auto"/>
              <w:right w:val="single" w:sz="4" w:space="0" w:color="auto"/>
            </w:tcBorders>
            <w:hideMark/>
          </w:tcPr>
          <w:p w14:paraId="6DEE3546" w14:textId="77777777" w:rsidR="00A80E77" w:rsidRDefault="00A80E77">
            <w:pPr>
              <w:pStyle w:val="TAC"/>
              <w:keepNext w:val="0"/>
              <w:rPr>
                <w:snapToGrid w:val="0"/>
                <w:sz w:val="14"/>
                <w:szCs w:val="14"/>
              </w:rPr>
            </w:pPr>
            <w:r>
              <w:rPr>
                <w:snapToGrid w:val="0"/>
                <w:sz w:val="14"/>
                <w:szCs w:val="14"/>
              </w:rPr>
              <w:t>C164 AND C165 AND C180</w:t>
            </w:r>
          </w:p>
        </w:tc>
        <w:tc>
          <w:tcPr>
            <w:tcW w:w="703" w:type="dxa"/>
            <w:tcBorders>
              <w:top w:val="single" w:sz="4" w:space="0" w:color="auto"/>
              <w:left w:val="single" w:sz="4" w:space="0" w:color="auto"/>
              <w:bottom w:val="single" w:sz="4" w:space="0" w:color="auto"/>
              <w:right w:val="single" w:sz="4" w:space="0" w:color="auto"/>
            </w:tcBorders>
            <w:hideMark/>
          </w:tcPr>
          <w:p w14:paraId="667EA7DA"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3FA45EA"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358F52D"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6C2B10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60DAEF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5FECCCC"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B035A04"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AA13639"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5AA22C5" w14:textId="77777777" w:rsidR="00A80E77" w:rsidRDefault="00A80E77">
            <w:pPr>
              <w:pStyle w:val="TAC"/>
              <w:keepNext w:val="0"/>
              <w:rPr>
                <w:snapToGrid w:val="0"/>
                <w:sz w:val="14"/>
                <w:szCs w:val="14"/>
              </w:rPr>
            </w:pPr>
            <w:r>
              <w:rPr>
                <w:sz w:val="14"/>
                <w:szCs w:val="14"/>
              </w:rPr>
              <w:t>C164 AND C165</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3B048EFF" w14:textId="77777777" w:rsidR="00A80E77" w:rsidRDefault="00A80E77">
            <w:pPr>
              <w:pStyle w:val="TAC"/>
              <w:keepNext w:val="0"/>
              <w:rPr>
                <w:snapToGrid w:val="0"/>
                <w:sz w:val="14"/>
                <w:szCs w:val="14"/>
              </w:rPr>
            </w:pPr>
            <w:r>
              <w:rPr>
                <w:snapToGrid w:val="0"/>
                <w:sz w:val="14"/>
                <w:szCs w:val="14"/>
              </w:rPr>
              <w:t>E.1/66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38EEA5A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655C9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41CC7DE" w14:textId="77777777" w:rsidR="00A80E77" w:rsidRDefault="00A80E77">
            <w:pPr>
              <w:pStyle w:val="TAC"/>
              <w:keepNext w:val="0"/>
              <w:rPr>
                <w:snapToGrid w:val="0"/>
                <w:sz w:val="14"/>
                <w:szCs w:val="14"/>
              </w:rPr>
            </w:pPr>
            <w:r>
              <w:rPr>
                <w:snapToGrid w:val="0"/>
                <w:sz w:val="14"/>
                <w:szCs w:val="14"/>
              </w:rPr>
              <w:t>TCEP001</w:t>
            </w:r>
          </w:p>
        </w:tc>
      </w:tr>
    </w:tbl>
    <w:p w14:paraId="537C0D3D" w14:textId="77777777" w:rsidR="00A80E77" w:rsidRDefault="00A80E77" w:rsidP="00A80E77">
      <w:pPr>
        <w:pStyle w:val="FP"/>
      </w:pPr>
    </w:p>
    <w:p w14:paraId="5914CBFA" w14:textId="77777777" w:rsidR="00A80E77" w:rsidRDefault="00A80E77" w:rsidP="00A80E77">
      <w:pPr>
        <w:pStyle w:val="FP"/>
        <w:rPr>
          <w:rFonts w:ascii="Arial" w:hAnsi="Arial"/>
        </w:rPr>
      </w:pPr>
      <w:r>
        <w:br w:type="page"/>
      </w:r>
    </w:p>
    <w:p w14:paraId="0DE22877"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3E635F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8370D4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304876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FCA4504"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DC68DCF"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53B127E"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64152E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31532D1"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F4B54C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800B38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DF5372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352F5C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0AC3FFE"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B1FC59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CED3025"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25CA4BB"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72850A2"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0AA214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9CAB99E"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13FB7A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475E9B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A94267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093746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CCE3768" w14:textId="77777777" w:rsidTr="00A80E77">
        <w:trPr>
          <w:cantSplit/>
          <w:jc w:val="center"/>
        </w:trPr>
        <w:tc>
          <w:tcPr>
            <w:tcW w:w="423" w:type="dxa"/>
            <w:tcBorders>
              <w:top w:val="nil"/>
              <w:left w:val="single" w:sz="4" w:space="0" w:color="auto"/>
              <w:bottom w:val="nil"/>
              <w:right w:val="single" w:sz="4" w:space="0" w:color="auto"/>
            </w:tcBorders>
          </w:tcPr>
          <w:p w14:paraId="71B2142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7BD30C8"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10053D1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405DD1F"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6000BD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71317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841ED0" w14:textId="77777777" w:rsidR="00A80E77" w:rsidRDefault="00A80E77">
            <w:pPr>
              <w:pStyle w:val="TAC"/>
              <w:keepNext w:val="0"/>
              <w:rPr>
                <w:snapToGrid w:val="0"/>
                <w:sz w:val="14"/>
                <w:szCs w:val="14"/>
              </w:rPr>
            </w:pPr>
            <w:r>
              <w:rPr>
                <w:snapToGrid w:val="0"/>
                <w:sz w:val="14"/>
                <w:szCs w:val="14"/>
              </w:rPr>
              <w:t>C143 AND C180</w:t>
            </w:r>
          </w:p>
        </w:tc>
        <w:tc>
          <w:tcPr>
            <w:tcW w:w="703" w:type="dxa"/>
            <w:tcBorders>
              <w:top w:val="single" w:sz="4" w:space="0" w:color="auto"/>
              <w:left w:val="single" w:sz="4" w:space="0" w:color="auto"/>
              <w:bottom w:val="single" w:sz="4" w:space="0" w:color="auto"/>
              <w:right w:val="single" w:sz="4" w:space="0" w:color="auto"/>
            </w:tcBorders>
            <w:hideMark/>
          </w:tcPr>
          <w:p w14:paraId="239EF751" w14:textId="77777777" w:rsidR="00A80E77" w:rsidRDefault="00A80E77">
            <w:pPr>
              <w:pStyle w:val="TAC"/>
              <w:keepNext w:val="0"/>
              <w:rPr>
                <w:snapToGrid w:val="0"/>
                <w:sz w:val="14"/>
                <w:szCs w:val="14"/>
              </w:rPr>
            </w:pPr>
            <w:r>
              <w:rPr>
                <w:snapToGrid w:val="0"/>
                <w:sz w:val="14"/>
                <w:szCs w:val="14"/>
              </w:rPr>
              <w:t>C143 AND C180</w:t>
            </w:r>
          </w:p>
        </w:tc>
        <w:tc>
          <w:tcPr>
            <w:tcW w:w="703" w:type="dxa"/>
            <w:tcBorders>
              <w:top w:val="single" w:sz="4" w:space="0" w:color="auto"/>
              <w:left w:val="single" w:sz="4" w:space="0" w:color="auto"/>
              <w:bottom w:val="single" w:sz="4" w:space="0" w:color="auto"/>
              <w:right w:val="single" w:sz="4" w:space="0" w:color="auto"/>
            </w:tcBorders>
            <w:hideMark/>
          </w:tcPr>
          <w:p w14:paraId="2482ABAE" w14:textId="77777777" w:rsidR="00A80E77" w:rsidRDefault="00A80E77">
            <w:pPr>
              <w:pStyle w:val="TAC"/>
              <w:keepNext w:val="0"/>
              <w:rPr>
                <w:snapToGrid w:val="0"/>
                <w:sz w:val="14"/>
                <w:szCs w:val="14"/>
              </w:rPr>
            </w:pPr>
            <w:r>
              <w:rPr>
                <w:snapToGrid w:val="0"/>
                <w:sz w:val="14"/>
                <w:szCs w:val="14"/>
              </w:rPr>
              <w:t>C143 AND C180</w:t>
            </w:r>
          </w:p>
        </w:tc>
        <w:tc>
          <w:tcPr>
            <w:tcW w:w="703" w:type="dxa"/>
            <w:tcBorders>
              <w:top w:val="single" w:sz="4" w:space="0" w:color="auto"/>
              <w:left w:val="single" w:sz="4" w:space="0" w:color="auto"/>
              <w:bottom w:val="single" w:sz="4" w:space="0" w:color="auto"/>
              <w:right w:val="single" w:sz="4" w:space="0" w:color="auto"/>
            </w:tcBorders>
            <w:hideMark/>
          </w:tcPr>
          <w:p w14:paraId="4400F01A"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307F0A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2A752DE"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822C439"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8CE93AD"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8042CF1"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33CCBE6"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E673927"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9087E15" w14:textId="77777777" w:rsidR="00A80E77" w:rsidRDefault="00A80E77">
            <w:pPr>
              <w:pStyle w:val="TAC"/>
              <w:keepNext w:val="0"/>
              <w:rPr>
                <w:snapToGrid w:val="0"/>
                <w:sz w:val="14"/>
                <w:szCs w:val="14"/>
              </w:rPr>
            </w:pPr>
            <w:r>
              <w:rPr>
                <w:sz w:val="14"/>
                <w:szCs w:val="14"/>
              </w:rPr>
              <w:t>C143</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35D9E1A4" w14:textId="77777777" w:rsidR="00A80E77" w:rsidRDefault="00A80E77">
            <w:pPr>
              <w:pStyle w:val="TAC"/>
              <w:keepNext w:val="0"/>
              <w:rPr>
                <w:snapToGrid w:val="0"/>
                <w:sz w:val="14"/>
                <w:szCs w:val="14"/>
              </w:rPr>
            </w:pPr>
            <w:r>
              <w:rPr>
                <w:snapToGrid w:val="0"/>
                <w:sz w:val="14"/>
                <w:szCs w:val="14"/>
              </w:rPr>
              <w:t>E.1/66 AND E.1/15 AND E.1/110</w:t>
            </w:r>
          </w:p>
        </w:tc>
        <w:tc>
          <w:tcPr>
            <w:tcW w:w="703" w:type="dxa"/>
            <w:tcBorders>
              <w:top w:val="single" w:sz="4" w:space="0" w:color="auto"/>
              <w:left w:val="single" w:sz="4" w:space="0" w:color="auto"/>
              <w:bottom w:val="single" w:sz="4" w:space="0" w:color="auto"/>
              <w:right w:val="single" w:sz="4" w:space="0" w:color="auto"/>
            </w:tcBorders>
            <w:hideMark/>
          </w:tcPr>
          <w:p w14:paraId="02B22DA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88DB6FC"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B1A330" w14:textId="77777777" w:rsidR="00A80E77" w:rsidRDefault="00A80E77">
            <w:pPr>
              <w:pStyle w:val="TAC"/>
              <w:keepNext w:val="0"/>
              <w:rPr>
                <w:b/>
                <w:snapToGrid w:val="0"/>
                <w:sz w:val="14"/>
                <w:szCs w:val="14"/>
              </w:rPr>
            </w:pPr>
            <w:r>
              <w:rPr>
                <w:snapToGrid w:val="0"/>
                <w:sz w:val="14"/>
                <w:szCs w:val="14"/>
              </w:rPr>
              <w:t>TCEP001</w:t>
            </w:r>
          </w:p>
        </w:tc>
      </w:tr>
      <w:tr w:rsidR="00A80E77" w14:paraId="42CED7FD" w14:textId="77777777" w:rsidTr="00A80E77">
        <w:trPr>
          <w:cantSplit/>
          <w:jc w:val="center"/>
        </w:trPr>
        <w:tc>
          <w:tcPr>
            <w:tcW w:w="423" w:type="dxa"/>
            <w:tcBorders>
              <w:top w:val="nil"/>
              <w:left w:val="single" w:sz="4" w:space="0" w:color="auto"/>
              <w:bottom w:val="nil"/>
              <w:right w:val="single" w:sz="4" w:space="0" w:color="auto"/>
            </w:tcBorders>
          </w:tcPr>
          <w:p w14:paraId="2E30463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02264A"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26839FD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298462A"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46C876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6A69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464D6B4" w14:textId="77777777" w:rsidR="00A80E77" w:rsidRDefault="00A80E77">
            <w:pPr>
              <w:pStyle w:val="TAC"/>
              <w:keepNext w:val="0"/>
              <w:rPr>
                <w:snapToGrid w:val="0"/>
                <w:sz w:val="14"/>
                <w:szCs w:val="14"/>
              </w:rPr>
            </w:pPr>
            <w:r>
              <w:rPr>
                <w:snapToGrid w:val="0"/>
                <w:sz w:val="14"/>
                <w:szCs w:val="14"/>
              </w:rPr>
              <w:t>C145 AND C180</w:t>
            </w:r>
          </w:p>
        </w:tc>
        <w:tc>
          <w:tcPr>
            <w:tcW w:w="703" w:type="dxa"/>
            <w:tcBorders>
              <w:top w:val="single" w:sz="4" w:space="0" w:color="auto"/>
              <w:left w:val="single" w:sz="4" w:space="0" w:color="auto"/>
              <w:bottom w:val="single" w:sz="4" w:space="0" w:color="auto"/>
              <w:right w:val="single" w:sz="4" w:space="0" w:color="auto"/>
            </w:tcBorders>
            <w:hideMark/>
          </w:tcPr>
          <w:p w14:paraId="5B8DB4D2" w14:textId="77777777" w:rsidR="00A80E77" w:rsidRDefault="00A80E77">
            <w:pPr>
              <w:pStyle w:val="TAC"/>
              <w:keepNext w:val="0"/>
              <w:rPr>
                <w:snapToGrid w:val="0"/>
                <w:sz w:val="14"/>
                <w:szCs w:val="14"/>
              </w:rPr>
            </w:pPr>
            <w:r>
              <w:rPr>
                <w:snapToGrid w:val="0"/>
                <w:sz w:val="14"/>
                <w:szCs w:val="14"/>
              </w:rPr>
              <w:t>C145 AND C180</w:t>
            </w:r>
          </w:p>
        </w:tc>
        <w:tc>
          <w:tcPr>
            <w:tcW w:w="703" w:type="dxa"/>
            <w:tcBorders>
              <w:top w:val="single" w:sz="4" w:space="0" w:color="auto"/>
              <w:left w:val="single" w:sz="4" w:space="0" w:color="auto"/>
              <w:bottom w:val="single" w:sz="4" w:space="0" w:color="auto"/>
              <w:right w:val="single" w:sz="4" w:space="0" w:color="auto"/>
            </w:tcBorders>
            <w:hideMark/>
          </w:tcPr>
          <w:p w14:paraId="665EB8D3" w14:textId="77777777" w:rsidR="00A80E77" w:rsidRDefault="00A80E77">
            <w:pPr>
              <w:pStyle w:val="TAC"/>
              <w:keepNext w:val="0"/>
              <w:rPr>
                <w:snapToGrid w:val="0"/>
                <w:sz w:val="14"/>
                <w:szCs w:val="14"/>
              </w:rPr>
            </w:pPr>
            <w:r>
              <w:rPr>
                <w:snapToGrid w:val="0"/>
                <w:sz w:val="14"/>
                <w:szCs w:val="14"/>
              </w:rPr>
              <w:t>C145 AND C180</w:t>
            </w:r>
          </w:p>
        </w:tc>
        <w:tc>
          <w:tcPr>
            <w:tcW w:w="703" w:type="dxa"/>
            <w:tcBorders>
              <w:top w:val="single" w:sz="4" w:space="0" w:color="auto"/>
              <w:left w:val="single" w:sz="4" w:space="0" w:color="auto"/>
              <w:bottom w:val="single" w:sz="4" w:space="0" w:color="auto"/>
              <w:right w:val="single" w:sz="4" w:space="0" w:color="auto"/>
            </w:tcBorders>
            <w:hideMark/>
          </w:tcPr>
          <w:p w14:paraId="5AE55D01"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C2DCDD9"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43ED98B"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A2C8FED"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A9A3644"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92086E6"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FE4083C"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A1CC819"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D357346" w14:textId="77777777" w:rsidR="00A80E77" w:rsidRDefault="00A80E77">
            <w:pPr>
              <w:pStyle w:val="TAC"/>
              <w:keepNext w:val="0"/>
              <w:rPr>
                <w:snapToGrid w:val="0"/>
                <w:sz w:val="14"/>
                <w:szCs w:val="14"/>
              </w:rPr>
            </w:pPr>
            <w:r>
              <w:rPr>
                <w:sz w:val="14"/>
                <w:szCs w:val="14"/>
              </w:rPr>
              <w:t>C145</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46941893" w14:textId="77777777" w:rsidR="00A80E77" w:rsidRDefault="00A80E77">
            <w:pPr>
              <w:pStyle w:val="TAC"/>
              <w:keepNext w:val="0"/>
              <w:rPr>
                <w:snapToGrid w:val="0"/>
                <w:sz w:val="14"/>
                <w:szCs w:val="14"/>
              </w:rPr>
            </w:pPr>
            <w:r>
              <w:rPr>
                <w:snapToGrid w:val="0"/>
                <w:sz w:val="14"/>
                <w:szCs w:val="14"/>
              </w:rPr>
              <w:t>E.1/66 AND E.1/15 AND E.1/110</w:t>
            </w:r>
          </w:p>
        </w:tc>
        <w:tc>
          <w:tcPr>
            <w:tcW w:w="703" w:type="dxa"/>
            <w:tcBorders>
              <w:top w:val="single" w:sz="4" w:space="0" w:color="auto"/>
              <w:left w:val="single" w:sz="4" w:space="0" w:color="auto"/>
              <w:bottom w:val="single" w:sz="4" w:space="0" w:color="auto"/>
              <w:right w:val="single" w:sz="4" w:space="0" w:color="auto"/>
            </w:tcBorders>
            <w:hideMark/>
          </w:tcPr>
          <w:p w14:paraId="3A7F989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C0CD2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EEEB8A" w14:textId="77777777" w:rsidR="00A80E77" w:rsidRDefault="00A80E77">
            <w:pPr>
              <w:pStyle w:val="TAC"/>
              <w:keepNext w:val="0"/>
              <w:rPr>
                <w:snapToGrid w:val="0"/>
                <w:sz w:val="14"/>
                <w:szCs w:val="14"/>
              </w:rPr>
            </w:pPr>
            <w:r>
              <w:rPr>
                <w:snapToGrid w:val="0"/>
                <w:sz w:val="14"/>
                <w:szCs w:val="14"/>
              </w:rPr>
              <w:t>TCEP001</w:t>
            </w:r>
          </w:p>
        </w:tc>
      </w:tr>
      <w:tr w:rsidR="00A80E77" w14:paraId="55FF2906" w14:textId="77777777" w:rsidTr="00A80E77">
        <w:trPr>
          <w:cantSplit/>
          <w:jc w:val="center"/>
        </w:trPr>
        <w:tc>
          <w:tcPr>
            <w:tcW w:w="423" w:type="dxa"/>
            <w:tcBorders>
              <w:top w:val="nil"/>
              <w:left w:val="single" w:sz="4" w:space="0" w:color="auto"/>
              <w:bottom w:val="nil"/>
              <w:right w:val="single" w:sz="4" w:space="0" w:color="auto"/>
            </w:tcBorders>
          </w:tcPr>
          <w:p w14:paraId="1440C9F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920140"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40469DE9"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7024CD2E"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EE060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D8C7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769D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966B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9CD5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BA87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EC1E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6288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1C72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54AE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AE4D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F16F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3CE3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EE2A9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AE5844E" w14:textId="77777777" w:rsidR="00A80E77" w:rsidRDefault="00A80E77">
            <w:pPr>
              <w:pStyle w:val="TAC"/>
              <w:keepNext w:val="0"/>
              <w:rPr>
                <w:snapToGrid w:val="0"/>
                <w:sz w:val="14"/>
                <w:szCs w:val="14"/>
              </w:rPr>
            </w:pPr>
            <w:r>
              <w:rPr>
                <w:snapToGrid w:val="0"/>
                <w:sz w:val="14"/>
                <w:szCs w:val="14"/>
              </w:rPr>
              <w:t>E.1/66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121171D1"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2480B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E8973F" w14:textId="77777777" w:rsidR="00A80E77" w:rsidRDefault="00A80E77">
            <w:pPr>
              <w:pStyle w:val="TAC"/>
              <w:keepNext w:val="0"/>
              <w:rPr>
                <w:snapToGrid w:val="0"/>
                <w:sz w:val="14"/>
                <w:szCs w:val="14"/>
              </w:rPr>
            </w:pPr>
          </w:p>
        </w:tc>
      </w:tr>
      <w:tr w:rsidR="00A80E77" w14:paraId="1E334AB1"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38D59C8D" w14:textId="77777777" w:rsidR="00A80E77" w:rsidRDefault="00A80E77">
            <w:pPr>
              <w:pStyle w:val="TAH"/>
              <w:keepNext w:val="0"/>
              <w:jc w:val="right"/>
              <w:rPr>
                <w:snapToGrid w:val="0"/>
                <w:sz w:val="14"/>
                <w:szCs w:val="14"/>
              </w:rPr>
            </w:pPr>
            <w:r>
              <w:rPr>
                <w:snapToGrid w:val="0"/>
                <w:sz w:val="14"/>
                <w:szCs w:val="14"/>
              </w:rPr>
              <w:t>29</w:t>
            </w:r>
          </w:p>
        </w:tc>
        <w:tc>
          <w:tcPr>
            <w:tcW w:w="1407" w:type="dxa"/>
            <w:tcBorders>
              <w:top w:val="single" w:sz="4" w:space="0" w:color="auto"/>
              <w:left w:val="single" w:sz="4" w:space="0" w:color="auto"/>
              <w:bottom w:val="single" w:sz="4" w:space="0" w:color="auto"/>
              <w:right w:val="single" w:sz="4" w:space="0" w:color="auto"/>
            </w:tcBorders>
            <w:hideMark/>
          </w:tcPr>
          <w:p w14:paraId="75E3B119" w14:textId="77777777" w:rsidR="00A80E77" w:rsidRDefault="00A80E77">
            <w:pPr>
              <w:pStyle w:val="TAL"/>
              <w:keepNext w:val="0"/>
              <w:rPr>
                <w:b/>
                <w:bCs/>
                <w:snapToGrid w:val="0"/>
                <w:sz w:val="14"/>
                <w:szCs w:val="14"/>
              </w:rPr>
            </w:pPr>
            <w:r>
              <w:rPr>
                <w:b/>
                <w:bCs/>
                <w:snapToGrid w:val="0"/>
                <w:sz w:val="14"/>
                <w:szCs w:val="14"/>
              </w:rPr>
              <w:t>LANGUAGE NOTIFICATION</w:t>
            </w:r>
            <w:r>
              <w:rPr>
                <w:b/>
                <w:bCs/>
                <w:snapToGrid w:val="0"/>
                <w:sz w:val="14"/>
                <w:szCs w:val="14"/>
              </w:rPr>
              <w:tab/>
              <w:t>27.22.4.25</w:t>
            </w:r>
          </w:p>
        </w:tc>
        <w:tc>
          <w:tcPr>
            <w:tcW w:w="527" w:type="dxa"/>
            <w:tcBorders>
              <w:top w:val="single" w:sz="4" w:space="0" w:color="auto"/>
              <w:left w:val="single" w:sz="4" w:space="0" w:color="auto"/>
              <w:bottom w:val="single" w:sz="4" w:space="0" w:color="auto"/>
              <w:right w:val="single" w:sz="4" w:space="0" w:color="auto"/>
            </w:tcBorders>
          </w:tcPr>
          <w:p w14:paraId="3B0E112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B4F5C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45FA1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97DE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3464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F7ED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5F55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5C9E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356F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F797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7139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AB5A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C264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A30B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0BA2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54114F"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228B5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CBADBC"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D4E88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E86338" w14:textId="77777777" w:rsidR="00A80E77" w:rsidRDefault="00A80E77">
            <w:pPr>
              <w:pStyle w:val="TAC"/>
              <w:keepNext w:val="0"/>
              <w:rPr>
                <w:b/>
                <w:bCs/>
                <w:snapToGrid w:val="0"/>
                <w:sz w:val="14"/>
                <w:szCs w:val="14"/>
              </w:rPr>
            </w:pPr>
          </w:p>
        </w:tc>
      </w:tr>
      <w:tr w:rsidR="00A80E77" w14:paraId="3DEF76B0" w14:textId="77777777" w:rsidTr="00A80E77">
        <w:trPr>
          <w:cantSplit/>
          <w:jc w:val="center"/>
        </w:trPr>
        <w:tc>
          <w:tcPr>
            <w:tcW w:w="423" w:type="dxa"/>
            <w:tcBorders>
              <w:top w:val="nil"/>
              <w:left w:val="single" w:sz="4" w:space="0" w:color="auto"/>
              <w:bottom w:val="nil"/>
              <w:right w:val="single" w:sz="4" w:space="0" w:color="auto"/>
            </w:tcBorders>
          </w:tcPr>
          <w:p w14:paraId="30C518C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547824" w14:textId="77777777" w:rsidR="00A80E77" w:rsidRDefault="00A80E77">
            <w:pPr>
              <w:pStyle w:val="TAL"/>
              <w:keepNext w:val="0"/>
              <w:rPr>
                <w:snapToGrid w:val="0"/>
                <w:sz w:val="14"/>
                <w:szCs w:val="14"/>
              </w:rPr>
            </w:pPr>
            <w:r>
              <w:rPr>
                <w:snapToGrid w:val="0"/>
                <w:sz w:val="14"/>
                <w:szCs w:val="14"/>
              </w:rPr>
              <w:t xml:space="preserve">Specific language notification </w:t>
            </w:r>
          </w:p>
        </w:tc>
        <w:tc>
          <w:tcPr>
            <w:tcW w:w="527" w:type="dxa"/>
            <w:tcBorders>
              <w:top w:val="single" w:sz="4" w:space="0" w:color="auto"/>
              <w:left w:val="single" w:sz="4" w:space="0" w:color="auto"/>
              <w:bottom w:val="single" w:sz="4" w:space="0" w:color="auto"/>
              <w:right w:val="single" w:sz="4" w:space="0" w:color="auto"/>
            </w:tcBorders>
            <w:hideMark/>
          </w:tcPr>
          <w:p w14:paraId="0791BB7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CD2B65F"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AAB6667"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C845C0D"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CCC485F"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240142B3"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F688CDD"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48F0F132"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E61EF1E"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6E1F3793"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3EA3EEE6"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3210C7FF"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48D53E54"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37C4FB4D"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1AE98A33"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0C67761C" w14:textId="77777777" w:rsidR="00A80E77" w:rsidRDefault="00A80E77">
            <w:pPr>
              <w:pStyle w:val="TAC"/>
              <w:keepNext w:val="0"/>
              <w:rPr>
                <w:snapToGrid w:val="0"/>
                <w:sz w:val="14"/>
                <w:szCs w:val="14"/>
              </w:rPr>
            </w:pPr>
            <w:r>
              <w:rPr>
                <w:snapToGrid w:val="0"/>
                <w:sz w:val="14"/>
                <w:szCs w:val="14"/>
              </w:rPr>
              <w:t>C181 AND C218</w:t>
            </w:r>
          </w:p>
        </w:tc>
        <w:tc>
          <w:tcPr>
            <w:tcW w:w="1055" w:type="dxa"/>
            <w:tcBorders>
              <w:top w:val="single" w:sz="4" w:space="0" w:color="auto"/>
              <w:left w:val="single" w:sz="4" w:space="0" w:color="auto"/>
              <w:bottom w:val="single" w:sz="4" w:space="0" w:color="auto"/>
              <w:right w:val="single" w:sz="4" w:space="0" w:color="auto"/>
            </w:tcBorders>
            <w:hideMark/>
          </w:tcPr>
          <w:p w14:paraId="782AD0C2" w14:textId="77777777" w:rsidR="00A80E77" w:rsidRDefault="00A80E77">
            <w:pPr>
              <w:pStyle w:val="TAC"/>
              <w:keepNext w:val="0"/>
              <w:rPr>
                <w:snapToGrid w:val="0"/>
                <w:sz w:val="14"/>
                <w:szCs w:val="14"/>
              </w:rPr>
            </w:pPr>
            <w:r>
              <w:rPr>
                <w:snapToGrid w:val="0"/>
                <w:sz w:val="14"/>
                <w:szCs w:val="14"/>
              </w:rPr>
              <w:t>E.1/70</w:t>
            </w:r>
          </w:p>
        </w:tc>
        <w:tc>
          <w:tcPr>
            <w:tcW w:w="703" w:type="dxa"/>
            <w:tcBorders>
              <w:top w:val="single" w:sz="4" w:space="0" w:color="auto"/>
              <w:left w:val="single" w:sz="4" w:space="0" w:color="auto"/>
              <w:bottom w:val="single" w:sz="4" w:space="0" w:color="auto"/>
              <w:right w:val="single" w:sz="4" w:space="0" w:color="auto"/>
            </w:tcBorders>
            <w:hideMark/>
          </w:tcPr>
          <w:p w14:paraId="1D979259"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5AD61B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DC7132" w14:textId="77777777" w:rsidR="00A80E77" w:rsidRDefault="00A80E77">
            <w:pPr>
              <w:pStyle w:val="TAC"/>
              <w:keepNext w:val="0"/>
              <w:rPr>
                <w:snapToGrid w:val="0"/>
                <w:sz w:val="14"/>
                <w:szCs w:val="14"/>
              </w:rPr>
            </w:pPr>
          </w:p>
        </w:tc>
      </w:tr>
      <w:tr w:rsidR="00A80E77" w14:paraId="515975A4" w14:textId="77777777" w:rsidTr="00A80E77">
        <w:trPr>
          <w:cantSplit/>
          <w:jc w:val="center"/>
        </w:trPr>
        <w:tc>
          <w:tcPr>
            <w:tcW w:w="423" w:type="dxa"/>
            <w:tcBorders>
              <w:top w:val="nil"/>
              <w:left w:val="single" w:sz="4" w:space="0" w:color="auto"/>
              <w:bottom w:val="nil"/>
              <w:right w:val="single" w:sz="4" w:space="0" w:color="auto"/>
            </w:tcBorders>
          </w:tcPr>
          <w:p w14:paraId="26A90A8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E0535DB" w14:textId="77777777" w:rsidR="00A80E77" w:rsidRDefault="00A80E77">
            <w:pPr>
              <w:pStyle w:val="TAL"/>
              <w:keepNext w:val="0"/>
              <w:rPr>
                <w:snapToGrid w:val="0"/>
                <w:sz w:val="14"/>
                <w:szCs w:val="14"/>
              </w:rPr>
            </w:pPr>
            <w:proofErr w:type="spellStart"/>
            <w:r>
              <w:rPr>
                <w:snapToGrid w:val="0"/>
                <w:sz w:val="14"/>
                <w:szCs w:val="14"/>
              </w:rPr>
              <w:t>Non specific</w:t>
            </w:r>
            <w:proofErr w:type="spellEnd"/>
            <w:r>
              <w:rPr>
                <w:snapToGrid w:val="0"/>
                <w:sz w:val="14"/>
                <w:szCs w:val="14"/>
              </w:rPr>
              <w:t xml:space="preserve"> language notification</w:t>
            </w:r>
          </w:p>
        </w:tc>
        <w:tc>
          <w:tcPr>
            <w:tcW w:w="527" w:type="dxa"/>
            <w:tcBorders>
              <w:top w:val="single" w:sz="4" w:space="0" w:color="auto"/>
              <w:left w:val="single" w:sz="4" w:space="0" w:color="auto"/>
              <w:bottom w:val="single" w:sz="4" w:space="0" w:color="auto"/>
              <w:right w:val="single" w:sz="4" w:space="0" w:color="auto"/>
            </w:tcBorders>
            <w:hideMark/>
          </w:tcPr>
          <w:p w14:paraId="68EFEC7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74FB699"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281CE0DA"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76EAD9CB"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2AB22F58"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10CEFA58"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6F66BE5C"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3A1B8B2"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7E376671"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2E61FED4"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0079D593"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D03119D"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9C78A21"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70AEDFA"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59586F6D" w14:textId="77777777" w:rsidR="00A80E77" w:rsidRDefault="00A80E77">
            <w:pPr>
              <w:pStyle w:val="TAC"/>
              <w:keepNext w:val="0"/>
              <w:rPr>
                <w:snapToGrid w:val="0"/>
                <w:sz w:val="14"/>
                <w:szCs w:val="14"/>
              </w:rPr>
            </w:pPr>
            <w:r>
              <w:rPr>
                <w:snapToGrid w:val="0"/>
                <w:sz w:val="14"/>
                <w:szCs w:val="14"/>
              </w:rPr>
              <w:t>C181 AND C218</w:t>
            </w:r>
          </w:p>
        </w:tc>
        <w:tc>
          <w:tcPr>
            <w:tcW w:w="703" w:type="dxa"/>
            <w:tcBorders>
              <w:top w:val="single" w:sz="4" w:space="0" w:color="auto"/>
              <w:left w:val="single" w:sz="4" w:space="0" w:color="auto"/>
              <w:bottom w:val="single" w:sz="4" w:space="0" w:color="auto"/>
              <w:right w:val="single" w:sz="4" w:space="0" w:color="auto"/>
            </w:tcBorders>
            <w:hideMark/>
          </w:tcPr>
          <w:p w14:paraId="30B7A01C" w14:textId="77777777" w:rsidR="00A80E77" w:rsidRDefault="00A80E77">
            <w:pPr>
              <w:pStyle w:val="TAC"/>
              <w:keepNext w:val="0"/>
              <w:rPr>
                <w:snapToGrid w:val="0"/>
                <w:sz w:val="14"/>
                <w:szCs w:val="14"/>
              </w:rPr>
            </w:pPr>
            <w:r>
              <w:rPr>
                <w:snapToGrid w:val="0"/>
                <w:sz w:val="14"/>
                <w:szCs w:val="14"/>
              </w:rPr>
              <w:t>C181 AND C218</w:t>
            </w:r>
          </w:p>
        </w:tc>
        <w:tc>
          <w:tcPr>
            <w:tcW w:w="1055" w:type="dxa"/>
            <w:tcBorders>
              <w:top w:val="single" w:sz="4" w:space="0" w:color="auto"/>
              <w:left w:val="single" w:sz="4" w:space="0" w:color="auto"/>
              <w:bottom w:val="single" w:sz="4" w:space="0" w:color="auto"/>
              <w:right w:val="single" w:sz="4" w:space="0" w:color="auto"/>
            </w:tcBorders>
            <w:hideMark/>
          </w:tcPr>
          <w:p w14:paraId="0F862126" w14:textId="77777777" w:rsidR="00A80E77" w:rsidRDefault="00A80E77">
            <w:pPr>
              <w:pStyle w:val="TAC"/>
              <w:keepNext w:val="0"/>
              <w:rPr>
                <w:snapToGrid w:val="0"/>
                <w:sz w:val="14"/>
                <w:szCs w:val="14"/>
              </w:rPr>
            </w:pPr>
            <w:r>
              <w:rPr>
                <w:snapToGrid w:val="0"/>
                <w:sz w:val="14"/>
                <w:szCs w:val="14"/>
              </w:rPr>
              <w:t>E.1/70</w:t>
            </w:r>
          </w:p>
        </w:tc>
        <w:tc>
          <w:tcPr>
            <w:tcW w:w="703" w:type="dxa"/>
            <w:tcBorders>
              <w:top w:val="single" w:sz="4" w:space="0" w:color="auto"/>
              <w:left w:val="single" w:sz="4" w:space="0" w:color="auto"/>
              <w:bottom w:val="single" w:sz="4" w:space="0" w:color="auto"/>
              <w:right w:val="single" w:sz="4" w:space="0" w:color="auto"/>
            </w:tcBorders>
            <w:hideMark/>
          </w:tcPr>
          <w:p w14:paraId="27B27384"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40658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6E0243" w14:textId="77777777" w:rsidR="00A80E77" w:rsidRDefault="00A80E77">
            <w:pPr>
              <w:pStyle w:val="TAC"/>
              <w:keepNext w:val="0"/>
              <w:rPr>
                <w:snapToGrid w:val="0"/>
                <w:sz w:val="14"/>
                <w:szCs w:val="14"/>
              </w:rPr>
            </w:pPr>
          </w:p>
        </w:tc>
      </w:tr>
      <w:tr w:rsidR="00A80E77" w14:paraId="06863ED8"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70030259" w14:textId="77777777" w:rsidR="00A80E77" w:rsidRDefault="00A80E77">
            <w:pPr>
              <w:pStyle w:val="TAH"/>
              <w:keepNext w:val="0"/>
              <w:jc w:val="right"/>
              <w:rPr>
                <w:snapToGrid w:val="0"/>
                <w:sz w:val="14"/>
                <w:szCs w:val="14"/>
              </w:rPr>
            </w:pPr>
            <w:r>
              <w:rPr>
                <w:snapToGrid w:val="0"/>
                <w:sz w:val="14"/>
                <w:szCs w:val="14"/>
              </w:rPr>
              <w:t>30</w:t>
            </w:r>
          </w:p>
        </w:tc>
        <w:tc>
          <w:tcPr>
            <w:tcW w:w="1407" w:type="dxa"/>
            <w:tcBorders>
              <w:top w:val="single" w:sz="4" w:space="0" w:color="auto"/>
              <w:left w:val="single" w:sz="4" w:space="0" w:color="auto"/>
              <w:bottom w:val="single" w:sz="4" w:space="0" w:color="auto"/>
              <w:right w:val="single" w:sz="4" w:space="0" w:color="auto"/>
            </w:tcBorders>
            <w:hideMark/>
          </w:tcPr>
          <w:p w14:paraId="3E7E0525" w14:textId="77777777" w:rsidR="00A80E77" w:rsidRDefault="00A80E77">
            <w:pPr>
              <w:pStyle w:val="TAL"/>
              <w:keepNext w:val="0"/>
              <w:rPr>
                <w:b/>
                <w:bCs/>
                <w:snapToGrid w:val="0"/>
                <w:sz w:val="14"/>
                <w:szCs w:val="14"/>
              </w:rPr>
            </w:pPr>
            <w:r>
              <w:rPr>
                <w:b/>
                <w:bCs/>
                <w:snapToGrid w:val="0"/>
                <w:sz w:val="14"/>
                <w:szCs w:val="14"/>
              </w:rPr>
              <w:t>LAUNCH BROWSER</w:t>
            </w:r>
            <w:r>
              <w:rPr>
                <w:b/>
                <w:bCs/>
                <w:snapToGrid w:val="0"/>
                <w:sz w:val="14"/>
                <w:szCs w:val="14"/>
              </w:rPr>
              <w:tab/>
              <w:t>27.22.4.26</w:t>
            </w:r>
          </w:p>
        </w:tc>
        <w:tc>
          <w:tcPr>
            <w:tcW w:w="527" w:type="dxa"/>
            <w:tcBorders>
              <w:top w:val="single" w:sz="4" w:space="0" w:color="auto"/>
              <w:left w:val="single" w:sz="4" w:space="0" w:color="auto"/>
              <w:bottom w:val="single" w:sz="4" w:space="0" w:color="auto"/>
              <w:right w:val="single" w:sz="4" w:space="0" w:color="auto"/>
            </w:tcBorders>
          </w:tcPr>
          <w:p w14:paraId="03983D2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6FADE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70615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535D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3D14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4599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18DF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532C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DE83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634D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AE52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9A1C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3E00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AD13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D45A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B0E0E1"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1B00D1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F27CF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B14C0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BE6DC7" w14:textId="77777777" w:rsidR="00A80E77" w:rsidRDefault="00A80E77">
            <w:pPr>
              <w:pStyle w:val="TAC"/>
              <w:keepNext w:val="0"/>
              <w:rPr>
                <w:b/>
                <w:bCs/>
                <w:snapToGrid w:val="0"/>
                <w:sz w:val="14"/>
                <w:szCs w:val="14"/>
              </w:rPr>
            </w:pPr>
          </w:p>
        </w:tc>
      </w:tr>
      <w:tr w:rsidR="00A80E77" w14:paraId="095D4D95" w14:textId="77777777" w:rsidTr="00A80E77">
        <w:trPr>
          <w:cantSplit/>
          <w:jc w:val="center"/>
        </w:trPr>
        <w:tc>
          <w:tcPr>
            <w:tcW w:w="423" w:type="dxa"/>
            <w:tcBorders>
              <w:top w:val="nil"/>
              <w:left w:val="single" w:sz="4" w:space="0" w:color="auto"/>
              <w:bottom w:val="nil"/>
              <w:right w:val="single" w:sz="4" w:space="0" w:color="auto"/>
            </w:tcBorders>
          </w:tcPr>
          <w:p w14:paraId="672585E2"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8E2FC1" w14:textId="77777777" w:rsidR="00A80E77" w:rsidRDefault="00A80E77">
            <w:pPr>
              <w:pStyle w:val="TAL"/>
              <w:keepNext w:val="0"/>
              <w:rPr>
                <w:rFonts w:cs="Arial"/>
                <w:snapToGrid w:val="0"/>
                <w:sz w:val="14"/>
                <w:szCs w:val="14"/>
              </w:rPr>
            </w:pPr>
            <w:r>
              <w:rPr>
                <w:rFonts w:cs="Arial"/>
                <w:sz w:val="14"/>
                <w:szCs w:val="14"/>
              </w:rPr>
              <w:t>No session already launched: Connect to the default URL</w:t>
            </w:r>
          </w:p>
        </w:tc>
        <w:tc>
          <w:tcPr>
            <w:tcW w:w="527" w:type="dxa"/>
            <w:tcBorders>
              <w:top w:val="single" w:sz="4" w:space="0" w:color="auto"/>
              <w:left w:val="single" w:sz="4" w:space="0" w:color="auto"/>
              <w:bottom w:val="single" w:sz="4" w:space="0" w:color="auto"/>
              <w:right w:val="single" w:sz="4" w:space="0" w:color="auto"/>
            </w:tcBorders>
            <w:hideMark/>
          </w:tcPr>
          <w:p w14:paraId="5ACAD43B"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323CC276" w14:textId="77777777" w:rsidR="00A80E77" w:rsidRDefault="00A80E77">
            <w:pPr>
              <w:pStyle w:val="TAC"/>
              <w:keepNext w:val="0"/>
              <w:rPr>
                <w:bCs/>
                <w:snapToGrid w:val="0"/>
                <w:sz w:val="14"/>
                <w:szCs w:val="14"/>
              </w:rPr>
            </w:pPr>
            <w:r>
              <w:rPr>
                <w:bCs/>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FFCF957" w14:textId="77777777" w:rsidR="00A80E77" w:rsidRDefault="00A80E77">
            <w:pPr>
              <w:pStyle w:val="TAC"/>
              <w:keepNext w:val="0"/>
              <w:rPr>
                <w:snapToGrid w:val="0"/>
                <w:sz w:val="14"/>
                <w:szCs w:val="14"/>
              </w:rPr>
            </w:pPr>
            <w:r>
              <w:rPr>
                <w:snapToGrid w:val="0"/>
                <w:sz w:val="14"/>
                <w:szCs w:val="14"/>
              </w:rPr>
              <w:t>C111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06F65B98" w14:textId="77777777" w:rsidR="00A80E77" w:rsidRDefault="00A80E77">
            <w:pPr>
              <w:pStyle w:val="TAC"/>
              <w:keepNext w:val="0"/>
              <w:rPr>
                <w:snapToGrid w:val="0"/>
                <w:sz w:val="14"/>
                <w:szCs w:val="14"/>
              </w:rPr>
            </w:pPr>
            <w:r>
              <w:rPr>
                <w:snapToGrid w:val="0"/>
                <w:sz w:val="14"/>
                <w:szCs w:val="14"/>
              </w:rPr>
              <w:t>C111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342499A8" w14:textId="77777777" w:rsidR="00A80E77" w:rsidRDefault="00A80E77">
            <w:pPr>
              <w:pStyle w:val="TAC"/>
              <w:keepNext w:val="0"/>
              <w:rPr>
                <w:snapToGrid w:val="0"/>
                <w:sz w:val="14"/>
                <w:szCs w:val="14"/>
              </w:rPr>
            </w:pPr>
            <w:r>
              <w:rPr>
                <w:snapToGrid w:val="0"/>
                <w:sz w:val="14"/>
                <w:szCs w:val="14"/>
              </w:rPr>
              <w:t>C111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7B2787C9" w14:textId="77777777" w:rsidR="00A80E77" w:rsidRDefault="00A80E77">
            <w:pPr>
              <w:pStyle w:val="TAC"/>
              <w:keepNext w:val="0"/>
              <w:rPr>
                <w:snapToGrid w:val="0"/>
                <w:sz w:val="14"/>
                <w:szCs w:val="14"/>
              </w:rPr>
            </w:pPr>
            <w:r>
              <w:rPr>
                <w:snapToGrid w:val="0"/>
                <w:sz w:val="14"/>
                <w:szCs w:val="14"/>
              </w:rPr>
              <w:t>C111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36912E58" w14:textId="77777777" w:rsidR="00A80E77" w:rsidRDefault="00A80E77">
            <w:pPr>
              <w:pStyle w:val="TAC"/>
              <w:keepNext w:val="0"/>
              <w:rPr>
                <w:snapToGrid w:val="0"/>
                <w:sz w:val="14"/>
                <w:szCs w:val="14"/>
              </w:rPr>
            </w:pPr>
            <w:r>
              <w:rPr>
                <w:snapToGrid w:val="0"/>
                <w:sz w:val="14"/>
                <w:szCs w:val="14"/>
              </w:rPr>
              <w:t>C111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7AABB76A"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28A8485B"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5AECA5CC"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43A15BAD"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2046CA26"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56C5E686"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012990E7"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32A8A8D0"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703" w:type="dxa"/>
            <w:tcBorders>
              <w:top w:val="single" w:sz="4" w:space="0" w:color="auto"/>
              <w:left w:val="single" w:sz="4" w:space="0" w:color="auto"/>
              <w:bottom w:val="single" w:sz="4" w:space="0" w:color="auto"/>
              <w:right w:val="single" w:sz="4" w:space="0" w:color="auto"/>
            </w:tcBorders>
            <w:hideMark/>
          </w:tcPr>
          <w:p w14:paraId="0B610491"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 AND C213</w:t>
            </w:r>
          </w:p>
        </w:tc>
        <w:tc>
          <w:tcPr>
            <w:tcW w:w="1055" w:type="dxa"/>
            <w:tcBorders>
              <w:top w:val="single" w:sz="4" w:space="0" w:color="auto"/>
              <w:left w:val="single" w:sz="4" w:space="0" w:color="auto"/>
              <w:bottom w:val="single" w:sz="4" w:space="0" w:color="auto"/>
              <w:right w:val="single" w:sz="4" w:space="0" w:color="auto"/>
            </w:tcBorders>
            <w:hideMark/>
          </w:tcPr>
          <w:p w14:paraId="23F8D4DB" w14:textId="77777777" w:rsidR="00A80E77" w:rsidRDefault="00A80E77">
            <w:pPr>
              <w:pStyle w:val="TAC"/>
              <w:keepNext w:val="0"/>
              <w:rPr>
                <w:snapToGrid w:val="0"/>
                <w:sz w:val="14"/>
                <w:szCs w:val="14"/>
              </w:rPr>
            </w:pPr>
            <w:r>
              <w:rPr>
                <w:snapToGrid w:val="0"/>
                <w:sz w:val="14"/>
                <w:szCs w:val="14"/>
              </w:rPr>
              <w:t>E.1/71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C0A8ACC"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5B7B7C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73825F" w14:textId="77777777" w:rsidR="00A80E77" w:rsidRDefault="00A80E77">
            <w:pPr>
              <w:pStyle w:val="TAC"/>
              <w:keepNext w:val="0"/>
              <w:rPr>
                <w:snapToGrid w:val="0"/>
                <w:sz w:val="14"/>
                <w:szCs w:val="14"/>
              </w:rPr>
            </w:pPr>
          </w:p>
        </w:tc>
      </w:tr>
      <w:tr w:rsidR="00A80E77" w14:paraId="52BB0FBE" w14:textId="77777777" w:rsidTr="00A80E77">
        <w:trPr>
          <w:cantSplit/>
          <w:jc w:val="center"/>
        </w:trPr>
        <w:tc>
          <w:tcPr>
            <w:tcW w:w="423" w:type="dxa"/>
            <w:tcBorders>
              <w:top w:val="nil"/>
              <w:left w:val="single" w:sz="4" w:space="0" w:color="auto"/>
              <w:bottom w:val="nil"/>
              <w:right w:val="single" w:sz="4" w:space="0" w:color="auto"/>
            </w:tcBorders>
          </w:tcPr>
          <w:p w14:paraId="5B760327"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963C795" w14:textId="77777777" w:rsidR="00A80E77" w:rsidRDefault="00A80E77">
            <w:pPr>
              <w:pStyle w:val="TAL"/>
              <w:keepNext w:val="0"/>
              <w:rPr>
                <w:rFonts w:cs="Arial"/>
                <w:snapToGrid w:val="0"/>
                <w:sz w:val="14"/>
                <w:szCs w:val="14"/>
              </w:rPr>
            </w:pPr>
            <w:r>
              <w:rPr>
                <w:rFonts w:cs="Arial"/>
                <w:sz w:val="14"/>
                <w:szCs w:val="14"/>
              </w:rPr>
              <w:t>connect to the specified URL, alpha identifier length=0</w:t>
            </w:r>
          </w:p>
        </w:tc>
        <w:tc>
          <w:tcPr>
            <w:tcW w:w="527" w:type="dxa"/>
            <w:tcBorders>
              <w:top w:val="single" w:sz="4" w:space="0" w:color="auto"/>
              <w:left w:val="single" w:sz="4" w:space="0" w:color="auto"/>
              <w:bottom w:val="single" w:sz="4" w:space="0" w:color="auto"/>
              <w:right w:val="single" w:sz="4" w:space="0" w:color="auto"/>
            </w:tcBorders>
            <w:hideMark/>
          </w:tcPr>
          <w:p w14:paraId="63EC85DB"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03D7FD87" w14:textId="77777777" w:rsidR="00A80E77" w:rsidRDefault="00A80E77">
            <w:pPr>
              <w:pStyle w:val="TAC"/>
              <w:keepNext w:val="0"/>
              <w:rPr>
                <w:bCs/>
                <w:snapToGrid w:val="0"/>
                <w:sz w:val="14"/>
                <w:szCs w:val="14"/>
              </w:rPr>
            </w:pPr>
            <w:r>
              <w:rPr>
                <w:bCs/>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1025C4CA"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13FB3B53"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281F8CA3"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5D630681"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3AFD7308"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2832D086"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767D9F"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CBE078B"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341D9D"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760D9C5"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98F03DB"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E939F41"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0517162"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777E50"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635A85D" w14:textId="77777777" w:rsidR="00A80E77" w:rsidRDefault="00A80E77">
            <w:pPr>
              <w:pStyle w:val="TAC"/>
              <w:keepNext w:val="0"/>
              <w:rPr>
                <w:snapToGrid w:val="0"/>
                <w:sz w:val="14"/>
                <w:szCs w:val="14"/>
              </w:rPr>
            </w:pPr>
            <w:r>
              <w:rPr>
                <w:snapToGrid w:val="0"/>
                <w:sz w:val="14"/>
                <w:szCs w:val="14"/>
              </w:rPr>
              <w:t>E.1/71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388E7CE"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63192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CEB322" w14:textId="77777777" w:rsidR="00A80E77" w:rsidRDefault="00A80E77">
            <w:pPr>
              <w:pStyle w:val="TAC"/>
              <w:keepNext w:val="0"/>
              <w:rPr>
                <w:snapToGrid w:val="0"/>
                <w:sz w:val="14"/>
                <w:szCs w:val="14"/>
              </w:rPr>
            </w:pPr>
          </w:p>
        </w:tc>
      </w:tr>
    </w:tbl>
    <w:p w14:paraId="6D57D78B" w14:textId="77777777" w:rsidR="00A80E77" w:rsidRDefault="00A80E77" w:rsidP="00A80E77">
      <w:pPr>
        <w:pStyle w:val="FP"/>
      </w:pPr>
    </w:p>
    <w:p w14:paraId="5DF4E26F" w14:textId="77777777" w:rsidR="00A80E77" w:rsidRDefault="00A80E77" w:rsidP="00A80E77">
      <w:pPr>
        <w:pStyle w:val="FP"/>
        <w:rPr>
          <w:rFonts w:ascii="Arial" w:hAnsi="Arial"/>
        </w:rPr>
      </w:pPr>
      <w:r>
        <w:br w:type="page"/>
      </w:r>
    </w:p>
    <w:p w14:paraId="169FAEBE"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A516A6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6FF708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08C21FE"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B00BCE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65CBE05"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EF28B4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9D5E4E1"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DBA6DAB"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40E2278"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D4D3E45"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75AAD63"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CBAA461"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F40E8EB"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8344461"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830223E"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99E78AB"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F88114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20BFD34"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0FD8C0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9F0F39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BBD603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B20EF1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7981241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55F3E10" w14:textId="77777777" w:rsidTr="00A80E77">
        <w:trPr>
          <w:cantSplit/>
          <w:jc w:val="center"/>
        </w:trPr>
        <w:tc>
          <w:tcPr>
            <w:tcW w:w="423" w:type="dxa"/>
            <w:tcBorders>
              <w:top w:val="nil"/>
              <w:left w:val="single" w:sz="4" w:space="0" w:color="auto"/>
              <w:bottom w:val="nil"/>
              <w:right w:val="single" w:sz="4" w:space="0" w:color="auto"/>
            </w:tcBorders>
          </w:tcPr>
          <w:p w14:paraId="506CD819"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AB24A0" w14:textId="77777777" w:rsidR="00A80E77" w:rsidRDefault="00A80E77">
            <w:pPr>
              <w:pStyle w:val="TAL"/>
              <w:keepNext w:val="0"/>
              <w:rPr>
                <w:rFonts w:cs="Arial"/>
                <w:snapToGrid w:val="0"/>
                <w:sz w:val="14"/>
                <w:szCs w:val="14"/>
              </w:rPr>
            </w:pPr>
            <w:r>
              <w:rPr>
                <w:rFonts w:cs="Arial"/>
                <w:sz w:val="14"/>
                <w:szCs w:val="14"/>
              </w:rPr>
              <w:t>Browser identity, no alpha identifier</w:t>
            </w:r>
          </w:p>
        </w:tc>
        <w:tc>
          <w:tcPr>
            <w:tcW w:w="527" w:type="dxa"/>
            <w:tcBorders>
              <w:top w:val="single" w:sz="4" w:space="0" w:color="auto"/>
              <w:left w:val="single" w:sz="4" w:space="0" w:color="auto"/>
              <w:bottom w:val="single" w:sz="4" w:space="0" w:color="auto"/>
              <w:right w:val="single" w:sz="4" w:space="0" w:color="auto"/>
            </w:tcBorders>
            <w:hideMark/>
          </w:tcPr>
          <w:p w14:paraId="12A8FD66"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780DDB7D" w14:textId="77777777" w:rsidR="00A80E77" w:rsidRDefault="00A80E77">
            <w:pPr>
              <w:pStyle w:val="TAC"/>
              <w:keepNext w:val="0"/>
              <w:rPr>
                <w:bCs/>
                <w:snapToGrid w:val="0"/>
                <w:sz w:val="14"/>
                <w:szCs w:val="14"/>
              </w:rPr>
            </w:pPr>
            <w:r>
              <w:rPr>
                <w:bCs/>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46AA3568"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0ACFBF4F"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5EEAFC16"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77D5AF48"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5BB24E72"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62785DD4"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EB475DE"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1A960C"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2FB2061"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15F0CB"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C3877F"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B31CE40"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0C27984"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FBC97FD"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11FB95A" w14:textId="77777777" w:rsidR="00A80E77" w:rsidRDefault="00A80E77">
            <w:pPr>
              <w:pStyle w:val="TAC"/>
              <w:keepNext w:val="0"/>
              <w:rPr>
                <w:snapToGrid w:val="0"/>
                <w:sz w:val="14"/>
                <w:szCs w:val="14"/>
              </w:rPr>
            </w:pPr>
            <w:r>
              <w:rPr>
                <w:snapToGrid w:val="0"/>
                <w:sz w:val="14"/>
                <w:szCs w:val="14"/>
              </w:rPr>
              <w:t>E.1/71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9166FA9"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CC688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716C94" w14:textId="77777777" w:rsidR="00A80E77" w:rsidRDefault="00A80E77">
            <w:pPr>
              <w:pStyle w:val="TAC"/>
              <w:keepNext w:val="0"/>
              <w:rPr>
                <w:snapToGrid w:val="0"/>
                <w:sz w:val="14"/>
                <w:szCs w:val="14"/>
              </w:rPr>
            </w:pPr>
          </w:p>
        </w:tc>
      </w:tr>
      <w:tr w:rsidR="00A80E77" w14:paraId="16F67107" w14:textId="77777777" w:rsidTr="00A80E77">
        <w:trPr>
          <w:cantSplit/>
          <w:jc w:val="center"/>
        </w:trPr>
        <w:tc>
          <w:tcPr>
            <w:tcW w:w="423" w:type="dxa"/>
            <w:tcBorders>
              <w:top w:val="nil"/>
              <w:left w:val="single" w:sz="4" w:space="0" w:color="auto"/>
              <w:bottom w:val="nil"/>
              <w:right w:val="single" w:sz="4" w:space="0" w:color="auto"/>
            </w:tcBorders>
          </w:tcPr>
          <w:p w14:paraId="21DCAC8D"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9D474AA" w14:textId="77777777" w:rsidR="00A80E77" w:rsidRDefault="00A80E77">
            <w:pPr>
              <w:pStyle w:val="TAL"/>
              <w:keepNext w:val="0"/>
              <w:rPr>
                <w:rFonts w:cs="Arial"/>
                <w:snapToGrid w:val="0"/>
                <w:sz w:val="14"/>
                <w:szCs w:val="14"/>
              </w:rPr>
            </w:pPr>
            <w:r>
              <w:rPr>
                <w:rFonts w:cs="Arial"/>
                <w:sz w:val="14"/>
                <w:szCs w:val="14"/>
              </w:rPr>
              <w:t>one bearer specified and gateway/proxy identity</w:t>
            </w:r>
          </w:p>
        </w:tc>
        <w:tc>
          <w:tcPr>
            <w:tcW w:w="527" w:type="dxa"/>
            <w:tcBorders>
              <w:top w:val="single" w:sz="4" w:space="0" w:color="auto"/>
              <w:left w:val="single" w:sz="4" w:space="0" w:color="auto"/>
              <w:bottom w:val="single" w:sz="4" w:space="0" w:color="auto"/>
              <w:right w:val="single" w:sz="4" w:space="0" w:color="auto"/>
            </w:tcBorders>
            <w:hideMark/>
          </w:tcPr>
          <w:p w14:paraId="568C769F"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65AF9BEF" w14:textId="77777777" w:rsidR="00A80E77" w:rsidRDefault="00A80E77">
            <w:pPr>
              <w:pStyle w:val="TAC"/>
              <w:keepNext w:val="0"/>
              <w:rPr>
                <w:bCs/>
                <w:snapToGrid w:val="0"/>
                <w:sz w:val="14"/>
                <w:szCs w:val="14"/>
              </w:rPr>
            </w:pPr>
            <w:r>
              <w:rPr>
                <w:bCs/>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1CFE086D" w14:textId="77777777" w:rsidR="00A80E77" w:rsidRDefault="00A80E77">
            <w:pPr>
              <w:pStyle w:val="TAC"/>
              <w:keepNext w:val="0"/>
              <w:rPr>
                <w:snapToGrid w:val="0"/>
                <w:sz w:val="14"/>
                <w:szCs w:val="14"/>
              </w:rPr>
            </w:pPr>
            <w:r>
              <w:rPr>
                <w:snapToGrid w:val="0"/>
                <w:sz w:val="14"/>
                <w:szCs w:val="14"/>
              </w:rPr>
              <w:t>C122 AND C177 AND C178</w:t>
            </w:r>
          </w:p>
        </w:tc>
        <w:tc>
          <w:tcPr>
            <w:tcW w:w="703" w:type="dxa"/>
            <w:tcBorders>
              <w:top w:val="single" w:sz="4" w:space="0" w:color="auto"/>
              <w:left w:val="single" w:sz="4" w:space="0" w:color="auto"/>
              <w:bottom w:val="single" w:sz="4" w:space="0" w:color="auto"/>
              <w:right w:val="single" w:sz="4" w:space="0" w:color="auto"/>
            </w:tcBorders>
            <w:hideMark/>
          </w:tcPr>
          <w:p w14:paraId="589606F4" w14:textId="77777777" w:rsidR="00A80E77" w:rsidRDefault="00A80E77">
            <w:pPr>
              <w:pStyle w:val="TAC"/>
              <w:keepNext w:val="0"/>
              <w:rPr>
                <w:snapToGrid w:val="0"/>
                <w:sz w:val="14"/>
                <w:szCs w:val="14"/>
              </w:rPr>
            </w:pPr>
            <w:r>
              <w:rPr>
                <w:snapToGrid w:val="0"/>
                <w:sz w:val="14"/>
                <w:szCs w:val="14"/>
              </w:rPr>
              <w:t>C122 AND C177 AND C178</w:t>
            </w:r>
          </w:p>
        </w:tc>
        <w:tc>
          <w:tcPr>
            <w:tcW w:w="703" w:type="dxa"/>
            <w:tcBorders>
              <w:top w:val="single" w:sz="4" w:space="0" w:color="auto"/>
              <w:left w:val="single" w:sz="4" w:space="0" w:color="auto"/>
              <w:bottom w:val="single" w:sz="4" w:space="0" w:color="auto"/>
              <w:right w:val="single" w:sz="4" w:space="0" w:color="auto"/>
            </w:tcBorders>
            <w:hideMark/>
          </w:tcPr>
          <w:p w14:paraId="0E9591D0" w14:textId="77777777" w:rsidR="00A80E77" w:rsidRDefault="00A80E77">
            <w:pPr>
              <w:pStyle w:val="TAC"/>
              <w:keepNext w:val="0"/>
              <w:rPr>
                <w:snapToGrid w:val="0"/>
                <w:sz w:val="14"/>
                <w:szCs w:val="14"/>
              </w:rPr>
            </w:pPr>
            <w:r>
              <w:rPr>
                <w:snapToGrid w:val="0"/>
                <w:sz w:val="14"/>
                <w:szCs w:val="14"/>
              </w:rPr>
              <w:t>C122 AND C177 AND C178</w:t>
            </w:r>
          </w:p>
        </w:tc>
        <w:tc>
          <w:tcPr>
            <w:tcW w:w="703" w:type="dxa"/>
            <w:tcBorders>
              <w:top w:val="single" w:sz="4" w:space="0" w:color="auto"/>
              <w:left w:val="single" w:sz="4" w:space="0" w:color="auto"/>
              <w:bottom w:val="single" w:sz="4" w:space="0" w:color="auto"/>
              <w:right w:val="single" w:sz="4" w:space="0" w:color="auto"/>
            </w:tcBorders>
            <w:hideMark/>
          </w:tcPr>
          <w:p w14:paraId="1B07A3DE" w14:textId="77777777" w:rsidR="00A80E77" w:rsidRDefault="00A80E77">
            <w:pPr>
              <w:pStyle w:val="TAC"/>
              <w:keepNext w:val="0"/>
              <w:rPr>
                <w:snapToGrid w:val="0"/>
                <w:sz w:val="14"/>
                <w:szCs w:val="14"/>
              </w:rPr>
            </w:pPr>
            <w:r>
              <w:rPr>
                <w:snapToGrid w:val="0"/>
                <w:sz w:val="14"/>
                <w:szCs w:val="14"/>
              </w:rPr>
              <w:t>C122 AND C177 AND C178</w:t>
            </w:r>
          </w:p>
        </w:tc>
        <w:tc>
          <w:tcPr>
            <w:tcW w:w="703" w:type="dxa"/>
            <w:tcBorders>
              <w:top w:val="single" w:sz="4" w:space="0" w:color="auto"/>
              <w:left w:val="single" w:sz="4" w:space="0" w:color="auto"/>
              <w:bottom w:val="single" w:sz="4" w:space="0" w:color="auto"/>
              <w:right w:val="single" w:sz="4" w:space="0" w:color="auto"/>
            </w:tcBorders>
            <w:hideMark/>
          </w:tcPr>
          <w:p w14:paraId="0F26442F" w14:textId="77777777" w:rsidR="00A80E77" w:rsidRDefault="00A80E77">
            <w:pPr>
              <w:pStyle w:val="TAC"/>
              <w:keepNext w:val="0"/>
              <w:rPr>
                <w:snapToGrid w:val="0"/>
                <w:sz w:val="14"/>
                <w:szCs w:val="14"/>
              </w:rPr>
            </w:pPr>
            <w:r>
              <w:rPr>
                <w:snapToGrid w:val="0"/>
                <w:sz w:val="14"/>
                <w:szCs w:val="14"/>
              </w:rPr>
              <w:t>C122 AND C177 AND C178</w:t>
            </w:r>
          </w:p>
        </w:tc>
        <w:tc>
          <w:tcPr>
            <w:tcW w:w="703" w:type="dxa"/>
            <w:tcBorders>
              <w:top w:val="single" w:sz="4" w:space="0" w:color="auto"/>
              <w:left w:val="single" w:sz="4" w:space="0" w:color="auto"/>
              <w:bottom w:val="single" w:sz="4" w:space="0" w:color="auto"/>
              <w:right w:val="single" w:sz="4" w:space="0" w:color="auto"/>
            </w:tcBorders>
            <w:hideMark/>
          </w:tcPr>
          <w:p w14:paraId="4A126BF5"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C46847"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E13033"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6030E83"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508658"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23E8DC6"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D1BA6C"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E9A4BE"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A61C8E5" w14:textId="77777777" w:rsidR="00A80E77" w:rsidRDefault="00A80E77">
            <w:pPr>
              <w:pStyle w:val="TAC"/>
              <w:keepNext w:val="0"/>
              <w:rPr>
                <w:snapToGrid w:val="0"/>
                <w:sz w:val="14"/>
                <w:szCs w:val="14"/>
              </w:rPr>
            </w:pPr>
            <w:r>
              <w:rPr>
                <w:sz w:val="14"/>
                <w:szCs w:val="14"/>
              </w:rPr>
              <w:t>C122</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464B1B0" w14:textId="77777777" w:rsidR="00A80E77" w:rsidRDefault="00A80E77">
            <w:pPr>
              <w:pStyle w:val="TAC"/>
              <w:keepNext w:val="0"/>
              <w:rPr>
                <w:snapToGrid w:val="0"/>
                <w:sz w:val="14"/>
                <w:szCs w:val="14"/>
              </w:rPr>
            </w:pPr>
            <w:r>
              <w:rPr>
                <w:snapToGrid w:val="0"/>
                <w:sz w:val="14"/>
                <w:szCs w:val="14"/>
              </w:rPr>
              <w:t>E.1/71 AND E.1/98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6018522"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535D14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F43087" w14:textId="77777777" w:rsidR="00A80E77" w:rsidRDefault="00A80E77">
            <w:pPr>
              <w:pStyle w:val="TAC"/>
              <w:keepNext w:val="0"/>
              <w:rPr>
                <w:snapToGrid w:val="0"/>
                <w:sz w:val="14"/>
                <w:szCs w:val="14"/>
              </w:rPr>
            </w:pPr>
          </w:p>
        </w:tc>
      </w:tr>
      <w:tr w:rsidR="00A80E77" w14:paraId="39F00F11" w14:textId="77777777" w:rsidTr="00A80E77">
        <w:trPr>
          <w:cantSplit/>
          <w:jc w:val="center"/>
        </w:trPr>
        <w:tc>
          <w:tcPr>
            <w:tcW w:w="423" w:type="dxa"/>
            <w:tcBorders>
              <w:top w:val="nil"/>
              <w:left w:val="single" w:sz="4" w:space="0" w:color="auto"/>
              <w:bottom w:val="nil"/>
              <w:right w:val="single" w:sz="4" w:space="0" w:color="auto"/>
            </w:tcBorders>
          </w:tcPr>
          <w:p w14:paraId="075AE60C"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5381F4B" w14:textId="77777777" w:rsidR="00A80E77" w:rsidRDefault="00A80E77">
            <w:pPr>
              <w:pStyle w:val="TAL"/>
              <w:keepNext w:val="0"/>
              <w:rPr>
                <w:rFonts w:cs="Arial"/>
                <w:snapToGrid w:val="0"/>
                <w:sz w:val="14"/>
                <w:szCs w:val="14"/>
              </w:rPr>
            </w:pPr>
            <w:r>
              <w:rPr>
                <w:rFonts w:cs="Arial"/>
                <w:sz w:val="14"/>
                <w:szCs w:val="14"/>
              </w:rPr>
              <w:t>void</w:t>
            </w:r>
          </w:p>
        </w:tc>
        <w:tc>
          <w:tcPr>
            <w:tcW w:w="527" w:type="dxa"/>
            <w:tcBorders>
              <w:top w:val="single" w:sz="4" w:space="0" w:color="auto"/>
              <w:left w:val="single" w:sz="4" w:space="0" w:color="auto"/>
              <w:bottom w:val="single" w:sz="4" w:space="0" w:color="auto"/>
              <w:right w:val="single" w:sz="4" w:space="0" w:color="auto"/>
            </w:tcBorders>
            <w:hideMark/>
          </w:tcPr>
          <w:p w14:paraId="15155E49"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6FCEC86B" w14:textId="77777777" w:rsidR="00A80E77" w:rsidRDefault="00A80E77">
            <w:pPr>
              <w:pStyle w:val="TAC"/>
              <w:keepNext w:val="0"/>
              <w:rPr>
                <w:bCs/>
                <w:snapToGrid w:val="0"/>
                <w:sz w:val="14"/>
                <w:szCs w:val="14"/>
              </w:rPr>
            </w:pPr>
            <w:r>
              <w:rPr>
                <w:bCs/>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6AEBB006"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ECCB975"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3EF3B145"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5E46FF8"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7A85702"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01EC05E"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6C6AB6A"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EAAF679"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FBE4831"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1E4372C"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B2575BE"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3722BCEF"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AB6FE8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94F7BD9" w14:textId="77777777" w:rsidR="00A80E77" w:rsidRDefault="00A80E77">
            <w:pPr>
              <w:pStyle w:val="TAC"/>
              <w:keepNext w:val="0"/>
              <w:rPr>
                <w:snapToGrid w:val="0"/>
                <w:sz w:val="14"/>
                <w:szCs w:val="14"/>
              </w:rPr>
            </w:pPr>
            <w:r>
              <w:rPr>
                <w:sz w:val="14"/>
                <w:szCs w:val="14"/>
              </w:rPr>
              <w:t>Void</w:t>
            </w:r>
          </w:p>
        </w:tc>
        <w:tc>
          <w:tcPr>
            <w:tcW w:w="1055" w:type="dxa"/>
            <w:tcBorders>
              <w:top w:val="single" w:sz="4" w:space="0" w:color="auto"/>
              <w:left w:val="single" w:sz="4" w:space="0" w:color="auto"/>
              <w:bottom w:val="single" w:sz="4" w:space="0" w:color="auto"/>
              <w:right w:val="single" w:sz="4" w:space="0" w:color="auto"/>
            </w:tcBorders>
            <w:hideMark/>
          </w:tcPr>
          <w:p w14:paraId="294F28DF"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tcPr>
          <w:p w14:paraId="5CDFC2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2A6B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609990" w14:textId="77777777" w:rsidR="00A80E77" w:rsidRDefault="00A80E77">
            <w:pPr>
              <w:pStyle w:val="TAC"/>
              <w:keepNext w:val="0"/>
              <w:rPr>
                <w:snapToGrid w:val="0"/>
                <w:sz w:val="14"/>
                <w:szCs w:val="14"/>
              </w:rPr>
            </w:pPr>
          </w:p>
        </w:tc>
      </w:tr>
      <w:tr w:rsidR="00A80E77" w14:paraId="7E29624C" w14:textId="77777777" w:rsidTr="00A80E77">
        <w:trPr>
          <w:cantSplit/>
          <w:jc w:val="center"/>
        </w:trPr>
        <w:tc>
          <w:tcPr>
            <w:tcW w:w="423" w:type="dxa"/>
            <w:tcBorders>
              <w:top w:val="nil"/>
              <w:left w:val="single" w:sz="4" w:space="0" w:color="auto"/>
              <w:bottom w:val="nil"/>
              <w:right w:val="single" w:sz="4" w:space="0" w:color="auto"/>
            </w:tcBorders>
          </w:tcPr>
          <w:p w14:paraId="497ECC47"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6F961D" w14:textId="77777777" w:rsidR="00A80E77" w:rsidRDefault="00A80E77">
            <w:pPr>
              <w:pStyle w:val="TAL"/>
              <w:keepNext w:val="0"/>
              <w:rPr>
                <w:rFonts w:cs="Arial"/>
                <w:sz w:val="14"/>
                <w:szCs w:val="14"/>
              </w:rPr>
            </w:pPr>
            <w:r>
              <w:rPr>
                <w:sz w:val="14"/>
                <w:szCs w:val="14"/>
              </w:rPr>
              <w:t>ME does not support Launch Browser with Default URL</w:t>
            </w:r>
          </w:p>
        </w:tc>
        <w:tc>
          <w:tcPr>
            <w:tcW w:w="527" w:type="dxa"/>
            <w:tcBorders>
              <w:top w:val="single" w:sz="4" w:space="0" w:color="auto"/>
              <w:left w:val="single" w:sz="4" w:space="0" w:color="auto"/>
              <w:bottom w:val="single" w:sz="4" w:space="0" w:color="auto"/>
              <w:right w:val="single" w:sz="4" w:space="0" w:color="auto"/>
            </w:tcBorders>
            <w:hideMark/>
          </w:tcPr>
          <w:p w14:paraId="73DE9399" w14:textId="77777777" w:rsidR="00A80E77" w:rsidRDefault="00A80E77">
            <w:pPr>
              <w:pStyle w:val="TAC"/>
              <w:keepNext w:val="0"/>
              <w:rPr>
                <w:snapToGrid w:val="0"/>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3CD15635" w14:textId="77777777" w:rsidR="00A80E77" w:rsidRDefault="00A80E77">
            <w:pPr>
              <w:pStyle w:val="TAC"/>
              <w:keepNext w:val="0"/>
              <w:rPr>
                <w:bCs/>
                <w:snapToGrid w:val="0"/>
                <w:sz w:val="14"/>
                <w:szCs w:val="14"/>
              </w:rPr>
            </w:pPr>
            <w:r>
              <w:rPr>
                <w:bCs/>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45E51262"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7FFF1F5A"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7962B328"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5A800249"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7BE494FD"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0B34B263" w14:textId="77777777" w:rsidR="00A80E77" w:rsidRDefault="00A80E77">
            <w:pPr>
              <w:pStyle w:val="TAC"/>
              <w:keepNext w:val="0"/>
              <w:rPr>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7FAC38D5" w14:textId="77777777" w:rsidR="00A80E77" w:rsidRDefault="00A80E77">
            <w:pPr>
              <w:pStyle w:val="TAC"/>
              <w:keepNext w:val="0"/>
              <w:rPr>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0D0D3E6A" w14:textId="77777777" w:rsidR="00A80E77" w:rsidRDefault="00A80E77">
            <w:pPr>
              <w:pStyle w:val="TAC"/>
              <w:keepNext w:val="0"/>
              <w:rPr>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502025E0" w14:textId="77777777" w:rsidR="00A80E77" w:rsidRDefault="00A80E77">
            <w:pPr>
              <w:pStyle w:val="TAC"/>
              <w:keepNext w:val="0"/>
              <w:rPr>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7C59D325"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1D062B4E"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10B8025E"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7E3F7802"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703" w:type="dxa"/>
            <w:tcBorders>
              <w:top w:val="single" w:sz="4" w:space="0" w:color="auto"/>
              <w:left w:val="single" w:sz="4" w:space="0" w:color="auto"/>
              <w:bottom w:val="single" w:sz="4" w:space="0" w:color="auto"/>
              <w:right w:val="single" w:sz="4" w:space="0" w:color="auto"/>
            </w:tcBorders>
            <w:hideMark/>
          </w:tcPr>
          <w:p w14:paraId="63EBD6D7" w14:textId="77777777" w:rsidR="00A80E77" w:rsidRDefault="00A80E77">
            <w:pPr>
              <w:pStyle w:val="TAC"/>
              <w:keepNext w:val="0"/>
              <w:rPr>
                <w:snapToGrid w:val="0"/>
                <w:sz w:val="14"/>
                <w:szCs w:val="14"/>
              </w:rPr>
            </w:pPr>
            <w:r>
              <w:rPr>
                <w:rFonts w:cs="Arial"/>
                <w:snapToGrid w:val="0"/>
                <w:sz w:val="14"/>
                <w:szCs w:val="14"/>
              </w:rPr>
              <w:t>C111 AND C177 AND C178 AND C214</w:t>
            </w:r>
          </w:p>
        </w:tc>
        <w:tc>
          <w:tcPr>
            <w:tcW w:w="1055" w:type="dxa"/>
            <w:tcBorders>
              <w:top w:val="single" w:sz="4" w:space="0" w:color="auto"/>
              <w:left w:val="single" w:sz="4" w:space="0" w:color="auto"/>
              <w:bottom w:val="single" w:sz="4" w:space="0" w:color="auto"/>
              <w:right w:val="single" w:sz="4" w:space="0" w:color="auto"/>
            </w:tcBorders>
            <w:hideMark/>
          </w:tcPr>
          <w:p w14:paraId="699DE885" w14:textId="77777777" w:rsidR="00A80E77" w:rsidRDefault="00A80E77">
            <w:pPr>
              <w:pStyle w:val="TAC"/>
              <w:keepNext w:val="0"/>
              <w:rPr>
                <w:snapToGrid w:val="0"/>
                <w:sz w:val="14"/>
                <w:szCs w:val="14"/>
              </w:rPr>
            </w:pPr>
            <w:r>
              <w:rPr>
                <w:snapToGrid w:val="0"/>
                <w:sz w:val="14"/>
                <w:szCs w:val="14"/>
              </w:rPr>
              <w:t>E.1/71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9EE1E2A"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F0828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F41DD6" w14:textId="77777777" w:rsidR="00A80E77" w:rsidRDefault="00A80E77">
            <w:pPr>
              <w:pStyle w:val="TAC"/>
              <w:keepNext w:val="0"/>
              <w:rPr>
                <w:snapToGrid w:val="0"/>
                <w:sz w:val="14"/>
                <w:szCs w:val="14"/>
              </w:rPr>
            </w:pPr>
          </w:p>
        </w:tc>
      </w:tr>
      <w:tr w:rsidR="00A80E77" w14:paraId="1567EF27" w14:textId="77777777" w:rsidTr="00A80E77">
        <w:trPr>
          <w:cantSplit/>
          <w:jc w:val="center"/>
        </w:trPr>
        <w:tc>
          <w:tcPr>
            <w:tcW w:w="423" w:type="dxa"/>
            <w:tcBorders>
              <w:top w:val="nil"/>
              <w:left w:val="single" w:sz="4" w:space="0" w:color="auto"/>
              <w:bottom w:val="nil"/>
              <w:right w:val="single" w:sz="4" w:space="0" w:color="auto"/>
            </w:tcBorders>
          </w:tcPr>
          <w:p w14:paraId="14ACE95C"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8129B1" w14:textId="77777777" w:rsidR="00A80E77" w:rsidRDefault="00A80E77">
            <w:pPr>
              <w:pStyle w:val="TAL"/>
              <w:keepNext w:val="0"/>
              <w:rPr>
                <w:rFonts w:cs="Arial"/>
                <w:snapToGrid w:val="0"/>
                <w:sz w:val="14"/>
                <w:szCs w:val="14"/>
              </w:rPr>
            </w:pPr>
            <w:r>
              <w:rPr>
                <w:rFonts w:cs="Arial"/>
                <w:sz w:val="14"/>
                <w:szCs w:val="14"/>
              </w:rPr>
              <w:t>Interaction with current session</w:t>
            </w:r>
          </w:p>
        </w:tc>
        <w:tc>
          <w:tcPr>
            <w:tcW w:w="527" w:type="dxa"/>
            <w:tcBorders>
              <w:top w:val="single" w:sz="4" w:space="0" w:color="auto"/>
              <w:left w:val="single" w:sz="4" w:space="0" w:color="auto"/>
              <w:bottom w:val="single" w:sz="4" w:space="0" w:color="auto"/>
              <w:right w:val="single" w:sz="4" w:space="0" w:color="auto"/>
            </w:tcBorders>
            <w:hideMark/>
          </w:tcPr>
          <w:p w14:paraId="1E2938C7"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2E73FD17" w14:textId="77777777" w:rsidR="00A80E77" w:rsidRDefault="00A80E77">
            <w:pPr>
              <w:pStyle w:val="TAC"/>
              <w:keepNext w:val="0"/>
              <w:rPr>
                <w:bCs/>
                <w:snapToGrid w:val="0"/>
                <w:sz w:val="14"/>
                <w:szCs w:val="14"/>
              </w:rPr>
            </w:pPr>
            <w:r>
              <w:rPr>
                <w:bCs/>
                <w:snapToGrid w:val="0"/>
                <w:sz w:val="14"/>
                <w:szCs w:val="14"/>
              </w:rPr>
              <w:t>2.1, 2.2, 2.3</w:t>
            </w:r>
          </w:p>
        </w:tc>
        <w:tc>
          <w:tcPr>
            <w:tcW w:w="703" w:type="dxa"/>
            <w:tcBorders>
              <w:top w:val="single" w:sz="4" w:space="0" w:color="auto"/>
              <w:left w:val="single" w:sz="4" w:space="0" w:color="auto"/>
              <w:bottom w:val="single" w:sz="4" w:space="0" w:color="auto"/>
              <w:right w:val="single" w:sz="4" w:space="0" w:color="auto"/>
            </w:tcBorders>
            <w:hideMark/>
          </w:tcPr>
          <w:p w14:paraId="32C12A2E"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377C03D9"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2BAC6D35"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10E647C6"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6D5C2F46" w14:textId="77777777" w:rsidR="00A80E77" w:rsidRDefault="00A80E77">
            <w:pPr>
              <w:pStyle w:val="TAC"/>
              <w:keepNext w:val="0"/>
              <w:rPr>
                <w:snapToGrid w:val="0"/>
                <w:sz w:val="14"/>
                <w:szCs w:val="14"/>
              </w:rPr>
            </w:pPr>
            <w:r>
              <w:rPr>
                <w:snapToGrid w:val="0"/>
                <w:sz w:val="14"/>
                <w:szCs w:val="14"/>
              </w:rPr>
              <w:t>C111 AND C177 AND C178</w:t>
            </w:r>
          </w:p>
        </w:tc>
        <w:tc>
          <w:tcPr>
            <w:tcW w:w="703" w:type="dxa"/>
            <w:tcBorders>
              <w:top w:val="single" w:sz="4" w:space="0" w:color="auto"/>
              <w:left w:val="single" w:sz="4" w:space="0" w:color="auto"/>
              <w:bottom w:val="single" w:sz="4" w:space="0" w:color="auto"/>
              <w:right w:val="single" w:sz="4" w:space="0" w:color="auto"/>
            </w:tcBorders>
            <w:hideMark/>
          </w:tcPr>
          <w:p w14:paraId="048E810D"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F9837F"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368CAF"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BFDE7A"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C6E468"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B354DCF"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F6EAEB"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99F28C9"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9ECAB1E" w14:textId="77777777" w:rsidR="00A80E77" w:rsidRDefault="00A80E77">
            <w:pPr>
              <w:pStyle w:val="TAC"/>
              <w:keepNext w:val="0"/>
              <w:rPr>
                <w:snapToGrid w:val="0"/>
                <w:sz w:val="14"/>
                <w:szCs w:val="14"/>
              </w:rPr>
            </w:pPr>
            <w:r>
              <w:rPr>
                <w:sz w:val="14"/>
                <w:szCs w:val="14"/>
              </w:rPr>
              <w:t>C111</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76D80BB" w14:textId="77777777" w:rsidR="00A80E77" w:rsidRDefault="00A80E77">
            <w:pPr>
              <w:pStyle w:val="TAC"/>
              <w:keepNext w:val="0"/>
              <w:rPr>
                <w:snapToGrid w:val="0"/>
                <w:sz w:val="14"/>
                <w:szCs w:val="14"/>
              </w:rPr>
            </w:pPr>
            <w:r>
              <w:rPr>
                <w:snapToGrid w:val="0"/>
                <w:sz w:val="14"/>
                <w:szCs w:val="14"/>
              </w:rPr>
              <w:t>E.1/71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EF04FCF"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432BC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68D2B4" w14:textId="77777777" w:rsidR="00A80E77" w:rsidRDefault="00A80E77">
            <w:pPr>
              <w:pStyle w:val="TAC"/>
              <w:keepNext w:val="0"/>
              <w:rPr>
                <w:snapToGrid w:val="0"/>
                <w:sz w:val="14"/>
                <w:szCs w:val="14"/>
              </w:rPr>
            </w:pPr>
          </w:p>
        </w:tc>
      </w:tr>
      <w:tr w:rsidR="00A80E77" w14:paraId="18F39933" w14:textId="77777777" w:rsidTr="00A80E77">
        <w:trPr>
          <w:cantSplit/>
          <w:jc w:val="center"/>
        </w:trPr>
        <w:tc>
          <w:tcPr>
            <w:tcW w:w="423" w:type="dxa"/>
            <w:tcBorders>
              <w:top w:val="nil"/>
              <w:left w:val="single" w:sz="4" w:space="0" w:color="auto"/>
              <w:bottom w:val="nil"/>
              <w:right w:val="single" w:sz="4" w:space="0" w:color="auto"/>
            </w:tcBorders>
          </w:tcPr>
          <w:p w14:paraId="4F4E61A4"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04AC72" w14:textId="77777777" w:rsidR="00A80E77" w:rsidRDefault="00A80E77">
            <w:pPr>
              <w:pStyle w:val="TAL"/>
              <w:keepNext w:val="0"/>
              <w:rPr>
                <w:rFonts w:cs="Arial"/>
                <w:sz w:val="14"/>
                <w:szCs w:val="14"/>
              </w:rPr>
            </w:pPr>
            <w:r>
              <w:rPr>
                <w:rFonts w:cs="Arial"/>
                <w:sz w:val="14"/>
                <w:szCs w:val="14"/>
              </w:rPr>
              <w:t>UCS2 display in Cyrillic</w:t>
            </w:r>
          </w:p>
        </w:tc>
        <w:tc>
          <w:tcPr>
            <w:tcW w:w="527" w:type="dxa"/>
            <w:tcBorders>
              <w:top w:val="single" w:sz="4" w:space="0" w:color="auto"/>
              <w:left w:val="single" w:sz="4" w:space="0" w:color="auto"/>
              <w:bottom w:val="single" w:sz="4" w:space="0" w:color="auto"/>
              <w:right w:val="single" w:sz="4" w:space="0" w:color="auto"/>
            </w:tcBorders>
            <w:hideMark/>
          </w:tcPr>
          <w:p w14:paraId="0758390E"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5E9184EF" w14:textId="77777777" w:rsidR="00A80E77" w:rsidRDefault="00A80E77">
            <w:pPr>
              <w:pStyle w:val="TAC"/>
              <w:keepNext w:val="0"/>
              <w:rPr>
                <w:bCs/>
                <w:snapToGrid w:val="0"/>
                <w:sz w:val="14"/>
                <w:szCs w:val="14"/>
              </w:rPr>
            </w:pPr>
            <w:r>
              <w:rPr>
                <w:bCs/>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0FA59D2B" w14:textId="77777777" w:rsidR="00A80E77" w:rsidRDefault="00A80E77">
            <w:pPr>
              <w:pStyle w:val="TAC"/>
              <w:keepNext w:val="0"/>
              <w:rPr>
                <w:snapToGrid w:val="0"/>
                <w:sz w:val="14"/>
                <w:szCs w:val="14"/>
              </w:rPr>
            </w:pPr>
            <w:r>
              <w:rPr>
                <w:snapToGrid w:val="0"/>
                <w:sz w:val="14"/>
                <w:szCs w:val="14"/>
              </w:rPr>
              <w:t>C111 AND 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5F8B3404" w14:textId="77777777" w:rsidR="00A80E77" w:rsidRDefault="00A80E77">
            <w:pPr>
              <w:pStyle w:val="TAC"/>
              <w:keepNext w:val="0"/>
              <w:rPr>
                <w:snapToGrid w:val="0"/>
                <w:sz w:val="14"/>
                <w:szCs w:val="14"/>
              </w:rPr>
            </w:pPr>
            <w:r>
              <w:rPr>
                <w:snapToGrid w:val="0"/>
                <w:sz w:val="14"/>
                <w:szCs w:val="14"/>
              </w:rPr>
              <w:t>C111 AND 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7A575C89" w14:textId="77777777" w:rsidR="00A80E77" w:rsidRDefault="00A80E77">
            <w:pPr>
              <w:pStyle w:val="TAC"/>
              <w:keepNext w:val="0"/>
              <w:rPr>
                <w:snapToGrid w:val="0"/>
                <w:sz w:val="14"/>
                <w:szCs w:val="14"/>
              </w:rPr>
            </w:pPr>
            <w:r>
              <w:rPr>
                <w:snapToGrid w:val="0"/>
                <w:sz w:val="14"/>
                <w:szCs w:val="14"/>
              </w:rPr>
              <w:t>C111 AND 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0485E0DE" w14:textId="77777777" w:rsidR="00A80E77" w:rsidRDefault="00A80E77">
            <w:pPr>
              <w:pStyle w:val="TAC"/>
              <w:keepNext w:val="0"/>
              <w:rPr>
                <w:snapToGrid w:val="0"/>
                <w:sz w:val="14"/>
                <w:szCs w:val="14"/>
              </w:rPr>
            </w:pPr>
            <w:r>
              <w:rPr>
                <w:snapToGrid w:val="0"/>
                <w:sz w:val="14"/>
                <w:szCs w:val="14"/>
              </w:rPr>
              <w:t>C111 AND 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1F106A1C" w14:textId="77777777" w:rsidR="00A80E77" w:rsidRDefault="00A80E77">
            <w:pPr>
              <w:pStyle w:val="TAC"/>
              <w:keepNext w:val="0"/>
              <w:rPr>
                <w:snapToGrid w:val="0"/>
                <w:sz w:val="14"/>
                <w:szCs w:val="14"/>
              </w:rPr>
            </w:pPr>
            <w:r>
              <w:rPr>
                <w:snapToGrid w:val="0"/>
                <w:sz w:val="14"/>
                <w:szCs w:val="14"/>
              </w:rPr>
              <w:t>C111 AND C118 AND C177 AND C178</w:t>
            </w:r>
          </w:p>
        </w:tc>
        <w:tc>
          <w:tcPr>
            <w:tcW w:w="703" w:type="dxa"/>
            <w:tcBorders>
              <w:top w:val="single" w:sz="4" w:space="0" w:color="auto"/>
              <w:left w:val="single" w:sz="4" w:space="0" w:color="auto"/>
              <w:bottom w:val="single" w:sz="4" w:space="0" w:color="auto"/>
              <w:right w:val="single" w:sz="4" w:space="0" w:color="auto"/>
            </w:tcBorders>
            <w:hideMark/>
          </w:tcPr>
          <w:p w14:paraId="53C37642"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C9CA3C3"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04324E3"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AEB0961"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5D3C441"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81CA850"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E71CF77"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F30F03C"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37CE5C5" w14:textId="77777777" w:rsidR="00A80E77" w:rsidRDefault="00A80E77">
            <w:pPr>
              <w:pStyle w:val="TAC"/>
              <w:keepNext w:val="0"/>
              <w:rPr>
                <w:snapToGrid w:val="0"/>
                <w:sz w:val="14"/>
                <w:szCs w:val="14"/>
              </w:rPr>
            </w:pPr>
            <w:r>
              <w:rPr>
                <w:sz w:val="14"/>
                <w:szCs w:val="14"/>
              </w:rPr>
              <w:t>C111 AND C118</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9878457" w14:textId="77777777" w:rsidR="00A80E77" w:rsidRDefault="00A80E77">
            <w:pPr>
              <w:pStyle w:val="TAC"/>
              <w:keepNext w:val="0"/>
              <w:rPr>
                <w:snapToGrid w:val="0"/>
                <w:sz w:val="14"/>
                <w:szCs w:val="14"/>
              </w:rPr>
            </w:pPr>
            <w:r>
              <w:rPr>
                <w:snapToGrid w:val="0"/>
                <w:sz w:val="14"/>
                <w:szCs w:val="14"/>
              </w:rPr>
              <w:t>E.1/71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EECEC46"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22311E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5DDCFC" w14:textId="77777777" w:rsidR="00A80E77" w:rsidRDefault="00A80E77">
            <w:pPr>
              <w:pStyle w:val="TAC"/>
              <w:keepNext w:val="0"/>
              <w:rPr>
                <w:snapToGrid w:val="0"/>
                <w:sz w:val="14"/>
                <w:szCs w:val="14"/>
              </w:rPr>
            </w:pPr>
          </w:p>
        </w:tc>
      </w:tr>
      <w:tr w:rsidR="00A80E77" w14:paraId="2B9CC12E"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448F159"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D5FC98A" w14:textId="77777777" w:rsidR="00A80E77" w:rsidRDefault="00A80E77">
            <w:pPr>
              <w:pStyle w:val="TAL"/>
              <w:keepNext w:val="0"/>
              <w:rPr>
                <w:rFonts w:cs="Arial"/>
                <w:sz w:val="14"/>
                <w:szCs w:val="14"/>
              </w:rPr>
            </w:pPr>
            <w:r>
              <w:rPr>
                <w:rFonts w:cs="Arial"/>
                <w:sz w:val="14"/>
                <w:szCs w:val="14"/>
              </w:rPr>
              <w:t>Icons</w:t>
            </w:r>
            <w:r>
              <w:rPr>
                <w:snapToGrid w:val="0"/>
                <w:sz w:val="14"/>
                <w:szCs w:val="14"/>
              </w:rPr>
              <w:t xml:space="preserve"> – basic icon</w:t>
            </w:r>
          </w:p>
        </w:tc>
        <w:tc>
          <w:tcPr>
            <w:tcW w:w="527" w:type="dxa"/>
            <w:tcBorders>
              <w:top w:val="single" w:sz="4" w:space="0" w:color="auto"/>
              <w:left w:val="single" w:sz="4" w:space="0" w:color="auto"/>
              <w:bottom w:val="single" w:sz="4" w:space="0" w:color="auto"/>
              <w:right w:val="single" w:sz="4" w:space="0" w:color="auto"/>
            </w:tcBorders>
            <w:hideMark/>
          </w:tcPr>
          <w:p w14:paraId="2EC35D52" w14:textId="77777777" w:rsidR="00A80E77" w:rsidRDefault="00A80E77">
            <w:pPr>
              <w:pStyle w:val="TAC"/>
              <w:keepNext w:val="0"/>
              <w:rPr>
                <w:sz w:val="14"/>
                <w:szCs w:val="14"/>
              </w:rPr>
            </w:pPr>
            <w:r>
              <w:rPr>
                <w:snapToGrid w:val="0"/>
                <w:sz w:val="14"/>
                <w:szCs w:val="14"/>
              </w:rPr>
              <w:t xml:space="preserve">R99 </w:t>
            </w:r>
          </w:p>
        </w:tc>
        <w:tc>
          <w:tcPr>
            <w:tcW w:w="703" w:type="dxa"/>
            <w:tcBorders>
              <w:top w:val="single" w:sz="4" w:space="0" w:color="auto"/>
              <w:left w:val="single" w:sz="4" w:space="0" w:color="auto"/>
              <w:bottom w:val="single" w:sz="4" w:space="0" w:color="auto"/>
              <w:right w:val="single" w:sz="4" w:space="0" w:color="auto"/>
            </w:tcBorders>
            <w:hideMark/>
          </w:tcPr>
          <w:p w14:paraId="17DFD062" w14:textId="77777777" w:rsidR="00A80E77" w:rsidRDefault="00A80E77">
            <w:pPr>
              <w:pStyle w:val="TAC"/>
              <w:keepNext w:val="0"/>
              <w:rPr>
                <w:bCs/>
                <w:snapToGrid w:val="0"/>
                <w:sz w:val="14"/>
                <w:szCs w:val="14"/>
              </w:rPr>
            </w:pPr>
            <w:r>
              <w:rPr>
                <w:bCs/>
                <w:snapToGrid w:val="0"/>
                <w:sz w:val="14"/>
                <w:szCs w:val="14"/>
              </w:rPr>
              <w:t>4.1, 4.2</w:t>
            </w:r>
          </w:p>
        </w:tc>
        <w:tc>
          <w:tcPr>
            <w:tcW w:w="703" w:type="dxa"/>
            <w:tcBorders>
              <w:top w:val="single" w:sz="4" w:space="0" w:color="auto"/>
              <w:left w:val="single" w:sz="4" w:space="0" w:color="auto"/>
              <w:bottom w:val="single" w:sz="4" w:space="0" w:color="auto"/>
              <w:right w:val="single" w:sz="4" w:space="0" w:color="auto"/>
            </w:tcBorders>
            <w:hideMark/>
          </w:tcPr>
          <w:p w14:paraId="0049FEEC" w14:textId="77777777" w:rsidR="00A80E77" w:rsidRDefault="00A80E77">
            <w:pPr>
              <w:pStyle w:val="TAC"/>
              <w:keepNext w:val="0"/>
              <w:rPr>
                <w:snapToGrid w:val="0"/>
                <w:sz w:val="14"/>
                <w:szCs w:val="14"/>
              </w:rPr>
            </w:pPr>
            <w:r>
              <w:rPr>
                <w:snapToGrid w:val="0"/>
                <w:sz w:val="14"/>
                <w:szCs w:val="14"/>
              </w:rPr>
              <w:t>C115 AND C177 AND C178</w:t>
            </w:r>
          </w:p>
        </w:tc>
        <w:tc>
          <w:tcPr>
            <w:tcW w:w="703" w:type="dxa"/>
            <w:tcBorders>
              <w:top w:val="single" w:sz="4" w:space="0" w:color="auto"/>
              <w:left w:val="single" w:sz="4" w:space="0" w:color="auto"/>
              <w:bottom w:val="single" w:sz="4" w:space="0" w:color="auto"/>
              <w:right w:val="single" w:sz="4" w:space="0" w:color="auto"/>
            </w:tcBorders>
            <w:hideMark/>
          </w:tcPr>
          <w:p w14:paraId="31C54381" w14:textId="77777777" w:rsidR="00A80E77" w:rsidRDefault="00A80E77">
            <w:pPr>
              <w:pStyle w:val="TAC"/>
              <w:keepNext w:val="0"/>
              <w:rPr>
                <w:snapToGrid w:val="0"/>
                <w:sz w:val="14"/>
                <w:szCs w:val="14"/>
              </w:rPr>
            </w:pPr>
            <w:r>
              <w:rPr>
                <w:snapToGrid w:val="0"/>
                <w:sz w:val="14"/>
                <w:szCs w:val="14"/>
              </w:rPr>
              <w:t>C115 AND C177 AND C178</w:t>
            </w:r>
          </w:p>
        </w:tc>
        <w:tc>
          <w:tcPr>
            <w:tcW w:w="703" w:type="dxa"/>
            <w:tcBorders>
              <w:top w:val="single" w:sz="4" w:space="0" w:color="auto"/>
              <w:left w:val="single" w:sz="4" w:space="0" w:color="auto"/>
              <w:bottom w:val="single" w:sz="4" w:space="0" w:color="auto"/>
              <w:right w:val="single" w:sz="4" w:space="0" w:color="auto"/>
            </w:tcBorders>
            <w:hideMark/>
          </w:tcPr>
          <w:p w14:paraId="77BB864D" w14:textId="77777777" w:rsidR="00A80E77" w:rsidRDefault="00A80E77">
            <w:pPr>
              <w:pStyle w:val="TAC"/>
              <w:keepNext w:val="0"/>
              <w:rPr>
                <w:snapToGrid w:val="0"/>
                <w:sz w:val="14"/>
                <w:szCs w:val="14"/>
              </w:rPr>
            </w:pPr>
            <w:r>
              <w:rPr>
                <w:snapToGrid w:val="0"/>
                <w:sz w:val="14"/>
                <w:szCs w:val="14"/>
              </w:rPr>
              <w:t>C115 AND C177 AND C178</w:t>
            </w:r>
          </w:p>
        </w:tc>
        <w:tc>
          <w:tcPr>
            <w:tcW w:w="703" w:type="dxa"/>
            <w:tcBorders>
              <w:top w:val="single" w:sz="4" w:space="0" w:color="auto"/>
              <w:left w:val="single" w:sz="4" w:space="0" w:color="auto"/>
              <w:bottom w:val="single" w:sz="4" w:space="0" w:color="auto"/>
              <w:right w:val="single" w:sz="4" w:space="0" w:color="auto"/>
            </w:tcBorders>
            <w:hideMark/>
          </w:tcPr>
          <w:p w14:paraId="701C2969" w14:textId="77777777" w:rsidR="00A80E77" w:rsidRDefault="00A80E77">
            <w:pPr>
              <w:pStyle w:val="TAC"/>
              <w:keepNext w:val="0"/>
              <w:rPr>
                <w:snapToGrid w:val="0"/>
                <w:sz w:val="14"/>
                <w:szCs w:val="14"/>
              </w:rPr>
            </w:pPr>
            <w:r>
              <w:rPr>
                <w:snapToGrid w:val="0"/>
                <w:sz w:val="14"/>
                <w:szCs w:val="14"/>
              </w:rPr>
              <w:t>C115 AND C177 AND C178</w:t>
            </w:r>
          </w:p>
        </w:tc>
        <w:tc>
          <w:tcPr>
            <w:tcW w:w="703" w:type="dxa"/>
            <w:tcBorders>
              <w:top w:val="single" w:sz="4" w:space="0" w:color="auto"/>
              <w:left w:val="single" w:sz="4" w:space="0" w:color="auto"/>
              <w:bottom w:val="single" w:sz="4" w:space="0" w:color="auto"/>
              <w:right w:val="single" w:sz="4" w:space="0" w:color="auto"/>
            </w:tcBorders>
            <w:hideMark/>
          </w:tcPr>
          <w:p w14:paraId="036DA1A7" w14:textId="77777777" w:rsidR="00A80E77" w:rsidRDefault="00A80E77">
            <w:pPr>
              <w:pStyle w:val="TAC"/>
              <w:keepNext w:val="0"/>
              <w:rPr>
                <w:snapToGrid w:val="0"/>
                <w:sz w:val="14"/>
                <w:szCs w:val="14"/>
              </w:rPr>
            </w:pPr>
            <w:r>
              <w:rPr>
                <w:snapToGrid w:val="0"/>
                <w:sz w:val="14"/>
                <w:szCs w:val="14"/>
              </w:rPr>
              <w:t>C115 AND C177 AND C178</w:t>
            </w:r>
          </w:p>
        </w:tc>
        <w:tc>
          <w:tcPr>
            <w:tcW w:w="703" w:type="dxa"/>
            <w:tcBorders>
              <w:top w:val="single" w:sz="4" w:space="0" w:color="auto"/>
              <w:left w:val="single" w:sz="4" w:space="0" w:color="auto"/>
              <w:bottom w:val="single" w:sz="4" w:space="0" w:color="auto"/>
              <w:right w:val="single" w:sz="4" w:space="0" w:color="auto"/>
            </w:tcBorders>
            <w:hideMark/>
          </w:tcPr>
          <w:p w14:paraId="1FDF2490"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E8A782F"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31950B"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62F8509"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80F9364"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965D77"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B8C54B5"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19A5941"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95EE09D" w14:textId="77777777" w:rsidR="00A80E77" w:rsidRDefault="00A80E77">
            <w:pPr>
              <w:pStyle w:val="TAC"/>
              <w:keepNext w:val="0"/>
              <w:rPr>
                <w:snapToGrid w:val="0"/>
                <w:sz w:val="14"/>
                <w:szCs w:val="14"/>
              </w:rPr>
            </w:pPr>
            <w:r>
              <w:rPr>
                <w:sz w:val="14"/>
                <w:szCs w:val="14"/>
              </w:rPr>
              <w:t>C115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7DBC440" w14:textId="77777777" w:rsidR="00A80E77" w:rsidRDefault="00A80E77">
            <w:pPr>
              <w:pStyle w:val="TAC"/>
              <w:keepNext w:val="0"/>
              <w:rPr>
                <w:snapToGrid w:val="0"/>
                <w:sz w:val="14"/>
                <w:szCs w:val="14"/>
              </w:rPr>
            </w:pPr>
            <w:r>
              <w:rPr>
                <w:snapToGrid w:val="0"/>
                <w:sz w:val="14"/>
                <w:szCs w:val="14"/>
              </w:rPr>
              <w:t>E.1/71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5047D3B"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844F9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31191A" w14:textId="77777777" w:rsidR="00A80E77" w:rsidRDefault="00A80E77">
            <w:pPr>
              <w:pStyle w:val="TAC"/>
              <w:keepNext w:val="0"/>
              <w:rPr>
                <w:snapToGrid w:val="0"/>
                <w:sz w:val="14"/>
                <w:szCs w:val="14"/>
              </w:rPr>
            </w:pPr>
          </w:p>
        </w:tc>
      </w:tr>
      <w:tr w:rsidR="00A80E77" w14:paraId="59ADE850" w14:textId="77777777" w:rsidTr="00A80E77">
        <w:trPr>
          <w:cantSplit/>
          <w:jc w:val="center"/>
        </w:trPr>
        <w:tc>
          <w:tcPr>
            <w:tcW w:w="423" w:type="dxa"/>
            <w:tcBorders>
              <w:top w:val="nil"/>
              <w:left w:val="single" w:sz="4" w:space="0" w:color="auto"/>
              <w:bottom w:val="nil"/>
              <w:right w:val="single" w:sz="4" w:space="0" w:color="auto"/>
            </w:tcBorders>
          </w:tcPr>
          <w:p w14:paraId="37ABC72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404A512"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513D855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0307634"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1E3373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E0AB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32DF00" w14:textId="77777777" w:rsidR="00A80E77" w:rsidRDefault="00A80E77">
            <w:pPr>
              <w:pStyle w:val="TAC"/>
              <w:keepNext w:val="0"/>
              <w:rPr>
                <w:snapToGrid w:val="0"/>
                <w:sz w:val="14"/>
                <w:szCs w:val="14"/>
              </w:rPr>
            </w:pPr>
            <w:r>
              <w:rPr>
                <w:snapToGrid w:val="0"/>
                <w:sz w:val="14"/>
                <w:szCs w:val="14"/>
              </w:rPr>
              <w:t>C111 AND 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0EA1F7E4" w14:textId="77777777" w:rsidR="00A80E77" w:rsidRDefault="00A80E77">
            <w:pPr>
              <w:pStyle w:val="TAC"/>
              <w:keepNext w:val="0"/>
              <w:rPr>
                <w:snapToGrid w:val="0"/>
                <w:sz w:val="14"/>
                <w:szCs w:val="14"/>
              </w:rPr>
            </w:pPr>
            <w:r>
              <w:rPr>
                <w:snapToGrid w:val="0"/>
                <w:sz w:val="14"/>
                <w:szCs w:val="14"/>
              </w:rPr>
              <w:t>C111 AND 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76AFA716" w14:textId="77777777" w:rsidR="00A80E77" w:rsidRDefault="00A80E77">
            <w:pPr>
              <w:pStyle w:val="TAC"/>
              <w:keepNext w:val="0"/>
              <w:rPr>
                <w:snapToGrid w:val="0"/>
                <w:sz w:val="14"/>
                <w:szCs w:val="14"/>
              </w:rPr>
            </w:pPr>
            <w:r>
              <w:rPr>
                <w:snapToGrid w:val="0"/>
                <w:sz w:val="14"/>
                <w:szCs w:val="14"/>
              </w:rPr>
              <w:t>C111 AND C153 AND C177 AND C178</w:t>
            </w:r>
          </w:p>
        </w:tc>
        <w:tc>
          <w:tcPr>
            <w:tcW w:w="703" w:type="dxa"/>
            <w:tcBorders>
              <w:top w:val="single" w:sz="4" w:space="0" w:color="auto"/>
              <w:left w:val="single" w:sz="4" w:space="0" w:color="auto"/>
              <w:bottom w:val="single" w:sz="4" w:space="0" w:color="auto"/>
              <w:right w:val="single" w:sz="4" w:space="0" w:color="auto"/>
            </w:tcBorders>
            <w:hideMark/>
          </w:tcPr>
          <w:p w14:paraId="4BA9FF36"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3B09D26"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9898F2D"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46790D"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39EE168"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13A2C05"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B7A277"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2E0A996"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FD6D129" w14:textId="77777777" w:rsidR="00A80E77" w:rsidRDefault="00A80E77">
            <w:pPr>
              <w:pStyle w:val="TAC"/>
              <w:keepNext w:val="0"/>
              <w:rPr>
                <w:snapToGrid w:val="0"/>
                <w:sz w:val="14"/>
                <w:szCs w:val="14"/>
              </w:rPr>
            </w:pPr>
            <w:r>
              <w:rPr>
                <w:sz w:val="14"/>
                <w:szCs w:val="14"/>
              </w:rPr>
              <w:t>C111 AND C153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5F22DA80" w14:textId="77777777" w:rsidR="00A80E77" w:rsidRDefault="00A80E77">
            <w:pPr>
              <w:pStyle w:val="TAC"/>
              <w:keepNext w:val="0"/>
              <w:rPr>
                <w:snapToGrid w:val="0"/>
                <w:sz w:val="14"/>
                <w:szCs w:val="14"/>
              </w:rPr>
            </w:pPr>
            <w:r>
              <w:rPr>
                <w:snapToGrid w:val="0"/>
                <w:sz w:val="14"/>
                <w:szCs w:val="14"/>
              </w:rPr>
              <w:t>E.1/71 AND E.1/124 AND E.1/217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7253AB6"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A4A4C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6AA7A3" w14:textId="77777777" w:rsidR="00A80E77" w:rsidRDefault="00A80E77">
            <w:pPr>
              <w:pStyle w:val="TAC"/>
              <w:keepNext w:val="0"/>
              <w:rPr>
                <w:snapToGrid w:val="0"/>
                <w:sz w:val="14"/>
                <w:szCs w:val="14"/>
              </w:rPr>
            </w:pPr>
          </w:p>
        </w:tc>
      </w:tr>
    </w:tbl>
    <w:p w14:paraId="7FB62591" w14:textId="77777777" w:rsidR="00A80E77" w:rsidRDefault="00A80E77" w:rsidP="00A80E77">
      <w:pPr>
        <w:pStyle w:val="FP"/>
      </w:pPr>
    </w:p>
    <w:p w14:paraId="09CC2A15" w14:textId="77777777" w:rsidR="00A80E77" w:rsidRDefault="00A80E77" w:rsidP="00A80E77">
      <w:pPr>
        <w:pStyle w:val="FP"/>
        <w:rPr>
          <w:rFonts w:ascii="Arial" w:hAnsi="Arial"/>
        </w:rPr>
      </w:pPr>
      <w:r>
        <w:br w:type="page"/>
      </w:r>
    </w:p>
    <w:p w14:paraId="78772B96"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90DDE9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ED01008"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F03C42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E89877B"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D1F35B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15C00D2"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1986E9A"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FD7DC8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733943C"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0CAAB60"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A1D32BB"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D2FF3E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3AC685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82C9F69"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2EC610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1521F6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68AB90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2E95E3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DD05CEB"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D895D4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9CCC963"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05684DA"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2336746"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DCCAEC7" w14:textId="77777777" w:rsidTr="00A80E77">
        <w:trPr>
          <w:cantSplit/>
          <w:jc w:val="center"/>
        </w:trPr>
        <w:tc>
          <w:tcPr>
            <w:tcW w:w="423" w:type="dxa"/>
            <w:tcBorders>
              <w:top w:val="nil"/>
              <w:left w:val="single" w:sz="4" w:space="0" w:color="auto"/>
              <w:bottom w:val="nil"/>
              <w:right w:val="single" w:sz="4" w:space="0" w:color="auto"/>
            </w:tcBorders>
          </w:tcPr>
          <w:p w14:paraId="542131D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88260B9"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5CC55B9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A57AD83" w14:textId="77777777" w:rsidR="00A80E77" w:rsidRDefault="00A80E77">
            <w:pPr>
              <w:pStyle w:val="TAC"/>
              <w:keepNext w:val="0"/>
              <w:rPr>
                <w:snapToGrid w:val="0"/>
                <w:sz w:val="14"/>
                <w:szCs w:val="14"/>
              </w:rPr>
            </w:pPr>
            <w:r>
              <w:rPr>
                <w:snapToGrid w:val="0"/>
                <w:sz w:val="14"/>
                <w:szCs w:val="14"/>
              </w:rPr>
              <w:t>5.2</w:t>
            </w:r>
          </w:p>
        </w:tc>
        <w:tc>
          <w:tcPr>
            <w:tcW w:w="703" w:type="dxa"/>
            <w:tcBorders>
              <w:top w:val="single" w:sz="4" w:space="0" w:color="auto"/>
              <w:left w:val="single" w:sz="4" w:space="0" w:color="auto"/>
              <w:bottom w:val="single" w:sz="4" w:space="0" w:color="auto"/>
              <w:right w:val="single" w:sz="4" w:space="0" w:color="auto"/>
            </w:tcBorders>
          </w:tcPr>
          <w:p w14:paraId="30A845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7FCB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BA9BD00" w14:textId="77777777" w:rsidR="00A80E77" w:rsidRDefault="00A80E77">
            <w:pPr>
              <w:pStyle w:val="TAC"/>
              <w:keepNext w:val="0"/>
              <w:rPr>
                <w:snapToGrid w:val="0"/>
                <w:sz w:val="14"/>
                <w:szCs w:val="14"/>
              </w:rPr>
            </w:pPr>
            <w:r>
              <w:rPr>
                <w:snapToGrid w:val="0"/>
                <w:sz w:val="14"/>
                <w:szCs w:val="14"/>
              </w:rPr>
              <w:t>C111 AND 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79C47965" w14:textId="77777777" w:rsidR="00A80E77" w:rsidRDefault="00A80E77">
            <w:pPr>
              <w:pStyle w:val="TAC"/>
              <w:keepNext w:val="0"/>
              <w:rPr>
                <w:snapToGrid w:val="0"/>
                <w:sz w:val="14"/>
                <w:szCs w:val="14"/>
              </w:rPr>
            </w:pPr>
            <w:r>
              <w:rPr>
                <w:snapToGrid w:val="0"/>
                <w:sz w:val="14"/>
                <w:szCs w:val="14"/>
              </w:rPr>
              <w:t>C111 AND 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01721414" w14:textId="77777777" w:rsidR="00A80E77" w:rsidRDefault="00A80E77">
            <w:pPr>
              <w:pStyle w:val="TAC"/>
              <w:keepNext w:val="0"/>
              <w:rPr>
                <w:snapToGrid w:val="0"/>
                <w:sz w:val="14"/>
                <w:szCs w:val="14"/>
              </w:rPr>
            </w:pPr>
            <w:r>
              <w:rPr>
                <w:snapToGrid w:val="0"/>
                <w:sz w:val="14"/>
                <w:szCs w:val="14"/>
              </w:rPr>
              <w:t>C111 AND C154 AND C177 AND C178</w:t>
            </w:r>
          </w:p>
        </w:tc>
        <w:tc>
          <w:tcPr>
            <w:tcW w:w="703" w:type="dxa"/>
            <w:tcBorders>
              <w:top w:val="single" w:sz="4" w:space="0" w:color="auto"/>
              <w:left w:val="single" w:sz="4" w:space="0" w:color="auto"/>
              <w:bottom w:val="single" w:sz="4" w:space="0" w:color="auto"/>
              <w:right w:val="single" w:sz="4" w:space="0" w:color="auto"/>
            </w:tcBorders>
            <w:hideMark/>
          </w:tcPr>
          <w:p w14:paraId="1078E476"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E14841"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59DAC3C"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E547FC"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30769F6"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E78CCEC"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B5A4950"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1BB31CA"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5720746" w14:textId="77777777" w:rsidR="00A80E77" w:rsidRDefault="00A80E77">
            <w:pPr>
              <w:pStyle w:val="TAC"/>
              <w:keepNext w:val="0"/>
              <w:rPr>
                <w:snapToGrid w:val="0"/>
                <w:sz w:val="14"/>
                <w:szCs w:val="14"/>
              </w:rPr>
            </w:pPr>
            <w:r>
              <w:rPr>
                <w:sz w:val="14"/>
                <w:szCs w:val="14"/>
              </w:rPr>
              <w:t>C111 AND C154</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728DC9B1" w14:textId="77777777" w:rsidR="00A80E77" w:rsidRDefault="00A80E77">
            <w:pPr>
              <w:pStyle w:val="TAC"/>
              <w:keepNext w:val="0"/>
              <w:rPr>
                <w:snapToGrid w:val="0"/>
                <w:sz w:val="14"/>
                <w:szCs w:val="14"/>
              </w:rPr>
            </w:pPr>
            <w:r>
              <w:rPr>
                <w:snapToGrid w:val="0"/>
                <w:sz w:val="14"/>
                <w:szCs w:val="14"/>
              </w:rPr>
              <w:t>E.1/71 AND E.1/124 AND E.1/218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47F6D28"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78B7A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D68C2E" w14:textId="77777777" w:rsidR="00A80E77" w:rsidRDefault="00A80E77">
            <w:pPr>
              <w:pStyle w:val="TAC"/>
              <w:keepNext w:val="0"/>
              <w:rPr>
                <w:snapToGrid w:val="0"/>
                <w:sz w:val="14"/>
                <w:szCs w:val="14"/>
              </w:rPr>
            </w:pPr>
          </w:p>
        </w:tc>
      </w:tr>
      <w:tr w:rsidR="00A80E77" w14:paraId="3BF0B7CE" w14:textId="77777777" w:rsidTr="00A80E77">
        <w:trPr>
          <w:cantSplit/>
          <w:jc w:val="center"/>
        </w:trPr>
        <w:tc>
          <w:tcPr>
            <w:tcW w:w="423" w:type="dxa"/>
            <w:tcBorders>
              <w:top w:val="nil"/>
              <w:left w:val="single" w:sz="4" w:space="0" w:color="auto"/>
              <w:bottom w:val="nil"/>
              <w:right w:val="single" w:sz="4" w:space="0" w:color="auto"/>
            </w:tcBorders>
          </w:tcPr>
          <w:p w14:paraId="305A020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80D8D02"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0AE748D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5E31688" w14:textId="77777777" w:rsidR="00A80E77" w:rsidRDefault="00A80E77">
            <w:pPr>
              <w:pStyle w:val="TAC"/>
              <w:keepNext w:val="0"/>
              <w:rPr>
                <w:snapToGrid w:val="0"/>
                <w:sz w:val="14"/>
                <w:szCs w:val="14"/>
              </w:rPr>
            </w:pPr>
            <w:r>
              <w:rPr>
                <w:snapToGrid w:val="0"/>
                <w:sz w:val="14"/>
                <w:szCs w:val="14"/>
              </w:rPr>
              <w:t>5.3</w:t>
            </w:r>
          </w:p>
        </w:tc>
        <w:tc>
          <w:tcPr>
            <w:tcW w:w="703" w:type="dxa"/>
            <w:tcBorders>
              <w:top w:val="single" w:sz="4" w:space="0" w:color="auto"/>
              <w:left w:val="single" w:sz="4" w:space="0" w:color="auto"/>
              <w:bottom w:val="single" w:sz="4" w:space="0" w:color="auto"/>
              <w:right w:val="single" w:sz="4" w:space="0" w:color="auto"/>
            </w:tcBorders>
          </w:tcPr>
          <w:p w14:paraId="53E44D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8B73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8EDC246" w14:textId="77777777" w:rsidR="00A80E77" w:rsidRDefault="00A80E77">
            <w:pPr>
              <w:pStyle w:val="TAC"/>
              <w:keepNext w:val="0"/>
              <w:rPr>
                <w:snapToGrid w:val="0"/>
                <w:sz w:val="14"/>
                <w:szCs w:val="14"/>
              </w:rPr>
            </w:pPr>
            <w:r>
              <w:rPr>
                <w:snapToGrid w:val="0"/>
                <w:sz w:val="14"/>
                <w:szCs w:val="14"/>
              </w:rPr>
              <w:t>C111 AND 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7442B997" w14:textId="77777777" w:rsidR="00A80E77" w:rsidRDefault="00A80E77">
            <w:pPr>
              <w:pStyle w:val="TAC"/>
              <w:keepNext w:val="0"/>
              <w:rPr>
                <w:snapToGrid w:val="0"/>
                <w:sz w:val="14"/>
                <w:szCs w:val="14"/>
              </w:rPr>
            </w:pPr>
            <w:r>
              <w:rPr>
                <w:snapToGrid w:val="0"/>
                <w:sz w:val="14"/>
                <w:szCs w:val="14"/>
              </w:rPr>
              <w:t>C111 AND 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3ED6BE9B" w14:textId="77777777" w:rsidR="00A80E77" w:rsidRDefault="00A80E77">
            <w:pPr>
              <w:pStyle w:val="TAC"/>
              <w:keepNext w:val="0"/>
              <w:rPr>
                <w:snapToGrid w:val="0"/>
                <w:sz w:val="14"/>
                <w:szCs w:val="14"/>
              </w:rPr>
            </w:pPr>
            <w:r>
              <w:rPr>
                <w:snapToGrid w:val="0"/>
                <w:sz w:val="14"/>
                <w:szCs w:val="14"/>
              </w:rPr>
              <w:t>C111 AND C155 AND C177 AND C178</w:t>
            </w:r>
          </w:p>
        </w:tc>
        <w:tc>
          <w:tcPr>
            <w:tcW w:w="703" w:type="dxa"/>
            <w:tcBorders>
              <w:top w:val="single" w:sz="4" w:space="0" w:color="auto"/>
              <w:left w:val="single" w:sz="4" w:space="0" w:color="auto"/>
              <w:bottom w:val="single" w:sz="4" w:space="0" w:color="auto"/>
              <w:right w:val="single" w:sz="4" w:space="0" w:color="auto"/>
            </w:tcBorders>
            <w:hideMark/>
          </w:tcPr>
          <w:p w14:paraId="4F5B17C0"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4AAF99D"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E36E635"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B2A67ED"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E1E5C9"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9391F13"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F69C137"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726465A"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265CFC7" w14:textId="77777777" w:rsidR="00A80E77" w:rsidRDefault="00A80E77">
            <w:pPr>
              <w:pStyle w:val="TAC"/>
              <w:keepNext w:val="0"/>
              <w:rPr>
                <w:snapToGrid w:val="0"/>
                <w:sz w:val="14"/>
                <w:szCs w:val="14"/>
              </w:rPr>
            </w:pPr>
            <w:r>
              <w:rPr>
                <w:sz w:val="14"/>
                <w:szCs w:val="14"/>
              </w:rPr>
              <w:t>C111 AND C155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36E0BA0B" w14:textId="77777777" w:rsidR="00A80E77" w:rsidRDefault="00A80E77">
            <w:pPr>
              <w:pStyle w:val="TAC"/>
              <w:keepNext w:val="0"/>
              <w:rPr>
                <w:snapToGrid w:val="0"/>
                <w:sz w:val="14"/>
                <w:szCs w:val="14"/>
              </w:rPr>
            </w:pPr>
            <w:r>
              <w:rPr>
                <w:snapToGrid w:val="0"/>
                <w:sz w:val="14"/>
                <w:szCs w:val="14"/>
              </w:rPr>
              <w:t>E.1/71 AND E.1/124 AND E.1/219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64E0D0A"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5B5718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5B12E5" w14:textId="77777777" w:rsidR="00A80E77" w:rsidRDefault="00A80E77">
            <w:pPr>
              <w:pStyle w:val="TAC"/>
              <w:keepNext w:val="0"/>
              <w:rPr>
                <w:snapToGrid w:val="0"/>
                <w:sz w:val="14"/>
                <w:szCs w:val="14"/>
              </w:rPr>
            </w:pPr>
          </w:p>
        </w:tc>
      </w:tr>
      <w:tr w:rsidR="00A80E77" w14:paraId="6B5E11B8" w14:textId="77777777" w:rsidTr="00A80E77">
        <w:trPr>
          <w:cantSplit/>
          <w:jc w:val="center"/>
        </w:trPr>
        <w:tc>
          <w:tcPr>
            <w:tcW w:w="423" w:type="dxa"/>
            <w:tcBorders>
              <w:top w:val="nil"/>
              <w:left w:val="single" w:sz="4" w:space="0" w:color="auto"/>
              <w:bottom w:val="nil"/>
              <w:right w:val="single" w:sz="4" w:space="0" w:color="auto"/>
            </w:tcBorders>
          </w:tcPr>
          <w:p w14:paraId="1CC820C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49EE61C"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1EEE9C4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2ED72E2" w14:textId="77777777" w:rsidR="00A80E77" w:rsidRDefault="00A80E77">
            <w:pPr>
              <w:pStyle w:val="TAC"/>
              <w:keepNext w:val="0"/>
              <w:rPr>
                <w:snapToGrid w:val="0"/>
                <w:sz w:val="14"/>
                <w:szCs w:val="14"/>
              </w:rPr>
            </w:pPr>
            <w:r>
              <w:rPr>
                <w:snapToGrid w:val="0"/>
                <w:sz w:val="14"/>
                <w:szCs w:val="14"/>
              </w:rPr>
              <w:t>5.4</w:t>
            </w:r>
          </w:p>
        </w:tc>
        <w:tc>
          <w:tcPr>
            <w:tcW w:w="703" w:type="dxa"/>
            <w:tcBorders>
              <w:top w:val="single" w:sz="4" w:space="0" w:color="auto"/>
              <w:left w:val="single" w:sz="4" w:space="0" w:color="auto"/>
              <w:bottom w:val="single" w:sz="4" w:space="0" w:color="auto"/>
              <w:right w:val="single" w:sz="4" w:space="0" w:color="auto"/>
            </w:tcBorders>
          </w:tcPr>
          <w:p w14:paraId="2A5D18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92FB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1D07D38" w14:textId="77777777" w:rsidR="00A80E77" w:rsidRDefault="00A80E77">
            <w:pPr>
              <w:pStyle w:val="TAC"/>
              <w:keepNext w:val="0"/>
              <w:rPr>
                <w:snapToGrid w:val="0"/>
                <w:sz w:val="14"/>
                <w:szCs w:val="14"/>
              </w:rPr>
            </w:pPr>
            <w:r>
              <w:rPr>
                <w:snapToGrid w:val="0"/>
                <w:sz w:val="14"/>
                <w:szCs w:val="14"/>
              </w:rPr>
              <w:t>C111 AND C157AND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266094FA" w14:textId="77777777" w:rsidR="00A80E77" w:rsidRDefault="00A80E77">
            <w:pPr>
              <w:pStyle w:val="TAC"/>
              <w:keepNext w:val="0"/>
              <w:rPr>
                <w:snapToGrid w:val="0"/>
                <w:sz w:val="14"/>
                <w:szCs w:val="14"/>
              </w:rPr>
            </w:pPr>
            <w:r>
              <w:rPr>
                <w:snapToGrid w:val="0"/>
                <w:sz w:val="14"/>
                <w:szCs w:val="14"/>
              </w:rPr>
              <w:t>C111 AND C157AND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6240072C" w14:textId="77777777" w:rsidR="00A80E77" w:rsidRDefault="00A80E77">
            <w:pPr>
              <w:pStyle w:val="TAC"/>
              <w:keepNext w:val="0"/>
              <w:rPr>
                <w:snapToGrid w:val="0"/>
                <w:sz w:val="14"/>
                <w:szCs w:val="14"/>
              </w:rPr>
            </w:pPr>
            <w:r>
              <w:rPr>
                <w:snapToGrid w:val="0"/>
                <w:sz w:val="14"/>
                <w:szCs w:val="14"/>
              </w:rPr>
              <w:t>C111 AND C157AND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4D600058"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6FA163E"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3344666"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77DBD41"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DD22660"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21720D2"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C52DA27"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187D70B"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351A8C5" w14:textId="77777777" w:rsidR="00A80E77" w:rsidRDefault="00A80E77">
            <w:pPr>
              <w:pStyle w:val="TAC"/>
              <w:keepNext w:val="0"/>
              <w:rPr>
                <w:snapToGrid w:val="0"/>
                <w:sz w:val="14"/>
                <w:szCs w:val="14"/>
              </w:rPr>
            </w:pPr>
            <w:r>
              <w:rPr>
                <w:sz w:val="14"/>
                <w:szCs w:val="14"/>
              </w:rPr>
              <w:t>C111 AND C157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4EC47D5C" w14:textId="77777777" w:rsidR="00A80E77" w:rsidRDefault="00A80E77">
            <w:pPr>
              <w:pStyle w:val="TAC"/>
              <w:keepNext w:val="0"/>
              <w:rPr>
                <w:snapToGrid w:val="0"/>
                <w:sz w:val="14"/>
                <w:szCs w:val="14"/>
              </w:rPr>
            </w:pPr>
            <w:r>
              <w:rPr>
                <w:snapToGrid w:val="0"/>
                <w:sz w:val="14"/>
                <w:szCs w:val="14"/>
              </w:rPr>
              <w:t>E.1/71 AND E.1/124 AND E.1/221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30A0C8F"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1390B7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DC4C0B" w14:textId="77777777" w:rsidR="00A80E77" w:rsidRDefault="00A80E77">
            <w:pPr>
              <w:pStyle w:val="TAC"/>
              <w:keepNext w:val="0"/>
              <w:rPr>
                <w:snapToGrid w:val="0"/>
                <w:sz w:val="14"/>
                <w:szCs w:val="14"/>
              </w:rPr>
            </w:pPr>
          </w:p>
        </w:tc>
      </w:tr>
      <w:tr w:rsidR="00A80E77" w14:paraId="576D35DB" w14:textId="77777777" w:rsidTr="00A80E77">
        <w:trPr>
          <w:cantSplit/>
          <w:jc w:val="center"/>
        </w:trPr>
        <w:tc>
          <w:tcPr>
            <w:tcW w:w="423" w:type="dxa"/>
            <w:tcBorders>
              <w:top w:val="nil"/>
              <w:left w:val="single" w:sz="4" w:space="0" w:color="auto"/>
              <w:bottom w:val="nil"/>
              <w:right w:val="single" w:sz="4" w:space="0" w:color="auto"/>
            </w:tcBorders>
          </w:tcPr>
          <w:p w14:paraId="12DAA3E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8CD8EBB"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30E98B4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A90F97D" w14:textId="77777777" w:rsidR="00A80E77" w:rsidRDefault="00A80E77">
            <w:pPr>
              <w:pStyle w:val="TAC"/>
              <w:keepNext w:val="0"/>
              <w:rPr>
                <w:snapToGrid w:val="0"/>
                <w:sz w:val="14"/>
                <w:szCs w:val="14"/>
              </w:rPr>
            </w:pPr>
            <w:r>
              <w:rPr>
                <w:snapToGrid w:val="0"/>
                <w:sz w:val="14"/>
                <w:szCs w:val="14"/>
              </w:rPr>
              <w:t>5.5</w:t>
            </w:r>
          </w:p>
        </w:tc>
        <w:tc>
          <w:tcPr>
            <w:tcW w:w="703" w:type="dxa"/>
            <w:tcBorders>
              <w:top w:val="single" w:sz="4" w:space="0" w:color="auto"/>
              <w:left w:val="single" w:sz="4" w:space="0" w:color="auto"/>
              <w:bottom w:val="single" w:sz="4" w:space="0" w:color="auto"/>
              <w:right w:val="single" w:sz="4" w:space="0" w:color="auto"/>
            </w:tcBorders>
          </w:tcPr>
          <w:p w14:paraId="76BFE9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7F22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7619253" w14:textId="77777777" w:rsidR="00A80E77" w:rsidRDefault="00A80E77">
            <w:pPr>
              <w:pStyle w:val="TAC"/>
              <w:keepNext w:val="0"/>
              <w:rPr>
                <w:snapToGrid w:val="0"/>
                <w:sz w:val="14"/>
                <w:szCs w:val="14"/>
              </w:rPr>
            </w:pPr>
            <w:r>
              <w:rPr>
                <w:snapToGrid w:val="0"/>
                <w:sz w:val="14"/>
                <w:szCs w:val="14"/>
              </w:rPr>
              <w:t>C111 AND C158AND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15374755" w14:textId="77777777" w:rsidR="00A80E77" w:rsidRDefault="00A80E77">
            <w:pPr>
              <w:pStyle w:val="TAC"/>
              <w:keepNext w:val="0"/>
              <w:rPr>
                <w:snapToGrid w:val="0"/>
                <w:sz w:val="14"/>
                <w:szCs w:val="14"/>
              </w:rPr>
            </w:pPr>
            <w:r>
              <w:rPr>
                <w:snapToGrid w:val="0"/>
                <w:sz w:val="14"/>
                <w:szCs w:val="14"/>
              </w:rPr>
              <w:t>C111 AND C158AND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04B83ECE" w14:textId="77777777" w:rsidR="00A80E77" w:rsidRDefault="00A80E77">
            <w:pPr>
              <w:pStyle w:val="TAC"/>
              <w:keepNext w:val="0"/>
              <w:rPr>
                <w:snapToGrid w:val="0"/>
                <w:sz w:val="14"/>
                <w:szCs w:val="14"/>
              </w:rPr>
            </w:pPr>
            <w:r>
              <w:rPr>
                <w:snapToGrid w:val="0"/>
                <w:sz w:val="14"/>
                <w:szCs w:val="14"/>
              </w:rPr>
              <w:t>C111 AND C158AND C156 AND C177 AND C178</w:t>
            </w:r>
          </w:p>
        </w:tc>
        <w:tc>
          <w:tcPr>
            <w:tcW w:w="703" w:type="dxa"/>
            <w:tcBorders>
              <w:top w:val="single" w:sz="4" w:space="0" w:color="auto"/>
              <w:left w:val="single" w:sz="4" w:space="0" w:color="auto"/>
              <w:bottom w:val="single" w:sz="4" w:space="0" w:color="auto"/>
              <w:right w:val="single" w:sz="4" w:space="0" w:color="auto"/>
            </w:tcBorders>
            <w:hideMark/>
          </w:tcPr>
          <w:p w14:paraId="2B4E1DC8"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ED95D4B"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3DCE5B5"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65141D"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CC181AF"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991F2C"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4D938E"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228DBF"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AA4A617" w14:textId="77777777" w:rsidR="00A80E77" w:rsidRDefault="00A80E77">
            <w:pPr>
              <w:pStyle w:val="TAC"/>
              <w:keepNext w:val="0"/>
              <w:rPr>
                <w:snapToGrid w:val="0"/>
                <w:sz w:val="14"/>
                <w:szCs w:val="14"/>
              </w:rPr>
            </w:pPr>
            <w:r>
              <w:rPr>
                <w:sz w:val="14"/>
                <w:szCs w:val="14"/>
              </w:rPr>
              <w:t>C111 AND C158 AND C156</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98481B2" w14:textId="77777777" w:rsidR="00A80E77" w:rsidRDefault="00A80E77">
            <w:pPr>
              <w:pStyle w:val="TAC"/>
              <w:keepNext w:val="0"/>
              <w:rPr>
                <w:snapToGrid w:val="0"/>
                <w:sz w:val="14"/>
                <w:szCs w:val="14"/>
              </w:rPr>
            </w:pPr>
            <w:r>
              <w:rPr>
                <w:snapToGrid w:val="0"/>
                <w:sz w:val="14"/>
                <w:szCs w:val="14"/>
              </w:rPr>
              <w:t>E.1/71 AND E.1/124 AND E.1/222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B704C20"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5E2545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F6DC45" w14:textId="77777777" w:rsidR="00A80E77" w:rsidRDefault="00A80E77">
            <w:pPr>
              <w:pStyle w:val="TAC"/>
              <w:keepNext w:val="0"/>
              <w:rPr>
                <w:snapToGrid w:val="0"/>
                <w:sz w:val="14"/>
                <w:szCs w:val="14"/>
              </w:rPr>
            </w:pPr>
          </w:p>
        </w:tc>
      </w:tr>
      <w:tr w:rsidR="00A80E77" w14:paraId="004F76E8" w14:textId="77777777" w:rsidTr="00A80E77">
        <w:trPr>
          <w:cantSplit/>
          <w:jc w:val="center"/>
        </w:trPr>
        <w:tc>
          <w:tcPr>
            <w:tcW w:w="423" w:type="dxa"/>
            <w:tcBorders>
              <w:top w:val="nil"/>
              <w:left w:val="single" w:sz="4" w:space="0" w:color="auto"/>
              <w:bottom w:val="nil"/>
              <w:right w:val="single" w:sz="4" w:space="0" w:color="auto"/>
            </w:tcBorders>
          </w:tcPr>
          <w:p w14:paraId="13B7F6E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8744A0"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47605FA7"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74265FB" w14:textId="77777777" w:rsidR="00A80E77" w:rsidRDefault="00A80E77">
            <w:pPr>
              <w:pStyle w:val="TAC"/>
              <w:keepNext w:val="0"/>
              <w:rPr>
                <w:snapToGrid w:val="0"/>
                <w:sz w:val="14"/>
                <w:szCs w:val="14"/>
              </w:rPr>
            </w:pPr>
            <w:r>
              <w:rPr>
                <w:snapToGrid w:val="0"/>
                <w:sz w:val="14"/>
                <w:szCs w:val="14"/>
              </w:rPr>
              <w:t>5.6</w:t>
            </w:r>
          </w:p>
        </w:tc>
        <w:tc>
          <w:tcPr>
            <w:tcW w:w="703" w:type="dxa"/>
            <w:tcBorders>
              <w:top w:val="single" w:sz="4" w:space="0" w:color="auto"/>
              <w:left w:val="single" w:sz="4" w:space="0" w:color="auto"/>
              <w:bottom w:val="single" w:sz="4" w:space="0" w:color="auto"/>
              <w:right w:val="single" w:sz="4" w:space="0" w:color="auto"/>
            </w:tcBorders>
          </w:tcPr>
          <w:p w14:paraId="294F1F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7D4E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13313D4" w14:textId="77777777" w:rsidR="00A80E77" w:rsidRDefault="00A80E77">
            <w:pPr>
              <w:pStyle w:val="TAC"/>
              <w:keepNext w:val="0"/>
              <w:rPr>
                <w:snapToGrid w:val="0"/>
                <w:sz w:val="14"/>
                <w:szCs w:val="14"/>
              </w:rPr>
            </w:pPr>
            <w:r>
              <w:rPr>
                <w:snapToGrid w:val="0"/>
                <w:sz w:val="14"/>
                <w:szCs w:val="14"/>
              </w:rPr>
              <w:t>C111 AND 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F8C9D02" w14:textId="77777777" w:rsidR="00A80E77" w:rsidRDefault="00A80E77">
            <w:pPr>
              <w:pStyle w:val="TAC"/>
              <w:keepNext w:val="0"/>
              <w:rPr>
                <w:snapToGrid w:val="0"/>
                <w:sz w:val="14"/>
                <w:szCs w:val="14"/>
              </w:rPr>
            </w:pPr>
            <w:r>
              <w:rPr>
                <w:snapToGrid w:val="0"/>
                <w:sz w:val="14"/>
                <w:szCs w:val="14"/>
              </w:rPr>
              <w:t>C111 AND 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0702C44" w14:textId="77777777" w:rsidR="00A80E77" w:rsidRDefault="00A80E77">
            <w:pPr>
              <w:pStyle w:val="TAC"/>
              <w:keepNext w:val="0"/>
              <w:rPr>
                <w:snapToGrid w:val="0"/>
                <w:sz w:val="14"/>
                <w:szCs w:val="14"/>
              </w:rPr>
            </w:pPr>
            <w:r>
              <w:rPr>
                <w:snapToGrid w:val="0"/>
                <w:sz w:val="14"/>
                <w:szCs w:val="14"/>
              </w:rPr>
              <w:t>C111 AND C160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A5F250A"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F1CBF88"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CECA883"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0976D8"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C20FA5C"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831769C"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CA01AAE"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52C8783"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85781A2" w14:textId="77777777" w:rsidR="00A80E77" w:rsidRDefault="00A80E77">
            <w:pPr>
              <w:pStyle w:val="TAC"/>
              <w:keepNext w:val="0"/>
              <w:rPr>
                <w:snapToGrid w:val="0"/>
                <w:sz w:val="14"/>
                <w:szCs w:val="14"/>
              </w:rPr>
            </w:pPr>
            <w:r>
              <w:rPr>
                <w:sz w:val="14"/>
                <w:szCs w:val="14"/>
              </w:rPr>
              <w:t>C111 AND C160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01503EA" w14:textId="77777777" w:rsidR="00A80E77" w:rsidRDefault="00A80E77">
            <w:pPr>
              <w:pStyle w:val="TAC"/>
              <w:keepNext w:val="0"/>
              <w:rPr>
                <w:snapToGrid w:val="0"/>
                <w:sz w:val="14"/>
                <w:szCs w:val="14"/>
              </w:rPr>
            </w:pPr>
            <w:r>
              <w:rPr>
                <w:snapToGrid w:val="0"/>
                <w:sz w:val="14"/>
                <w:szCs w:val="14"/>
              </w:rPr>
              <w:t>E.1/71 AND E.1/124 AND E.1/225 AND E.1/226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143D63E"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727EBEC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6978E4" w14:textId="77777777" w:rsidR="00A80E77" w:rsidRDefault="00A80E77">
            <w:pPr>
              <w:pStyle w:val="TAC"/>
              <w:keepNext w:val="0"/>
              <w:rPr>
                <w:snapToGrid w:val="0"/>
                <w:sz w:val="14"/>
                <w:szCs w:val="14"/>
              </w:rPr>
            </w:pPr>
          </w:p>
        </w:tc>
      </w:tr>
    </w:tbl>
    <w:p w14:paraId="03915EFA" w14:textId="77777777" w:rsidR="00A80E77" w:rsidRDefault="00A80E77" w:rsidP="00A80E77">
      <w:pPr>
        <w:pStyle w:val="FP"/>
      </w:pPr>
    </w:p>
    <w:p w14:paraId="7AF5553D" w14:textId="77777777" w:rsidR="00A80E77" w:rsidRDefault="00A80E77" w:rsidP="00A80E77">
      <w:pPr>
        <w:pStyle w:val="FP"/>
        <w:rPr>
          <w:rFonts w:ascii="Arial" w:hAnsi="Arial"/>
        </w:rPr>
      </w:pPr>
      <w:r>
        <w:br w:type="page"/>
      </w:r>
    </w:p>
    <w:p w14:paraId="30D40B1F"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E4E226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1BB5EA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C2A337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A040736"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7956CF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A8160F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071065F"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B0E37E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7B83D7D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BFBFFB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D8CDFC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0718ACC"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EE65BC0"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65A8B9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AAA506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2DC2DA4"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3CFCC0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5D35ED8"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8EA5BB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1CC32E6"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1C971BB"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81CD40D"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4FFA448"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B6C951A" w14:textId="77777777" w:rsidTr="00A80E77">
        <w:trPr>
          <w:cantSplit/>
          <w:jc w:val="center"/>
        </w:trPr>
        <w:tc>
          <w:tcPr>
            <w:tcW w:w="423" w:type="dxa"/>
            <w:tcBorders>
              <w:top w:val="nil"/>
              <w:left w:val="single" w:sz="4" w:space="0" w:color="auto"/>
              <w:bottom w:val="nil"/>
              <w:right w:val="single" w:sz="4" w:space="0" w:color="auto"/>
            </w:tcBorders>
          </w:tcPr>
          <w:p w14:paraId="168B288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9FA6BA"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4ECC10E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5B2288C" w14:textId="77777777" w:rsidR="00A80E77" w:rsidRDefault="00A80E77">
            <w:pPr>
              <w:pStyle w:val="TAC"/>
              <w:keepNext w:val="0"/>
              <w:rPr>
                <w:snapToGrid w:val="0"/>
                <w:sz w:val="14"/>
                <w:szCs w:val="14"/>
              </w:rPr>
            </w:pPr>
            <w:r>
              <w:rPr>
                <w:snapToGrid w:val="0"/>
                <w:sz w:val="14"/>
                <w:szCs w:val="14"/>
              </w:rPr>
              <w:t>5.7</w:t>
            </w:r>
          </w:p>
        </w:tc>
        <w:tc>
          <w:tcPr>
            <w:tcW w:w="703" w:type="dxa"/>
            <w:tcBorders>
              <w:top w:val="single" w:sz="4" w:space="0" w:color="auto"/>
              <w:left w:val="single" w:sz="4" w:space="0" w:color="auto"/>
              <w:bottom w:val="single" w:sz="4" w:space="0" w:color="auto"/>
              <w:right w:val="single" w:sz="4" w:space="0" w:color="auto"/>
            </w:tcBorders>
          </w:tcPr>
          <w:p w14:paraId="1ECA2B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E706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5E512B0" w14:textId="77777777" w:rsidR="00A80E77" w:rsidRDefault="00A80E77">
            <w:pPr>
              <w:pStyle w:val="TAC"/>
              <w:keepNext w:val="0"/>
              <w:rPr>
                <w:snapToGrid w:val="0"/>
                <w:sz w:val="14"/>
                <w:szCs w:val="14"/>
              </w:rPr>
            </w:pPr>
            <w:r>
              <w:rPr>
                <w:snapToGrid w:val="0"/>
                <w:sz w:val="14"/>
                <w:szCs w:val="14"/>
              </w:rPr>
              <w:t>C111 AND 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500ACD11" w14:textId="77777777" w:rsidR="00A80E77" w:rsidRDefault="00A80E77">
            <w:pPr>
              <w:pStyle w:val="TAC"/>
              <w:keepNext w:val="0"/>
              <w:rPr>
                <w:snapToGrid w:val="0"/>
                <w:sz w:val="14"/>
                <w:szCs w:val="14"/>
              </w:rPr>
            </w:pPr>
            <w:r>
              <w:rPr>
                <w:snapToGrid w:val="0"/>
                <w:sz w:val="14"/>
                <w:szCs w:val="14"/>
              </w:rPr>
              <w:t>C111 AND 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969EAEE" w14:textId="77777777" w:rsidR="00A80E77" w:rsidRDefault="00A80E77">
            <w:pPr>
              <w:pStyle w:val="TAC"/>
              <w:keepNext w:val="0"/>
              <w:rPr>
                <w:snapToGrid w:val="0"/>
                <w:sz w:val="14"/>
                <w:szCs w:val="14"/>
              </w:rPr>
            </w:pPr>
            <w:r>
              <w:rPr>
                <w:snapToGrid w:val="0"/>
                <w:sz w:val="14"/>
                <w:szCs w:val="14"/>
              </w:rPr>
              <w:t>C111 AND C161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7F66798F"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9525FA2"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2B86EC"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8E3C0A3"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461E9D5"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B546832"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02E1B82"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3E21FCC"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4EA9938" w14:textId="77777777" w:rsidR="00A80E77" w:rsidRDefault="00A80E77">
            <w:pPr>
              <w:pStyle w:val="TAC"/>
              <w:keepNext w:val="0"/>
              <w:rPr>
                <w:snapToGrid w:val="0"/>
                <w:sz w:val="14"/>
                <w:szCs w:val="14"/>
              </w:rPr>
            </w:pPr>
            <w:r>
              <w:rPr>
                <w:sz w:val="14"/>
                <w:szCs w:val="14"/>
              </w:rPr>
              <w:t>C111 AND C161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704D775" w14:textId="77777777" w:rsidR="00A80E77" w:rsidRDefault="00A80E77">
            <w:pPr>
              <w:pStyle w:val="TAC"/>
              <w:keepNext w:val="0"/>
              <w:rPr>
                <w:snapToGrid w:val="0"/>
                <w:sz w:val="14"/>
                <w:szCs w:val="14"/>
              </w:rPr>
            </w:pPr>
            <w:r>
              <w:rPr>
                <w:snapToGrid w:val="0"/>
                <w:sz w:val="14"/>
                <w:szCs w:val="14"/>
              </w:rPr>
              <w:t>E.1/71 AND E.1/124 AND E.1/225 AND E.1/227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FCA5C60"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0146A3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FCEF14" w14:textId="77777777" w:rsidR="00A80E77" w:rsidRDefault="00A80E77">
            <w:pPr>
              <w:pStyle w:val="TAC"/>
              <w:keepNext w:val="0"/>
              <w:rPr>
                <w:snapToGrid w:val="0"/>
                <w:sz w:val="14"/>
                <w:szCs w:val="14"/>
              </w:rPr>
            </w:pPr>
          </w:p>
        </w:tc>
      </w:tr>
      <w:tr w:rsidR="00A80E77" w14:paraId="4647C2C8" w14:textId="77777777" w:rsidTr="00A80E77">
        <w:trPr>
          <w:cantSplit/>
          <w:jc w:val="center"/>
        </w:trPr>
        <w:tc>
          <w:tcPr>
            <w:tcW w:w="423" w:type="dxa"/>
            <w:tcBorders>
              <w:top w:val="nil"/>
              <w:left w:val="single" w:sz="4" w:space="0" w:color="auto"/>
              <w:bottom w:val="nil"/>
              <w:right w:val="single" w:sz="4" w:space="0" w:color="auto"/>
            </w:tcBorders>
          </w:tcPr>
          <w:p w14:paraId="4FA0ECA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BA4DCD3"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2EB8700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4AEB39A" w14:textId="77777777" w:rsidR="00A80E77" w:rsidRDefault="00A80E77">
            <w:pPr>
              <w:pStyle w:val="TAC"/>
              <w:keepNext w:val="0"/>
              <w:rPr>
                <w:snapToGrid w:val="0"/>
                <w:sz w:val="14"/>
                <w:szCs w:val="14"/>
              </w:rPr>
            </w:pPr>
            <w:r>
              <w:rPr>
                <w:snapToGrid w:val="0"/>
                <w:sz w:val="14"/>
                <w:szCs w:val="14"/>
              </w:rPr>
              <w:t>5.8</w:t>
            </w:r>
          </w:p>
        </w:tc>
        <w:tc>
          <w:tcPr>
            <w:tcW w:w="703" w:type="dxa"/>
            <w:tcBorders>
              <w:top w:val="single" w:sz="4" w:space="0" w:color="auto"/>
              <w:left w:val="single" w:sz="4" w:space="0" w:color="auto"/>
              <w:bottom w:val="single" w:sz="4" w:space="0" w:color="auto"/>
              <w:right w:val="single" w:sz="4" w:space="0" w:color="auto"/>
            </w:tcBorders>
          </w:tcPr>
          <w:p w14:paraId="6D2D0C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524B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41AEAAC" w14:textId="77777777" w:rsidR="00A80E77" w:rsidRDefault="00A80E77">
            <w:pPr>
              <w:pStyle w:val="TAC"/>
              <w:keepNext w:val="0"/>
              <w:rPr>
                <w:snapToGrid w:val="0"/>
                <w:sz w:val="14"/>
                <w:szCs w:val="14"/>
              </w:rPr>
            </w:pPr>
            <w:r>
              <w:rPr>
                <w:snapToGrid w:val="0"/>
                <w:sz w:val="14"/>
                <w:szCs w:val="14"/>
              </w:rPr>
              <w:t>C111 AND 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7A97C8F" w14:textId="77777777" w:rsidR="00A80E77" w:rsidRDefault="00A80E77">
            <w:pPr>
              <w:pStyle w:val="TAC"/>
              <w:keepNext w:val="0"/>
              <w:rPr>
                <w:snapToGrid w:val="0"/>
                <w:sz w:val="14"/>
                <w:szCs w:val="14"/>
              </w:rPr>
            </w:pPr>
            <w:r>
              <w:rPr>
                <w:snapToGrid w:val="0"/>
                <w:sz w:val="14"/>
                <w:szCs w:val="14"/>
              </w:rPr>
              <w:t>C111 AND 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6C1C5D01" w14:textId="77777777" w:rsidR="00A80E77" w:rsidRDefault="00A80E77">
            <w:pPr>
              <w:pStyle w:val="TAC"/>
              <w:keepNext w:val="0"/>
              <w:rPr>
                <w:snapToGrid w:val="0"/>
                <w:sz w:val="14"/>
                <w:szCs w:val="14"/>
              </w:rPr>
            </w:pPr>
            <w:r>
              <w:rPr>
                <w:snapToGrid w:val="0"/>
                <w:sz w:val="14"/>
                <w:szCs w:val="14"/>
              </w:rPr>
              <w:t>C111 AND C162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728CE27"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379591B"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15C175C"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4F8E0E4"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D854B5"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368156"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0CBB6D"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97F0FC1"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8C19B5" w14:textId="77777777" w:rsidR="00A80E77" w:rsidRDefault="00A80E77">
            <w:pPr>
              <w:pStyle w:val="TAC"/>
              <w:keepNext w:val="0"/>
              <w:rPr>
                <w:snapToGrid w:val="0"/>
                <w:sz w:val="14"/>
                <w:szCs w:val="14"/>
              </w:rPr>
            </w:pPr>
            <w:r>
              <w:rPr>
                <w:sz w:val="14"/>
                <w:szCs w:val="14"/>
              </w:rPr>
              <w:t>C111 AND C162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2BC3103E" w14:textId="77777777" w:rsidR="00A80E77" w:rsidRDefault="00A80E77">
            <w:pPr>
              <w:pStyle w:val="TAC"/>
              <w:keepNext w:val="0"/>
              <w:rPr>
                <w:snapToGrid w:val="0"/>
                <w:sz w:val="14"/>
                <w:szCs w:val="14"/>
              </w:rPr>
            </w:pPr>
            <w:r>
              <w:rPr>
                <w:snapToGrid w:val="0"/>
                <w:sz w:val="14"/>
                <w:szCs w:val="14"/>
              </w:rPr>
              <w:t>E.1/71 AND E.1/124 AND E.1/225 AND E.1/228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552EC0B"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093653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3A291C" w14:textId="77777777" w:rsidR="00A80E77" w:rsidRDefault="00A80E77">
            <w:pPr>
              <w:pStyle w:val="TAC"/>
              <w:keepNext w:val="0"/>
              <w:rPr>
                <w:snapToGrid w:val="0"/>
                <w:sz w:val="14"/>
                <w:szCs w:val="14"/>
              </w:rPr>
            </w:pPr>
          </w:p>
        </w:tc>
      </w:tr>
      <w:tr w:rsidR="00A80E77" w14:paraId="7F5735B5" w14:textId="77777777" w:rsidTr="00A80E77">
        <w:trPr>
          <w:cantSplit/>
          <w:jc w:val="center"/>
        </w:trPr>
        <w:tc>
          <w:tcPr>
            <w:tcW w:w="423" w:type="dxa"/>
            <w:tcBorders>
              <w:top w:val="nil"/>
              <w:left w:val="single" w:sz="4" w:space="0" w:color="auto"/>
              <w:bottom w:val="nil"/>
              <w:right w:val="single" w:sz="4" w:space="0" w:color="auto"/>
            </w:tcBorders>
          </w:tcPr>
          <w:p w14:paraId="4A08418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9C7C8B1"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406AFB8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341347A" w14:textId="77777777" w:rsidR="00A80E77" w:rsidRDefault="00A80E77">
            <w:pPr>
              <w:pStyle w:val="TAC"/>
              <w:keepNext w:val="0"/>
              <w:rPr>
                <w:snapToGrid w:val="0"/>
                <w:sz w:val="14"/>
                <w:szCs w:val="14"/>
              </w:rPr>
            </w:pPr>
            <w:r>
              <w:rPr>
                <w:snapToGrid w:val="0"/>
                <w:sz w:val="14"/>
                <w:szCs w:val="14"/>
              </w:rPr>
              <w:t>5.9</w:t>
            </w:r>
          </w:p>
        </w:tc>
        <w:tc>
          <w:tcPr>
            <w:tcW w:w="703" w:type="dxa"/>
            <w:tcBorders>
              <w:top w:val="single" w:sz="4" w:space="0" w:color="auto"/>
              <w:left w:val="single" w:sz="4" w:space="0" w:color="auto"/>
              <w:bottom w:val="single" w:sz="4" w:space="0" w:color="auto"/>
              <w:right w:val="single" w:sz="4" w:space="0" w:color="auto"/>
            </w:tcBorders>
          </w:tcPr>
          <w:p w14:paraId="578707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37E2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EF1A18" w14:textId="77777777" w:rsidR="00A80E77" w:rsidRDefault="00A80E77">
            <w:pPr>
              <w:pStyle w:val="TAC"/>
              <w:keepNext w:val="0"/>
              <w:rPr>
                <w:snapToGrid w:val="0"/>
                <w:sz w:val="14"/>
                <w:szCs w:val="14"/>
              </w:rPr>
            </w:pPr>
            <w:r>
              <w:rPr>
                <w:snapToGrid w:val="0"/>
                <w:sz w:val="14"/>
                <w:szCs w:val="14"/>
              </w:rPr>
              <w:t>C111 AND 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43C90620" w14:textId="77777777" w:rsidR="00A80E77" w:rsidRDefault="00A80E77">
            <w:pPr>
              <w:pStyle w:val="TAC"/>
              <w:keepNext w:val="0"/>
              <w:rPr>
                <w:snapToGrid w:val="0"/>
                <w:sz w:val="14"/>
                <w:szCs w:val="14"/>
              </w:rPr>
            </w:pPr>
            <w:r>
              <w:rPr>
                <w:snapToGrid w:val="0"/>
                <w:sz w:val="14"/>
                <w:szCs w:val="14"/>
              </w:rPr>
              <w:t>C111 AND 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11FCD9B0" w14:textId="77777777" w:rsidR="00A80E77" w:rsidRDefault="00A80E77">
            <w:pPr>
              <w:pStyle w:val="TAC"/>
              <w:keepNext w:val="0"/>
              <w:rPr>
                <w:snapToGrid w:val="0"/>
                <w:sz w:val="14"/>
                <w:szCs w:val="14"/>
              </w:rPr>
            </w:pPr>
            <w:r>
              <w:rPr>
                <w:snapToGrid w:val="0"/>
                <w:sz w:val="14"/>
                <w:szCs w:val="14"/>
              </w:rPr>
              <w:t>C111 AND C163 AND C159 AND C177 AND C178</w:t>
            </w:r>
          </w:p>
        </w:tc>
        <w:tc>
          <w:tcPr>
            <w:tcW w:w="703" w:type="dxa"/>
            <w:tcBorders>
              <w:top w:val="single" w:sz="4" w:space="0" w:color="auto"/>
              <w:left w:val="single" w:sz="4" w:space="0" w:color="auto"/>
              <w:bottom w:val="single" w:sz="4" w:space="0" w:color="auto"/>
              <w:right w:val="single" w:sz="4" w:space="0" w:color="auto"/>
            </w:tcBorders>
            <w:hideMark/>
          </w:tcPr>
          <w:p w14:paraId="2C37E32B"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712C53B"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2555C2"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157A78E"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AC3AF48"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0281594"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CD0AB7C"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4FBEF6"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5DDA94" w14:textId="77777777" w:rsidR="00A80E77" w:rsidRDefault="00A80E77">
            <w:pPr>
              <w:pStyle w:val="TAC"/>
              <w:keepNext w:val="0"/>
              <w:rPr>
                <w:snapToGrid w:val="0"/>
                <w:sz w:val="14"/>
                <w:szCs w:val="14"/>
              </w:rPr>
            </w:pPr>
            <w:r>
              <w:rPr>
                <w:sz w:val="14"/>
                <w:szCs w:val="14"/>
              </w:rPr>
              <w:t>C111 AND C163 AND C159</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0D97394F" w14:textId="77777777" w:rsidR="00A80E77" w:rsidRDefault="00A80E77">
            <w:pPr>
              <w:pStyle w:val="TAC"/>
              <w:keepNext w:val="0"/>
              <w:rPr>
                <w:snapToGrid w:val="0"/>
                <w:sz w:val="14"/>
                <w:szCs w:val="14"/>
              </w:rPr>
            </w:pPr>
            <w:r>
              <w:rPr>
                <w:snapToGrid w:val="0"/>
                <w:sz w:val="14"/>
                <w:szCs w:val="14"/>
              </w:rPr>
              <w:t>E.1/71 AND E.1/124 AND E.1/225 AND E.1/229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D7E417F"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FA38F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B232E4" w14:textId="77777777" w:rsidR="00A80E77" w:rsidRDefault="00A80E77">
            <w:pPr>
              <w:pStyle w:val="TAC"/>
              <w:keepNext w:val="0"/>
              <w:rPr>
                <w:snapToGrid w:val="0"/>
                <w:sz w:val="14"/>
                <w:szCs w:val="14"/>
              </w:rPr>
            </w:pPr>
          </w:p>
        </w:tc>
      </w:tr>
      <w:tr w:rsidR="00A80E77" w14:paraId="6C9B20B7" w14:textId="77777777" w:rsidTr="00A80E77">
        <w:trPr>
          <w:cantSplit/>
          <w:jc w:val="center"/>
        </w:trPr>
        <w:tc>
          <w:tcPr>
            <w:tcW w:w="423" w:type="dxa"/>
            <w:tcBorders>
              <w:top w:val="nil"/>
              <w:left w:val="single" w:sz="4" w:space="0" w:color="auto"/>
              <w:bottom w:val="nil"/>
              <w:right w:val="single" w:sz="4" w:space="0" w:color="auto"/>
            </w:tcBorders>
          </w:tcPr>
          <w:p w14:paraId="4FB45BB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2F31CD"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0E9679C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DCA0415" w14:textId="77777777" w:rsidR="00A80E77" w:rsidRDefault="00A80E77">
            <w:pPr>
              <w:pStyle w:val="TAC"/>
              <w:keepNext w:val="0"/>
              <w:rPr>
                <w:snapToGrid w:val="0"/>
                <w:sz w:val="14"/>
                <w:szCs w:val="14"/>
              </w:rPr>
            </w:pPr>
            <w:r>
              <w:rPr>
                <w:snapToGrid w:val="0"/>
                <w:sz w:val="14"/>
                <w:szCs w:val="14"/>
              </w:rPr>
              <w:t>5.10</w:t>
            </w:r>
          </w:p>
        </w:tc>
        <w:tc>
          <w:tcPr>
            <w:tcW w:w="703" w:type="dxa"/>
            <w:tcBorders>
              <w:top w:val="single" w:sz="4" w:space="0" w:color="auto"/>
              <w:left w:val="single" w:sz="4" w:space="0" w:color="auto"/>
              <w:bottom w:val="single" w:sz="4" w:space="0" w:color="auto"/>
              <w:right w:val="single" w:sz="4" w:space="0" w:color="auto"/>
            </w:tcBorders>
          </w:tcPr>
          <w:p w14:paraId="0A0B76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BE2F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3A4844" w14:textId="77777777" w:rsidR="00A80E77" w:rsidRDefault="00A80E77">
            <w:pPr>
              <w:pStyle w:val="TAC"/>
              <w:keepNext w:val="0"/>
              <w:rPr>
                <w:snapToGrid w:val="0"/>
                <w:sz w:val="14"/>
                <w:szCs w:val="14"/>
              </w:rPr>
            </w:pPr>
            <w:r>
              <w:rPr>
                <w:snapToGrid w:val="0"/>
                <w:sz w:val="14"/>
                <w:szCs w:val="14"/>
              </w:rPr>
              <w:t>C111 AND 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39F3340B" w14:textId="77777777" w:rsidR="00A80E77" w:rsidRDefault="00A80E77">
            <w:pPr>
              <w:pStyle w:val="TAC"/>
              <w:keepNext w:val="0"/>
              <w:rPr>
                <w:snapToGrid w:val="0"/>
                <w:sz w:val="14"/>
                <w:szCs w:val="14"/>
              </w:rPr>
            </w:pPr>
            <w:r>
              <w:rPr>
                <w:snapToGrid w:val="0"/>
                <w:sz w:val="14"/>
                <w:szCs w:val="14"/>
              </w:rPr>
              <w:t>C111 AND 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42204D95" w14:textId="77777777" w:rsidR="00A80E77" w:rsidRDefault="00A80E77">
            <w:pPr>
              <w:pStyle w:val="TAC"/>
              <w:keepNext w:val="0"/>
              <w:rPr>
                <w:snapToGrid w:val="0"/>
                <w:sz w:val="14"/>
                <w:szCs w:val="14"/>
              </w:rPr>
            </w:pPr>
            <w:r>
              <w:rPr>
                <w:snapToGrid w:val="0"/>
                <w:sz w:val="14"/>
                <w:szCs w:val="14"/>
              </w:rPr>
              <w:t>C111 AND C164 AND C165 AND C177 AND C178</w:t>
            </w:r>
          </w:p>
        </w:tc>
        <w:tc>
          <w:tcPr>
            <w:tcW w:w="703" w:type="dxa"/>
            <w:tcBorders>
              <w:top w:val="single" w:sz="4" w:space="0" w:color="auto"/>
              <w:left w:val="single" w:sz="4" w:space="0" w:color="auto"/>
              <w:bottom w:val="single" w:sz="4" w:space="0" w:color="auto"/>
              <w:right w:val="single" w:sz="4" w:space="0" w:color="auto"/>
            </w:tcBorders>
            <w:hideMark/>
          </w:tcPr>
          <w:p w14:paraId="6C4D20D2"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5F1145E"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CA7528E"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170DD1"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79EB10"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D3B7A04"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DC49D95"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ADE2476"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772999B5" w14:textId="77777777" w:rsidR="00A80E77" w:rsidRDefault="00A80E77">
            <w:pPr>
              <w:pStyle w:val="TAC"/>
              <w:keepNext w:val="0"/>
              <w:rPr>
                <w:snapToGrid w:val="0"/>
                <w:sz w:val="14"/>
                <w:szCs w:val="14"/>
              </w:rPr>
            </w:pPr>
            <w:r>
              <w:rPr>
                <w:sz w:val="14"/>
                <w:szCs w:val="14"/>
              </w:rPr>
              <w:t>C111 AND C164 AND C165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1FAA29A" w14:textId="77777777" w:rsidR="00A80E77" w:rsidRDefault="00A80E77">
            <w:pPr>
              <w:pStyle w:val="TAC"/>
              <w:keepNext w:val="0"/>
              <w:rPr>
                <w:snapToGrid w:val="0"/>
                <w:sz w:val="14"/>
                <w:szCs w:val="14"/>
              </w:rPr>
            </w:pPr>
            <w:r>
              <w:rPr>
                <w:snapToGrid w:val="0"/>
                <w:sz w:val="14"/>
                <w:szCs w:val="14"/>
              </w:rPr>
              <w:t>E.1/71 AND E.1/124 AND E.1/230 AND E.1/231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73CAC82"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DB2EA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E53E7D" w14:textId="77777777" w:rsidR="00A80E77" w:rsidRDefault="00A80E77">
            <w:pPr>
              <w:pStyle w:val="TAC"/>
              <w:keepNext w:val="0"/>
              <w:rPr>
                <w:snapToGrid w:val="0"/>
                <w:sz w:val="14"/>
                <w:szCs w:val="14"/>
              </w:rPr>
            </w:pPr>
          </w:p>
        </w:tc>
      </w:tr>
      <w:tr w:rsidR="00A80E77" w14:paraId="5EE714B9" w14:textId="77777777" w:rsidTr="00A80E77">
        <w:trPr>
          <w:cantSplit/>
          <w:jc w:val="center"/>
        </w:trPr>
        <w:tc>
          <w:tcPr>
            <w:tcW w:w="423" w:type="dxa"/>
            <w:tcBorders>
              <w:top w:val="nil"/>
              <w:left w:val="single" w:sz="4" w:space="0" w:color="auto"/>
              <w:bottom w:val="nil"/>
              <w:right w:val="single" w:sz="4" w:space="0" w:color="auto"/>
            </w:tcBorders>
          </w:tcPr>
          <w:p w14:paraId="16430E7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8F6438" w14:textId="77777777" w:rsidR="00A80E77" w:rsidRDefault="00A80E77">
            <w:pPr>
              <w:pStyle w:val="TAL"/>
              <w:keepNext w:val="0"/>
              <w:rPr>
                <w:snapToGrid w:val="0"/>
                <w:sz w:val="14"/>
                <w:szCs w:val="14"/>
              </w:rPr>
            </w:pPr>
            <w:r>
              <w:rPr>
                <w:snapToGrid w:val="0"/>
                <w:sz w:val="14"/>
                <w:szCs w:val="14"/>
              </w:rPr>
              <w:t>UCS2 display in Chinese</w:t>
            </w:r>
          </w:p>
        </w:tc>
        <w:tc>
          <w:tcPr>
            <w:tcW w:w="527" w:type="dxa"/>
            <w:tcBorders>
              <w:top w:val="single" w:sz="4" w:space="0" w:color="auto"/>
              <w:left w:val="single" w:sz="4" w:space="0" w:color="auto"/>
              <w:bottom w:val="single" w:sz="4" w:space="0" w:color="auto"/>
              <w:right w:val="single" w:sz="4" w:space="0" w:color="auto"/>
            </w:tcBorders>
            <w:hideMark/>
          </w:tcPr>
          <w:p w14:paraId="0904828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D1021C7"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3EEC93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E854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FF0BBF3" w14:textId="77777777" w:rsidR="00A80E77" w:rsidRDefault="00A80E77">
            <w:pPr>
              <w:pStyle w:val="TAC"/>
              <w:keepNext w:val="0"/>
              <w:rPr>
                <w:snapToGrid w:val="0"/>
                <w:sz w:val="14"/>
                <w:szCs w:val="14"/>
              </w:rPr>
            </w:pPr>
            <w:r>
              <w:rPr>
                <w:snapToGrid w:val="0"/>
                <w:sz w:val="14"/>
                <w:szCs w:val="14"/>
              </w:rPr>
              <w:t>C111 AND 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41672F12" w14:textId="77777777" w:rsidR="00A80E77" w:rsidRDefault="00A80E77">
            <w:pPr>
              <w:pStyle w:val="TAC"/>
              <w:keepNext w:val="0"/>
              <w:rPr>
                <w:snapToGrid w:val="0"/>
                <w:sz w:val="14"/>
                <w:szCs w:val="14"/>
              </w:rPr>
            </w:pPr>
            <w:r>
              <w:rPr>
                <w:snapToGrid w:val="0"/>
                <w:sz w:val="14"/>
                <w:szCs w:val="14"/>
              </w:rPr>
              <w:t>C111 AND 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2E859E8E" w14:textId="77777777" w:rsidR="00A80E77" w:rsidRDefault="00A80E77">
            <w:pPr>
              <w:pStyle w:val="TAC"/>
              <w:keepNext w:val="0"/>
              <w:rPr>
                <w:snapToGrid w:val="0"/>
                <w:sz w:val="14"/>
                <w:szCs w:val="14"/>
              </w:rPr>
            </w:pPr>
            <w:r>
              <w:rPr>
                <w:snapToGrid w:val="0"/>
                <w:sz w:val="14"/>
                <w:szCs w:val="14"/>
              </w:rPr>
              <w:t>C111 AND C143 AND C177 AND C178</w:t>
            </w:r>
          </w:p>
        </w:tc>
        <w:tc>
          <w:tcPr>
            <w:tcW w:w="703" w:type="dxa"/>
            <w:tcBorders>
              <w:top w:val="single" w:sz="4" w:space="0" w:color="auto"/>
              <w:left w:val="single" w:sz="4" w:space="0" w:color="auto"/>
              <w:bottom w:val="single" w:sz="4" w:space="0" w:color="auto"/>
              <w:right w:val="single" w:sz="4" w:space="0" w:color="auto"/>
            </w:tcBorders>
            <w:hideMark/>
          </w:tcPr>
          <w:p w14:paraId="57207F55"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4C1C03D"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7F8AE43"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4A4232D4"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A4DDD5"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7DF2706"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6E8C135"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A48F8A8"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C77F5D0" w14:textId="77777777" w:rsidR="00A80E77" w:rsidRDefault="00A80E77">
            <w:pPr>
              <w:pStyle w:val="TAC"/>
              <w:keepNext w:val="0"/>
              <w:rPr>
                <w:snapToGrid w:val="0"/>
                <w:sz w:val="14"/>
                <w:szCs w:val="14"/>
              </w:rPr>
            </w:pPr>
            <w:r>
              <w:rPr>
                <w:sz w:val="14"/>
                <w:szCs w:val="14"/>
              </w:rPr>
              <w:t>C111 AND C143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111DE98F" w14:textId="77777777" w:rsidR="00A80E77" w:rsidRDefault="00A80E77">
            <w:pPr>
              <w:pStyle w:val="TAC"/>
              <w:keepNext w:val="0"/>
              <w:rPr>
                <w:snapToGrid w:val="0"/>
                <w:sz w:val="14"/>
                <w:szCs w:val="14"/>
              </w:rPr>
            </w:pPr>
            <w:r>
              <w:rPr>
                <w:snapToGrid w:val="0"/>
                <w:sz w:val="14"/>
                <w:szCs w:val="14"/>
              </w:rPr>
              <w:t>E.1/71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395C0E1"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63155ED6" w14:textId="77777777" w:rsidR="00A80E77" w:rsidRDefault="00A80E77">
            <w:pPr>
              <w:pStyle w:val="TAC"/>
              <w:keepNext w:val="0"/>
              <w:rPr>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E4358C" w14:textId="77777777" w:rsidR="00A80E77" w:rsidRDefault="00A80E77">
            <w:pPr>
              <w:pStyle w:val="TAC"/>
              <w:keepNext w:val="0"/>
              <w:rPr>
                <w:b/>
                <w:snapToGrid w:val="0"/>
                <w:sz w:val="14"/>
                <w:szCs w:val="14"/>
              </w:rPr>
            </w:pPr>
          </w:p>
        </w:tc>
      </w:tr>
    </w:tbl>
    <w:p w14:paraId="6212E761" w14:textId="77777777" w:rsidR="00A80E77" w:rsidRDefault="00A80E77" w:rsidP="00A80E77">
      <w:pPr>
        <w:pStyle w:val="FP"/>
      </w:pPr>
    </w:p>
    <w:p w14:paraId="0A435CD7" w14:textId="77777777" w:rsidR="00A80E77" w:rsidRDefault="00A80E77" w:rsidP="00A80E77">
      <w:pPr>
        <w:pStyle w:val="FP"/>
        <w:rPr>
          <w:rFonts w:ascii="Arial" w:hAnsi="Arial"/>
        </w:rPr>
      </w:pPr>
      <w:r>
        <w:br w:type="page"/>
      </w:r>
    </w:p>
    <w:p w14:paraId="554D6D76"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C4C4A1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166D1B0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2B319E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BF6D4B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74B6A1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331C6A1"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79DD2E5"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CB0952C"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D57AE1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7BECB53"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D8B0B9C"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A49656B"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CC49C8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DB6AF8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478B3DF"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5994615"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42265D3"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6A93375"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427E73E"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9DF2A42"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165260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070C4A5"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134A93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684C4269" w14:textId="77777777" w:rsidTr="00A80E77">
        <w:trPr>
          <w:cantSplit/>
          <w:jc w:val="center"/>
        </w:trPr>
        <w:tc>
          <w:tcPr>
            <w:tcW w:w="423" w:type="dxa"/>
            <w:tcBorders>
              <w:top w:val="nil"/>
              <w:left w:val="single" w:sz="4" w:space="0" w:color="auto"/>
              <w:bottom w:val="nil"/>
              <w:right w:val="single" w:sz="4" w:space="0" w:color="auto"/>
            </w:tcBorders>
          </w:tcPr>
          <w:p w14:paraId="45C34D8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818FDA" w14:textId="77777777" w:rsidR="00A80E77" w:rsidRDefault="00A80E77">
            <w:pPr>
              <w:pStyle w:val="TAL"/>
              <w:keepNext w:val="0"/>
              <w:rPr>
                <w:snapToGrid w:val="0"/>
                <w:sz w:val="14"/>
                <w:szCs w:val="14"/>
              </w:rPr>
            </w:pPr>
            <w:r>
              <w:rPr>
                <w:snapToGrid w:val="0"/>
                <w:sz w:val="14"/>
                <w:szCs w:val="14"/>
              </w:rPr>
              <w:t>UCS2 display in Katakana</w:t>
            </w:r>
          </w:p>
        </w:tc>
        <w:tc>
          <w:tcPr>
            <w:tcW w:w="527" w:type="dxa"/>
            <w:tcBorders>
              <w:top w:val="single" w:sz="4" w:space="0" w:color="auto"/>
              <w:left w:val="single" w:sz="4" w:space="0" w:color="auto"/>
              <w:bottom w:val="single" w:sz="4" w:space="0" w:color="auto"/>
              <w:right w:val="single" w:sz="4" w:space="0" w:color="auto"/>
            </w:tcBorders>
            <w:hideMark/>
          </w:tcPr>
          <w:p w14:paraId="3578824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B2B9139"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tcPr>
          <w:p w14:paraId="016F1B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9087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9B2EE58" w14:textId="77777777" w:rsidR="00A80E77" w:rsidRDefault="00A80E77">
            <w:pPr>
              <w:pStyle w:val="TAC"/>
              <w:keepNext w:val="0"/>
              <w:rPr>
                <w:snapToGrid w:val="0"/>
                <w:sz w:val="14"/>
                <w:szCs w:val="14"/>
              </w:rPr>
            </w:pPr>
            <w:r>
              <w:rPr>
                <w:snapToGrid w:val="0"/>
                <w:sz w:val="14"/>
                <w:szCs w:val="14"/>
              </w:rPr>
              <w:t>C111 AND 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506E5ECD" w14:textId="77777777" w:rsidR="00A80E77" w:rsidRDefault="00A80E77">
            <w:pPr>
              <w:pStyle w:val="TAC"/>
              <w:keepNext w:val="0"/>
              <w:rPr>
                <w:snapToGrid w:val="0"/>
                <w:sz w:val="14"/>
                <w:szCs w:val="14"/>
              </w:rPr>
            </w:pPr>
            <w:r>
              <w:rPr>
                <w:snapToGrid w:val="0"/>
                <w:sz w:val="14"/>
                <w:szCs w:val="14"/>
              </w:rPr>
              <w:t>C111 AND 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3537C2D7" w14:textId="77777777" w:rsidR="00A80E77" w:rsidRDefault="00A80E77">
            <w:pPr>
              <w:pStyle w:val="TAC"/>
              <w:keepNext w:val="0"/>
              <w:rPr>
                <w:snapToGrid w:val="0"/>
                <w:sz w:val="14"/>
                <w:szCs w:val="14"/>
              </w:rPr>
            </w:pPr>
            <w:r>
              <w:rPr>
                <w:snapToGrid w:val="0"/>
                <w:sz w:val="14"/>
                <w:szCs w:val="14"/>
              </w:rPr>
              <w:t>C111 AND C145 AND C177 AND C178</w:t>
            </w:r>
          </w:p>
        </w:tc>
        <w:tc>
          <w:tcPr>
            <w:tcW w:w="703" w:type="dxa"/>
            <w:tcBorders>
              <w:top w:val="single" w:sz="4" w:space="0" w:color="auto"/>
              <w:left w:val="single" w:sz="4" w:space="0" w:color="auto"/>
              <w:bottom w:val="single" w:sz="4" w:space="0" w:color="auto"/>
              <w:right w:val="single" w:sz="4" w:space="0" w:color="auto"/>
            </w:tcBorders>
            <w:hideMark/>
          </w:tcPr>
          <w:p w14:paraId="373A8487"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AFB0163"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A7124B4"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19A0342"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C7BA3BC"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0E455C4F"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5F30397"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6DD76DF"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92619A3" w14:textId="77777777" w:rsidR="00A80E77" w:rsidRDefault="00A80E77">
            <w:pPr>
              <w:pStyle w:val="TAC"/>
              <w:keepNext w:val="0"/>
              <w:rPr>
                <w:snapToGrid w:val="0"/>
                <w:sz w:val="14"/>
                <w:szCs w:val="14"/>
              </w:rPr>
            </w:pPr>
            <w:r>
              <w:rPr>
                <w:sz w:val="14"/>
                <w:szCs w:val="14"/>
              </w:rPr>
              <w:t>C111 AND C145</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65B246C6" w14:textId="77777777" w:rsidR="00A80E77" w:rsidRDefault="00A80E77">
            <w:pPr>
              <w:pStyle w:val="TAC"/>
              <w:keepNext w:val="0"/>
              <w:rPr>
                <w:snapToGrid w:val="0"/>
                <w:sz w:val="14"/>
                <w:szCs w:val="14"/>
              </w:rPr>
            </w:pPr>
            <w:r>
              <w:rPr>
                <w:snapToGrid w:val="0"/>
                <w:sz w:val="14"/>
                <w:szCs w:val="14"/>
              </w:rPr>
              <w:t>E.1/71 AND E.1/15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351FB7E"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7B29B0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74FE4B" w14:textId="77777777" w:rsidR="00A80E77" w:rsidRDefault="00A80E77">
            <w:pPr>
              <w:pStyle w:val="TAC"/>
              <w:keepNext w:val="0"/>
              <w:rPr>
                <w:snapToGrid w:val="0"/>
                <w:sz w:val="14"/>
                <w:szCs w:val="14"/>
              </w:rPr>
            </w:pPr>
          </w:p>
        </w:tc>
      </w:tr>
      <w:tr w:rsidR="00A80E77" w14:paraId="61E19D30" w14:textId="77777777" w:rsidTr="00A80E77">
        <w:trPr>
          <w:cantSplit/>
          <w:jc w:val="center"/>
        </w:trPr>
        <w:tc>
          <w:tcPr>
            <w:tcW w:w="423" w:type="dxa"/>
            <w:tcBorders>
              <w:top w:val="nil"/>
              <w:left w:val="single" w:sz="4" w:space="0" w:color="auto"/>
              <w:bottom w:val="nil"/>
              <w:right w:val="single" w:sz="4" w:space="0" w:color="auto"/>
            </w:tcBorders>
          </w:tcPr>
          <w:p w14:paraId="509C94B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01A013"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3366B4D9"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0634A84D"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D293F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7CC8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2121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124F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767F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F994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C974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8A59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A25B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9605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532A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9380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B725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349987"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DF2AEC1" w14:textId="77777777" w:rsidR="00A80E77" w:rsidRDefault="00A80E77">
            <w:pPr>
              <w:pStyle w:val="TAC"/>
              <w:keepNext w:val="0"/>
              <w:rPr>
                <w:snapToGrid w:val="0"/>
                <w:sz w:val="14"/>
                <w:szCs w:val="14"/>
              </w:rPr>
            </w:pPr>
            <w:r>
              <w:rPr>
                <w:snapToGrid w:val="0"/>
                <w:sz w:val="14"/>
                <w:szCs w:val="14"/>
              </w:rPr>
              <w:t>E.1/71 AND E.1/177 AND E.1/178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226EC5F"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A46AC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497A32" w14:textId="77777777" w:rsidR="00A80E77" w:rsidRDefault="00A80E77">
            <w:pPr>
              <w:pStyle w:val="TAC"/>
              <w:keepNext w:val="0"/>
              <w:rPr>
                <w:snapToGrid w:val="0"/>
                <w:sz w:val="14"/>
                <w:szCs w:val="14"/>
              </w:rPr>
            </w:pPr>
          </w:p>
        </w:tc>
      </w:tr>
      <w:tr w:rsidR="00A80E77" w14:paraId="3E213925" w14:textId="77777777" w:rsidTr="00A80E77">
        <w:trPr>
          <w:cantSplit/>
          <w:jc w:val="center"/>
        </w:trPr>
        <w:tc>
          <w:tcPr>
            <w:tcW w:w="423" w:type="dxa"/>
            <w:tcBorders>
              <w:top w:val="nil"/>
              <w:left w:val="single" w:sz="4" w:space="0" w:color="auto"/>
              <w:bottom w:val="nil"/>
              <w:right w:val="single" w:sz="4" w:space="0" w:color="auto"/>
            </w:tcBorders>
          </w:tcPr>
          <w:p w14:paraId="2758302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3C095A" w14:textId="77777777" w:rsidR="00A80E77" w:rsidRDefault="00A80E77">
            <w:pPr>
              <w:pStyle w:val="TAL"/>
              <w:keepNext w:val="0"/>
              <w:rPr>
                <w:snapToGrid w:val="0"/>
                <w:sz w:val="14"/>
                <w:szCs w:val="14"/>
              </w:rPr>
            </w:pPr>
            <w:r>
              <w:rPr>
                <w:snapToGrid w:val="0"/>
                <w:sz w:val="14"/>
                <w:szCs w:val="14"/>
              </w:rPr>
              <w:t>only NG-RAN bearer specified and gateway proxy identity</w:t>
            </w:r>
          </w:p>
        </w:tc>
        <w:tc>
          <w:tcPr>
            <w:tcW w:w="527" w:type="dxa"/>
            <w:tcBorders>
              <w:top w:val="single" w:sz="4" w:space="0" w:color="auto"/>
              <w:left w:val="single" w:sz="4" w:space="0" w:color="auto"/>
              <w:bottom w:val="single" w:sz="4" w:space="0" w:color="auto"/>
              <w:right w:val="single" w:sz="4" w:space="0" w:color="auto"/>
            </w:tcBorders>
            <w:hideMark/>
          </w:tcPr>
          <w:p w14:paraId="033FC2F3" w14:textId="77777777" w:rsidR="00A80E77" w:rsidRDefault="00A80E77">
            <w:pPr>
              <w:pStyle w:val="TAC"/>
              <w:keepNext w:val="0"/>
              <w:rPr>
                <w:snapToGrid w:val="0"/>
                <w:sz w:val="14"/>
                <w:szCs w:val="14"/>
              </w:rPr>
            </w:pPr>
            <w:r>
              <w:rPr>
                <w:snapToGrid w:val="0"/>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4026A47E" w14:textId="77777777" w:rsidR="00A80E77" w:rsidRDefault="00A80E77">
            <w:pPr>
              <w:pStyle w:val="TAC"/>
              <w:keepNext w:val="0"/>
              <w:rPr>
                <w:snapToGrid w:val="0"/>
                <w:sz w:val="14"/>
                <w:szCs w:val="14"/>
              </w:rPr>
            </w:pPr>
            <w:r>
              <w:rPr>
                <w:snapToGrid w:val="0"/>
                <w:sz w:val="14"/>
                <w:szCs w:val="14"/>
              </w:rPr>
              <w:t>8.1</w:t>
            </w:r>
          </w:p>
        </w:tc>
        <w:tc>
          <w:tcPr>
            <w:tcW w:w="703" w:type="dxa"/>
            <w:tcBorders>
              <w:top w:val="single" w:sz="4" w:space="0" w:color="auto"/>
              <w:left w:val="single" w:sz="4" w:space="0" w:color="auto"/>
              <w:bottom w:val="single" w:sz="4" w:space="0" w:color="auto"/>
              <w:right w:val="single" w:sz="4" w:space="0" w:color="auto"/>
            </w:tcBorders>
          </w:tcPr>
          <w:p w14:paraId="258142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EC98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AFB5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C4DB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25AA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19F4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C690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A7ED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4471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B40B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16D1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810D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F67A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5CF9D38" w14:textId="22BE55A2" w:rsidR="00A80E77" w:rsidRDefault="00A80E77">
            <w:pPr>
              <w:pStyle w:val="TAC"/>
              <w:keepNext w:val="0"/>
              <w:rPr>
                <w:sz w:val="14"/>
                <w:szCs w:val="14"/>
              </w:rPr>
            </w:pPr>
            <w:r>
              <w:rPr>
                <w:sz w:val="14"/>
                <w:szCs w:val="14"/>
              </w:rPr>
              <w:t>C23</w:t>
            </w:r>
            <w:ins w:id="22" w:author="Daiwei Zhou (周代卫)" w:date="2022-07-01T13:23:00Z">
              <w:r w:rsidR="00AD5F1A">
                <w:rPr>
                  <w:sz w:val="14"/>
                  <w:szCs w:val="14"/>
                </w:rPr>
                <w:t>1</w:t>
              </w:r>
            </w:ins>
            <w:del w:id="23" w:author="Daiwei Zhou (周代卫)" w:date="2022-07-01T13:23:00Z">
              <w:r w:rsidDel="00AD5F1A">
                <w:rPr>
                  <w:sz w:val="14"/>
                  <w:szCs w:val="14"/>
                </w:rPr>
                <w:delText>2</w:delText>
              </w:r>
            </w:del>
          </w:p>
        </w:tc>
        <w:tc>
          <w:tcPr>
            <w:tcW w:w="1055" w:type="dxa"/>
            <w:tcBorders>
              <w:top w:val="single" w:sz="4" w:space="0" w:color="auto"/>
              <w:left w:val="single" w:sz="4" w:space="0" w:color="auto"/>
              <w:bottom w:val="single" w:sz="4" w:space="0" w:color="auto"/>
              <w:right w:val="single" w:sz="4" w:space="0" w:color="auto"/>
            </w:tcBorders>
            <w:hideMark/>
          </w:tcPr>
          <w:p w14:paraId="38CF5126" w14:textId="77777777" w:rsidR="00A80E77" w:rsidRDefault="00A80E77">
            <w:pPr>
              <w:pStyle w:val="TAC"/>
              <w:keepNext w:val="0"/>
              <w:rPr>
                <w:sz w:val="14"/>
                <w:szCs w:val="14"/>
              </w:rPr>
            </w:pPr>
            <w:r>
              <w:rPr>
                <w:sz w:val="14"/>
                <w:szCs w:val="14"/>
              </w:rPr>
              <w:t>E.1/71 AND E.1/98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0468F68D" w14:textId="44171E10" w:rsidR="00A80E77" w:rsidRDefault="00A80E77">
            <w:pPr>
              <w:pStyle w:val="TAC"/>
              <w:keepNext w:val="0"/>
              <w:rPr>
                <w:sz w:val="14"/>
                <w:szCs w:val="14"/>
              </w:rPr>
            </w:pPr>
            <w:r>
              <w:rPr>
                <w:sz w:val="14"/>
                <w:szCs w:val="14"/>
              </w:rPr>
              <w:t>NG-</w:t>
            </w:r>
            <w:ins w:id="24" w:author="Daiwei Zhou (周代卫)" w:date="2022-07-01T13:23:00Z">
              <w:r w:rsidR="00AD5F1A">
                <w:rPr>
                  <w:sz w:val="14"/>
                  <w:szCs w:val="14"/>
                </w:rPr>
                <w:t>SS</w:t>
              </w:r>
            </w:ins>
            <w:ins w:id="25" w:author="Daiwei Zhou (周代卫)" w:date="2022-07-01T13:25:00Z">
              <w:r w:rsidR="00686C26">
                <w:rPr>
                  <w:sz w:val="14"/>
                  <w:szCs w:val="14"/>
                </w:rPr>
                <w:t xml:space="preserve"> only</w:t>
              </w:r>
            </w:ins>
            <w:del w:id="26" w:author="Daiwei Zhou (周代卫)" w:date="2022-07-01T13:23:00Z">
              <w:r w:rsidDel="00AD5F1A">
                <w:rPr>
                  <w:sz w:val="14"/>
                  <w:szCs w:val="14"/>
                </w:rPr>
                <w:delText>RAN</w:delText>
              </w:r>
            </w:del>
          </w:p>
        </w:tc>
        <w:tc>
          <w:tcPr>
            <w:tcW w:w="703" w:type="dxa"/>
            <w:tcBorders>
              <w:top w:val="single" w:sz="4" w:space="0" w:color="auto"/>
              <w:left w:val="single" w:sz="4" w:space="0" w:color="auto"/>
              <w:bottom w:val="single" w:sz="4" w:space="0" w:color="auto"/>
              <w:right w:val="single" w:sz="4" w:space="0" w:color="auto"/>
            </w:tcBorders>
          </w:tcPr>
          <w:p w14:paraId="49C727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39027C" w14:textId="77777777" w:rsidR="00A80E77" w:rsidRDefault="00A80E77">
            <w:pPr>
              <w:pStyle w:val="TAC"/>
              <w:keepNext w:val="0"/>
              <w:rPr>
                <w:snapToGrid w:val="0"/>
                <w:sz w:val="14"/>
                <w:szCs w:val="14"/>
              </w:rPr>
            </w:pPr>
          </w:p>
        </w:tc>
      </w:tr>
      <w:tr w:rsidR="00A80E77" w14:paraId="61041625"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1B9A2213" w14:textId="77777777" w:rsidR="00A80E77" w:rsidRDefault="00A80E77">
            <w:pPr>
              <w:pStyle w:val="TAH"/>
              <w:keepNext w:val="0"/>
              <w:jc w:val="right"/>
              <w:rPr>
                <w:snapToGrid w:val="0"/>
                <w:sz w:val="14"/>
                <w:szCs w:val="14"/>
              </w:rPr>
            </w:pPr>
            <w:r>
              <w:rPr>
                <w:snapToGrid w:val="0"/>
                <w:sz w:val="14"/>
                <w:szCs w:val="14"/>
              </w:rPr>
              <w:t>31</w:t>
            </w:r>
          </w:p>
        </w:tc>
        <w:tc>
          <w:tcPr>
            <w:tcW w:w="1407" w:type="dxa"/>
            <w:tcBorders>
              <w:top w:val="single" w:sz="4" w:space="0" w:color="auto"/>
              <w:left w:val="single" w:sz="4" w:space="0" w:color="auto"/>
              <w:bottom w:val="single" w:sz="4" w:space="0" w:color="auto"/>
              <w:right w:val="single" w:sz="4" w:space="0" w:color="auto"/>
            </w:tcBorders>
            <w:hideMark/>
          </w:tcPr>
          <w:p w14:paraId="031A0062" w14:textId="77777777" w:rsidR="00A80E77" w:rsidRDefault="00A80E77">
            <w:pPr>
              <w:pStyle w:val="TAL"/>
              <w:keepNext w:val="0"/>
              <w:rPr>
                <w:rFonts w:cs="Arial"/>
                <w:b/>
                <w:bCs/>
                <w:snapToGrid w:val="0"/>
                <w:sz w:val="14"/>
                <w:szCs w:val="14"/>
              </w:rPr>
            </w:pPr>
            <w:r>
              <w:rPr>
                <w:rFonts w:cs="Arial"/>
                <w:b/>
                <w:bCs/>
                <w:snapToGrid w:val="0"/>
                <w:sz w:val="14"/>
                <w:szCs w:val="14"/>
              </w:rPr>
              <w:t>OPEN CHANNEL</w:t>
            </w:r>
            <w:r>
              <w:rPr>
                <w:rFonts w:cs="Arial"/>
                <w:b/>
                <w:bCs/>
                <w:snapToGrid w:val="0"/>
                <w:sz w:val="14"/>
                <w:szCs w:val="14"/>
              </w:rPr>
              <w:tab/>
              <w:t>27.22.4.27</w:t>
            </w:r>
          </w:p>
        </w:tc>
        <w:tc>
          <w:tcPr>
            <w:tcW w:w="527" w:type="dxa"/>
            <w:tcBorders>
              <w:top w:val="single" w:sz="4" w:space="0" w:color="auto"/>
              <w:left w:val="single" w:sz="4" w:space="0" w:color="auto"/>
              <w:bottom w:val="single" w:sz="4" w:space="0" w:color="auto"/>
              <w:right w:val="single" w:sz="4" w:space="0" w:color="auto"/>
            </w:tcBorders>
          </w:tcPr>
          <w:p w14:paraId="178D5C0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10941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0E50D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40D0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8125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92FB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C9AC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FD37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4902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EEE0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19CF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363B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9631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F175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2889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376FC5"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5AC7A6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5C453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D91F4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91089C" w14:textId="77777777" w:rsidR="00A80E77" w:rsidRDefault="00A80E77">
            <w:pPr>
              <w:pStyle w:val="TAC"/>
              <w:keepNext w:val="0"/>
              <w:rPr>
                <w:b/>
                <w:bCs/>
                <w:snapToGrid w:val="0"/>
                <w:sz w:val="14"/>
                <w:szCs w:val="14"/>
              </w:rPr>
            </w:pPr>
          </w:p>
        </w:tc>
      </w:tr>
      <w:tr w:rsidR="00A80E77" w14:paraId="5A0CAD9B" w14:textId="77777777" w:rsidTr="00A80E77">
        <w:trPr>
          <w:cantSplit/>
          <w:jc w:val="center"/>
        </w:trPr>
        <w:tc>
          <w:tcPr>
            <w:tcW w:w="423" w:type="dxa"/>
            <w:tcBorders>
              <w:top w:val="nil"/>
              <w:left w:val="single" w:sz="4" w:space="0" w:color="auto"/>
              <w:bottom w:val="nil"/>
              <w:right w:val="single" w:sz="4" w:space="0" w:color="auto"/>
            </w:tcBorders>
          </w:tcPr>
          <w:p w14:paraId="74D2829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AE91CC5" w14:textId="77777777" w:rsidR="00A80E77" w:rsidRDefault="00A80E77">
            <w:pPr>
              <w:pStyle w:val="TAL"/>
              <w:keepNext w:val="0"/>
              <w:rPr>
                <w:rFonts w:cs="Arial"/>
                <w:snapToGrid w:val="0"/>
                <w:sz w:val="14"/>
                <w:szCs w:val="14"/>
              </w:rPr>
            </w:pPr>
            <w:r>
              <w:rPr>
                <w:rFonts w:cs="Arial"/>
                <w:sz w:val="14"/>
                <w:szCs w:val="14"/>
              </w:rPr>
              <w:t>void</w:t>
            </w:r>
          </w:p>
        </w:tc>
        <w:tc>
          <w:tcPr>
            <w:tcW w:w="527" w:type="dxa"/>
            <w:tcBorders>
              <w:top w:val="single" w:sz="4" w:space="0" w:color="auto"/>
              <w:left w:val="single" w:sz="4" w:space="0" w:color="auto"/>
              <w:bottom w:val="single" w:sz="4" w:space="0" w:color="auto"/>
              <w:right w:val="single" w:sz="4" w:space="0" w:color="auto"/>
            </w:tcBorders>
            <w:hideMark/>
          </w:tcPr>
          <w:p w14:paraId="6C018EB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2CC60C4"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5A8FCDE"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EF9BD4A"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DDFCE9F"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E0684A7"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B1BBACE"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1DA5D41"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1388085"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FA75C89"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295D506"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91A3E8B"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EDE1B8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9D323B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40E38AA"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0A09E0A" w14:textId="77777777" w:rsidR="00A80E77" w:rsidRDefault="00A80E77">
            <w:pPr>
              <w:pStyle w:val="TAC"/>
              <w:keepNext w:val="0"/>
              <w:rPr>
                <w:snapToGrid w:val="0"/>
                <w:sz w:val="14"/>
                <w:szCs w:val="14"/>
              </w:rPr>
            </w:pPr>
            <w:r>
              <w:rPr>
                <w:sz w:val="14"/>
                <w:szCs w:val="14"/>
              </w:rPr>
              <w:t>void</w:t>
            </w:r>
          </w:p>
        </w:tc>
        <w:tc>
          <w:tcPr>
            <w:tcW w:w="1055" w:type="dxa"/>
            <w:tcBorders>
              <w:top w:val="single" w:sz="4" w:space="0" w:color="auto"/>
              <w:left w:val="single" w:sz="4" w:space="0" w:color="auto"/>
              <w:bottom w:val="single" w:sz="4" w:space="0" w:color="auto"/>
              <w:right w:val="single" w:sz="4" w:space="0" w:color="auto"/>
            </w:tcBorders>
            <w:hideMark/>
          </w:tcPr>
          <w:p w14:paraId="2CDB95AA"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tcPr>
          <w:p w14:paraId="7F095E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8674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2BEC15" w14:textId="77777777" w:rsidR="00A80E77" w:rsidRDefault="00A80E77">
            <w:pPr>
              <w:pStyle w:val="TAC"/>
              <w:keepNext w:val="0"/>
              <w:rPr>
                <w:snapToGrid w:val="0"/>
                <w:sz w:val="14"/>
                <w:szCs w:val="14"/>
              </w:rPr>
            </w:pPr>
          </w:p>
        </w:tc>
      </w:tr>
      <w:tr w:rsidR="00A80E77" w14:paraId="25379523" w14:textId="77777777" w:rsidTr="00A80E77">
        <w:trPr>
          <w:cantSplit/>
          <w:jc w:val="center"/>
        </w:trPr>
        <w:tc>
          <w:tcPr>
            <w:tcW w:w="423" w:type="dxa"/>
            <w:tcBorders>
              <w:top w:val="nil"/>
              <w:left w:val="single" w:sz="4" w:space="0" w:color="auto"/>
              <w:bottom w:val="nil"/>
              <w:right w:val="single" w:sz="4" w:space="0" w:color="auto"/>
            </w:tcBorders>
          </w:tcPr>
          <w:p w14:paraId="336CF43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5E0D051" w14:textId="77777777" w:rsidR="00A80E77" w:rsidRDefault="00A80E77">
            <w:pPr>
              <w:pStyle w:val="TAL"/>
              <w:keepNext w:val="0"/>
              <w:rPr>
                <w:rFonts w:cs="Arial"/>
                <w:sz w:val="14"/>
                <w:szCs w:val="14"/>
              </w:rPr>
            </w:pPr>
            <w:r>
              <w:rPr>
                <w:rFonts w:cs="Arial"/>
                <w:sz w:val="14"/>
                <w:szCs w:val="14"/>
              </w:rPr>
              <w:t>void</w:t>
            </w:r>
          </w:p>
        </w:tc>
        <w:tc>
          <w:tcPr>
            <w:tcW w:w="527" w:type="dxa"/>
            <w:tcBorders>
              <w:top w:val="single" w:sz="4" w:space="0" w:color="auto"/>
              <w:left w:val="single" w:sz="4" w:space="0" w:color="auto"/>
              <w:bottom w:val="single" w:sz="4" w:space="0" w:color="auto"/>
              <w:right w:val="single" w:sz="4" w:space="0" w:color="auto"/>
            </w:tcBorders>
            <w:hideMark/>
          </w:tcPr>
          <w:p w14:paraId="4CA4AF6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4EB007A"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267E2948"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1026448"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3CDEFAD"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E70B1A9"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45C9D39"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008853A"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1EBBCBE"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BB4811E"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6CA294D"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49F51CD"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F1215B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3D7EB3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D677FBC"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669C3892" w14:textId="77777777" w:rsidR="00A80E77" w:rsidRDefault="00A80E77">
            <w:pPr>
              <w:pStyle w:val="TAC"/>
              <w:keepNext w:val="0"/>
              <w:rPr>
                <w:snapToGrid w:val="0"/>
                <w:sz w:val="14"/>
                <w:szCs w:val="14"/>
              </w:rPr>
            </w:pPr>
            <w:r>
              <w:rPr>
                <w:sz w:val="14"/>
                <w:szCs w:val="14"/>
              </w:rPr>
              <w:t>void</w:t>
            </w:r>
          </w:p>
        </w:tc>
        <w:tc>
          <w:tcPr>
            <w:tcW w:w="1055" w:type="dxa"/>
            <w:tcBorders>
              <w:top w:val="single" w:sz="4" w:space="0" w:color="auto"/>
              <w:left w:val="single" w:sz="4" w:space="0" w:color="auto"/>
              <w:bottom w:val="single" w:sz="4" w:space="0" w:color="auto"/>
              <w:right w:val="single" w:sz="4" w:space="0" w:color="auto"/>
            </w:tcBorders>
            <w:hideMark/>
          </w:tcPr>
          <w:p w14:paraId="12331AC0"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tcPr>
          <w:p w14:paraId="4D95E5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9EEB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AC474A" w14:textId="77777777" w:rsidR="00A80E77" w:rsidRDefault="00A80E77">
            <w:pPr>
              <w:pStyle w:val="TAC"/>
              <w:keepNext w:val="0"/>
              <w:rPr>
                <w:snapToGrid w:val="0"/>
                <w:sz w:val="14"/>
                <w:szCs w:val="14"/>
              </w:rPr>
            </w:pPr>
          </w:p>
        </w:tc>
      </w:tr>
      <w:tr w:rsidR="00A80E77" w14:paraId="6B92A19A" w14:textId="77777777" w:rsidTr="00A80E77">
        <w:trPr>
          <w:cantSplit/>
          <w:jc w:val="center"/>
        </w:trPr>
        <w:tc>
          <w:tcPr>
            <w:tcW w:w="423" w:type="dxa"/>
            <w:tcBorders>
              <w:top w:val="nil"/>
              <w:left w:val="single" w:sz="4" w:space="0" w:color="auto"/>
              <w:bottom w:val="nil"/>
              <w:right w:val="single" w:sz="4" w:space="0" w:color="auto"/>
            </w:tcBorders>
          </w:tcPr>
          <w:p w14:paraId="60611C7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88E8071" w14:textId="77777777" w:rsidR="00A80E77" w:rsidRDefault="00A80E77">
            <w:pPr>
              <w:pStyle w:val="TAL"/>
              <w:keepNext w:val="0"/>
              <w:rPr>
                <w:rFonts w:cs="Arial"/>
                <w:sz w:val="14"/>
                <w:szCs w:val="14"/>
              </w:rPr>
            </w:pPr>
            <w:r>
              <w:rPr>
                <w:rFonts w:cs="Arial"/>
                <w:sz w:val="14"/>
                <w:szCs w:val="14"/>
              </w:rPr>
              <w:t>immediate link establishment GPRS, no alpha identifier, with network access name</w:t>
            </w:r>
          </w:p>
        </w:tc>
        <w:tc>
          <w:tcPr>
            <w:tcW w:w="527" w:type="dxa"/>
            <w:tcBorders>
              <w:top w:val="single" w:sz="4" w:space="0" w:color="auto"/>
              <w:left w:val="single" w:sz="4" w:space="0" w:color="auto"/>
              <w:bottom w:val="single" w:sz="4" w:space="0" w:color="auto"/>
              <w:right w:val="single" w:sz="4" w:space="0" w:color="auto"/>
            </w:tcBorders>
            <w:hideMark/>
          </w:tcPr>
          <w:p w14:paraId="5DE215C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56ABCB3"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hideMark/>
          </w:tcPr>
          <w:p w14:paraId="2AD6027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F291DC4"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767CB30"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03EAA1F8"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B545D0A"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E82407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5EF19E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0C1672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69EC12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364860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2768F5C"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966ADF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32BB12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E37B3EE"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59FE82FB" w14:textId="77777777" w:rsidR="00A80E77" w:rsidRDefault="00A80E77">
            <w:pPr>
              <w:pStyle w:val="TAC"/>
              <w:keepNext w:val="0"/>
              <w:rPr>
                <w:snapToGrid w:val="0"/>
                <w:sz w:val="14"/>
                <w:szCs w:val="14"/>
              </w:rPr>
            </w:pPr>
            <w:r>
              <w:rPr>
                <w:snapToGrid w:val="0"/>
                <w:sz w:val="14"/>
                <w:szCs w:val="14"/>
              </w:rPr>
              <w:t>E.1/89 AND E.1/98</w:t>
            </w:r>
          </w:p>
        </w:tc>
        <w:tc>
          <w:tcPr>
            <w:tcW w:w="703" w:type="dxa"/>
            <w:tcBorders>
              <w:top w:val="single" w:sz="4" w:space="0" w:color="auto"/>
              <w:left w:val="single" w:sz="4" w:space="0" w:color="auto"/>
              <w:bottom w:val="single" w:sz="4" w:space="0" w:color="auto"/>
              <w:right w:val="single" w:sz="4" w:space="0" w:color="auto"/>
            </w:tcBorders>
            <w:hideMark/>
          </w:tcPr>
          <w:p w14:paraId="13F3C90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A72DB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5A5598" w14:textId="77777777" w:rsidR="00A80E77" w:rsidRDefault="00A80E77">
            <w:pPr>
              <w:pStyle w:val="TAC"/>
              <w:keepNext w:val="0"/>
              <w:rPr>
                <w:snapToGrid w:val="0"/>
                <w:sz w:val="14"/>
                <w:szCs w:val="14"/>
              </w:rPr>
            </w:pPr>
            <w:r>
              <w:rPr>
                <w:snapToGrid w:val="0"/>
                <w:sz w:val="14"/>
                <w:szCs w:val="14"/>
              </w:rPr>
              <w:t>AER006</w:t>
            </w:r>
          </w:p>
        </w:tc>
      </w:tr>
      <w:tr w:rsidR="00A80E77" w14:paraId="0EF36DFE" w14:textId="77777777" w:rsidTr="00A80E77">
        <w:trPr>
          <w:cantSplit/>
          <w:jc w:val="center"/>
        </w:trPr>
        <w:tc>
          <w:tcPr>
            <w:tcW w:w="423" w:type="dxa"/>
            <w:tcBorders>
              <w:top w:val="nil"/>
              <w:left w:val="single" w:sz="4" w:space="0" w:color="auto"/>
              <w:bottom w:val="nil"/>
              <w:right w:val="single" w:sz="4" w:space="0" w:color="auto"/>
            </w:tcBorders>
          </w:tcPr>
          <w:p w14:paraId="734E74A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3DEE1B3" w14:textId="77777777" w:rsidR="00A80E77" w:rsidRDefault="00A80E77">
            <w:pPr>
              <w:pStyle w:val="TAL"/>
              <w:keepNext w:val="0"/>
              <w:rPr>
                <w:rFonts w:cs="Arial"/>
                <w:sz w:val="14"/>
                <w:szCs w:val="14"/>
              </w:rPr>
            </w:pPr>
            <w:r>
              <w:rPr>
                <w:rFonts w:cs="Arial"/>
                <w:sz w:val="14"/>
                <w:szCs w:val="14"/>
              </w:rPr>
              <w:t>immediate link establishment, GPRS, with alpha identifier</w:t>
            </w:r>
          </w:p>
        </w:tc>
        <w:tc>
          <w:tcPr>
            <w:tcW w:w="527" w:type="dxa"/>
            <w:tcBorders>
              <w:top w:val="single" w:sz="4" w:space="0" w:color="auto"/>
              <w:left w:val="single" w:sz="4" w:space="0" w:color="auto"/>
              <w:bottom w:val="single" w:sz="4" w:space="0" w:color="auto"/>
              <w:right w:val="single" w:sz="4" w:space="0" w:color="auto"/>
            </w:tcBorders>
            <w:hideMark/>
          </w:tcPr>
          <w:p w14:paraId="3885433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B6FFE0D" w14:textId="77777777" w:rsidR="00A80E77" w:rsidRDefault="00A80E77">
            <w:pPr>
              <w:pStyle w:val="TAC"/>
              <w:keepNext w:val="0"/>
              <w:rPr>
                <w:snapToGrid w:val="0"/>
                <w:sz w:val="14"/>
                <w:szCs w:val="14"/>
              </w:rPr>
            </w:pPr>
            <w:r>
              <w:rPr>
                <w:snapToGrid w:val="0"/>
                <w:sz w:val="14"/>
                <w:szCs w:val="14"/>
              </w:rPr>
              <w:t>2.3</w:t>
            </w:r>
          </w:p>
        </w:tc>
        <w:tc>
          <w:tcPr>
            <w:tcW w:w="703" w:type="dxa"/>
            <w:tcBorders>
              <w:top w:val="single" w:sz="4" w:space="0" w:color="auto"/>
              <w:left w:val="single" w:sz="4" w:space="0" w:color="auto"/>
              <w:bottom w:val="single" w:sz="4" w:space="0" w:color="auto"/>
              <w:right w:val="single" w:sz="4" w:space="0" w:color="auto"/>
            </w:tcBorders>
            <w:hideMark/>
          </w:tcPr>
          <w:p w14:paraId="4272229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FA61463"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168D46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DA98DB1"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CADBF6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095A9D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8A07C1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FC5249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918C0F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5AEB78A"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AC408D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D93120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E27FAD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ECF4247"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502E89EA" w14:textId="77777777" w:rsidR="00A80E77" w:rsidRDefault="00A80E77">
            <w:pPr>
              <w:pStyle w:val="TAC"/>
              <w:keepNext w:val="0"/>
              <w:rPr>
                <w:snapToGrid w:val="0"/>
                <w:sz w:val="14"/>
                <w:szCs w:val="14"/>
              </w:rPr>
            </w:pPr>
            <w:r>
              <w:rPr>
                <w:snapToGrid w:val="0"/>
                <w:sz w:val="14"/>
                <w:szCs w:val="14"/>
              </w:rPr>
              <w:t>E.1/89 AND E.1/98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46DB3F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F9E02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BCE933E" w14:textId="77777777" w:rsidR="00A80E77" w:rsidRDefault="00A80E77">
            <w:pPr>
              <w:pStyle w:val="TAC"/>
              <w:keepNext w:val="0"/>
              <w:rPr>
                <w:snapToGrid w:val="0"/>
                <w:sz w:val="14"/>
                <w:szCs w:val="14"/>
              </w:rPr>
            </w:pPr>
            <w:r>
              <w:rPr>
                <w:snapToGrid w:val="0"/>
                <w:sz w:val="14"/>
                <w:szCs w:val="14"/>
              </w:rPr>
              <w:t>TCEP001, TCEP002, AER005</w:t>
            </w:r>
          </w:p>
        </w:tc>
      </w:tr>
      <w:tr w:rsidR="00A80E77" w14:paraId="7699B0DC" w14:textId="77777777" w:rsidTr="00A80E77">
        <w:trPr>
          <w:cantSplit/>
          <w:jc w:val="center"/>
        </w:trPr>
        <w:tc>
          <w:tcPr>
            <w:tcW w:w="423" w:type="dxa"/>
            <w:tcBorders>
              <w:top w:val="nil"/>
              <w:left w:val="single" w:sz="4" w:space="0" w:color="auto"/>
              <w:bottom w:val="nil"/>
              <w:right w:val="single" w:sz="4" w:space="0" w:color="auto"/>
            </w:tcBorders>
          </w:tcPr>
          <w:p w14:paraId="2BCF732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0817CC1" w14:textId="77777777" w:rsidR="00A80E77" w:rsidRDefault="00A80E77">
            <w:pPr>
              <w:pStyle w:val="TAL"/>
              <w:keepNext w:val="0"/>
              <w:rPr>
                <w:rFonts w:cs="Arial"/>
                <w:sz w:val="14"/>
                <w:szCs w:val="14"/>
              </w:rPr>
            </w:pPr>
            <w:r>
              <w:rPr>
                <w:rFonts w:cs="Arial"/>
                <w:sz w:val="14"/>
                <w:szCs w:val="14"/>
              </w:rPr>
              <w:t>immediate link establishment, GPRS, with null alpha identifier</w:t>
            </w:r>
          </w:p>
        </w:tc>
        <w:tc>
          <w:tcPr>
            <w:tcW w:w="527" w:type="dxa"/>
            <w:tcBorders>
              <w:top w:val="single" w:sz="4" w:space="0" w:color="auto"/>
              <w:left w:val="single" w:sz="4" w:space="0" w:color="auto"/>
              <w:bottom w:val="single" w:sz="4" w:space="0" w:color="auto"/>
              <w:right w:val="single" w:sz="4" w:space="0" w:color="auto"/>
            </w:tcBorders>
            <w:hideMark/>
          </w:tcPr>
          <w:p w14:paraId="129BCCE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E11B7F9"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hideMark/>
          </w:tcPr>
          <w:p w14:paraId="08CBD2C8"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0E61F7EF"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F7144EB"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76DD4F3"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B8F1F21"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CAA1F4F"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580104F"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CFE9538"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DAF5C1C"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B6D850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3960643"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D7AF73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16A6EF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B2EE05A"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6061BD80" w14:textId="77777777" w:rsidR="00A80E77" w:rsidRDefault="00A80E77">
            <w:pPr>
              <w:pStyle w:val="TAC"/>
              <w:keepNext w:val="0"/>
              <w:rPr>
                <w:snapToGrid w:val="0"/>
                <w:sz w:val="14"/>
                <w:szCs w:val="14"/>
              </w:rPr>
            </w:pPr>
            <w:r>
              <w:rPr>
                <w:snapToGrid w:val="0"/>
                <w:sz w:val="14"/>
                <w:szCs w:val="14"/>
              </w:rPr>
              <w:t>E.1/89 AND E.1/98</w:t>
            </w:r>
          </w:p>
        </w:tc>
        <w:tc>
          <w:tcPr>
            <w:tcW w:w="703" w:type="dxa"/>
            <w:tcBorders>
              <w:top w:val="single" w:sz="4" w:space="0" w:color="auto"/>
              <w:left w:val="single" w:sz="4" w:space="0" w:color="auto"/>
              <w:bottom w:val="single" w:sz="4" w:space="0" w:color="auto"/>
              <w:right w:val="single" w:sz="4" w:space="0" w:color="auto"/>
            </w:tcBorders>
            <w:hideMark/>
          </w:tcPr>
          <w:p w14:paraId="20AFCB6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31B7B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054F723" w14:textId="77777777" w:rsidR="00A80E77" w:rsidRDefault="00A80E77">
            <w:pPr>
              <w:pStyle w:val="TAC"/>
              <w:keepNext w:val="0"/>
              <w:rPr>
                <w:snapToGrid w:val="0"/>
                <w:sz w:val="14"/>
                <w:szCs w:val="14"/>
              </w:rPr>
            </w:pPr>
            <w:r>
              <w:rPr>
                <w:snapToGrid w:val="0"/>
                <w:sz w:val="14"/>
                <w:szCs w:val="14"/>
              </w:rPr>
              <w:t>TCEP001</w:t>
            </w:r>
          </w:p>
        </w:tc>
      </w:tr>
      <w:tr w:rsidR="00A80E77" w14:paraId="336820E6" w14:textId="77777777" w:rsidTr="00A80E77">
        <w:trPr>
          <w:cantSplit/>
          <w:jc w:val="center"/>
        </w:trPr>
        <w:tc>
          <w:tcPr>
            <w:tcW w:w="423" w:type="dxa"/>
            <w:tcBorders>
              <w:top w:val="nil"/>
              <w:left w:val="single" w:sz="4" w:space="0" w:color="auto"/>
              <w:bottom w:val="nil"/>
              <w:right w:val="single" w:sz="4" w:space="0" w:color="auto"/>
            </w:tcBorders>
          </w:tcPr>
          <w:p w14:paraId="0122DC2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163FA11" w14:textId="77777777" w:rsidR="00A80E77" w:rsidRDefault="00A80E77">
            <w:pPr>
              <w:pStyle w:val="TAL"/>
              <w:keepNext w:val="0"/>
              <w:rPr>
                <w:rFonts w:cs="Arial"/>
                <w:sz w:val="14"/>
                <w:szCs w:val="14"/>
              </w:rPr>
            </w:pPr>
            <w:r>
              <w:rPr>
                <w:rFonts w:cs="Arial"/>
                <w:sz w:val="14"/>
                <w:szCs w:val="14"/>
              </w:rPr>
              <w:t>immediate link establishment, GPRS, command performed with modifications (buffer size)</w:t>
            </w:r>
          </w:p>
        </w:tc>
        <w:tc>
          <w:tcPr>
            <w:tcW w:w="527" w:type="dxa"/>
            <w:tcBorders>
              <w:top w:val="single" w:sz="4" w:space="0" w:color="auto"/>
              <w:left w:val="single" w:sz="4" w:space="0" w:color="auto"/>
              <w:bottom w:val="single" w:sz="4" w:space="0" w:color="auto"/>
              <w:right w:val="single" w:sz="4" w:space="0" w:color="auto"/>
            </w:tcBorders>
            <w:hideMark/>
          </w:tcPr>
          <w:p w14:paraId="637D1F5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229192D" w14:textId="77777777" w:rsidR="00A80E77" w:rsidRDefault="00A80E77">
            <w:pPr>
              <w:pStyle w:val="TAC"/>
              <w:keepNext w:val="0"/>
              <w:rPr>
                <w:snapToGrid w:val="0"/>
                <w:sz w:val="14"/>
                <w:szCs w:val="14"/>
              </w:rPr>
            </w:pPr>
            <w:r>
              <w:rPr>
                <w:snapToGrid w:val="0"/>
                <w:sz w:val="14"/>
                <w:szCs w:val="14"/>
              </w:rPr>
              <w:t>2.5</w:t>
            </w:r>
          </w:p>
        </w:tc>
        <w:tc>
          <w:tcPr>
            <w:tcW w:w="703" w:type="dxa"/>
            <w:tcBorders>
              <w:top w:val="single" w:sz="4" w:space="0" w:color="auto"/>
              <w:left w:val="single" w:sz="4" w:space="0" w:color="auto"/>
              <w:bottom w:val="single" w:sz="4" w:space="0" w:color="auto"/>
              <w:right w:val="single" w:sz="4" w:space="0" w:color="auto"/>
            </w:tcBorders>
            <w:hideMark/>
          </w:tcPr>
          <w:p w14:paraId="0DB7A22D" w14:textId="77777777" w:rsidR="00A80E77" w:rsidRDefault="00A80E77">
            <w:pPr>
              <w:pStyle w:val="TAC"/>
              <w:keepNext w:val="0"/>
              <w:rPr>
                <w:snapToGrid w:val="0"/>
                <w:sz w:val="14"/>
                <w:szCs w:val="14"/>
              </w:rPr>
            </w:pPr>
            <w:r>
              <w:rPr>
                <w:snapToGrid w:val="0"/>
                <w:sz w:val="14"/>
                <w:szCs w:val="14"/>
              </w:rPr>
              <w:t>C152</w:t>
            </w:r>
          </w:p>
        </w:tc>
        <w:tc>
          <w:tcPr>
            <w:tcW w:w="703" w:type="dxa"/>
            <w:tcBorders>
              <w:top w:val="single" w:sz="4" w:space="0" w:color="auto"/>
              <w:left w:val="single" w:sz="4" w:space="0" w:color="auto"/>
              <w:bottom w:val="single" w:sz="4" w:space="0" w:color="auto"/>
              <w:right w:val="single" w:sz="4" w:space="0" w:color="auto"/>
            </w:tcBorders>
            <w:hideMark/>
          </w:tcPr>
          <w:p w14:paraId="58D54F1E" w14:textId="77777777" w:rsidR="00A80E77" w:rsidRDefault="00A80E77">
            <w:pPr>
              <w:pStyle w:val="TAC"/>
              <w:keepNext w:val="0"/>
              <w:rPr>
                <w:snapToGrid w:val="0"/>
                <w:sz w:val="14"/>
                <w:szCs w:val="14"/>
              </w:rPr>
            </w:pPr>
            <w:r>
              <w:rPr>
                <w:snapToGrid w:val="0"/>
                <w:sz w:val="14"/>
                <w:szCs w:val="14"/>
              </w:rPr>
              <w:t>C152</w:t>
            </w:r>
          </w:p>
        </w:tc>
        <w:tc>
          <w:tcPr>
            <w:tcW w:w="703" w:type="dxa"/>
            <w:tcBorders>
              <w:top w:val="single" w:sz="4" w:space="0" w:color="auto"/>
              <w:left w:val="single" w:sz="4" w:space="0" w:color="auto"/>
              <w:bottom w:val="single" w:sz="4" w:space="0" w:color="auto"/>
              <w:right w:val="single" w:sz="4" w:space="0" w:color="auto"/>
            </w:tcBorders>
            <w:hideMark/>
          </w:tcPr>
          <w:p w14:paraId="0A4929A3" w14:textId="77777777" w:rsidR="00A80E77" w:rsidRDefault="00A80E77">
            <w:pPr>
              <w:pStyle w:val="TAC"/>
              <w:keepNext w:val="0"/>
              <w:rPr>
                <w:snapToGrid w:val="0"/>
                <w:sz w:val="14"/>
                <w:szCs w:val="14"/>
              </w:rPr>
            </w:pPr>
            <w:r>
              <w:rPr>
                <w:snapToGrid w:val="0"/>
                <w:sz w:val="14"/>
                <w:szCs w:val="14"/>
              </w:rPr>
              <w:t>C152</w:t>
            </w:r>
          </w:p>
        </w:tc>
        <w:tc>
          <w:tcPr>
            <w:tcW w:w="703" w:type="dxa"/>
            <w:tcBorders>
              <w:top w:val="single" w:sz="4" w:space="0" w:color="auto"/>
              <w:left w:val="single" w:sz="4" w:space="0" w:color="auto"/>
              <w:bottom w:val="single" w:sz="4" w:space="0" w:color="auto"/>
              <w:right w:val="single" w:sz="4" w:space="0" w:color="auto"/>
            </w:tcBorders>
            <w:hideMark/>
          </w:tcPr>
          <w:p w14:paraId="33CF0FBB" w14:textId="77777777" w:rsidR="00A80E77" w:rsidRDefault="00A80E77">
            <w:pPr>
              <w:pStyle w:val="TAC"/>
              <w:keepNext w:val="0"/>
              <w:rPr>
                <w:snapToGrid w:val="0"/>
                <w:sz w:val="14"/>
                <w:szCs w:val="14"/>
              </w:rPr>
            </w:pPr>
            <w:r>
              <w:rPr>
                <w:snapToGrid w:val="0"/>
                <w:sz w:val="14"/>
                <w:szCs w:val="14"/>
              </w:rPr>
              <w:t>C152</w:t>
            </w:r>
          </w:p>
        </w:tc>
        <w:tc>
          <w:tcPr>
            <w:tcW w:w="703" w:type="dxa"/>
            <w:tcBorders>
              <w:top w:val="single" w:sz="4" w:space="0" w:color="auto"/>
              <w:left w:val="single" w:sz="4" w:space="0" w:color="auto"/>
              <w:bottom w:val="single" w:sz="4" w:space="0" w:color="auto"/>
              <w:right w:val="single" w:sz="4" w:space="0" w:color="auto"/>
            </w:tcBorders>
            <w:hideMark/>
          </w:tcPr>
          <w:p w14:paraId="299B57A5" w14:textId="77777777" w:rsidR="00A80E77" w:rsidRDefault="00A80E77">
            <w:pPr>
              <w:pStyle w:val="TAC"/>
              <w:keepNext w:val="0"/>
              <w:rPr>
                <w:snapToGrid w:val="0"/>
                <w:sz w:val="14"/>
                <w:szCs w:val="14"/>
              </w:rPr>
            </w:pPr>
            <w:r>
              <w:rPr>
                <w:snapToGrid w:val="0"/>
                <w:sz w:val="14"/>
                <w:szCs w:val="14"/>
              </w:rPr>
              <w:t>C152</w:t>
            </w:r>
          </w:p>
        </w:tc>
        <w:tc>
          <w:tcPr>
            <w:tcW w:w="703" w:type="dxa"/>
            <w:tcBorders>
              <w:top w:val="single" w:sz="4" w:space="0" w:color="auto"/>
              <w:left w:val="single" w:sz="4" w:space="0" w:color="auto"/>
              <w:bottom w:val="single" w:sz="4" w:space="0" w:color="auto"/>
              <w:right w:val="single" w:sz="4" w:space="0" w:color="auto"/>
            </w:tcBorders>
            <w:hideMark/>
          </w:tcPr>
          <w:p w14:paraId="477E1F32"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4C7F9B3A"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5672E6A5"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11073B56"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5D7BFB3A"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7861C79E"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5A33F9A6"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16FD3BE2" w14:textId="77777777" w:rsidR="00A80E77" w:rsidRDefault="00A80E77">
            <w:pPr>
              <w:pStyle w:val="TAC"/>
              <w:keepNext w:val="0"/>
              <w:rPr>
                <w:snapToGrid w:val="0"/>
                <w:sz w:val="14"/>
                <w:szCs w:val="14"/>
              </w:rPr>
            </w:pPr>
            <w:r>
              <w:rPr>
                <w:sz w:val="14"/>
                <w:szCs w:val="14"/>
              </w:rPr>
              <w:t>C152 AND C183</w:t>
            </w:r>
          </w:p>
        </w:tc>
        <w:tc>
          <w:tcPr>
            <w:tcW w:w="703" w:type="dxa"/>
            <w:tcBorders>
              <w:top w:val="single" w:sz="4" w:space="0" w:color="auto"/>
              <w:left w:val="single" w:sz="4" w:space="0" w:color="auto"/>
              <w:bottom w:val="single" w:sz="4" w:space="0" w:color="auto"/>
              <w:right w:val="single" w:sz="4" w:space="0" w:color="auto"/>
            </w:tcBorders>
            <w:hideMark/>
          </w:tcPr>
          <w:p w14:paraId="0BEF1A22" w14:textId="77777777" w:rsidR="00A80E77" w:rsidRDefault="00A80E77">
            <w:pPr>
              <w:pStyle w:val="TAC"/>
              <w:keepNext w:val="0"/>
              <w:rPr>
                <w:snapToGrid w:val="0"/>
                <w:sz w:val="14"/>
                <w:szCs w:val="14"/>
              </w:rPr>
            </w:pPr>
            <w:r>
              <w:rPr>
                <w:sz w:val="14"/>
                <w:szCs w:val="14"/>
              </w:rPr>
              <w:t>C152 AND C183</w:t>
            </w:r>
          </w:p>
        </w:tc>
        <w:tc>
          <w:tcPr>
            <w:tcW w:w="1055" w:type="dxa"/>
            <w:tcBorders>
              <w:top w:val="single" w:sz="4" w:space="0" w:color="auto"/>
              <w:left w:val="single" w:sz="4" w:space="0" w:color="auto"/>
              <w:bottom w:val="single" w:sz="4" w:space="0" w:color="auto"/>
              <w:right w:val="single" w:sz="4" w:space="0" w:color="auto"/>
            </w:tcBorders>
            <w:hideMark/>
          </w:tcPr>
          <w:p w14:paraId="6ECA3356" w14:textId="77777777" w:rsidR="00A80E77" w:rsidRDefault="00A80E77">
            <w:pPr>
              <w:pStyle w:val="TAC"/>
              <w:keepNext w:val="0"/>
              <w:rPr>
                <w:snapToGrid w:val="0"/>
                <w:sz w:val="14"/>
                <w:szCs w:val="14"/>
              </w:rPr>
            </w:pPr>
            <w:r>
              <w:rPr>
                <w:snapToGrid w:val="0"/>
                <w:sz w:val="14"/>
                <w:szCs w:val="14"/>
              </w:rPr>
              <w:t>E.1/89 AND E.1/98</w:t>
            </w:r>
          </w:p>
        </w:tc>
        <w:tc>
          <w:tcPr>
            <w:tcW w:w="703" w:type="dxa"/>
            <w:tcBorders>
              <w:top w:val="single" w:sz="4" w:space="0" w:color="auto"/>
              <w:left w:val="single" w:sz="4" w:space="0" w:color="auto"/>
              <w:bottom w:val="single" w:sz="4" w:space="0" w:color="auto"/>
              <w:right w:val="single" w:sz="4" w:space="0" w:color="auto"/>
            </w:tcBorders>
            <w:hideMark/>
          </w:tcPr>
          <w:p w14:paraId="5E2051C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8EEB3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73F419" w14:textId="77777777" w:rsidR="00A80E77" w:rsidRDefault="00A80E77">
            <w:pPr>
              <w:pStyle w:val="TAC"/>
              <w:keepNext w:val="0"/>
              <w:rPr>
                <w:snapToGrid w:val="0"/>
                <w:sz w:val="14"/>
                <w:szCs w:val="14"/>
              </w:rPr>
            </w:pPr>
          </w:p>
        </w:tc>
      </w:tr>
    </w:tbl>
    <w:p w14:paraId="3CC2EBC6" w14:textId="77777777" w:rsidR="00A80E77" w:rsidRDefault="00A80E77" w:rsidP="00A80E77">
      <w:pPr>
        <w:pStyle w:val="FP"/>
      </w:pPr>
    </w:p>
    <w:p w14:paraId="1CDBEB11" w14:textId="77777777" w:rsidR="00A80E77" w:rsidRDefault="00A80E77" w:rsidP="00A80E77">
      <w:pPr>
        <w:pStyle w:val="FP"/>
        <w:rPr>
          <w:rFonts w:ascii="Arial" w:hAnsi="Arial"/>
        </w:rPr>
      </w:pPr>
      <w:r>
        <w:lastRenderedPageBreak/>
        <w:br w:type="page"/>
      </w:r>
    </w:p>
    <w:p w14:paraId="3BD5A060"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8B4DAD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D765B5E"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09BEC7C"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8CC0186"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5635F86"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0547C75"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4377A1C"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F544355"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EA818C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1CC534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6A4A13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4C998B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4F4873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3F4F213"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6F77E40"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FB30B54"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2C68A8D"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5BE38C9"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D9550B6"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44619D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05AA1D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FFF0F7E"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702279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F1B72A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D3D2D6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0459AF" w14:textId="77777777" w:rsidR="00A80E77" w:rsidRDefault="00A80E77">
            <w:pPr>
              <w:pStyle w:val="TAL"/>
              <w:keepNext w:val="0"/>
              <w:rPr>
                <w:rFonts w:cs="Arial"/>
                <w:sz w:val="14"/>
                <w:szCs w:val="14"/>
              </w:rPr>
            </w:pPr>
            <w:r>
              <w:rPr>
                <w:rFonts w:cs="Arial"/>
                <w:sz w:val="14"/>
                <w:szCs w:val="14"/>
              </w:rPr>
              <w:t>void</w:t>
            </w:r>
          </w:p>
        </w:tc>
        <w:tc>
          <w:tcPr>
            <w:tcW w:w="527" w:type="dxa"/>
            <w:tcBorders>
              <w:top w:val="single" w:sz="4" w:space="0" w:color="auto"/>
              <w:left w:val="single" w:sz="4" w:space="0" w:color="auto"/>
              <w:bottom w:val="single" w:sz="4" w:space="0" w:color="auto"/>
              <w:right w:val="single" w:sz="4" w:space="0" w:color="auto"/>
            </w:tcBorders>
            <w:hideMark/>
          </w:tcPr>
          <w:p w14:paraId="24F15310"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90C4109" w14:textId="77777777" w:rsidR="00A80E77" w:rsidRDefault="00A80E77">
            <w:pPr>
              <w:pStyle w:val="TAC"/>
              <w:keepNext w:val="0"/>
              <w:rPr>
                <w:snapToGrid w:val="0"/>
                <w:sz w:val="14"/>
                <w:szCs w:val="14"/>
              </w:rPr>
            </w:pPr>
            <w:r>
              <w:rPr>
                <w:snapToGrid w:val="0"/>
                <w:sz w:val="14"/>
                <w:szCs w:val="14"/>
              </w:rPr>
              <w:t>2.6</w:t>
            </w:r>
          </w:p>
        </w:tc>
        <w:tc>
          <w:tcPr>
            <w:tcW w:w="703" w:type="dxa"/>
            <w:tcBorders>
              <w:top w:val="single" w:sz="4" w:space="0" w:color="auto"/>
              <w:left w:val="single" w:sz="4" w:space="0" w:color="auto"/>
              <w:bottom w:val="single" w:sz="4" w:space="0" w:color="auto"/>
              <w:right w:val="single" w:sz="4" w:space="0" w:color="auto"/>
            </w:tcBorders>
            <w:hideMark/>
          </w:tcPr>
          <w:p w14:paraId="4627E743"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3DFCBE3"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3B9D6F13"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1BAFACE"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D346E94"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F82F103"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D650AB5"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8589D1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A8F654E"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A2E3507"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9B5499F"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AD6512D"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AF4DADB"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E7CBD2F" w14:textId="77777777" w:rsidR="00A80E77" w:rsidRDefault="00A80E77">
            <w:pPr>
              <w:pStyle w:val="TAC"/>
              <w:keepNext w:val="0"/>
              <w:rPr>
                <w:snapToGrid w:val="0"/>
                <w:sz w:val="14"/>
                <w:szCs w:val="14"/>
              </w:rPr>
            </w:pPr>
            <w:r>
              <w:rPr>
                <w:sz w:val="14"/>
                <w:szCs w:val="14"/>
              </w:rPr>
              <w:t>Void</w:t>
            </w:r>
          </w:p>
        </w:tc>
        <w:tc>
          <w:tcPr>
            <w:tcW w:w="1055" w:type="dxa"/>
            <w:tcBorders>
              <w:top w:val="single" w:sz="4" w:space="0" w:color="auto"/>
              <w:left w:val="single" w:sz="4" w:space="0" w:color="auto"/>
              <w:bottom w:val="single" w:sz="4" w:space="0" w:color="auto"/>
              <w:right w:val="single" w:sz="4" w:space="0" w:color="auto"/>
            </w:tcBorders>
            <w:hideMark/>
          </w:tcPr>
          <w:p w14:paraId="62725B56"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tcPr>
          <w:p w14:paraId="5826D2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7887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EF584D" w14:textId="77777777" w:rsidR="00A80E77" w:rsidRDefault="00A80E77">
            <w:pPr>
              <w:pStyle w:val="TAC"/>
              <w:keepNext w:val="0"/>
              <w:rPr>
                <w:snapToGrid w:val="0"/>
                <w:sz w:val="14"/>
                <w:szCs w:val="14"/>
              </w:rPr>
            </w:pPr>
          </w:p>
        </w:tc>
      </w:tr>
      <w:tr w:rsidR="00A80E77" w14:paraId="214EC3C1" w14:textId="77777777" w:rsidTr="00A80E77">
        <w:trPr>
          <w:cantSplit/>
          <w:jc w:val="center"/>
        </w:trPr>
        <w:tc>
          <w:tcPr>
            <w:tcW w:w="423" w:type="dxa"/>
            <w:tcBorders>
              <w:top w:val="nil"/>
              <w:left w:val="single" w:sz="4" w:space="0" w:color="auto"/>
              <w:bottom w:val="nil"/>
              <w:right w:val="single" w:sz="4" w:space="0" w:color="auto"/>
            </w:tcBorders>
          </w:tcPr>
          <w:p w14:paraId="1B0AC4C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72C5BD8" w14:textId="77777777" w:rsidR="00A80E77" w:rsidRDefault="00A80E77">
            <w:pPr>
              <w:pStyle w:val="TAL"/>
              <w:keepNext w:val="0"/>
              <w:rPr>
                <w:rFonts w:cs="Arial"/>
                <w:sz w:val="14"/>
                <w:szCs w:val="14"/>
              </w:rPr>
            </w:pPr>
            <w:r>
              <w:rPr>
                <w:rFonts w:cs="Arial"/>
                <w:sz w:val="14"/>
                <w:szCs w:val="14"/>
              </w:rPr>
              <w:t>immediate link establishment, GPRS, open command with alpha identifier, User did not accept the proactive command</w:t>
            </w:r>
          </w:p>
        </w:tc>
        <w:tc>
          <w:tcPr>
            <w:tcW w:w="527" w:type="dxa"/>
            <w:tcBorders>
              <w:top w:val="single" w:sz="4" w:space="0" w:color="auto"/>
              <w:left w:val="single" w:sz="4" w:space="0" w:color="auto"/>
              <w:bottom w:val="single" w:sz="4" w:space="0" w:color="auto"/>
              <w:right w:val="single" w:sz="4" w:space="0" w:color="auto"/>
            </w:tcBorders>
            <w:hideMark/>
          </w:tcPr>
          <w:p w14:paraId="4BCC148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F3B8B0D" w14:textId="77777777" w:rsidR="00A80E77" w:rsidRDefault="00A80E77">
            <w:pPr>
              <w:pStyle w:val="TAC"/>
              <w:keepNext w:val="0"/>
              <w:rPr>
                <w:snapToGrid w:val="0"/>
                <w:sz w:val="14"/>
                <w:szCs w:val="14"/>
              </w:rPr>
            </w:pPr>
            <w:r>
              <w:rPr>
                <w:snapToGrid w:val="0"/>
                <w:sz w:val="14"/>
                <w:szCs w:val="14"/>
              </w:rPr>
              <w:t>2.7</w:t>
            </w:r>
          </w:p>
        </w:tc>
        <w:tc>
          <w:tcPr>
            <w:tcW w:w="703" w:type="dxa"/>
            <w:tcBorders>
              <w:top w:val="single" w:sz="4" w:space="0" w:color="auto"/>
              <w:left w:val="single" w:sz="4" w:space="0" w:color="auto"/>
              <w:bottom w:val="single" w:sz="4" w:space="0" w:color="auto"/>
              <w:right w:val="single" w:sz="4" w:space="0" w:color="auto"/>
            </w:tcBorders>
            <w:hideMark/>
          </w:tcPr>
          <w:p w14:paraId="5A526B08" w14:textId="77777777" w:rsidR="00A80E77" w:rsidRDefault="00A80E77">
            <w:pPr>
              <w:pStyle w:val="TAC"/>
              <w:keepNext w:val="0"/>
              <w:rPr>
                <w:snapToGrid w:val="0"/>
                <w:sz w:val="14"/>
                <w:szCs w:val="14"/>
              </w:rPr>
            </w:pPr>
            <w:r>
              <w:rPr>
                <w:snapToGrid w:val="0"/>
                <w:sz w:val="14"/>
                <w:szCs w:val="14"/>
              </w:rPr>
              <w:t>C169 AND C177</w:t>
            </w:r>
          </w:p>
        </w:tc>
        <w:tc>
          <w:tcPr>
            <w:tcW w:w="703" w:type="dxa"/>
            <w:tcBorders>
              <w:top w:val="single" w:sz="4" w:space="0" w:color="auto"/>
              <w:left w:val="single" w:sz="4" w:space="0" w:color="auto"/>
              <w:bottom w:val="single" w:sz="4" w:space="0" w:color="auto"/>
              <w:right w:val="single" w:sz="4" w:space="0" w:color="auto"/>
            </w:tcBorders>
            <w:hideMark/>
          </w:tcPr>
          <w:p w14:paraId="26E0EEBF" w14:textId="77777777" w:rsidR="00A80E77" w:rsidRDefault="00A80E77">
            <w:pPr>
              <w:pStyle w:val="TAC"/>
              <w:keepNext w:val="0"/>
              <w:rPr>
                <w:snapToGrid w:val="0"/>
                <w:sz w:val="14"/>
                <w:szCs w:val="14"/>
              </w:rPr>
            </w:pPr>
            <w:r>
              <w:rPr>
                <w:snapToGrid w:val="0"/>
                <w:sz w:val="14"/>
                <w:szCs w:val="14"/>
              </w:rPr>
              <w:t>C169 AND C177</w:t>
            </w:r>
          </w:p>
        </w:tc>
        <w:tc>
          <w:tcPr>
            <w:tcW w:w="703" w:type="dxa"/>
            <w:tcBorders>
              <w:top w:val="single" w:sz="4" w:space="0" w:color="auto"/>
              <w:left w:val="single" w:sz="4" w:space="0" w:color="auto"/>
              <w:bottom w:val="single" w:sz="4" w:space="0" w:color="auto"/>
              <w:right w:val="single" w:sz="4" w:space="0" w:color="auto"/>
            </w:tcBorders>
            <w:hideMark/>
          </w:tcPr>
          <w:p w14:paraId="1E33CAE3" w14:textId="77777777" w:rsidR="00A80E77" w:rsidRDefault="00A80E77">
            <w:pPr>
              <w:pStyle w:val="TAC"/>
              <w:keepNext w:val="0"/>
              <w:rPr>
                <w:snapToGrid w:val="0"/>
                <w:sz w:val="14"/>
                <w:szCs w:val="14"/>
              </w:rPr>
            </w:pPr>
            <w:r>
              <w:rPr>
                <w:snapToGrid w:val="0"/>
                <w:sz w:val="14"/>
                <w:szCs w:val="14"/>
              </w:rPr>
              <w:t>C169 AND C177</w:t>
            </w:r>
          </w:p>
        </w:tc>
        <w:tc>
          <w:tcPr>
            <w:tcW w:w="703" w:type="dxa"/>
            <w:tcBorders>
              <w:top w:val="single" w:sz="4" w:space="0" w:color="auto"/>
              <w:left w:val="single" w:sz="4" w:space="0" w:color="auto"/>
              <w:bottom w:val="single" w:sz="4" w:space="0" w:color="auto"/>
              <w:right w:val="single" w:sz="4" w:space="0" w:color="auto"/>
            </w:tcBorders>
            <w:hideMark/>
          </w:tcPr>
          <w:p w14:paraId="43FB3477" w14:textId="77777777" w:rsidR="00A80E77" w:rsidRDefault="00A80E77">
            <w:pPr>
              <w:pStyle w:val="TAC"/>
              <w:keepNext w:val="0"/>
              <w:rPr>
                <w:snapToGrid w:val="0"/>
                <w:sz w:val="14"/>
                <w:szCs w:val="14"/>
              </w:rPr>
            </w:pPr>
            <w:r>
              <w:rPr>
                <w:snapToGrid w:val="0"/>
                <w:sz w:val="14"/>
                <w:szCs w:val="14"/>
              </w:rPr>
              <w:t>C169 AND C177</w:t>
            </w:r>
          </w:p>
        </w:tc>
        <w:tc>
          <w:tcPr>
            <w:tcW w:w="703" w:type="dxa"/>
            <w:tcBorders>
              <w:top w:val="single" w:sz="4" w:space="0" w:color="auto"/>
              <w:left w:val="single" w:sz="4" w:space="0" w:color="auto"/>
              <w:bottom w:val="single" w:sz="4" w:space="0" w:color="auto"/>
              <w:right w:val="single" w:sz="4" w:space="0" w:color="auto"/>
            </w:tcBorders>
            <w:hideMark/>
          </w:tcPr>
          <w:p w14:paraId="17189672" w14:textId="77777777" w:rsidR="00A80E77" w:rsidRDefault="00A80E77">
            <w:pPr>
              <w:pStyle w:val="TAC"/>
              <w:keepNext w:val="0"/>
              <w:rPr>
                <w:snapToGrid w:val="0"/>
                <w:sz w:val="14"/>
                <w:szCs w:val="14"/>
              </w:rPr>
            </w:pPr>
            <w:r>
              <w:rPr>
                <w:snapToGrid w:val="0"/>
                <w:sz w:val="14"/>
                <w:szCs w:val="14"/>
              </w:rPr>
              <w:t>C169 AND C177</w:t>
            </w:r>
          </w:p>
        </w:tc>
        <w:tc>
          <w:tcPr>
            <w:tcW w:w="703" w:type="dxa"/>
            <w:tcBorders>
              <w:top w:val="single" w:sz="4" w:space="0" w:color="auto"/>
              <w:left w:val="single" w:sz="4" w:space="0" w:color="auto"/>
              <w:bottom w:val="single" w:sz="4" w:space="0" w:color="auto"/>
              <w:right w:val="single" w:sz="4" w:space="0" w:color="auto"/>
            </w:tcBorders>
            <w:hideMark/>
          </w:tcPr>
          <w:p w14:paraId="25504565"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1382ED17"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0CE4414"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24167A00"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0D531776"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7B7CBF4"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118316B"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482CD7A6"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703" w:type="dxa"/>
            <w:tcBorders>
              <w:top w:val="single" w:sz="4" w:space="0" w:color="auto"/>
              <w:left w:val="single" w:sz="4" w:space="0" w:color="auto"/>
              <w:bottom w:val="single" w:sz="4" w:space="0" w:color="auto"/>
              <w:right w:val="single" w:sz="4" w:space="0" w:color="auto"/>
            </w:tcBorders>
            <w:hideMark/>
          </w:tcPr>
          <w:p w14:paraId="7B59C5DB" w14:textId="77777777" w:rsidR="00A80E77" w:rsidRDefault="00A80E77">
            <w:pPr>
              <w:pStyle w:val="TAC"/>
              <w:keepNext w:val="0"/>
              <w:rPr>
                <w:snapToGrid w:val="0"/>
                <w:sz w:val="14"/>
                <w:szCs w:val="14"/>
              </w:rPr>
            </w:pPr>
            <w:r>
              <w:rPr>
                <w:sz w:val="14"/>
                <w:szCs w:val="14"/>
              </w:rPr>
              <w:t>C169 AND C183</w:t>
            </w:r>
            <w:r>
              <w:rPr>
                <w:snapToGrid w:val="0"/>
                <w:sz w:val="14"/>
                <w:szCs w:val="14"/>
              </w:rPr>
              <w:t xml:space="preserve"> AND C177</w:t>
            </w:r>
          </w:p>
        </w:tc>
        <w:tc>
          <w:tcPr>
            <w:tcW w:w="1055" w:type="dxa"/>
            <w:tcBorders>
              <w:top w:val="single" w:sz="4" w:space="0" w:color="auto"/>
              <w:left w:val="single" w:sz="4" w:space="0" w:color="auto"/>
              <w:bottom w:val="single" w:sz="4" w:space="0" w:color="auto"/>
              <w:right w:val="single" w:sz="4" w:space="0" w:color="auto"/>
            </w:tcBorders>
            <w:hideMark/>
          </w:tcPr>
          <w:p w14:paraId="3E08587F" w14:textId="77777777" w:rsidR="00A80E77" w:rsidRDefault="00A80E77">
            <w:pPr>
              <w:pStyle w:val="TAC"/>
              <w:keepNext w:val="0"/>
              <w:rPr>
                <w:snapToGrid w:val="0"/>
                <w:sz w:val="14"/>
                <w:szCs w:val="14"/>
              </w:rPr>
            </w:pPr>
            <w:r>
              <w:rPr>
                <w:snapToGrid w:val="0"/>
                <w:sz w:val="14"/>
                <w:szCs w:val="14"/>
              </w:rPr>
              <w:t>E.1/89 AND E.1/98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137D66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62823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CEE6969" w14:textId="77777777" w:rsidR="00A80E77" w:rsidRDefault="00A80E77">
            <w:pPr>
              <w:pStyle w:val="TAC"/>
              <w:keepNext w:val="0"/>
              <w:rPr>
                <w:snapToGrid w:val="0"/>
                <w:sz w:val="14"/>
                <w:szCs w:val="14"/>
              </w:rPr>
            </w:pPr>
            <w:r>
              <w:rPr>
                <w:snapToGrid w:val="0"/>
                <w:sz w:val="14"/>
                <w:szCs w:val="14"/>
              </w:rPr>
              <w:t>TCEP001, TCEP002, AER007</w:t>
            </w:r>
          </w:p>
        </w:tc>
      </w:tr>
      <w:tr w:rsidR="00A80E77" w14:paraId="7524F9E6"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5B8781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0E3CDF0" w14:textId="77777777" w:rsidR="00A80E77" w:rsidRDefault="00A80E77">
            <w:pPr>
              <w:pStyle w:val="TAL"/>
              <w:keepNext w:val="0"/>
              <w:rPr>
                <w:rFonts w:cs="Arial"/>
                <w:sz w:val="14"/>
                <w:szCs w:val="14"/>
              </w:rPr>
            </w:pPr>
            <w:r>
              <w:rPr>
                <w:rFonts w:cs="Arial"/>
                <w:sz w:val="14"/>
                <w:szCs w:val="14"/>
              </w:rPr>
              <w:t>void</w:t>
            </w:r>
          </w:p>
        </w:tc>
        <w:tc>
          <w:tcPr>
            <w:tcW w:w="527" w:type="dxa"/>
            <w:tcBorders>
              <w:top w:val="single" w:sz="4" w:space="0" w:color="auto"/>
              <w:left w:val="single" w:sz="4" w:space="0" w:color="auto"/>
              <w:bottom w:val="single" w:sz="4" w:space="0" w:color="auto"/>
              <w:right w:val="single" w:sz="4" w:space="0" w:color="auto"/>
            </w:tcBorders>
            <w:hideMark/>
          </w:tcPr>
          <w:p w14:paraId="6E606A3E"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3D8C8AF" w14:textId="77777777" w:rsidR="00A80E77" w:rsidRDefault="00A80E77">
            <w:pPr>
              <w:pStyle w:val="TAC"/>
              <w:keepNext w:val="0"/>
              <w:rPr>
                <w:snapToGrid w:val="0"/>
                <w:sz w:val="14"/>
                <w:szCs w:val="14"/>
              </w:rPr>
            </w:pPr>
            <w:r>
              <w:rPr>
                <w:snapToGrid w:val="0"/>
                <w:sz w:val="14"/>
                <w:szCs w:val="14"/>
              </w:rPr>
              <w:t>2.8</w:t>
            </w:r>
          </w:p>
        </w:tc>
        <w:tc>
          <w:tcPr>
            <w:tcW w:w="703" w:type="dxa"/>
            <w:tcBorders>
              <w:top w:val="single" w:sz="4" w:space="0" w:color="auto"/>
              <w:left w:val="single" w:sz="4" w:space="0" w:color="auto"/>
              <w:bottom w:val="single" w:sz="4" w:space="0" w:color="auto"/>
              <w:right w:val="single" w:sz="4" w:space="0" w:color="auto"/>
            </w:tcBorders>
            <w:hideMark/>
          </w:tcPr>
          <w:p w14:paraId="2E97944D"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82126B1"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7AD60A2C"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0512AD5"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44E4CFC5"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903A0B9"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3B398724"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90230D1"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5417995E"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8638404"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0CCC5144"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15565FF1"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DAB69E8" w14:textId="77777777" w:rsidR="00A80E77" w:rsidRDefault="00A80E77">
            <w:pPr>
              <w:pStyle w:val="TAC"/>
              <w:keepNext w:val="0"/>
              <w:rPr>
                <w:snapToGrid w:val="0"/>
                <w:sz w:val="14"/>
                <w:szCs w:val="14"/>
              </w:rPr>
            </w:pPr>
            <w:r>
              <w:rPr>
                <w:sz w:val="14"/>
                <w:szCs w:val="14"/>
              </w:rPr>
              <w:t>Void</w:t>
            </w:r>
          </w:p>
        </w:tc>
        <w:tc>
          <w:tcPr>
            <w:tcW w:w="703" w:type="dxa"/>
            <w:tcBorders>
              <w:top w:val="single" w:sz="4" w:space="0" w:color="auto"/>
              <w:left w:val="single" w:sz="4" w:space="0" w:color="auto"/>
              <w:bottom w:val="single" w:sz="4" w:space="0" w:color="auto"/>
              <w:right w:val="single" w:sz="4" w:space="0" w:color="auto"/>
            </w:tcBorders>
            <w:hideMark/>
          </w:tcPr>
          <w:p w14:paraId="240ABC74" w14:textId="77777777" w:rsidR="00A80E77" w:rsidRDefault="00A80E77">
            <w:pPr>
              <w:pStyle w:val="TAC"/>
              <w:keepNext w:val="0"/>
              <w:rPr>
                <w:snapToGrid w:val="0"/>
                <w:sz w:val="14"/>
                <w:szCs w:val="14"/>
              </w:rPr>
            </w:pPr>
            <w:r>
              <w:rPr>
                <w:sz w:val="14"/>
                <w:szCs w:val="14"/>
              </w:rPr>
              <w:t>Void</w:t>
            </w:r>
          </w:p>
        </w:tc>
        <w:tc>
          <w:tcPr>
            <w:tcW w:w="1055" w:type="dxa"/>
            <w:tcBorders>
              <w:top w:val="single" w:sz="4" w:space="0" w:color="auto"/>
              <w:left w:val="single" w:sz="4" w:space="0" w:color="auto"/>
              <w:bottom w:val="single" w:sz="4" w:space="0" w:color="auto"/>
              <w:right w:val="single" w:sz="4" w:space="0" w:color="auto"/>
            </w:tcBorders>
            <w:hideMark/>
          </w:tcPr>
          <w:p w14:paraId="4AEC7971" w14:textId="77777777" w:rsidR="00A80E77" w:rsidRDefault="00A80E77">
            <w:pPr>
              <w:pStyle w:val="TAC"/>
              <w:keepNext w:val="0"/>
              <w:rPr>
                <w:snapToGrid w:val="0"/>
                <w:sz w:val="14"/>
                <w:szCs w:val="14"/>
              </w:rPr>
            </w:pPr>
            <w:r>
              <w:rPr>
                <w:snapToGrid w:val="0"/>
                <w:sz w:val="14"/>
                <w:szCs w:val="14"/>
              </w:rPr>
              <w:t>void</w:t>
            </w:r>
          </w:p>
        </w:tc>
        <w:tc>
          <w:tcPr>
            <w:tcW w:w="703" w:type="dxa"/>
            <w:tcBorders>
              <w:top w:val="single" w:sz="4" w:space="0" w:color="auto"/>
              <w:left w:val="single" w:sz="4" w:space="0" w:color="auto"/>
              <w:bottom w:val="single" w:sz="4" w:space="0" w:color="auto"/>
              <w:right w:val="single" w:sz="4" w:space="0" w:color="auto"/>
            </w:tcBorders>
          </w:tcPr>
          <w:p w14:paraId="6CFBD2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D861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14343D" w14:textId="77777777" w:rsidR="00A80E77" w:rsidRDefault="00A80E77">
            <w:pPr>
              <w:pStyle w:val="TAC"/>
              <w:keepNext w:val="0"/>
              <w:rPr>
                <w:snapToGrid w:val="0"/>
                <w:sz w:val="14"/>
                <w:szCs w:val="14"/>
              </w:rPr>
            </w:pPr>
          </w:p>
        </w:tc>
      </w:tr>
      <w:tr w:rsidR="00A80E77" w14:paraId="657175FC"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693E29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267B1D1" w14:textId="77777777" w:rsidR="00A80E77" w:rsidRDefault="00A80E77">
            <w:pPr>
              <w:pStyle w:val="TAL"/>
              <w:keepNext w:val="0"/>
              <w:rPr>
                <w:rFonts w:cs="Arial"/>
                <w:sz w:val="14"/>
                <w:szCs w:val="14"/>
              </w:rPr>
            </w:pPr>
            <w:r>
              <w:rPr>
                <w:sz w:val="14"/>
                <w:szCs w:val="14"/>
              </w:rPr>
              <w:t>OPEN CHANNEL, immediate link establishment, no alpha identifier, with network access name</w:t>
            </w:r>
          </w:p>
        </w:tc>
        <w:tc>
          <w:tcPr>
            <w:tcW w:w="527" w:type="dxa"/>
            <w:tcBorders>
              <w:top w:val="single" w:sz="4" w:space="0" w:color="auto"/>
              <w:left w:val="single" w:sz="4" w:space="0" w:color="auto"/>
              <w:bottom w:val="single" w:sz="4" w:space="0" w:color="auto"/>
              <w:right w:val="single" w:sz="4" w:space="0" w:color="auto"/>
            </w:tcBorders>
            <w:hideMark/>
          </w:tcPr>
          <w:p w14:paraId="2F1D49F0"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1AA39B5" w14:textId="77777777" w:rsidR="00A80E77" w:rsidRDefault="00A80E77">
            <w:pPr>
              <w:pStyle w:val="TAC"/>
              <w:keepNext w:val="0"/>
              <w:rPr>
                <w:snapToGrid w:val="0"/>
                <w:sz w:val="14"/>
                <w:szCs w:val="14"/>
              </w:rPr>
            </w:pPr>
            <w:r>
              <w:rPr>
                <w:snapToGrid w:val="0"/>
                <w:sz w:val="14"/>
                <w:szCs w:val="14"/>
              </w:rPr>
              <w:t>2.9</w:t>
            </w:r>
          </w:p>
        </w:tc>
        <w:tc>
          <w:tcPr>
            <w:tcW w:w="703" w:type="dxa"/>
            <w:tcBorders>
              <w:top w:val="single" w:sz="4" w:space="0" w:color="auto"/>
              <w:left w:val="single" w:sz="4" w:space="0" w:color="auto"/>
              <w:bottom w:val="single" w:sz="4" w:space="0" w:color="auto"/>
              <w:right w:val="single" w:sz="4" w:space="0" w:color="auto"/>
            </w:tcBorders>
          </w:tcPr>
          <w:p w14:paraId="4A748D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55E8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CCF5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E35A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03B2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E7385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168B074"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184625FD"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562C1833"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74A94CB1"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1DF01F49"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1FECE619"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5E4417DC" w14:textId="77777777" w:rsidR="00A80E77" w:rsidRDefault="00A80E77">
            <w:pPr>
              <w:pStyle w:val="TAC"/>
              <w:keepNext w:val="0"/>
              <w:rPr>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75543766" w14:textId="77777777" w:rsidR="00A80E77" w:rsidRDefault="00A80E77">
            <w:pPr>
              <w:pStyle w:val="TAC"/>
              <w:keepNext w:val="0"/>
              <w:rPr>
                <w:sz w:val="14"/>
                <w:szCs w:val="14"/>
              </w:rPr>
            </w:pPr>
            <w:r>
              <w:rPr>
                <w:sz w:val="14"/>
                <w:szCs w:val="14"/>
              </w:rPr>
              <w:t>C191 AND C183</w:t>
            </w:r>
          </w:p>
        </w:tc>
        <w:tc>
          <w:tcPr>
            <w:tcW w:w="1055" w:type="dxa"/>
            <w:tcBorders>
              <w:top w:val="single" w:sz="4" w:space="0" w:color="auto"/>
              <w:left w:val="single" w:sz="4" w:space="0" w:color="auto"/>
              <w:bottom w:val="single" w:sz="4" w:space="0" w:color="auto"/>
              <w:right w:val="single" w:sz="4" w:space="0" w:color="auto"/>
            </w:tcBorders>
            <w:hideMark/>
          </w:tcPr>
          <w:p w14:paraId="3ADE3426" w14:textId="77777777" w:rsidR="00A80E77" w:rsidRDefault="00A80E77">
            <w:pPr>
              <w:pStyle w:val="TAC"/>
              <w:keepNext w:val="0"/>
              <w:rPr>
                <w:snapToGrid w:val="0"/>
                <w:sz w:val="14"/>
                <w:szCs w:val="14"/>
              </w:rPr>
            </w:pPr>
            <w:r>
              <w:rPr>
                <w:sz w:val="14"/>
                <w:szCs w:val="14"/>
              </w:rPr>
              <w:t>E.1/89 AND E.1/98 AND E.1/129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9836573" w14:textId="77777777" w:rsidR="00A80E77" w:rsidRDefault="00A80E77">
            <w:pPr>
              <w:pStyle w:val="TAC"/>
              <w:keepNext w:val="0"/>
              <w:rPr>
                <w:snapToGrid w:val="0"/>
                <w:sz w:val="14"/>
                <w:szCs w:val="14"/>
              </w:rPr>
            </w:pPr>
            <w:r>
              <w:rPr>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0D7F0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26C572" w14:textId="77777777" w:rsidR="00A80E77" w:rsidRDefault="00A80E77">
            <w:pPr>
              <w:pStyle w:val="TAC"/>
              <w:keepNext w:val="0"/>
              <w:rPr>
                <w:snapToGrid w:val="0"/>
                <w:sz w:val="14"/>
                <w:szCs w:val="14"/>
              </w:rPr>
            </w:pPr>
          </w:p>
        </w:tc>
      </w:tr>
      <w:tr w:rsidR="00A80E77" w14:paraId="753D07EA" w14:textId="77777777" w:rsidTr="00A80E77">
        <w:trPr>
          <w:cantSplit/>
          <w:jc w:val="center"/>
        </w:trPr>
        <w:tc>
          <w:tcPr>
            <w:tcW w:w="423" w:type="dxa"/>
            <w:tcBorders>
              <w:top w:val="nil"/>
              <w:left w:val="single" w:sz="4" w:space="0" w:color="auto"/>
              <w:bottom w:val="nil"/>
              <w:right w:val="single" w:sz="4" w:space="0" w:color="auto"/>
            </w:tcBorders>
          </w:tcPr>
          <w:p w14:paraId="4CC8410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97291E4" w14:textId="77777777" w:rsidR="00A80E77" w:rsidRDefault="00A80E77">
            <w:pPr>
              <w:pStyle w:val="TAL"/>
              <w:keepNext w:val="0"/>
              <w:rPr>
                <w:rFonts w:cs="Arial"/>
                <w:sz w:val="14"/>
                <w:szCs w:val="14"/>
              </w:rPr>
            </w:pPr>
            <w:r>
              <w:rPr>
                <w:sz w:val="14"/>
                <w:szCs w:val="14"/>
              </w:rPr>
              <w:t>Multi OPEN CHANNEL, one in TCP Server  mode and one in TCP Client mode.</w:t>
            </w:r>
          </w:p>
        </w:tc>
        <w:tc>
          <w:tcPr>
            <w:tcW w:w="527" w:type="dxa"/>
            <w:tcBorders>
              <w:top w:val="single" w:sz="4" w:space="0" w:color="auto"/>
              <w:left w:val="single" w:sz="4" w:space="0" w:color="auto"/>
              <w:bottom w:val="single" w:sz="4" w:space="0" w:color="auto"/>
              <w:right w:val="single" w:sz="4" w:space="0" w:color="auto"/>
            </w:tcBorders>
            <w:hideMark/>
          </w:tcPr>
          <w:p w14:paraId="7B539916" w14:textId="77777777" w:rsidR="00A80E77" w:rsidRDefault="00A80E77">
            <w:pPr>
              <w:pStyle w:val="TAC"/>
              <w:keepNext w:val="0"/>
              <w:rPr>
                <w:snapToGrid w:val="0"/>
                <w:sz w:val="14"/>
                <w:szCs w:val="14"/>
              </w:rPr>
            </w:pPr>
            <w:r>
              <w:rPr>
                <w:snapToGrid w:val="0"/>
                <w:sz w:val="14"/>
                <w:szCs w:val="14"/>
              </w:rPr>
              <w:t>Rel-7</w:t>
            </w:r>
          </w:p>
        </w:tc>
        <w:tc>
          <w:tcPr>
            <w:tcW w:w="703" w:type="dxa"/>
            <w:tcBorders>
              <w:top w:val="single" w:sz="4" w:space="0" w:color="auto"/>
              <w:left w:val="single" w:sz="4" w:space="0" w:color="auto"/>
              <w:bottom w:val="single" w:sz="4" w:space="0" w:color="auto"/>
              <w:right w:val="single" w:sz="4" w:space="0" w:color="auto"/>
            </w:tcBorders>
            <w:hideMark/>
          </w:tcPr>
          <w:p w14:paraId="5124E936" w14:textId="77777777" w:rsidR="00A80E77" w:rsidRDefault="00A80E77">
            <w:pPr>
              <w:pStyle w:val="TAC"/>
              <w:keepNext w:val="0"/>
              <w:rPr>
                <w:snapToGrid w:val="0"/>
                <w:sz w:val="14"/>
                <w:szCs w:val="14"/>
              </w:rPr>
            </w:pPr>
            <w:r>
              <w:rPr>
                <w:snapToGrid w:val="0"/>
                <w:sz w:val="14"/>
                <w:szCs w:val="14"/>
              </w:rPr>
              <w:t>2.10</w:t>
            </w:r>
          </w:p>
        </w:tc>
        <w:tc>
          <w:tcPr>
            <w:tcW w:w="703" w:type="dxa"/>
            <w:tcBorders>
              <w:top w:val="single" w:sz="4" w:space="0" w:color="auto"/>
              <w:left w:val="single" w:sz="4" w:space="0" w:color="auto"/>
              <w:bottom w:val="single" w:sz="4" w:space="0" w:color="auto"/>
              <w:right w:val="single" w:sz="4" w:space="0" w:color="auto"/>
            </w:tcBorders>
          </w:tcPr>
          <w:p w14:paraId="10139F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CD49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7D0B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1DEB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DCCE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D87C8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42EBB75" w14:textId="77777777" w:rsidR="00A80E77" w:rsidRDefault="00A80E77">
            <w:pPr>
              <w:pStyle w:val="TAC"/>
              <w:keepNext w:val="0"/>
              <w:rPr>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1FDA64FA" w14:textId="77777777" w:rsidR="00A80E77" w:rsidRDefault="00A80E77">
            <w:pPr>
              <w:pStyle w:val="TAC"/>
              <w:keepNext w:val="0"/>
              <w:rPr>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18608CC3" w14:textId="77777777" w:rsidR="00A80E77" w:rsidRDefault="00A80E77">
            <w:pPr>
              <w:pStyle w:val="TAC"/>
              <w:keepNext w:val="0"/>
              <w:rPr>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4B04C252" w14:textId="77777777" w:rsidR="00A80E77" w:rsidRDefault="00A80E77">
            <w:pPr>
              <w:pStyle w:val="TAC"/>
              <w:keepNext w:val="0"/>
              <w:rPr>
                <w:snapToGrid w:val="0"/>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109FA772" w14:textId="77777777" w:rsidR="00A80E77" w:rsidRDefault="00A80E77">
            <w:pPr>
              <w:pStyle w:val="TAC"/>
              <w:keepNext w:val="0"/>
              <w:rPr>
                <w:snapToGrid w:val="0"/>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57E78A38" w14:textId="77777777" w:rsidR="00A80E77" w:rsidRDefault="00A80E77">
            <w:pPr>
              <w:pStyle w:val="TAC"/>
              <w:keepNext w:val="0"/>
              <w:rPr>
                <w:snapToGrid w:val="0"/>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68AE5CF5" w14:textId="77777777" w:rsidR="00A80E77" w:rsidRDefault="00A80E77">
            <w:pPr>
              <w:pStyle w:val="TAC"/>
              <w:keepNext w:val="0"/>
              <w:rPr>
                <w:snapToGrid w:val="0"/>
                <w:sz w:val="14"/>
                <w:szCs w:val="14"/>
              </w:rPr>
            </w:pPr>
            <w:r>
              <w:rPr>
                <w:sz w:val="14"/>
                <w:szCs w:val="14"/>
              </w:rPr>
              <w:t>C192 AND C183</w:t>
            </w:r>
          </w:p>
        </w:tc>
        <w:tc>
          <w:tcPr>
            <w:tcW w:w="703" w:type="dxa"/>
            <w:tcBorders>
              <w:top w:val="single" w:sz="4" w:space="0" w:color="auto"/>
              <w:left w:val="single" w:sz="4" w:space="0" w:color="auto"/>
              <w:bottom w:val="single" w:sz="4" w:space="0" w:color="auto"/>
              <w:right w:val="single" w:sz="4" w:space="0" w:color="auto"/>
            </w:tcBorders>
            <w:hideMark/>
          </w:tcPr>
          <w:p w14:paraId="04312250" w14:textId="77777777" w:rsidR="00A80E77" w:rsidRDefault="00A80E77">
            <w:pPr>
              <w:pStyle w:val="TAC"/>
              <w:keepNext w:val="0"/>
              <w:rPr>
                <w:snapToGrid w:val="0"/>
                <w:sz w:val="14"/>
                <w:szCs w:val="14"/>
              </w:rPr>
            </w:pPr>
            <w:r>
              <w:rPr>
                <w:sz w:val="14"/>
                <w:szCs w:val="14"/>
              </w:rPr>
              <w:t>C192 AND C183</w:t>
            </w:r>
          </w:p>
        </w:tc>
        <w:tc>
          <w:tcPr>
            <w:tcW w:w="1055" w:type="dxa"/>
            <w:tcBorders>
              <w:top w:val="single" w:sz="4" w:space="0" w:color="auto"/>
              <w:left w:val="single" w:sz="4" w:space="0" w:color="auto"/>
              <w:bottom w:val="single" w:sz="4" w:space="0" w:color="auto"/>
              <w:right w:val="single" w:sz="4" w:space="0" w:color="auto"/>
            </w:tcBorders>
            <w:hideMark/>
          </w:tcPr>
          <w:p w14:paraId="6BFDFB7A" w14:textId="77777777" w:rsidR="00A80E77" w:rsidRDefault="00A80E77">
            <w:pPr>
              <w:pStyle w:val="TAC"/>
              <w:keepNext w:val="0"/>
              <w:rPr>
                <w:snapToGrid w:val="0"/>
                <w:sz w:val="14"/>
                <w:szCs w:val="14"/>
              </w:rPr>
            </w:pPr>
            <w:r>
              <w:rPr>
                <w:snapToGrid w:val="0"/>
                <w:sz w:val="14"/>
                <w:szCs w:val="14"/>
              </w:rPr>
              <w:t>E.1/89 AND</w:t>
            </w:r>
          </w:p>
          <w:p w14:paraId="09A55BCE" w14:textId="77777777" w:rsidR="00A80E77" w:rsidRDefault="00A80E77">
            <w:pPr>
              <w:pStyle w:val="TAC"/>
              <w:keepNext w:val="0"/>
              <w:rPr>
                <w:snapToGrid w:val="0"/>
                <w:sz w:val="14"/>
                <w:szCs w:val="14"/>
              </w:rPr>
            </w:pPr>
            <w:r>
              <w:rPr>
                <w:snapToGrid w:val="0"/>
                <w:sz w:val="14"/>
                <w:szCs w:val="14"/>
              </w:rPr>
              <w:t>E.1/98 AND</w:t>
            </w:r>
          </w:p>
          <w:p w14:paraId="27BF9147" w14:textId="77777777" w:rsidR="00A80E77" w:rsidRDefault="00A80E77">
            <w:pPr>
              <w:pStyle w:val="TAC"/>
              <w:keepNext w:val="0"/>
              <w:rPr>
                <w:snapToGrid w:val="0"/>
                <w:sz w:val="14"/>
                <w:szCs w:val="14"/>
              </w:rPr>
            </w:pPr>
            <w:r>
              <w:rPr>
                <w:snapToGrid w:val="0"/>
                <w:sz w:val="14"/>
                <w:szCs w:val="14"/>
              </w:rPr>
              <w:t>E.1/129 AND E.1/131</w:t>
            </w:r>
          </w:p>
        </w:tc>
        <w:tc>
          <w:tcPr>
            <w:tcW w:w="703" w:type="dxa"/>
            <w:tcBorders>
              <w:top w:val="single" w:sz="4" w:space="0" w:color="auto"/>
              <w:left w:val="single" w:sz="4" w:space="0" w:color="auto"/>
              <w:bottom w:val="single" w:sz="4" w:space="0" w:color="auto"/>
              <w:right w:val="single" w:sz="4" w:space="0" w:color="auto"/>
            </w:tcBorders>
            <w:hideMark/>
          </w:tcPr>
          <w:p w14:paraId="7B352768" w14:textId="77777777" w:rsidR="00A80E77" w:rsidRDefault="00A80E77">
            <w:pPr>
              <w:pStyle w:val="TAC"/>
              <w:keepNext w:val="0"/>
              <w:rPr>
                <w:snapToGrid w:val="0"/>
                <w:sz w:val="14"/>
                <w:szCs w:val="14"/>
              </w:rPr>
            </w:pPr>
            <w:r>
              <w:rPr>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135C0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16D6D8" w14:textId="77777777" w:rsidR="00A80E77" w:rsidRDefault="00A80E77">
            <w:pPr>
              <w:pStyle w:val="TAC"/>
              <w:keepNext w:val="0"/>
              <w:rPr>
                <w:snapToGrid w:val="0"/>
                <w:sz w:val="14"/>
                <w:szCs w:val="14"/>
              </w:rPr>
            </w:pPr>
          </w:p>
        </w:tc>
      </w:tr>
      <w:tr w:rsidR="00A80E77" w14:paraId="2B7DE7D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16587F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F1E7848" w14:textId="77777777" w:rsidR="00A80E77" w:rsidRDefault="00A80E77">
            <w:pPr>
              <w:pStyle w:val="TAL"/>
              <w:keepNext w:val="0"/>
              <w:rPr>
                <w:rFonts w:cs="Arial"/>
                <w:sz w:val="14"/>
                <w:szCs w:val="14"/>
              </w:rPr>
            </w:pPr>
            <w:r>
              <w:rPr>
                <w:sz w:val="14"/>
                <w:szCs w:val="14"/>
              </w:rPr>
              <w:t>OPEN CHANNEL, Default Bearer, GPRS, with null alpha identifier)</w:t>
            </w:r>
          </w:p>
        </w:tc>
        <w:tc>
          <w:tcPr>
            <w:tcW w:w="527" w:type="dxa"/>
            <w:tcBorders>
              <w:top w:val="single" w:sz="4" w:space="0" w:color="auto"/>
              <w:left w:val="single" w:sz="4" w:space="0" w:color="auto"/>
              <w:bottom w:val="single" w:sz="4" w:space="0" w:color="auto"/>
              <w:right w:val="single" w:sz="4" w:space="0" w:color="auto"/>
            </w:tcBorders>
            <w:hideMark/>
          </w:tcPr>
          <w:p w14:paraId="7EF942A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B7F4BCD"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hideMark/>
          </w:tcPr>
          <w:p w14:paraId="1D8BBB6F" w14:textId="77777777" w:rsidR="00A80E77" w:rsidRDefault="00A80E77">
            <w:pPr>
              <w:pStyle w:val="TAC"/>
              <w:keepNext w:val="0"/>
              <w:rPr>
                <w:snapToGrid w:val="0"/>
                <w:sz w:val="14"/>
                <w:szCs w:val="14"/>
              </w:rPr>
            </w:pPr>
            <w:r>
              <w:rPr>
                <w:sz w:val="14"/>
                <w:szCs w:val="14"/>
              </w:rPr>
              <w:t>C191</w:t>
            </w:r>
          </w:p>
        </w:tc>
        <w:tc>
          <w:tcPr>
            <w:tcW w:w="703" w:type="dxa"/>
            <w:tcBorders>
              <w:top w:val="single" w:sz="4" w:space="0" w:color="auto"/>
              <w:left w:val="single" w:sz="4" w:space="0" w:color="auto"/>
              <w:bottom w:val="single" w:sz="4" w:space="0" w:color="auto"/>
              <w:right w:val="single" w:sz="4" w:space="0" w:color="auto"/>
            </w:tcBorders>
            <w:hideMark/>
          </w:tcPr>
          <w:p w14:paraId="14A26180" w14:textId="77777777" w:rsidR="00A80E77" w:rsidRDefault="00A80E77">
            <w:pPr>
              <w:pStyle w:val="TAC"/>
              <w:keepNext w:val="0"/>
              <w:rPr>
                <w:snapToGrid w:val="0"/>
                <w:sz w:val="14"/>
                <w:szCs w:val="14"/>
              </w:rPr>
            </w:pPr>
            <w:r>
              <w:rPr>
                <w:sz w:val="14"/>
                <w:szCs w:val="14"/>
              </w:rPr>
              <w:t>C191</w:t>
            </w:r>
          </w:p>
        </w:tc>
        <w:tc>
          <w:tcPr>
            <w:tcW w:w="703" w:type="dxa"/>
            <w:tcBorders>
              <w:top w:val="single" w:sz="4" w:space="0" w:color="auto"/>
              <w:left w:val="single" w:sz="4" w:space="0" w:color="auto"/>
              <w:bottom w:val="single" w:sz="4" w:space="0" w:color="auto"/>
              <w:right w:val="single" w:sz="4" w:space="0" w:color="auto"/>
            </w:tcBorders>
            <w:hideMark/>
          </w:tcPr>
          <w:p w14:paraId="34832C9D" w14:textId="77777777" w:rsidR="00A80E77" w:rsidRDefault="00A80E77">
            <w:pPr>
              <w:pStyle w:val="TAC"/>
              <w:keepNext w:val="0"/>
              <w:rPr>
                <w:snapToGrid w:val="0"/>
                <w:sz w:val="14"/>
                <w:szCs w:val="14"/>
              </w:rPr>
            </w:pPr>
            <w:r>
              <w:rPr>
                <w:sz w:val="14"/>
                <w:szCs w:val="14"/>
              </w:rPr>
              <w:t>C191</w:t>
            </w:r>
          </w:p>
        </w:tc>
        <w:tc>
          <w:tcPr>
            <w:tcW w:w="703" w:type="dxa"/>
            <w:tcBorders>
              <w:top w:val="single" w:sz="4" w:space="0" w:color="auto"/>
              <w:left w:val="single" w:sz="4" w:space="0" w:color="auto"/>
              <w:bottom w:val="single" w:sz="4" w:space="0" w:color="auto"/>
              <w:right w:val="single" w:sz="4" w:space="0" w:color="auto"/>
            </w:tcBorders>
            <w:hideMark/>
          </w:tcPr>
          <w:p w14:paraId="275356F5" w14:textId="77777777" w:rsidR="00A80E77" w:rsidRDefault="00A80E77">
            <w:pPr>
              <w:pStyle w:val="TAC"/>
              <w:keepNext w:val="0"/>
              <w:rPr>
                <w:snapToGrid w:val="0"/>
                <w:sz w:val="14"/>
                <w:szCs w:val="14"/>
              </w:rPr>
            </w:pPr>
            <w:r>
              <w:rPr>
                <w:sz w:val="14"/>
                <w:szCs w:val="14"/>
              </w:rPr>
              <w:t>C191</w:t>
            </w:r>
          </w:p>
        </w:tc>
        <w:tc>
          <w:tcPr>
            <w:tcW w:w="703" w:type="dxa"/>
            <w:tcBorders>
              <w:top w:val="single" w:sz="4" w:space="0" w:color="auto"/>
              <w:left w:val="single" w:sz="4" w:space="0" w:color="auto"/>
              <w:bottom w:val="single" w:sz="4" w:space="0" w:color="auto"/>
              <w:right w:val="single" w:sz="4" w:space="0" w:color="auto"/>
            </w:tcBorders>
            <w:hideMark/>
          </w:tcPr>
          <w:p w14:paraId="433BB944" w14:textId="77777777" w:rsidR="00A80E77" w:rsidRDefault="00A80E77">
            <w:pPr>
              <w:pStyle w:val="TAC"/>
              <w:keepNext w:val="0"/>
              <w:rPr>
                <w:snapToGrid w:val="0"/>
                <w:sz w:val="14"/>
                <w:szCs w:val="14"/>
              </w:rPr>
            </w:pPr>
            <w:r>
              <w:rPr>
                <w:sz w:val="14"/>
                <w:szCs w:val="14"/>
              </w:rPr>
              <w:t>C191</w:t>
            </w:r>
          </w:p>
        </w:tc>
        <w:tc>
          <w:tcPr>
            <w:tcW w:w="703" w:type="dxa"/>
            <w:tcBorders>
              <w:top w:val="single" w:sz="4" w:space="0" w:color="auto"/>
              <w:left w:val="single" w:sz="4" w:space="0" w:color="auto"/>
              <w:bottom w:val="single" w:sz="4" w:space="0" w:color="auto"/>
              <w:right w:val="single" w:sz="4" w:space="0" w:color="auto"/>
            </w:tcBorders>
            <w:hideMark/>
          </w:tcPr>
          <w:p w14:paraId="653F2B62"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43704BF5"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461ECB6C"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266ECAC6"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0365CDEC"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73998EDA"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650A4345"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55C3947E" w14:textId="77777777" w:rsidR="00A80E77" w:rsidRDefault="00A80E77">
            <w:pPr>
              <w:pStyle w:val="TAC"/>
              <w:keepNext w:val="0"/>
              <w:rPr>
                <w:snapToGrid w:val="0"/>
                <w:sz w:val="14"/>
                <w:szCs w:val="14"/>
              </w:rPr>
            </w:pPr>
            <w:r>
              <w:rPr>
                <w:sz w:val="14"/>
                <w:szCs w:val="14"/>
              </w:rPr>
              <w:t>C191 AND C183</w:t>
            </w:r>
          </w:p>
        </w:tc>
        <w:tc>
          <w:tcPr>
            <w:tcW w:w="703" w:type="dxa"/>
            <w:tcBorders>
              <w:top w:val="single" w:sz="4" w:space="0" w:color="auto"/>
              <w:left w:val="single" w:sz="4" w:space="0" w:color="auto"/>
              <w:bottom w:val="single" w:sz="4" w:space="0" w:color="auto"/>
              <w:right w:val="single" w:sz="4" w:space="0" w:color="auto"/>
            </w:tcBorders>
            <w:hideMark/>
          </w:tcPr>
          <w:p w14:paraId="4B248B3A" w14:textId="77777777" w:rsidR="00A80E77" w:rsidRDefault="00A80E77">
            <w:pPr>
              <w:pStyle w:val="TAC"/>
              <w:keepNext w:val="0"/>
              <w:rPr>
                <w:snapToGrid w:val="0"/>
                <w:sz w:val="14"/>
                <w:szCs w:val="14"/>
              </w:rPr>
            </w:pPr>
            <w:r>
              <w:rPr>
                <w:sz w:val="14"/>
                <w:szCs w:val="14"/>
              </w:rPr>
              <w:t>C191 AND C183</w:t>
            </w:r>
          </w:p>
        </w:tc>
        <w:tc>
          <w:tcPr>
            <w:tcW w:w="1055" w:type="dxa"/>
            <w:tcBorders>
              <w:top w:val="single" w:sz="4" w:space="0" w:color="auto"/>
              <w:left w:val="single" w:sz="4" w:space="0" w:color="auto"/>
              <w:bottom w:val="single" w:sz="4" w:space="0" w:color="auto"/>
              <w:right w:val="single" w:sz="4" w:space="0" w:color="auto"/>
            </w:tcBorders>
            <w:hideMark/>
          </w:tcPr>
          <w:p w14:paraId="53FE07A9" w14:textId="77777777" w:rsidR="00A80E77" w:rsidRDefault="00A80E77">
            <w:pPr>
              <w:pStyle w:val="TAC"/>
              <w:keepNext w:val="0"/>
              <w:rPr>
                <w:snapToGrid w:val="0"/>
                <w:sz w:val="14"/>
                <w:szCs w:val="14"/>
              </w:rPr>
            </w:pPr>
            <w:r>
              <w:rPr>
                <w:snapToGrid w:val="0"/>
                <w:sz w:val="14"/>
                <w:szCs w:val="14"/>
              </w:rPr>
              <w:t>E.1/89 AND E.1/98 AND C129</w:t>
            </w:r>
          </w:p>
        </w:tc>
        <w:tc>
          <w:tcPr>
            <w:tcW w:w="703" w:type="dxa"/>
            <w:tcBorders>
              <w:top w:val="single" w:sz="4" w:space="0" w:color="auto"/>
              <w:left w:val="single" w:sz="4" w:space="0" w:color="auto"/>
              <w:bottom w:val="single" w:sz="4" w:space="0" w:color="auto"/>
              <w:right w:val="single" w:sz="4" w:space="0" w:color="auto"/>
            </w:tcBorders>
            <w:hideMark/>
          </w:tcPr>
          <w:p w14:paraId="5378C53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B31F1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5FB0F12" w14:textId="77777777" w:rsidR="00A80E77" w:rsidRDefault="00A80E77">
            <w:pPr>
              <w:pStyle w:val="TAC"/>
              <w:keepNext w:val="0"/>
              <w:rPr>
                <w:snapToGrid w:val="0"/>
                <w:sz w:val="14"/>
                <w:szCs w:val="14"/>
              </w:rPr>
            </w:pPr>
            <w:r>
              <w:rPr>
                <w:snapToGrid w:val="0"/>
                <w:sz w:val="14"/>
                <w:szCs w:val="14"/>
              </w:rPr>
              <w:t>TCEP001</w:t>
            </w:r>
          </w:p>
        </w:tc>
      </w:tr>
      <w:tr w:rsidR="00A80E77" w14:paraId="05439462"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834668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D4DCB5E" w14:textId="77777777" w:rsidR="00A80E77" w:rsidRDefault="00A80E77">
            <w:pPr>
              <w:pStyle w:val="TAL"/>
              <w:keepNext w:val="0"/>
              <w:rPr>
                <w:rFonts w:cs="Arial"/>
                <w:sz w:val="14"/>
                <w:szCs w:val="14"/>
              </w:rPr>
            </w:pPr>
            <w:r>
              <w:rPr>
                <w:rFonts w:cs="Arial"/>
                <w:sz w:val="14"/>
                <w:szCs w:val="14"/>
              </w:rPr>
              <w:t>Local Bearer</w:t>
            </w:r>
          </w:p>
        </w:tc>
        <w:tc>
          <w:tcPr>
            <w:tcW w:w="527" w:type="dxa"/>
            <w:tcBorders>
              <w:top w:val="single" w:sz="4" w:space="0" w:color="auto"/>
              <w:left w:val="single" w:sz="4" w:space="0" w:color="auto"/>
              <w:bottom w:val="single" w:sz="4" w:space="0" w:color="auto"/>
              <w:right w:val="single" w:sz="4" w:space="0" w:color="auto"/>
            </w:tcBorders>
            <w:hideMark/>
          </w:tcPr>
          <w:p w14:paraId="1C7FA0D4"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6749AA0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00C8D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9118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5AF5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895B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97D1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59D0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A30B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0258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0C58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B81A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D828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876C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5B2C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D6FDD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BD55CCD" w14:textId="77777777" w:rsidR="00A80E77" w:rsidRDefault="00A80E77">
            <w:pPr>
              <w:pStyle w:val="TAC"/>
              <w:keepNext w:val="0"/>
              <w:rPr>
                <w:snapToGrid w:val="0"/>
                <w:sz w:val="14"/>
                <w:szCs w:val="14"/>
              </w:rPr>
            </w:pPr>
            <w:r>
              <w:rPr>
                <w:snapToGrid w:val="0"/>
                <w:sz w:val="14"/>
                <w:szCs w:val="14"/>
              </w:rPr>
              <w:t>E.1/89 AND E.1/98 AND C132</w:t>
            </w:r>
          </w:p>
        </w:tc>
        <w:tc>
          <w:tcPr>
            <w:tcW w:w="703" w:type="dxa"/>
            <w:tcBorders>
              <w:top w:val="single" w:sz="4" w:space="0" w:color="auto"/>
              <w:left w:val="single" w:sz="4" w:space="0" w:color="auto"/>
              <w:bottom w:val="single" w:sz="4" w:space="0" w:color="auto"/>
              <w:right w:val="single" w:sz="4" w:space="0" w:color="auto"/>
            </w:tcBorders>
            <w:hideMark/>
          </w:tcPr>
          <w:p w14:paraId="0355FEC4"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51B53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70C508" w14:textId="77777777" w:rsidR="00A80E77" w:rsidRDefault="00A80E77">
            <w:pPr>
              <w:pStyle w:val="TAC"/>
              <w:keepNext w:val="0"/>
              <w:rPr>
                <w:snapToGrid w:val="0"/>
                <w:sz w:val="14"/>
                <w:szCs w:val="14"/>
              </w:rPr>
            </w:pPr>
          </w:p>
        </w:tc>
      </w:tr>
      <w:tr w:rsidR="00A80E77" w14:paraId="5C9C4F97" w14:textId="77777777" w:rsidTr="00A80E77">
        <w:trPr>
          <w:cantSplit/>
          <w:jc w:val="center"/>
        </w:trPr>
        <w:tc>
          <w:tcPr>
            <w:tcW w:w="423" w:type="dxa"/>
            <w:tcBorders>
              <w:top w:val="nil"/>
              <w:left w:val="single" w:sz="4" w:space="0" w:color="auto"/>
              <w:bottom w:val="nil"/>
              <w:right w:val="single" w:sz="4" w:space="0" w:color="auto"/>
            </w:tcBorders>
          </w:tcPr>
          <w:p w14:paraId="0CA02A3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780B681"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1FE65EF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3D6C794"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41B377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F8367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94EEFE3"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6455C42F"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49542E7E"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3D88756F"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370DFF1D"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2F00C292"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4B351602"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4E9A22B1"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0A31C396"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3228F875"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68D0655C"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1DCD77DB" w14:textId="77777777" w:rsidR="00A80E77" w:rsidRDefault="00A80E77">
            <w:pPr>
              <w:pStyle w:val="TAC"/>
              <w:keepNext w:val="0"/>
              <w:rPr>
                <w:snapToGrid w:val="0"/>
                <w:sz w:val="14"/>
                <w:szCs w:val="14"/>
              </w:rPr>
            </w:pPr>
            <w:r>
              <w:rPr>
                <w:sz w:val="14"/>
                <w:szCs w:val="14"/>
              </w:rPr>
              <w:t>C121 AND C153 AND C183</w:t>
            </w:r>
          </w:p>
        </w:tc>
        <w:tc>
          <w:tcPr>
            <w:tcW w:w="1055" w:type="dxa"/>
            <w:tcBorders>
              <w:top w:val="single" w:sz="4" w:space="0" w:color="auto"/>
              <w:left w:val="single" w:sz="4" w:space="0" w:color="auto"/>
              <w:bottom w:val="single" w:sz="4" w:space="0" w:color="auto"/>
              <w:right w:val="single" w:sz="4" w:space="0" w:color="auto"/>
            </w:tcBorders>
            <w:hideMark/>
          </w:tcPr>
          <w:p w14:paraId="6E7BC294" w14:textId="77777777" w:rsidR="00A80E77" w:rsidRDefault="00A80E77">
            <w:pPr>
              <w:pStyle w:val="TAC"/>
              <w:keepNext w:val="0"/>
              <w:rPr>
                <w:snapToGrid w:val="0"/>
                <w:sz w:val="14"/>
                <w:szCs w:val="14"/>
              </w:rPr>
            </w:pPr>
            <w:r>
              <w:rPr>
                <w:snapToGrid w:val="0"/>
                <w:sz w:val="14"/>
                <w:szCs w:val="14"/>
              </w:rPr>
              <w:t>E.1/89 AND E.1/98 AND E.1/124 AND E.1/217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CE4A68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AD609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2CAAAB" w14:textId="77777777" w:rsidR="00A80E77" w:rsidRDefault="00A80E77">
            <w:pPr>
              <w:pStyle w:val="TAC"/>
              <w:keepNext w:val="0"/>
              <w:rPr>
                <w:snapToGrid w:val="0"/>
                <w:sz w:val="14"/>
                <w:szCs w:val="14"/>
              </w:rPr>
            </w:pPr>
            <w:r>
              <w:rPr>
                <w:snapToGrid w:val="0"/>
                <w:sz w:val="14"/>
                <w:szCs w:val="14"/>
              </w:rPr>
              <w:t>TCEP001, TCEP002</w:t>
            </w:r>
          </w:p>
        </w:tc>
      </w:tr>
    </w:tbl>
    <w:p w14:paraId="73A63C27" w14:textId="77777777" w:rsidR="00A80E77" w:rsidRDefault="00A80E77" w:rsidP="00A80E77">
      <w:pPr>
        <w:pStyle w:val="FP"/>
      </w:pPr>
    </w:p>
    <w:p w14:paraId="4B5E9E60" w14:textId="77777777" w:rsidR="00A80E77" w:rsidRDefault="00A80E77" w:rsidP="00A80E77">
      <w:pPr>
        <w:pStyle w:val="FP"/>
        <w:rPr>
          <w:rFonts w:ascii="Arial" w:hAnsi="Arial"/>
        </w:rPr>
      </w:pPr>
      <w:r>
        <w:br w:type="page"/>
      </w:r>
    </w:p>
    <w:p w14:paraId="07EEAC9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F2FC5DB"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A60871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42B0321"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123BBF0"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2EDD3CE"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8E37C12"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A1BB082"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34F2945"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EEEFED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1B2DECB"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619B8B5"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3CFE2F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9437EE4"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D67C425"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0DCBF0B"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F99EFB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F8E672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518CA3E"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3137C78"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D9B0087"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E701B7A"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DDAE865"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21232B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52D55F4" w14:textId="77777777" w:rsidTr="00A80E77">
        <w:trPr>
          <w:cantSplit/>
          <w:jc w:val="center"/>
        </w:trPr>
        <w:tc>
          <w:tcPr>
            <w:tcW w:w="423" w:type="dxa"/>
            <w:tcBorders>
              <w:top w:val="nil"/>
              <w:left w:val="single" w:sz="4" w:space="0" w:color="auto"/>
              <w:bottom w:val="nil"/>
              <w:right w:val="single" w:sz="4" w:space="0" w:color="auto"/>
            </w:tcBorders>
          </w:tcPr>
          <w:p w14:paraId="46C651A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1384200"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2648BFE9"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FF7132D" w14:textId="77777777" w:rsidR="00A80E77" w:rsidRDefault="00A80E77">
            <w:pPr>
              <w:pStyle w:val="TAC"/>
              <w:keepNext w:val="0"/>
              <w:rPr>
                <w:snapToGrid w:val="0"/>
                <w:sz w:val="14"/>
                <w:szCs w:val="14"/>
              </w:rPr>
            </w:pPr>
            <w:r>
              <w:rPr>
                <w:snapToGrid w:val="0"/>
                <w:sz w:val="14"/>
                <w:szCs w:val="14"/>
              </w:rPr>
              <w:t>5.2</w:t>
            </w:r>
          </w:p>
        </w:tc>
        <w:tc>
          <w:tcPr>
            <w:tcW w:w="703" w:type="dxa"/>
            <w:tcBorders>
              <w:top w:val="single" w:sz="4" w:space="0" w:color="auto"/>
              <w:left w:val="single" w:sz="4" w:space="0" w:color="auto"/>
              <w:bottom w:val="single" w:sz="4" w:space="0" w:color="auto"/>
              <w:right w:val="single" w:sz="4" w:space="0" w:color="auto"/>
            </w:tcBorders>
          </w:tcPr>
          <w:p w14:paraId="54A794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0300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44FA12"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233A71F0"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1431BF29"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537F397F"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52CDA06A"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358FF633"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6EE4C762"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59C1F808"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01552772"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3AD70067"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65374DE7"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15B47E19" w14:textId="77777777" w:rsidR="00A80E77" w:rsidRDefault="00A80E77">
            <w:pPr>
              <w:pStyle w:val="TAC"/>
              <w:keepNext w:val="0"/>
              <w:rPr>
                <w:snapToGrid w:val="0"/>
                <w:sz w:val="14"/>
                <w:szCs w:val="14"/>
              </w:rPr>
            </w:pPr>
            <w:r>
              <w:rPr>
                <w:sz w:val="14"/>
                <w:szCs w:val="14"/>
              </w:rPr>
              <w:t>C121 AND C154 AND C183</w:t>
            </w:r>
          </w:p>
        </w:tc>
        <w:tc>
          <w:tcPr>
            <w:tcW w:w="1055" w:type="dxa"/>
            <w:tcBorders>
              <w:top w:val="single" w:sz="4" w:space="0" w:color="auto"/>
              <w:left w:val="single" w:sz="4" w:space="0" w:color="auto"/>
              <w:bottom w:val="single" w:sz="4" w:space="0" w:color="auto"/>
              <w:right w:val="single" w:sz="4" w:space="0" w:color="auto"/>
            </w:tcBorders>
            <w:hideMark/>
          </w:tcPr>
          <w:p w14:paraId="48563D21" w14:textId="77777777" w:rsidR="00A80E77" w:rsidRDefault="00A80E77">
            <w:pPr>
              <w:pStyle w:val="TAC"/>
              <w:keepNext w:val="0"/>
              <w:rPr>
                <w:snapToGrid w:val="0"/>
                <w:sz w:val="14"/>
                <w:szCs w:val="14"/>
              </w:rPr>
            </w:pPr>
            <w:r>
              <w:rPr>
                <w:snapToGrid w:val="0"/>
                <w:sz w:val="14"/>
                <w:szCs w:val="14"/>
              </w:rPr>
              <w:t>E.1/89 AND E.1/98 AND E.1/124 AND E.1/218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F73EFB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DC0C37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7182AC3" w14:textId="77777777" w:rsidR="00A80E77" w:rsidRDefault="00A80E77">
            <w:pPr>
              <w:pStyle w:val="TAC"/>
              <w:keepNext w:val="0"/>
              <w:rPr>
                <w:snapToGrid w:val="0"/>
                <w:sz w:val="14"/>
                <w:szCs w:val="14"/>
              </w:rPr>
            </w:pPr>
            <w:r>
              <w:rPr>
                <w:snapToGrid w:val="0"/>
                <w:sz w:val="14"/>
                <w:szCs w:val="14"/>
              </w:rPr>
              <w:t>TCEP001, TCEP002</w:t>
            </w:r>
          </w:p>
        </w:tc>
      </w:tr>
      <w:tr w:rsidR="00A80E77" w14:paraId="054BFED4" w14:textId="77777777" w:rsidTr="00A80E77">
        <w:trPr>
          <w:cantSplit/>
          <w:jc w:val="center"/>
        </w:trPr>
        <w:tc>
          <w:tcPr>
            <w:tcW w:w="423" w:type="dxa"/>
            <w:tcBorders>
              <w:top w:val="nil"/>
              <w:left w:val="single" w:sz="4" w:space="0" w:color="auto"/>
              <w:bottom w:val="nil"/>
              <w:right w:val="single" w:sz="4" w:space="0" w:color="auto"/>
            </w:tcBorders>
          </w:tcPr>
          <w:p w14:paraId="274746B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46F87A1"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75B3267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4D6C019" w14:textId="77777777" w:rsidR="00A80E77" w:rsidRDefault="00A80E77">
            <w:pPr>
              <w:pStyle w:val="TAC"/>
              <w:keepNext w:val="0"/>
              <w:rPr>
                <w:snapToGrid w:val="0"/>
                <w:sz w:val="14"/>
                <w:szCs w:val="14"/>
              </w:rPr>
            </w:pPr>
            <w:r>
              <w:rPr>
                <w:snapToGrid w:val="0"/>
                <w:sz w:val="14"/>
                <w:szCs w:val="14"/>
              </w:rPr>
              <w:t>5.3</w:t>
            </w:r>
          </w:p>
        </w:tc>
        <w:tc>
          <w:tcPr>
            <w:tcW w:w="703" w:type="dxa"/>
            <w:tcBorders>
              <w:top w:val="single" w:sz="4" w:space="0" w:color="auto"/>
              <w:left w:val="single" w:sz="4" w:space="0" w:color="auto"/>
              <w:bottom w:val="single" w:sz="4" w:space="0" w:color="auto"/>
              <w:right w:val="single" w:sz="4" w:space="0" w:color="auto"/>
            </w:tcBorders>
          </w:tcPr>
          <w:p w14:paraId="6D9473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1DB9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669E769"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37DF89D3"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15B745F6"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3303ADD5"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2F309873"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765545F8"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406A4543"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47EFF315"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5B4D3B01"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3CDD6F0E"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15FA2FD3"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3A096CEC" w14:textId="77777777" w:rsidR="00A80E77" w:rsidRDefault="00A80E77">
            <w:pPr>
              <w:pStyle w:val="TAC"/>
              <w:keepNext w:val="0"/>
              <w:rPr>
                <w:snapToGrid w:val="0"/>
                <w:sz w:val="14"/>
                <w:szCs w:val="14"/>
              </w:rPr>
            </w:pPr>
            <w:r>
              <w:rPr>
                <w:sz w:val="14"/>
                <w:szCs w:val="14"/>
              </w:rPr>
              <w:t>C121 AND C155 AND C183</w:t>
            </w:r>
          </w:p>
        </w:tc>
        <w:tc>
          <w:tcPr>
            <w:tcW w:w="1055" w:type="dxa"/>
            <w:tcBorders>
              <w:top w:val="single" w:sz="4" w:space="0" w:color="auto"/>
              <w:left w:val="single" w:sz="4" w:space="0" w:color="auto"/>
              <w:bottom w:val="single" w:sz="4" w:space="0" w:color="auto"/>
              <w:right w:val="single" w:sz="4" w:space="0" w:color="auto"/>
            </w:tcBorders>
            <w:hideMark/>
          </w:tcPr>
          <w:p w14:paraId="16A46737" w14:textId="77777777" w:rsidR="00A80E77" w:rsidRDefault="00A80E77">
            <w:pPr>
              <w:pStyle w:val="TAC"/>
              <w:keepNext w:val="0"/>
              <w:rPr>
                <w:snapToGrid w:val="0"/>
                <w:sz w:val="14"/>
                <w:szCs w:val="14"/>
              </w:rPr>
            </w:pPr>
            <w:r>
              <w:rPr>
                <w:snapToGrid w:val="0"/>
                <w:sz w:val="14"/>
                <w:szCs w:val="14"/>
              </w:rPr>
              <w:t>E.1/89 AND E.1/98 AND E.1/124 AND E.1/219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C18556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C9192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7A7A404" w14:textId="77777777" w:rsidR="00A80E77" w:rsidRDefault="00A80E77">
            <w:pPr>
              <w:pStyle w:val="TAC"/>
              <w:keepNext w:val="0"/>
              <w:rPr>
                <w:snapToGrid w:val="0"/>
                <w:sz w:val="14"/>
                <w:szCs w:val="14"/>
              </w:rPr>
            </w:pPr>
            <w:r>
              <w:rPr>
                <w:snapToGrid w:val="0"/>
                <w:sz w:val="14"/>
                <w:szCs w:val="14"/>
              </w:rPr>
              <w:t>TCEP001, TCEP002</w:t>
            </w:r>
          </w:p>
        </w:tc>
      </w:tr>
      <w:tr w:rsidR="00A80E77" w14:paraId="6FBB15DC" w14:textId="77777777" w:rsidTr="00A80E77">
        <w:trPr>
          <w:cantSplit/>
          <w:jc w:val="center"/>
        </w:trPr>
        <w:tc>
          <w:tcPr>
            <w:tcW w:w="423" w:type="dxa"/>
            <w:tcBorders>
              <w:top w:val="nil"/>
              <w:left w:val="single" w:sz="4" w:space="0" w:color="auto"/>
              <w:bottom w:val="nil"/>
              <w:right w:val="single" w:sz="4" w:space="0" w:color="auto"/>
            </w:tcBorders>
          </w:tcPr>
          <w:p w14:paraId="4F7BC88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C8E81D"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687D912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4365F3C" w14:textId="77777777" w:rsidR="00A80E77" w:rsidRDefault="00A80E77">
            <w:pPr>
              <w:pStyle w:val="TAC"/>
              <w:keepNext w:val="0"/>
              <w:rPr>
                <w:snapToGrid w:val="0"/>
                <w:sz w:val="14"/>
                <w:szCs w:val="14"/>
              </w:rPr>
            </w:pPr>
            <w:r>
              <w:rPr>
                <w:snapToGrid w:val="0"/>
                <w:sz w:val="14"/>
                <w:szCs w:val="14"/>
              </w:rPr>
              <w:t>5.4</w:t>
            </w:r>
          </w:p>
        </w:tc>
        <w:tc>
          <w:tcPr>
            <w:tcW w:w="703" w:type="dxa"/>
            <w:tcBorders>
              <w:top w:val="single" w:sz="4" w:space="0" w:color="auto"/>
              <w:left w:val="single" w:sz="4" w:space="0" w:color="auto"/>
              <w:bottom w:val="single" w:sz="4" w:space="0" w:color="auto"/>
              <w:right w:val="single" w:sz="4" w:space="0" w:color="auto"/>
            </w:tcBorders>
          </w:tcPr>
          <w:p w14:paraId="24F041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FADD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601973F"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46143370"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10062A94"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579C2FE7"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1DE69D57"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332EE614"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293D4E15"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2FE933AD"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20704898"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0E9DB368"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52F85B7F"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1CDAF241" w14:textId="77777777" w:rsidR="00A80E77" w:rsidRDefault="00A80E77">
            <w:pPr>
              <w:pStyle w:val="TAC"/>
              <w:keepNext w:val="0"/>
              <w:rPr>
                <w:snapToGrid w:val="0"/>
                <w:sz w:val="14"/>
                <w:szCs w:val="14"/>
              </w:rPr>
            </w:pPr>
            <w:r>
              <w:rPr>
                <w:sz w:val="14"/>
                <w:szCs w:val="14"/>
              </w:rPr>
              <w:t>C121 AND C157 AND C156 AND C183</w:t>
            </w:r>
          </w:p>
        </w:tc>
        <w:tc>
          <w:tcPr>
            <w:tcW w:w="1055" w:type="dxa"/>
            <w:tcBorders>
              <w:top w:val="single" w:sz="4" w:space="0" w:color="auto"/>
              <w:left w:val="single" w:sz="4" w:space="0" w:color="auto"/>
              <w:bottom w:val="single" w:sz="4" w:space="0" w:color="auto"/>
              <w:right w:val="single" w:sz="4" w:space="0" w:color="auto"/>
            </w:tcBorders>
            <w:hideMark/>
          </w:tcPr>
          <w:p w14:paraId="168C564C" w14:textId="77777777" w:rsidR="00A80E77" w:rsidRDefault="00A80E77">
            <w:pPr>
              <w:pStyle w:val="TAC"/>
              <w:keepNext w:val="0"/>
              <w:rPr>
                <w:snapToGrid w:val="0"/>
                <w:sz w:val="14"/>
                <w:szCs w:val="14"/>
              </w:rPr>
            </w:pPr>
            <w:r>
              <w:rPr>
                <w:snapToGrid w:val="0"/>
                <w:sz w:val="14"/>
                <w:szCs w:val="14"/>
              </w:rPr>
              <w:t>E.1/89 AND E.1/98 AND E.1/124 AND E.1/221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0D75B4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0D693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2F5EE13" w14:textId="77777777" w:rsidR="00A80E77" w:rsidRDefault="00A80E77">
            <w:pPr>
              <w:pStyle w:val="TAC"/>
              <w:keepNext w:val="0"/>
              <w:rPr>
                <w:snapToGrid w:val="0"/>
                <w:sz w:val="14"/>
                <w:szCs w:val="14"/>
              </w:rPr>
            </w:pPr>
            <w:r>
              <w:rPr>
                <w:snapToGrid w:val="0"/>
                <w:sz w:val="14"/>
                <w:szCs w:val="14"/>
              </w:rPr>
              <w:t>TCEP001, TCEP002</w:t>
            </w:r>
          </w:p>
        </w:tc>
      </w:tr>
      <w:tr w:rsidR="00A80E77" w14:paraId="767D7A1F" w14:textId="77777777" w:rsidTr="00A80E77">
        <w:trPr>
          <w:cantSplit/>
          <w:jc w:val="center"/>
        </w:trPr>
        <w:tc>
          <w:tcPr>
            <w:tcW w:w="423" w:type="dxa"/>
            <w:tcBorders>
              <w:top w:val="nil"/>
              <w:left w:val="single" w:sz="4" w:space="0" w:color="auto"/>
              <w:bottom w:val="nil"/>
              <w:right w:val="single" w:sz="4" w:space="0" w:color="auto"/>
            </w:tcBorders>
          </w:tcPr>
          <w:p w14:paraId="77427EB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D055FE5"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623CAD6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CD63B9D" w14:textId="77777777" w:rsidR="00A80E77" w:rsidRDefault="00A80E77">
            <w:pPr>
              <w:pStyle w:val="TAC"/>
              <w:keepNext w:val="0"/>
              <w:rPr>
                <w:snapToGrid w:val="0"/>
                <w:sz w:val="14"/>
                <w:szCs w:val="14"/>
              </w:rPr>
            </w:pPr>
            <w:r>
              <w:rPr>
                <w:snapToGrid w:val="0"/>
                <w:sz w:val="14"/>
                <w:szCs w:val="14"/>
              </w:rPr>
              <w:t>5.5</w:t>
            </w:r>
          </w:p>
        </w:tc>
        <w:tc>
          <w:tcPr>
            <w:tcW w:w="703" w:type="dxa"/>
            <w:tcBorders>
              <w:top w:val="single" w:sz="4" w:space="0" w:color="auto"/>
              <w:left w:val="single" w:sz="4" w:space="0" w:color="auto"/>
              <w:bottom w:val="single" w:sz="4" w:space="0" w:color="auto"/>
              <w:right w:val="single" w:sz="4" w:space="0" w:color="auto"/>
            </w:tcBorders>
          </w:tcPr>
          <w:p w14:paraId="51B9CA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8860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DDCE048"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6D94DB28"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02A885CC"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162184C1"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1EEEA8F3"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44D42BAC"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1A9C4492"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77FF5BC5"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1A708064"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8FA3E7D"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33C2A28"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162A3E30" w14:textId="77777777" w:rsidR="00A80E77" w:rsidRDefault="00A80E77">
            <w:pPr>
              <w:pStyle w:val="TAC"/>
              <w:keepNext w:val="0"/>
              <w:rPr>
                <w:snapToGrid w:val="0"/>
                <w:sz w:val="14"/>
                <w:szCs w:val="14"/>
              </w:rPr>
            </w:pPr>
            <w:r>
              <w:rPr>
                <w:sz w:val="14"/>
                <w:szCs w:val="14"/>
              </w:rPr>
              <w:t>C121 AND C158 AND C156 AND C183</w:t>
            </w:r>
          </w:p>
        </w:tc>
        <w:tc>
          <w:tcPr>
            <w:tcW w:w="1055" w:type="dxa"/>
            <w:tcBorders>
              <w:top w:val="single" w:sz="4" w:space="0" w:color="auto"/>
              <w:left w:val="single" w:sz="4" w:space="0" w:color="auto"/>
              <w:bottom w:val="single" w:sz="4" w:space="0" w:color="auto"/>
              <w:right w:val="single" w:sz="4" w:space="0" w:color="auto"/>
            </w:tcBorders>
            <w:hideMark/>
          </w:tcPr>
          <w:p w14:paraId="6DA0825D" w14:textId="77777777" w:rsidR="00A80E77" w:rsidRDefault="00A80E77">
            <w:pPr>
              <w:pStyle w:val="TAC"/>
              <w:keepNext w:val="0"/>
              <w:rPr>
                <w:snapToGrid w:val="0"/>
                <w:sz w:val="14"/>
                <w:szCs w:val="14"/>
              </w:rPr>
            </w:pPr>
            <w:r>
              <w:rPr>
                <w:snapToGrid w:val="0"/>
                <w:sz w:val="14"/>
                <w:szCs w:val="14"/>
              </w:rPr>
              <w:t>E.1/89 AND E.1/98 AND E.1/124 AND E.1/222 AND E.1/220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1B61C3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264B8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D051181" w14:textId="77777777" w:rsidR="00A80E77" w:rsidRDefault="00A80E77">
            <w:pPr>
              <w:pStyle w:val="TAC"/>
              <w:keepNext w:val="0"/>
              <w:rPr>
                <w:snapToGrid w:val="0"/>
                <w:sz w:val="14"/>
                <w:szCs w:val="14"/>
              </w:rPr>
            </w:pPr>
            <w:r>
              <w:rPr>
                <w:snapToGrid w:val="0"/>
                <w:sz w:val="14"/>
                <w:szCs w:val="14"/>
              </w:rPr>
              <w:t>TCEP001, TCEP002</w:t>
            </w:r>
          </w:p>
        </w:tc>
      </w:tr>
      <w:tr w:rsidR="00A80E77" w14:paraId="16D3F17F" w14:textId="77777777" w:rsidTr="00A80E77">
        <w:trPr>
          <w:cantSplit/>
          <w:jc w:val="center"/>
        </w:trPr>
        <w:tc>
          <w:tcPr>
            <w:tcW w:w="423" w:type="dxa"/>
            <w:tcBorders>
              <w:top w:val="nil"/>
              <w:left w:val="single" w:sz="4" w:space="0" w:color="auto"/>
              <w:bottom w:val="nil"/>
              <w:right w:val="single" w:sz="4" w:space="0" w:color="auto"/>
            </w:tcBorders>
          </w:tcPr>
          <w:p w14:paraId="46C2FC8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15FD92F"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151BB4B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2F1C09A" w14:textId="77777777" w:rsidR="00A80E77" w:rsidRDefault="00A80E77">
            <w:pPr>
              <w:pStyle w:val="TAC"/>
              <w:keepNext w:val="0"/>
              <w:rPr>
                <w:snapToGrid w:val="0"/>
                <w:sz w:val="14"/>
                <w:szCs w:val="14"/>
              </w:rPr>
            </w:pPr>
            <w:r>
              <w:rPr>
                <w:snapToGrid w:val="0"/>
                <w:sz w:val="14"/>
                <w:szCs w:val="14"/>
              </w:rPr>
              <w:t>5.6</w:t>
            </w:r>
          </w:p>
        </w:tc>
        <w:tc>
          <w:tcPr>
            <w:tcW w:w="703" w:type="dxa"/>
            <w:tcBorders>
              <w:top w:val="single" w:sz="4" w:space="0" w:color="auto"/>
              <w:left w:val="single" w:sz="4" w:space="0" w:color="auto"/>
              <w:bottom w:val="single" w:sz="4" w:space="0" w:color="auto"/>
              <w:right w:val="single" w:sz="4" w:space="0" w:color="auto"/>
            </w:tcBorders>
          </w:tcPr>
          <w:p w14:paraId="6F76BD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430F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CAA305A"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080DC1F8"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12D6EF55"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5AA8581C"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074907E9"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17C1320A"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69A96C8B"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23B5F234"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16198956"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6CB676EA"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2EFCE492"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36D98EBB" w14:textId="77777777" w:rsidR="00A80E77" w:rsidRDefault="00A80E77">
            <w:pPr>
              <w:pStyle w:val="TAC"/>
              <w:keepNext w:val="0"/>
              <w:rPr>
                <w:snapToGrid w:val="0"/>
                <w:sz w:val="14"/>
                <w:szCs w:val="14"/>
              </w:rPr>
            </w:pPr>
            <w:r>
              <w:rPr>
                <w:sz w:val="14"/>
                <w:szCs w:val="14"/>
              </w:rPr>
              <w:t>C121 AND C160 AND C159 AND C183</w:t>
            </w:r>
          </w:p>
        </w:tc>
        <w:tc>
          <w:tcPr>
            <w:tcW w:w="1055" w:type="dxa"/>
            <w:tcBorders>
              <w:top w:val="single" w:sz="4" w:space="0" w:color="auto"/>
              <w:left w:val="single" w:sz="4" w:space="0" w:color="auto"/>
              <w:bottom w:val="single" w:sz="4" w:space="0" w:color="auto"/>
              <w:right w:val="single" w:sz="4" w:space="0" w:color="auto"/>
            </w:tcBorders>
            <w:hideMark/>
          </w:tcPr>
          <w:p w14:paraId="53455FAB" w14:textId="77777777" w:rsidR="00A80E77" w:rsidRDefault="00A80E77">
            <w:pPr>
              <w:pStyle w:val="TAC"/>
              <w:keepNext w:val="0"/>
              <w:rPr>
                <w:snapToGrid w:val="0"/>
                <w:sz w:val="14"/>
                <w:szCs w:val="14"/>
              </w:rPr>
            </w:pPr>
            <w:r>
              <w:rPr>
                <w:snapToGrid w:val="0"/>
                <w:sz w:val="14"/>
                <w:szCs w:val="14"/>
              </w:rPr>
              <w:t>E.1/89 AND E.1/98 AND E.1/124 AND E.1/225 AND E.1/226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77404C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8E72D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7CCCCA7" w14:textId="77777777" w:rsidR="00A80E77" w:rsidRDefault="00A80E77">
            <w:pPr>
              <w:pStyle w:val="TAC"/>
              <w:keepNext w:val="0"/>
              <w:rPr>
                <w:snapToGrid w:val="0"/>
                <w:sz w:val="14"/>
                <w:szCs w:val="14"/>
              </w:rPr>
            </w:pPr>
            <w:r>
              <w:rPr>
                <w:snapToGrid w:val="0"/>
                <w:sz w:val="14"/>
                <w:szCs w:val="14"/>
              </w:rPr>
              <w:t>TCEP001, TCEP002</w:t>
            </w:r>
          </w:p>
        </w:tc>
      </w:tr>
      <w:tr w:rsidR="00A80E77" w14:paraId="5C490D48" w14:textId="77777777" w:rsidTr="00A80E77">
        <w:trPr>
          <w:cantSplit/>
          <w:jc w:val="center"/>
        </w:trPr>
        <w:tc>
          <w:tcPr>
            <w:tcW w:w="423" w:type="dxa"/>
            <w:tcBorders>
              <w:top w:val="nil"/>
              <w:left w:val="single" w:sz="4" w:space="0" w:color="auto"/>
              <w:bottom w:val="nil"/>
              <w:right w:val="single" w:sz="4" w:space="0" w:color="auto"/>
            </w:tcBorders>
          </w:tcPr>
          <w:p w14:paraId="5BE44BE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040FB04"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37EAAC5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0E21797" w14:textId="77777777" w:rsidR="00A80E77" w:rsidRDefault="00A80E77">
            <w:pPr>
              <w:pStyle w:val="TAC"/>
              <w:keepNext w:val="0"/>
              <w:rPr>
                <w:snapToGrid w:val="0"/>
                <w:sz w:val="14"/>
                <w:szCs w:val="14"/>
              </w:rPr>
            </w:pPr>
            <w:r>
              <w:rPr>
                <w:snapToGrid w:val="0"/>
                <w:sz w:val="14"/>
                <w:szCs w:val="14"/>
              </w:rPr>
              <w:t>5.7</w:t>
            </w:r>
          </w:p>
        </w:tc>
        <w:tc>
          <w:tcPr>
            <w:tcW w:w="703" w:type="dxa"/>
            <w:tcBorders>
              <w:top w:val="single" w:sz="4" w:space="0" w:color="auto"/>
              <w:left w:val="single" w:sz="4" w:space="0" w:color="auto"/>
              <w:bottom w:val="single" w:sz="4" w:space="0" w:color="auto"/>
              <w:right w:val="single" w:sz="4" w:space="0" w:color="auto"/>
            </w:tcBorders>
          </w:tcPr>
          <w:p w14:paraId="3CAFC6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4FFA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D3FB660"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30444DE7"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476D6644"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4AF92641"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533D6680"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75922300"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0255A36D"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2A6B39C8"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6E947570"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506A3AFA"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6657B3D"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4E3594A6" w14:textId="77777777" w:rsidR="00A80E77" w:rsidRDefault="00A80E77">
            <w:pPr>
              <w:pStyle w:val="TAC"/>
              <w:keepNext w:val="0"/>
              <w:rPr>
                <w:snapToGrid w:val="0"/>
                <w:sz w:val="14"/>
                <w:szCs w:val="14"/>
              </w:rPr>
            </w:pPr>
            <w:r>
              <w:rPr>
                <w:sz w:val="14"/>
                <w:szCs w:val="14"/>
              </w:rPr>
              <w:t>C121 AND C161 AND C159 AND C183</w:t>
            </w:r>
          </w:p>
        </w:tc>
        <w:tc>
          <w:tcPr>
            <w:tcW w:w="1055" w:type="dxa"/>
            <w:tcBorders>
              <w:top w:val="single" w:sz="4" w:space="0" w:color="auto"/>
              <w:left w:val="single" w:sz="4" w:space="0" w:color="auto"/>
              <w:bottom w:val="single" w:sz="4" w:space="0" w:color="auto"/>
              <w:right w:val="single" w:sz="4" w:space="0" w:color="auto"/>
            </w:tcBorders>
            <w:hideMark/>
          </w:tcPr>
          <w:p w14:paraId="789474B3" w14:textId="77777777" w:rsidR="00A80E77" w:rsidRDefault="00A80E77">
            <w:pPr>
              <w:pStyle w:val="TAC"/>
              <w:keepNext w:val="0"/>
              <w:rPr>
                <w:snapToGrid w:val="0"/>
                <w:sz w:val="14"/>
                <w:szCs w:val="14"/>
              </w:rPr>
            </w:pPr>
            <w:r>
              <w:rPr>
                <w:snapToGrid w:val="0"/>
                <w:sz w:val="14"/>
                <w:szCs w:val="14"/>
              </w:rPr>
              <w:t>E.1/89 AND E.1/98 AND E.1/124 AND E.1/225 AND E.1/227 AND E.1/110 AND E.1/111</w:t>
            </w:r>
          </w:p>
        </w:tc>
        <w:tc>
          <w:tcPr>
            <w:tcW w:w="703" w:type="dxa"/>
            <w:tcBorders>
              <w:top w:val="single" w:sz="4" w:space="0" w:color="auto"/>
              <w:left w:val="single" w:sz="4" w:space="0" w:color="auto"/>
              <w:bottom w:val="single" w:sz="4" w:space="0" w:color="auto"/>
              <w:right w:val="single" w:sz="4" w:space="0" w:color="auto"/>
            </w:tcBorders>
            <w:hideMark/>
          </w:tcPr>
          <w:p w14:paraId="724DF36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37FCA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89020D9" w14:textId="77777777" w:rsidR="00A80E77" w:rsidRDefault="00A80E77">
            <w:pPr>
              <w:pStyle w:val="TAC"/>
              <w:keepNext w:val="0"/>
              <w:rPr>
                <w:snapToGrid w:val="0"/>
                <w:sz w:val="14"/>
                <w:szCs w:val="14"/>
              </w:rPr>
            </w:pPr>
            <w:r>
              <w:rPr>
                <w:snapToGrid w:val="0"/>
                <w:sz w:val="14"/>
                <w:szCs w:val="14"/>
              </w:rPr>
              <w:t>TCEP001, TCEP002</w:t>
            </w:r>
          </w:p>
        </w:tc>
      </w:tr>
    </w:tbl>
    <w:p w14:paraId="798F64EF" w14:textId="77777777" w:rsidR="00A80E77" w:rsidRDefault="00A80E77" w:rsidP="00A80E77">
      <w:pPr>
        <w:pStyle w:val="FP"/>
      </w:pPr>
    </w:p>
    <w:p w14:paraId="0D20269A" w14:textId="77777777" w:rsidR="00A80E77" w:rsidRDefault="00A80E77" w:rsidP="00A80E77">
      <w:pPr>
        <w:pStyle w:val="FP"/>
        <w:rPr>
          <w:rFonts w:ascii="Arial" w:hAnsi="Arial"/>
        </w:rPr>
      </w:pPr>
      <w:r>
        <w:br w:type="page"/>
      </w:r>
    </w:p>
    <w:p w14:paraId="2575AC80"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BBBFD11"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E677A13"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2C300FE"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E0A052A"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174DD86"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B63192B"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3C98F5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68DDB33"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B1EE30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AF889E4"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BCEBD7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546EBDF"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CD3B70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12192D6"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00AE8E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D965CA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C6D7856"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EAE7D3E"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707930F"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8A170A2"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46AA396"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7A1275D3"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13F12AB"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4517208" w14:textId="77777777" w:rsidTr="00A80E77">
        <w:trPr>
          <w:cantSplit/>
          <w:jc w:val="center"/>
        </w:trPr>
        <w:tc>
          <w:tcPr>
            <w:tcW w:w="423" w:type="dxa"/>
            <w:tcBorders>
              <w:top w:val="nil"/>
              <w:left w:val="single" w:sz="4" w:space="0" w:color="auto"/>
              <w:bottom w:val="nil"/>
              <w:right w:val="single" w:sz="4" w:space="0" w:color="auto"/>
            </w:tcBorders>
          </w:tcPr>
          <w:p w14:paraId="55E851F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9C3915"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2046ACC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25E1E96" w14:textId="77777777" w:rsidR="00A80E77" w:rsidRDefault="00A80E77">
            <w:pPr>
              <w:pStyle w:val="TAC"/>
              <w:keepNext w:val="0"/>
              <w:rPr>
                <w:snapToGrid w:val="0"/>
                <w:sz w:val="14"/>
                <w:szCs w:val="14"/>
              </w:rPr>
            </w:pPr>
            <w:r>
              <w:rPr>
                <w:snapToGrid w:val="0"/>
                <w:sz w:val="14"/>
                <w:szCs w:val="14"/>
              </w:rPr>
              <w:t>5.8</w:t>
            </w:r>
          </w:p>
        </w:tc>
        <w:tc>
          <w:tcPr>
            <w:tcW w:w="703" w:type="dxa"/>
            <w:tcBorders>
              <w:top w:val="single" w:sz="4" w:space="0" w:color="auto"/>
              <w:left w:val="single" w:sz="4" w:space="0" w:color="auto"/>
              <w:bottom w:val="single" w:sz="4" w:space="0" w:color="auto"/>
              <w:right w:val="single" w:sz="4" w:space="0" w:color="auto"/>
            </w:tcBorders>
          </w:tcPr>
          <w:p w14:paraId="7FC83C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C03D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CF345BC"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2BC71C9B"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10A141F3"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156BC060"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61BFE615"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19EAB136"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5B9D2893"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372A85F1"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75612FA9"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C6E60AE"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17FB779"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3BAE62A4" w14:textId="77777777" w:rsidR="00A80E77" w:rsidRDefault="00A80E77">
            <w:pPr>
              <w:pStyle w:val="TAC"/>
              <w:keepNext w:val="0"/>
              <w:rPr>
                <w:snapToGrid w:val="0"/>
                <w:sz w:val="14"/>
                <w:szCs w:val="14"/>
              </w:rPr>
            </w:pPr>
            <w:r>
              <w:rPr>
                <w:sz w:val="14"/>
                <w:szCs w:val="14"/>
              </w:rPr>
              <w:t>C121 AND C162 AND C159 AND C183</w:t>
            </w:r>
          </w:p>
        </w:tc>
        <w:tc>
          <w:tcPr>
            <w:tcW w:w="1055" w:type="dxa"/>
            <w:tcBorders>
              <w:top w:val="single" w:sz="4" w:space="0" w:color="auto"/>
              <w:left w:val="single" w:sz="4" w:space="0" w:color="auto"/>
              <w:bottom w:val="single" w:sz="4" w:space="0" w:color="auto"/>
              <w:right w:val="single" w:sz="4" w:space="0" w:color="auto"/>
            </w:tcBorders>
            <w:hideMark/>
          </w:tcPr>
          <w:p w14:paraId="2C0B0492" w14:textId="77777777" w:rsidR="00A80E77" w:rsidRDefault="00A80E77">
            <w:pPr>
              <w:pStyle w:val="TAC"/>
              <w:keepNext w:val="0"/>
              <w:rPr>
                <w:snapToGrid w:val="0"/>
                <w:sz w:val="14"/>
                <w:szCs w:val="14"/>
              </w:rPr>
            </w:pPr>
            <w:r>
              <w:rPr>
                <w:snapToGrid w:val="0"/>
                <w:sz w:val="14"/>
                <w:szCs w:val="14"/>
              </w:rPr>
              <w:t>E.1/89 AND E.1/98 AND E.1/124 AND E.1/225 AND E.1/228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DBB2A7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058A7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40D10FB" w14:textId="77777777" w:rsidR="00A80E77" w:rsidRDefault="00A80E77">
            <w:pPr>
              <w:pStyle w:val="TAC"/>
              <w:keepNext w:val="0"/>
              <w:rPr>
                <w:snapToGrid w:val="0"/>
                <w:sz w:val="14"/>
                <w:szCs w:val="14"/>
              </w:rPr>
            </w:pPr>
            <w:r>
              <w:rPr>
                <w:snapToGrid w:val="0"/>
                <w:sz w:val="14"/>
                <w:szCs w:val="14"/>
              </w:rPr>
              <w:t>TCEP001, TCEP002</w:t>
            </w:r>
          </w:p>
        </w:tc>
      </w:tr>
      <w:tr w:rsidR="00A80E77" w14:paraId="615439C4" w14:textId="77777777" w:rsidTr="00A80E77">
        <w:trPr>
          <w:cantSplit/>
          <w:jc w:val="center"/>
        </w:trPr>
        <w:tc>
          <w:tcPr>
            <w:tcW w:w="423" w:type="dxa"/>
            <w:tcBorders>
              <w:top w:val="nil"/>
              <w:left w:val="single" w:sz="4" w:space="0" w:color="auto"/>
              <w:bottom w:val="nil"/>
              <w:right w:val="single" w:sz="4" w:space="0" w:color="auto"/>
            </w:tcBorders>
          </w:tcPr>
          <w:p w14:paraId="339078B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730BB2"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00948D00"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DF1EA9A" w14:textId="77777777" w:rsidR="00A80E77" w:rsidRDefault="00A80E77">
            <w:pPr>
              <w:pStyle w:val="TAC"/>
              <w:keepNext w:val="0"/>
              <w:rPr>
                <w:snapToGrid w:val="0"/>
                <w:sz w:val="14"/>
                <w:szCs w:val="14"/>
              </w:rPr>
            </w:pPr>
            <w:r>
              <w:rPr>
                <w:snapToGrid w:val="0"/>
                <w:sz w:val="14"/>
                <w:szCs w:val="14"/>
              </w:rPr>
              <w:t>5.9</w:t>
            </w:r>
          </w:p>
        </w:tc>
        <w:tc>
          <w:tcPr>
            <w:tcW w:w="703" w:type="dxa"/>
            <w:tcBorders>
              <w:top w:val="single" w:sz="4" w:space="0" w:color="auto"/>
              <w:left w:val="single" w:sz="4" w:space="0" w:color="auto"/>
              <w:bottom w:val="single" w:sz="4" w:space="0" w:color="auto"/>
              <w:right w:val="single" w:sz="4" w:space="0" w:color="auto"/>
            </w:tcBorders>
          </w:tcPr>
          <w:p w14:paraId="24C1F9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82FE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C782120"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279BB559"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1B88E064"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6D15139F"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C9EBCE9"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0C2241D"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42F054D6"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18F36997"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4D268325"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982129C"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6E10C149"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13D40CD3" w14:textId="77777777" w:rsidR="00A80E77" w:rsidRDefault="00A80E77">
            <w:pPr>
              <w:pStyle w:val="TAC"/>
              <w:keepNext w:val="0"/>
              <w:rPr>
                <w:snapToGrid w:val="0"/>
                <w:sz w:val="14"/>
                <w:szCs w:val="14"/>
              </w:rPr>
            </w:pPr>
            <w:r>
              <w:rPr>
                <w:sz w:val="14"/>
                <w:szCs w:val="14"/>
              </w:rPr>
              <w:t>C121 AND C163 AND C159 AND C183</w:t>
            </w:r>
          </w:p>
        </w:tc>
        <w:tc>
          <w:tcPr>
            <w:tcW w:w="1055" w:type="dxa"/>
            <w:tcBorders>
              <w:top w:val="single" w:sz="4" w:space="0" w:color="auto"/>
              <w:left w:val="single" w:sz="4" w:space="0" w:color="auto"/>
              <w:bottom w:val="single" w:sz="4" w:space="0" w:color="auto"/>
              <w:right w:val="single" w:sz="4" w:space="0" w:color="auto"/>
            </w:tcBorders>
            <w:hideMark/>
          </w:tcPr>
          <w:p w14:paraId="48FCC581" w14:textId="77777777" w:rsidR="00A80E77" w:rsidRDefault="00A80E77">
            <w:pPr>
              <w:pStyle w:val="TAC"/>
              <w:keepNext w:val="0"/>
              <w:rPr>
                <w:snapToGrid w:val="0"/>
                <w:sz w:val="14"/>
                <w:szCs w:val="14"/>
              </w:rPr>
            </w:pPr>
            <w:r>
              <w:rPr>
                <w:snapToGrid w:val="0"/>
                <w:sz w:val="14"/>
                <w:szCs w:val="14"/>
              </w:rPr>
              <w:t>E.1/89 AND E.1/98 AND E.1/124 AND E.1/225 AND E.1/229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431D15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637AF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15B2982" w14:textId="77777777" w:rsidR="00A80E77" w:rsidRDefault="00A80E77">
            <w:pPr>
              <w:pStyle w:val="TAC"/>
              <w:keepNext w:val="0"/>
              <w:rPr>
                <w:snapToGrid w:val="0"/>
                <w:sz w:val="14"/>
                <w:szCs w:val="14"/>
              </w:rPr>
            </w:pPr>
            <w:r>
              <w:rPr>
                <w:snapToGrid w:val="0"/>
                <w:sz w:val="14"/>
                <w:szCs w:val="14"/>
              </w:rPr>
              <w:t>TCEP001, TCEP002</w:t>
            </w:r>
          </w:p>
        </w:tc>
      </w:tr>
      <w:tr w:rsidR="00A80E77" w14:paraId="0D051E11" w14:textId="77777777" w:rsidTr="00A80E77">
        <w:trPr>
          <w:cantSplit/>
          <w:jc w:val="center"/>
        </w:trPr>
        <w:tc>
          <w:tcPr>
            <w:tcW w:w="423" w:type="dxa"/>
            <w:tcBorders>
              <w:top w:val="nil"/>
              <w:left w:val="single" w:sz="4" w:space="0" w:color="auto"/>
              <w:bottom w:val="nil"/>
              <w:right w:val="single" w:sz="4" w:space="0" w:color="auto"/>
            </w:tcBorders>
          </w:tcPr>
          <w:p w14:paraId="7738F05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6A09A8"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2501653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1940FF9" w14:textId="77777777" w:rsidR="00A80E77" w:rsidRDefault="00A80E77">
            <w:pPr>
              <w:pStyle w:val="TAC"/>
              <w:keepNext w:val="0"/>
              <w:rPr>
                <w:snapToGrid w:val="0"/>
                <w:sz w:val="14"/>
                <w:szCs w:val="14"/>
              </w:rPr>
            </w:pPr>
            <w:r>
              <w:rPr>
                <w:snapToGrid w:val="0"/>
                <w:sz w:val="14"/>
                <w:szCs w:val="14"/>
              </w:rPr>
              <w:t>5.10</w:t>
            </w:r>
          </w:p>
        </w:tc>
        <w:tc>
          <w:tcPr>
            <w:tcW w:w="703" w:type="dxa"/>
            <w:tcBorders>
              <w:top w:val="single" w:sz="4" w:space="0" w:color="auto"/>
              <w:left w:val="single" w:sz="4" w:space="0" w:color="auto"/>
              <w:bottom w:val="single" w:sz="4" w:space="0" w:color="auto"/>
              <w:right w:val="single" w:sz="4" w:space="0" w:color="auto"/>
            </w:tcBorders>
          </w:tcPr>
          <w:p w14:paraId="683591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08D3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FA65379"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5ADD4CD4"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76D9553A"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0AA787B6"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80E0B7C"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2DDB80FE"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8F06E28"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1ABEE53A"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286C9CBE"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69C5E11D"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675A094C"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04239ACE" w14:textId="77777777" w:rsidR="00A80E77" w:rsidRDefault="00A80E77">
            <w:pPr>
              <w:pStyle w:val="TAC"/>
              <w:keepNext w:val="0"/>
              <w:rPr>
                <w:snapToGrid w:val="0"/>
                <w:sz w:val="14"/>
                <w:szCs w:val="14"/>
              </w:rPr>
            </w:pPr>
            <w:r>
              <w:rPr>
                <w:sz w:val="14"/>
                <w:szCs w:val="14"/>
              </w:rPr>
              <w:t>C121 AND C164 AND C165 AND C183</w:t>
            </w:r>
          </w:p>
        </w:tc>
        <w:tc>
          <w:tcPr>
            <w:tcW w:w="1055" w:type="dxa"/>
            <w:tcBorders>
              <w:top w:val="single" w:sz="4" w:space="0" w:color="auto"/>
              <w:left w:val="single" w:sz="4" w:space="0" w:color="auto"/>
              <w:bottom w:val="single" w:sz="4" w:space="0" w:color="auto"/>
              <w:right w:val="single" w:sz="4" w:space="0" w:color="auto"/>
            </w:tcBorders>
            <w:hideMark/>
          </w:tcPr>
          <w:p w14:paraId="64F67D6B" w14:textId="77777777" w:rsidR="00A80E77" w:rsidRDefault="00A80E77">
            <w:pPr>
              <w:pStyle w:val="TAC"/>
              <w:keepNext w:val="0"/>
              <w:rPr>
                <w:snapToGrid w:val="0"/>
                <w:sz w:val="14"/>
                <w:szCs w:val="14"/>
              </w:rPr>
            </w:pPr>
            <w:r>
              <w:rPr>
                <w:snapToGrid w:val="0"/>
                <w:sz w:val="14"/>
                <w:szCs w:val="14"/>
              </w:rPr>
              <w:t>E.1/89 AND E.1/98 AND E.1/124 AND E.1/230 AND E.1/231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F364EA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17371B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4DF7E83" w14:textId="77777777" w:rsidR="00A80E77" w:rsidRDefault="00A80E77">
            <w:pPr>
              <w:pStyle w:val="TAC"/>
              <w:keepNext w:val="0"/>
              <w:rPr>
                <w:snapToGrid w:val="0"/>
                <w:sz w:val="14"/>
                <w:szCs w:val="14"/>
              </w:rPr>
            </w:pPr>
            <w:r>
              <w:rPr>
                <w:snapToGrid w:val="0"/>
                <w:sz w:val="14"/>
                <w:szCs w:val="14"/>
              </w:rPr>
              <w:t>TCEP001, TCEP002</w:t>
            </w:r>
          </w:p>
        </w:tc>
      </w:tr>
      <w:tr w:rsidR="00A80E77" w14:paraId="64F82081" w14:textId="77777777" w:rsidTr="00A80E77">
        <w:trPr>
          <w:cantSplit/>
          <w:jc w:val="center"/>
        </w:trPr>
        <w:tc>
          <w:tcPr>
            <w:tcW w:w="423" w:type="dxa"/>
            <w:tcBorders>
              <w:top w:val="nil"/>
              <w:left w:val="single" w:sz="4" w:space="0" w:color="auto"/>
              <w:bottom w:val="nil"/>
              <w:right w:val="single" w:sz="4" w:space="0" w:color="auto"/>
            </w:tcBorders>
          </w:tcPr>
          <w:p w14:paraId="185F27A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581E5DA"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335B930B"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5B24E55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317EF4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6383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A8A9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840A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8197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8D4F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400E8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7A9D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E5CC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F4C9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E49A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0C26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3159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42A05F"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F0F2A71" w14:textId="77777777" w:rsidR="00A80E77" w:rsidRDefault="00A80E77">
            <w:pPr>
              <w:pStyle w:val="TAC"/>
              <w:keepNext w:val="0"/>
              <w:rPr>
                <w:snapToGrid w:val="0"/>
                <w:sz w:val="14"/>
                <w:szCs w:val="14"/>
              </w:rPr>
            </w:pPr>
            <w:r>
              <w:rPr>
                <w:snapToGrid w:val="0"/>
                <w:sz w:val="14"/>
                <w:szCs w:val="14"/>
              </w:rPr>
              <w:t>E.1/89 AND E.1/98 AND E.1/177 AND E.1/178 AND E.1/110 AND E.1/111</w:t>
            </w:r>
          </w:p>
        </w:tc>
        <w:tc>
          <w:tcPr>
            <w:tcW w:w="703" w:type="dxa"/>
            <w:tcBorders>
              <w:top w:val="single" w:sz="4" w:space="0" w:color="auto"/>
              <w:left w:val="single" w:sz="4" w:space="0" w:color="auto"/>
              <w:bottom w:val="single" w:sz="4" w:space="0" w:color="auto"/>
              <w:right w:val="single" w:sz="4" w:space="0" w:color="auto"/>
            </w:tcBorders>
            <w:hideMark/>
          </w:tcPr>
          <w:p w14:paraId="23DBE0EF"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550E6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B7CB1E" w14:textId="77777777" w:rsidR="00A80E77" w:rsidRDefault="00A80E77">
            <w:pPr>
              <w:pStyle w:val="TAC"/>
              <w:keepNext w:val="0"/>
              <w:rPr>
                <w:snapToGrid w:val="0"/>
                <w:sz w:val="14"/>
                <w:szCs w:val="14"/>
              </w:rPr>
            </w:pPr>
          </w:p>
        </w:tc>
      </w:tr>
      <w:tr w:rsidR="00A80E77" w14:paraId="29256CBC" w14:textId="77777777" w:rsidTr="00A80E77">
        <w:trPr>
          <w:cantSplit/>
          <w:jc w:val="center"/>
        </w:trPr>
        <w:tc>
          <w:tcPr>
            <w:tcW w:w="423" w:type="dxa"/>
            <w:tcBorders>
              <w:top w:val="nil"/>
              <w:left w:val="single" w:sz="4" w:space="0" w:color="auto"/>
              <w:bottom w:val="nil"/>
              <w:right w:val="single" w:sz="4" w:space="0" w:color="auto"/>
            </w:tcBorders>
          </w:tcPr>
          <w:p w14:paraId="1E03D03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571E7B" w14:textId="77777777" w:rsidR="00A80E77" w:rsidRDefault="00A80E77">
            <w:pPr>
              <w:pStyle w:val="TAL"/>
              <w:keepNext w:val="0"/>
              <w:rPr>
                <w:snapToGrid w:val="0"/>
                <w:sz w:val="14"/>
                <w:szCs w:val="14"/>
              </w:rPr>
            </w:pPr>
            <w:r>
              <w:rPr>
                <w:sz w:val="14"/>
                <w:szCs w:val="14"/>
              </w:rPr>
              <w:t>Immediate link establishment, E-UTRAN, bearer type '02'</w:t>
            </w:r>
          </w:p>
        </w:tc>
        <w:tc>
          <w:tcPr>
            <w:tcW w:w="527" w:type="dxa"/>
            <w:tcBorders>
              <w:top w:val="single" w:sz="4" w:space="0" w:color="auto"/>
              <w:left w:val="single" w:sz="4" w:space="0" w:color="auto"/>
              <w:bottom w:val="single" w:sz="4" w:space="0" w:color="auto"/>
              <w:right w:val="single" w:sz="4" w:space="0" w:color="auto"/>
            </w:tcBorders>
            <w:hideMark/>
          </w:tcPr>
          <w:p w14:paraId="10390205"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760F292B" w14:textId="77777777" w:rsidR="00A80E77" w:rsidRDefault="00A80E77">
            <w:pPr>
              <w:pStyle w:val="TAC"/>
              <w:keepNext w:val="0"/>
              <w:rPr>
                <w:snapToGrid w:val="0"/>
                <w:sz w:val="14"/>
                <w:szCs w:val="14"/>
              </w:rPr>
            </w:pPr>
            <w:r>
              <w:rPr>
                <w:snapToGrid w:val="0"/>
                <w:sz w:val="14"/>
                <w:szCs w:val="14"/>
              </w:rPr>
              <w:t>6.1</w:t>
            </w:r>
          </w:p>
        </w:tc>
        <w:tc>
          <w:tcPr>
            <w:tcW w:w="703" w:type="dxa"/>
            <w:tcBorders>
              <w:top w:val="single" w:sz="4" w:space="0" w:color="auto"/>
              <w:left w:val="single" w:sz="4" w:space="0" w:color="auto"/>
              <w:bottom w:val="single" w:sz="4" w:space="0" w:color="auto"/>
              <w:right w:val="single" w:sz="4" w:space="0" w:color="auto"/>
            </w:tcBorders>
          </w:tcPr>
          <w:p w14:paraId="3EAB4F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03BB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4A5A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899A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F9E7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3DF371"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8B125B3"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EFFE9DF"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ABBB913"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5EB7D60F"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4D9BD437" w14:textId="77777777" w:rsidR="00A80E77" w:rsidRDefault="00A80E77">
            <w:pPr>
              <w:pStyle w:val="TAC"/>
              <w:keepNext w:val="0"/>
              <w:rPr>
                <w:snapToGrid w:val="0"/>
                <w:sz w:val="14"/>
                <w:szCs w:val="14"/>
              </w:rPr>
            </w:pPr>
            <w:r>
              <w:rPr>
                <w:snapToGrid w:val="0"/>
                <w:sz w:val="14"/>
                <w:szCs w:val="14"/>
              </w:rPr>
              <w:t>C224</w:t>
            </w:r>
          </w:p>
        </w:tc>
        <w:tc>
          <w:tcPr>
            <w:tcW w:w="703" w:type="dxa"/>
            <w:tcBorders>
              <w:top w:val="single" w:sz="4" w:space="0" w:color="auto"/>
              <w:left w:val="single" w:sz="4" w:space="0" w:color="auto"/>
              <w:bottom w:val="single" w:sz="4" w:space="0" w:color="auto"/>
              <w:right w:val="single" w:sz="4" w:space="0" w:color="auto"/>
            </w:tcBorders>
            <w:hideMark/>
          </w:tcPr>
          <w:p w14:paraId="6E2928DB" w14:textId="77777777" w:rsidR="00A80E77" w:rsidRDefault="00A80E77">
            <w:pPr>
              <w:pStyle w:val="TAC"/>
              <w:keepNext w:val="0"/>
              <w:rPr>
                <w:snapToGrid w:val="0"/>
                <w:sz w:val="14"/>
                <w:szCs w:val="14"/>
              </w:rPr>
            </w:pPr>
            <w:r>
              <w:rPr>
                <w:snapToGrid w:val="0"/>
                <w:sz w:val="14"/>
                <w:szCs w:val="14"/>
              </w:rPr>
              <w:t>C224</w:t>
            </w:r>
          </w:p>
        </w:tc>
        <w:tc>
          <w:tcPr>
            <w:tcW w:w="703" w:type="dxa"/>
            <w:tcBorders>
              <w:top w:val="single" w:sz="4" w:space="0" w:color="auto"/>
              <w:left w:val="single" w:sz="4" w:space="0" w:color="auto"/>
              <w:bottom w:val="single" w:sz="4" w:space="0" w:color="auto"/>
              <w:right w:val="single" w:sz="4" w:space="0" w:color="auto"/>
            </w:tcBorders>
            <w:hideMark/>
          </w:tcPr>
          <w:p w14:paraId="3C114275" w14:textId="77777777" w:rsidR="00A80E77" w:rsidRDefault="00A80E77">
            <w:pPr>
              <w:pStyle w:val="TAC"/>
              <w:keepNext w:val="0"/>
              <w:rPr>
                <w:snapToGrid w:val="0"/>
                <w:sz w:val="14"/>
                <w:szCs w:val="14"/>
              </w:rPr>
            </w:pPr>
            <w:r>
              <w:rPr>
                <w:snapToGrid w:val="0"/>
                <w:sz w:val="14"/>
                <w:szCs w:val="14"/>
              </w:rPr>
              <w:t>C224</w:t>
            </w:r>
          </w:p>
        </w:tc>
        <w:tc>
          <w:tcPr>
            <w:tcW w:w="703" w:type="dxa"/>
            <w:tcBorders>
              <w:top w:val="single" w:sz="4" w:space="0" w:color="auto"/>
              <w:left w:val="single" w:sz="4" w:space="0" w:color="auto"/>
              <w:bottom w:val="single" w:sz="4" w:space="0" w:color="auto"/>
              <w:right w:val="single" w:sz="4" w:space="0" w:color="auto"/>
            </w:tcBorders>
            <w:hideMark/>
          </w:tcPr>
          <w:p w14:paraId="7D2F67BB" w14:textId="77777777" w:rsidR="00A80E77" w:rsidRDefault="00A80E77">
            <w:pPr>
              <w:pStyle w:val="TAC"/>
              <w:keepNext w:val="0"/>
              <w:rPr>
                <w:snapToGrid w:val="0"/>
                <w:sz w:val="14"/>
                <w:szCs w:val="14"/>
              </w:rPr>
            </w:pPr>
            <w:r>
              <w:rPr>
                <w:snapToGrid w:val="0"/>
                <w:sz w:val="14"/>
                <w:szCs w:val="14"/>
              </w:rPr>
              <w:t>C224</w:t>
            </w:r>
          </w:p>
        </w:tc>
        <w:tc>
          <w:tcPr>
            <w:tcW w:w="1055" w:type="dxa"/>
            <w:tcBorders>
              <w:top w:val="single" w:sz="4" w:space="0" w:color="auto"/>
              <w:left w:val="single" w:sz="4" w:space="0" w:color="auto"/>
              <w:bottom w:val="single" w:sz="4" w:space="0" w:color="auto"/>
              <w:right w:val="single" w:sz="4" w:space="0" w:color="auto"/>
            </w:tcBorders>
            <w:hideMark/>
          </w:tcPr>
          <w:p w14:paraId="1EAB59FC" w14:textId="77777777" w:rsidR="00A80E77" w:rsidRDefault="00A80E77">
            <w:pPr>
              <w:pStyle w:val="TAC"/>
              <w:keepNext w:val="0"/>
              <w:rPr>
                <w:snapToGrid w:val="0"/>
                <w:sz w:val="14"/>
                <w:szCs w:val="14"/>
              </w:rPr>
            </w:pPr>
            <w:r>
              <w:rPr>
                <w:snapToGrid w:val="0"/>
                <w:sz w:val="14"/>
                <w:szCs w:val="14"/>
              </w:rPr>
              <w:t>E.1/89 AND E.1/135</w:t>
            </w:r>
          </w:p>
        </w:tc>
        <w:tc>
          <w:tcPr>
            <w:tcW w:w="703" w:type="dxa"/>
            <w:tcBorders>
              <w:top w:val="single" w:sz="4" w:space="0" w:color="auto"/>
              <w:left w:val="single" w:sz="4" w:space="0" w:color="auto"/>
              <w:bottom w:val="single" w:sz="4" w:space="0" w:color="auto"/>
              <w:right w:val="single" w:sz="4" w:space="0" w:color="auto"/>
            </w:tcBorders>
            <w:hideMark/>
          </w:tcPr>
          <w:p w14:paraId="2EA7E580"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7A1C27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32CE6A" w14:textId="77777777" w:rsidR="00A80E77" w:rsidRDefault="00A80E77">
            <w:pPr>
              <w:pStyle w:val="TAC"/>
              <w:keepNext w:val="0"/>
              <w:rPr>
                <w:snapToGrid w:val="0"/>
                <w:sz w:val="14"/>
                <w:szCs w:val="14"/>
              </w:rPr>
            </w:pPr>
          </w:p>
        </w:tc>
      </w:tr>
      <w:tr w:rsidR="00A80E77" w14:paraId="686B73C0" w14:textId="77777777" w:rsidTr="00A80E77">
        <w:trPr>
          <w:cantSplit/>
          <w:jc w:val="center"/>
        </w:trPr>
        <w:tc>
          <w:tcPr>
            <w:tcW w:w="423" w:type="dxa"/>
            <w:tcBorders>
              <w:top w:val="nil"/>
              <w:left w:val="single" w:sz="4" w:space="0" w:color="auto"/>
              <w:bottom w:val="nil"/>
              <w:right w:val="single" w:sz="4" w:space="0" w:color="auto"/>
            </w:tcBorders>
          </w:tcPr>
          <w:p w14:paraId="1BC932E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0B384A5" w14:textId="77777777" w:rsidR="00A80E77" w:rsidRDefault="00A80E77">
            <w:pPr>
              <w:pStyle w:val="TAL"/>
              <w:keepNext w:val="0"/>
              <w:rPr>
                <w:snapToGrid w:val="0"/>
                <w:sz w:val="14"/>
                <w:szCs w:val="14"/>
              </w:rPr>
            </w:pPr>
            <w:r>
              <w:rPr>
                <w:sz w:val="14"/>
                <w:szCs w:val="14"/>
              </w:rPr>
              <w:t>Immediate link establishment, E-UTRAN, bearer type '0B'</w:t>
            </w:r>
          </w:p>
        </w:tc>
        <w:tc>
          <w:tcPr>
            <w:tcW w:w="527" w:type="dxa"/>
            <w:tcBorders>
              <w:top w:val="single" w:sz="4" w:space="0" w:color="auto"/>
              <w:left w:val="single" w:sz="4" w:space="0" w:color="auto"/>
              <w:bottom w:val="single" w:sz="4" w:space="0" w:color="auto"/>
              <w:right w:val="single" w:sz="4" w:space="0" w:color="auto"/>
            </w:tcBorders>
            <w:hideMark/>
          </w:tcPr>
          <w:p w14:paraId="51F4598D"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61C4520" w14:textId="77777777" w:rsidR="00A80E77" w:rsidRDefault="00A80E77">
            <w:pPr>
              <w:pStyle w:val="TAC"/>
              <w:keepNext w:val="0"/>
              <w:rPr>
                <w:snapToGrid w:val="0"/>
                <w:sz w:val="14"/>
                <w:szCs w:val="14"/>
              </w:rPr>
            </w:pPr>
            <w:r>
              <w:rPr>
                <w:snapToGrid w:val="0"/>
                <w:sz w:val="14"/>
                <w:szCs w:val="14"/>
              </w:rPr>
              <w:t>6.2</w:t>
            </w:r>
          </w:p>
        </w:tc>
        <w:tc>
          <w:tcPr>
            <w:tcW w:w="703" w:type="dxa"/>
            <w:tcBorders>
              <w:top w:val="single" w:sz="4" w:space="0" w:color="auto"/>
              <w:left w:val="single" w:sz="4" w:space="0" w:color="auto"/>
              <w:bottom w:val="single" w:sz="4" w:space="0" w:color="auto"/>
              <w:right w:val="single" w:sz="4" w:space="0" w:color="auto"/>
            </w:tcBorders>
          </w:tcPr>
          <w:p w14:paraId="25949A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F2D5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F18E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ED47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EBAB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C1E4343"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0070FF3"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29FB9001"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32D04F15"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C769C23"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D50DDCD"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525A01AD"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1FF1B98"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12D27694" w14:textId="77777777" w:rsidR="00A80E77" w:rsidRDefault="00A80E77">
            <w:pPr>
              <w:pStyle w:val="TAC"/>
              <w:keepNext w:val="0"/>
              <w:rPr>
                <w:snapToGrid w:val="0"/>
                <w:sz w:val="14"/>
                <w:szCs w:val="14"/>
              </w:rPr>
            </w:pPr>
            <w:r>
              <w:rPr>
                <w:snapToGrid w:val="0"/>
                <w:sz w:val="14"/>
                <w:szCs w:val="14"/>
              </w:rPr>
              <w:t>C182</w:t>
            </w:r>
          </w:p>
        </w:tc>
        <w:tc>
          <w:tcPr>
            <w:tcW w:w="1055" w:type="dxa"/>
            <w:tcBorders>
              <w:top w:val="single" w:sz="4" w:space="0" w:color="auto"/>
              <w:left w:val="single" w:sz="4" w:space="0" w:color="auto"/>
              <w:bottom w:val="single" w:sz="4" w:space="0" w:color="auto"/>
              <w:right w:val="single" w:sz="4" w:space="0" w:color="auto"/>
            </w:tcBorders>
            <w:hideMark/>
          </w:tcPr>
          <w:p w14:paraId="2F1BD5DF" w14:textId="77777777" w:rsidR="00A80E77" w:rsidRDefault="00A80E77">
            <w:pPr>
              <w:pStyle w:val="TAC"/>
              <w:keepNext w:val="0"/>
              <w:rPr>
                <w:snapToGrid w:val="0"/>
                <w:sz w:val="14"/>
                <w:szCs w:val="14"/>
              </w:rPr>
            </w:pPr>
            <w:r>
              <w:rPr>
                <w:snapToGrid w:val="0"/>
                <w:sz w:val="14"/>
                <w:szCs w:val="14"/>
              </w:rPr>
              <w:t>E.1/89 AND E.1/135</w:t>
            </w:r>
          </w:p>
        </w:tc>
        <w:tc>
          <w:tcPr>
            <w:tcW w:w="703" w:type="dxa"/>
            <w:tcBorders>
              <w:top w:val="single" w:sz="4" w:space="0" w:color="auto"/>
              <w:left w:val="single" w:sz="4" w:space="0" w:color="auto"/>
              <w:bottom w:val="single" w:sz="4" w:space="0" w:color="auto"/>
              <w:right w:val="single" w:sz="4" w:space="0" w:color="auto"/>
            </w:tcBorders>
            <w:hideMark/>
          </w:tcPr>
          <w:p w14:paraId="59E89823" w14:textId="77777777" w:rsidR="00A80E77" w:rsidRDefault="00A80E77">
            <w:pPr>
              <w:pStyle w:val="TAC"/>
              <w:keepNext w:val="0"/>
              <w:rPr>
                <w:snapToGrid w:val="0"/>
                <w:sz w:val="14"/>
                <w:szCs w:val="14"/>
              </w:rPr>
            </w:pPr>
            <w:r>
              <w:rPr>
                <w:snapToGrid w:val="0"/>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4B21658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41050C" w14:textId="77777777" w:rsidR="00A80E77" w:rsidRDefault="00A80E77">
            <w:pPr>
              <w:pStyle w:val="TAC"/>
              <w:keepNext w:val="0"/>
              <w:rPr>
                <w:snapToGrid w:val="0"/>
                <w:sz w:val="14"/>
                <w:szCs w:val="14"/>
              </w:rPr>
            </w:pPr>
          </w:p>
        </w:tc>
      </w:tr>
      <w:tr w:rsidR="00A80E77" w14:paraId="758488C0" w14:textId="77777777" w:rsidTr="00A80E77">
        <w:trPr>
          <w:cantSplit/>
          <w:jc w:val="center"/>
        </w:trPr>
        <w:tc>
          <w:tcPr>
            <w:tcW w:w="423" w:type="dxa"/>
            <w:tcBorders>
              <w:top w:val="nil"/>
              <w:left w:val="single" w:sz="4" w:space="0" w:color="auto"/>
              <w:bottom w:val="nil"/>
              <w:right w:val="single" w:sz="4" w:space="0" w:color="auto"/>
            </w:tcBorders>
          </w:tcPr>
          <w:p w14:paraId="7D44772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9BC3F2" w14:textId="77777777" w:rsidR="00A80E77" w:rsidRDefault="00A80E77">
            <w:pPr>
              <w:pStyle w:val="TAL"/>
              <w:keepNext w:val="0"/>
              <w:rPr>
                <w:snapToGrid w:val="0"/>
                <w:sz w:val="14"/>
                <w:szCs w:val="14"/>
              </w:rPr>
            </w:pPr>
            <w:r>
              <w:rPr>
                <w:sz w:val="14"/>
                <w:szCs w:val="14"/>
              </w:rPr>
              <w:t>Immediate link establishment, E-UTRAN, bearer type '02', with Network Access Name, with alpha identifier</w:t>
            </w:r>
          </w:p>
        </w:tc>
        <w:tc>
          <w:tcPr>
            <w:tcW w:w="527" w:type="dxa"/>
            <w:tcBorders>
              <w:top w:val="single" w:sz="4" w:space="0" w:color="auto"/>
              <w:left w:val="single" w:sz="4" w:space="0" w:color="auto"/>
              <w:bottom w:val="single" w:sz="4" w:space="0" w:color="auto"/>
              <w:right w:val="single" w:sz="4" w:space="0" w:color="auto"/>
            </w:tcBorders>
            <w:hideMark/>
          </w:tcPr>
          <w:p w14:paraId="60B8FE58"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3402513C" w14:textId="77777777" w:rsidR="00A80E77" w:rsidRDefault="00A80E77">
            <w:pPr>
              <w:pStyle w:val="TAC"/>
              <w:keepNext w:val="0"/>
              <w:rPr>
                <w:snapToGrid w:val="0"/>
                <w:sz w:val="14"/>
                <w:szCs w:val="14"/>
              </w:rPr>
            </w:pPr>
            <w:r>
              <w:rPr>
                <w:snapToGrid w:val="0"/>
                <w:sz w:val="14"/>
                <w:szCs w:val="14"/>
              </w:rPr>
              <w:t>6.3</w:t>
            </w:r>
          </w:p>
        </w:tc>
        <w:tc>
          <w:tcPr>
            <w:tcW w:w="703" w:type="dxa"/>
            <w:tcBorders>
              <w:top w:val="single" w:sz="4" w:space="0" w:color="auto"/>
              <w:left w:val="single" w:sz="4" w:space="0" w:color="auto"/>
              <w:bottom w:val="single" w:sz="4" w:space="0" w:color="auto"/>
              <w:right w:val="single" w:sz="4" w:space="0" w:color="auto"/>
            </w:tcBorders>
          </w:tcPr>
          <w:p w14:paraId="57F327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3BE5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D976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A3BB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64D2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FA4666"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56B6FEC"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35B1ABC5"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C1761EE"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2814DE99"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43AC663A" w14:textId="77777777" w:rsidR="00A80E77" w:rsidRDefault="00A80E77">
            <w:pPr>
              <w:pStyle w:val="TAC"/>
              <w:keepNext w:val="0"/>
              <w:rPr>
                <w:snapToGrid w:val="0"/>
                <w:sz w:val="14"/>
                <w:szCs w:val="14"/>
              </w:rPr>
            </w:pPr>
            <w:r>
              <w:rPr>
                <w:snapToGrid w:val="0"/>
                <w:sz w:val="14"/>
                <w:szCs w:val="14"/>
              </w:rPr>
              <w:t>C224</w:t>
            </w:r>
          </w:p>
        </w:tc>
        <w:tc>
          <w:tcPr>
            <w:tcW w:w="703" w:type="dxa"/>
            <w:tcBorders>
              <w:top w:val="single" w:sz="4" w:space="0" w:color="auto"/>
              <w:left w:val="single" w:sz="4" w:space="0" w:color="auto"/>
              <w:bottom w:val="single" w:sz="4" w:space="0" w:color="auto"/>
              <w:right w:val="single" w:sz="4" w:space="0" w:color="auto"/>
            </w:tcBorders>
            <w:hideMark/>
          </w:tcPr>
          <w:p w14:paraId="47DAA652" w14:textId="77777777" w:rsidR="00A80E77" w:rsidRDefault="00A80E77">
            <w:pPr>
              <w:pStyle w:val="TAC"/>
              <w:keepNext w:val="0"/>
              <w:rPr>
                <w:snapToGrid w:val="0"/>
                <w:sz w:val="14"/>
                <w:szCs w:val="14"/>
              </w:rPr>
            </w:pPr>
            <w:r>
              <w:rPr>
                <w:snapToGrid w:val="0"/>
                <w:sz w:val="14"/>
                <w:szCs w:val="14"/>
              </w:rPr>
              <w:t>C224</w:t>
            </w:r>
          </w:p>
        </w:tc>
        <w:tc>
          <w:tcPr>
            <w:tcW w:w="703" w:type="dxa"/>
            <w:tcBorders>
              <w:top w:val="single" w:sz="4" w:space="0" w:color="auto"/>
              <w:left w:val="single" w:sz="4" w:space="0" w:color="auto"/>
              <w:bottom w:val="single" w:sz="4" w:space="0" w:color="auto"/>
              <w:right w:val="single" w:sz="4" w:space="0" w:color="auto"/>
            </w:tcBorders>
            <w:hideMark/>
          </w:tcPr>
          <w:p w14:paraId="2A2B7D2B" w14:textId="77777777" w:rsidR="00A80E77" w:rsidRDefault="00A80E77">
            <w:pPr>
              <w:pStyle w:val="TAC"/>
              <w:keepNext w:val="0"/>
              <w:rPr>
                <w:snapToGrid w:val="0"/>
                <w:sz w:val="14"/>
                <w:szCs w:val="14"/>
              </w:rPr>
            </w:pPr>
            <w:r>
              <w:rPr>
                <w:snapToGrid w:val="0"/>
                <w:sz w:val="14"/>
                <w:szCs w:val="14"/>
              </w:rPr>
              <w:t>C224</w:t>
            </w:r>
          </w:p>
        </w:tc>
        <w:tc>
          <w:tcPr>
            <w:tcW w:w="703" w:type="dxa"/>
            <w:tcBorders>
              <w:top w:val="single" w:sz="4" w:space="0" w:color="auto"/>
              <w:left w:val="single" w:sz="4" w:space="0" w:color="auto"/>
              <w:bottom w:val="single" w:sz="4" w:space="0" w:color="auto"/>
              <w:right w:val="single" w:sz="4" w:space="0" w:color="auto"/>
            </w:tcBorders>
            <w:hideMark/>
          </w:tcPr>
          <w:p w14:paraId="616DAB3E" w14:textId="77777777" w:rsidR="00A80E77" w:rsidRDefault="00A80E77">
            <w:pPr>
              <w:pStyle w:val="TAC"/>
              <w:keepNext w:val="0"/>
              <w:rPr>
                <w:snapToGrid w:val="0"/>
                <w:sz w:val="14"/>
                <w:szCs w:val="14"/>
              </w:rPr>
            </w:pPr>
            <w:r>
              <w:rPr>
                <w:snapToGrid w:val="0"/>
                <w:sz w:val="14"/>
                <w:szCs w:val="14"/>
              </w:rPr>
              <w:t>C224</w:t>
            </w:r>
          </w:p>
        </w:tc>
        <w:tc>
          <w:tcPr>
            <w:tcW w:w="1055" w:type="dxa"/>
            <w:tcBorders>
              <w:top w:val="single" w:sz="4" w:space="0" w:color="auto"/>
              <w:left w:val="single" w:sz="4" w:space="0" w:color="auto"/>
              <w:bottom w:val="single" w:sz="4" w:space="0" w:color="auto"/>
              <w:right w:val="single" w:sz="4" w:space="0" w:color="auto"/>
            </w:tcBorders>
            <w:hideMark/>
          </w:tcPr>
          <w:p w14:paraId="474F5472" w14:textId="77777777" w:rsidR="00A80E77" w:rsidRDefault="00A80E77">
            <w:pPr>
              <w:pStyle w:val="TAC"/>
              <w:keepNext w:val="0"/>
              <w:rPr>
                <w:snapToGrid w:val="0"/>
                <w:sz w:val="14"/>
                <w:szCs w:val="14"/>
              </w:rPr>
            </w:pPr>
            <w:r>
              <w:rPr>
                <w:snapToGrid w:val="0"/>
                <w:sz w:val="14"/>
                <w:szCs w:val="14"/>
              </w:rPr>
              <w:t>E.1/89 AND E.1/110 AND E.1/111 AND E.1/135</w:t>
            </w:r>
          </w:p>
        </w:tc>
        <w:tc>
          <w:tcPr>
            <w:tcW w:w="703" w:type="dxa"/>
            <w:tcBorders>
              <w:top w:val="single" w:sz="4" w:space="0" w:color="auto"/>
              <w:left w:val="single" w:sz="4" w:space="0" w:color="auto"/>
              <w:bottom w:val="single" w:sz="4" w:space="0" w:color="auto"/>
              <w:right w:val="single" w:sz="4" w:space="0" w:color="auto"/>
            </w:tcBorders>
            <w:hideMark/>
          </w:tcPr>
          <w:p w14:paraId="49677AF8"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21E568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8F8A2A5" w14:textId="77777777" w:rsidR="00A80E77" w:rsidRDefault="00A80E77">
            <w:pPr>
              <w:pStyle w:val="TAC"/>
              <w:keepNext w:val="0"/>
              <w:rPr>
                <w:snapToGrid w:val="0"/>
                <w:sz w:val="14"/>
                <w:szCs w:val="14"/>
              </w:rPr>
            </w:pPr>
            <w:r>
              <w:rPr>
                <w:snapToGrid w:val="0"/>
                <w:sz w:val="14"/>
                <w:szCs w:val="14"/>
              </w:rPr>
              <w:t>TCEP001, TCEP002</w:t>
            </w:r>
          </w:p>
        </w:tc>
      </w:tr>
    </w:tbl>
    <w:p w14:paraId="787F34D8" w14:textId="77777777" w:rsidR="00A80E77" w:rsidRDefault="00A80E77" w:rsidP="00A80E77">
      <w:pPr>
        <w:pStyle w:val="FP"/>
      </w:pPr>
    </w:p>
    <w:p w14:paraId="431B2F7D" w14:textId="77777777" w:rsidR="00A80E77" w:rsidRDefault="00A80E77" w:rsidP="00A80E77">
      <w:pPr>
        <w:pStyle w:val="FP"/>
        <w:rPr>
          <w:rFonts w:ascii="Arial" w:hAnsi="Arial"/>
        </w:rPr>
      </w:pPr>
      <w:r>
        <w:br w:type="page"/>
      </w:r>
    </w:p>
    <w:p w14:paraId="04F9B358"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7BD1A3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A61DDC7"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7861EF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F5DE2F0"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FD7CD6F"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4F0D04D"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573DD9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9078AA6"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15EB1A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8D2727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C7D2EEA"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97DCD5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A3BE9C3"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7839F2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F7E6A2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FBBF83F"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92F4FB2"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7112C1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8D552B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AD1E5B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1670ED2"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9B090F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5B6252E"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42FB299" w14:textId="77777777" w:rsidTr="00A80E77">
        <w:trPr>
          <w:cantSplit/>
          <w:jc w:val="center"/>
        </w:trPr>
        <w:tc>
          <w:tcPr>
            <w:tcW w:w="423" w:type="dxa"/>
            <w:tcBorders>
              <w:top w:val="nil"/>
              <w:left w:val="single" w:sz="4" w:space="0" w:color="auto"/>
              <w:bottom w:val="nil"/>
              <w:right w:val="single" w:sz="4" w:space="0" w:color="auto"/>
            </w:tcBorders>
          </w:tcPr>
          <w:p w14:paraId="0CA2CAC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C4918BE" w14:textId="77777777" w:rsidR="00A80E77" w:rsidRDefault="00A80E77">
            <w:pPr>
              <w:pStyle w:val="TAL"/>
              <w:keepNext w:val="0"/>
              <w:rPr>
                <w:snapToGrid w:val="0"/>
                <w:sz w:val="14"/>
                <w:szCs w:val="14"/>
              </w:rPr>
            </w:pPr>
            <w:r>
              <w:rPr>
                <w:sz w:val="14"/>
                <w:szCs w:val="14"/>
              </w:rPr>
              <w:t>Immediate link establishment, E-UTRAN, bearer type '03',  with alpha identifier, user did not accept the proactive command</w:t>
            </w:r>
          </w:p>
        </w:tc>
        <w:tc>
          <w:tcPr>
            <w:tcW w:w="527" w:type="dxa"/>
            <w:tcBorders>
              <w:top w:val="single" w:sz="4" w:space="0" w:color="auto"/>
              <w:left w:val="single" w:sz="4" w:space="0" w:color="auto"/>
              <w:bottom w:val="single" w:sz="4" w:space="0" w:color="auto"/>
              <w:right w:val="single" w:sz="4" w:space="0" w:color="auto"/>
            </w:tcBorders>
            <w:hideMark/>
          </w:tcPr>
          <w:p w14:paraId="7B470790"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EFA17A5" w14:textId="77777777" w:rsidR="00A80E77" w:rsidRDefault="00A80E77">
            <w:pPr>
              <w:pStyle w:val="TAC"/>
              <w:keepNext w:val="0"/>
              <w:rPr>
                <w:snapToGrid w:val="0"/>
                <w:sz w:val="14"/>
                <w:szCs w:val="14"/>
              </w:rPr>
            </w:pPr>
            <w:r>
              <w:rPr>
                <w:snapToGrid w:val="0"/>
                <w:sz w:val="14"/>
                <w:szCs w:val="14"/>
              </w:rPr>
              <w:t>6.4</w:t>
            </w:r>
          </w:p>
        </w:tc>
        <w:tc>
          <w:tcPr>
            <w:tcW w:w="703" w:type="dxa"/>
            <w:tcBorders>
              <w:top w:val="single" w:sz="4" w:space="0" w:color="auto"/>
              <w:left w:val="single" w:sz="4" w:space="0" w:color="auto"/>
              <w:bottom w:val="single" w:sz="4" w:space="0" w:color="auto"/>
              <w:right w:val="single" w:sz="4" w:space="0" w:color="auto"/>
            </w:tcBorders>
          </w:tcPr>
          <w:p w14:paraId="0B6A0A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1C10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BDC7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9CDA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6A5F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3E6BCE2" w14:textId="77777777" w:rsidR="00A80E77" w:rsidRDefault="00A80E77">
            <w:pPr>
              <w:pStyle w:val="TAC"/>
              <w:keepNext w:val="0"/>
              <w:rPr>
                <w:snapToGrid w:val="0"/>
                <w:sz w:val="14"/>
                <w:szCs w:val="14"/>
              </w:rPr>
            </w:pPr>
            <w:r>
              <w:rPr>
                <w:snapToGrid w:val="0"/>
                <w:sz w:val="14"/>
                <w:szCs w:val="14"/>
              </w:rPr>
              <w:t>C182 AND C177</w:t>
            </w:r>
          </w:p>
        </w:tc>
        <w:tc>
          <w:tcPr>
            <w:tcW w:w="703" w:type="dxa"/>
            <w:tcBorders>
              <w:top w:val="single" w:sz="4" w:space="0" w:color="auto"/>
              <w:left w:val="single" w:sz="4" w:space="0" w:color="auto"/>
              <w:bottom w:val="single" w:sz="4" w:space="0" w:color="auto"/>
              <w:right w:val="single" w:sz="4" w:space="0" w:color="auto"/>
            </w:tcBorders>
            <w:hideMark/>
          </w:tcPr>
          <w:p w14:paraId="05E8F5EF" w14:textId="77777777" w:rsidR="00A80E77" w:rsidRDefault="00A80E77">
            <w:pPr>
              <w:pStyle w:val="TAC"/>
              <w:keepNext w:val="0"/>
              <w:rPr>
                <w:snapToGrid w:val="0"/>
                <w:sz w:val="14"/>
                <w:szCs w:val="14"/>
              </w:rPr>
            </w:pPr>
            <w:r>
              <w:rPr>
                <w:snapToGrid w:val="0"/>
                <w:sz w:val="14"/>
                <w:szCs w:val="14"/>
              </w:rPr>
              <w:t>C182 AND C177</w:t>
            </w:r>
          </w:p>
        </w:tc>
        <w:tc>
          <w:tcPr>
            <w:tcW w:w="703" w:type="dxa"/>
            <w:tcBorders>
              <w:top w:val="single" w:sz="4" w:space="0" w:color="auto"/>
              <w:left w:val="single" w:sz="4" w:space="0" w:color="auto"/>
              <w:bottom w:val="single" w:sz="4" w:space="0" w:color="auto"/>
              <w:right w:val="single" w:sz="4" w:space="0" w:color="auto"/>
            </w:tcBorders>
            <w:hideMark/>
          </w:tcPr>
          <w:p w14:paraId="552F7E68" w14:textId="77777777" w:rsidR="00A80E77" w:rsidRDefault="00A80E77">
            <w:pPr>
              <w:pStyle w:val="TAC"/>
              <w:keepNext w:val="0"/>
              <w:rPr>
                <w:snapToGrid w:val="0"/>
                <w:sz w:val="14"/>
                <w:szCs w:val="14"/>
              </w:rPr>
            </w:pPr>
            <w:r>
              <w:rPr>
                <w:snapToGrid w:val="0"/>
                <w:sz w:val="14"/>
                <w:szCs w:val="14"/>
              </w:rPr>
              <w:t>C182 AND C177</w:t>
            </w:r>
          </w:p>
        </w:tc>
        <w:tc>
          <w:tcPr>
            <w:tcW w:w="703" w:type="dxa"/>
            <w:tcBorders>
              <w:top w:val="single" w:sz="4" w:space="0" w:color="auto"/>
              <w:left w:val="single" w:sz="4" w:space="0" w:color="auto"/>
              <w:bottom w:val="single" w:sz="4" w:space="0" w:color="auto"/>
              <w:right w:val="single" w:sz="4" w:space="0" w:color="auto"/>
            </w:tcBorders>
            <w:hideMark/>
          </w:tcPr>
          <w:p w14:paraId="1A11388C" w14:textId="77777777" w:rsidR="00A80E77" w:rsidRDefault="00A80E77">
            <w:pPr>
              <w:pStyle w:val="TAC"/>
              <w:keepNext w:val="0"/>
              <w:rPr>
                <w:snapToGrid w:val="0"/>
                <w:sz w:val="14"/>
                <w:szCs w:val="14"/>
              </w:rPr>
            </w:pPr>
            <w:r>
              <w:rPr>
                <w:snapToGrid w:val="0"/>
                <w:sz w:val="14"/>
                <w:szCs w:val="14"/>
              </w:rPr>
              <w:t>C182 AND C177</w:t>
            </w:r>
          </w:p>
        </w:tc>
        <w:tc>
          <w:tcPr>
            <w:tcW w:w="703" w:type="dxa"/>
            <w:tcBorders>
              <w:top w:val="single" w:sz="4" w:space="0" w:color="auto"/>
              <w:left w:val="single" w:sz="4" w:space="0" w:color="auto"/>
              <w:bottom w:val="single" w:sz="4" w:space="0" w:color="auto"/>
              <w:right w:val="single" w:sz="4" w:space="0" w:color="auto"/>
            </w:tcBorders>
            <w:hideMark/>
          </w:tcPr>
          <w:p w14:paraId="21B30164" w14:textId="77777777" w:rsidR="00A80E77" w:rsidRDefault="00A80E77">
            <w:pPr>
              <w:pStyle w:val="TAC"/>
              <w:keepNext w:val="0"/>
              <w:rPr>
                <w:snapToGrid w:val="0"/>
                <w:sz w:val="14"/>
                <w:szCs w:val="14"/>
              </w:rPr>
            </w:pPr>
            <w:r>
              <w:rPr>
                <w:snapToGrid w:val="0"/>
                <w:sz w:val="14"/>
                <w:szCs w:val="14"/>
              </w:rPr>
              <w:t>C182 AND C177</w:t>
            </w:r>
          </w:p>
        </w:tc>
        <w:tc>
          <w:tcPr>
            <w:tcW w:w="703" w:type="dxa"/>
            <w:tcBorders>
              <w:top w:val="single" w:sz="4" w:space="0" w:color="auto"/>
              <w:left w:val="single" w:sz="4" w:space="0" w:color="auto"/>
              <w:bottom w:val="single" w:sz="4" w:space="0" w:color="auto"/>
              <w:right w:val="single" w:sz="4" w:space="0" w:color="auto"/>
            </w:tcBorders>
            <w:hideMark/>
          </w:tcPr>
          <w:p w14:paraId="6B492B72" w14:textId="77777777" w:rsidR="00A80E77" w:rsidRDefault="00A80E77">
            <w:pPr>
              <w:pStyle w:val="TAC"/>
              <w:keepNext w:val="0"/>
              <w:rPr>
                <w:snapToGrid w:val="0"/>
                <w:sz w:val="14"/>
                <w:szCs w:val="14"/>
              </w:rPr>
            </w:pPr>
            <w:r>
              <w:rPr>
                <w:snapToGrid w:val="0"/>
                <w:sz w:val="14"/>
                <w:szCs w:val="14"/>
              </w:rPr>
              <w:t>C223 AND C177</w:t>
            </w:r>
          </w:p>
        </w:tc>
        <w:tc>
          <w:tcPr>
            <w:tcW w:w="703" w:type="dxa"/>
            <w:tcBorders>
              <w:top w:val="single" w:sz="4" w:space="0" w:color="auto"/>
              <w:left w:val="single" w:sz="4" w:space="0" w:color="auto"/>
              <w:bottom w:val="single" w:sz="4" w:space="0" w:color="auto"/>
              <w:right w:val="single" w:sz="4" w:space="0" w:color="auto"/>
            </w:tcBorders>
            <w:hideMark/>
          </w:tcPr>
          <w:p w14:paraId="7114B79C" w14:textId="77777777" w:rsidR="00A80E77" w:rsidRDefault="00A80E77">
            <w:pPr>
              <w:pStyle w:val="TAC"/>
              <w:keepNext w:val="0"/>
              <w:rPr>
                <w:snapToGrid w:val="0"/>
                <w:sz w:val="14"/>
                <w:szCs w:val="14"/>
              </w:rPr>
            </w:pPr>
            <w:r>
              <w:rPr>
                <w:snapToGrid w:val="0"/>
                <w:sz w:val="14"/>
                <w:szCs w:val="14"/>
              </w:rPr>
              <w:t>C223 AND C177</w:t>
            </w:r>
          </w:p>
        </w:tc>
        <w:tc>
          <w:tcPr>
            <w:tcW w:w="703" w:type="dxa"/>
            <w:tcBorders>
              <w:top w:val="single" w:sz="4" w:space="0" w:color="auto"/>
              <w:left w:val="single" w:sz="4" w:space="0" w:color="auto"/>
              <w:bottom w:val="single" w:sz="4" w:space="0" w:color="auto"/>
              <w:right w:val="single" w:sz="4" w:space="0" w:color="auto"/>
            </w:tcBorders>
            <w:hideMark/>
          </w:tcPr>
          <w:p w14:paraId="42D4DDF9" w14:textId="77777777" w:rsidR="00A80E77" w:rsidRDefault="00A80E77">
            <w:pPr>
              <w:pStyle w:val="TAC"/>
              <w:keepNext w:val="0"/>
              <w:rPr>
                <w:snapToGrid w:val="0"/>
                <w:sz w:val="14"/>
                <w:szCs w:val="14"/>
              </w:rPr>
            </w:pPr>
            <w:r>
              <w:rPr>
                <w:snapToGrid w:val="0"/>
                <w:sz w:val="14"/>
                <w:szCs w:val="14"/>
              </w:rPr>
              <w:t>C223 AND C177</w:t>
            </w:r>
          </w:p>
        </w:tc>
        <w:tc>
          <w:tcPr>
            <w:tcW w:w="703" w:type="dxa"/>
            <w:tcBorders>
              <w:top w:val="single" w:sz="4" w:space="0" w:color="auto"/>
              <w:left w:val="single" w:sz="4" w:space="0" w:color="auto"/>
              <w:bottom w:val="single" w:sz="4" w:space="0" w:color="auto"/>
              <w:right w:val="single" w:sz="4" w:space="0" w:color="auto"/>
            </w:tcBorders>
            <w:hideMark/>
          </w:tcPr>
          <w:p w14:paraId="7B546E7F" w14:textId="77777777" w:rsidR="00A80E77" w:rsidRDefault="00A80E77">
            <w:pPr>
              <w:pStyle w:val="TAC"/>
              <w:keepNext w:val="0"/>
              <w:rPr>
                <w:snapToGrid w:val="0"/>
                <w:sz w:val="14"/>
                <w:szCs w:val="14"/>
              </w:rPr>
            </w:pPr>
            <w:r>
              <w:rPr>
                <w:snapToGrid w:val="0"/>
                <w:sz w:val="14"/>
                <w:szCs w:val="14"/>
              </w:rPr>
              <w:t>C223 AND C177</w:t>
            </w:r>
          </w:p>
        </w:tc>
        <w:tc>
          <w:tcPr>
            <w:tcW w:w="1055" w:type="dxa"/>
            <w:tcBorders>
              <w:top w:val="single" w:sz="4" w:space="0" w:color="auto"/>
              <w:left w:val="single" w:sz="4" w:space="0" w:color="auto"/>
              <w:bottom w:val="single" w:sz="4" w:space="0" w:color="auto"/>
              <w:right w:val="single" w:sz="4" w:space="0" w:color="auto"/>
            </w:tcBorders>
            <w:hideMark/>
          </w:tcPr>
          <w:p w14:paraId="7120048E" w14:textId="77777777" w:rsidR="00A80E77" w:rsidRDefault="00A80E77">
            <w:pPr>
              <w:pStyle w:val="TAC"/>
              <w:keepNext w:val="0"/>
              <w:rPr>
                <w:snapToGrid w:val="0"/>
                <w:sz w:val="14"/>
                <w:szCs w:val="14"/>
              </w:rPr>
            </w:pPr>
            <w:r>
              <w:rPr>
                <w:snapToGrid w:val="0"/>
                <w:sz w:val="14"/>
                <w:szCs w:val="14"/>
              </w:rPr>
              <w:t>E.1/89 AND E.1/110 AND E.1/111 AND E.1/135</w:t>
            </w:r>
          </w:p>
        </w:tc>
        <w:tc>
          <w:tcPr>
            <w:tcW w:w="703" w:type="dxa"/>
            <w:tcBorders>
              <w:top w:val="single" w:sz="4" w:space="0" w:color="auto"/>
              <w:left w:val="single" w:sz="4" w:space="0" w:color="auto"/>
              <w:bottom w:val="single" w:sz="4" w:space="0" w:color="auto"/>
              <w:right w:val="single" w:sz="4" w:space="0" w:color="auto"/>
            </w:tcBorders>
            <w:hideMark/>
          </w:tcPr>
          <w:p w14:paraId="745BB6B1"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7D7C8E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83DFDB" w14:textId="77777777" w:rsidR="00A80E77" w:rsidRDefault="00A80E77">
            <w:pPr>
              <w:pStyle w:val="TAC"/>
              <w:keepNext w:val="0"/>
              <w:rPr>
                <w:snapToGrid w:val="0"/>
                <w:sz w:val="14"/>
                <w:szCs w:val="14"/>
              </w:rPr>
            </w:pPr>
          </w:p>
        </w:tc>
      </w:tr>
      <w:tr w:rsidR="00A80E77" w14:paraId="5F41ECD4" w14:textId="77777777" w:rsidTr="00A80E77">
        <w:trPr>
          <w:cantSplit/>
          <w:jc w:val="center"/>
        </w:trPr>
        <w:tc>
          <w:tcPr>
            <w:tcW w:w="423" w:type="dxa"/>
            <w:tcBorders>
              <w:top w:val="nil"/>
              <w:left w:val="single" w:sz="4" w:space="0" w:color="auto"/>
              <w:bottom w:val="nil"/>
              <w:right w:val="single" w:sz="4" w:space="0" w:color="auto"/>
            </w:tcBorders>
          </w:tcPr>
          <w:p w14:paraId="04E3497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E86F2D7" w14:textId="77777777" w:rsidR="00A80E77" w:rsidRDefault="00A80E77">
            <w:pPr>
              <w:pStyle w:val="TAL"/>
              <w:keepNext w:val="0"/>
              <w:rPr>
                <w:snapToGrid w:val="0"/>
                <w:sz w:val="14"/>
                <w:szCs w:val="14"/>
              </w:rPr>
            </w:pPr>
            <w:r>
              <w:rPr>
                <w:sz w:val="14"/>
                <w:szCs w:val="14"/>
              </w:rPr>
              <w:t>Immediate link establishment, E-UTRAN, bearer type '03', default EPS bearer</w:t>
            </w:r>
          </w:p>
        </w:tc>
        <w:tc>
          <w:tcPr>
            <w:tcW w:w="527" w:type="dxa"/>
            <w:tcBorders>
              <w:top w:val="single" w:sz="4" w:space="0" w:color="auto"/>
              <w:left w:val="single" w:sz="4" w:space="0" w:color="auto"/>
              <w:bottom w:val="single" w:sz="4" w:space="0" w:color="auto"/>
              <w:right w:val="single" w:sz="4" w:space="0" w:color="auto"/>
            </w:tcBorders>
            <w:hideMark/>
          </w:tcPr>
          <w:p w14:paraId="3A1EDEF3"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4D5BD6A2" w14:textId="77777777" w:rsidR="00A80E77" w:rsidRDefault="00A80E77">
            <w:pPr>
              <w:pStyle w:val="TAC"/>
              <w:keepNext w:val="0"/>
              <w:rPr>
                <w:snapToGrid w:val="0"/>
                <w:sz w:val="14"/>
                <w:szCs w:val="14"/>
              </w:rPr>
            </w:pPr>
            <w:r>
              <w:rPr>
                <w:snapToGrid w:val="0"/>
                <w:sz w:val="14"/>
                <w:szCs w:val="14"/>
              </w:rPr>
              <w:t>6.5</w:t>
            </w:r>
          </w:p>
        </w:tc>
        <w:tc>
          <w:tcPr>
            <w:tcW w:w="703" w:type="dxa"/>
            <w:tcBorders>
              <w:top w:val="single" w:sz="4" w:space="0" w:color="auto"/>
              <w:left w:val="single" w:sz="4" w:space="0" w:color="auto"/>
              <w:bottom w:val="single" w:sz="4" w:space="0" w:color="auto"/>
              <w:right w:val="single" w:sz="4" w:space="0" w:color="auto"/>
            </w:tcBorders>
          </w:tcPr>
          <w:p w14:paraId="5745F4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B5F8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18C9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F5C7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E9C7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0881D04"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30CE03DC"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A76EDDB"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F8FC9B7"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A3A658B"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2D566D46"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67AADFEF"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215DB4EF"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22F2F7E3" w14:textId="77777777" w:rsidR="00A80E77" w:rsidRDefault="00A80E77">
            <w:pPr>
              <w:pStyle w:val="TAC"/>
              <w:keepNext w:val="0"/>
              <w:rPr>
                <w:snapToGrid w:val="0"/>
                <w:sz w:val="14"/>
                <w:szCs w:val="14"/>
              </w:rPr>
            </w:pPr>
            <w:r>
              <w:rPr>
                <w:snapToGrid w:val="0"/>
                <w:sz w:val="14"/>
                <w:szCs w:val="14"/>
              </w:rPr>
              <w:t>C223</w:t>
            </w:r>
          </w:p>
        </w:tc>
        <w:tc>
          <w:tcPr>
            <w:tcW w:w="1055" w:type="dxa"/>
            <w:tcBorders>
              <w:top w:val="single" w:sz="4" w:space="0" w:color="auto"/>
              <w:left w:val="single" w:sz="4" w:space="0" w:color="auto"/>
              <w:bottom w:val="single" w:sz="4" w:space="0" w:color="auto"/>
              <w:right w:val="single" w:sz="4" w:space="0" w:color="auto"/>
            </w:tcBorders>
            <w:hideMark/>
          </w:tcPr>
          <w:p w14:paraId="5E1C88BE" w14:textId="77777777" w:rsidR="00A80E77" w:rsidRDefault="00A80E77">
            <w:pPr>
              <w:pStyle w:val="TAC"/>
              <w:keepNext w:val="0"/>
              <w:rPr>
                <w:snapToGrid w:val="0"/>
                <w:sz w:val="14"/>
                <w:szCs w:val="14"/>
              </w:rPr>
            </w:pPr>
            <w:r>
              <w:rPr>
                <w:snapToGrid w:val="0"/>
                <w:sz w:val="14"/>
                <w:szCs w:val="14"/>
              </w:rPr>
              <w:t>E.1/89 AND E.1/135</w:t>
            </w:r>
          </w:p>
        </w:tc>
        <w:tc>
          <w:tcPr>
            <w:tcW w:w="703" w:type="dxa"/>
            <w:tcBorders>
              <w:top w:val="single" w:sz="4" w:space="0" w:color="auto"/>
              <w:left w:val="single" w:sz="4" w:space="0" w:color="auto"/>
              <w:bottom w:val="single" w:sz="4" w:space="0" w:color="auto"/>
              <w:right w:val="single" w:sz="4" w:space="0" w:color="auto"/>
            </w:tcBorders>
            <w:hideMark/>
          </w:tcPr>
          <w:p w14:paraId="07B6D398"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0BE017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E9ED50" w14:textId="77777777" w:rsidR="00A80E77" w:rsidRDefault="00A80E77">
            <w:pPr>
              <w:pStyle w:val="TAC"/>
              <w:keepNext w:val="0"/>
              <w:rPr>
                <w:snapToGrid w:val="0"/>
                <w:sz w:val="14"/>
                <w:szCs w:val="14"/>
              </w:rPr>
            </w:pPr>
          </w:p>
        </w:tc>
      </w:tr>
      <w:tr w:rsidR="00A80E77" w14:paraId="438DE6CC" w14:textId="77777777" w:rsidTr="00A80E77">
        <w:trPr>
          <w:cantSplit/>
          <w:jc w:val="center"/>
        </w:trPr>
        <w:tc>
          <w:tcPr>
            <w:tcW w:w="423" w:type="dxa"/>
            <w:tcBorders>
              <w:top w:val="nil"/>
              <w:left w:val="single" w:sz="4" w:space="0" w:color="auto"/>
              <w:bottom w:val="nil"/>
              <w:right w:val="single" w:sz="4" w:space="0" w:color="auto"/>
            </w:tcBorders>
          </w:tcPr>
          <w:p w14:paraId="7F2767E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C97EBB" w14:textId="77777777" w:rsidR="00A80E77" w:rsidRDefault="00A80E77">
            <w:pPr>
              <w:pStyle w:val="TAL"/>
              <w:keepNext w:val="0"/>
              <w:rPr>
                <w:sz w:val="14"/>
                <w:szCs w:val="14"/>
              </w:rPr>
            </w:pPr>
            <w:r>
              <w:rPr>
                <w:sz w:val="14"/>
                <w:szCs w:val="14"/>
              </w:rPr>
              <w:t>OPEN CHANNEL, BIP is not a 3GPP PS data off exempt service</w:t>
            </w:r>
          </w:p>
        </w:tc>
        <w:tc>
          <w:tcPr>
            <w:tcW w:w="527" w:type="dxa"/>
            <w:tcBorders>
              <w:top w:val="single" w:sz="4" w:space="0" w:color="auto"/>
              <w:left w:val="single" w:sz="4" w:space="0" w:color="auto"/>
              <w:bottom w:val="single" w:sz="4" w:space="0" w:color="auto"/>
              <w:right w:val="single" w:sz="4" w:space="0" w:color="auto"/>
            </w:tcBorders>
            <w:hideMark/>
          </w:tcPr>
          <w:p w14:paraId="3E0F8ACD" w14:textId="77777777" w:rsidR="00A80E77" w:rsidRDefault="00A80E77">
            <w:pPr>
              <w:pStyle w:val="TAC"/>
              <w:keepNext w:val="0"/>
              <w:rPr>
                <w:snapToGrid w:val="0"/>
                <w:sz w:val="14"/>
                <w:szCs w:val="14"/>
              </w:rPr>
            </w:pPr>
            <w:r>
              <w:rPr>
                <w:snapToGrid w:val="0"/>
                <w:sz w:val="14"/>
                <w:szCs w:val="14"/>
              </w:rPr>
              <w:t>Rel-14</w:t>
            </w:r>
          </w:p>
        </w:tc>
        <w:tc>
          <w:tcPr>
            <w:tcW w:w="703" w:type="dxa"/>
            <w:tcBorders>
              <w:top w:val="single" w:sz="4" w:space="0" w:color="auto"/>
              <w:left w:val="single" w:sz="4" w:space="0" w:color="auto"/>
              <w:bottom w:val="single" w:sz="4" w:space="0" w:color="auto"/>
              <w:right w:val="single" w:sz="4" w:space="0" w:color="auto"/>
            </w:tcBorders>
            <w:hideMark/>
          </w:tcPr>
          <w:p w14:paraId="754C9D28" w14:textId="77777777" w:rsidR="00A80E77" w:rsidRDefault="00A80E77">
            <w:pPr>
              <w:pStyle w:val="TAC"/>
              <w:keepNext w:val="0"/>
              <w:rPr>
                <w:snapToGrid w:val="0"/>
                <w:sz w:val="14"/>
                <w:szCs w:val="14"/>
              </w:rPr>
            </w:pPr>
            <w:r>
              <w:rPr>
                <w:snapToGrid w:val="0"/>
                <w:sz w:val="14"/>
                <w:szCs w:val="14"/>
              </w:rPr>
              <w:t>6.6</w:t>
            </w:r>
          </w:p>
        </w:tc>
        <w:tc>
          <w:tcPr>
            <w:tcW w:w="703" w:type="dxa"/>
            <w:tcBorders>
              <w:top w:val="single" w:sz="4" w:space="0" w:color="auto"/>
              <w:left w:val="single" w:sz="4" w:space="0" w:color="auto"/>
              <w:bottom w:val="single" w:sz="4" w:space="0" w:color="auto"/>
              <w:right w:val="single" w:sz="4" w:space="0" w:color="auto"/>
            </w:tcBorders>
          </w:tcPr>
          <w:p w14:paraId="1735FA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DF5F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6152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A228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0731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F96B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A09B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7B5B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7495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89E9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CDF8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8C36640" w14:textId="77777777" w:rsidR="00A80E77" w:rsidRDefault="00A80E77">
            <w:pPr>
              <w:pStyle w:val="TAC"/>
              <w:keepNext w:val="0"/>
              <w:rPr>
                <w:snapToGrid w:val="0"/>
                <w:sz w:val="14"/>
                <w:szCs w:val="14"/>
              </w:rPr>
            </w:pPr>
            <w:r>
              <w:rPr>
                <w:snapToGrid w:val="0"/>
                <w:sz w:val="14"/>
                <w:szCs w:val="14"/>
              </w:rPr>
              <w:t>C228</w:t>
            </w:r>
          </w:p>
        </w:tc>
        <w:tc>
          <w:tcPr>
            <w:tcW w:w="703" w:type="dxa"/>
            <w:tcBorders>
              <w:top w:val="single" w:sz="4" w:space="0" w:color="auto"/>
              <w:left w:val="single" w:sz="4" w:space="0" w:color="auto"/>
              <w:bottom w:val="single" w:sz="4" w:space="0" w:color="auto"/>
              <w:right w:val="single" w:sz="4" w:space="0" w:color="auto"/>
            </w:tcBorders>
            <w:hideMark/>
          </w:tcPr>
          <w:p w14:paraId="1B36629E" w14:textId="77777777" w:rsidR="00A80E77" w:rsidRDefault="00A80E77">
            <w:pPr>
              <w:pStyle w:val="TAC"/>
              <w:keepNext w:val="0"/>
              <w:rPr>
                <w:snapToGrid w:val="0"/>
                <w:sz w:val="14"/>
                <w:szCs w:val="14"/>
              </w:rPr>
            </w:pPr>
            <w:r>
              <w:rPr>
                <w:snapToGrid w:val="0"/>
                <w:sz w:val="14"/>
                <w:szCs w:val="14"/>
              </w:rPr>
              <w:t>C228</w:t>
            </w:r>
          </w:p>
        </w:tc>
        <w:tc>
          <w:tcPr>
            <w:tcW w:w="703" w:type="dxa"/>
            <w:tcBorders>
              <w:top w:val="single" w:sz="4" w:space="0" w:color="auto"/>
              <w:left w:val="single" w:sz="4" w:space="0" w:color="auto"/>
              <w:bottom w:val="single" w:sz="4" w:space="0" w:color="auto"/>
              <w:right w:val="single" w:sz="4" w:space="0" w:color="auto"/>
            </w:tcBorders>
            <w:hideMark/>
          </w:tcPr>
          <w:p w14:paraId="1072182D" w14:textId="77777777" w:rsidR="00A80E77" w:rsidRDefault="00A80E77">
            <w:pPr>
              <w:pStyle w:val="TAC"/>
              <w:keepNext w:val="0"/>
              <w:rPr>
                <w:snapToGrid w:val="0"/>
                <w:sz w:val="14"/>
                <w:szCs w:val="14"/>
              </w:rPr>
            </w:pPr>
            <w:r>
              <w:rPr>
                <w:snapToGrid w:val="0"/>
                <w:sz w:val="14"/>
                <w:szCs w:val="14"/>
              </w:rPr>
              <w:t>C228</w:t>
            </w:r>
          </w:p>
        </w:tc>
        <w:tc>
          <w:tcPr>
            <w:tcW w:w="1055" w:type="dxa"/>
            <w:tcBorders>
              <w:top w:val="single" w:sz="4" w:space="0" w:color="auto"/>
              <w:left w:val="single" w:sz="4" w:space="0" w:color="auto"/>
              <w:bottom w:val="single" w:sz="4" w:space="0" w:color="auto"/>
              <w:right w:val="single" w:sz="4" w:space="0" w:color="auto"/>
            </w:tcBorders>
            <w:hideMark/>
          </w:tcPr>
          <w:p w14:paraId="0416227C" w14:textId="77777777" w:rsidR="00A80E77" w:rsidRDefault="00A80E77">
            <w:pPr>
              <w:pStyle w:val="TAC"/>
              <w:keepNext w:val="0"/>
              <w:rPr>
                <w:snapToGrid w:val="0"/>
                <w:sz w:val="14"/>
                <w:szCs w:val="14"/>
              </w:rPr>
            </w:pPr>
            <w:r>
              <w:rPr>
                <w:snapToGrid w:val="0"/>
                <w:sz w:val="14"/>
                <w:szCs w:val="14"/>
              </w:rPr>
              <w:t>E.1/2 AND E.1/89 AND E.1/135</w:t>
            </w:r>
          </w:p>
        </w:tc>
        <w:tc>
          <w:tcPr>
            <w:tcW w:w="703" w:type="dxa"/>
            <w:tcBorders>
              <w:top w:val="single" w:sz="4" w:space="0" w:color="auto"/>
              <w:left w:val="single" w:sz="4" w:space="0" w:color="auto"/>
              <w:bottom w:val="single" w:sz="4" w:space="0" w:color="auto"/>
              <w:right w:val="single" w:sz="4" w:space="0" w:color="auto"/>
            </w:tcBorders>
            <w:hideMark/>
          </w:tcPr>
          <w:p w14:paraId="6035A1FF" w14:textId="77777777" w:rsidR="00A80E77" w:rsidRDefault="00A80E77">
            <w:pPr>
              <w:pStyle w:val="TAC"/>
              <w:keepNext w:val="0"/>
              <w:rPr>
                <w:snapToGrid w:val="0"/>
                <w:sz w:val="14"/>
                <w:szCs w:val="14"/>
              </w:rPr>
            </w:pPr>
            <w:r>
              <w:rPr>
                <w:snapToGrid w:val="0"/>
                <w:sz w:val="14"/>
                <w:szCs w:val="14"/>
              </w:rPr>
              <w:t>E-USS</w:t>
            </w:r>
          </w:p>
        </w:tc>
        <w:tc>
          <w:tcPr>
            <w:tcW w:w="703" w:type="dxa"/>
            <w:tcBorders>
              <w:top w:val="single" w:sz="4" w:space="0" w:color="auto"/>
              <w:left w:val="single" w:sz="4" w:space="0" w:color="auto"/>
              <w:bottom w:val="single" w:sz="4" w:space="0" w:color="auto"/>
              <w:right w:val="single" w:sz="4" w:space="0" w:color="auto"/>
            </w:tcBorders>
          </w:tcPr>
          <w:p w14:paraId="0494A1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FB30D9" w14:textId="77777777" w:rsidR="00A80E77" w:rsidRDefault="00A80E77">
            <w:pPr>
              <w:pStyle w:val="TAC"/>
              <w:keepNext w:val="0"/>
              <w:rPr>
                <w:snapToGrid w:val="0"/>
                <w:sz w:val="14"/>
                <w:szCs w:val="14"/>
              </w:rPr>
            </w:pPr>
          </w:p>
        </w:tc>
      </w:tr>
      <w:tr w:rsidR="00A80E77" w14:paraId="79A073C7" w14:textId="77777777" w:rsidTr="00A80E77">
        <w:trPr>
          <w:cantSplit/>
          <w:jc w:val="center"/>
        </w:trPr>
        <w:tc>
          <w:tcPr>
            <w:tcW w:w="423" w:type="dxa"/>
            <w:tcBorders>
              <w:top w:val="nil"/>
              <w:left w:val="single" w:sz="4" w:space="0" w:color="auto"/>
              <w:bottom w:val="nil"/>
              <w:right w:val="single" w:sz="4" w:space="0" w:color="auto"/>
            </w:tcBorders>
          </w:tcPr>
          <w:p w14:paraId="35DC048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4A5FEB7" w14:textId="77777777" w:rsidR="00A80E77" w:rsidRDefault="00A80E77">
            <w:pPr>
              <w:pStyle w:val="TAL"/>
              <w:keepNext w:val="0"/>
              <w:rPr>
                <w:sz w:val="14"/>
                <w:szCs w:val="14"/>
              </w:rPr>
            </w:pPr>
            <w:r>
              <w:rPr>
                <w:sz w:val="14"/>
                <w:szCs w:val="14"/>
              </w:rPr>
              <w:t>OPEN CHANNEL, BIP is a 3GPP PS data off exempt service</w:t>
            </w:r>
          </w:p>
        </w:tc>
        <w:tc>
          <w:tcPr>
            <w:tcW w:w="527" w:type="dxa"/>
            <w:tcBorders>
              <w:top w:val="single" w:sz="4" w:space="0" w:color="auto"/>
              <w:left w:val="single" w:sz="4" w:space="0" w:color="auto"/>
              <w:bottom w:val="single" w:sz="4" w:space="0" w:color="auto"/>
              <w:right w:val="single" w:sz="4" w:space="0" w:color="auto"/>
            </w:tcBorders>
            <w:hideMark/>
          </w:tcPr>
          <w:p w14:paraId="7F29863F" w14:textId="77777777" w:rsidR="00A80E77" w:rsidRDefault="00A80E77">
            <w:pPr>
              <w:pStyle w:val="TAC"/>
              <w:keepNext w:val="0"/>
              <w:rPr>
                <w:snapToGrid w:val="0"/>
                <w:sz w:val="14"/>
                <w:szCs w:val="14"/>
              </w:rPr>
            </w:pPr>
            <w:r>
              <w:rPr>
                <w:snapToGrid w:val="0"/>
                <w:sz w:val="14"/>
                <w:szCs w:val="14"/>
              </w:rPr>
              <w:t>Rel-14</w:t>
            </w:r>
          </w:p>
        </w:tc>
        <w:tc>
          <w:tcPr>
            <w:tcW w:w="703" w:type="dxa"/>
            <w:tcBorders>
              <w:top w:val="single" w:sz="4" w:space="0" w:color="auto"/>
              <w:left w:val="single" w:sz="4" w:space="0" w:color="auto"/>
              <w:bottom w:val="single" w:sz="4" w:space="0" w:color="auto"/>
              <w:right w:val="single" w:sz="4" w:space="0" w:color="auto"/>
            </w:tcBorders>
            <w:hideMark/>
          </w:tcPr>
          <w:p w14:paraId="771021EF" w14:textId="77777777" w:rsidR="00A80E77" w:rsidRDefault="00A80E77">
            <w:pPr>
              <w:pStyle w:val="TAC"/>
              <w:keepNext w:val="0"/>
              <w:rPr>
                <w:snapToGrid w:val="0"/>
                <w:sz w:val="14"/>
                <w:szCs w:val="14"/>
              </w:rPr>
            </w:pPr>
            <w:r>
              <w:rPr>
                <w:snapToGrid w:val="0"/>
                <w:sz w:val="14"/>
                <w:szCs w:val="14"/>
              </w:rPr>
              <w:t>6.7</w:t>
            </w:r>
          </w:p>
        </w:tc>
        <w:tc>
          <w:tcPr>
            <w:tcW w:w="703" w:type="dxa"/>
            <w:tcBorders>
              <w:top w:val="single" w:sz="4" w:space="0" w:color="auto"/>
              <w:left w:val="single" w:sz="4" w:space="0" w:color="auto"/>
              <w:bottom w:val="single" w:sz="4" w:space="0" w:color="auto"/>
              <w:right w:val="single" w:sz="4" w:space="0" w:color="auto"/>
            </w:tcBorders>
          </w:tcPr>
          <w:p w14:paraId="40F2C2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1088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5A00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D2A3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DAB7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B761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2981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5743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BD17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42C8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1D4E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C4E583E" w14:textId="77777777" w:rsidR="00A80E77" w:rsidRDefault="00A80E77">
            <w:pPr>
              <w:pStyle w:val="TAC"/>
              <w:keepNext w:val="0"/>
              <w:rPr>
                <w:snapToGrid w:val="0"/>
                <w:sz w:val="14"/>
                <w:szCs w:val="14"/>
              </w:rPr>
            </w:pPr>
            <w:r>
              <w:rPr>
                <w:snapToGrid w:val="0"/>
                <w:sz w:val="14"/>
                <w:szCs w:val="14"/>
              </w:rPr>
              <w:t>C228</w:t>
            </w:r>
          </w:p>
        </w:tc>
        <w:tc>
          <w:tcPr>
            <w:tcW w:w="703" w:type="dxa"/>
            <w:tcBorders>
              <w:top w:val="single" w:sz="4" w:space="0" w:color="auto"/>
              <w:left w:val="single" w:sz="4" w:space="0" w:color="auto"/>
              <w:bottom w:val="single" w:sz="4" w:space="0" w:color="auto"/>
              <w:right w:val="single" w:sz="4" w:space="0" w:color="auto"/>
            </w:tcBorders>
            <w:hideMark/>
          </w:tcPr>
          <w:p w14:paraId="049C0836" w14:textId="77777777" w:rsidR="00A80E77" w:rsidRDefault="00A80E77">
            <w:pPr>
              <w:pStyle w:val="TAC"/>
              <w:keepNext w:val="0"/>
              <w:rPr>
                <w:snapToGrid w:val="0"/>
                <w:sz w:val="14"/>
                <w:szCs w:val="14"/>
              </w:rPr>
            </w:pPr>
            <w:r>
              <w:rPr>
                <w:snapToGrid w:val="0"/>
                <w:sz w:val="14"/>
                <w:szCs w:val="14"/>
              </w:rPr>
              <w:t>C228</w:t>
            </w:r>
          </w:p>
        </w:tc>
        <w:tc>
          <w:tcPr>
            <w:tcW w:w="703" w:type="dxa"/>
            <w:tcBorders>
              <w:top w:val="single" w:sz="4" w:space="0" w:color="auto"/>
              <w:left w:val="single" w:sz="4" w:space="0" w:color="auto"/>
              <w:bottom w:val="single" w:sz="4" w:space="0" w:color="auto"/>
              <w:right w:val="single" w:sz="4" w:space="0" w:color="auto"/>
            </w:tcBorders>
            <w:hideMark/>
          </w:tcPr>
          <w:p w14:paraId="70F3B03E" w14:textId="77777777" w:rsidR="00A80E77" w:rsidRDefault="00A80E77">
            <w:pPr>
              <w:pStyle w:val="TAC"/>
              <w:keepNext w:val="0"/>
              <w:rPr>
                <w:snapToGrid w:val="0"/>
                <w:sz w:val="14"/>
                <w:szCs w:val="14"/>
              </w:rPr>
            </w:pPr>
            <w:r>
              <w:rPr>
                <w:snapToGrid w:val="0"/>
                <w:sz w:val="14"/>
                <w:szCs w:val="14"/>
              </w:rPr>
              <w:t>C228</w:t>
            </w:r>
          </w:p>
        </w:tc>
        <w:tc>
          <w:tcPr>
            <w:tcW w:w="1055" w:type="dxa"/>
            <w:tcBorders>
              <w:top w:val="single" w:sz="4" w:space="0" w:color="auto"/>
              <w:left w:val="single" w:sz="4" w:space="0" w:color="auto"/>
              <w:bottom w:val="single" w:sz="4" w:space="0" w:color="auto"/>
              <w:right w:val="single" w:sz="4" w:space="0" w:color="auto"/>
            </w:tcBorders>
            <w:hideMark/>
          </w:tcPr>
          <w:p w14:paraId="4FBD364E" w14:textId="77777777" w:rsidR="00A80E77" w:rsidRDefault="00A80E77">
            <w:pPr>
              <w:pStyle w:val="TAC"/>
              <w:keepNext w:val="0"/>
              <w:rPr>
                <w:snapToGrid w:val="0"/>
                <w:sz w:val="14"/>
                <w:szCs w:val="14"/>
              </w:rPr>
            </w:pPr>
            <w:r>
              <w:rPr>
                <w:snapToGrid w:val="0"/>
                <w:sz w:val="14"/>
                <w:szCs w:val="14"/>
              </w:rPr>
              <w:t>E.1/2 AND E.1/89 AND E.1/135</w:t>
            </w:r>
          </w:p>
        </w:tc>
        <w:tc>
          <w:tcPr>
            <w:tcW w:w="703" w:type="dxa"/>
            <w:tcBorders>
              <w:top w:val="single" w:sz="4" w:space="0" w:color="auto"/>
              <w:left w:val="single" w:sz="4" w:space="0" w:color="auto"/>
              <w:bottom w:val="single" w:sz="4" w:space="0" w:color="auto"/>
              <w:right w:val="single" w:sz="4" w:space="0" w:color="auto"/>
            </w:tcBorders>
            <w:hideMark/>
          </w:tcPr>
          <w:p w14:paraId="28D92AE0" w14:textId="77777777" w:rsidR="00A80E77" w:rsidRDefault="00A80E77">
            <w:pPr>
              <w:pStyle w:val="TAC"/>
              <w:keepNext w:val="0"/>
              <w:rPr>
                <w:snapToGrid w:val="0"/>
                <w:sz w:val="14"/>
                <w:szCs w:val="14"/>
              </w:rPr>
            </w:pPr>
            <w:r>
              <w:rPr>
                <w:snapToGrid w:val="0"/>
                <w:sz w:val="14"/>
                <w:szCs w:val="14"/>
              </w:rPr>
              <w:t>E-USS</w:t>
            </w:r>
          </w:p>
        </w:tc>
        <w:tc>
          <w:tcPr>
            <w:tcW w:w="703" w:type="dxa"/>
            <w:tcBorders>
              <w:top w:val="single" w:sz="4" w:space="0" w:color="auto"/>
              <w:left w:val="single" w:sz="4" w:space="0" w:color="auto"/>
              <w:bottom w:val="single" w:sz="4" w:space="0" w:color="auto"/>
              <w:right w:val="single" w:sz="4" w:space="0" w:color="auto"/>
            </w:tcBorders>
          </w:tcPr>
          <w:p w14:paraId="2E4E93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783546" w14:textId="77777777" w:rsidR="00A80E77" w:rsidRDefault="00A80E77">
            <w:pPr>
              <w:pStyle w:val="TAC"/>
              <w:keepNext w:val="0"/>
              <w:rPr>
                <w:snapToGrid w:val="0"/>
                <w:sz w:val="14"/>
                <w:szCs w:val="14"/>
              </w:rPr>
            </w:pPr>
          </w:p>
        </w:tc>
      </w:tr>
      <w:tr w:rsidR="00A80E77" w14:paraId="1032E074" w14:textId="77777777" w:rsidTr="00A80E77">
        <w:trPr>
          <w:cantSplit/>
          <w:jc w:val="center"/>
        </w:trPr>
        <w:tc>
          <w:tcPr>
            <w:tcW w:w="423" w:type="dxa"/>
            <w:tcBorders>
              <w:top w:val="nil"/>
              <w:left w:val="single" w:sz="4" w:space="0" w:color="auto"/>
              <w:bottom w:val="nil"/>
              <w:right w:val="single" w:sz="4" w:space="0" w:color="auto"/>
            </w:tcBorders>
          </w:tcPr>
          <w:p w14:paraId="1B867FB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1DE9B60" w14:textId="77777777" w:rsidR="00A80E77" w:rsidRDefault="00A80E77">
            <w:pPr>
              <w:pStyle w:val="TAL"/>
              <w:keepNext w:val="0"/>
              <w:rPr>
                <w:sz w:val="14"/>
                <w:szCs w:val="14"/>
              </w:rPr>
            </w:pPr>
            <w:r>
              <w:rPr>
                <w:sz w:val="14"/>
                <w:szCs w:val="14"/>
              </w:rPr>
              <w:t xml:space="preserve">OPEN </w:t>
            </w:r>
            <w:proofErr w:type="spellStart"/>
            <w:r>
              <w:rPr>
                <w:sz w:val="14"/>
                <w:szCs w:val="14"/>
              </w:rPr>
              <w:t>CHANNEL,Maximum</w:t>
            </w:r>
            <w:proofErr w:type="spellEnd"/>
            <w:r>
              <w:rPr>
                <w:sz w:val="14"/>
                <w:szCs w:val="14"/>
              </w:rPr>
              <w:t xml:space="preserve"> number of open channel requests</w:t>
            </w:r>
          </w:p>
        </w:tc>
        <w:tc>
          <w:tcPr>
            <w:tcW w:w="527" w:type="dxa"/>
            <w:tcBorders>
              <w:top w:val="single" w:sz="4" w:space="0" w:color="auto"/>
              <w:left w:val="single" w:sz="4" w:space="0" w:color="auto"/>
              <w:bottom w:val="single" w:sz="4" w:space="0" w:color="auto"/>
              <w:right w:val="single" w:sz="4" w:space="0" w:color="auto"/>
            </w:tcBorders>
            <w:hideMark/>
          </w:tcPr>
          <w:p w14:paraId="23FB6A13" w14:textId="77777777" w:rsidR="00A80E77" w:rsidRDefault="00A80E77">
            <w:pPr>
              <w:pStyle w:val="TAC"/>
              <w:keepNext w:val="0"/>
              <w:rPr>
                <w:snapToGrid w:val="0"/>
                <w:sz w:val="14"/>
                <w:szCs w:val="14"/>
              </w:rPr>
            </w:pPr>
            <w:r>
              <w:rPr>
                <w:snapToGrid w:val="0"/>
                <w:sz w:val="14"/>
                <w:szCs w:val="14"/>
              </w:rPr>
              <w:t>Rel-14</w:t>
            </w:r>
          </w:p>
        </w:tc>
        <w:tc>
          <w:tcPr>
            <w:tcW w:w="703" w:type="dxa"/>
            <w:tcBorders>
              <w:top w:val="single" w:sz="4" w:space="0" w:color="auto"/>
              <w:left w:val="single" w:sz="4" w:space="0" w:color="auto"/>
              <w:bottom w:val="single" w:sz="4" w:space="0" w:color="auto"/>
              <w:right w:val="single" w:sz="4" w:space="0" w:color="auto"/>
            </w:tcBorders>
            <w:hideMark/>
          </w:tcPr>
          <w:p w14:paraId="7F211737" w14:textId="77777777" w:rsidR="00A80E77" w:rsidRDefault="00A80E77">
            <w:pPr>
              <w:pStyle w:val="TAC"/>
              <w:keepNext w:val="0"/>
              <w:rPr>
                <w:snapToGrid w:val="0"/>
                <w:sz w:val="14"/>
                <w:szCs w:val="14"/>
              </w:rPr>
            </w:pPr>
            <w:r>
              <w:rPr>
                <w:snapToGrid w:val="0"/>
                <w:sz w:val="14"/>
                <w:szCs w:val="14"/>
              </w:rPr>
              <w:t>6.8</w:t>
            </w:r>
          </w:p>
        </w:tc>
        <w:tc>
          <w:tcPr>
            <w:tcW w:w="703" w:type="dxa"/>
            <w:tcBorders>
              <w:top w:val="single" w:sz="4" w:space="0" w:color="auto"/>
              <w:left w:val="single" w:sz="4" w:space="0" w:color="auto"/>
              <w:bottom w:val="single" w:sz="4" w:space="0" w:color="auto"/>
              <w:right w:val="single" w:sz="4" w:space="0" w:color="auto"/>
            </w:tcBorders>
          </w:tcPr>
          <w:p w14:paraId="3384A1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3A43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2E43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DD58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966EC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5244A3D"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0C40FBBA"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3405C1E6"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5BEC584A"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1503F084"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532EC56E"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4458DFC2"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208CE44E"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581F3B1B" w14:textId="77777777" w:rsidR="00A80E77" w:rsidRDefault="00A80E77">
            <w:pPr>
              <w:pStyle w:val="TAC"/>
              <w:keepNext w:val="0"/>
              <w:rPr>
                <w:snapToGrid w:val="0"/>
                <w:sz w:val="14"/>
                <w:szCs w:val="14"/>
              </w:rPr>
            </w:pPr>
            <w:r>
              <w:rPr>
                <w:snapToGrid w:val="0"/>
                <w:sz w:val="14"/>
                <w:szCs w:val="14"/>
              </w:rPr>
              <w:t>C230</w:t>
            </w:r>
          </w:p>
        </w:tc>
        <w:tc>
          <w:tcPr>
            <w:tcW w:w="1055" w:type="dxa"/>
            <w:tcBorders>
              <w:top w:val="single" w:sz="4" w:space="0" w:color="auto"/>
              <w:left w:val="single" w:sz="4" w:space="0" w:color="auto"/>
              <w:bottom w:val="single" w:sz="4" w:space="0" w:color="auto"/>
              <w:right w:val="single" w:sz="4" w:space="0" w:color="auto"/>
            </w:tcBorders>
            <w:hideMark/>
          </w:tcPr>
          <w:p w14:paraId="412B728B" w14:textId="77777777" w:rsidR="00A80E77" w:rsidRDefault="00A80E77">
            <w:pPr>
              <w:pStyle w:val="TAC"/>
              <w:keepNext w:val="0"/>
              <w:rPr>
                <w:snapToGrid w:val="0"/>
                <w:sz w:val="14"/>
                <w:szCs w:val="14"/>
              </w:rPr>
            </w:pPr>
            <w:r>
              <w:rPr>
                <w:snapToGrid w:val="0"/>
                <w:sz w:val="14"/>
                <w:szCs w:val="14"/>
              </w:rPr>
              <w:t>E.1/89 AND E.1/135</w:t>
            </w:r>
          </w:p>
        </w:tc>
        <w:tc>
          <w:tcPr>
            <w:tcW w:w="703" w:type="dxa"/>
            <w:tcBorders>
              <w:top w:val="single" w:sz="4" w:space="0" w:color="auto"/>
              <w:left w:val="single" w:sz="4" w:space="0" w:color="auto"/>
              <w:bottom w:val="single" w:sz="4" w:space="0" w:color="auto"/>
              <w:right w:val="single" w:sz="4" w:space="0" w:color="auto"/>
            </w:tcBorders>
            <w:hideMark/>
          </w:tcPr>
          <w:p w14:paraId="3AD62260" w14:textId="77777777" w:rsidR="00A80E77" w:rsidRDefault="00A80E77">
            <w:pPr>
              <w:pStyle w:val="TAC"/>
              <w:keepNext w:val="0"/>
              <w:rPr>
                <w:snapToGrid w:val="0"/>
                <w:sz w:val="14"/>
                <w:szCs w:val="14"/>
              </w:rPr>
            </w:pPr>
            <w:r>
              <w:rPr>
                <w:snapToGrid w:val="0"/>
                <w:sz w:val="14"/>
                <w:szCs w:val="14"/>
              </w:rPr>
              <w:t>E-USS or NB-SS(See NOTE)</w:t>
            </w:r>
          </w:p>
        </w:tc>
        <w:tc>
          <w:tcPr>
            <w:tcW w:w="703" w:type="dxa"/>
            <w:tcBorders>
              <w:top w:val="single" w:sz="4" w:space="0" w:color="auto"/>
              <w:left w:val="single" w:sz="4" w:space="0" w:color="auto"/>
              <w:bottom w:val="single" w:sz="4" w:space="0" w:color="auto"/>
              <w:right w:val="single" w:sz="4" w:space="0" w:color="auto"/>
            </w:tcBorders>
          </w:tcPr>
          <w:p w14:paraId="43F19B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EA93BF" w14:textId="77777777" w:rsidR="00A80E77" w:rsidRDefault="00A80E77">
            <w:pPr>
              <w:pStyle w:val="TAC"/>
              <w:keepNext w:val="0"/>
              <w:rPr>
                <w:snapToGrid w:val="0"/>
                <w:sz w:val="14"/>
                <w:szCs w:val="14"/>
              </w:rPr>
            </w:pPr>
          </w:p>
        </w:tc>
      </w:tr>
      <w:tr w:rsidR="00A80E77" w14:paraId="48867B2C" w14:textId="77777777" w:rsidTr="00A80E77">
        <w:trPr>
          <w:cantSplit/>
          <w:jc w:val="center"/>
        </w:trPr>
        <w:tc>
          <w:tcPr>
            <w:tcW w:w="423" w:type="dxa"/>
            <w:tcBorders>
              <w:top w:val="nil"/>
              <w:left w:val="single" w:sz="4" w:space="0" w:color="auto"/>
              <w:bottom w:val="nil"/>
              <w:right w:val="single" w:sz="4" w:space="0" w:color="auto"/>
            </w:tcBorders>
          </w:tcPr>
          <w:p w14:paraId="0AD9825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6AAA15" w14:textId="77777777" w:rsidR="00A80E77" w:rsidRDefault="00A80E77">
            <w:pPr>
              <w:pStyle w:val="TAL"/>
              <w:keepNext w:val="0"/>
              <w:rPr>
                <w:sz w:val="14"/>
                <w:szCs w:val="14"/>
              </w:rPr>
            </w:pPr>
            <w:r>
              <w:rPr>
                <w:sz w:val="14"/>
                <w:szCs w:val="14"/>
              </w:rPr>
              <w:t>OPEN CHANNEL for IMS, IARI list stored on the USIM</w:t>
            </w:r>
          </w:p>
        </w:tc>
        <w:tc>
          <w:tcPr>
            <w:tcW w:w="527" w:type="dxa"/>
            <w:tcBorders>
              <w:top w:val="single" w:sz="4" w:space="0" w:color="auto"/>
              <w:left w:val="single" w:sz="4" w:space="0" w:color="auto"/>
              <w:bottom w:val="single" w:sz="4" w:space="0" w:color="auto"/>
              <w:right w:val="single" w:sz="4" w:space="0" w:color="auto"/>
            </w:tcBorders>
            <w:hideMark/>
          </w:tcPr>
          <w:p w14:paraId="780BDD57" w14:textId="77777777" w:rsidR="00A80E77" w:rsidRDefault="00A80E77">
            <w:pPr>
              <w:pStyle w:val="TAC"/>
              <w:keepNext w:val="0"/>
              <w:rPr>
                <w:snapToGrid w:val="0"/>
                <w:sz w:val="14"/>
                <w:szCs w:val="14"/>
              </w:rPr>
            </w:pPr>
            <w:r>
              <w:rPr>
                <w:snapToGrid w:val="0"/>
                <w:sz w:val="14"/>
                <w:szCs w:val="14"/>
              </w:rPr>
              <w:t>Rel-10</w:t>
            </w:r>
          </w:p>
        </w:tc>
        <w:tc>
          <w:tcPr>
            <w:tcW w:w="703" w:type="dxa"/>
            <w:tcBorders>
              <w:top w:val="single" w:sz="4" w:space="0" w:color="auto"/>
              <w:left w:val="single" w:sz="4" w:space="0" w:color="auto"/>
              <w:bottom w:val="single" w:sz="4" w:space="0" w:color="auto"/>
              <w:right w:val="single" w:sz="4" w:space="0" w:color="auto"/>
            </w:tcBorders>
            <w:hideMark/>
          </w:tcPr>
          <w:p w14:paraId="7A373A27" w14:textId="77777777" w:rsidR="00A80E77" w:rsidRDefault="00A80E77">
            <w:pPr>
              <w:pStyle w:val="TAC"/>
              <w:keepNext w:val="0"/>
              <w:rPr>
                <w:snapToGrid w:val="0"/>
                <w:sz w:val="14"/>
                <w:szCs w:val="14"/>
              </w:rPr>
            </w:pPr>
            <w:r>
              <w:rPr>
                <w:snapToGrid w:val="0"/>
                <w:sz w:val="14"/>
                <w:szCs w:val="14"/>
              </w:rPr>
              <w:t>7.1</w:t>
            </w:r>
          </w:p>
        </w:tc>
        <w:tc>
          <w:tcPr>
            <w:tcW w:w="703" w:type="dxa"/>
            <w:tcBorders>
              <w:top w:val="single" w:sz="4" w:space="0" w:color="auto"/>
              <w:left w:val="single" w:sz="4" w:space="0" w:color="auto"/>
              <w:bottom w:val="single" w:sz="4" w:space="0" w:color="auto"/>
              <w:right w:val="single" w:sz="4" w:space="0" w:color="auto"/>
            </w:tcBorders>
          </w:tcPr>
          <w:p w14:paraId="33BEEB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600E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0D32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5A74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37A5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CFB8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F260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57C5583" w14:textId="77777777" w:rsidR="00A80E77" w:rsidRDefault="00A80E77">
            <w:pPr>
              <w:pStyle w:val="TAC"/>
              <w:keepNext w:val="0"/>
              <w:rPr>
                <w:snapToGrid w:val="0"/>
                <w:sz w:val="14"/>
                <w:szCs w:val="14"/>
              </w:rPr>
            </w:pPr>
            <w:r>
              <w:rPr>
                <w:snapToGrid w:val="0"/>
                <w:sz w:val="14"/>
                <w:szCs w:val="14"/>
              </w:rPr>
              <w:t>C207</w:t>
            </w:r>
          </w:p>
        </w:tc>
        <w:tc>
          <w:tcPr>
            <w:tcW w:w="703" w:type="dxa"/>
            <w:tcBorders>
              <w:top w:val="single" w:sz="4" w:space="0" w:color="auto"/>
              <w:left w:val="single" w:sz="4" w:space="0" w:color="auto"/>
              <w:bottom w:val="single" w:sz="4" w:space="0" w:color="auto"/>
              <w:right w:val="single" w:sz="4" w:space="0" w:color="auto"/>
            </w:tcBorders>
            <w:hideMark/>
          </w:tcPr>
          <w:p w14:paraId="5DE94307" w14:textId="77777777" w:rsidR="00A80E77" w:rsidRDefault="00A80E77">
            <w:pPr>
              <w:pStyle w:val="TAC"/>
              <w:keepNext w:val="0"/>
              <w:rPr>
                <w:snapToGrid w:val="0"/>
                <w:sz w:val="14"/>
                <w:szCs w:val="14"/>
              </w:rPr>
            </w:pPr>
            <w:r>
              <w:rPr>
                <w:snapToGrid w:val="0"/>
                <w:sz w:val="14"/>
                <w:szCs w:val="14"/>
              </w:rPr>
              <w:t>C207</w:t>
            </w:r>
          </w:p>
        </w:tc>
        <w:tc>
          <w:tcPr>
            <w:tcW w:w="703" w:type="dxa"/>
            <w:tcBorders>
              <w:top w:val="single" w:sz="4" w:space="0" w:color="auto"/>
              <w:left w:val="single" w:sz="4" w:space="0" w:color="auto"/>
              <w:bottom w:val="single" w:sz="4" w:space="0" w:color="auto"/>
              <w:right w:val="single" w:sz="4" w:space="0" w:color="auto"/>
            </w:tcBorders>
            <w:hideMark/>
          </w:tcPr>
          <w:p w14:paraId="58BD4579" w14:textId="77777777" w:rsidR="00A80E77" w:rsidRDefault="00A80E77">
            <w:pPr>
              <w:pStyle w:val="TAC"/>
              <w:keepNext w:val="0"/>
              <w:rPr>
                <w:snapToGrid w:val="0"/>
                <w:sz w:val="14"/>
                <w:szCs w:val="14"/>
              </w:rPr>
            </w:pPr>
            <w:r>
              <w:rPr>
                <w:snapToGrid w:val="0"/>
                <w:sz w:val="14"/>
                <w:szCs w:val="14"/>
              </w:rPr>
              <w:t>C207</w:t>
            </w:r>
          </w:p>
        </w:tc>
        <w:tc>
          <w:tcPr>
            <w:tcW w:w="703" w:type="dxa"/>
            <w:tcBorders>
              <w:top w:val="single" w:sz="4" w:space="0" w:color="auto"/>
              <w:left w:val="single" w:sz="4" w:space="0" w:color="auto"/>
              <w:bottom w:val="single" w:sz="4" w:space="0" w:color="auto"/>
              <w:right w:val="single" w:sz="4" w:space="0" w:color="auto"/>
            </w:tcBorders>
            <w:hideMark/>
          </w:tcPr>
          <w:p w14:paraId="701F1C4E" w14:textId="77777777" w:rsidR="00A80E77" w:rsidRDefault="00A80E77">
            <w:pPr>
              <w:pStyle w:val="TAC"/>
              <w:keepNext w:val="0"/>
              <w:rPr>
                <w:snapToGrid w:val="0"/>
                <w:sz w:val="14"/>
                <w:szCs w:val="14"/>
              </w:rPr>
            </w:pPr>
            <w:r>
              <w:rPr>
                <w:snapToGrid w:val="0"/>
                <w:sz w:val="14"/>
                <w:szCs w:val="14"/>
              </w:rPr>
              <w:t>C207</w:t>
            </w:r>
          </w:p>
        </w:tc>
        <w:tc>
          <w:tcPr>
            <w:tcW w:w="703" w:type="dxa"/>
            <w:tcBorders>
              <w:top w:val="single" w:sz="4" w:space="0" w:color="auto"/>
              <w:left w:val="single" w:sz="4" w:space="0" w:color="auto"/>
              <w:bottom w:val="single" w:sz="4" w:space="0" w:color="auto"/>
              <w:right w:val="single" w:sz="4" w:space="0" w:color="auto"/>
            </w:tcBorders>
            <w:hideMark/>
          </w:tcPr>
          <w:p w14:paraId="748DC502" w14:textId="77777777" w:rsidR="00A80E77" w:rsidRDefault="00A80E77">
            <w:pPr>
              <w:pStyle w:val="TAC"/>
              <w:keepNext w:val="0"/>
              <w:rPr>
                <w:snapToGrid w:val="0"/>
                <w:sz w:val="14"/>
                <w:szCs w:val="14"/>
              </w:rPr>
            </w:pPr>
            <w:r>
              <w:rPr>
                <w:snapToGrid w:val="0"/>
                <w:sz w:val="14"/>
                <w:szCs w:val="14"/>
              </w:rPr>
              <w:t>C207</w:t>
            </w:r>
          </w:p>
        </w:tc>
        <w:tc>
          <w:tcPr>
            <w:tcW w:w="703" w:type="dxa"/>
            <w:tcBorders>
              <w:top w:val="single" w:sz="4" w:space="0" w:color="auto"/>
              <w:left w:val="single" w:sz="4" w:space="0" w:color="auto"/>
              <w:bottom w:val="single" w:sz="4" w:space="0" w:color="auto"/>
              <w:right w:val="single" w:sz="4" w:space="0" w:color="auto"/>
            </w:tcBorders>
            <w:hideMark/>
          </w:tcPr>
          <w:p w14:paraId="7DCBD47C" w14:textId="77777777" w:rsidR="00A80E77" w:rsidRDefault="00A80E77">
            <w:pPr>
              <w:pStyle w:val="TAC"/>
              <w:keepNext w:val="0"/>
              <w:rPr>
                <w:snapToGrid w:val="0"/>
                <w:sz w:val="14"/>
                <w:szCs w:val="14"/>
              </w:rPr>
            </w:pPr>
            <w:r>
              <w:rPr>
                <w:snapToGrid w:val="0"/>
                <w:sz w:val="14"/>
                <w:szCs w:val="14"/>
              </w:rPr>
              <w:t>C207</w:t>
            </w:r>
          </w:p>
        </w:tc>
        <w:tc>
          <w:tcPr>
            <w:tcW w:w="703" w:type="dxa"/>
            <w:tcBorders>
              <w:top w:val="single" w:sz="4" w:space="0" w:color="auto"/>
              <w:left w:val="single" w:sz="4" w:space="0" w:color="auto"/>
              <w:bottom w:val="single" w:sz="4" w:space="0" w:color="auto"/>
              <w:right w:val="single" w:sz="4" w:space="0" w:color="auto"/>
            </w:tcBorders>
            <w:hideMark/>
          </w:tcPr>
          <w:p w14:paraId="0FA39582" w14:textId="77777777" w:rsidR="00A80E77" w:rsidRDefault="00A80E77">
            <w:pPr>
              <w:pStyle w:val="TAC"/>
              <w:keepNext w:val="0"/>
              <w:rPr>
                <w:snapToGrid w:val="0"/>
                <w:sz w:val="14"/>
                <w:szCs w:val="14"/>
              </w:rPr>
            </w:pPr>
            <w:r>
              <w:rPr>
                <w:snapToGrid w:val="0"/>
                <w:sz w:val="14"/>
                <w:szCs w:val="14"/>
              </w:rPr>
              <w:t>C207</w:t>
            </w:r>
          </w:p>
        </w:tc>
        <w:tc>
          <w:tcPr>
            <w:tcW w:w="1055" w:type="dxa"/>
            <w:tcBorders>
              <w:top w:val="single" w:sz="4" w:space="0" w:color="auto"/>
              <w:left w:val="single" w:sz="4" w:space="0" w:color="auto"/>
              <w:bottom w:val="single" w:sz="4" w:space="0" w:color="auto"/>
              <w:right w:val="single" w:sz="4" w:space="0" w:color="auto"/>
            </w:tcBorders>
            <w:hideMark/>
          </w:tcPr>
          <w:p w14:paraId="11AB4477" w14:textId="77777777" w:rsidR="00A80E77" w:rsidRDefault="00A80E77">
            <w:pPr>
              <w:pStyle w:val="TAC"/>
              <w:keepNext w:val="0"/>
              <w:rPr>
                <w:snapToGrid w:val="0"/>
                <w:sz w:val="14"/>
                <w:szCs w:val="14"/>
              </w:rPr>
            </w:pPr>
            <w:r>
              <w:rPr>
                <w:snapToGrid w:val="0"/>
                <w:sz w:val="14"/>
                <w:szCs w:val="14"/>
              </w:rPr>
              <w:t>E.1/33 AND E.1/89 AND E.1/247 AND E.1/249</w:t>
            </w:r>
          </w:p>
        </w:tc>
        <w:tc>
          <w:tcPr>
            <w:tcW w:w="703" w:type="dxa"/>
            <w:tcBorders>
              <w:top w:val="single" w:sz="4" w:space="0" w:color="auto"/>
              <w:left w:val="single" w:sz="4" w:space="0" w:color="auto"/>
              <w:bottom w:val="single" w:sz="4" w:space="0" w:color="auto"/>
              <w:right w:val="single" w:sz="4" w:space="0" w:color="auto"/>
            </w:tcBorders>
            <w:hideMark/>
          </w:tcPr>
          <w:p w14:paraId="726E5175" w14:textId="77777777" w:rsidR="00A80E77" w:rsidRDefault="00A80E77">
            <w:pPr>
              <w:pStyle w:val="TAC"/>
              <w:keepNext w:val="0"/>
              <w:rPr>
                <w:snapToGrid w:val="0"/>
                <w:sz w:val="14"/>
                <w:szCs w:val="14"/>
              </w:rPr>
            </w:pPr>
            <w:r>
              <w:rPr>
                <w:snapToGrid w:val="0"/>
                <w:sz w:val="14"/>
                <w:szCs w:val="14"/>
              </w:rPr>
              <w:t>UMTS System Simulator OR E-USS</w:t>
            </w:r>
          </w:p>
        </w:tc>
        <w:tc>
          <w:tcPr>
            <w:tcW w:w="703" w:type="dxa"/>
            <w:tcBorders>
              <w:top w:val="single" w:sz="4" w:space="0" w:color="auto"/>
              <w:left w:val="single" w:sz="4" w:space="0" w:color="auto"/>
              <w:bottom w:val="single" w:sz="4" w:space="0" w:color="auto"/>
              <w:right w:val="single" w:sz="4" w:space="0" w:color="auto"/>
            </w:tcBorders>
          </w:tcPr>
          <w:p w14:paraId="0D37F9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6F6BC7" w14:textId="77777777" w:rsidR="00A80E77" w:rsidRDefault="00A80E77">
            <w:pPr>
              <w:pStyle w:val="TAC"/>
              <w:keepNext w:val="0"/>
              <w:rPr>
                <w:snapToGrid w:val="0"/>
                <w:sz w:val="14"/>
                <w:szCs w:val="14"/>
              </w:rPr>
            </w:pPr>
          </w:p>
        </w:tc>
      </w:tr>
      <w:tr w:rsidR="00A80E77" w14:paraId="26334B33"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6A302491" w14:textId="77777777" w:rsidR="00A80E77" w:rsidRDefault="00A80E77">
            <w:pPr>
              <w:pStyle w:val="TAH"/>
              <w:keepNext w:val="0"/>
              <w:jc w:val="right"/>
              <w:rPr>
                <w:rFonts w:cs="Arial"/>
                <w:snapToGrid w:val="0"/>
                <w:sz w:val="14"/>
                <w:szCs w:val="14"/>
              </w:rPr>
            </w:pPr>
            <w:r>
              <w:rPr>
                <w:rFonts w:cs="Arial"/>
                <w:snapToGrid w:val="0"/>
                <w:sz w:val="14"/>
                <w:szCs w:val="14"/>
              </w:rPr>
              <w:t>32</w:t>
            </w:r>
          </w:p>
        </w:tc>
        <w:tc>
          <w:tcPr>
            <w:tcW w:w="1407" w:type="dxa"/>
            <w:tcBorders>
              <w:top w:val="single" w:sz="4" w:space="0" w:color="auto"/>
              <w:left w:val="single" w:sz="4" w:space="0" w:color="auto"/>
              <w:bottom w:val="single" w:sz="4" w:space="0" w:color="auto"/>
              <w:right w:val="single" w:sz="4" w:space="0" w:color="auto"/>
            </w:tcBorders>
            <w:hideMark/>
          </w:tcPr>
          <w:p w14:paraId="53F7C9DB" w14:textId="77777777" w:rsidR="00A80E77" w:rsidRDefault="00A80E77">
            <w:pPr>
              <w:pStyle w:val="TAL"/>
              <w:keepNext w:val="0"/>
              <w:rPr>
                <w:rFonts w:cs="Arial"/>
                <w:b/>
                <w:bCs/>
                <w:snapToGrid w:val="0"/>
                <w:sz w:val="14"/>
                <w:szCs w:val="14"/>
              </w:rPr>
            </w:pPr>
            <w:r>
              <w:rPr>
                <w:rFonts w:cs="Arial"/>
                <w:b/>
                <w:bCs/>
                <w:snapToGrid w:val="0"/>
                <w:sz w:val="14"/>
                <w:szCs w:val="14"/>
              </w:rPr>
              <w:t>CLOSE CHANNEL</w:t>
            </w:r>
            <w:r>
              <w:rPr>
                <w:rFonts w:cs="Arial"/>
                <w:b/>
                <w:bCs/>
                <w:snapToGrid w:val="0"/>
                <w:sz w:val="14"/>
                <w:szCs w:val="14"/>
              </w:rPr>
              <w:tab/>
              <w:t>27.22.4.28</w:t>
            </w:r>
          </w:p>
        </w:tc>
        <w:tc>
          <w:tcPr>
            <w:tcW w:w="527" w:type="dxa"/>
            <w:tcBorders>
              <w:top w:val="single" w:sz="4" w:space="0" w:color="auto"/>
              <w:left w:val="single" w:sz="4" w:space="0" w:color="auto"/>
              <w:bottom w:val="single" w:sz="4" w:space="0" w:color="auto"/>
              <w:right w:val="single" w:sz="4" w:space="0" w:color="auto"/>
            </w:tcBorders>
          </w:tcPr>
          <w:p w14:paraId="6407C81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9361D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1E106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685D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DE34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93C1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8153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5A93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D86C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CE6C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2D54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13E4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2EF7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E625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35D2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E33D5D"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61B5C6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9DE13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D5063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5D5283" w14:textId="77777777" w:rsidR="00A80E77" w:rsidRDefault="00A80E77">
            <w:pPr>
              <w:pStyle w:val="TAC"/>
              <w:keepNext w:val="0"/>
              <w:rPr>
                <w:b/>
                <w:bCs/>
                <w:snapToGrid w:val="0"/>
                <w:sz w:val="14"/>
                <w:szCs w:val="14"/>
              </w:rPr>
            </w:pPr>
          </w:p>
        </w:tc>
      </w:tr>
      <w:tr w:rsidR="00A80E77" w14:paraId="70D3B782" w14:textId="77777777" w:rsidTr="00A80E77">
        <w:trPr>
          <w:cantSplit/>
          <w:jc w:val="center"/>
        </w:trPr>
        <w:tc>
          <w:tcPr>
            <w:tcW w:w="423" w:type="dxa"/>
            <w:tcBorders>
              <w:top w:val="nil"/>
              <w:left w:val="single" w:sz="4" w:space="0" w:color="auto"/>
              <w:bottom w:val="nil"/>
              <w:right w:val="single" w:sz="4" w:space="0" w:color="auto"/>
            </w:tcBorders>
          </w:tcPr>
          <w:p w14:paraId="18D8B4A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981FD2" w14:textId="77777777" w:rsidR="00A80E77" w:rsidRDefault="00A80E77">
            <w:pPr>
              <w:pStyle w:val="TAL"/>
              <w:keepNext w:val="0"/>
              <w:rPr>
                <w:rFonts w:cs="Arial"/>
                <w:snapToGrid w:val="0"/>
                <w:sz w:val="14"/>
                <w:szCs w:val="14"/>
              </w:rPr>
            </w:pPr>
            <w:r>
              <w:rPr>
                <w:rFonts w:cs="Arial"/>
                <w:sz w:val="14"/>
                <w:szCs w:val="14"/>
              </w:rPr>
              <w:t>successful</w:t>
            </w:r>
          </w:p>
        </w:tc>
        <w:tc>
          <w:tcPr>
            <w:tcW w:w="527" w:type="dxa"/>
            <w:tcBorders>
              <w:top w:val="single" w:sz="4" w:space="0" w:color="auto"/>
              <w:left w:val="single" w:sz="4" w:space="0" w:color="auto"/>
              <w:bottom w:val="single" w:sz="4" w:space="0" w:color="auto"/>
              <w:right w:val="single" w:sz="4" w:space="0" w:color="auto"/>
            </w:tcBorders>
            <w:hideMark/>
          </w:tcPr>
          <w:p w14:paraId="0309A65E" w14:textId="77777777" w:rsidR="00A80E77" w:rsidRDefault="00A80E77">
            <w:pPr>
              <w:pStyle w:val="TAC"/>
              <w:keepNext w:val="0"/>
              <w:rPr>
                <w:snapToGrid w:val="0"/>
                <w:sz w:val="14"/>
                <w:szCs w:val="14"/>
              </w:rPr>
            </w:pPr>
            <w:r>
              <w:rPr>
                <w:snapToGrid w:val="0"/>
                <w:sz w:val="14"/>
                <w:szCs w:val="14"/>
              </w:rPr>
              <w:t>R99</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244006EB"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475623A4"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EA212E2"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ABB4CC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E7E597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03B3A3F"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B363AB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A7717F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5DEE28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2A61F4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A09C6E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420279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09AC07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BD75AF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FC8C017"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037E2BD1" w14:textId="77777777" w:rsidR="00A80E77" w:rsidRDefault="00A80E77">
            <w:pPr>
              <w:pStyle w:val="TAC"/>
              <w:keepNext w:val="0"/>
              <w:rPr>
                <w:snapToGrid w:val="0"/>
                <w:sz w:val="14"/>
                <w:szCs w:val="14"/>
              </w:rPr>
            </w:pPr>
            <w:r>
              <w:rPr>
                <w:snapToGrid w:val="0"/>
                <w:sz w:val="14"/>
                <w:szCs w:val="14"/>
              </w:rPr>
              <w:t xml:space="preserve">E.1/89 AND E.1/90 </w:t>
            </w:r>
          </w:p>
        </w:tc>
        <w:tc>
          <w:tcPr>
            <w:tcW w:w="703" w:type="dxa"/>
            <w:tcBorders>
              <w:top w:val="single" w:sz="4" w:space="0" w:color="auto"/>
              <w:left w:val="single" w:sz="4" w:space="0" w:color="auto"/>
              <w:bottom w:val="single" w:sz="4" w:space="0" w:color="auto"/>
              <w:right w:val="single" w:sz="4" w:space="0" w:color="auto"/>
            </w:tcBorders>
            <w:hideMark/>
          </w:tcPr>
          <w:p w14:paraId="1A63B55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E3077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732809" w14:textId="77777777" w:rsidR="00A80E77" w:rsidRDefault="00A80E77">
            <w:pPr>
              <w:pStyle w:val="TAC"/>
              <w:keepNext w:val="0"/>
              <w:rPr>
                <w:snapToGrid w:val="0"/>
                <w:sz w:val="14"/>
                <w:szCs w:val="14"/>
              </w:rPr>
            </w:pPr>
          </w:p>
        </w:tc>
      </w:tr>
      <w:tr w:rsidR="00A80E77" w14:paraId="2BF703A8" w14:textId="77777777" w:rsidTr="00A80E77">
        <w:trPr>
          <w:cantSplit/>
          <w:jc w:val="center"/>
        </w:trPr>
        <w:tc>
          <w:tcPr>
            <w:tcW w:w="423" w:type="dxa"/>
            <w:tcBorders>
              <w:top w:val="nil"/>
              <w:left w:val="single" w:sz="4" w:space="0" w:color="auto"/>
              <w:bottom w:val="nil"/>
              <w:right w:val="single" w:sz="4" w:space="0" w:color="auto"/>
            </w:tcBorders>
          </w:tcPr>
          <w:p w14:paraId="0533F90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5E64742" w14:textId="77777777" w:rsidR="00A80E77" w:rsidRDefault="00A80E77">
            <w:pPr>
              <w:pStyle w:val="TAL"/>
              <w:keepNext w:val="0"/>
              <w:rPr>
                <w:rFonts w:cs="Arial"/>
                <w:snapToGrid w:val="0"/>
                <w:sz w:val="14"/>
                <w:szCs w:val="14"/>
              </w:rPr>
            </w:pPr>
            <w:r>
              <w:rPr>
                <w:rFonts w:cs="Arial"/>
                <w:sz w:val="14"/>
                <w:szCs w:val="14"/>
              </w:rPr>
              <w:t>with an invalid channel identifier</w:t>
            </w:r>
          </w:p>
        </w:tc>
        <w:tc>
          <w:tcPr>
            <w:tcW w:w="527" w:type="dxa"/>
            <w:tcBorders>
              <w:top w:val="single" w:sz="4" w:space="0" w:color="auto"/>
              <w:left w:val="single" w:sz="4" w:space="0" w:color="auto"/>
              <w:bottom w:val="single" w:sz="4" w:space="0" w:color="auto"/>
              <w:right w:val="single" w:sz="4" w:space="0" w:color="auto"/>
            </w:tcBorders>
            <w:hideMark/>
          </w:tcPr>
          <w:p w14:paraId="5E487927" w14:textId="77777777" w:rsidR="00A80E77" w:rsidRDefault="00A80E77">
            <w:pPr>
              <w:pStyle w:val="TAC"/>
              <w:keepNext w:val="0"/>
              <w:rPr>
                <w:snapToGrid w:val="0"/>
                <w:sz w:val="14"/>
                <w:szCs w:val="14"/>
              </w:rPr>
            </w:pPr>
            <w:r>
              <w:rPr>
                <w:snapToGrid w:val="0"/>
                <w:sz w:val="14"/>
                <w:szCs w:val="14"/>
              </w:rPr>
              <w:t>R99</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1D5CC6A1"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0B3CD2D4"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770B54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9E84434"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E8D7B0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4B65472"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1D2987F"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730F60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C5A9B9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B0EF8A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865AC2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F8A48AE"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713265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4B3678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19739D2"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51922BB1" w14:textId="77777777" w:rsidR="00A80E77" w:rsidRDefault="00A80E77">
            <w:pPr>
              <w:pStyle w:val="TAC"/>
              <w:keepNext w:val="0"/>
              <w:rPr>
                <w:snapToGrid w:val="0"/>
                <w:sz w:val="14"/>
                <w:szCs w:val="14"/>
              </w:rPr>
            </w:pPr>
            <w:r>
              <w:rPr>
                <w:snapToGrid w:val="0"/>
                <w:sz w:val="14"/>
                <w:szCs w:val="14"/>
              </w:rPr>
              <w:t>E.1/89 AND E.1/90</w:t>
            </w:r>
          </w:p>
        </w:tc>
        <w:tc>
          <w:tcPr>
            <w:tcW w:w="703" w:type="dxa"/>
            <w:tcBorders>
              <w:top w:val="single" w:sz="4" w:space="0" w:color="auto"/>
              <w:left w:val="single" w:sz="4" w:space="0" w:color="auto"/>
              <w:bottom w:val="single" w:sz="4" w:space="0" w:color="auto"/>
              <w:right w:val="single" w:sz="4" w:space="0" w:color="auto"/>
            </w:tcBorders>
            <w:hideMark/>
          </w:tcPr>
          <w:p w14:paraId="6FA30F9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D9B3D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8B743D" w14:textId="77777777" w:rsidR="00A80E77" w:rsidRDefault="00A80E77">
            <w:pPr>
              <w:pStyle w:val="TAC"/>
              <w:keepNext w:val="0"/>
              <w:rPr>
                <w:snapToGrid w:val="0"/>
                <w:sz w:val="14"/>
                <w:szCs w:val="14"/>
              </w:rPr>
            </w:pPr>
          </w:p>
        </w:tc>
      </w:tr>
    </w:tbl>
    <w:p w14:paraId="3E54000D" w14:textId="77777777" w:rsidR="00A80E77" w:rsidRDefault="00A80E77" w:rsidP="00A80E77">
      <w:pPr>
        <w:pStyle w:val="FP"/>
      </w:pPr>
    </w:p>
    <w:p w14:paraId="3792B928" w14:textId="77777777" w:rsidR="00A80E77" w:rsidRDefault="00A80E77" w:rsidP="00A80E77">
      <w:pPr>
        <w:pStyle w:val="FP"/>
        <w:rPr>
          <w:rFonts w:ascii="Arial" w:hAnsi="Arial"/>
        </w:rPr>
      </w:pPr>
      <w:r>
        <w:br w:type="page"/>
      </w:r>
    </w:p>
    <w:p w14:paraId="12D6037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BDADD4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750584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05695E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4C15BB1"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8E7658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602F9A4D"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D3F724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6102D18"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59EABA3"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32B75B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54FBDBA"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F2E7705"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498A46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EE7D5FD"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F092B3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DCAE060"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B0E9A17"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A3A4EAD"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9E9396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34B4C14"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AB26F30"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7A6048B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5AD1C0B6"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E6D65F0"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667105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AEA612C" w14:textId="77777777" w:rsidR="00A80E77" w:rsidRDefault="00A80E77">
            <w:pPr>
              <w:pStyle w:val="TAL"/>
              <w:keepNext w:val="0"/>
              <w:rPr>
                <w:rFonts w:cs="Arial"/>
                <w:sz w:val="14"/>
                <w:szCs w:val="14"/>
              </w:rPr>
            </w:pPr>
            <w:r>
              <w:rPr>
                <w:rFonts w:cs="Arial"/>
                <w:sz w:val="14"/>
                <w:szCs w:val="14"/>
              </w:rPr>
              <w:t>on an already closed channel</w:t>
            </w:r>
          </w:p>
        </w:tc>
        <w:tc>
          <w:tcPr>
            <w:tcW w:w="527" w:type="dxa"/>
            <w:tcBorders>
              <w:top w:val="single" w:sz="4" w:space="0" w:color="auto"/>
              <w:left w:val="single" w:sz="4" w:space="0" w:color="auto"/>
              <w:bottom w:val="single" w:sz="4" w:space="0" w:color="auto"/>
              <w:right w:val="single" w:sz="4" w:space="0" w:color="auto"/>
            </w:tcBorders>
            <w:hideMark/>
          </w:tcPr>
          <w:p w14:paraId="1C9EBC1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0A26F70"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4299CE30"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187F19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74CD64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9C504C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6556643"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54110F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C350B6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A0269C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9A17DC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362AD0F"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B95DEA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F8BB47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D960BA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048B1EC"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0FDE7870" w14:textId="77777777" w:rsidR="00A80E77" w:rsidRDefault="00A80E77">
            <w:pPr>
              <w:pStyle w:val="TAC"/>
              <w:keepNext w:val="0"/>
              <w:rPr>
                <w:snapToGrid w:val="0"/>
                <w:sz w:val="14"/>
                <w:szCs w:val="14"/>
              </w:rPr>
            </w:pPr>
            <w:r>
              <w:rPr>
                <w:snapToGrid w:val="0"/>
                <w:sz w:val="14"/>
                <w:szCs w:val="14"/>
              </w:rPr>
              <w:t>E.1/90</w:t>
            </w:r>
          </w:p>
        </w:tc>
        <w:tc>
          <w:tcPr>
            <w:tcW w:w="703" w:type="dxa"/>
            <w:tcBorders>
              <w:top w:val="single" w:sz="4" w:space="0" w:color="auto"/>
              <w:left w:val="single" w:sz="4" w:space="0" w:color="auto"/>
              <w:bottom w:val="single" w:sz="4" w:space="0" w:color="auto"/>
              <w:right w:val="single" w:sz="4" w:space="0" w:color="auto"/>
            </w:tcBorders>
            <w:hideMark/>
          </w:tcPr>
          <w:p w14:paraId="64BF2206"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38929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F6E9A0" w14:textId="77777777" w:rsidR="00A80E77" w:rsidRDefault="00A80E77">
            <w:pPr>
              <w:pStyle w:val="TAC"/>
              <w:keepNext w:val="0"/>
              <w:rPr>
                <w:snapToGrid w:val="0"/>
                <w:sz w:val="14"/>
                <w:szCs w:val="14"/>
              </w:rPr>
            </w:pPr>
          </w:p>
        </w:tc>
      </w:tr>
      <w:tr w:rsidR="00A80E77" w14:paraId="2EC9B614" w14:textId="77777777" w:rsidTr="00A80E77">
        <w:trPr>
          <w:cantSplit/>
          <w:jc w:val="center"/>
        </w:trPr>
        <w:tc>
          <w:tcPr>
            <w:tcW w:w="423" w:type="dxa"/>
            <w:tcBorders>
              <w:top w:val="nil"/>
              <w:left w:val="single" w:sz="4" w:space="0" w:color="auto"/>
              <w:bottom w:val="nil"/>
              <w:right w:val="single" w:sz="4" w:space="0" w:color="auto"/>
            </w:tcBorders>
          </w:tcPr>
          <w:p w14:paraId="15EC4E4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82D195"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26AEFCE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229C1A1"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tcPr>
          <w:p w14:paraId="36F5F3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88E1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231C033"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29A73F1E"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102D2C88"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30120D96"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3FA00577"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78FE7520"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54E05717"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3D7A00F8"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0C840E5A"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41274785"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1AEF9555"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74409373" w14:textId="77777777" w:rsidR="00A80E77" w:rsidRDefault="00A80E77">
            <w:pPr>
              <w:pStyle w:val="TAC"/>
              <w:keepNext w:val="0"/>
              <w:rPr>
                <w:snapToGrid w:val="0"/>
                <w:sz w:val="14"/>
                <w:szCs w:val="14"/>
              </w:rPr>
            </w:pPr>
            <w:r>
              <w:rPr>
                <w:sz w:val="14"/>
                <w:szCs w:val="14"/>
              </w:rPr>
              <w:t>C121 AND C153 AND C183</w:t>
            </w:r>
          </w:p>
        </w:tc>
        <w:tc>
          <w:tcPr>
            <w:tcW w:w="1055" w:type="dxa"/>
            <w:tcBorders>
              <w:top w:val="single" w:sz="4" w:space="0" w:color="auto"/>
              <w:left w:val="single" w:sz="4" w:space="0" w:color="auto"/>
              <w:bottom w:val="single" w:sz="4" w:space="0" w:color="auto"/>
              <w:right w:val="single" w:sz="4" w:space="0" w:color="auto"/>
            </w:tcBorders>
            <w:hideMark/>
          </w:tcPr>
          <w:p w14:paraId="6C659E1B" w14:textId="77777777" w:rsidR="00A80E77" w:rsidRDefault="00A80E77">
            <w:pPr>
              <w:pStyle w:val="TAC"/>
              <w:keepNext w:val="0"/>
              <w:rPr>
                <w:snapToGrid w:val="0"/>
                <w:sz w:val="14"/>
                <w:szCs w:val="14"/>
              </w:rPr>
            </w:pPr>
            <w:r>
              <w:rPr>
                <w:snapToGrid w:val="0"/>
                <w:sz w:val="14"/>
                <w:szCs w:val="14"/>
              </w:rPr>
              <w:t>E.1/89 AND E.1/90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116F716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B5EAF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8DD8F9" w14:textId="77777777" w:rsidR="00A80E77" w:rsidRDefault="00A80E77">
            <w:pPr>
              <w:pStyle w:val="TAC"/>
              <w:keepNext w:val="0"/>
              <w:rPr>
                <w:snapToGrid w:val="0"/>
                <w:sz w:val="14"/>
                <w:szCs w:val="14"/>
              </w:rPr>
            </w:pPr>
            <w:r>
              <w:rPr>
                <w:snapToGrid w:val="0"/>
                <w:sz w:val="14"/>
                <w:szCs w:val="14"/>
              </w:rPr>
              <w:t>TCEP001</w:t>
            </w:r>
          </w:p>
        </w:tc>
      </w:tr>
      <w:tr w:rsidR="00A80E77" w14:paraId="51F5E08D" w14:textId="77777777" w:rsidTr="00A80E77">
        <w:trPr>
          <w:cantSplit/>
          <w:jc w:val="center"/>
        </w:trPr>
        <w:tc>
          <w:tcPr>
            <w:tcW w:w="423" w:type="dxa"/>
            <w:tcBorders>
              <w:top w:val="nil"/>
              <w:left w:val="single" w:sz="4" w:space="0" w:color="auto"/>
              <w:bottom w:val="nil"/>
              <w:right w:val="single" w:sz="4" w:space="0" w:color="auto"/>
            </w:tcBorders>
          </w:tcPr>
          <w:p w14:paraId="0B5AED3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A4B298D"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7085E68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BE8CC5C"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tcPr>
          <w:p w14:paraId="0CF4DC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AA0D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ECF057F"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07129DC6"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703B7717"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3454961B"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2C0F6140"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6512AD1D"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18881BB6"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389BD75B"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4DA1876A"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48D4C0AE"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24F09E84"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3DFDF67C" w14:textId="77777777" w:rsidR="00A80E77" w:rsidRDefault="00A80E77">
            <w:pPr>
              <w:pStyle w:val="TAC"/>
              <w:keepNext w:val="0"/>
              <w:rPr>
                <w:snapToGrid w:val="0"/>
                <w:sz w:val="14"/>
                <w:szCs w:val="14"/>
              </w:rPr>
            </w:pPr>
            <w:r>
              <w:rPr>
                <w:sz w:val="14"/>
                <w:szCs w:val="14"/>
              </w:rPr>
              <w:t>C121 AND C154 AND C183</w:t>
            </w:r>
          </w:p>
        </w:tc>
        <w:tc>
          <w:tcPr>
            <w:tcW w:w="1055" w:type="dxa"/>
            <w:tcBorders>
              <w:top w:val="single" w:sz="4" w:space="0" w:color="auto"/>
              <w:left w:val="single" w:sz="4" w:space="0" w:color="auto"/>
              <w:bottom w:val="single" w:sz="4" w:space="0" w:color="auto"/>
              <w:right w:val="single" w:sz="4" w:space="0" w:color="auto"/>
            </w:tcBorders>
            <w:hideMark/>
          </w:tcPr>
          <w:p w14:paraId="52E5C64B" w14:textId="77777777" w:rsidR="00A80E77" w:rsidRDefault="00A80E77">
            <w:pPr>
              <w:pStyle w:val="TAC"/>
              <w:keepNext w:val="0"/>
              <w:rPr>
                <w:snapToGrid w:val="0"/>
                <w:sz w:val="14"/>
                <w:szCs w:val="14"/>
              </w:rPr>
            </w:pPr>
            <w:r>
              <w:rPr>
                <w:snapToGrid w:val="0"/>
                <w:sz w:val="14"/>
                <w:szCs w:val="14"/>
              </w:rPr>
              <w:t>E.1/89 AND E.1/90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53F4FD8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8AE9B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D990230" w14:textId="77777777" w:rsidR="00A80E77" w:rsidRDefault="00A80E77">
            <w:pPr>
              <w:pStyle w:val="TAC"/>
              <w:keepNext w:val="0"/>
              <w:rPr>
                <w:snapToGrid w:val="0"/>
                <w:sz w:val="14"/>
                <w:szCs w:val="14"/>
              </w:rPr>
            </w:pPr>
            <w:r>
              <w:rPr>
                <w:snapToGrid w:val="0"/>
                <w:sz w:val="14"/>
                <w:szCs w:val="14"/>
              </w:rPr>
              <w:t>TCEP001</w:t>
            </w:r>
          </w:p>
        </w:tc>
      </w:tr>
      <w:tr w:rsidR="00A80E77" w14:paraId="16F9AA91" w14:textId="77777777" w:rsidTr="00A80E77">
        <w:trPr>
          <w:cantSplit/>
          <w:jc w:val="center"/>
        </w:trPr>
        <w:tc>
          <w:tcPr>
            <w:tcW w:w="423" w:type="dxa"/>
            <w:tcBorders>
              <w:top w:val="nil"/>
              <w:left w:val="single" w:sz="4" w:space="0" w:color="auto"/>
              <w:bottom w:val="nil"/>
              <w:right w:val="single" w:sz="4" w:space="0" w:color="auto"/>
            </w:tcBorders>
          </w:tcPr>
          <w:p w14:paraId="60B4576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896CD3"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102097C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D6C28FA" w14:textId="77777777" w:rsidR="00A80E77" w:rsidRDefault="00A80E77">
            <w:pPr>
              <w:pStyle w:val="TAC"/>
              <w:keepNext w:val="0"/>
              <w:rPr>
                <w:snapToGrid w:val="0"/>
                <w:sz w:val="14"/>
                <w:szCs w:val="14"/>
              </w:rPr>
            </w:pPr>
            <w:r>
              <w:rPr>
                <w:snapToGrid w:val="0"/>
                <w:sz w:val="14"/>
                <w:szCs w:val="14"/>
              </w:rPr>
              <w:t>2.3</w:t>
            </w:r>
          </w:p>
        </w:tc>
        <w:tc>
          <w:tcPr>
            <w:tcW w:w="703" w:type="dxa"/>
            <w:tcBorders>
              <w:top w:val="single" w:sz="4" w:space="0" w:color="auto"/>
              <w:left w:val="single" w:sz="4" w:space="0" w:color="auto"/>
              <w:bottom w:val="single" w:sz="4" w:space="0" w:color="auto"/>
              <w:right w:val="single" w:sz="4" w:space="0" w:color="auto"/>
            </w:tcBorders>
          </w:tcPr>
          <w:p w14:paraId="496CE9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3A70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6FB3385"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2DF45EBE"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12E3684E"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3925448A"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65C3318E"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0C51031C"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1AF0F994"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29A36348"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7C2483B0"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1FDD0288"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7CB6DE2A"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0E75EB65" w14:textId="77777777" w:rsidR="00A80E77" w:rsidRDefault="00A80E77">
            <w:pPr>
              <w:pStyle w:val="TAC"/>
              <w:keepNext w:val="0"/>
              <w:rPr>
                <w:snapToGrid w:val="0"/>
                <w:sz w:val="14"/>
                <w:szCs w:val="14"/>
              </w:rPr>
            </w:pPr>
            <w:r>
              <w:rPr>
                <w:sz w:val="14"/>
                <w:szCs w:val="14"/>
              </w:rPr>
              <w:t>C121 AND C155 AND C183</w:t>
            </w:r>
          </w:p>
        </w:tc>
        <w:tc>
          <w:tcPr>
            <w:tcW w:w="1055" w:type="dxa"/>
            <w:tcBorders>
              <w:top w:val="single" w:sz="4" w:space="0" w:color="auto"/>
              <w:left w:val="single" w:sz="4" w:space="0" w:color="auto"/>
              <w:bottom w:val="single" w:sz="4" w:space="0" w:color="auto"/>
              <w:right w:val="single" w:sz="4" w:space="0" w:color="auto"/>
            </w:tcBorders>
            <w:hideMark/>
          </w:tcPr>
          <w:p w14:paraId="5CD4382A" w14:textId="77777777" w:rsidR="00A80E77" w:rsidRDefault="00A80E77">
            <w:pPr>
              <w:pStyle w:val="TAC"/>
              <w:keepNext w:val="0"/>
              <w:rPr>
                <w:snapToGrid w:val="0"/>
                <w:sz w:val="14"/>
                <w:szCs w:val="14"/>
              </w:rPr>
            </w:pPr>
            <w:r>
              <w:rPr>
                <w:snapToGrid w:val="0"/>
                <w:sz w:val="14"/>
                <w:szCs w:val="14"/>
              </w:rPr>
              <w:t>E.1/89 AND E.1/90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547B7F1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0C896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A39658D" w14:textId="77777777" w:rsidR="00A80E77" w:rsidRDefault="00A80E77">
            <w:pPr>
              <w:pStyle w:val="TAC"/>
              <w:keepNext w:val="0"/>
              <w:rPr>
                <w:snapToGrid w:val="0"/>
                <w:sz w:val="14"/>
                <w:szCs w:val="14"/>
              </w:rPr>
            </w:pPr>
            <w:r>
              <w:rPr>
                <w:snapToGrid w:val="0"/>
                <w:sz w:val="14"/>
                <w:szCs w:val="14"/>
              </w:rPr>
              <w:t>TCEP001</w:t>
            </w:r>
          </w:p>
        </w:tc>
      </w:tr>
      <w:tr w:rsidR="00A80E77" w14:paraId="1480BC4F" w14:textId="77777777" w:rsidTr="00A80E77">
        <w:trPr>
          <w:cantSplit/>
          <w:jc w:val="center"/>
        </w:trPr>
        <w:tc>
          <w:tcPr>
            <w:tcW w:w="423" w:type="dxa"/>
            <w:tcBorders>
              <w:top w:val="nil"/>
              <w:left w:val="single" w:sz="4" w:space="0" w:color="auto"/>
              <w:bottom w:val="nil"/>
              <w:right w:val="single" w:sz="4" w:space="0" w:color="auto"/>
            </w:tcBorders>
          </w:tcPr>
          <w:p w14:paraId="0311361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542F9F"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26B3D3D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BD37B62"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tcPr>
          <w:p w14:paraId="5B313D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23CF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7CEE681"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576DCCD0"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2A571B69"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6AC3486F"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60BEBA7D"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10054A65"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3603B745"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479A9CD8"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117FEEF3"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73FEAA01"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0BCCDE61"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4D7BE603" w14:textId="77777777" w:rsidR="00A80E77" w:rsidRDefault="00A80E77">
            <w:pPr>
              <w:pStyle w:val="TAC"/>
              <w:keepNext w:val="0"/>
              <w:rPr>
                <w:snapToGrid w:val="0"/>
                <w:sz w:val="14"/>
                <w:szCs w:val="14"/>
              </w:rPr>
            </w:pPr>
            <w:r>
              <w:rPr>
                <w:sz w:val="14"/>
                <w:szCs w:val="14"/>
              </w:rPr>
              <w:t>C121 AND C157 AND C156 AND C183</w:t>
            </w:r>
          </w:p>
        </w:tc>
        <w:tc>
          <w:tcPr>
            <w:tcW w:w="1055" w:type="dxa"/>
            <w:tcBorders>
              <w:top w:val="single" w:sz="4" w:space="0" w:color="auto"/>
              <w:left w:val="single" w:sz="4" w:space="0" w:color="auto"/>
              <w:bottom w:val="single" w:sz="4" w:space="0" w:color="auto"/>
              <w:right w:val="single" w:sz="4" w:space="0" w:color="auto"/>
            </w:tcBorders>
            <w:hideMark/>
          </w:tcPr>
          <w:p w14:paraId="2533D277" w14:textId="77777777" w:rsidR="00A80E77" w:rsidRDefault="00A80E77">
            <w:pPr>
              <w:pStyle w:val="TAC"/>
              <w:keepNext w:val="0"/>
              <w:rPr>
                <w:snapToGrid w:val="0"/>
                <w:sz w:val="14"/>
                <w:szCs w:val="14"/>
              </w:rPr>
            </w:pPr>
            <w:r>
              <w:rPr>
                <w:snapToGrid w:val="0"/>
                <w:sz w:val="14"/>
                <w:szCs w:val="14"/>
              </w:rPr>
              <w:t>E.1/89 AND E.1/90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501DDCB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4AA6A1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8B50B56" w14:textId="77777777" w:rsidR="00A80E77" w:rsidRDefault="00A80E77">
            <w:pPr>
              <w:pStyle w:val="TAC"/>
              <w:keepNext w:val="0"/>
              <w:rPr>
                <w:snapToGrid w:val="0"/>
                <w:sz w:val="14"/>
                <w:szCs w:val="14"/>
              </w:rPr>
            </w:pPr>
            <w:r>
              <w:rPr>
                <w:snapToGrid w:val="0"/>
                <w:sz w:val="14"/>
                <w:szCs w:val="14"/>
              </w:rPr>
              <w:t>TCEP001</w:t>
            </w:r>
          </w:p>
        </w:tc>
      </w:tr>
      <w:tr w:rsidR="00A80E77" w14:paraId="60D0154F" w14:textId="77777777" w:rsidTr="00A80E77">
        <w:trPr>
          <w:cantSplit/>
          <w:jc w:val="center"/>
        </w:trPr>
        <w:tc>
          <w:tcPr>
            <w:tcW w:w="423" w:type="dxa"/>
            <w:tcBorders>
              <w:top w:val="nil"/>
              <w:left w:val="single" w:sz="4" w:space="0" w:color="auto"/>
              <w:bottom w:val="nil"/>
              <w:right w:val="single" w:sz="4" w:space="0" w:color="auto"/>
            </w:tcBorders>
          </w:tcPr>
          <w:p w14:paraId="29C4E2E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41F80A"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5AD5409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21CD4F3" w14:textId="77777777" w:rsidR="00A80E77" w:rsidRDefault="00A80E77">
            <w:pPr>
              <w:pStyle w:val="TAC"/>
              <w:keepNext w:val="0"/>
              <w:rPr>
                <w:snapToGrid w:val="0"/>
                <w:sz w:val="14"/>
                <w:szCs w:val="14"/>
              </w:rPr>
            </w:pPr>
            <w:r>
              <w:rPr>
                <w:snapToGrid w:val="0"/>
                <w:sz w:val="14"/>
                <w:szCs w:val="14"/>
              </w:rPr>
              <w:t>2.5</w:t>
            </w:r>
          </w:p>
        </w:tc>
        <w:tc>
          <w:tcPr>
            <w:tcW w:w="703" w:type="dxa"/>
            <w:tcBorders>
              <w:top w:val="single" w:sz="4" w:space="0" w:color="auto"/>
              <w:left w:val="single" w:sz="4" w:space="0" w:color="auto"/>
              <w:bottom w:val="single" w:sz="4" w:space="0" w:color="auto"/>
              <w:right w:val="single" w:sz="4" w:space="0" w:color="auto"/>
            </w:tcBorders>
          </w:tcPr>
          <w:p w14:paraId="672254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1582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4E662B"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21B2660D"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5401BFE3"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622B4606"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312A36DD"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3B87783A"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571C2EE6"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F40019F"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058B2953"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46BD12AB"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5E8208D4"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3D999DA2" w14:textId="77777777" w:rsidR="00A80E77" w:rsidRDefault="00A80E77">
            <w:pPr>
              <w:pStyle w:val="TAC"/>
              <w:keepNext w:val="0"/>
              <w:rPr>
                <w:snapToGrid w:val="0"/>
                <w:sz w:val="14"/>
                <w:szCs w:val="14"/>
              </w:rPr>
            </w:pPr>
            <w:r>
              <w:rPr>
                <w:sz w:val="14"/>
                <w:szCs w:val="14"/>
              </w:rPr>
              <w:t>C121 AND C158 AND C156 AND C183</w:t>
            </w:r>
          </w:p>
        </w:tc>
        <w:tc>
          <w:tcPr>
            <w:tcW w:w="1055" w:type="dxa"/>
            <w:tcBorders>
              <w:top w:val="single" w:sz="4" w:space="0" w:color="auto"/>
              <w:left w:val="single" w:sz="4" w:space="0" w:color="auto"/>
              <w:bottom w:val="single" w:sz="4" w:space="0" w:color="auto"/>
              <w:right w:val="single" w:sz="4" w:space="0" w:color="auto"/>
            </w:tcBorders>
            <w:hideMark/>
          </w:tcPr>
          <w:p w14:paraId="494129EA" w14:textId="77777777" w:rsidR="00A80E77" w:rsidRDefault="00A80E77">
            <w:pPr>
              <w:pStyle w:val="TAC"/>
              <w:keepNext w:val="0"/>
              <w:rPr>
                <w:snapToGrid w:val="0"/>
                <w:sz w:val="14"/>
                <w:szCs w:val="14"/>
              </w:rPr>
            </w:pPr>
            <w:r>
              <w:rPr>
                <w:snapToGrid w:val="0"/>
                <w:sz w:val="14"/>
                <w:szCs w:val="14"/>
              </w:rPr>
              <w:t>E.1/89 AND E.1/90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63F1DC9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0A833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FCD44AA" w14:textId="77777777" w:rsidR="00A80E77" w:rsidRDefault="00A80E77">
            <w:pPr>
              <w:pStyle w:val="TAC"/>
              <w:keepNext w:val="0"/>
              <w:rPr>
                <w:snapToGrid w:val="0"/>
                <w:sz w:val="14"/>
                <w:szCs w:val="14"/>
              </w:rPr>
            </w:pPr>
            <w:r>
              <w:rPr>
                <w:snapToGrid w:val="0"/>
                <w:sz w:val="14"/>
                <w:szCs w:val="14"/>
              </w:rPr>
              <w:t>TCEP001</w:t>
            </w:r>
          </w:p>
        </w:tc>
      </w:tr>
    </w:tbl>
    <w:p w14:paraId="29CE5297" w14:textId="77777777" w:rsidR="00A80E77" w:rsidRDefault="00A80E77" w:rsidP="00A80E77">
      <w:pPr>
        <w:pStyle w:val="FP"/>
      </w:pPr>
    </w:p>
    <w:p w14:paraId="6B432AFE" w14:textId="77777777" w:rsidR="00A80E77" w:rsidRDefault="00A80E77" w:rsidP="00A80E77">
      <w:pPr>
        <w:pStyle w:val="FP"/>
        <w:rPr>
          <w:rFonts w:ascii="Arial" w:hAnsi="Arial"/>
        </w:rPr>
      </w:pPr>
      <w:r>
        <w:br w:type="page"/>
      </w:r>
    </w:p>
    <w:p w14:paraId="0AD53EB3"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BBECA0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1D30636"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7A20D67"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EE8DC57"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659F116"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382C004"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A0D505C"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BD0E3D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7C08F49"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145AC93"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8FA6110"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86A7E9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887A0FB"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6377827"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9094822"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42123A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660CB2D"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A5F6891"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93B802E"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AB14824"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E29685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594B496"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4E0B64F"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CA318CD" w14:textId="77777777" w:rsidTr="00A80E77">
        <w:trPr>
          <w:cantSplit/>
          <w:jc w:val="center"/>
        </w:trPr>
        <w:tc>
          <w:tcPr>
            <w:tcW w:w="423" w:type="dxa"/>
            <w:tcBorders>
              <w:top w:val="nil"/>
              <w:left w:val="single" w:sz="4" w:space="0" w:color="auto"/>
              <w:bottom w:val="nil"/>
              <w:right w:val="single" w:sz="4" w:space="0" w:color="auto"/>
            </w:tcBorders>
          </w:tcPr>
          <w:p w14:paraId="6159DD9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F95C7EF"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402407D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14ECD01" w14:textId="77777777" w:rsidR="00A80E77" w:rsidRDefault="00A80E77">
            <w:pPr>
              <w:pStyle w:val="TAC"/>
              <w:keepNext w:val="0"/>
              <w:rPr>
                <w:snapToGrid w:val="0"/>
                <w:sz w:val="14"/>
                <w:szCs w:val="14"/>
              </w:rPr>
            </w:pPr>
            <w:r>
              <w:rPr>
                <w:snapToGrid w:val="0"/>
                <w:sz w:val="14"/>
                <w:szCs w:val="14"/>
              </w:rPr>
              <w:t>2.6</w:t>
            </w:r>
          </w:p>
        </w:tc>
        <w:tc>
          <w:tcPr>
            <w:tcW w:w="703" w:type="dxa"/>
            <w:tcBorders>
              <w:top w:val="single" w:sz="4" w:space="0" w:color="auto"/>
              <w:left w:val="single" w:sz="4" w:space="0" w:color="auto"/>
              <w:bottom w:val="single" w:sz="4" w:space="0" w:color="auto"/>
              <w:right w:val="single" w:sz="4" w:space="0" w:color="auto"/>
            </w:tcBorders>
          </w:tcPr>
          <w:p w14:paraId="071B74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5BF9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A73B327"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03ACBDA8"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14F48B62"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0493EEAB"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3A37D536"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0AFB5036"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6640E80E"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63134304"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74FED9CD"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6FF67625"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5D1F6034"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17BA80FC" w14:textId="77777777" w:rsidR="00A80E77" w:rsidRDefault="00A80E77">
            <w:pPr>
              <w:pStyle w:val="TAC"/>
              <w:keepNext w:val="0"/>
              <w:rPr>
                <w:snapToGrid w:val="0"/>
                <w:sz w:val="14"/>
                <w:szCs w:val="14"/>
              </w:rPr>
            </w:pPr>
            <w:r>
              <w:rPr>
                <w:sz w:val="14"/>
                <w:szCs w:val="14"/>
              </w:rPr>
              <w:t>C121 AND C160 AND C159 AND C183</w:t>
            </w:r>
          </w:p>
        </w:tc>
        <w:tc>
          <w:tcPr>
            <w:tcW w:w="1055" w:type="dxa"/>
            <w:tcBorders>
              <w:top w:val="single" w:sz="4" w:space="0" w:color="auto"/>
              <w:left w:val="single" w:sz="4" w:space="0" w:color="auto"/>
              <w:bottom w:val="single" w:sz="4" w:space="0" w:color="auto"/>
              <w:right w:val="single" w:sz="4" w:space="0" w:color="auto"/>
            </w:tcBorders>
            <w:hideMark/>
          </w:tcPr>
          <w:p w14:paraId="68F31212" w14:textId="77777777" w:rsidR="00A80E77" w:rsidRDefault="00A80E77">
            <w:pPr>
              <w:pStyle w:val="TAC"/>
              <w:keepNext w:val="0"/>
              <w:rPr>
                <w:snapToGrid w:val="0"/>
                <w:sz w:val="14"/>
                <w:szCs w:val="14"/>
              </w:rPr>
            </w:pPr>
            <w:r>
              <w:rPr>
                <w:snapToGrid w:val="0"/>
                <w:sz w:val="14"/>
                <w:szCs w:val="14"/>
              </w:rPr>
              <w:t>E.1/89 AND E.1/90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5009242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9BD41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C77D7EB" w14:textId="77777777" w:rsidR="00A80E77" w:rsidRDefault="00A80E77">
            <w:pPr>
              <w:pStyle w:val="TAC"/>
              <w:keepNext w:val="0"/>
              <w:rPr>
                <w:snapToGrid w:val="0"/>
                <w:sz w:val="14"/>
                <w:szCs w:val="14"/>
              </w:rPr>
            </w:pPr>
            <w:r>
              <w:rPr>
                <w:snapToGrid w:val="0"/>
                <w:sz w:val="14"/>
                <w:szCs w:val="14"/>
              </w:rPr>
              <w:t>TCEP001</w:t>
            </w:r>
          </w:p>
        </w:tc>
      </w:tr>
      <w:tr w:rsidR="00A80E77" w14:paraId="7CA2235B" w14:textId="77777777" w:rsidTr="00A80E77">
        <w:trPr>
          <w:cantSplit/>
          <w:jc w:val="center"/>
        </w:trPr>
        <w:tc>
          <w:tcPr>
            <w:tcW w:w="423" w:type="dxa"/>
            <w:tcBorders>
              <w:top w:val="nil"/>
              <w:left w:val="single" w:sz="4" w:space="0" w:color="auto"/>
              <w:bottom w:val="nil"/>
              <w:right w:val="single" w:sz="4" w:space="0" w:color="auto"/>
            </w:tcBorders>
          </w:tcPr>
          <w:p w14:paraId="77FB66C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2A2FF98"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4234244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560FBF5" w14:textId="77777777" w:rsidR="00A80E77" w:rsidRDefault="00A80E77">
            <w:pPr>
              <w:pStyle w:val="TAC"/>
              <w:keepNext w:val="0"/>
              <w:rPr>
                <w:snapToGrid w:val="0"/>
                <w:sz w:val="14"/>
                <w:szCs w:val="14"/>
              </w:rPr>
            </w:pPr>
            <w:r>
              <w:rPr>
                <w:snapToGrid w:val="0"/>
                <w:sz w:val="14"/>
                <w:szCs w:val="14"/>
              </w:rPr>
              <w:t>2.7</w:t>
            </w:r>
          </w:p>
        </w:tc>
        <w:tc>
          <w:tcPr>
            <w:tcW w:w="703" w:type="dxa"/>
            <w:tcBorders>
              <w:top w:val="single" w:sz="4" w:space="0" w:color="auto"/>
              <w:left w:val="single" w:sz="4" w:space="0" w:color="auto"/>
              <w:bottom w:val="single" w:sz="4" w:space="0" w:color="auto"/>
              <w:right w:val="single" w:sz="4" w:space="0" w:color="auto"/>
            </w:tcBorders>
          </w:tcPr>
          <w:p w14:paraId="54AEC5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C8EA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CE2FEC"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261158D0"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0288E282"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58663884"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64930EFF"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78B344D2"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064139E"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6A515A74"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4E080DF9"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260CF0A3"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59785543"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786BC015" w14:textId="77777777" w:rsidR="00A80E77" w:rsidRDefault="00A80E77">
            <w:pPr>
              <w:pStyle w:val="TAC"/>
              <w:keepNext w:val="0"/>
              <w:rPr>
                <w:snapToGrid w:val="0"/>
                <w:sz w:val="14"/>
                <w:szCs w:val="14"/>
              </w:rPr>
            </w:pPr>
            <w:r>
              <w:rPr>
                <w:sz w:val="14"/>
                <w:szCs w:val="14"/>
              </w:rPr>
              <w:t>C121 AND C161 AND C159 AND C183</w:t>
            </w:r>
          </w:p>
        </w:tc>
        <w:tc>
          <w:tcPr>
            <w:tcW w:w="1055" w:type="dxa"/>
            <w:tcBorders>
              <w:top w:val="single" w:sz="4" w:space="0" w:color="auto"/>
              <w:left w:val="single" w:sz="4" w:space="0" w:color="auto"/>
              <w:bottom w:val="single" w:sz="4" w:space="0" w:color="auto"/>
              <w:right w:val="single" w:sz="4" w:space="0" w:color="auto"/>
            </w:tcBorders>
            <w:hideMark/>
          </w:tcPr>
          <w:p w14:paraId="58B4D02D" w14:textId="77777777" w:rsidR="00A80E77" w:rsidRDefault="00A80E77">
            <w:pPr>
              <w:pStyle w:val="TAC"/>
              <w:keepNext w:val="0"/>
              <w:rPr>
                <w:snapToGrid w:val="0"/>
                <w:sz w:val="14"/>
                <w:szCs w:val="14"/>
              </w:rPr>
            </w:pPr>
            <w:r>
              <w:rPr>
                <w:snapToGrid w:val="0"/>
                <w:sz w:val="14"/>
                <w:szCs w:val="14"/>
              </w:rPr>
              <w:t>E.1/89 AND E.1/90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2BA3339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EFE77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3969F0" w14:textId="77777777" w:rsidR="00A80E77" w:rsidRDefault="00A80E77">
            <w:pPr>
              <w:pStyle w:val="TAC"/>
              <w:keepNext w:val="0"/>
              <w:rPr>
                <w:snapToGrid w:val="0"/>
                <w:sz w:val="14"/>
                <w:szCs w:val="14"/>
              </w:rPr>
            </w:pPr>
            <w:r>
              <w:rPr>
                <w:snapToGrid w:val="0"/>
                <w:sz w:val="14"/>
                <w:szCs w:val="14"/>
              </w:rPr>
              <w:t>TCEP001</w:t>
            </w:r>
          </w:p>
        </w:tc>
      </w:tr>
      <w:tr w:rsidR="00A80E77" w14:paraId="0C4BB692" w14:textId="77777777" w:rsidTr="00A80E77">
        <w:trPr>
          <w:cantSplit/>
          <w:jc w:val="center"/>
        </w:trPr>
        <w:tc>
          <w:tcPr>
            <w:tcW w:w="423" w:type="dxa"/>
            <w:tcBorders>
              <w:top w:val="nil"/>
              <w:left w:val="single" w:sz="4" w:space="0" w:color="auto"/>
              <w:bottom w:val="nil"/>
              <w:right w:val="single" w:sz="4" w:space="0" w:color="auto"/>
            </w:tcBorders>
          </w:tcPr>
          <w:p w14:paraId="73334DF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243234D"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34ADEC5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F513F6B" w14:textId="77777777" w:rsidR="00A80E77" w:rsidRDefault="00A80E77">
            <w:pPr>
              <w:pStyle w:val="TAC"/>
              <w:keepNext w:val="0"/>
              <w:rPr>
                <w:snapToGrid w:val="0"/>
                <w:sz w:val="14"/>
                <w:szCs w:val="14"/>
              </w:rPr>
            </w:pPr>
            <w:r>
              <w:rPr>
                <w:snapToGrid w:val="0"/>
                <w:sz w:val="14"/>
                <w:szCs w:val="14"/>
              </w:rPr>
              <w:t>2.8</w:t>
            </w:r>
          </w:p>
        </w:tc>
        <w:tc>
          <w:tcPr>
            <w:tcW w:w="703" w:type="dxa"/>
            <w:tcBorders>
              <w:top w:val="single" w:sz="4" w:space="0" w:color="auto"/>
              <w:left w:val="single" w:sz="4" w:space="0" w:color="auto"/>
              <w:bottom w:val="single" w:sz="4" w:space="0" w:color="auto"/>
              <w:right w:val="single" w:sz="4" w:space="0" w:color="auto"/>
            </w:tcBorders>
          </w:tcPr>
          <w:p w14:paraId="3AFAB5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2403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B849BB"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2FF17D93"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5E6B46CB"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5487C425"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777C9694"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01A9B57D"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66A42A7D"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42FEF273"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49A80071"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4D25C0A6"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3C5C72BA"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41AA1BEB" w14:textId="77777777" w:rsidR="00A80E77" w:rsidRDefault="00A80E77">
            <w:pPr>
              <w:pStyle w:val="TAC"/>
              <w:keepNext w:val="0"/>
              <w:rPr>
                <w:snapToGrid w:val="0"/>
                <w:sz w:val="14"/>
                <w:szCs w:val="14"/>
              </w:rPr>
            </w:pPr>
            <w:r>
              <w:rPr>
                <w:sz w:val="14"/>
                <w:szCs w:val="14"/>
              </w:rPr>
              <w:t>C121 AND C162 AND C159 AND C183</w:t>
            </w:r>
          </w:p>
        </w:tc>
        <w:tc>
          <w:tcPr>
            <w:tcW w:w="1055" w:type="dxa"/>
            <w:tcBorders>
              <w:top w:val="single" w:sz="4" w:space="0" w:color="auto"/>
              <w:left w:val="single" w:sz="4" w:space="0" w:color="auto"/>
              <w:bottom w:val="single" w:sz="4" w:space="0" w:color="auto"/>
              <w:right w:val="single" w:sz="4" w:space="0" w:color="auto"/>
            </w:tcBorders>
            <w:hideMark/>
          </w:tcPr>
          <w:p w14:paraId="35FDD1C0" w14:textId="77777777" w:rsidR="00A80E77" w:rsidRDefault="00A80E77">
            <w:pPr>
              <w:pStyle w:val="TAC"/>
              <w:keepNext w:val="0"/>
              <w:rPr>
                <w:snapToGrid w:val="0"/>
                <w:sz w:val="14"/>
                <w:szCs w:val="14"/>
              </w:rPr>
            </w:pPr>
            <w:r>
              <w:rPr>
                <w:snapToGrid w:val="0"/>
                <w:sz w:val="14"/>
                <w:szCs w:val="14"/>
              </w:rPr>
              <w:t>E.1/89 AND E.1/90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6564823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BE5A0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3465586" w14:textId="77777777" w:rsidR="00A80E77" w:rsidRDefault="00A80E77">
            <w:pPr>
              <w:pStyle w:val="TAC"/>
              <w:keepNext w:val="0"/>
              <w:rPr>
                <w:snapToGrid w:val="0"/>
                <w:sz w:val="14"/>
                <w:szCs w:val="14"/>
              </w:rPr>
            </w:pPr>
            <w:r>
              <w:rPr>
                <w:snapToGrid w:val="0"/>
                <w:sz w:val="14"/>
                <w:szCs w:val="14"/>
              </w:rPr>
              <w:t>TCEP001</w:t>
            </w:r>
          </w:p>
        </w:tc>
      </w:tr>
      <w:tr w:rsidR="00A80E77" w14:paraId="6EC106A8" w14:textId="77777777" w:rsidTr="00A80E77">
        <w:trPr>
          <w:cantSplit/>
          <w:jc w:val="center"/>
        </w:trPr>
        <w:tc>
          <w:tcPr>
            <w:tcW w:w="423" w:type="dxa"/>
            <w:tcBorders>
              <w:top w:val="nil"/>
              <w:left w:val="single" w:sz="4" w:space="0" w:color="auto"/>
              <w:bottom w:val="nil"/>
              <w:right w:val="single" w:sz="4" w:space="0" w:color="auto"/>
            </w:tcBorders>
          </w:tcPr>
          <w:p w14:paraId="4FA7BE0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132EFB5"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4A22DDAD"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69F177B" w14:textId="77777777" w:rsidR="00A80E77" w:rsidRDefault="00A80E77">
            <w:pPr>
              <w:pStyle w:val="TAC"/>
              <w:keepNext w:val="0"/>
              <w:rPr>
                <w:snapToGrid w:val="0"/>
                <w:sz w:val="14"/>
                <w:szCs w:val="14"/>
              </w:rPr>
            </w:pPr>
            <w:r>
              <w:rPr>
                <w:snapToGrid w:val="0"/>
                <w:sz w:val="14"/>
                <w:szCs w:val="14"/>
              </w:rPr>
              <w:t>2.9</w:t>
            </w:r>
          </w:p>
        </w:tc>
        <w:tc>
          <w:tcPr>
            <w:tcW w:w="703" w:type="dxa"/>
            <w:tcBorders>
              <w:top w:val="single" w:sz="4" w:space="0" w:color="auto"/>
              <w:left w:val="single" w:sz="4" w:space="0" w:color="auto"/>
              <w:bottom w:val="single" w:sz="4" w:space="0" w:color="auto"/>
              <w:right w:val="single" w:sz="4" w:space="0" w:color="auto"/>
            </w:tcBorders>
          </w:tcPr>
          <w:p w14:paraId="105497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37D2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09A9F20"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36D76BC3"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014DE937"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24F8A080"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713206D8"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273D8897"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7EADCB50"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6C5DC0AF"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63B5E6E5"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467B9A1"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2A49388C"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60B0B48" w14:textId="77777777" w:rsidR="00A80E77" w:rsidRDefault="00A80E77">
            <w:pPr>
              <w:pStyle w:val="TAC"/>
              <w:keepNext w:val="0"/>
              <w:rPr>
                <w:snapToGrid w:val="0"/>
                <w:sz w:val="14"/>
                <w:szCs w:val="14"/>
              </w:rPr>
            </w:pPr>
            <w:r>
              <w:rPr>
                <w:sz w:val="14"/>
                <w:szCs w:val="14"/>
              </w:rPr>
              <w:t>C121 AND C163 AND C159 AND C183</w:t>
            </w:r>
          </w:p>
        </w:tc>
        <w:tc>
          <w:tcPr>
            <w:tcW w:w="1055" w:type="dxa"/>
            <w:tcBorders>
              <w:top w:val="single" w:sz="4" w:space="0" w:color="auto"/>
              <w:left w:val="single" w:sz="4" w:space="0" w:color="auto"/>
              <w:bottom w:val="single" w:sz="4" w:space="0" w:color="auto"/>
              <w:right w:val="single" w:sz="4" w:space="0" w:color="auto"/>
            </w:tcBorders>
            <w:hideMark/>
          </w:tcPr>
          <w:p w14:paraId="00BC9A62" w14:textId="77777777" w:rsidR="00A80E77" w:rsidRDefault="00A80E77">
            <w:pPr>
              <w:pStyle w:val="TAC"/>
              <w:keepNext w:val="0"/>
              <w:rPr>
                <w:snapToGrid w:val="0"/>
                <w:sz w:val="14"/>
                <w:szCs w:val="14"/>
              </w:rPr>
            </w:pPr>
            <w:r>
              <w:rPr>
                <w:snapToGrid w:val="0"/>
                <w:sz w:val="14"/>
                <w:szCs w:val="14"/>
              </w:rPr>
              <w:t>E.1/89 AND E.1/90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5E7B512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BE638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A18A6BB" w14:textId="77777777" w:rsidR="00A80E77" w:rsidRDefault="00A80E77">
            <w:pPr>
              <w:pStyle w:val="TAC"/>
              <w:keepNext w:val="0"/>
              <w:rPr>
                <w:snapToGrid w:val="0"/>
                <w:sz w:val="14"/>
                <w:szCs w:val="14"/>
              </w:rPr>
            </w:pPr>
            <w:r>
              <w:rPr>
                <w:snapToGrid w:val="0"/>
                <w:sz w:val="14"/>
                <w:szCs w:val="14"/>
              </w:rPr>
              <w:t>TCEP001</w:t>
            </w:r>
          </w:p>
        </w:tc>
      </w:tr>
      <w:tr w:rsidR="00A80E77" w14:paraId="5F612DA6" w14:textId="77777777" w:rsidTr="00A80E77">
        <w:trPr>
          <w:cantSplit/>
          <w:jc w:val="center"/>
        </w:trPr>
        <w:tc>
          <w:tcPr>
            <w:tcW w:w="423" w:type="dxa"/>
            <w:tcBorders>
              <w:top w:val="nil"/>
              <w:left w:val="single" w:sz="4" w:space="0" w:color="auto"/>
              <w:bottom w:val="nil"/>
              <w:right w:val="single" w:sz="4" w:space="0" w:color="auto"/>
            </w:tcBorders>
          </w:tcPr>
          <w:p w14:paraId="7E295A1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372C069" w14:textId="77777777" w:rsidR="00A80E77" w:rsidRDefault="00A80E77">
            <w:pPr>
              <w:pStyle w:val="TAL"/>
              <w:keepNext w:val="0"/>
              <w:rPr>
                <w:snapToGrid w:val="0"/>
                <w:sz w:val="14"/>
                <w:szCs w:val="14"/>
              </w:rPr>
            </w:pPr>
            <w:r>
              <w:rPr>
                <w:snapToGrid w:val="0"/>
                <w:sz w:val="14"/>
                <w:szCs w:val="14"/>
              </w:rPr>
              <w:t>Text attribute –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344C46B3"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D411099" w14:textId="77777777" w:rsidR="00A80E77" w:rsidRDefault="00A80E77">
            <w:pPr>
              <w:pStyle w:val="TAC"/>
              <w:keepNext w:val="0"/>
              <w:rPr>
                <w:snapToGrid w:val="0"/>
                <w:sz w:val="14"/>
                <w:szCs w:val="14"/>
              </w:rPr>
            </w:pPr>
            <w:r>
              <w:rPr>
                <w:snapToGrid w:val="0"/>
                <w:sz w:val="14"/>
                <w:szCs w:val="14"/>
              </w:rPr>
              <w:t>2.10</w:t>
            </w:r>
          </w:p>
        </w:tc>
        <w:tc>
          <w:tcPr>
            <w:tcW w:w="703" w:type="dxa"/>
            <w:tcBorders>
              <w:top w:val="single" w:sz="4" w:space="0" w:color="auto"/>
              <w:left w:val="single" w:sz="4" w:space="0" w:color="auto"/>
              <w:bottom w:val="single" w:sz="4" w:space="0" w:color="auto"/>
              <w:right w:val="single" w:sz="4" w:space="0" w:color="auto"/>
            </w:tcBorders>
          </w:tcPr>
          <w:p w14:paraId="7426BA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BBE0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E96261B"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01409827"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2619C871"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462B5A56"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08357EEF"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07533EFD"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1FA4312D"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78FF46D6"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744D887C"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D79E9EB"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290FB35D"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A60CC34" w14:textId="77777777" w:rsidR="00A80E77" w:rsidRDefault="00A80E77">
            <w:pPr>
              <w:pStyle w:val="TAC"/>
              <w:keepNext w:val="0"/>
              <w:rPr>
                <w:snapToGrid w:val="0"/>
                <w:sz w:val="14"/>
                <w:szCs w:val="14"/>
              </w:rPr>
            </w:pPr>
            <w:r>
              <w:rPr>
                <w:sz w:val="14"/>
                <w:szCs w:val="14"/>
              </w:rPr>
              <w:t>C121 AND C164 AND C165 AND C183</w:t>
            </w:r>
          </w:p>
        </w:tc>
        <w:tc>
          <w:tcPr>
            <w:tcW w:w="1055" w:type="dxa"/>
            <w:tcBorders>
              <w:top w:val="single" w:sz="4" w:space="0" w:color="auto"/>
              <w:left w:val="single" w:sz="4" w:space="0" w:color="auto"/>
              <w:bottom w:val="single" w:sz="4" w:space="0" w:color="auto"/>
              <w:right w:val="single" w:sz="4" w:space="0" w:color="auto"/>
            </w:tcBorders>
            <w:hideMark/>
          </w:tcPr>
          <w:p w14:paraId="4E86C36D" w14:textId="77777777" w:rsidR="00A80E77" w:rsidRDefault="00A80E77">
            <w:pPr>
              <w:pStyle w:val="TAC"/>
              <w:keepNext w:val="0"/>
              <w:rPr>
                <w:snapToGrid w:val="0"/>
                <w:sz w:val="14"/>
                <w:szCs w:val="14"/>
              </w:rPr>
            </w:pPr>
            <w:r>
              <w:rPr>
                <w:snapToGrid w:val="0"/>
                <w:sz w:val="14"/>
                <w:szCs w:val="14"/>
              </w:rPr>
              <w:t>E.1/89 AND E.1/90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230412F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E57D2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A3D5E8E" w14:textId="77777777" w:rsidR="00A80E77" w:rsidRDefault="00A80E77">
            <w:pPr>
              <w:pStyle w:val="TAC"/>
              <w:keepNext w:val="0"/>
              <w:rPr>
                <w:snapToGrid w:val="0"/>
                <w:sz w:val="14"/>
                <w:szCs w:val="14"/>
              </w:rPr>
            </w:pPr>
            <w:r>
              <w:rPr>
                <w:snapToGrid w:val="0"/>
                <w:sz w:val="14"/>
                <w:szCs w:val="14"/>
              </w:rPr>
              <w:t>TCEP001</w:t>
            </w:r>
          </w:p>
        </w:tc>
      </w:tr>
      <w:tr w:rsidR="00A80E77" w14:paraId="73929EF9" w14:textId="77777777" w:rsidTr="00A80E77">
        <w:trPr>
          <w:cantSplit/>
          <w:jc w:val="center"/>
        </w:trPr>
        <w:tc>
          <w:tcPr>
            <w:tcW w:w="423" w:type="dxa"/>
            <w:tcBorders>
              <w:top w:val="nil"/>
              <w:left w:val="single" w:sz="4" w:space="0" w:color="auto"/>
              <w:bottom w:val="nil"/>
              <w:right w:val="single" w:sz="4" w:space="0" w:color="auto"/>
            </w:tcBorders>
          </w:tcPr>
          <w:p w14:paraId="2E211EC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7A5D011"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3F2C02FA"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67B12C1"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A8B39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1A5C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654E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8CDD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1B29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0E81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970F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2C6D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804B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DC28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10D51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CB39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69F0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3CCBF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5768F481" w14:textId="77777777" w:rsidR="00A80E77" w:rsidRDefault="00A80E77">
            <w:pPr>
              <w:pStyle w:val="TAC"/>
              <w:keepNext w:val="0"/>
              <w:rPr>
                <w:snapToGrid w:val="0"/>
                <w:sz w:val="14"/>
                <w:szCs w:val="14"/>
              </w:rPr>
            </w:pPr>
            <w:r>
              <w:rPr>
                <w:snapToGrid w:val="0"/>
                <w:sz w:val="14"/>
                <w:szCs w:val="14"/>
              </w:rPr>
              <w:t>E.1/89 AND E.1/98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7078E0C9"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8547CB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42A3CD" w14:textId="77777777" w:rsidR="00A80E77" w:rsidRDefault="00A80E77">
            <w:pPr>
              <w:pStyle w:val="TAC"/>
              <w:keepNext w:val="0"/>
              <w:rPr>
                <w:snapToGrid w:val="0"/>
                <w:sz w:val="14"/>
                <w:szCs w:val="14"/>
              </w:rPr>
            </w:pPr>
          </w:p>
        </w:tc>
      </w:tr>
      <w:tr w:rsidR="00A80E77" w14:paraId="7FBB8F79" w14:textId="77777777" w:rsidTr="00A80E77">
        <w:trPr>
          <w:cantSplit/>
          <w:jc w:val="center"/>
        </w:trPr>
        <w:tc>
          <w:tcPr>
            <w:tcW w:w="423" w:type="dxa"/>
            <w:tcBorders>
              <w:top w:val="nil"/>
              <w:left w:val="single" w:sz="4" w:space="0" w:color="auto"/>
              <w:bottom w:val="nil"/>
              <w:right w:val="single" w:sz="4" w:space="0" w:color="auto"/>
            </w:tcBorders>
          </w:tcPr>
          <w:p w14:paraId="5AE9BCC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FCF889" w14:textId="77777777" w:rsidR="00A80E77" w:rsidRDefault="00A80E77">
            <w:pPr>
              <w:pStyle w:val="TAL"/>
              <w:keepNext w:val="0"/>
              <w:rPr>
                <w:snapToGrid w:val="0"/>
                <w:sz w:val="14"/>
                <w:szCs w:val="14"/>
              </w:rPr>
            </w:pPr>
            <w:r>
              <w:rPr>
                <w:sz w:val="14"/>
                <w:szCs w:val="14"/>
              </w:rPr>
              <w:t>Default EPS bearer, successful</w:t>
            </w:r>
          </w:p>
        </w:tc>
        <w:tc>
          <w:tcPr>
            <w:tcW w:w="527" w:type="dxa"/>
            <w:tcBorders>
              <w:top w:val="single" w:sz="4" w:space="0" w:color="auto"/>
              <w:left w:val="single" w:sz="4" w:space="0" w:color="auto"/>
              <w:bottom w:val="single" w:sz="4" w:space="0" w:color="auto"/>
              <w:right w:val="single" w:sz="4" w:space="0" w:color="auto"/>
            </w:tcBorders>
            <w:hideMark/>
          </w:tcPr>
          <w:p w14:paraId="2AD78779"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974EF6C"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tcPr>
          <w:p w14:paraId="0611BA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1E71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E7FE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1474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B785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7841FA"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487F021"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1E1419CD"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42E9209"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9A51E77"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1E8E81BE"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5C1406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4D2A38"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365960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DD3332"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4A01C0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4E8F27"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20D6AFB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67201CE7" w14:textId="77777777" w:rsidR="00A80E77" w:rsidRDefault="00A80E77">
            <w:pPr>
              <w:pStyle w:val="TAC"/>
              <w:keepNext w:val="0"/>
              <w:rPr>
                <w:snapToGrid w:val="0"/>
                <w:sz w:val="14"/>
                <w:szCs w:val="14"/>
              </w:rPr>
            </w:pPr>
            <w:r>
              <w:rPr>
                <w:snapToGrid w:val="0"/>
                <w:sz w:val="14"/>
                <w:szCs w:val="14"/>
              </w:rPr>
              <w:t>E.1/89 AND E.1/90</w:t>
            </w:r>
          </w:p>
        </w:tc>
        <w:tc>
          <w:tcPr>
            <w:tcW w:w="703" w:type="dxa"/>
            <w:tcBorders>
              <w:top w:val="single" w:sz="4" w:space="0" w:color="auto"/>
              <w:left w:val="single" w:sz="4" w:space="0" w:color="auto"/>
              <w:bottom w:val="single" w:sz="4" w:space="0" w:color="auto"/>
              <w:right w:val="single" w:sz="4" w:space="0" w:color="auto"/>
            </w:tcBorders>
            <w:hideMark/>
          </w:tcPr>
          <w:p w14:paraId="5601BBCF"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1B8ED1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0D2119" w14:textId="77777777" w:rsidR="00A80E77" w:rsidRDefault="00A80E77">
            <w:pPr>
              <w:pStyle w:val="TAC"/>
              <w:keepNext w:val="0"/>
              <w:rPr>
                <w:snapToGrid w:val="0"/>
                <w:sz w:val="14"/>
                <w:szCs w:val="14"/>
              </w:rPr>
            </w:pPr>
          </w:p>
        </w:tc>
      </w:tr>
    </w:tbl>
    <w:p w14:paraId="597C1B87" w14:textId="77777777" w:rsidR="00A80E77" w:rsidRDefault="00A80E77" w:rsidP="00A80E77">
      <w:pPr>
        <w:pStyle w:val="FP"/>
      </w:pPr>
    </w:p>
    <w:p w14:paraId="0938EC94" w14:textId="77777777" w:rsidR="00A80E77" w:rsidRDefault="00A80E77" w:rsidP="00A80E77">
      <w:pPr>
        <w:pStyle w:val="FP"/>
        <w:rPr>
          <w:rFonts w:ascii="Arial" w:hAnsi="Arial"/>
        </w:rPr>
      </w:pPr>
      <w:r>
        <w:br w:type="page"/>
      </w:r>
    </w:p>
    <w:p w14:paraId="67D897C5"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B0846C1"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B434EA2"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02C9689"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997DF03"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2533661"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D59FB3C"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007F806"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CC2E61B"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C02712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4BC9D3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2E941D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98ED72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7E0C00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4344DC6"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5986E5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3CE9990"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7E5F07E"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B48010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45CD2B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80CC0DF"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C5017A9"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7A8706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3ED2098"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85D7FBC" w14:textId="77777777" w:rsidTr="00A80E77">
        <w:trPr>
          <w:cantSplit/>
          <w:jc w:val="center"/>
        </w:trPr>
        <w:tc>
          <w:tcPr>
            <w:tcW w:w="423" w:type="dxa"/>
            <w:tcBorders>
              <w:top w:val="nil"/>
              <w:left w:val="single" w:sz="4" w:space="0" w:color="auto"/>
              <w:bottom w:val="nil"/>
              <w:right w:val="single" w:sz="4" w:space="0" w:color="auto"/>
            </w:tcBorders>
          </w:tcPr>
          <w:p w14:paraId="778F244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9702457" w14:textId="77777777" w:rsidR="00A80E77" w:rsidRDefault="00A80E77">
            <w:pPr>
              <w:pStyle w:val="TAL"/>
              <w:keepNext w:val="0"/>
              <w:rPr>
                <w:snapToGrid w:val="0"/>
                <w:sz w:val="14"/>
                <w:szCs w:val="14"/>
              </w:rPr>
            </w:pPr>
            <w:r>
              <w:rPr>
                <w:sz w:val="14"/>
                <w:szCs w:val="14"/>
              </w:rPr>
              <w:t>EPS bearer with APN different from default APN, successful</w:t>
            </w:r>
          </w:p>
        </w:tc>
        <w:tc>
          <w:tcPr>
            <w:tcW w:w="527" w:type="dxa"/>
            <w:tcBorders>
              <w:top w:val="single" w:sz="4" w:space="0" w:color="auto"/>
              <w:left w:val="single" w:sz="4" w:space="0" w:color="auto"/>
              <w:bottom w:val="single" w:sz="4" w:space="0" w:color="auto"/>
              <w:right w:val="single" w:sz="4" w:space="0" w:color="auto"/>
            </w:tcBorders>
            <w:hideMark/>
          </w:tcPr>
          <w:p w14:paraId="6E2F0860"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D6144DC" w14:textId="77777777" w:rsidR="00A80E77" w:rsidRDefault="00A80E77">
            <w:pPr>
              <w:pStyle w:val="TAC"/>
              <w:keepNext w:val="0"/>
              <w:rPr>
                <w:snapToGrid w:val="0"/>
                <w:sz w:val="14"/>
                <w:szCs w:val="14"/>
              </w:rPr>
            </w:pPr>
            <w:r>
              <w:rPr>
                <w:snapToGrid w:val="0"/>
                <w:sz w:val="14"/>
                <w:szCs w:val="14"/>
              </w:rPr>
              <w:t>3.2</w:t>
            </w:r>
          </w:p>
        </w:tc>
        <w:tc>
          <w:tcPr>
            <w:tcW w:w="703" w:type="dxa"/>
            <w:tcBorders>
              <w:top w:val="single" w:sz="4" w:space="0" w:color="auto"/>
              <w:left w:val="single" w:sz="4" w:space="0" w:color="auto"/>
              <w:bottom w:val="single" w:sz="4" w:space="0" w:color="auto"/>
              <w:right w:val="single" w:sz="4" w:space="0" w:color="auto"/>
            </w:tcBorders>
          </w:tcPr>
          <w:p w14:paraId="379B7A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BDEE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7952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51D2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0175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0FD5062"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3101716E"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1F695AC9"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27CC91FC"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E093687"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727DCBE8"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5F046E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15E1BF"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0A8237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97FE8B"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220CFA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F4EE2E"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5D62375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BF1321D" w14:textId="77777777" w:rsidR="00A80E77" w:rsidRDefault="00A80E77">
            <w:pPr>
              <w:pStyle w:val="TAC"/>
              <w:keepNext w:val="0"/>
              <w:rPr>
                <w:snapToGrid w:val="0"/>
                <w:sz w:val="14"/>
                <w:szCs w:val="14"/>
              </w:rPr>
            </w:pPr>
            <w:r>
              <w:rPr>
                <w:snapToGrid w:val="0"/>
                <w:sz w:val="14"/>
                <w:szCs w:val="14"/>
              </w:rPr>
              <w:t>E.1/89 AND E.1/90</w:t>
            </w:r>
          </w:p>
        </w:tc>
        <w:tc>
          <w:tcPr>
            <w:tcW w:w="703" w:type="dxa"/>
            <w:tcBorders>
              <w:top w:val="single" w:sz="4" w:space="0" w:color="auto"/>
              <w:left w:val="single" w:sz="4" w:space="0" w:color="auto"/>
              <w:bottom w:val="single" w:sz="4" w:space="0" w:color="auto"/>
              <w:right w:val="single" w:sz="4" w:space="0" w:color="auto"/>
            </w:tcBorders>
            <w:hideMark/>
          </w:tcPr>
          <w:p w14:paraId="0F1C368A"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486501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6051176" w14:textId="77777777" w:rsidR="00A80E77" w:rsidRDefault="00A80E77">
            <w:pPr>
              <w:pStyle w:val="TAC"/>
              <w:keepNext w:val="0"/>
              <w:rPr>
                <w:snapToGrid w:val="0"/>
                <w:sz w:val="14"/>
                <w:szCs w:val="14"/>
              </w:rPr>
            </w:pPr>
            <w:r>
              <w:rPr>
                <w:snapToGrid w:val="0"/>
                <w:sz w:val="14"/>
                <w:szCs w:val="14"/>
              </w:rPr>
              <w:t>TCEP001,</w:t>
            </w:r>
          </w:p>
          <w:p w14:paraId="6B7BD313" w14:textId="77777777" w:rsidR="00A80E77" w:rsidRDefault="00A80E77">
            <w:pPr>
              <w:pStyle w:val="TAC"/>
              <w:keepNext w:val="0"/>
              <w:rPr>
                <w:snapToGrid w:val="0"/>
                <w:sz w:val="14"/>
                <w:szCs w:val="14"/>
              </w:rPr>
            </w:pPr>
            <w:r>
              <w:rPr>
                <w:snapToGrid w:val="0"/>
                <w:sz w:val="14"/>
                <w:szCs w:val="14"/>
              </w:rPr>
              <w:t>TCEP002</w:t>
            </w:r>
          </w:p>
        </w:tc>
      </w:tr>
      <w:tr w:rsidR="00A80E77" w14:paraId="1CEE2FD6" w14:textId="77777777" w:rsidTr="00A80E77">
        <w:trPr>
          <w:cantSplit/>
          <w:jc w:val="center"/>
        </w:trPr>
        <w:tc>
          <w:tcPr>
            <w:tcW w:w="423" w:type="dxa"/>
            <w:tcBorders>
              <w:top w:val="nil"/>
              <w:left w:val="single" w:sz="4" w:space="0" w:color="auto"/>
              <w:bottom w:val="nil"/>
              <w:right w:val="single" w:sz="4" w:space="0" w:color="auto"/>
            </w:tcBorders>
          </w:tcPr>
          <w:p w14:paraId="05F9FE4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29CBF5C" w14:textId="77777777" w:rsidR="00A80E77" w:rsidRDefault="00A80E77">
            <w:pPr>
              <w:pStyle w:val="TAL"/>
              <w:keepNext w:val="0"/>
              <w:rPr>
                <w:sz w:val="14"/>
                <w:szCs w:val="14"/>
              </w:rPr>
            </w:pPr>
            <w:r>
              <w:rPr>
                <w:sz w:val="14"/>
                <w:szCs w:val="14"/>
              </w:rPr>
              <w:t>CLOSE CHANNEL, Command qualifier set to 1</w:t>
            </w:r>
          </w:p>
        </w:tc>
        <w:tc>
          <w:tcPr>
            <w:tcW w:w="527" w:type="dxa"/>
            <w:tcBorders>
              <w:top w:val="single" w:sz="4" w:space="0" w:color="auto"/>
              <w:left w:val="single" w:sz="4" w:space="0" w:color="auto"/>
              <w:bottom w:val="single" w:sz="4" w:space="0" w:color="auto"/>
              <w:right w:val="single" w:sz="4" w:space="0" w:color="auto"/>
            </w:tcBorders>
          </w:tcPr>
          <w:p w14:paraId="326616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1892D4E" w14:textId="77777777" w:rsidR="00A80E77" w:rsidRDefault="00A80E77">
            <w:pPr>
              <w:pStyle w:val="TAC"/>
              <w:keepNext w:val="0"/>
              <w:rPr>
                <w:snapToGrid w:val="0"/>
                <w:sz w:val="14"/>
                <w:szCs w:val="14"/>
              </w:rPr>
            </w:pPr>
            <w:r>
              <w:rPr>
                <w:snapToGrid w:val="0"/>
                <w:sz w:val="14"/>
                <w:szCs w:val="14"/>
              </w:rPr>
              <w:t>3.3</w:t>
            </w:r>
          </w:p>
        </w:tc>
        <w:tc>
          <w:tcPr>
            <w:tcW w:w="703" w:type="dxa"/>
            <w:tcBorders>
              <w:top w:val="single" w:sz="4" w:space="0" w:color="auto"/>
              <w:left w:val="single" w:sz="4" w:space="0" w:color="auto"/>
              <w:bottom w:val="single" w:sz="4" w:space="0" w:color="auto"/>
              <w:right w:val="single" w:sz="4" w:space="0" w:color="auto"/>
            </w:tcBorders>
          </w:tcPr>
          <w:p w14:paraId="569BC23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763F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7F24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A0FA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ADB7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5552E7"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205A638D"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46A9E6F9"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7F0EB49F"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7234339E"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57AD17FA"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267DBB19"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407F696D" w14:textId="77777777" w:rsidR="00A80E77" w:rsidRDefault="00A80E77">
            <w:pPr>
              <w:pStyle w:val="TAC"/>
              <w:keepNext w:val="0"/>
              <w:rPr>
                <w:snapToGrid w:val="0"/>
                <w:sz w:val="14"/>
                <w:szCs w:val="14"/>
              </w:rPr>
            </w:pPr>
            <w:r>
              <w:rPr>
                <w:snapToGrid w:val="0"/>
                <w:sz w:val="14"/>
                <w:szCs w:val="14"/>
              </w:rPr>
              <w:t>C230</w:t>
            </w:r>
          </w:p>
        </w:tc>
        <w:tc>
          <w:tcPr>
            <w:tcW w:w="703" w:type="dxa"/>
            <w:tcBorders>
              <w:top w:val="single" w:sz="4" w:space="0" w:color="auto"/>
              <w:left w:val="single" w:sz="4" w:space="0" w:color="auto"/>
              <w:bottom w:val="single" w:sz="4" w:space="0" w:color="auto"/>
              <w:right w:val="single" w:sz="4" w:space="0" w:color="auto"/>
            </w:tcBorders>
            <w:hideMark/>
          </w:tcPr>
          <w:p w14:paraId="72FC4F0A" w14:textId="77777777" w:rsidR="00A80E77" w:rsidRDefault="00A80E77">
            <w:pPr>
              <w:pStyle w:val="TAC"/>
              <w:keepNext w:val="0"/>
              <w:rPr>
                <w:snapToGrid w:val="0"/>
                <w:sz w:val="14"/>
                <w:szCs w:val="14"/>
              </w:rPr>
            </w:pPr>
            <w:r>
              <w:rPr>
                <w:snapToGrid w:val="0"/>
                <w:sz w:val="14"/>
                <w:szCs w:val="14"/>
              </w:rPr>
              <w:t>C230</w:t>
            </w:r>
          </w:p>
        </w:tc>
        <w:tc>
          <w:tcPr>
            <w:tcW w:w="1055" w:type="dxa"/>
            <w:tcBorders>
              <w:top w:val="single" w:sz="4" w:space="0" w:color="auto"/>
              <w:left w:val="single" w:sz="4" w:space="0" w:color="auto"/>
              <w:bottom w:val="single" w:sz="4" w:space="0" w:color="auto"/>
              <w:right w:val="single" w:sz="4" w:space="0" w:color="auto"/>
            </w:tcBorders>
            <w:hideMark/>
          </w:tcPr>
          <w:p w14:paraId="547127AB" w14:textId="77777777" w:rsidR="00A80E77" w:rsidRDefault="00A80E77">
            <w:pPr>
              <w:pStyle w:val="TAC"/>
              <w:keepNext w:val="0"/>
              <w:rPr>
                <w:snapToGrid w:val="0"/>
                <w:sz w:val="14"/>
                <w:szCs w:val="14"/>
              </w:rPr>
            </w:pPr>
            <w:r>
              <w:rPr>
                <w:snapToGrid w:val="0"/>
                <w:sz w:val="14"/>
                <w:szCs w:val="14"/>
              </w:rPr>
              <w:t>E.1/89 AND E.1/90</w:t>
            </w:r>
          </w:p>
        </w:tc>
        <w:tc>
          <w:tcPr>
            <w:tcW w:w="703" w:type="dxa"/>
            <w:tcBorders>
              <w:top w:val="single" w:sz="4" w:space="0" w:color="auto"/>
              <w:left w:val="single" w:sz="4" w:space="0" w:color="auto"/>
              <w:bottom w:val="single" w:sz="4" w:space="0" w:color="auto"/>
              <w:right w:val="single" w:sz="4" w:space="0" w:color="auto"/>
            </w:tcBorders>
            <w:hideMark/>
          </w:tcPr>
          <w:p w14:paraId="140BC0D6"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21F192E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9E8F59" w14:textId="77777777" w:rsidR="00A80E77" w:rsidRDefault="00A80E77">
            <w:pPr>
              <w:pStyle w:val="TAC"/>
              <w:keepNext w:val="0"/>
              <w:rPr>
                <w:b/>
                <w:bCs/>
                <w:snapToGrid w:val="0"/>
                <w:sz w:val="14"/>
                <w:szCs w:val="14"/>
              </w:rPr>
            </w:pPr>
          </w:p>
        </w:tc>
      </w:tr>
      <w:tr w:rsidR="00A80E77" w14:paraId="2B77C8B4" w14:textId="77777777" w:rsidTr="00A80E77">
        <w:trPr>
          <w:cantSplit/>
          <w:jc w:val="center"/>
        </w:trPr>
        <w:tc>
          <w:tcPr>
            <w:tcW w:w="423" w:type="dxa"/>
            <w:tcBorders>
              <w:top w:val="nil"/>
              <w:left w:val="single" w:sz="4" w:space="0" w:color="auto"/>
              <w:bottom w:val="nil"/>
              <w:right w:val="single" w:sz="4" w:space="0" w:color="auto"/>
            </w:tcBorders>
          </w:tcPr>
          <w:p w14:paraId="78ADEAC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158DF1" w14:textId="77777777" w:rsidR="00A80E77" w:rsidRDefault="00A80E77">
            <w:pPr>
              <w:pStyle w:val="TAL"/>
              <w:keepNext w:val="0"/>
              <w:rPr>
                <w:sz w:val="14"/>
                <w:szCs w:val="14"/>
              </w:rPr>
            </w:pPr>
            <w:r>
              <w:rPr>
                <w:sz w:val="14"/>
                <w:szCs w:val="14"/>
              </w:rPr>
              <w:t>CLOSE CHANNEL, NG-RAN, bearer type '03' – Default PDU Session, successful.</w:t>
            </w:r>
          </w:p>
        </w:tc>
        <w:tc>
          <w:tcPr>
            <w:tcW w:w="527" w:type="dxa"/>
            <w:tcBorders>
              <w:top w:val="single" w:sz="4" w:space="0" w:color="auto"/>
              <w:left w:val="single" w:sz="4" w:space="0" w:color="auto"/>
              <w:bottom w:val="single" w:sz="4" w:space="0" w:color="auto"/>
              <w:right w:val="single" w:sz="4" w:space="0" w:color="auto"/>
            </w:tcBorders>
            <w:hideMark/>
          </w:tcPr>
          <w:p w14:paraId="2CF33DE1"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0A99A6BA"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439DD3B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CFB2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EE7A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E83C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6F1D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DD57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72FA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08BB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0D53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50B0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989A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5D8D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FEB39F" w14:textId="77777777" w:rsidR="00A80E77" w:rsidRDefault="00A80E77">
            <w:pPr>
              <w:pStyle w:val="TAC"/>
              <w:keepNext w:val="0"/>
              <w:rPr>
                <w:snapToGrid w:val="0"/>
                <w:sz w:val="14"/>
                <w:szCs w:val="14"/>
              </w:rPr>
            </w:pPr>
            <w:r>
              <w:rPr>
                <w:snapToGrid w:val="0"/>
                <w:sz w:val="14"/>
                <w:szCs w:val="14"/>
              </w:rPr>
              <w:t>C232</w:t>
            </w:r>
          </w:p>
        </w:tc>
        <w:tc>
          <w:tcPr>
            <w:tcW w:w="703" w:type="dxa"/>
            <w:tcBorders>
              <w:top w:val="single" w:sz="4" w:space="0" w:color="auto"/>
              <w:left w:val="single" w:sz="4" w:space="0" w:color="auto"/>
              <w:bottom w:val="single" w:sz="4" w:space="0" w:color="auto"/>
              <w:right w:val="single" w:sz="4" w:space="0" w:color="auto"/>
            </w:tcBorders>
            <w:hideMark/>
          </w:tcPr>
          <w:p w14:paraId="563DA949" w14:textId="77777777" w:rsidR="00A80E77" w:rsidRDefault="00A80E77">
            <w:pPr>
              <w:pStyle w:val="TAC"/>
              <w:keepNext w:val="0"/>
              <w:rPr>
                <w:snapToGrid w:val="0"/>
                <w:sz w:val="14"/>
                <w:szCs w:val="14"/>
              </w:rPr>
            </w:pPr>
            <w:r>
              <w:rPr>
                <w:snapToGrid w:val="0"/>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16943D26" w14:textId="77777777" w:rsidR="00A80E77" w:rsidRDefault="00A80E77">
            <w:pPr>
              <w:pStyle w:val="TAC"/>
              <w:keepNext w:val="0"/>
              <w:rPr>
                <w:snapToGrid w:val="0"/>
                <w:sz w:val="14"/>
                <w:szCs w:val="14"/>
              </w:rPr>
            </w:pPr>
            <w:r>
              <w:rPr>
                <w:snapToGrid w:val="0"/>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4FFA964C"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5B64C3F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BFADB5" w14:textId="77777777" w:rsidR="00A80E77" w:rsidRDefault="00A80E77">
            <w:pPr>
              <w:pStyle w:val="TAC"/>
              <w:keepNext w:val="0"/>
              <w:rPr>
                <w:b/>
                <w:bCs/>
                <w:snapToGrid w:val="0"/>
                <w:sz w:val="14"/>
                <w:szCs w:val="14"/>
              </w:rPr>
            </w:pPr>
          </w:p>
        </w:tc>
      </w:tr>
      <w:tr w:rsidR="00A80E77" w14:paraId="3545B0A2" w14:textId="77777777" w:rsidTr="00A80E77">
        <w:trPr>
          <w:cantSplit/>
          <w:jc w:val="center"/>
        </w:trPr>
        <w:tc>
          <w:tcPr>
            <w:tcW w:w="423" w:type="dxa"/>
            <w:tcBorders>
              <w:top w:val="nil"/>
              <w:left w:val="single" w:sz="4" w:space="0" w:color="auto"/>
              <w:bottom w:val="nil"/>
              <w:right w:val="single" w:sz="4" w:space="0" w:color="auto"/>
            </w:tcBorders>
          </w:tcPr>
          <w:p w14:paraId="2D5B73F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87C84A7" w14:textId="77777777" w:rsidR="00A80E77" w:rsidRDefault="00A80E77">
            <w:pPr>
              <w:pStyle w:val="TAL"/>
              <w:keepNext w:val="0"/>
              <w:rPr>
                <w:sz w:val="14"/>
                <w:szCs w:val="14"/>
              </w:rPr>
            </w:pPr>
            <w:r>
              <w:rPr>
                <w:sz w:val="14"/>
                <w:szCs w:val="14"/>
              </w:rPr>
              <w:t>CLOSE CHANNEL, NG-RAN, bearer type '0C',successful.</w:t>
            </w:r>
          </w:p>
        </w:tc>
        <w:tc>
          <w:tcPr>
            <w:tcW w:w="527" w:type="dxa"/>
            <w:tcBorders>
              <w:top w:val="single" w:sz="4" w:space="0" w:color="auto"/>
              <w:left w:val="single" w:sz="4" w:space="0" w:color="auto"/>
              <w:bottom w:val="single" w:sz="4" w:space="0" w:color="auto"/>
              <w:right w:val="single" w:sz="4" w:space="0" w:color="auto"/>
            </w:tcBorders>
            <w:hideMark/>
          </w:tcPr>
          <w:p w14:paraId="4BF9BDCE"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46F35816" w14:textId="77777777" w:rsidR="00A80E77" w:rsidRDefault="00A80E77">
            <w:pPr>
              <w:pStyle w:val="TAC"/>
              <w:keepNext w:val="0"/>
              <w:rPr>
                <w:snapToGrid w:val="0"/>
                <w:sz w:val="14"/>
                <w:szCs w:val="14"/>
              </w:rPr>
            </w:pPr>
            <w:r>
              <w:rPr>
                <w:snapToGrid w:val="0"/>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00870C1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E704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AC32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0804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94C6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8A57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53EC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9E65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A6CE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40C0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12EB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F031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9AFFF5" w14:textId="77777777" w:rsidR="00A80E77" w:rsidRDefault="00A80E77">
            <w:pPr>
              <w:pStyle w:val="TAC"/>
              <w:keepNext w:val="0"/>
              <w:rPr>
                <w:snapToGrid w:val="0"/>
                <w:sz w:val="14"/>
                <w:szCs w:val="14"/>
              </w:rPr>
            </w:pPr>
            <w:r>
              <w:rPr>
                <w:snapToGrid w:val="0"/>
                <w:sz w:val="14"/>
                <w:szCs w:val="14"/>
              </w:rPr>
              <w:t>C232</w:t>
            </w:r>
          </w:p>
        </w:tc>
        <w:tc>
          <w:tcPr>
            <w:tcW w:w="703" w:type="dxa"/>
            <w:tcBorders>
              <w:top w:val="single" w:sz="4" w:space="0" w:color="auto"/>
              <w:left w:val="single" w:sz="4" w:space="0" w:color="auto"/>
              <w:bottom w:val="single" w:sz="4" w:space="0" w:color="auto"/>
              <w:right w:val="single" w:sz="4" w:space="0" w:color="auto"/>
            </w:tcBorders>
            <w:hideMark/>
          </w:tcPr>
          <w:p w14:paraId="275A42D5" w14:textId="77777777" w:rsidR="00A80E77" w:rsidRDefault="00A80E77">
            <w:pPr>
              <w:pStyle w:val="TAC"/>
              <w:keepNext w:val="0"/>
              <w:rPr>
                <w:snapToGrid w:val="0"/>
                <w:sz w:val="14"/>
                <w:szCs w:val="14"/>
              </w:rPr>
            </w:pPr>
            <w:r>
              <w:rPr>
                <w:snapToGrid w:val="0"/>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4CC29D5A" w14:textId="77777777" w:rsidR="00A80E77" w:rsidRDefault="00A80E77">
            <w:pPr>
              <w:pStyle w:val="TAC"/>
              <w:keepNext w:val="0"/>
              <w:rPr>
                <w:snapToGrid w:val="0"/>
                <w:sz w:val="14"/>
                <w:szCs w:val="14"/>
              </w:rPr>
            </w:pPr>
            <w:r>
              <w:rPr>
                <w:snapToGrid w:val="0"/>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611B5378"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705E114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C91C0B" w14:textId="77777777" w:rsidR="00A80E77" w:rsidRDefault="00A80E77">
            <w:pPr>
              <w:pStyle w:val="TAC"/>
              <w:keepNext w:val="0"/>
              <w:rPr>
                <w:b/>
                <w:bCs/>
                <w:snapToGrid w:val="0"/>
                <w:sz w:val="14"/>
                <w:szCs w:val="14"/>
              </w:rPr>
            </w:pPr>
          </w:p>
        </w:tc>
      </w:tr>
      <w:tr w:rsidR="00A80E77" w14:paraId="5B36C559"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D95FA23" w14:textId="77777777" w:rsidR="00A80E77" w:rsidRDefault="00A80E77">
            <w:pPr>
              <w:pStyle w:val="TAH"/>
              <w:keepNext w:val="0"/>
              <w:jc w:val="right"/>
              <w:rPr>
                <w:rFonts w:cs="Arial"/>
                <w:snapToGrid w:val="0"/>
                <w:sz w:val="14"/>
                <w:szCs w:val="14"/>
              </w:rPr>
            </w:pPr>
            <w:r>
              <w:rPr>
                <w:rFonts w:cs="Arial"/>
                <w:snapToGrid w:val="0"/>
                <w:sz w:val="14"/>
                <w:szCs w:val="14"/>
              </w:rPr>
              <w:t>33</w:t>
            </w:r>
          </w:p>
        </w:tc>
        <w:tc>
          <w:tcPr>
            <w:tcW w:w="1407" w:type="dxa"/>
            <w:tcBorders>
              <w:top w:val="single" w:sz="4" w:space="0" w:color="auto"/>
              <w:left w:val="single" w:sz="4" w:space="0" w:color="auto"/>
              <w:bottom w:val="single" w:sz="4" w:space="0" w:color="auto"/>
              <w:right w:val="single" w:sz="4" w:space="0" w:color="auto"/>
            </w:tcBorders>
            <w:hideMark/>
          </w:tcPr>
          <w:p w14:paraId="0DA9EEE7" w14:textId="77777777" w:rsidR="00A80E77" w:rsidRDefault="00A80E77">
            <w:pPr>
              <w:pStyle w:val="TAL"/>
              <w:keepNext w:val="0"/>
              <w:rPr>
                <w:rFonts w:cs="Arial"/>
                <w:b/>
                <w:bCs/>
                <w:snapToGrid w:val="0"/>
                <w:sz w:val="14"/>
                <w:szCs w:val="14"/>
              </w:rPr>
            </w:pPr>
            <w:r>
              <w:rPr>
                <w:rFonts w:cs="Arial"/>
                <w:b/>
                <w:bCs/>
                <w:snapToGrid w:val="0"/>
                <w:sz w:val="14"/>
                <w:szCs w:val="14"/>
              </w:rPr>
              <w:t>RECEIVE DATA</w:t>
            </w:r>
            <w:r>
              <w:rPr>
                <w:rFonts w:cs="Arial"/>
                <w:b/>
                <w:bCs/>
                <w:snapToGrid w:val="0"/>
                <w:sz w:val="14"/>
                <w:szCs w:val="14"/>
              </w:rPr>
              <w:tab/>
              <w:t>27.22.4.29</w:t>
            </w:r>
          </w:p>
        </w:tc>
        <w:tc>
          <w:tcPr>
            <w:tcW w:w="527" w:type="dxa"/>
            <w:tcBorders>
              <w:top w:val="single" w:sz="4" w:space="0" w:color="auto"/>
              <w:left w:val="single" w:sz="4" w:space="0" w:color="auto"/>
              <w:bottom w:val="single" w:sz="4" w:space="0" w:color="auto"/>
              <w:right w:val="single" w:sz="4" w:space="0" w:color="auto"/>
            </w:tcBorders>
          </w:tcPr>
          <w:p w14:paraId="4B3ED3C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4E8A0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11EC2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9CBA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998B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77D9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CF6A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3928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C63F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7B27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975A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803B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89DE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3092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720C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4EB5ED"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DA5F1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271D9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A836E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4F0319" w14:textId="77777777" w:rsidR="00A80E77" w:rsidRDefault="00A80E77">
            <w:pPr>
              <w:pStyle w:val="TAC"/>
              <w:keepNext w:val="0"/>
              <w:rPr>
                <w:b/>
                <w:bCs/>
                <w:snapToGrid w:val="0"/>
                <w:sz w:val="14"/>
                <w:szCs w:val="14"/>
              </w:rPr>
            </w:pPr>
          </w:p>
        </w:tc>
      </w:tr>
      <w:tr w:rsidR="00A80E77" w14:paraId="5512A0AE" w14:textId="77777777" w:rsidTr="00A80E77">
        <w:trPr>
          <w:cantSplit/>
          <w:jc w:val="center"/>
        </w:trPr>
        <w:tc>
          <w:tcPr>
            <w:tcW w:w="423" w:type="dxa"/>
            <w:vMerge w:val="restart"/>
            <w:tcBorders>
              <w:top w:val="nil"/>
              <w:left w:val="single" w:sz="4" w:space="0" w:color="auto"/>
              <w:bottom w:val="single" w:sz="4" w:space="0" w:color="auto"/>
              <w:right w:val="single" w:sz="4" w:space="0" w:color="auto"/>
            </w:tcBorders>
          </w:tcPr>
          <w:p w14:paraId="5F3DDD7E"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36715C5" w14:textId="77777777" w:rsidR="00A80E77" w:rsidRDefault="00A80E77">
            <w:pPr>
              <w:pStyle w:val="TAL"/>
              <w:keepNext w:val="0"/>
              <w:rPr>
                <w:rFonts w:cs="Arial"/>
                <w:snapToGrid w:val="0"/>
                <w:sz w:val="14"/>
                <w:szCs w:val="14"/>
              </w:rPr>
            </w:pPr>
            <w:r>
              <w:rPr>
                <w:rFonts w:cs="Arial"/>
                <w:sz w:val="14"/>
                <w:szCs w:val="14"/>
              </w:rPr>
              <w:t>already opened channel</w:t>
            </w:r>
          </w:p>
        </w:tc>
        <w:tc>
          <w:tcPr>
            <w:tcW w:w="527" w:type="dxa"/>
            <w:tcBorders>
              <w:top w:val="single" w:sz="4" w:space="0" w:color="auto"/>
              <w:left w:val="single" w:sz="4" w:space="0" w:color="auto"/>
              <w:bottom w:val="single" w:sz="4" w:space="0" w:color="auto"/>
              <w:right w:val="single" w:sz="4" w:space="0" w:color="auto"/>
            </w:tcBorders>
            <w:hideMark/>
          </w:tcPr>
          <w:p w14:paraId="04BB0F1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73ECE1C"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F75B91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24AE560"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E4E5FE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FC2EEF3"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455B0A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667B2DE"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345B63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46BD4A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7C952B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1765CA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4CCE19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2F7017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8FF56F8"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6B838CB"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54678F46" w14:textId="77777777" w:rsidR="00A80E77" w:rsidRDefault="00A80E77">
            <w:pPr>
              <w:pStyle w:val="TAC"/>
              <w:keepNext w:val="0"/>
              <w:rPr>
                <w:snapToGrid w:val="0"/>
                <w:sz w:val="14"/>
                <w:szCs w:val="14"/>
              </w:rPr>
            </w:pPr>
            <w:r>
              <w:rPr>
                <w:snapToGrid w:val="0"/>
                <w:sz w:val="14"/>
                <w:szCs w:val="14"/>
              </w:rPr>
              <w:t>E.1/89 AND E.1/91 AND E.1/92</w:t>
            </w:r>
          </w:p>
        </w:tc>
        <w:tc>
          <w:tcPr>
            <w:tcW w:w="703" w:type="dxa"/>
            <w:tcBorders>
              <w:top w:val="single" w:sz="4" w:space="0" w:color="auto"/>
              <w:left w:val="single" w:sz="4" w:space="0" w:color="auto"/>
              <w:bottom w:val="single" w:sz="4" w:space="0" w:color="auto"/>
              <w:right w:val="single" w:sz="4" w:space="0" w:color="auto"/>
            </w:tcBorders>
            <w:hideMark/>
          </w:tcPr>
          <w:p w14:paraId="23F04DD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4E804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02A8CD" w14:textId="77777777" w:rsidR="00A80E77" w:rsidRDefault="00A80E77">
            <w:pPr>
              <w:pStyle w:val="TAC"/>
              <w:keepNext w:val="0"/>
              <w:rPr>
                <w:snapToGrid w:val="0"/>
                <w:sz w:val="14"/>
                <w:szCs w:val="14"/>
              </w:rPr>
            </w:pPr>
            <w:r>
              <w:rPr>
                <w:snapToGrid w:val="0"/>
                <w:sz w:val="14"/>
                <w:szCs w:val="14"/>
              </w:rPr>
              <w:t>AER008</w:t>
            </w:r>
          </w:p>
        </w:tc>
      </w:tr>
      <w:tr w:rsidR="00A80E77" w14:paraId="6B9A6FEE" w14:textId="77777777" w:rsidTr="00A80E77">
        <w:trPr>
          <w:cantSplit/>
          <w:jc w:val="center"/>
        </w:trPr>
        <w:tc>
          <w:tcPr>
            <w:tcW w:w="423" w:type="dxa"/>
            <w:vMerge/>
            <w:tcBorders>
              <w:top w:val="nil"/>
              <w:left w:val="single" w:sz="4" w:space="0" w:color="auto"/>
              <w:bottom w:val="single" w:sz="4" w:space="0" w:color="auto"/>
              <w:right w:val="single" w:sz="4" w:space="0" w:color="auto"/>
            </w:tcBorders>
            <w:vAlign w:val="center"/>
            <w:hideMark/>
          </w:tcPr>
          <w:p w14:paraId="46AB15BE" w14:textId="77777777" w:rsidR="00A80E77" w:rsidRDefault="00A80E77">
            <w:pPr>
              <w:spacing w:after="0"/>
              <w:rPr>
                <w:rFonts w:ascii="Arial" w:hAnsi="Arial" w:cs="Arial"/>
                <w:b/>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6DEE65" w14:textId="77777777" w:rsidR="00A80E77" w:rsidRDefault="00A80E77">
            <w:pPr>
              <w:pStyle w:val="TAL"/>
              <w:keepNext w:val="0"/>
              <w:rPr>
                <w:rFonts w:cs="Arial"/>
                <w:sz w:val="14"/>
                <w:szCs w:val="14"/>
              </w:rPr>
            </w:pPr>
            <w:r>
              <w:rPr>
                <w:rFonts w:cs="Arial"/>
                <w:sz w:val="14"/>
                <w:szCs w:val="14"/>
              </w:rPr>
              <w:t>Already opened channel – E-UTRAN, APN different from default</w:t>
            </w:r>
          </w:p>
        </w:tc>
        <w:tc>
          <w:tcPr>
            <w:tcW w:w="527" w:type="dxa"/>
            <w:tcBorders>
              <w:top w:val="single" w:sz="4" w:space="0" w:color="auto"/>
              <w:left w:val="single" w:sz="4" w:space="0" w:color="auto"/>
              <w:bottom w:val="single" w:sz="4" w:space="0" w:color="auto"/>
              <w:right w:val="single" w:sz="4" w:space="0" w:color="auto"/>
            </w:tcBorders>
            <w:hideMark/>
          </w:tcPr>
          <w:p w14:paraId="105F6067"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3601FC60"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053BC8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78E7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49F0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999D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3E12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D4B132C" w14:textId="77777777" w:rsidR="00A80E77" w:rsidRDefault="00A80E77">
            <w:pPr>
              <w:pStyle w:val="TAC"/>
              <w:keepNext w:val="0"/>
              <w:rPr>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42B50E3" w14:textId="77777777" w:rsidR="00A80E77" w:rsidRDefault="00A80E77">
            <w:pPr>
              <w:pStyle w:val="TAC"/>
              <w:keepNext w:val="0"/>
              <w:rPr>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CCAB609" w14:textId="77777777" w:rsidR="00A80E77" w:rsidRDefault="00A80E77">
            <w:pPr>
              <w:pStyle w:val="TAC"/>
              <w:keepNext w:val="0"/>
              <w:rPr>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57B63921" w14:textId="77777777" w:rsidR="00A80E77" w:rsidRDefault="00A80E77">
            <w:pPr>
              <w:pStyle w:val="TAC"/>
              <w:keepNext w:val="0"/>
              <w:rPr>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4BA9A3B" w14:textId="77777777" w:rsidR="00A80E77" w:rsidRDefault="00A80E77">
            <w:pPr>
              <w:pStyle w:val="TAC"/>
              <w:keepNext w:val="0"/>
              <w:rPr>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05BB8ADA"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06CA704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41947B"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31E9F9D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23828D"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0554515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C027BB" w14:textId="77777777" w:rsidR="00A80E77" w:rsidRDefault="00A80E77">
            <w:pPr>
              <w:pStyle w:val="TAC"/>
              <w:keepNext w:val="0"/>
              <w:rPr>
                <w:snapToGrid w:val="0"/>
                <w:sz w:val="14"/>
                <w:szCs w:val="14"/>
              </w:rPr>
            </w:pPr>
            <w:r>
              <w:rPr>
                <w:snapToGrid w:val="0"/>
                <w:sz w:val="14"/>
                <w:szCs w:val="14"/>
              </w:rPr>
              <w:t>C224</w:t>
            </w:r>
          </w:p>
          <w:p w14:paraId="7CC0F737" w14:textId="77777777" w:rsidR="00A80E77" w:rsidRDefault="00A80E77">
            <w:pPr>
              <w:pStyle w:val="TAC"/>
              <w:keepNext w:val="0"/>
              <w:rPr>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1D8E15C" w14:textId="77777777" w:rsidR="00A80E77" w:rsidRDefault="00A80E77">
            <w:pPr>
              <w:pStyle w:val="TAC"/>
              <w:keepNext w:val="0"/>
              <w:rPr>
                <w:snapToGrid w:val="0"/>
                <w:sz w:val="14"/>
                <w:szCs w:val="14"/>
              </w:rPr>
            </w:pPr>
            <w:r>
              <w:rPr>
                <w:snapToGrid w:val="0"/>
                <w:sz w:val="14"/>
                <w:szCs w:val="14"/>
              </w:rPr>
              <w:t>E.1/89 AND E.1/91 AND E.1/92</w:t>
            </w:r>
          </w:p>
        </w:tc>
        <w:tc>
          <w:tcPr>
            <w:tcW w:w="703" w:type="dxa"/>
            <w:tcBorders>
              <w:top w:val="single" w:sz="4" w:space="0" w:color="auto"/>
              <w:left w:val="single" w:sz="4" w:space="0" w:color="auto"/>
              <w:bottom w:val="single" w:sz="4" w:space="0" w:color="auto"/>
              <w:right w:val="single" w:sz="4" w:space="0" w:color="auto"/>
            </w:tcBorders>
            <w:hideMark/>
          </w:tcPr>
          <w:p w14:paraId="484A3AF2"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62C43C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4E9AEE" w14:textId="77777777" w:rsidR="00A80E77" w:rsidRDefault="00A80E77">
            <w:pPr>
              <w:pStyle w:val="TAC"/>
              <w:keepNext w:val="0"/>
              <w:rPr>
                <w:snapToGrid w:val="0"/>
                <w:sz w:val="14"/>
                <w:szCs w:val="14"/>
              </w:rPr>
            </w:pPr>
          </w:p>
        </w:tc>
      </w:tr>
      <w:tr w:rsidR="00A80E77" w14:paraId="07BB5CFD" w14:textId="77777777" w:rsidTr="00A80E77">
        <w:trPr>
          <w:cantSplit/>
          <w:jc w:val="center"/>
        </w:trPr>
        <w:tc>
          <w:tcPr>
            <w:tcW w:w="423" w:type="dxa"/>
            <w:vMerge/>
            <w:tcBorders>
              <w:top w:val="nil"/>
              <w:left w:val="single" w:sz="4" w:space="0" w:color="auto"/>
              <w:bottom w:val="single" w:sz="4" w:space="0" w:color="auto"/>
              <w:right w:val="single" w:sz="4" w:space="0" w:color="auto"/>
            </w:tcBorders>
            <w:vAlign w:val="center"/>
            <w:hideMark/>
          </w:tcPr>
          <w:p w14:paraId="1EC4E4A4" w14:textId="77777777" w:rsidR="00A80E77" w:rsidRDefault="00A80E77">
            <w:pPr>
              <w:spacing w:after="0"/>
              <w:rPr>
                <w:rFonts w:ascii="Arial" w:hAnsi="Arial" w:cs="Arial"/>
                <w:b/>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2841FB4" w14:textId="77777777" w:rsidR="00A80E77" w:rsidRDefault="00A80E77">
            <w:pPr>
              <w:pStyle w:val="TAL"/>
              <w:keepNext w:val="0"/>
              <w:rPr>
                <w:rFonts w:cs="Arial"/>
                <w:sz w:val="14"/>
                <w:szCs w:val="14"/>
              </w:rPr>
            </w:pPr>
            <w:r>
              <w:rPr>
                <w:rFonts w:cs="Arial"/>
                <w:sz w:val="14"/>
                <w:szCs w:val="14"/>
              </w:rPr>
              <w:t>the length of receive data exceeding the buffer size.</w:t>
            </w:r>
          </w:p>
        </w:tc>
        <w:tc>
          <w:tcPr>
            <w:tcW w:w="527" w:type="dxa"/>
            <w:tcBorders>
              <w:top w:val="single" w:sz="4" w:space="0" w:color="auto"/>
              <w:left w:val="single" w:sz="4" w:space="0" w:color="auto"/>
              <w:bottom w:val="single" w:sz="4" w:space="0" w:color="auto"/>
              <w:right w:val="single" w:sz="4" w:space="0" w:color="auto"/>
            </w:tcBorders>
            <w:hideMark/>
          </w:tcPr>
          <w:p w14:paraId="21C0F1BE" w14:textId="77777777" w:rsidR="00A80E77" w:rsidRDefault="00A80E77">
            <w:pPr>
              <w:pStyle w:val="TAC"/>
              <w:keepNext w:val="0"/>
              <w:rPr>
                <w:snapToGrid w:val="0"/>
                <w:sz w:val="14"/>
                <w:szCs w:val="14"/>
              </w:rPr>
            </w:pPr>
            <w:r>
              <w:rPr>
                <w:rFonts w:cs="Arial"/>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0206C618" w14:textId="77777777" w:rsidR="00A80E77" w:rsidRDefault="00A80E77">
            <w:pPr>
              <w:pStyle w:val="TAC"/>
              <w:keepNext w:val="0"/>
              <w:rPr>
                <w:snapToGrid w:val="0"/>
                <w:sz w:val="14"/>
                <w:szCs w:val="14"/>
              </w:rPr>
            </w:pPr>
            <w:r>
              <w:rPr>
                <w:rFonts w:cs="Arial"/>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58EA36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37A8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4090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F83C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3EDB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7A8A1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107F9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FB27D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33F2C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F5219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17912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27539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6BE8EF7" w14:textId="77777777" w:rsidR="00A80E77" w:rsidRDefault="00A80E77">
            <w:pPr>
              <w:pStyle w:val="TAC"/>
              <w:keepNext w:val="0"/>
              <w:rPr>
                <w:sz w:val="14"/>
                <w:szCs w:val="14"/>
              </w:rPr>
            </w:pPr>
            <w:r>
              <w:rPr>
                <w:snapToGrid w:val="0"/>
                <w:color w:val="000000"/>
                <w:sz w:val="14"/>
                <w:szCs w:val="14"/>
              </w:rPr>
              <w:t>C232</w:t>
            </w:r>
          </w:p>
        </w:tc>
        <w:tc>
          <w:tcPr>
            <w:tcW w:w="703" w:type="dxa"/>
            <w:tcBorders>
              <w:top w:val="single" w:sz="4" w:space="0" w:color="auto"/>
              <w:left w:val="single" w:sz="4" w:space="0" w:color="auto"/>
              <w:bottom w:val="single" w:sz="4" w:space="0" w:color="auto"/>
              <w:right w:val="single" w:sz="4" w:space="0" w:color="auto"/>
            </w:tcBorders>
            <w:hideMark/>
          </w:tcPr>
          <w:p w14:paraId="477F694E" w14:textId="77777777" w:rsidR="00A80E77" w:rsidRDefault="00A80E77">
            <w:pPr>
              <w:pStyle w:val="TAC"/>
              <w:keepNext w:val="0"/>
              <w:rPr>
                <w:sz w:val="14"/>
                <w:szCs w:val="14"/>
              </w:rPr>
            </w:pPr>
            <w:r>
              <w:rPr>
                <w:snapToGrid w:val="0"/>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7DF7AB6D" w14:textId="77777777" w:rsidR="00A80E77" w:rsidRDefault="00A80E77">
            <w:pPr>
              <w:pStyle w:val="TAC"/>
              <w:keepNext w:val="0"/>
              <w:rPr>
                <w:snapToGrid w:val="0"/>
                <w:sz w:val="14"/>
                <w:szCs w:val="14"/>
              </w:rPr>
            </w:pPr>
            <w:r>
              <w:rPr>
                <w:snapToGrid w:val="0"/>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2178697D"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2373A1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0E2558" w14:textId="77777777" w:rsidR="00A80E77" w:rsidRDefault="00A80E77">
            <w:pPr>
              <w:pStyle w:val="TAC"/>
              <w:keepNext w:val="0"/>
              <w:rPr>
                <w:snapToGrid w:val="0"/>
                <w:sz w:val="14"/>
                <w:szCs w:val="14"/>
              </w:rPr>
            </w:pPr>
          </w:p>
        </w:tc>
      </w:tr>
      <w:tr w:rsidR="00A80E77" w14:paraId="3EEB0929" w14:textId="77777777" w:rsidTr="00A80E77">
        <w:trPr>
          <w:cantSplit/>
          <w:jc w:val="center"/>
        </w:trPr>
        <w:tc>
          <w:tcPr>
            <w:tcW w:w="423" w:type="dxa"/>
            <w:vMerge/>
            <w:tcBorders>
              <w:top w:val="nil"/>
              <w:left w:val="single" w:sz="4" w:space="0" w:color="auto"/>
              <w:bottom w:val="single" w:sz="4" w:space="0" w:color="auto"/>
              <w:right w:val="single" w:sz="4" w:space="0" w:color="auto"/>
            </w:tcBorders>
            <w:vAlign w:val="center"/>
            <w:hideMark/>
          </w:tcPr>
          <w:p w14:paraId="39EB1C58" w14:textId="77777777" w:rsidR="00A80E77" w:rsidRDefault="00A80E77">
            <w:pPr>
              <w:spacing w:after="0"/>
              <w:rPr>
                <w:rFonts w:ascii="Arial" w:hAnsi="Arial" w:cs="Arial"/>
                <w:b/>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AB2BEC" w14:textId="77777777" w:rsidR="00A80E77" w:rsidRDefault="00A80E77">
            <w:pPr>
              <w:pStyle w:val="TAL"/>
              <w:keepNext w:val="0"/>
              <w:rPr>
                <w:rFonts w:cs="Arial"/>
                <w:sz w:val="14"/>
                <w:szCs w:val="14"/>
              </w:rPr>
            </w:pPr>
            <w:r>
              <w:rPr>
                <w:rFonts w:cs="Arial"/>
                <w:sz w:val="14"/>
                <w:szCs w:val="14"/>
              </w:rPr>
              <w:t>receiving 65535 Bytes of data.</w:t>
            </w:r>
          </w:p>
        </w:tc>
        <w:tc>
          <w:tcPr>
            <w:tcW w:w="527" w:type="dxa"/>
            <w:tcBorders>
              <w:top w:val="single" w:sz="4" w:space="0" w:color="auto"/>
              <w:left w:val="single" w:sz="4" w:space="0" w:color="auto"/>
              <w:bottom w:val="single" w:sz="4" w:space="0" w:color="auto"/>
              <w:right w:val="single" w:sz="4" w:space="0" w:color="auto"/>
            </w:tcBorders>
            <w:hideMark/>
          </w:tcPr>
          <w:p w14:paraId="40C0A8F1" w14:textId="77777777" w:rsidR="00A80E77" w:rsidRDefault="00A80E77">
            <w:pPr>
              <w:pStyle w:val="TAC"/>
              <w:keepNext w:val="0"/>
              <w:rPr>
                <w:snapToGrid w:val="0"/>
                <w:sz w:val="14"/>
                <w:szCs w:val="14"/>
              </w:rPr>
            </w:pPr>
            <w:r>
              <w:rPr>
                <w:rFonts w:cs="Arial"/>
                <w:sz w:val="14"/>
                <w:szCs w:val="14"/>
              </w:rPr>
              <w:t>Rel-16</w:t>
            </w:r>
          </w:p>
        </w:tc>
        <w:tc>
          <w:tcPr>
            <w:tcW w:w="703" w:type="dxa"/>
            <w:tcBorders>
              <w:top w:val="single" w:sz="4" w:space="0" w:color="auto"/>
              <w:left w:val="single" w:sz="4" w:space="0" w:color="auto"/>
              <w:bottom w:val="single" w:sz="4" w:space="0" w:color="auto"/>
              <w:right w:val="single" w:sz="4" w:space="0" w:color="auto"/>
            </w:tcBorders>
            <w:hideMark/>
          </w:tcPr>
          <w:p w14:paraId="3A1E05D6" w14:textId="77777777" w:rsidR="00A80E77" w:rsidRDefault="00A80E77">
            <w:pPr>
              <w:pStyle w:val="TAC"/>
              <w:keepNext w:val="0"/>
              <w:rPr>
                <w:snapToGrid w:val="0"/>
                <w:sz w:val="14"/>
                <w:szCs w:val="14"/>
              </w:rPr>
            </w:pPr>
            <w:r>
              <w:rPr>
                <w:rFonts w:cs="Arial"/>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2CD2A5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3278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5849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1B65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014E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2EC64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7A1412"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60D4D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D3632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8F977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B2E1A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87EF0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E9C93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CD83AFD" w14:textId="77777777" w:rsidR="00A80E77" w:rsidRDefault="00A80E77">
            <w:pPr>
              <w:pStyle w:val="TAC"/>
              <w:keepNext w:val="0"/>
              <w:rPr>
                <w:sz w:val="14"/>
                <w:szCs w:val="14"/>
              </w:rPr>
            </w:pPr>
            <w:r>
              <w:rPr>
                <w:snapToGrid w:val="0"/>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5E5BBBD3" w14:textId="77777777" w:rsidR="00A80E77" w:rsidRDefault="00A80E77">
            <w:pPr>
              <w:pStyle w:val="TAC"/>
              <w:keepNext w:val="0"/>
              <w:rPr>
                <w:snapToGrid w:val="0"/>
                <w:sz w:val="14"/>
                <w:szCs w:val="14"/>
              </w:rPr>
            </w:pPr>
            <w:r>
              <w:rPr>
                <w:snapToGrid w:val="0"/>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0041652C"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7D302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120232" w14:textId="77777777" w:rsidR="00A80E77" w:rsidRDefault="00A80E77">
            <w:pPr>
              <w:pStyle w:val="TAC"/>
              <w:keepNext w:val="0"/>
              <w:rPr>
                <w:snapToGrid w:val="0"/>
                <w:sz w:val="14"/>
                <w:szCs w:val="14"/>
              </w:rPr>
            </w:pPr>
          </w:p>
        </w:tc>
      </w:tr>
      <w:tr w:rsidR="00A80E77" w14:paraId="381E7613" w14:textId="77777777" w:rsidTr="00A80E77">
        <w:trPr>
          <w:cantSplit/>
          <w:jc w:val="center"/>
        </w:trPr>
        <w:tc>
          <w:tcPr>
            <w:tcW w:w="423" w:type="dxa"/>
            <w:vMerge/>
            <w:tcBorders>
              <w:top w:val="nil"/>
              <w:left w:val="single" w:sz="4" w:space="0" w:color="auto"/>
              <w:bottom w:val="single" w:sz="4" w:space="0" w:color="auto"/>
              <w:right w:val="single" w:sz="4" w:space="0" w:color="auto"/>
            </w:tcBorders>
            <w:vAlign w:val="center"/>
            <w:hideMark/>
          </w:tcPr>
          <w:p w14:paraId="59CB514B" w14:textId="77777777" w:rsidR="00A80E77" w:rsidRDefault="00A80E77">
            <w:pPr>
              <w:spacing w:after="0"/>
              <w:rPr>
                <w:rFonts w:ascii="Arial" w:hAnsi="Arial" w:cs="Arial"/>
                <w:b/>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7FA9D8F" w14:textId="77777777" w:rsidR="00A80E77" w:rsidRDefault="00A80E77">
            <w:pPr>
              <w:pStyle w:val="TAL"/>
              <w:keepNext w:val="0"/>
              <w:rPr>
                <w:rFonts w:cs="Arial"/>
                <w:sz w:val="14"/>
                <w:szCs w:val="14"/>
              </w:rPr>
            </w:pPr>
            <w:r>
              <w:rPr>
                <w:rFonts w:cs="Arial"/>
                <w:sz w:val="14"/>
                <w:szCs w:val="14"/>
              </w:rPr>
              <w:t>send refresh after receiving data.</w:t>
            </w:r>
          </w:p>
        </w:tc>
        <w:tc>
          <w:tcPr>
            <w:tcW w:w="527" w:type="dxa"/>
            <w:tcBorders>
              <w:top w:val="single" w:sz="4" w:space="0" w:color="auto"/>
              <w:left w:val="single" w:sz="4" w:space="0" w:color="auto"/>
              <w:bottom w:val="single" w:sz="4" w:space="0" w:color="auto"/>
              <w:right w:val="single" w:sz="4" w:space="0" w:color="auto"/>
            </w:tcBorders>
            <w:hideMark/>
          </w:tcPr>
          <w:p w14:paraId="147B65B2" w14:textId="77777777" w:rsidR="00A80E77" w:rsidRDefault="00A80E77">
            <w:pPr>
              <w:pStyle w:val="TAC"/>
              <w:keepNext w:val="0"/>
              <w:rPr>
                <w:snapToGrid w:val="0"/>
                <w:sz w:val="14"/>
                <w:szCs w:val="14"/>
              </w:rPr>
            </w:pPr>
            <w:r>
              <w:rPr>
                <w:rFonts w:cs="Arial"/>
                <w:sz w:val="14"/>
                <w:szCs w:val="14"/>
              </w:rPr>
              <w:t>Rel-16</w:t>
            </w:r>
          </w:p>
        </w:tc>
        <w:tc>
          <w:tcPr>
            <w:tcW w:w="703" w:type="dxa"/>
            <w:tcBorders>
              <w:top w:val="single" w:sz="4" w:space="0" w:color="auto"/>
              <w:left w:val="single" w:sz="4" w:space="0" w:color="auto"/>
              <w:bottom w:val="single" w:sz="4" w:space="0" w:color="auto"/>
              <w:right w:val="single" w:sz="4" w:space="0" w:color="auto"/>
            </w:tcBorders>
            <w:hideMark/>
          </w:tcPr>
          <w:p w14:paraId="5CF922F9" w14:textId="77777777" w:rsidR="00A80E77" w:rsidRDefault="00A80E77">
            <w:pPr>
              <w:pStyle w:val="TAC"/>
              <w:keepNext w:val="0"/>
              <w:rPr>
                <w:snapToGrid w:val="0"/>
                <w:sz w:val="14"/>
                <w:szCs w:val="14"/>
              </w:rPr>
            </w:pPr>
            <w:r>
              <w:rPr>
                <w:rFonts w:cs="Arial"/>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5CBF84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5D08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0D41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9902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1177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11998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3B752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096FD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13967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7F4E02"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E07E3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56D58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498152"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9F2D6F8" w14:textId="77777777" w:rsidR="00A80E77" w:rsidRDefault="00A80E77">
            <w:pPr>
              <w:pStyle w:val="TAC"/>
              <w:keepNext w:val="0"/>
              <w:rPr>
                <w:sz w:val="14"/>
                <w:szCs w:val="14"/>
              </w:rPr>
            </w:pPr>
            <w:r>
              <w:rPr>
                <w:rFonts w:cs="Arial"/>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642DBA10" w14:textId="77777777" w:rsidR="00A80E77" w:rsidRDefault="00A80E77">
            <w:pPr>
              <w:pStyle w:val="TAC"/>
              <w:keepNext w:val="0"/>
              <w:rPr>
                <w:snapToGrid w:val="0"/>
                <w:sz w:val="14"/>
                <w:szCs w:val="14"/>
              </w:rPr>
            </w:pPr>
            <w:r>
              <w:rPr>
                <w:rFonts w:cs="Arial"/>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4947ED13" w14:textId="77777777" w:rsidR="00A80E77" w:rsidRDefault="00A80E77">
            <w:pPr>
              <w:pStyle w:val="TAC"/>
              <w:keepNext w:val="0"/>
              <w:rPr>
                <w:snapToGrid w:val="0"/>
                <w:sz w:val="14"/>
                <w:szCs w:val="14"/>
              </w:rPr>
            </w:pPr>
            <w:r>
              <w:rPr>
                <w:rFonts w:cs="Arial"/>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75ED6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44D7FA" w14:textId="77777777" w:rsidR="00A80E77" w:rsidRDefault="00A80E77">
            <w:pPr>
              <w:pStyle w:val="TAC"/>
              <w:keepNext w:val="0"/>
              <w:rPr>
                <w:snapToGrid w:val="0"/>
                <w:sz w:val="14"/>
                <w:szCs w:val="14"/>
              </w:rPr>
            </w:pPr>
          </w:p>
        </w:tc>
      </w:tr>
      <w:tr w:rsidR="00A80E77" w14:paraId="0F5B12B3" w14:textId="77777777" w:rsidTr="00A80E77">
        <w:trPr>
          <w:cantSplit/>
          <w:jc w:val="center"/>
        </w:trPr>
        <w:tc>
          <w:tcPr>
            <w:tcW w:w="423" w:type="dxa"/>
            <w:vMerge/>
            <w:tcBorders>
              <w:top w:val="nil"/>
              <w:left w:val="single" w:sz="4" w:space="0" w:color="auto"/>
              <w:bottom w:val="single" w:sz="4" w:space="0" w:color="auto"/>
              <w:right w:val="single" w:sz="4" w:space="0" w:color="auto"/>
            </w:tcBorders>
            <w:vAlign w:val="center"/>
            <w:hideMark/>
          </w:tcPr>
          <w:p w14:paraId="03A49218" w14:textId="77777777" w:rsidR="00A80E77" w:rsidRDefault="00A80E77">
            <w:pPr>
              <w:spacing w:after="0"/>
              <w:rPr>
                <w:rFonts w:ascii="Arial" w:hAnsi="Arial" w:cs="Arial"/>
                <w:b/>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B85585E" w14:textId="77777777" w:rsidR="00A80E77" w:rsidRDefault="00A80E77">
            <w:pPr>
              <w:pStyle w:val="TAL"/>
              <w:keepNext w:val="0"/>
              <w:rPr>
                <w:rFonts w:cs="Arial"/>
                <w:sz w:val="14"/>
                <w:szCs w:val="14"/>
              </w:rPr>
            </w:pPr>
            <w:r>
              <w:rPr>
                <w:rFonts w:cs="Arial"/>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259BEA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7022F5"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tcPr>
          <w:p w14:paraId="0DFA10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5631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AB0D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34D7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4044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8DF1C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802FA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B1493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53000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34CAB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525F2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18E7E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85847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3803F5" w14:textId="77777777" w:rsidR="00A80E77" w:rsidRDefault="00A80E77">
            <w:pPr>
              <w:pStyle w:val="TAC"/>
              <w:keepNext w:val="0"/>
              <w:rPr>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DFC73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FAB4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F091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FC7682" w14:textId="77777777" w:rsidR="00A80E77" w:rsidRDefault="00A80E77">
            <w:pPr>
              <w:pStyle w:val="TAC"/>
              <w:keepNext w:val="0"/>
              <w:rPr>
                <w:snapToGrid w:val="0"/>
                <w:sz w:val="14"/>
                <w:szCs w:val="14"/>
              </w:rPr>
            </w:pPr>
          </w:p>
        </w:tc>
      </w:tr>
      <w:tr w:rsidR="00A80E77" w14:paraId="5B320DE6" w14:textId="77777777" w:rsidTr="00A80E77">
        <w:trPr>
          <w:cantSplit/>
          <w:jc w:val="center"/>
        </w:trPr>
        <w:tc>
          <w:tcPr>
            <w:tcW w:w="423" w:type="dxa"/>
            <w:vMerge/>
            <w:tcBorders>
              <w:top w:val="nil"/>
              <w:left w:val="single" w:sz="4" w:space="0" w:color="auto"/>
              <w:bottom w:val="single" w:sz="4" w:space="0" w:color="auto"/>
              <w:right w:val="single" w:sz="4" w:space="0" w:color="auto"/>
            </w:tcBorders>
            <w:vAlign w:val="center"/>
            <w:hideMark/>
          </w:tcPr>
          <w:p w14:paraId="33E91CB8" w14:textId="77777777" w:rsidR="00A80E77" w:rsidRDefault="00A80E77">
            <w:pPr>
              <w:spacing w:after="0"/>
              <w:rPr>
                <w:rFonts w:ascii="Arial" w:hAnsi="Arial" w:cs="Arial"/>
                <w:b/>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0FF8175" w14:textId="77777777" w:rsidR="00A80E77" w:rsidRDefault="00A80E77">
            <w:pPr>
              <w:pStyle w:val="TAL"/>
              <w:keepNext w:val="0"/>
              <w:rPr>
                <w:rFonts w:cs="Arial"/>
                <w:sz w:val="14"/>
                <w:szCs w:val="14"/>
              </w:rPr>
            </w:pPr>
            <w:r>
              <w:rPr>
                <w:rFonts w:cs="Arial"/>
                <w:sz w:val="14"/>
                <w:szCs w:val="14"/>
              </w:rPr>
              <w:t>2 consecutive RECEIVE DATA</w:t>
            </w:r>
          </w:p>
        </w:tc>
        <w:tc>
          <w:tcPr>
            <w:tcW w:w="527" w:type="dxa"/>
            <w:tcBorders>
              <w:top w:val="single" w:sz="4" w:space="0" w:color="auto"/>
              <w:left w:val="single" w:sz="4" w:space="0" w:color="auto"/>
              <w:bottom w:val="single" w:sz="4" w:space="0" w:color="auto"/>
              <w:right w:val="single" w:sz="4" w:space="0" w:color="auto"/>
            </w:tcBorders>
            <w:hideMark/>
          </w:tcPr>
          <w:p w14:paraId="35162B57" w14:textId="77777777" w:rsidR="00A80E77" w:rsidRDefault="00A80E77">
            <w:pPr>
              <w:pStyle w:val="TAC"/>
              <w:keepNext w:val="0"/>
              <w:rPr>
                <w:snapToGrid w:val="0"/>
                <w:sz w:val="14"/>
                <w:szCs w:val="14"/>
              </w:rPr>
            </w:pPr>
            <w:r>
              <w:rPr>
                <w:rFonts w:cs="Arial"/>
                <w:sz w:val="14"/>
                <w:szCs w:val="14"/>
              </w:rPr>
              <w:t>Rel-16</w:t>
            </w:r>
          </w:p>
        </w:tc>
        <w:tc>
          <w:tcPr>
            <w:tcW w:w="703" w:type="dxa"/>
            <w:tcBorders>
              <w:top w:val="single" w:sz="4" w:space="0" w:color="auto"/>
              <w:left w:val="single" w:sz="4" w:space="0" w:color="auto"/>
              <w:bottom w:val="single" w:sz="4" w:space="0" w:color="auto"/>
              <w:right w:val="single" w:sz="4" w:space="0" w:color="auto"/>
            </w:tcBorders>
            <w:hideMark/>
          </w:tcPr>
          <w:p w14:paraId="2E89672C" w14:textId="77777777" w:rsidR="00A80E77" w:rsidRDefault="00A80E77">
            <w:pPr>
              <w:pStyle w:val="TAC"/>
              <w:keepNext w:val="0"/>
              <w:rPr>
                <w:snapToGrid w:val="0"/>
                <w:sz w:val="14"/>
                <w:szCs w:val="14"/>
              </w:rPr>
            </w:pPr>
            <w:r>
              <w:rPr>
                <w:rFonts w:cs="Arial"/>
                <w:sz w:val="14"/>
                <w:szCs w:val="14"/>
              </w:rPr>
              <w:t>1.7</w:t>
            </w:r>
          </w:p>
        </w:tc>
        <w:tc>
          <w:tcPr>
            <w:tcW w:w="703" w:type="dxa"/>
            <w:tcBorders>
              <w:top w:val="single" w:sz="4" w:space="0" w:color="auto"/>
              <w:left w:val="single" w:sz="4" w:space="0" w:color="auto"/>
              <w:bottom w:val="single" w:sz="4" w:space="0" w:color="auto"/>
              <w:right w:val="single" w:sz="4" w:space="0" w:color="auto"/>
            </w:tcBorders>
          </w:tcPr>
          <w:p w14:paraId="6847D0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0992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39CE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A171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8A4E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F62D2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2F2EB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213FB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95F94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89735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1B645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E5483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10C51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66E6E5" w14:textId="77777777" w:rsidR="00A80E77" w:rsidRDefault="00A80E77">
            <w:pPr>
              <w:pStyle w:val="TAC"/>
              <w:keepNext w:val="0"/>
              <w:rPr>
                <w:sz w:val="14"/>
                <w:szCs w:val="14"/>
              </w:rPr>
            </w:pPr>
            <w:r>
              <w:rPr>
                <w:rFonts w:cs="Arial"/>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6EB48E52" w14:textId="77777777" w:rsidR="00A80E77" w:rsidRDefault="00A80E77">
            <w:pPr>
              <w:pStyle w:val="TAC"/>
              <w:keepNext w:val="0"/>
              <w:rPr>
                <w:snapToGrid w:val="0"/>
                <w:sz w:val="14"/>
                <w:szCs w:val="14"/>
              </w:rPr>
            </w:pPr>
            <w:r>
              <w:rPr>
                <w:rFonts w:cs="Arial"/>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1FC4C34C" w14:textId="77777777" w:rsidR="00A80E77" w:rsidRDefault="00A80E77">
            <w:pPr>
              <w:pStyle w:val="TAC"/>
              <w:keepNext w:val="0"/>
              <w:rPr>
                <w:snapToGrid w:val="0"/>
                <w:sz w:val="14"/>
                <w:szCs w:val="14"/>
              </w:rPr>
            </w:pPr>
            <w:r>
              <w:rPr>
                <w:rFonts w:cs="Arial"/>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5A84F6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F0852E" w14:textId="77777777" w:rsidR="00A80E77" w:rsidRDefault="00A80E77">
            <w:pPr>
              <w:pStyle w:val="TAC"/>
              <w:keepNext w:val="0"/>
              <w:rPr>
                <w:snapToGrid w:val="0"/>
                <w:sz w:val="14"/>
                <w:szCs w:val="14"/>
              </w:rPr>
            </w:pPr>
          </w:p>
        </w:tc>
      </w:tr>
      <w:tr w:rsidR="00A80E77" w14:paraId="61854800" w14:textId="77777777" w:rsidTr="00A80E77">
        <w:trPr>
          <w:cantSplit/>
          <w:jc w:val="center"/>
        </w:trPr>
        <w:tc>
          <w:tcPr>
            <w:tcW w:w="423" w:type="dxa"/>
            <w:tcBorders>
              <w:top w:val="nil"/>
              <w:left w:val="single" w:sz="4" w:space="0" w:color="auto"/>
              <w:bottom w:val="nil"/>
              <w:right w:val="single" w:sz="4" w:space="0" w:color="auto"/>
            </w:tcBorders>
          </w:tcPr>
          <w:p w14:paraId="2A4C28B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C3C1FC" w14:textId="77777777" w:rsidR="00A80E77" w:rsidRDefault="00A80E77">
            <w:pPr>
              <w:pStyle w:val="TAL"/>
              <w:keepNext w:val="0"/>
              <w:rPr>
                <w:snapToGrid w:val="0"/>
                <w:sz w:val="14"/>
                <w:szCs w:val="14"/>
              </w:rPr>
            </w:pPr>
            <w:r>
              <w:rPr>
                <w:snapToGrid w:val="0"/>
                <w:sz w:val="14"/>
                <w:szCs w:val="14"/>
              </w:rPr>
              <w:t>Text attribute – left alignment</w:t>
            </w:r>
          </w:p>
        </w:tc>
        <w:tc>
          <w:tcPr>
            <w:tcW w:w="527" w:type="dxa"/>
            <w:tcBorders>
              <w:top w:val="single" w:sz="4" w:space="0" w:color="auto"/>
              <w:left w:val="single" w:sz="4" w:space="0" w:color="auto"/>
              <w:bottom w:val="single" w:sz="4" w:space="0" w:color="auto"/>
              <w:right w:val="single" w:sz="4" w:space="0" w:color="auto"/>
            </w:tcBorders>
            <w:hideMark/>
          </w:tcPr>
          <w:p w14:paraId="5EF5CCE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6C239B2"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tcPr>
          <w:p w14:paraId="342C26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D199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FFF1AAA"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68AEC48C"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13B71211"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713CDC88"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46E53CC0"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63586897"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51B156B3"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1B57F5CF"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187DC571"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2C0C3F38"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6CE1FF8A"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351533D0" w14:textId="77777777" w:rsidR="00A80E77" w:rsidRDefault="00A80E77">
            <w:pPr>
              <w:pStyle w:val="TAC"/>
              <w:keepNext w:val="0"/>
              <w:rPr>
                <w:snapToGrid w:val="0"/>
                <w:sz w:val="14"/>
                <w:szCs w:val="14"/>
              </w:rPr>
            </w:pPr>
            <w:r>
              <w:rPr>
                <w:sz w:val="14"/>
                <w:szCs w:val="14"/>
              </w:rPr>
              <w:t>C121 AND C153 AND C183</w:t>
            </w:r>
          </w:p>
        </w:tc>
        <w:tc>
          <w:tcPr>
            <w:tcW w:w="1055" w:type="dxa"/>
            <w:tcBorders>
              <w:top w:val="single" w:sz="4" w:space="0" w:color="auto"/>
              <w:left w:val="single" w:sz="4" w:space="0" w:color="auto"/>
              <w:bottom w:val="single" w:sz="4" w:space="0" w:color="auto"/>
              <w:right w:val="single" w:sz="4" w:space="0" w:color="auto"/>
            </w:tcBorders>
            <w:hideMark/>
          </w:tcPr>
          <w:p w14:paraId="097194F2" w14:textId="77777777" w:rsidR="00A80E77" w:rsidRDefault="00A80E77">
            <w:pPr>
              <w:pStyle w:val="TAC"/>
              <w:keepNext w:val="0"/>
              <w:rPr>
                <w:snapToGrid w:val="0"/>
                <w:sz w:val="14"/>
                <w:szCs w:val="14"/>
              </w:rPr>
            </w:pPr>
            <w:r>
              <w:rPr>
                <w:snapToGrid w:val="0"/>
                <w:sz w:val="14"/>
                <w:szCs w:val="14"/>
              </w:rPr>
              <w:t>E.1/89 AND E.1/91 AND E.1/92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656BCE5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3D7FC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F628BA" w14:textId="77777777" w:rsidR="00A80E77" w:rsidRDefault="00A80E77">
            <w:pPr>
              <w:pStyle w:val="TAC"/>
              <w:keepNext w:val="0"/>
              <w:rPr>
                <w:snapToGrid w:val="0"/>
                <w:sz w:val="14"/>
                <w:szCs w:val="14"/>
              </w:rPr>
            </w:pPr>
            <w:r>
              <w:rPr>
                <w:snapToGrid w:val="0"/>
                <w:sz w:val="14"/>
                <w:szCs w:val="14"/>
              </w:rPr>
              <w:t>TCEP001</w:t>
            </w:r>
          </w:p>
        </w:tc>
      </w:tr>
      <w:tr w:rsidR="00A80E77" w14:paraId="3F4D9ECD" w14:textId="77777777" w:rsidTr="00A80E77">
        <w:trPr>
          <w:cantSplit/>
          <w:jc w:val="center"/>
        </w:trPr>
        <w:tc>
          <w:tcPr>
            <w:tcW w:w="423" w:type="dxa"/>
            <w:tcBorders>
              <w:top w:val="nil"/>
              <w:left w:val="single" w:sz="4" w:space="0" w:color="auto"/>
              <w:bottom w:val="nil"/>
              <w:right w:val="single" w:sz="4" w:space="0" w:color="auto"/>
            </w:tcBorders>
          </w:tcPr>
          <w:p w14:paraId="51281F6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4AD3B2"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50A81C7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C59FCE4"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tcPr>
          <w:p w14:paraId="03479E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AAC91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BF16341"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067994C0"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014C3EF4"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6517C8C4"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5C7DF4E6"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6728FDDC"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2A9FC6C0"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4E9887D2"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4C9F557C"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179F59DB"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5746D7EF"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53D6E090" w14:textId="77777777" w:rsidR="00A80E77" w:rsidRDefault="00A80E77">
            <w:pPr>
              <w:pStyle w:val="TAC"/>
              <w:keepNext w:val="0"/>
              <w:rPr>
                <w:snapToGrid w:val="0"/>
                <w:sz w:val="14"/>
                <w:szCs w:val="14"/>
              </w:rPr>
            </w:pPr>
            <w:r>
              <w:rPr>
                <w:sz w:val="14"/>
                <w:szCs w:val="14"/>
              </w:rPr>
              <w:t>C121 AND C154 AND C183</w:t>
            </w:r>
          </w:p>
        </w:tc>
        <w:tc>
          <w:tcPr>
            <w:tcW w:w="1055" w:type="dxa"/>
            <w:tcBorders>
              <w:top w:val="single" w:sz="4" w:space="0" w:color="auto"/>
              <w:left w:val="single" w:sz="4" w:space="0" w:color="auto"/>
              <w:bottom w:val="single" w:sz="4" w:space="0" w:color="auto"/>
              <w:right w:val="single" w:sz="4" w:space="0" w:color="auto"/>
            </w:tcBorders>
            <w:hideMark/>
          </w:tcPr>
          <w:p w14:paraId="7571CE00" w14:textId="77777777" w:rsidR="00A80E77" w:rsidRDefault="00A80E77">
            <w:pPr>
              <w:pStyle w:val="TAC"/>
              <w:keepNext w:val="0"/>
              <w:rPr>
                <w:snapToGrid w:val="0"/>
                <w:sz w:val="14"/>
                <w:szCs w:val="14"/>
              </w:rPr>
            </w:pPr>
            <w:r>
              <w:rPr>
                <w:snapToGrid w:val="0"/>
                <w:sz w:val="14"/>
                <w:szCs w:val="14"/>
              </w:rPr>
              <w:t>E.1/89 AND E.1/91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29F8C01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6EE60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20119F5" w14:textId="77777777" w:rsidR="00A80E77" w:rsidRDefault="00A80E77">
            <w:pPr>
              <w:pStyle w:val="TAC"/>
              <w:keepNext w:val="0"/>
              <w:rPr>
                <w:snapToGrid w:val="0"/>
                <w:sz w:val="14"/>
                <w:szCs w:val="14"/>
              </w:rPr>
            </w:pPr>
            <w:r>
              <w:rPr>
                <w:snapToGrid w:val="0"/>
                <w:sz w:val="14"/>
                <w:szCs w:val="14"/>
              </w:rPr>
              <w:t>TCEP001</w:t>
            </w:r>
          </w:p>
        </w:tc>
      </w:tr>
      <w:tr w:rsidR="00A80E77" w14:paraId="5EC4CD76" w14:textId="77777777" w:rsidTr="00A80E77">
        <w:trPr>
          <w:cantSplit/>
          <w:jc w:val="center"/>
        </w:trPr>
        <w:tc>
          <w:tcPr>
            <w:tcW w:w="423" w:type="dxa"/>
            <w:tcBorders>
              <w:top w:val="nil"/>
              <w:left w:val="single" w:sz="4" w:space="0" w:color="auto"/>
              <w:bottom w:val="nil"/>
              <w:right w:val="single" w:sz="4" w:space="0" w:color="auto"/>
            </w:tcBorders>
          </w:tcPr>
          <w:p w14:paraId="1FD1ED4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8959BF"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5744C5C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463875C" w14:textId="77777777" w:rsidR="00A80E77" w:rsidRDefault="00A80E77">
            <w:pPr>
              <w:pStyle w:val="TAC"/>
              <w:keepNext w:val="0"/>
              <w:rPr>
                <w:snapToGrid w:val="0"/>
                <w:sz w:val="14"/>
                <w:szCs w:val="14"/>
              </w:rPr>
            </w:pPr>
            <w:r>
              <w:rPr>
                <w:snapToGrid w:val="0"/>
                <w:sz w:val="14"/>
                <w:szCs w:val="14"/>
              </w:rPr>
              <w:t>2.3</w:t>
            </w:r>
          </w:p>
        </w:tc>
        <w:tc>
          <w:tcPr>
            <w:tcW w:w="703" w:type="dxa"/>
            <w:tcBorders>
              <w:top w:val="single" w:sz="4" w:space="0" w:color="auto"/>
              <w:left w:val="single" w:sz="4" w:space="0" w:color="auto"/>
              <w:bottom w:val="single" w:sz="4" w:space="0" w:color="auto"/>
              <w:right w:val="single" w:sz="4" w:space="0" w:color="auto"/>
            </w:tcBorders>
          </w:tcPr>
          <w:p w14:paraId="794C8C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C12B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5BAF16D"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1FCCD025"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0F59E480"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069FB9CD"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38A7A2E6"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12211897"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1AB913D4"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493A5D9E"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5F2659AD"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5D4B3589"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2951B3FE"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3E72EE57" w14:textId="77777777" w:rsidR="00A80E77" w:rsidRDefault="00A80E77">
            <w:pPr>
              <w:pStyle w:val="TAC"/>
              <w:keepNext w:val="0"/>
              <w:rPr>
                <w:snapToGrid w:val="0"/>
                <w:sz w:val="14"/>
                <w:szCs w:val="14"/>
              </w:rPr>
            </w:pPr>
            <w:r>
              <w:rPr>
                <w:sz w:val="14"/>
                <w:szCs w:val="14"/>
              </w:rPr>
              <w:t>C121 AND C155 AND C183</w:t>
            </w:r>
          </w:p>
        </w:tc>
        <w:tc>
          <w:tcPr>
            <w:tcW w:w="1055" w:type="dxa"/>
            <w:tcBorders>
              <w:top w:val="single" w:sz="4" w:space="0" w:color="auto"/>
              <w:left w:val="single" w:sz="4" w:space="0" w:color="auto"/>
              <w:bottom w:val="single" w:sz="4" w:space="0" w:color="auto"/>
              <w:right w:val="single" w:sz="4" w:space="0" w:color="auto"/>
            </w:tcBorders>
            <w:hideMark/>
          </w:tcPr>
          <w:p w14:paraId="5A2E5BFE" w14:textId="77777777" w:rsidR="00A80E77" w:rsidRDefault="00A80E77">
            <w:pPr>
              <w:pStyle w:val="TAC"/>
              <w:keepNext w:val="0"/>
              <w:rPr>
                <w:snapToGrid w:val="0"/>
                <w:sz w:val="14"/>
                <w:szCs w:val="14"/>
              </w:rPr>
            </w:pPr>
            <w:r>
              <w:rPr>
                <w:snapToGrid w:val="0"/>
                <w:sz w:val="14"/>
                <w:szCs w:val="14"/>
              </w:rPr>
              <w:t>E.1/89 AND E.1/91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3F8BF7B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7AA01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0EB1B8" w14:textId="77777777" w:rsidR="00A80E77" w:rsidRDefault="00A80E77">
            <w:pPr>
              <w:pStyle w:val="TAC"/>
              <w:keepNext w:val="0"/>
              <w:rPr>
                <w:snapToGrid w:val="0"/>
                <w:sz w:val="14"/>
                <w:szCs w:val="14"/>
              </w:rPr>
            </w:pPr>
            <w:r>
              <w:rPr>
                <w:snapToGrid w:val="0"/>
                <w:sz w:val="14"/>
                <w:szCs w:val="14"/>
              </w:rPr>
              <w:t>TCEP001</w:t>
            </w:r>
          </w:p>
        </w:tc>
      </w:tr>
    </w:tbl>
    <w:p w14:paraId="3F0B1E1B" w14:textId="77777777" w:rsidR="00A80E77" w:rsidRDefault="00A80E77" w:rsidP="00A80E77">
      <w:pPr>
        <w:pStyle w:val="FP"/>
      </w:pPr>
    </w:p>
    <w:p w14:paraId="288EBD6A" w14:textId="77777777" w:rsidR="00A80E77" w:rsidRDefault="00A80E77" w:rsidP="00A80E77">
      <w:pPr>
        <w:pStyle w:val="FP"/>
        <w:rPr>
          <w:rFonts w:ascii="Arial" w:hAnsi="Arial"/>
        </w:rPr>
      </w:pPr>
      <w:r>
        <w:br w:type="page"/>
      </w:r>
    </w:p>
    <w:p w14:paraId="0705498D"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A15122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0E368FB"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F3F5F51"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D388344"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C107D34"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FA001E4"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875650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AB208F9"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B0F184B"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D23B4E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DE11DCC"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0410762"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9C50022"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5A307C6"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A6DEE4E"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65BE2B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E15E2D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8AC5A2D"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70C44CB"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CB7EE6C"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742746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B799FF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3F99D51"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E43AD03" w14:textId="77777777" w:rsidTr="00A80E77">
        <w:trPr>
          <w:cantSplit/>
          <w:jc w:val="center"/>
        </w:trPr>
        <w:tc>
          <w:tcPr>
            <w:tcW w:w="423" w:type="dxa"/>
            <w:tcBorders>
              <w:top w:val="nil"/>
              <w:left w:val="single" w:sz="4" w:space="0" w:color="auto"/>
              <w:bottom w:val="nil"/>
              <w:right w:val="single" w:sz="4" w:space="0" w:color="auto"/>
            </w:tcBorders>
          </w:tcPr>
          <w:p w14:paraId="15673BD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6E70F5"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0BF02B0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7AFF5C7"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tcPr>
          <w:p w14:paraId="547490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D014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7BB56AA"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78F88F32"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729A7064"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29D696A7"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285E54EB"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45EC8374"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1D7BC8F1"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30D88A30"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7E3A1599"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155B7756"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70FDCF51"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540755A7" w14:textId="77777777" w:rsidR="00A80E77" w:rsidRDefault="00A80E77">
            <w:pPr>
              <w:pStyle w:val="TAC"/>
              <w:keepNext w:val="0"/>
              <w:rPr>
                <w:snapToGrid w:val="0"/>
                <w:sz w:val="14"/>
                <w:szCs w:val="14"/>
              </w:rPr>
            </w:pPr>
            <w:r>
              <w:rPr>
                <w:sz w:val="14"/>
                <w:szCs w:val="14"/>
              </w:rPr>
              <w:t>C121 AND C157 AND C156 AND C183</w:t>
            </w:r>
          </w:p>
        </w:tc>
        <w:tc>
          <w:tcPr>
            <w:tcW w:w="1055" w:type="dxa"/>
            <w:tcBorders>
              <w:top w:val="single" w:sz="4" w:space="0" w:color="auto"/>
              <w:left w:val="single" w:sz="4" w:space="0" w:color="auto"/>
              <w:bottom w:val="single" w:sz="4" w:space="0" w:color="auto"/>
              <w:right w:val="single" w:sz="4" w:space="0" w:color="auto"/>
            </w:tcBorders>
            <w:hideMark/>
          </w:tcPr>
          <w:p w14:paraId="386DD1FE" w14:textId="77777777" w:rsidR="00A80E77" w:rsidRDefault="00A80E77">
            <w:pPr>
              <w:pStyle w:val="TAC"/>
              <w:keepNext w:val="0"/>
              <w:rPr>
                <w:snapToGrid w:val="0"/>
                <w:sz w:val="14"/>
                <w:szCs w:val="14"/>
              </w:rPr>
            </w:pPr>
            <w:r>
              <w:rPr>
                <w:snapToGrid w:val="0"/>
                <w:sz w:val="14"/>
                <w:szCs w:val="14"/>
              </w:rPr>
              <w:t>E.1/89 AND E.1/91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681DCD7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A5F75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B3A7FC0" w14:textId="77777777" w:rsidR="00A80E77" w:rsidRDefault="00A80E77">
            <w:pPr>
              <w:pStyle w:val="TAC"/>
              <w:keepNext w:val="0"/>
              <w:rPr>
                <w:snapToGrid w:val="0"/>
                <w:sz w:val="14"/>
                <w:szCs w:val="14"/>
              </w:rPr>
            </w:pPr>
            <w:r>
              <w:rPr>
                <w:snapToGrid w:val="0"/>
                <w:sz w:val="14"/>
                <w:szCs w:val="14"/>
              </w:rPr>
              <w:t>TCEP001</w:t>
            </w:r>
          </w:p>
        </w:tc>
      </w:tr>
      <w:tr w:rsidR="00A80E77" w14:paraId="1A709E06" w14:textId="77777777" w:rsidTr="00A80E77">
        <w:trPr>
          <w:cantSplit/>
          <w:jc w:val="center"/>
        </w:trPr>
        <w:tc>
          <w:tcPr>
            <w:tcW w:w="423" w:type="dxa"/>
            <w:tcBorders>
              <w:top w:val="nil"/>
              <w:left w:val="single" w:sz="4" w:space="0" w:color="auto"/>
              <w:bottom w:val="nil"/>
              <w:right w:val="single" w:sz="4" w:space="0" w:color="auto"/>
            </w:tcBorders>
          </w:tcPr>
          <w:p w14:paraId="755111C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23AFEC"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6E20C63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A618292" w14:textId="77777777" w:rsidR="00A80E77" w:rsidRDefault="00A80E77">
            <w:pPr>
              <w:pStyle w:val="TAC"/>
              <w:keepNext w:val="0"/>
              <w:rPr>
                <w:snapToGrid w:val="0"/>
                <w:sz w:val="14"/>
                <w:szCs w:val="14"/>
              </w:rPr>
            </w:pPr>
            <w:r>
              <w:rPr>
                <w:snapToGrid w:val="0"/>
                <w:sz w:val="14"/>
                <w:szCs w:val="14"/>
              </w:rPr>
              <w:t>2.5</w:t>
            </w:r>
          </w:p>
        </w:tc>
        <w:tc>
          <w:tcPr>
            <w:tcW w:w="703" w:type="dxa"/>
            <w:tcBorders>
              <w:top w:val="single" w:sz="4" w:space="0" w:color="auto"/>
              <w:left w:val="single" w:sz="4" w:space="0" w:color="auto"/>
              <w:bottom w:val="single" w:sz="4" w:space="0" w:color="auto"/>
              <w:right w:val="single" w:sz="4" w:space="0" w:color="auto"/>
            </w:tcBorders>
          </w:tcPr>
          <w:p w14:paraId="09DB23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F2DC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E0CEA2E"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7080B469"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149607D9"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5AB7D24B"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590B6581"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2541F309"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E156CB2"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46F7CCFE"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2B800E82"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AB949B8"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14E1665"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0BBE18E1" w14:textId="77777777" w:rsidR="00A80E77" w:rsidRDefault="00A80E77">
            <w:pPr>
              <w:pStyle w:val="TAC"/>
              <w:keepNext w:val="0"/>
              <w:rPr>
                <w:snapToGrid w:val="0"/>
                <w:sz w:val="14"/>
                <w:szCs w:val="14"/>
              </w:rPr>
            </w:pPr>
            <w:r>
              <w:rPr>
                <w:sz w:val="14"/>
                <w:szCs w:val="14"/>
              </w:rPr>
              <w:t>C121 AND C158 AND C156 AND C183</w:t>
            </w:r>
          </w:p>
        </w:tc>
        <w:tc>
          <w:tcPr>
            <w:tcW w:w="1055" w:type="dxa"/>
            <w:tcBorders>
              <w:top w:val="single" w:sz="4" w:space="0" w:color="auto"/>
              <w:left w:val="single" w:sz="4" w:space="0" w:color="auto"/>
              <w:bottom w:val="single" w:sz="4" w:space="0" w:color="auto"/>
              <w:right w:val="single" w:sz="4" w:space="0" w:color="auto"/>
            </w:tcBorders>
            <w:hideMark/>
          </w:tcPr>
          <w:p w14:paraId="16CD30B4" w14:textId="77777777" w:rsidR="00A80E77" w:rsidRDefault="00A80E77">
            <w:pPr>
              <w:pStyle w:val="TAC"/>
              <w:keepNext w:val="0"/>
              <w:rPr>
                <w:snapToGrid w:val="0"/>
                <w:sz w:val="14"/>
                <w:szCs w:val="14"/>
              </w:rPr>
            </w:pPr>
            <w:r>
              <w:rPr>
                <w:snapToGrid w:val="0"/>
                <w:sz w:val="14"/>
                <w:szCs w:val="14"/>
              </w:rPr>
              <w:t>E.1/89 AND E.1/91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58D22F5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27042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7AF482B" w14:textId="77777777" w:rsidR="00A80E77" w:rsidRDefault="00A80E77">
            <w:pPr>
              <w:pStyle w:val="TAC"/>
              <w:keepNext w:val="0"/>
              <w:rPr>
                <w:snapToGrid w:val="0"/>
                <w:sz w:val="14"/>
                <w:szCs w:val="14"/>
              </w:rPr>
            </w:pPr>
            <w:r>
              <w:rPr>
                <w:snapToGrid w:val="0"/>
                <w:sz w:val="14"/>
                <w:szCs w:val="14"/>
              </w:rPr>
              <w:t>TCEP001</w:t>
            </w:r>
          </w:p>
        </w:tc>
      </w:tr>
      <w:tr w:rsidR="00A80E77" w14:paraId="0560BB92" w14:textId="77777777" w:rsidTr="00A80E77">
        <w:trPr>
          <w:cantSplit/>
          <w:jc w:val="center"/>
        </w:trPr>
        <w:tc>
          <w:tcPr>
            <w:tcW w:w="423" w:type="dxa"/>
            <w:tcBorders>
              <w:top w:val="nil"/>
              <w:left w:val="single" w:sz="4" w:space="0" w:color="auto"/>
              <w:bottom w:val="nil"/>
              <w:right w:val="single" w:sz="4" w:space="0" w:color="auto"/>
            </w:tcBorders>
          </w:tcPr>
          <w:p w14:paraId="6D6AFE2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CA5244A"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266E0A1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6686F591" w14:textId="77777777" w:rsidR="00A80E77" w:rsidRDefault="00A80E77">
            <w:pPr>
              <w:pStyle w:val="TAC"/>
              <w:keepNext w:val="0"/>
              <w:rPr>
                <w:snapToGrid w:val="0"/>
                <w:sz w:val="14"/>
                <w:szCs w:val="14"/>
              </w:rPr>
            </w:pPr>
            <w:r>
              <w:rPr>
                <w:snapToGrid w:val="0"/>
                <w:sz w:val="14"/>
                <w:szCs w:val="14"/>
              </w:rPr>
              <w:t>2.6</w:t>
            </w:r>
          </w:p>
        </w:tc>
        <w:tc>
          <w:tcPr>
            <w:tcW w:w="703" w:type="dxa"/>
            <w:tcBorders>
              <w:top w:val="single" w:sz="4" w:space="0" w:color="auto"/>
              <w:left w:val="single" w:sz="4" w:space="0" w:color="auto"/>
              <w:bottom w:val="single" w:sz="4" w:space="0" w:color="auto"/>
              <w:right w:val="single" w:sz="4" w:space="0" w:color="auto"/>
            </w:tcBorders>
          </w:tcPr>
          <w:p w14:paraId="62879F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F569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E92B4C"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482F018A"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4E5AD995"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0E5A09CA"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2F364A00"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50C19DA4"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2EC98CE6"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052F11C0"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79C89D15"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203F2086"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30CF6BC1"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206591FF" w14:textId="77777777" w:rsidR="00A80E77" w:rsidRDefault="00A80E77">
            <w:pPr>
              <w:pStyle w:val="TAC"/>
              <w:keepNext w:val="0"/>
              <w:rPr>
                <w:snapToGrid w:val="0"/>
                <w:sz w:val="14"/>
                <w:szCs w:val="14"/>
              </w:rPr>
            </w:pPr>
            <w:r>
              <w:rPr>
                <w:sz w:val="14"/>
                <w:szCs w:val="14"/>
              </w:rPr>
              <w:t>C121 AND C160 AND C159 AND C183</w:t>
            </w:r>
          </w:p>
        </w:tc>
        <w:tc>
          <w:tcPr>
            <w:tcW w:w="1055" w:type="dxa"/>
            <w:tcBorders>
              <w:top w:val="single" w:sz="4" w:space="0" w:color="auto"/>
              <w:left w:val="single" w:sz="4" w:space="0" w:color="auto"/>
              <w:bottom w:val="single" w:sz="4" w:space="0" w:color="auto"/>
              <w:right w:val="single" w:sz="4" w:space="0" w:color="auto"/>
            </w:tcBorders>
            <w:hideMark/>
          </w:tcPr>
          <w:p w14:paraId="739EB707" w14:textId="77777777" w:rsidR="00A80E77" w:rsidRDefault="00A80E77">
            <w:pPr>
              <w:pStyle w:val="TAC"/>
              <w:keepNext w:val="0"/>
              <w:rPr>
                <w:snapToGrid w:val="0"/>
                <w:sz w:val="14"/>
                <w:szCs w:val="14"/>
              </w:rPr>
            </w:pPr>
            <w:r>
              <w:rPr>
                <w:snapToGrid w:val="0"/>
                <w:sz w:val="14"/>
                <w:szCs w:val="14"/>
              </w:rPr>
              <w:t>E.1/89 AND E.1/91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2AE08E1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3B8D1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4394D8B" w14:textId="77777777" w:rsidR="00A80E77" w:rsidRDefault="00A80E77">
            <w:pPr>
              <w:pStyle w:val="TAC"/>
              <w:keepNext w:val="0"/>
              <w:rPr>
                <w:snapToGrid w:val="0"/>
                <w:sz w:val="14"/>
                <w:szCs w:val="14"/>
              </w:rPr>
            </w:pPr>
            <w:r>
              <w:rPr>
                <w:snapToGrid w:val="0"/>
                <w:sz w:val="14"/>
                <w:szCs w:val="14"/>
              </w:rPr>
              <w:t>TCEP001</w:t>
            </w:r>
          </w:p>
        </w:tc>
      </w:tr>
      <w:tr w:rsidR="00A80E77" w14:paraId="7F2481F4" w14:textId="77777777" w:rsidTr="00A80E77">
        <w:trPr>
          <w:cantSplit/>
          <w:jc w:val="center"/>
        </w:trPr>
        <w:tc>
          <w:tcPr>
            <w:tcW w:w="423" w:type="dxa"/>
            <w:tcBorders>
              <w:top w:val="nil"/>
              <w:left w:val="single" w:sz="4" w:space="0" w:color="auto"/>
              <w:bottom w:val="nil"/>
              <w:right w:val="single" w:sz="4" w:space="0" w:color="auto"/>
            </w:tcBorders>
          </w:tcPr>
          <w:p w14:paraId="6B087CF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B01BE0"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622A471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AF68B69" w14:textId="77777777" w:rsidR="00A80E77" w:rsidRDefault="00A80E77">
            <w:pPr>
              <w:pStyle w:val="TAC"/>
              <w:keepNext w:val="0"/>
              <w:rPr>
                <w:snapToGrid w:val="0"/>
                <w:sz w:val="14"/>
                <w:szCs w:val="14"/>
              </w:rPr>
            </w:pPr>
            <w:r>
              <w:rPr>
                <w:snapToGrid w:val="0"/>
                <w:sz w:val="14"/>
                <w:szCs w:val="14"/>
              </w:rPr>
              <w:t>2.7</w:t>
            </w:r>
          </w:p>
        </w:tc>
        <w:tc>
          <w:tcPr>
            <w:tcW w:w="703" w:type="dxa"/>
            <w:tcBorders>
              <w:top w:val="single" w:sz="4" w:space="0" w:color="auto"/>
              <w:left w:val="single" w:sz="4" w:space="0" w:color="auto"/>
              <w:bottom w:val="single" w:sz="4" w:space="0" w:color="auto"/>
              <w:right w:val="single" w:sz="4" w:space="0" w:color="auto"/>
            </w:tcBorders>
          </w:tcPr>
          <w:p w14:paraId="2F4F02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1639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0AAAA11"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6E4B31D4"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55C3822F"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48661BC4"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0440E1D"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DDE3532"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70AB7DA7"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7E005C3C"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6EDF71A4"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0D17868F"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5A91D7AA"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280B8C0C" w14:textId="77777777" w:rsidR="00A80E77" w:rsidRDefault="00A80E77">
            <w:pPr>
              <w:pStyle w:val="TAC"/>
              <w:keepNext w:val="0"/>
              <w:rPr>
                <w:snapToGrid w:val="0"/>
                <w:sz w:val="14"/>
                <w:szCs w:val="14"/>
              </w:rPr>
            </w:pPr>
            <w:r>
              <w:rPr>
                <w:sz w:val="14"/>
                <w:szCs w:val="14"/>
              </w:rPr>
              <w:t>C121 AND C161 AND C159 AND C183</w:t>
            </w:r>
          </w:p>
        </w:tc>
        <w:tc>
          <w:tcPr>
            <w:tcW w:w="1055" w:type="dxa"/>
            <w:tcBorders>
              <w:top w:val="single" w:sz="4" w:space="0" w:color="auto"/>
              <w:left w:val="single" w:sz="4" w:space="0" w:color="auto"/>
              <w:bottom w:val="single" w:sz="4" w:space="0" w:color="auto"/>
              <w:right w:val="single" w:sz="4" w:space="0" w:color="auto"/>
            </w:tcBorders>
            <w:hideMark/>
          </w:tcPr>
          <w:p w14:paraId="5E08626D" w14:textId="77777777" w:rsidR="00A80E77" w:rsidRDefault="00A80E77">
            <w:pPr>
              <w:pStyle w:val="TAC"/>
              <w:keepNext w:val="0"/>
              <w:rPr>
                <w:snapToGrid w:val="0"/>
                <w:sz w:val="14"/>
                <w:szCs w:val="14"/>
              </w:rPr>
            </w:pPr>
            <w:r>
              <w:rPr>
                <w:snapToGrid w:val="0"/>
                <w:sz w:val="14"/>
                <w:szCs w:val="14"/>
              </w:rPr>
              <w:t>E.1/89 AND E.1/91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02B4E70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1100C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B3C8A1" w14:textId="77777777" w:rsidR="00A80E77" w:rsidRDefault="00A80E77">
            <w:pPr>
              <w:pStyle w:val="TAC"/>
              <w:keepNext w:val="0"/>
              <w:rPr>
                <w:snapToGrid w:val="0"/>
                <w:sz w:val="14"/>
                <w:szCs w:val="14"/>
              </w:rPr>
            </w:pPr>
            <w:r>
              <w:rPr>
                <w:snapToGrid w:val="0"/>
                <w:sz w:val="14"/>
                <w:szCs w:val="14"/>
              </w:rPr>
              <w:t>TCEP001</w:t>
            </w:r>
          </w:p>
        </w:tc>
      </w:tr>
      <w:tr w:rsidR="00A80E77" w14:paraId="4C402B7D" w14:textId="77777777" w:rsidTr="00A80E77">
        <w:trPr>
          <w:cantSplit/>
          <w:jc w:val="center"/>
        </w:trPr>
        <w:tc>
          <w:tcPr>
            <w:tcW w:w="423" w:type="dxa"/>
            <w:tcBorders>
              <w:top w:val="nil"/>
              <w:left w:val="single" w:sz="4" w:space="0" w:color="auto"/>
              <w:bottom w:val="nil"/>
              <w:right w:val="single" w:sz="4" w:space="0" w:color="auto"/>
            </w:tcBorders>
          </w:tcPr>
          <w:p w14:paraId="369A7A0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F495435"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1B306F6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C2E05A7" w14:textId="77777777" w:rsidR="00A80E77" w:rsidRDefault="00A80E77">
            <w:pPr>
              <w:pStyle w:val="TAC"/>
              <w:keepNext w:val="0"/>
              <w:rPr>
                <w:snapToGrid w:val="0"/>
                <w:sz w:val="14"/>
                <w:szCs w:val="14"/>
              </w:rPr>
            </w:pPr>
            <w:r>
              <w:rPr>
                <w:snapToGrid w:val="0"/>
                <w:sz w:val="14"/>
                <w:szCs w:val="14"/>
              </w:rPr>
              <w:t>2.8</w:t>
            </w:r>
          </w:p>
        </w:tc>
        <w:tc>
          <w:tcPr>
            <w:tcW w:w="703" w:type="dxa"/>
            <w:tcBorders>
              <w:top w:val="single" w:sz="4" w:space="0" w:color="auto"/>
              <w:left w:val="single" w:sz="4" w:space="0" w:color="auto"/>
              <w:bottom w:val="single" w:sz="4" w:space="0" w:color="auto"/>
              <w:right w:val="single" w:sz="4" w:space="0" w:color="auto"/>
            </w:tcBorders>
          </w:tcPr>
          <w:p w14:paraId="7C9BA5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2C8E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622168"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41A852D8"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717F0DEB"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3245EE54"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3FD4CD07"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61CA6E71"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DFBCA48"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F8BEED8"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656A146"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6475B4DF"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12A8C2EE"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6F4AD7DC" w14:textId="77777777" w:rsidR="00A80E77" w:rsidRDefault="00A80E77">
            <w:pPr>
              <w:pStyle w:val="TAC"/>
              <w:keepNext w:val="0"/>
              <w:rPr>
                <w:snapToGrid w:val="0"/>
                <w:sz w:val="14"/>
                <w:szCs w:val="14"/>
              </w:rPr>
            </w:pPr>
            <w:r>
              <w:rPr>
                <w:sz w:val="14"/>
                <w:szCs w:val="14"/>
              </w:rPr>
              <w:t>C121 AND C162 AND C159 AND C183</w:t>
            </w:r>
          </w:p>
        </w:tc>
        <w:tc>
          <w:tcPr>
            <w:tcW w:w="1055" w:type="dxa"/>
            <w:tcBorders>
              <w:top w:val="single" w:sz="4" w:space="0" w:color="auto"/>
              <w:left w:val="single" w:sz="4" w:space="0" w:color="auto"/>
              <w:bottom w:val="single" w:sz="4" w:space="0" w:color="auto"/>
              <w:right w:val="single" w:sz="4" w:space="0" w:color="auto"/>
            </w:tcBorders>
            <w:hideMark/>
          </w:tcPr>
          <w:p w14:paraId="254803FE" w14:textId="77777777" w:rsidR="00A80E77" w:rsidRDefault="00A80E77">
            <w:pPr>
              <w:pStyle w:val="TAC"/>
              <w:keepNext w:val="0"/>
              <w:rPr>
                <w:snapToGrid w:val="0"/>
                <w:sz w:val="14"/>
                <w:szCs w:val="14"/>
              </w:rPr>
            </w:pPr>
            <w:r>
              <w:rPr>
                <w:snapToGrid w:val="0"/>
                <w:sz w:val="14"/>
                <w:szCs w:val="14"/>
              </w:rPr>
              <w:t>E.1/89 AND E.1/91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56CDDE7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2DD82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6F5BC27" w14:textId="77777777" w:rsidR="00A80E77" w:rsidRDefault="00A80E77">
            <w:pPr>
              <w:pStyle w:val="TAC"/>
              <w:keepNext w:val="0"/>
              <w:rPr>
                <w:snapToGrid w:val="0"/>
                <w:sz w:val="14"/>
                <w:szCs w:val="14"/>
              </w:rPr>
            </w:pPr>
            <w:r>
              <w:rPr>
                <w:snapToGrid w:val="0"/>
                <w:sz w:val="14"/>
                <w:szCs w:val="14"/>
              </w:rPr>
              <w:t>TCEP001</w:t>
            </w:r>
          </w:p>
        </w:tc>
      </w:tr>
      <w:tr w:rsidR="00A80E77" w14:paraId="48375EDF" w14:textId="77777777" w:rsidTr="00A80E77">
        <w:trPr>
          <w:cantSplit/>
          <w:jc w:val="center"/>
        </w:trPr>
        <w:tc>
          <w:tcPr>
            <w:tcW w:w="423" w:type="dxa"/>
            <w:tcBorders>
              <w:top w:val="nil"/>
              <w:left w:val="single" w:sz="4" w:space="0" w:color="auto"/>
              <w:bottom w:val="nil"/>
              <w:right w:val="single" w:sz="4" w:space="0" w:color="auto"/>
            </w:tcBorders>
          </w:tcPr>
          <w:p w14:paraId="54D1360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91349D1"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7403C07F"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EFCC5CA" w14:textId="77777777" w:rsidR="00A80E77" w:rsidRDefault="00A80E77">
            <w:pPr>
              <w:pStyle w:val="TAC"/>
              <w:keepNext w:val="0"/>
              <w:rPr>
                <w:snapToGrid w:val="0"/>
                <w:sz w:val="14"/>
                <w:szCs w:val="14"/>
              </w:rPr>
            </w:pPr>
            <w:r>
              <w:rPr>
                <w:snapToGrid w:val="0"/>
                <w:sz w:val="14"/>
                <w:szCs w:val="14"/>
              </w:rPr>
              <w:t>2.9</w:t>
            </w:r>
          </w:p>
        </w:tc>
        <w:tc>
          <w:tcPr>
            <w:tcW w:w="703" w:type="dxa"/>
            <w:tcBorders>
              <w:top w:val="single" w:sz="4" w:space="0" w:color="auto"/>
              <w:left w:val="single" w:sz="4" w:space="0" w:color="auto"/>
              <w:bottom w:val="single" w:sz="4" w:space="0" w:color="auto"/>
              <w:right w:val="single" w:sz="4" w:space="0" w:color="auto"/>
            </w:tcBorders>
          </w:tcPr>
          <w:p w14:paraId="523CC7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C7E3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F79E04D"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519E9462"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4BAF5199"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1FDA4296"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13392C77"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136B9F02"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22BFD809"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34CF8F9C"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19C5324F"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3D27C3FC"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399678BC"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CA28422" w14:textId="77777777" w:rsidR="00A80E77" w:rsidRDefault="00A80E77">
            <w:pPr>
              <w:pStyle w:val="TAC"/>
              <w:keepNext w:val="0"/>
              <w:rPr>
                <w:snapToGrid w:val="0"/>
                <w:sz w:val="14"/>
                <w:szCs w:val="14"/>
              </w:rPr>
            </w:pPr>
            <w:r>
              <w:rPr>
                <w:sz w:val="14"/>
                <w:szCs w:val="14"/>
              </w:rPr>
              <w:t>C121 AND C163 AND C159 AND C183</w:t>
            </w:r>
          </w:p>
        </w:tc>
        <w:tc>
          <w:tcPr>
            <w:tcW w:w="1055" w:type="dxa"/>
            <w:tcBorders>
              <w:top w:val="single" w:sz="4" w:space="0" w:color="auto"/>
              <w:left w:val="single" w:sz="4" w:space="0" w:color="auto"/>
              <w:bottom w:val="single" w:sz="4" w:space="0" w:color="auto"/>
              <w:right w:val="single" w:sz="4" w:space="0" w:color="auto"/>
            </w:tcBorders>
            <w:hideMark/>
          </w:tcPr>
          <w:p w14:paraId="61B40343" w14:textId="77777777" w:rsidR="00A80E77" w:rsidRDefault="00A80E77">
            <w:pPr>
              <w:pStyle w:val="TAC"/>
              <w:keepNext w:val="0"/>
              <w:rPr>
                <w:snapToGrid w:val="0"/>
                <w:sz w:val="14"/>
                <w:szCs w:val="14"/>
              </w:rPr>
            </w:pPr>
            <w:r>
              <w:rPr>
                <w:snapToGrid w:val="0"/>
                <w:sz w:val="14"/>
                <w:szCs w:val="14"/>
              </w:rPr>
              <w:t>E.1/89 AND E.1/91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51EE054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34DF3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93913B" w14:textId="77777777" w:rsidR="00A80E77" w:rsidRDefault="00A80E77">
            <w:pPr>
              <w:pStyle w:val="TAC"/>
              <w:keepNext w:val="0"/>
              <w:rPr>
                <w:snapToGrid w:val="0"/>
                <w:sz w:val="14"/>
                <w:szCs w:val="14"/>
              </w:rPr>
            </w:pPr>
            <w:r>
              <w:rPr>
                <w:snapToGrid w:val="0"/>
                <w:sz w:val="14"/>
                <w:szCs w:val="14"/>
              </w:rPr>
              <w:t>TCEP001</w:t>
            </w:r>
          </w:p>
        </w:tc>
      </w:tr>
    </w:tbl>
    <w:p w14:paraId="0F3F7412" w14:textId="77777777" w:rsidR="00A80E77" w:rsidRDefault="00A80E77" w:rsidP="00A80E77">
      <w:pPr>
        <w:pStyle w:val="FP"/>
      </w:pPr>
    </w:p>
    <w:p w14:paraId="10548EF7" w14:textId="77777777" w:rsidR="00A80E77" w:rsidRDefault="00A80E77" w:rsidP="00A80E77">
      <w:pPr>
        <w:pStyle w:val="FP"/>
        <w:rPr>
          <w:rFonts w:ascii="Arial" w:hAnsi="Arial"/>
        </w:rPr>
      </w:pPr>
      <w:r>
        <w:br w:type="page"/>
      </w:r>
    </w:p>
    <w:p w14:paraId="16FD4498"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739186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D3D2ACD"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E9FBB0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0D81E51"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E0FEA9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3A82CB4"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5C7BA8D"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A4C7FCD"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73CFA75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054E7CB"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44D090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A60007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FFE18C4"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208DAA4"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8B88B55"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AC64033"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299DC57"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3A6BA1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E3DDEF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69ECB8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4F38756"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D9BC13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B4F2B32"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51F04F2" w14:textId="77777777" w:rsidTr="00A80E77">
        <w:trPr>
          <w:cantSplit/>
          <w:jc w:val="center"/>
        </w:trPr>
        <w:tc>
          <w:tcPr>
            <w:tcW w:w="423" w:type="dxa"/>
            <w:tcBorders>
              <w:top w:val="nil"/>
              <w:left w:val="single" w:sz="4" w:space="0" w:color="auto"/>
              <w:bottom w:val="nil"/>
              <w:right w:val="single" w:sz="4" w:space="0" w:color="auto"/>
            </w:tcBorders>
          </w:tcPr>
          <w:p w14:paraId="446AB96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D5894C4" w14:textId="77777777" w:rsidR="00A80E77" w:rsidRDefault="00A80E77">
            <w:pPr>
              <w:pStyle w:val="TAL"/>
              <w:keepNext w:val="0"/>
              <w:rPr>
                <w:snapToGrid w:val="0"/>
                <w:sz w:val="14"/>
                <w:szCs w:val="14"/>
              </w:rPr>
            </w:pPr>
            <w:r>
              <w:rPr>
                <w:snapToGrid w:val="0"/>
                <w:sz w:val="14"/>
                <w:szCs w:val="14"/>
              </w:rPr>
              <w:t>Text attribute–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5A4FFAF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95AE44A" w14:textId="77777777" w:rsidR="00A80E77" w:rsidRDefault="00A80E77">
            <w:pPr>
              <w:pStyle w:val="TAC"/>
              <w:keepNext w:val="0"/>
              <w:rPr>
                <w:snapToGrid w:val="0"/>
                <w:sz w:val="14"/>
                <w:szCs w:val="14"/>
              </w:rPr>
            </w:pPr>
            <w:r>
              <w:rPr>
                <w:snapToGrid w:val="0"/>
                <w:sz w:val="14"/>
                <w:szCs w:val="14"/>
              </w:rPr>
              <w:t>2.10</w:t>
            </w:r>
          </w:p>
        </w:tc>
        <w:tc>
          <w:tcPr>
            <w:tcW w:w="703" w:type="dxa"/>
            <w:tcBorders>
              <w:top w:val="single" w:sz="4" w:space="0" w:color="auto"/>
              <w:left w:val="single" w:sz="4" w:space="0" w:color="auto"/>
              <w:bottom w:val="single" w:sz="4" w:space="0" w:color="auto"/>
              <w:right w:val="single" w:sz="4" w:space="0" w:color="auto"/>
            </w:tcBorders>
          </w:tcPr>
          <w:p w14:paraId="3EF4C4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25FF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FB9C358"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1487FAD0"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3FADAA25"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04652A35"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3810E1C9"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7AB2AE23"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33CF77EA"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393827F2"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3A6143E2"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40760E31"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0C0B4685"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279D1231" w14:textId="77777777" w:rsidR="00A80E77" w:rsidRDefault="00A80E77">
            <w:pPr>
              <w:pStyle w:val="TAC"/>
              <w:keepNext w:val="0"/>
              <w:rPr>
                <w:snapToGrid w:val="0"/>
                <w:sz w:val="14"/>
                <w:szCs w:val="14"/>
              </w:rPr>
            </w:pPr>
            <w:r>
              <w:rPr>
                <w:sz w:val="14"/>
                <w:szCs w:val="14"/>
              </w:rPr>
              <w:t>C121 AND C164 AND C165 AND C183</w:t>
            </w:r>
          </w:p>
        </w:tc>
        <w:tc>
          <w:tcPr>
            <w:tcW w:w="1055" w:type="dxa"/>
            <w:tcBorders>
              <w:top w:val="single" w:sz="4" w:space="0" w:color="auto"/>
              <w:left w:val="single" w:sz="4" w:space="0" w:color="auto"/>
              <w:bottom w:val="single" w:sz="4" w:space="0" w:color="auto"/>
              <w:right w:val="single" w:sz="4" w:space="0" w:color="auto"/>
            </w:tcBorders>
            <w:hideMark/>
          </w:tcPr>
          <w:p w14:paraId="4FCFAC47" w14:textId="77777777" w:rsidR="00A80E77" w:rsidRDefault="00A80E77">
            <w:pPr>
              <w:pStyle w:val="TAC"/>
              <w:keepNext w:val="0"/>
              <w:rPr>
                <w:snapToGrid w:val="0"/>
                <w:sz w:val="14"/>
                <w:szCs w:val="14"/>
              </w:rPr>
            </w:pPr>
            <w:r>
              <w:rPr>
                <w:snapToGrid w:val="0"/>
                <w:sz w:val="14"/>
                <w:szCs w:val="14"/>
              </w:rPr>
              <w:t>E.1/89 AND E.1/91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6D110EC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27029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E3CC3C" w14:textId="77777777" w:rsidR="00A80E77" w:rsidRDefault="00A80E77">
            <w:pPr>
              <w:pStyle w:val="TAC"/>
              <w:keepNext w:val="0"/>
              <w:rPr>
                <w:snapToGrid w:val="0"/>
                <w:sz w:val="14"/>
                <w:szCs w:val="14"/>
              </w:rPr>
            </w:pPr>
            <w:r>
              <w:rPr>
                <w:snapToGrid w:val="0"/>
                <w:sz w:val="14"/>
                <w:szCs w:val="14"/>
              </w:rPr>
              <w:t>TCEP001</w:t>
            </w:r>
          </w:p>
        </w:tc>
      </w:tr>
      <w:tr w:rsidR="00A80E77" w14:paraId="2D36BB43" w14:textId="77777777" w:rsidTr="00A80E77">
        <w:trPr>
          <w:cantSplit/>
          <w:jc w:val="center"/>
        </w:trPr>
        <w:tc>
          <w:tcPr>
            <w:tcW w:w="423" w:type="dxa"/>
            <w:tcBorders>
              <w:top w:val="nil"/>
              <w:left w:val="single" w:sz="4" w:space="0" w:color="auto"/>
              <w:bottom w:val="nil"/>
              <w:right w:val="single" w:sz="4" w:space="0" w:color="auto"/>
            </w:tcBorders>
          </w:tcPr>
          <w:p w14:paraId="020D880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C27BB99"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7B54B49F"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7BA23902"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9720E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A983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1BF8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06E19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09F8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9FCB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5A75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605D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DD11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FE24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C650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190D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36DB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896794"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95783D7" w14:textId="77777777" w:rsidR="00A80E77" w:rsidRDefault="00A80E77">
            <w:pPr>
              <w:pStyle w:val="TAC"/>
              <w:keepNext w:val="0"/>
              <w:rPr>
                <w:snapToGrid w:val="0"/>
                <w:sz w:val="14"/>
                <w:szCs w:val="14"/>
              </w:rPr>
            </w:pPr>
            <w:r>
              <w:rPr>
                <w:snapToGrid w:val="0"/>
                <w:sz w:val="14"/>
                <w:szCs w:val="14"/>
              </w:rPr>
              <w:t>E.1/89 AND E.1/91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1D69983D"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7021A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BC9F44" w14:textId="77777777" w:rsidR="00A80E77" w:rsidRDefault="00A80E77">
            <w:pPr>
              <w:pStyle w:val="TAC"/>
              <w:keepNext w:val="0"/>
              <w:rPr>
                <w:snapToGrid w:val="0"/>
                <w:sz w:val="14"/>
                <w:szCs w:val="14"/>
              </w:rPr>
            </w:pPr>
          </w:p>
        </w:tc>
      </w:tr>
      <w:tr w:rsidR="00A80E77" w14:paraId="4B8EF84D"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27BABEBA" w14:textId="77777777" w:rsidR="00A80E77" w:rsidRDefault="00A80E77">
            <w:pPr>
              <w:pStyle w:val="TAH"/>
              <w:keepNext w:val="0"/>
              <w:jc w:val="right"/>
              <w:rPr>
                <w:rFonts w:cs="Arial"/>
                <w:snapToGrid w:val="0"/>
                <w:sz w:val="14"/>
                <w:szCs w:val="14"/>
              </w:rPr>
            </w:pPr>
            <w:r>
              <w:rPr>
                <w:rFonts w:cs="Arial"/>
                <w:snapToGrid w:val="0"/>
                <w:sz w:val="14"/>
                <w:szCs w:val="14"/>
              </w:rPr>
              <w:t>34</w:t>
            </w:r>
          </w:p>
        </w:tc>
        <w:tc>
          <w:tcPr>
            <w:tcW w:w="1407" w:type="dxa"/>
            <w:tcBorders>
              <w:top w:val="single" w:sz="4" w:space="0" w:color="auto"/>
              <w:left w:val="single" w:sz="4" w:space="0" w:color="auto"/>
              <w:bottom w:val="single" w:sz="4" w:space="0" w:color="auto"/>
              <w:right w:val="single" w:sz="4" w:space="0" w:color="auto"/>
            </w:tcBorders>
            <w:hideMark/>
          </w:tcPr>
          <w:p w14:paraId="4233A0B0" w14:textId="77777777" w:rsidR="00A80E77" w:rsidRDefault="00A80E77">
            <w:pPr>
              <w:pStyle w:val="TAL"/>
              <w:keepNext w:val="0"/>
              <w:rPr>
                <w:rFonts w:cs="Arial"/>
                <w:b/>
                <w:bCs/>
                <w:snapToGrid w:val="0"/>
                <w:sz w:val="14"/>
                <w:szCs w:val="14"/>
              </w:rPr>
            </w:pPr>
            <w:r>
              <w:rPr>
                <w:rFonts w:cs="Arial"/>
                <w:b/>
                <w:bCs/>
                <w:snapToGrid w:val="0"/>
                <w:sz w:val="14"/>
                <w:szCs w:val="14"/>
              </w:rPr>
              <w:t>SEND DATA</w:t>
            </w:r>
            <w:r>
              <w:rPr>
                <w:rFonts w:cs="Arial"/>
                <w:b/>
                <w:bCs/>
                <w:snapToGrid w:val="0"/>
                <w:sz w:val="14"/>
                <w:szCs w:val="14"/>
              </w:rPr>
              <w:tab/>
              <w:t>27.22.4.30</w:t>
            </w:r>
          </w:p>
        </w:tc>
        <w:tc>
          <w:tcPr>
            <w:tcW w:w="527" w:type="dxa"/>
            <w:tcBorders>
              <w:top w:val="single" w:sz="4" w:space="0" w:color="auto"/>
              <w:left w:val="single" w:sz="4" w:space="0" w:color="auto"/>
              <w:bottom w:val="single" w:sz="4" w:space="0" w:color="auto"/>
              <w:right w:val="single" w:sz="4" w:space="0" w:color="auto"/>
            </w:tcBorders>
          </w:tcPr>
          <w:p w14:paraId="51A865D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57C42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0C8D8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9DE5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6C1D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BA2A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EBBF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1C04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E77F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14EE1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FF705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851D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C13A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DC2D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D61D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25D7D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3D706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171A8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620BC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6BB86C" w14:textId="77777777" w:rsidR="00A80E77" w:rsidRDefault="00A80E77">
            <w:pPr>
              <w:pStyle w:val="TAC"/>
              <w:keepNext w:val="0"/>
              <w:rPr>
                <w:b/>
                <w:bCs/>
                <w:snapToGrid w:val="0"/>
                <w:sz w:val="14"/>
                <w:szCs w:val="14"/>
              </w:rPr>
            </w:pPr>
          </w:p>
        </w:tc>
      </w:tr>
      <w:tr w:rsidR="00A80E77" w14:paraId="70EEC0FB" w14:textId="77777777" w:rsidTr="00A80E77">
        <w:trPr>
          <w:cantSplit/>
          <w:jc w:val="center"/>
        </w:trPr>
        <w:tc>
          <w:tcPr>
            <w:tcW w:w="423" w:type="dxa"/>
            <w:tcBorders>
              <w:top w:val="nil"/>
              <w:left w:val="single" w:sz="4" w:space="0" w:color="auto"/>
              <w:bottom w:val="nil"/>
              <w:right w:val="single" w:sz="4" w:space="0" w:color="auto"/>
            </w:tcBorders>
          </w:tcPr>
          <w:p w14:paraId="46D87F8F"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A265C4" w14:textId="77777777" w:rsidR="00A80E77" w:rsidRDefault="00A80E77">
            <w:pPr>
              <w:pStyle w:val="TAL"/>
              <w:keepNext w:val="0"/>
              <w:rPr>
                <w:rFonts w:cs="Arial"/>
                <w:snapToGrid w:val="0"/>
                <w:sz w:val="14"/>
                <w:szCs w:val="14"/>
              </w:rPr>
            </w:pPr>
            <w:r>
              <w:rPr>
                <w:rFonts w:cs="Arial"/>
                <w:sz w:val="14"/>
                <w:szCs w:val="14"/>
              </w:rPr>
              <w:t>immediate mode</w:t>
            </w:r>
          </w:p>
        </w:tc>
        <w:tc>
          <w:tcPr>
            <w:tcW w:w="527" w:type="dxa"/>
            <w:tcBorders>
              <w:top w:val="single" w:sz="4" w:space="0" w:color="auto"/>
              <w:left w:val="single" w:sz="4" w:space="0" w:color="auto"/>
              <w:bottom w:val="single" w:sz="4" w:space="0" w:color="auto"/>
              <w:right w:val="single" w:sz="4" w:space="0" w:color="auto"/>
            </w:tcBorders>
            <w:hideMark/>
          </w:tcPr>
          <w:p w14:paraId="432701B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A79D0E0"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3E4F03D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852CFC7"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BF9F77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F9822F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A834708"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948F92A"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F8B926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87B701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28764C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F31815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93C44D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829E29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9E5B543"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C6783FD"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4A3F40AD"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77A0F66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51A9B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D2FADD" w14:textId="77777777" w:rsidR="00A80E77" w:rsidRDefault="00A80E77">
            <w:pPr>
              <w:pStyle w:val="TAC"/>
              <w:keepNext w:val="0"/>
              <w:rPr>
                <w:snapToGrid w:val="0"/>
                <w:sz w:val="14"/>
                <w:szCs w:val="14"/>
              </w:rPr>
            </w:pPr>
          </w:p>
        </w:tc>
      </w:tr>
      <w:tr w:rsidR="00A80E77" w14:paraId="2CE48AF0" w14:textId="77777777" w:rsidTr="00A80E77">
        <w:trPr>
          <w:cantSplit/>
          <w:jc w:val="center"/>
        </w:trPr>
        <w:tc>
          <w:tcPr>
            <w:tcW w:w="423" w:type="dxa"/>
            <w:tcBorders>
              <w:top w:val="nil"/>
              <w:left w:val="single" w:sz="4" w:space="0" w:color="auto"/>
              <w:bottom w:val="nil"/>
              <w:right w:val="single" w:sz="4" w:space="0" w:color="auto"/>
            </w:tcBorders>
          </w:tcPr>
          <w:p w14:paraId="126E4F14"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DC6957" w14:textId="77777777" w:rsidR="00A80E77" w:rsidRDefault="00A80E77">
            <w:pPr>
              <w:pStyle w:val="TAL"/>
              <w:keepNext w:val="0"/>
              <w:rPr>
                <w:rFonts w:cs="Arial"/>
                <w:snapToGrid w:val="0"/>
                <w:sz w:val="14"/>
                <w:szCs w:val="14"/>
              </w:rPr>
            </w:pPr>
            <w:r>
              <w:rPr>
                <w:rFonts w:cs="Arial"/>
                <w:sz w:val="14"/>
                <w:szCs w:val="14"/>
              </w:rPr>
              <w:t>Store mode</w:t>
            </w:r>
          </w:p>
        </w:tc>
        <w:tc>
          <w:tcPr>
            <w:tcW w:w="527" w:type="dxa"/>
            <w:tcBorders>
              <w:top w:val="single" w:sz="4" w:space="0" w:color="auto"/>
              <w:left w:val="single" w:sz="4" w:space="0" w:color="auto"/>
              <w:bottom w:val="single" w:sz="4" w:space="0" w:color="auto"/>
              <w:right w:val="single" w:sz="4" w:space="0" w:color="auto"/>
            </w:tcBorders>
            <w:hideMark/>
          </w:tcPr>
          <w:p w14:paraId="1EC1F57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1F38FCF"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47E0B20B"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21B3288"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86E396A"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79D5F36"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B5A944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0CF8273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705295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C0FEFEF"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A746AEE"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F3714C3"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F2450AF"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F382D3A"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92BFA3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72BCCDB"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365EA71B"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683D7D7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A0323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65C934" w14:textId="77777777" w:rsidR="00A80E77" w:rsidRDefault="00A80E77">
            <w:pPr>
              <w:pStyle w:val="TAC"/>
              <w:keepNext w:val="0"/>
              <w:rPr>
                <w:snapToGrid w:val="0"/>
                <w:sz w:val="14"/>
                <w:szCs w:val="14"/>
              </w:rPr>
            </w:pPr>
          </w:p>
        </w:tc>
      </w:tr>
    </w:tbl>
    <w:p w14:paraId="56B2D1C2" w14:textId="77777777" w:rsidR="00A80E77" w:rsidRDefault="00A80E77" w:rsidP="00A80E77">
      <w:pPr>
        <w:pStyle w:val="FP"/>
      </w:pPr>
    </w:p>
    <w:p w14:paraId="2525DEA3" w14:textId="77777777" w:rsidR="00A80E77" w:rsidRDefault="00A80E77" w:rsidP="00A80E77">
      <w:pPr>
        <w:pStyle w:val="FP"/>
        <w:rPr>
          <w:rFonts w:ascii="Arial" w:hAnsi="Arial"/>
        </w:rPr>
      </w:pPr>
      <w:r>
        <w:br w:type="page"/>
      </w:r>
    </w:p>
    <w:p w14:paraId="38DAE0EB"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8C5EE3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FF358B5"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59F0093"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FE60C06"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7682F7F"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2F31BF1"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383A93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D008E4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9603DEC"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C345CA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FD43FCD"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CA0652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0546BA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1B36074"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9881A1B"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55E6118"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0BF7CAF"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D1F0A70"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AE01B64"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287A7B8"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939EFE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EB50AEB"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270B469"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7ADDF41" w14:textId="77777777" w:rsidTr="00A80E77">
        <w:trPr>
          <w:cantSplit/>
          <w:jc w:val="center"/>
        </w:trPr>
        <w:tc>
          <w:tcPr>
            <w:tcW w:w="423" w:type="dxa"/>
            <w:tcBorders>
              <w:top w:val="nil"/>
              <w:left w:val="single" w:sz="4" w:space="0" w:color="auto"/>
              <w:bottom w:val="nil"/>
              <w:right w:val="single" w:sz="4" w:space="0" w:color="auto"/>
            </w:tcBorders>
          </w:tcPr>
          <w:p w14:paraId="5C50BE85"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0A9EEFA" w14:textId="77777777" w:rsidR="00A80E77" w:rsidRDefault="00A80E77">
            <w:pPr>
              <w:pStyle w:val="TAL"/>
              <w:keepNext w:val="0"/>
              <w:rPr>
                <w:rFonts w:cs="Arial"/>
                <w:snapToGrid w:val="0"/>
                <w:sz w:val="14"/>
                <w:szCs w:val="14"/>
              </w:rPr>
            </w:pPr>
            <w:r>
              <w:rPr>
                <w:rFonts w:cs="Arial"/>
                <w:sz w:val="14"/>
                <w:szCs w:val="14"/>
              </w:rPr>
              <w:t>Store mode, Tx buffer fully used</w:t>
            </w:r>
          </w:p>
        </w:tc>
        <w:tc>
          <w:tcPr>
            <w:tcW w:w="527" w:type="dxa"/>
            <w:tcBorders>
              <w:top w:val="single" w:sz="4" w:space="0" w:color="auto"/>
              <w:left w:val="single" w:sz="4" w:space="0" w:color="auto"/>
              <w:bottom w:val="single" w:sz="4" w:space="0" w:color="auto"/>
              <w:right w:val="single" w:sz="4" w:space="0" w:color="auto"/>
            </w:tcBorders>
            <w:hideMark/>
          </w:tcPr>
          <w:p w14:paraId="3241AD8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CAC1E65"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1216BB32"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0D1830FA"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41BA90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4316DC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74E4B1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1A336E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D7E005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5DF6A3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6FA6F5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08E084A"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3E0D4C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34EA9B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BD25EE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0906478"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7E6B162C"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6D3E9A3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5AFBA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871E9B" w14:textId="77777777" w:rsidR="00A80E77" w:rsidRDefault="00A80E77">
            <w:pPr>
              <w:pStyle w:val="TAC"/>
              <w:keepNext w:val="0"/>
              <w:rPr>
                <w:snapToGrid w:val="0"/>
                <w:sz w:val="14"/>
                <w:szCs w:val="14"/>
              </w:rPr>
            </w:pPr>
          </w:p>
        </w:tc>
      </w:tr>
      <w:tr w:rsidR="00A80E77" w14:paraId="2280B02A" w14:textId="77777777" w:rsidTr="00A80E77">
        <w:trPr>
          <w:cantSplit/>
          <w:jc w:val="center"/>
        </w:trPr>
        <w:tc>
          <w:tcPr>
            <w:tcW w:w="423" w:type="dxa"/>
            <w:tcBorders>
              <w:top w:val="nil"/>
              <w:left w:val="single" w:sz="4" w:space="0" w:color="auto"/>
              <w:bottom w:val="nil"/>
              <w:right w:val="single" w:sz="4" w:space="0" w:color="auto"/>
            </w:tcBorders>
          </w:tcPr>
          <w:p w14:paraId="345A63E8"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B783F7" w14:textId="77777777" w:rsidR="00A80E77" w:rsidRDefault="00A80E77">
            <w:pPr>
              <w:pStyle w:val="TAL"/>
              <w:keepNext w:val="0"/>
              <w:rPr>
                <w:rFonts w:cs="Arial"/>
                <w:bCs/>
                <w:sz w:val="14"/>
                <w:szCs w:val="14"/>
              </w:rPr>
            </w:pPr>
            <w:r>
              <w:rPr>
                <w:rFonts w:cs="Arial"/>
                <w:bCs/>
                <w:sz w:val="14"/>
                <w:szCs w:val="14"/>
              </w:rPr>
              <w:t>2 consecutive SEND DATA Store mode</w:t>
            </w:r>
          </w:p>
        </w:tc>
        <w:tc>
          <w:tcPr>
            <w:tcW w:w="527" w:type="dxa"/>
            <w:tcBorders>
              <w:top w:val="single" w:sz="4" w:space="0" w:color="auto"/>
              <w:left w:val="single" w:sz="4" w:space="0" w:color="auto"/>
              <w:bottom w:val="single" w:sz="4" w:space="0" w:color="auto"/>
              <w:right w:val="single" w:sz="4" w:space="0" w:color="auto"/>
            </w:tcBorders>
            <w:hideMark/>
          </w:tcPr>
          <w:p w14:paraId="3D4E558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134CC42"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618C9EC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AB3DE81"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16BF89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62CB11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B9393D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79B143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3645B6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C133FD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98497E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EC39A4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102AC8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EA2626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6A5162E"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650AEC3"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104D56B2"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020394D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E722C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2D00B3" w14:textId="77777777" w:rsidR="00A80E77" w:rsidRDefault="00A80E77">
            <w:pPr>
              <w:pStyle w:val="TAC"/>
              <w:keepNext w:val="0"/>
              <w:rPr>
                <w:snapToGrid w:val="0"/>
                <w:sz w:val="14"/>
                <w:szCs w:val="14"/>
              </w:rPr>
            </w:pPr>
          </w:p>
        </w:tc>
      </w:tr>
      <w:tr w:rsidR="00A80E77" w14:paraId="1791BBFC" w14:textId="77777777" w:rsidTr="00A80E77">
        <w:trPr>
          <w:cantSplit/>
          <w:jc w:val="center"/>
        </w:trPr>
        <w:tc>
          <w:tcPr>
            <w:tcW w:w="423" w:type="dxa"/>
            <w:tcBorders>
              <w:top w:val="nil"/>
              <w:left w:val="single" w:sz="4" w:space="0" w:color="auto"/>
              <w:bottom w:val="nil"/>
              <w:right w:val="single" w:sz="4" w:space="0" w:color="auto"/>
            </w:tcBorders>
          </w:tcPr>
          <w:p w14:paraId="3DF30CA1"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038605E" w14:textId="77777777" w:rsidR="00A80E77" w:rsidRDefault="00A80E77">
            <w:pPr>
              <w:pStyle w:val="TAL"/>
              <w:keepNext w:val="0"/>
              <w:rPr>
                <w:rFonts w:cs="Arial"/>
                <w:bCs/>
                <w:sz w:val="14"/>
                <w:szCs w:val="14"/>
              </w:rPr>
            </w:pPr>
            <w:r>
              <w:rPr>
                <w:rFonts w:cs="Arial"/>
                <w:bCs/>
                <w:sz w:val="14"/>
                <w:szCs w:val="14"/>
              </w:rPr>
              <w:t>immediate mode with a bad channel identifier</w:t>
            </w:r>
          </w:p>
        </w:tc>
        <w:tc>
          <w:tcPr>
            <w:tcW w:w="527" w:type="dxa"/>
            <w:tcBorders>
              <w:top w:val="single" w:sz="4" w:space="0" w:color="auto"/>
              <w:left w:val="single" w:sz="4" w:space="0" w:color="auto"/>
              <w:bottom w:val="single" w:sz="4" w:space="0" w:color="auto"/>
              <w:right w:val="single" w:sz="4" w:space="0" w:color="auto"/>
            </w:tcBorders>
            <w:hideMark/>
          </w:tcPr>
          <w:p w14:paraId="7DD5D4D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F53C62E"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1BE6867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5C23097"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5CF0020"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1449B6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00B693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0D0E4F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8EC73C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2218A8E"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BCD427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C7B1FF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A8595E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1D3A218"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EFE45E3"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BCC0722"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4D3A6BF5"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554C703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079E2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F2E6ED" w14:textId="77777777" w:rsidR="00A80E77" w:rsidRDefault="00A80E77">
            <w:pPr>
              <w:pStyle w:val="TAC"/>
              <w:keepNext w:val="0"/>
              <w:rPr>
                <w:snapToGrid w:val="0"/>
                <w:sz w:val="14"/>
                <w:szCs w:val="14"/>
              </w:rPr>
            </w:pPr>
          </w:p>
        </w:tc>
      </w:tr>
      <w:tr w:rsidR="00A80E77" w14:paraId="06412D46"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CE57AA1"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A9E424A" w14:textId="77777777" w:rsidR="00A80E77" w:rsidRDefault="00A80E77">
            <w:pPr>
              <w:pStyle w:val="TAL"/>
              <w:keepNext w:val="0"/>
              <w:rPr>
                <w:rFonts w:cs="Arial"/>
                <w:bCs/>
                <w:sz w:val="14"/>
                <w:szCs w:val="14"/>
              </w:rPr>
            </w:pPr>
            <w:r>
              <w:rPr>
                <w:rFonts w:cs="Arial"/>
                <w:bCs/>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4461D5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4911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305E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95AF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8D09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A0FB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DE79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D50B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16F7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2D3E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CE20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CE11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9176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8867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FA54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76AAD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08414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0227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BD4D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62180B" w14:textId="77777777" w:rsidR="00A80E77" w:rsidRDefault="00A80E77">
            <w:pPr>
              <w:pStyle w:val="TAC"/>
              <w:keepNext w:val="0"/>
              <w:rPr>
                <w:snapToGrid w:val="0"/>
                <w:sz w:val="14"/>
                <w:szCs w:val="14"/>
              </w:rPr>
            </w:pPr>
          </w:p>
        </w:tc>
      </w:tr>
      <w:tr w:rsidR="00A80E77" w14:paraId="04CF0B9D" w14:textId="77777777" w:rsidTr="00A80E77">
        <w:trPr>
          <w:cantSplit/>
          <w:jc w:val="center"/>
        </w:trPr>
        <w:tc>
          <w:tcPr>
            <w:tcW w:w="423" w:type="dxa"/>
            <w:tcBorders>
              <w:top w:val="nil"/>
              <w:left w:val="single" w:sz="4" w:space="0" w:color="auto"/>
              <w:bottom w:val="nil"/>
              <w:right w:val="single" w:sz="4" w:space="0" w:color="auto"/>
            </w:tcBorders>
          </w:tcPr>
          <w:p w14:paraId="0D7290A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F240F4F" w14:textId="77777777" w:rsidR="00A80E77" w:rsidRDefault="00A80E77">
            <w:pPr>
              <w:pStyle w:val="TAL"/>
              <w:keepNext w:val="0"/>
              <w:rPr>
                <w:snapToGrid w:val="0"/>
                <w:sz w:val="14"/>
                <w:szCs w:val="14"/>
              </w:rPr>
            </w:pPr>
            <w:r>
              <w:rPr>
                <w:snapToGrid w:val="0"/>
                <w:sz w:val="14"/>
                <w:szCs w:val="14"/>
              </w:rPr>
              <w:t>Text attribute– left alignment</w:t>
            </w:r>
          </w:p>
        </w:tc>
        <w:tc>
          <w:tcPr>
            <w:tcW w:w="527" w:type="dxa"/>
            <w:tcBorders>
              <w:top w:val="single" w:sz="4" w:space="0" w:color="auto"/>
              <w:left w:val="single" w:sz="4" w:space="0" w:color="auto"/>
              <w:bottom w:val="single" w:sz="4" w:space="0" w:color="auto"/>
              <w:right w:val="single" w:sz="4" w:space="0" w:color="auto"/>
            </w:tcBorders>
            <w:hideMark/>
          </w:tcPr>
          <w:p w14:paraId="256C5631"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48335F75"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tcPr>
          <w:p w14:paraId="75E1D4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95F0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2EDE14"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530A97D5"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586F95CD" w14:textId="77777777" w:rsidR="00A80E77" w:rsidRDefault="00A80E77">
            <w:pPr>
              <w:pStyle w:val="TAC"/>
              <w:keepNext w:val="0"/>
              <w:rPr>
                <w:snapToGrid w:val="0"/>
                <w:sz w:val="14"/>
                <w:szCs w:val="14"/>
              </w:rPr>
            </w:pPr>
            <w:r>
              <w:rPr>
                <w:snapToGrid w:val="0"/>
                <w:sz w:val="14"/>
                <w:szCs w:val="14"/>
              </w:rPr>
              <w:t>C121 AND C153</w:t>
            </w:r>
          </w:p>
        </w:tc>
        <w:tc>
          <w:tcPr>
            <w:tcW w:w="703" w:type="dxa"/>
            <w:tcBorders>
              <w:top w:val="single" w:sz="4" w:space="0" w:color="auto"/>
              <w:left w:val="single" w:sz="4" w:space="0" w:color="auto"/>
              <w:bottom w:val="single" w:sz="4" w:space="0" w:color="auto"/>
              <w:right w:val="single" w:sz="4" w:space="0" w:color="auto"/>
            </w:tcBorders>
            <w:hideMark/>
          </w:tcPr>
          <w:p w14:paraId="4BD2C7FE"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704F320A"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293F9083"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0697B434"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04E8F4BA"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78014222"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635305E4"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0315D945" w14:textId="77777777" w:rsidR="00A80E77" w:rsidRDefault="00A80E77">
            <w:pPr>
              <w:pStyle w:val="TAC"/>
              <w:keepNext w:val="0"/>
              <w:rPr>
                <w:snapToGrid w:val="0"/>
                <w:sz w:val="14"/>
                <w:szCs w:val="14"/>
              </w:rPr>
            </w:pPr>
            <w:r>
              <w:rPr>
                <w:sz w:val="14"/>
                <w:szCs w:val="14"/>
              </w:rPr>
              <w:t>C121 AND C153 AND C183</w:t>
            </w:r>
          </w:p>
        </w:tc>
        <w:tc>
          <w:tcPr>
            <w:tcW w:w="703" w:type="dxa"/>
            <w:tcBorders>
              <w:top w:val="single" w:sz="4" w:space="0" w:color="auto"/>
              <w:left w:val="single" w:sz="4" w:space="0" w:color="auto"/>
              <w:bottom w:val="single" w:sz="4" w:space="0" w:color="auto"/>
              <w:right w:val="single" w:sz="4" w:space="0" w:color="auto"/>
            </w:tcBorders>
            <w:hideMark/>
          </w:tcPr>
          <w:p w14:paraId="783CCC95" w14:textId="77777777" w:rsidR="00A80E77" w:rsidRDefault="00A80E77">
            <w:pPr>
              <w:pStyle w:val="TAC"/>
              <w:keepNext w:val="0"/>
              <w:rPr>
                <w:snapToGrid w:val="0"/>
                <w:sz w:val="14"/>
                <w:szCs w:val="14"/>
              </w:rPr>
            </w:pPr>
            <w:r>
              <w:rPr>
                <w:sz w:val="14"/>
                <w:szCs w:val="14"/>
              </w:rPr>
              <w:t>C121 AND C153 AND C183</w:t>
            </w:r>
          </w:p>
        </w:tc>
        <w:tc>
          <w:tcPr>
            <w:tcW w:w="1055" w:type="dxa"/>
            <w:tcBorders>
              <w:top w:val="single" w:sz="4" w:space="0" w:color="auto"/>
              <w:left w:val="single" w:sz="4" w:space="0" w:color="auto"/>
              <w:bottom w:val="single" w:sz="4" w:space="0" w:color="auto"/>
              <w:right w:val="single" w:sz="4" w:space="0" w:color="auto"/>
            </w:tcBorders>
            <w:hideMark/>
          </w:tcPr>
          <w:p w14:paraId="4F8169E4" w14:textId="77777777" w:rsidR="00A80E77" w:rsidRDefault="00A80E77">
            <w:pPr>
              <w:pStyle w:val="TAC"/>
              <w:keepNext w:val="0"/>
              <w:rPr>
                <w:snapToGrid w:val="0"/>
                <w:sz w:val="14"/>
                <w:szCs w:val="14"/>
              </w:rPr>
            </w:pPr>
            <w:r>
              <w:rPr>
                <w:snapToGrid w:val="0"/>
                <w:sz w:val="14"/>
                <w:szCs w:val="14"/>
              </w:rPr>
              <w:t>E.1/89 AND E.1/92 AND E.1/124 AND E.1/217 AND E.1/110</w:t>
            </w:r>
          </w:p>
        </w:tc>
        <w:tc>
          <w:tcPr>
            <w:tcW w:w="703" w:type="dxa"/>
            <w:tcBorders>
              <w:top w:val="single" w:sz="4" w:space="0" w:color="auto"/>
              <w:left w:val="single" w:sz="4" w:space="0" w:color="auto"/>
              <w:bottom w:val="single" w:sz="4" w:space="0" w:color="auto"/>
              <w:right w:val="single" w:sz="4" w:space="0" w:color="auto"/>
            </w:tcBorders>
            <w:hideMark/>
          </w:tcPr>
          <w:p w14:paraId="32C820A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29A66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853E042" w14:textId="77777777" w:rsidR="00A80E77" w:rsidRDefault="00A80E77">
            <w:pPr>
              <w:pStyle w:val="TAC"/>
              <w:keepNext w:val="0"/>
              <w:rPr>
                <w:snapToGrid w:val="0"/>
                <w:sz w:val="14"/>
                <w:szCs w:val="14"/>
              </w:rPr>
            </w:pPr>
            <w:r>
              <w:rPr>
                <w:snapToGrid w:val="0"/>
                <w:sz w:val="14"/>
                <w:szCs w:val="14"/>
              </w:rPr>
              <w:t>TCEP001</w:t>
            </w:r>
          </w:p>
        </w:tc>
      </w:tr>
      <w:tr w:rsidR="00A80E77" w14:paraId="07BDF9AD" w14:textId="77777777" w:rsidTr="00A80E77">
        <w:trPr>
          <w:cantSplit/>
          <w:jc w:val="center"/>
        </w:trPr>
        <w:tc>
          <w:tcPr>
            <w:tcW w:w="423" w:type="dxa"/>
            <w:tcBorders>
              <w:top w:val="nil"/>
              <w:left w:val="single" w:sz="4" w:space="0" w:color="auto"/>
              <w:bottom w:val="nil"/>
              <w:right w:val="single" w:sz="4" w:space="0" w:color="auto"/>
            </w:tcBorders>
          </w:tcPr>
          <w:p w14:paraId="15FD2C0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8EBF8B" w14:textId="77777777" w:rsidR="00A80E77" w:rsidRDefault="00A80E77">
            <w:pPr>
              <w:pStyle w:val="TAL"/>
              <w:keepNext w:val="0"/>
              <w:rPr>
                <w:snapToGrid w:val="0"/>
                <w:sz w:val="14"/>
                <w:szCs w:val="14"/>
              </w:rPr>
            </w:pPr>
            <w:r>
              <w:rPr>
                <w:snapToGrid w:val="0"/>
                <w:sz w:val="14"/>
                <w:szCs w:val="14"/>
              </w:rPr>
              <w:t xml:space="preserve">Text attribute – </w:t>
            </w:r>
            <w:proofErr w:type="spellStart"/>
            <w:r>
              <w:rPr>
                <w:snapToGrid w:val="0"/>
                <w:sz w:val="14"/>
                <w:szCs w:val="14"/>
              </w:rPr>
              <w:t>center</w:t>
            </w:r>
            <w:proofErr w:type="spellEnd"/>
            <w:r>
              <w:rPr>
                <w:snapToGrid w:val="0"/>
                <w:sz w:val="14"/>
                <w:szCs w:val="14"/>
              </w:rPr>
              <w:t xml:space="preserve"> alignment</w:t>
            </w:r>
          </w:p>
        </w:tc>
        <w:tc>
          <w:tcPr>
            <w:tcW w:w="527" w:type="dxa"/>
            <w:tcBorders>
              <w:top w:val="single" w:sz="4" w:space="0" w:color="auto"/>
              <w:left w:val="single" w:sz="4" w:space="0" w:color="auto"/>
              <w:bottom w:val="single" w:sz="4" w:space="0" w:color="auto"/>
              <w:right w:val="single" w:sz="4" w:space="0" w:color="auto"/>
            </w:tcBorders>
            <w:hideMark/>
          </w:tcPr>
          <w:p w14:paraId="7B56F76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25E4EA9" w14:textId="77777777" w:rsidR="00A80E77" w:rsidRDefault="00A80E77">
            <w:pPr>
              <w:pStyle w:val="TAC"/>
              <w:keepNext w:val="0"/>
              <w:rPr>
                <w:snapToGrid w:val="0"/>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tcPr>
          <w:p w14:paraId="06FC89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295C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ABFFA3C"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41EFBBFE"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250BE434" w14:textId="77777777" w:rsidR="00A80E77" w:rsidRDefault="00A80E77">
            <w:pPr>
              <w:pStyle w:val="TAC"/>
              <w:keepNext w:val="0"/>
              <w:rPr>
                <w:snapToGrid w:val="0"/>
                <w:sz w:val="14"/>
                <w:szCs w:val="14"/>
              </w:rPr>
            </w:pPr>
            <w:r>
              <w:rPr>
                <w:snapToGrid w:val="0"/>
                <w:sz w:val="14"/>
                <w:szCs w:val="14"/>
              </w:rPr>
              <w:t>C121 AND C154</w:t>
            </w:r>
          </w:p>
        </w:tc>
        <w:tc>
          <w:tcPr>
            <w:tcW w:w="703" w:type="dxa"/>
            <w:tcBorders>
              <w:top w:val="single" w:sz="4" w:space="0" w:color="auto"/>
              <w:left w:val="single" w:sz="4" w:space="0" w:color="auto"/>
              <w:bottom w:val="single" w:sz="4" w:space="0" w:color="auto"/>
              <w:right w:val="single" w:sz="4" w:space="0" w:color="auto"/>
            </w:tcBorders>
            <w:hideMark/>
          </w:tcPr>
          <w:p w14:paraId="543E6C11"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79C4A575"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080C7F2E"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6277BCFC"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2699EF02"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7A72E2EF"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2478E868"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4D78A1BE" w14:textId="77777777" w:rsidR="00A80E77" w:rsidRDefault="00A80E77">
            <w:pPr>
              <w:pStyle w:val="TAC"/>
              <w:keepNext w:val="0"/>
              <w:rPr>
                <w:snapToGrid w:val="0"/>
                <w:sz w:val="14"/>
                <w:szCs w:val="14"/>
              </w:rPr>
            </w:pPr>
            <w:r>
              <w:rPr>
                <w:sz w:val="14"/>
                <w:szCs w:val="14"/>
              </w:rPr>
              <w:t>C121 AND C154 AND C183</w:t>
            </w:r>
          </w:p>
        </w:tc>
        <w:tc>
          <w:tcPr>
            <w:tcW w:w="703" w:type="dxa"/>
            <w:tcBorders>
              <w:top w:val="single" w:sz="4" w:space="0" w:color="auto"/>
              <w:left w:val="single" w:sz="4" w:space="0" w:color="auto"/>
              <w:bottom w:val="single" w:sz="4" w:space="0" w:color="auto"/>
              <w:right w:val="single" w:sz="4" w:space="0" w:color="auto"/>
            </w:tcBorders>
            <w:hideMark/>
          </w:tcPr>
          <w:p w14:paraId="27E1C633" w14:textId="77777777" w:rsidR="00A80E77" w:rsidRDefault="00A80E77">
            <w:pPr>
              <w:pStyle w:val="TAC"/>
              <w:keepNext w:val="0"/>
              <w:rPr>
                <w:snapToGrid w:val="0"/>
                <w:sz w:val="14"/>
                <w:szCs w:val="14"/>
              </w:rPr>
            </w:pPr>
            <w:r>
              <w:rPr>
                <w:sz w:val="14"/>
                <w:szCs w:val="14"/>
              </w:rPr>
              <w:t>C121 AND C154 AND C183</w:t>
            </w:r>
          </w:p>
        </w:tc>
        <w:tc>
          <w:tcPr>
            <w:tcW w:w="1055" w:type="dxa"/>
            <w:tcBorders>
              <w:top w:val="single" w:sz="4" w:space="0" w:color="auto"/>
              <w:left w:val="single" w:sz="4" w:space="0" w:color="auto"/>
              <w:bottom w:val="single" w:sz="4" w:space="0" w:color="auto"/>
              <w:right w:val="single" w:sz="4" w:space="0" w:color="auto"/>
            </w:tcBorders>
            <w:hideMark/>
          </w:tcPr>
          <w:p w14:paraId="1B7D53A5" w14:textId="77777777" w:rsidR="00A80E77" w:rsidRDefault="00A80E77">
            <w:pPr>
              <w:pStyle w:val="TAC"/>
              <w:keepNext w:val="0"/>
              <w:rPr>
                <w:snapToGrid w:val="0"/>
                <w:sz w:val="14"/>
                <w:szCs w:val="14"/>
              </w:rPr>
            </w:pPr>
            <w:r>
              <w:rPr>
                <w:snapToGrid w:val="0"/>
                <w:sz w:val="14"/>
                <w:szCs w:val="14"/>
              </w:rPr>
              <w:t>E.1/89 AND E.1/92 AND E.1/124 AND E.1/218 AND E.1/110</w:t>
            </w:r>
          </w:p>
        </w:tc>
        <w:tc>
          <w:tcPr>
            <w:tcW w:w="703" w:type="dxa"/>
            <w:tcBorders>
              <w:top w:val="single" w:sz="4" w:space="0" w:color="auto"/>
              <w:left w:val="single" w:sz="4" w:space="0" w:color="auto"/>
              <w:bottom w:val="single" w:sz="4" w:space="0" w:color="auto"/>
              <w:right w:val="single" w:sz="4" w:space="0" w:color="auto"/>
            </w:tcBorders>
            <w:hideMark/>
          </w:tcPr>
          <w:p w14:paraId="31FE8E8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DAD88C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5646686" w14:textId="77777777" w:rsidR="00A80E77" w:rsidRDefault="00A80E77">
            <w:pPr>
              <w:pStyle w:val="TAC"/>
              <w:keepNext w:val="0"/>
              <w:rPr>
                <w:snapToGrid w:val="0"/>
                <w:sz w:val="14"/>
                <w:szCs w:val="14"/>
              </w:rPr>
            </w:pPr>
            <w:r>
              <w:rPr>
                <w:snapToGrid w:val="0"/>
                <w:sz w:val="14"/>
                <w:szCs w:val="14"/>
              </w:rPr>
              <w:t>TCEP001</w:t>
            </w:r>
          </w:p>
        </w:tc>
      </w:tr>
      <w:tr w:rsidR="00A80E77" w14:paraId="476766FD" w14:textId="77777777" w:rsidTr="00A80E77">
        <w:trPr>
          <w:cantSplit/>
          <w:jc w:val="center"/>
        </w:trPr>
        <w:tc>
          <w:tcPr>
            <w:tcW w:w="423" w:type="dxa"/>
            <w:tcBorders>
              <w:top w:val="nil"/>
              <w:left w:val="single" w:sz="4" w:space="0" w:color="auto"/>
              <w:bottom w:val="nil"/>
              <w:right w:val="single" w:sz="4" w:space="0" w:color="auto"/>
            </w:tcBorders>
          </w:tcPr>
          <w:p w14:paraId="1E2010E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F354A74" w14:textId="77777777" w:rsidR="00A80E77" w:rsidRDefault="00A80E77">
            <w:pPr>
              <w:pStyle w:val="TAL"/>
              <w:keepNext w:val="0"/>
              <w:rPr>
                <w:snapToGrid w:val="0"/>
                <w:sz w:val="14"/>
                <w:szCs w:val="14"/>
              </w:rPr>
            </w:pPr>
            <w:r>
              <w:rPr>
                <w:snapToGrid w:val="0"/>
                <w:sz w:val="14"/>
                <w:szCs w:val="14"/>
              </w:rPr>
              <w:t>Text attribute – right alignment</w:t>
            </w:r>
          </w:p>
        </w:tc>
        <w:tc>
          <w:tcPr>
            <w:tcW w:w="527" w:type="dxa"/>
            <w:tcBorders>
              <w:top w:val="single" w:sz="4" w:space="0" w:color="auto"/>
              <w:left w:val="single" w:sz="4" w:space="0" w:color="auto"/>
              <w:bottom w:val="single" w:sz="4" w:space="0" w:color="auto"/>
              <w:right w:val="single" w:sz="4" w:space="0" w:color="auto"/>
            </w:tcBorders>
            <w:hideMark/>
          </w:tcPr>
          <w:p w14:paraId="4A762A7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2490242" w14:textId="77777777" w:rsidR="00A80E77" w:rsidRDefault="00A80E77">
            <w:pPr>
              <w:pStyle w:val="TAC"/>
              <w:keepNext w:val="0"/>
              <w:rPr>
                <w:snapToGrid w:val="0"/>
                <w:sz w:val="14"/>
                <w:szCs w:val="14"/>
              </w:rPr>
            </w:pPr>
            <w:r>
              <w:rPr>
                <w:snapToGrid w:val="0"/>
                <w:sz w:val="14"/>
                <w:szCs w:val="14"/>
              </w:rPr>
              <w:t>2.3</w:t>
            </w:r>
          </w:p>
        </w:tc>
        <w:tc>
          <w:tcPr>
            <w:tcW w:w="703" w:type="dxa"/>
            <w:tcBorders>
              <w:top w:val="single" w:sz="4" w:space="0" w:color="auto"/>
              <w:left w:val="single" w:sz="4" w:space="0" w:color="auto"/>
              <w:bottom w:val="single" w:sz="4" w:space="0" w:color="auto"/>
              <w:right w:val="single" w:sz="4" w:space="0" w:color="auto"/>
            </w:tcBorders>
          </w:tcPr>
          <w:p w14:paraId="35E879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913B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9F443E"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6109AFC0"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4BA83F8D" w14:textId="77777777" w:rsidR="00A80E77" w:rsidRDefault="00A80E77">
            <w:pPr>
              <w:pStyle w:val="TAC"/>
              <w:keepNext w:val="0"/>
              <w:rPr>
                <w:snapToGrid w:val="0"/>
                <w:sz w:val="14"/>
                <w:szCs w:val="14"/>
              </w:rPr>
            </w:pPr>
            <w:r>
              <w:rPr>
                <w:snapToGrid w:val="0"/>
                <w:sz w:val="14"/>
                <w:szCs w:val="14"/>
              </w:rPr>
              <w:t>C121 AND C155</w:t>
            </w:r>
          </w:p>
        </w:tc>
        <w:tc>
          <w:tcPr>
            <w:tcW w:w="703" w:type="dxa"/>
            <w:tcBorders>
              <w:top w:val="single" w:sz="4" w:space="0" w:color="auto"/>
              <w:left w:val="single" w:sz="4" w:space="0" w:color="auto"/>
              <w:bottom w:val="single" w:sz="4" w:space="0" w:color="auto"/>
              <w:right w:val="single" w:sz="4" w:space="0" w:color="auto"/>
            </w:tcBorders>
            <w:hideMark/>
          </w:tcPr>
          <w:p w14:paraId="109AE628"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217C4F85"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390363A1"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5211E7D0"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13F6E59D"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01D383B8"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2A70C87E"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43C8486A" w14:textId="77777777" w:rsidR="00A80E77" w:rsidRDefault="00A80E77">
            <w:pPr>
              <w:pStyle w:val="TAC"/>
              <w:keepNext w:val="0"/>
              <w:rPr>
                <w:snapToGrid w:val="0"/>
                <w:sz w:val="14"/>
                <w:szCs w:val="14"/>
              </w:rPr>
            </w:pPr>
            <w:r>
              <w:rPr>
                <w:sz w:val="14"/>
                <w:szCs w:val="14"/>
              </w:rPr>
              <w:t>C121 AND C155 AND C183</w:t>
            </w:r>
          </w:p>
        </w:tc>
        <w:tc>
          <w:tcPr>
            <w:tcW w:w="703" w:type="dxa"/>
            <w:tcBorders>
              <w:top w:val="single" w:sz="4" w:space="0" w:color="auto"/>
              <w:left w:val="single" w:sz="4" w:space="0" w:color="auto"/>
              <w:bottom w:val="single" w:sz="4" w:space="0" w:color="auto"/>
              <w:right w:val="single" w:sz="4" w:space="0" w:color="auto"/>
            </w:tcBorders>
            <w:hideMark/>
          </w:tcPr>
          <w:p w14:paraId="758EF5A7" w14:textId="77777777" w:rsidR="00A80E77" w:rsidRDefault="00A80E77">
            <w:pPr>
              <w:pStyle w:val="TAC"/>
              <w:keepNext w:val="0"/>
              <w:rPr>
                <w:snapToGrid w:val="0"/>
                <w:sz w:val="14"/>
                <w:szCs w:val="14"/>
              </w:rPr>
            </w:pPr>
            <w:r>
              <w:rPr>
                <w:sz w:val="14"/>
                <w:szCs w:val="14"/>
              </w:rPr>
              <w:t>C121 AND C155 AND C183</w:t>
            </w:r>
          </w:p>
        </w:tc>
        <w:tc>
          <w:tcPr>
            <w:tcW w:w="1055" w:type="dxa"/>
            <w:tcBorders>
              <w:top w:val="single" w:sz="4" w:space="0" w:color="auto"/>
              <w:left w:val="single" w:sz="4" w:space="0" w:color="auto"/>
              <w:bottom w:val="single" w:sz="4" w:space="0" w:color="auto"/>
              <w:right w:val="single" w:sz="4" w:space="0" w:color="auto"/>
            </w:tcBorders>
            <w:hideMark/>
          </w:tcPr>
          <w:p w14:paraId="0872FE22" w14:textId="77777777" w:rsidR="00A80E77" w:rsidRDefault="00A80E77">
            <w:pPr>
              <w:pStyle w:val="TAC"/>
              <w:keepNext w:val="0"/>
              <w:rPr>
                <w:snapToGrid w:val="0"/>
                <w:sz w:val="14"/>
                <w:szCs w:val="14"/>
              </w:rPr>
            </w:pPr>
            <w:r>
              <w:rPr>
                <w:snapToGrid w:val="0"/>
                <w:sz w:val="14"/>
                <w:szCs w:val="14"/>
              </w:rPr>
              <w:t>E.1/89 AND E.1/92 AND E.1/124 AND E.1/219 AND E.1/110</w:t>
            </w:r>
          </w:p>
        </w:tc>
        <w:tc>
          <w:tcPr>
            <w:tcW w:w="703" w:type="dxa"/>
            <w:tcBorders>
              <w:top w:val="single" w:sz="4" w:space="0" w:color="auto"/>
              <w:left w:val="single" w:sz="4" w:space="0" w:color="auto"/>
              <w:bottom w:val="single" w:sz="4" w:space="0" w:color="auto"/>
              <w:right w:val="single" w:sz="4" w:space="0" w:color="auto"/>
            </w:tcBorders>
            <w:hideMark/>
          </w:tcPr>
          <w:p w14:paraId="3E8C189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F9778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0E54A7D" w14:textId="77777777" w:rsidR="00A80E77" w:rsidRDefault="00A80E77">
            <w:pPr>
              <w:pStyle w:val="TAC"/>
              <w:keepNext w:val="0"/>
              <w:rPr>
                <w:snapToGrid w:val="0"/>
                <w:sz w:val="14"/>
                <w:szCs w:val="14"/>
              </w:rPr>
            </w:pPr>
            <w:r>
              <w:rPr>
                <w:snapToGrid w:val="0"/>
                <w:sz w:val="14"/>
                <w:szCs w:val="14"/>
              </w:rPr>
              <w:t>TCEP001</w:t>
            </w:r>
          </w:p>
        </w:tc>
      </w:tr>
    </w:tbl>
    <w:p w14:paraId="64E6DFFC" w14:textId="77777777" w:rsidR="00A80E77" w:rsidRDefault="00A80E77" w:rsidP="00A80E77">
      <w:pPr>
        <w:pStyle w:val="FP"/>
      </w:pPr>
    </w:p>
    <w:p w14:paraId="082BABDB" w14:textId="77777777" w:rsidR="00A80E77" w:rsidRDefault="00A80E77" w:rsidP="00A80E77">
      <w:pPr>
        <w:pStyle w:val="FP"/>
        <w:rPr>
          <w:rFonts w:ascii="Arial" w:hAnsi="Arial"/>
        </w:rPr>
      </w:pPr>
      <w:r>
        <w:br w:type="page"/>
      </w:r>
    </w:p>
    <w:p w14:paraId="0E6C93D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6585BD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7670DADF"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289A48E"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57ACC0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2F30136"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F82637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82D8BF6"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65F592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2EAE4A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852FE8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2FBB120"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CC703E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9EDF6E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79260662"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2CFD137"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99A0F4F"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64A2BDA"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681487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8C54016"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23883CD"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D253A51"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83B3688"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2A7B1AF"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6FF3A90" w14:textId="77777777" w:rsidTr="00A80E77">
        <w:trPr>
          <w:cantSplit/>
          <w:jc w:val="center"/>
        </w:trPr>
        <w:tc>
          <w:tcPr>
            <w:tcW w:w="423" w:type="dxa"/>
            <w:tcBorders>
              <w:top w:val="nil"/>
              <w:left w:val="single" w:sz="4" w:space="0" w:color="auto"/>
              <w:bottom w:val="nil"/>
              <w:right w:val="single" w:sz="4" w:space="0" w:color="auto"/>
            </w:tcBorders>
          </w:tcPr>
          <w:p w14:paraId="66C83C1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B546C6" w14:textId="77777777" w:rsidR="00A80E77" w:rsidRDefault="00A80E77">
            <w:pPr>
              <w:pStyle w:val="TAL"/>
              <w:keepNext w:val="0"/>
              <w:rPr>
                <w:snapToGrid w:val="0"/>
                <w:sz w:val="14"/>
                <w:szCs w:val="14"/>
              </w:rPr>
            </w:pPr>
            <w:r>
              <w:rPr>
                <w:snapToGrid w:val="0"/>
                <w:sz w:val="14"/>
                <w:szCs w:val="14"/>
              </w:rPr>
              <w:t>Text attribute – large font size</w:t>
            </w:r>
          </w:p>
        </w:tc>
        <w:tc>
          <w:tcPr>
            <w:tcW w:w="527" w:type="dxa"/>
            <w:tcBorders>
              <w:top w:val="single" w:sz="4" w:space="0" w:color="auto"/>
              <w:left w:val="single" w:sz="4" w:space="0" w:color="auto"/>
              <w:bottom w:val="single" w:sz="4" w:space="0" w:color="auto"/>
              <w:right w:val="single" w:sz="4" w:space="0" w:color="auto"/>
            </w:tcBorders>
            <w:hideMark/>
          </w:tcPr>
          <w:p w14:paraId="0768D14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B3259BA" w14:textId="77777777" w:rsidR="00A80E77" w:rsidRDefault="00A80E77">
            <w:pPr>
              <w:pStyle w:val="TAC"/>
              <w:keepNext w:val="0"/>
              <w:rPr>
                <w:snapToGrid w:val="0"/>
                <w:sz w:val="14"/>
                <w:szCs w:val="14"/>
              </w:rPr>
            </w:pPr>
            <w:r>
              <w:rPr>
                <w:snapToGrid w:val="0"/>
                <w:sz w:val="14"/>
                <w:szCs w:val="14"/>
              </w:rPr>
              <w:t>2.4</w:t>
            </w:r>
          </w:p>
        </w:tc>
        <w:tc>
          <w:tcPr>
            <w:tcW w:w="703" w:type="dxa"/>
            <w:tcBorders>
              <w:top w:val="single" w:sz="4" w:space="0" w:color="auto"/>
              <w:left w:val="single" w:sz="4" w:space="0" w:color="auto"/>
              <w:bottom w:val="single" w:sz="4" w:space="0" w:color="auto"/>
              <w:right w:val="single" w:sz="4" w:space="0" w:color="auto"/>
            </w:tcBorders>
          </w:tcPr>
          <w:p w14:paraId="35A91D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EAC9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13497CB"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69B0156B"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23329F70" w14:textId="77777777" w:rsidR="00A80E77" w:rsidRDefault="00A80E77">
            <w:pPr>
              <w:pStyle w:val="TAC"/>
              <w:keepNext w:val="0"/>
              <w:rPr>
                <w:snapToGrid w:val="0"/>
                <w:sz w:val="14"/>
                <w:szCs w:val="14"/>
              </w:rPr>
            </w:pPr>
            <w:r>
              <w:rPr>
                <w:snapToGrid w:val="0"/>
                <w:sz w:val="14"/>
                <w:szCs w:val="14"/>
              </w:rPr>
              <w:t>C121 AND C157AND C156</w:t>
            </w:r>
          </w:p>
        </w:tc>
        <w:tc>
          <w:tcPr>
            <w:tcW w:w="703" w:type="dxa"/>
            <w:tcBorders>
              <w:top w:val="single" w:sz="4" w:space="0" w:color="auto"/>
              <w:left w:val="single" w:sz="4" w:space="0" w:color="auto"/>
              <w:bottom w:val="single" w:sz="4" w:space="0" w:color="auto"/>
              <w:right w:val="single" w:sz="4" w:space="0" w:color="auto"/>
            </w:tcBorders>
            <w:hideMark/>
          </w:tcPr>
          <w:p w14:paraId="681B3EF0"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784A6051"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585DE92D"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25C756F7"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6B5FFF9E"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5CDE51F3"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57FAB35D"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47BFD9B1" w14:textId="77777777" w:rsidR="00A80E77" w:rsidRDefault="00A80E77">
            <w:pPr>
              <w:pStyle w:val="TAC"/>
              <w:keepNext w:val="0"/>
              <w:rPr>
                <w:snapToGrid w:val="0"/>
                <w:sz w:val="14"/>
                <w:szCs w:val="14"/>
              </w:rPr>
            </w:pPr>
            <w:r>
              <w:rPr>
                <w:sz w:val="14"/>
                <w:szCs w:val="14"/>
              </w:rPr>
              <w:t>C121 AND C157 AND C156 AND C183</w:t>
            </w:r>
          </w:p>
        </w:tc>
        <w:tc>
          <w:tcPr>
            <w:tcW w:w="703" w:type="dxa"/>
            <w:tcBorders>
              <w:top w:val="single" w:sz="4" w:space="0" w:color="auto"/>
              <w:left w:val="single" w:sz="4" w:space="0" w:color="auto"/>
              <w:bottom w:val="single" w:sz="4" w:space="0" w:color="auto"/>
              <w:right w:val="single" w:sz="4" w:space="0" w:color="auto"/>
            </w:tcBorders>
            <w:hideMark/>
          </w:tcPr>
          <w:p w14:paraId="260F2C26" w14:textId="77777777" w:rsidR="00A80E77" w:rsidRDefault="00A80E77">
            <w:pPr>
              <w:pStyle w:val="TAC"/>
              <w:keepNext w:val="0"/>
              <w:rPr>
                <w:snapToGrid w:val="0"/>
                <w:sz w:val="14"/>
                <w:szCs w:val="14"/>
              </w:rPr>
            </w:pPr>
            <w:r>
              <w:rPr>
                <w:sz w:val="14"/>
                <w:szCs w:val="14"/>
              </w:rPr>
              <w:t>C121 AND C157 AND C156 AND C183</w:t>
            </w:r>
          </w:p>
        </w:tc>
        <w:tc>
          <w:tcPr>
            <w:tcW w:w="1055" w:type="dxa"/>
            <w:tcBorders>
              <w:top w:val="single" w:sz="4" w:space="0" w:color="auto"/>
              <w:left w:val="single" w:sz="4" w:space="0" w:color="auto"/>
              <w:bottom w:val="single" w:sz="4" w:space="0" w:color="auto"/>
              <w:right w:val="single" w:sz="4" w:space="0" w:color="auto"/>
            </w:tcBorders>
            <w:hideMark/>
          </w:tcPr>
          <w:p w14:paraId="2F1D8745" w14:textId="77777777" w:rsidR="00A80E77" w:rsidRDefault="00A80E77">
            <w:pPr>
              <w:pStyle w:val="TAC"/>
              <w:keepNext w:val="0"/>
              <w:rPr>
                <w:snapToGrid w:val="0"/>
                <w:sz w:val="14"/>
                <w:szCs w:val="14"/>
              </w:rPr>
            </w:pPr>
            <w:r>
              <w:rPr>
                <w:snapToGrid w:val="0"/>
                <w:sz w:val="14"/>
                <w:szCs w:val="14"/>
              </w:rPr>
              <w:t>E.1/89 AND E.1/92 AND E.1/124 AND E.1/221 AND E.1/220 AND E.1/110</w:t>
            </w:r>
          </w:p>
        </w:tc>
        <w:tc>
          <w:tcPr>
            <w:tcW w:w="703" w:type="dxa"/>
            <w:tcBorders>
              <w:top w:val="single" w:sz="4" w:space="0" w:color="auto"/>
              <w:left w:val="single" w:sz="4" w:space="0" w:color="auto"/>
              <w:bottom w:val="single" w:sz="4" w:space="0" w:color="auto"/>
              <w:right w:val="single" w:sz="4" w:space="0" w:color="auto"/>
            </w:tcBorders>
            <w:hideMark/>
          </w:tcPr>
          <w:p w14:paraId="1ADB3743"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6E3CC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C3B38CF" w14:textId="77777777" w:rsidR="00A80E77" w:rsidRDefault="00A80E77">
            <w:pPr>
              <w:pStyle w:val="TAC"/>
              <w:keepNext w:val="0"/>
              <w:rPr>
                <w:snapToGrid w:val="0"/>
                <w:sz w:val="14"/>
                <w:szCs w:val="14"/>
              </w:rPr>
            </w:pPr>
            <w:r>
              <w:rPr>
                <w:snapToGrid w:val="0"/>
                <w:sz w:val="14"/>
                <w:szCs w:val="14"/>
              </w:rPr>
              <w:t>TCEP001</w:t>
            </w:r>
          </w:p>
        </w:tc>
      </w:tr>
      <w:tr w:rsidR="00A80E77" w14:paraId="458F2A07" w14:textId="77777777" w:rsidTr="00A80E77">
        <w:trPr>
          <w:cantSplit/>
          <w:jc w:val="center"/>
        </w:trPr>
        <w:tc>
          <w:tcPr>
            <w:tcW w:w="423" w:type="dxa"/>
            <w:tcBorders>
              <w:top w:val="nil"/>
              <w:left w:val="single" w:sz="4" w:space="0" w:color="auto"/>
              <w:bottom w:val="nil"/>
              <w:right w:val="single" w:sz="4" w:space="0" w:color="auto"/>
            </w:tcBorders>
          </w:tcPr>
          <w:p w14:paraId="5876663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13C9696" w14:textId="77777777" w:rsidR="00A80E77" w:rsidRDefault="00A80E77">
            <w:pPr>
              <w:pStyle w:val="TAL"/>
              <w:keepNext w:val="0"/>
              <w:rPr>
                <w:snapToGrid w:val="0"/>
                <w:sz w:val="14"/>
                <w:szCs w:val="14"/>
              </w:rPr>
            </w:pPr>
            <w:r>
              <w:rPr>
                <w:snapToGrid w:val="0"/>
                <w:sz w:val="14"/>
                <w:szCs w:val="14"/>
              </w:rPr>
              <w:t>Text attribute – small font size</w:t>
            </w:r>
          </w:p>
        </w:tc>
        <w:tc>
          <w:tcPr>
            <w:tcW w:w="527" w:type="dxa"/>
            <w:tcBorders>
              <w:top w:val="single" w:sz="4" w:space="0" w:color="auto"/>
              <w:left w:val="single" w:sz="4" w:space="0" w:color="auto"/>
              <w:bottom w:val="single" w:sz="4" w:space="0" w:color="auto"/>
              <w:right w:val="single" w:sz="4" w:space="0" w:color="auto"/>
            </w:tcBorders>
            <w:hideMark/>
          </w:tcPr>
          <w:p w14:paraId="1C69D854"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39CCE35" w14:textId="77777777" w:rsidR="00A80E77" w:rsidRDefault="00A80E77">
            <w:pPr>
              <w:pStyle w:val="TAC"/>
              <w:keepNext w:val="0"/>
              <w:rPr>
                <w:snapToGrid w:val="0"/>
                <w:sz w:val="14"/>
                <w:szCs w:val="14"/>
              </w:rPr>
            </w:pPr>
            <w:r>
              <w:rPr>
                <w:snapToGrid w:val="0"/>
                <w:sz w:val="14"/>
                <w:szCs w:val="14"/>
              </w:rPr>
              <w:t>2.5</w:t>
            </w:r>
          </w:p>
        </w:tc>
        <w:tc>
          <w:tcPr>
            <w:tcW w:w="703" w:type="dxa"/>
            <w:tcBorders>
              <w:top w:val="single" w:sz="4" w:space="0" w:color="auto"/>
              <w:left w:val="single" w:sz="4" w:space="0" w:color="auto"/>
              <w:bottom w:val="single" w:sz="4" w:space="0" w:color="auto"/>
              <w:right w:val="single" w:sz="4" w:space="0" w:color="auto"/>
            </w:tcBorders>
          </w:tcPr>
          <w:p w14:paraId="519F89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78CF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5BC869C"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0C85024A"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65B58EC6" w14:textId="77777777" w:rsidR="00A80E77" w:rsidRDefault="00A80E77">
            <w:pPr>
              <w:pStyle w:val="TAC"/>
              <w:keepNext w:val="0"/>
              <w:rPr>
                <w:snapToGrid w:val="0"/>
                <w:sz w:val="14"/>
                <w:szCs w:val="14"/>
              </w:rPr>
            </w:pPr>
            <w:r>
              <w:rPr>
                <w:snapToGrid w:val="0"/>
                <w:sz w:val="14"/>
                <w:szCs w:val="14"/>
              </w:rPr>
              <w:t>C121 AND C158AND C156</w:t>
            </w:r>
          </w:p>
        </w:tc>
        <w:tc>
          <w:tcPr>
            <w:tcW w:w="703" w:type="dxa"/>
            <w:tcBorders>
              <w:top w:val="single" w:sz="4" w:space="0" w:color="auto"/>
              <w:left w:val="single" w:sz="4" w:space="0" w:color="auto"/>
              <w:bottom w:val="single" w:sz="4" w:space="0" w:color="auto"/>
              <w:right w:val="single" w:sz="4" w:space="0" w:color="auto"/>
            </w:tcBorders>
            <w:hideMark/>
          </w:tcPr>
          <w:p w14:paraId="01331D1F"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20F0E3EA"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54643D95"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249B5D9A"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77629E48"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1D5F18FC"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644E3384"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271B4318" w14:textId="77777777" w:rsidR="00A80E77" w:rsidRDefault="00A80E77">
            <w:pPr>
              <w:pStyle w:val="TAC"/>
              <w:keepNext w:val="0"/>
              <w:rPr>
                <w:snapToGrid w:val="0"/>
                <w:sz w:val="14"/>
                <w:szCs w:val="14"/>
              </w:rPr>
            </w:pPr>
            <w:r>
              <w:rPr>
                <w:sz w:val="14"/>
                <w:szCs w:val="14"/>
              </w:rPr>
              <w:t>C121 AND C158 AND C156 AND C183</w:t>
            </w:r>
          </w:p>
        </w:tc>
        <w:tc>
          <w:tcPr>
            <w:tcW w:w="703" w:type="dxa"/>
            <w:tcBorders>
              <w:top w:val="single" w:sz="4" w:space="0" w:color="auto"/>
              <w:left w:val="single" w:sz="4" w:space="0" w:color="auto"/>
              <w:bottom w:val="single" w:sz="4" w:space="0" w:color="auto"/>
              <w:right w:val="single" w:sz="4" w:space="0" w:color="auto"/>
            </w:tcBorders>
            <w:hideMark/>
          </w:tcPr>
          <w:p w14:paraId="5BE9B806" w14:textId="77777777" w:rsidR="00A80E77" w:rsidRDefault="00A80E77">
            <w:pPr>
              <w:pStyle w:val="TAC"/>
              <w:keepNext w:val="0"/>
              <w:rPr>
                <w:snapToGrid w:val="0"/>
                <w:sz w:val="14"/>
                <w:szCs w:val="14"/>
              </w:rPr>
            </w:pPr>
            <w:r>
              <w:rPr>
                <w:sz w:val="14"/>
                <w:szCs w:val="14"/>
              </w:rPr>
              <w:t>C121 AND C158 AND C156 AND C183</w:t>
            </w:r>
          </w:p>
        </w:tc>
        <w:tc>
          <w:tcPr>
            <w:tcW w:w="1055" w:type="dxa"/>
            <w:tcBorders>
              <w:top w:val="single" w:sz="4" w:space="0" w:color="auto"/>
              <w:left w:val="single" w:sz="4" w:space="0" w:color="auto"/>
              <w:bottom w:val="single" w:sz="4" w:space="0" w:color="auto"/>
              <w:right w:val="single" w:sz="4" w:space="0" w:color="auto"/>
            </w:tcBorders>
            <w:hideMark/>
          </w:tcPr>
          <w:p w14:paraId="3045A2E2" w14:textId="77777777" w:rsidR="00A80E77" w:rsidRDefault="00A80E77">
            <w:pPr>
              <w:pStyle w:val="TAC"/>
              <w:keepNext w:val="0"/>
              <w:rPr>
                <w:snapToGrid w:val="0"/>
                <w:sz w:val="14"/>
                <w:szCs w:val="14"/>
              </w:rPr>
            </w:pPr>
            <w:r>
              <w:rPr>
                <w:snapToGrid w:val="0"/>
                <w:sz w:val="14"/>
                <w:szCs w:val="14"/>
              </w:rPr>
              <w:t>E.1/89 AND E.1/92 AND E.1/124 AND E.1/222 AND E.1/220 AND E.1/110</w:t>
            </w:r>
          </w:p>
        </w:tc>
        <w:tc>
          <w:tcPr>
            <w:tcW w:w="703" w:type="dxa"/>
            <w:tcBorders>
              <w:top w:val="single" w:sz="4" w:space="0" w:color="auto"/>
              <w:left w:val="single" w:sz="4" w:space="0" w:color="auto"/>
              <w:bottom w:val="single" w:sz="4" w:space="0" w:color="auto"/>
              <w:right w:val="single" w:sz="4" w:space="0" w:color="auto"/>
            </w:tcBorders>
            <w:hideMark/>
          </w:tcPr>
          <w:p w14:paraId="7A8696B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85193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CA58941" w14:textId="77777777" w:rsidR="00A80E77" w:rsidRDefault="00A80E77">
            <w:pPr>
              <w:pStyle w:val="TAC"/>
              <w:keepNext w:val="0"/>
              <w:rPr>
                <w:snapToGrid w:val="0"/>
                <w:sz w:val="14"/>
                <w:szCs w:val="14"/>
              </w:rPr>
            </w:pPr>
            <w:r>
              <w:rPr>
                <w:snapToGrid w:val="0"/>
                <w:sz w:val="14"/>
                <w:szCs w:val="14"/>
              </w:rPr>
              <w:t>TCEP001</w:t>
            </w:r>
          </w:p>
        </w:tc>
      </w:tr>
      <w:tr w:rsidR="00A80E77" w14:paraId="43C44111" w14:textId="77777777" w:rsidTr="00A80E77">
        <w:trPr>
          <w:cantSplit/>
          <w:jc w:val="center"/>
        </w:trPr>
        <w:tc>
          <w:tcPr>
            <w:tcW w:w="423" w:type="dxa"/>
            <w:tcBorders>
              <w:top w:val="nil"/>
              <w:left w:val="single" w:sz="4" w:space="0" w:color="auto"/>
              <w:bottom w:val="nil"/>
              <w:right w:val="single" w:sz="4" w:space="0" w:color="auto"/>
            </w:tcBorders>
          </w:tcPr>
          <w:p w14:paraId="204C16D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15678A" w14:textId="77777777" w:rsidR="00A80E77" w:rsidRDefault="00A80E77">
            <w:pPr>
              <w:pStyle w:val="TAL"/>
              <w:keepNext w:val="0"/>
              <w:rPr>
                <w:snapToGrid w:val="0"/>
                <w:sz w:val="14"/>
                <w:szCs w:val="14"/>
              </w:rPr>
            </w:pPr>
            <w:r>
              <w:rPr>
                <w:snapToGrid w:val="0"/>
                <w:sz w:val="14"/>
                <w:szCs w:val="14"/>
              </w:rPr>
              <w:t>Text attribute – bold on</w:t>
            </w:r>
          </w:p>
        </w:tc>
        <w:tc>
          <w:tcPr>
            <w:tcW w:w="527" w:type="dxa"/>
            <w:tcBorders>
              <w:top w:val="single" w:sz="4" w:space="0" w:color="auto"/>
              <w:left w:val="single" w:sz="4" w:space="0" w:color="auto"/>
              <w:bottom w:val="single" w:sz="4" w:space="0" w:color="auto"/>
              <w:right w:val="single" w:sz="4" w:space="0" w:color="auto"/>
            </w:tcBorders>
            <w:hideMark/>
          </w:tcPr>
          <w:p w14:paraId="2A31D168"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43B4611" w14:textId="77777777" w:rsidR="00A80E77" w:rsidRDefault="00A80E77">
            <w:pPr>
              <w:pStyle w:val="TAC"/>
              <w:keepNext w:val="0"/>
              <w:rPr>
                <w:snapToGrid w:val="0"/>
                <w:sz w:val="14"/>
                <w:szCs w:val="14"/>
              </w:rPr>
            </w:pPr>
            <w:r>
              <w:rPr>
                <w:snapToGrid w:val="0"/>
                <w:sz w:val="14"/>
                <w:szCs w:val="14"/>
              </w:rPr>
              <w:t>2.6</w:t>
            </w:r>
          </w:p>
        </w:tc>
        <w:tc>
          <w:tcPr>
            <w:tcW w:w="703" w:type="dxa"/>
            <w:tcBorders>
              <w:top w:val="single" w:sz="4" w:space="0" w:color="auto"/>
              <w:left w:val="single" w:sz="4" w:space="0" w:color="auto"/>
              <w:bottom w:val="single" w:sz="4" w:space="0" w:color="auto"/>
              <w:right w:val="single" w:sz="4" w:space="0" w:color="auto"/>
            </w:tcBorders>
          </w:tcPr>
          <w:p w14:paraId="00FBD8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A827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604F5AD"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4751B6E7"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24E29995" w14:textId="77777777" w:rsidR="00A80E77" w:rsidRDefault="00A80E77">
            <w:pPr>
              <w:pStyle w:val="TAC"/>
              <w:keepNext w:val="0"/>
              <w:rPr>
                <w:snapToGrid w:val="0"/>
                <w:sz w:val="14"/>
                <w:szCs w:val="14"/>
              </w:rPr>
            </w:pPr>
            <w:r>
              <w:rPr>
                <w:snapToGrid w:val="0"/>
                <w:sz w:val="14"/>
                <w:szCs w:val="14"/>
              </w:rPr>
              <w:t>C121 AND C160 AND C159</w:t>
            </w:r>
          </w:p>
        </w:tc>
        <w:tc>
          <w:tcPr>
            <w:tcW w:w="703" w:type="dxa"/>
            <w:tcBorders>
              <w:top w:val="single" w:sz="4" w:space="0" w:color="auto"/>
              <w:left w:val="single" w:sz="4" w:space="0" w:color="auto"/>
              <w:bottom w:val="single" w:sz="4" w:space="0" w:color="auto"/>
              <w:right w:val="single" w:sz="4" w:space="0" w:color="auto"/>
            </w:tcBorders>
            <w:hideMark/>
          </w:tcPr>
          <w:p w14:paraId="242A9E8E"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1211749F"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42B3B2BB"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02DC87E7"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615665D5"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4A8D9012"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33DCDE67"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3B4CE36B" w14:textId="77777777" w:rsidR="00A80E77" w:rsidRDefault="00A80E77">
            <w:pPr>
              <w:pStyle w:val="TAC"/>
              <w:keepNext w:val="0"/>
              <w:rPr>
                <w:snapToGrid w:val="0"/>
                <w:sz w:val="14"/>
                <w:szCs w:val="14"/>
              </w:rPr>
            </w:pPr>
            <w:r>
              <w:rPr>
                <w:sz w:val="14"/>
                <w:szCs w:val="14"/>
              </w:rPr>
              <w:t>C121 AND C160 AND C159 AND C183</w:t>
            </w:r>
          </w:p>
        </w:tc>
        <w:tc>
          <w:tcPr>
            <w:tcW w:w="703" w:type="dxa"/>
            <w:tcBorders>
              <w:top w:val="single" w:sz="4" w:space="0" w:color="auto"/>
              <w:left w:val="single" w:sz="4" w:space="0" w:color="auto"/>
              <w:bottom w:val="single" w:sz="4" w:space="0" w:color="auto"/>
              <w:right w:val="single" w:sz="4" w:space="0" w:color="auto"/>
            </w:tcBorders>
            <w:hideMark/>
          </w:tcPr>
          <w:p w14:paraId="0FBD5D16" w14:textId="77777777" w:rsidR="00A80E77" w:rsidRDefault="00A80E77">
            <w:pPr>
              <w:pStyle w:val="TAC"/>
              <w:keepNext w:val="0"/>
              <w:rPr>
                <w:snapToGrid w:val="0"/>
                <w:sz w:val="14"/>
                <w:szCs w:val="14"/>
              </w:rPr>
            </w:pPr>
            <w:r>
              <w:rPr>
                <w:sz w:val="14"/>
                <w:szCs w:val="14"/>
              </w:rPr>
              <w:t>C121 AND C160 AND C159 AND C183</w:t>
            </w:r>
          </w:p>
        </w:tc>
        <w:tc>
          <w:tcPr>
            <w:tcW w:w="1055" w:type="dxa"/>
            <w:tcBorders>
              <w:top w:val="single" w:sz="4" w:space="0" w:color="auto"/>
              <w:left w:val="single" w:sz="4" w:space="0" w:color="auto"/>
              <w:bottom w:val="single" w:sz="4" w:space="0" w:color="auto"/>
              <w:right w:val="single" w:sz="4" w:space="0" w:color="auto"/>
            </w:tcBorders>
            <w:hideMark/>
          </w:tcPr>
          <w:p w14:paraId="6EA8C6F8" w14:textId="77777777" w:rsidR="00A80E77" w:rsidRDefault="00A80E77">
            <w:pPr>
              <w:pStyle w:val="TAC"/>
              <w:keepNext w:val="0"/>
              <w:rPr>
                <w:snapToGrid w:val="0"/>
                <w:sz w:val="14"/>
                <w:szCs w:val="14"/>
              </w:rPr>
            </w:pPr>
            <w:r>
              <w:rPr>
                <w:snapToGrid w:val="0"/>
                <w:sz w:val="14"/>
                <w:szCs w:val="14"/>
              </w:rPr>
              <w:t>E.1/89 AND E.1/92 AND E.1/124 AND E.1/225 AND E.1/226 AND E.1/110</w:t>
            </w:r>
          </w:p>
        </w:tc>
        <w:tc>
          <w:tcPr>
            <w:tcW w:w="703" w:type="dxa"/>
            <w:tcBorders>
              <w:top w:val="single" w:sz="4" w:space="0" w:color="auto"/>
              <w:left w:val="single" w:sz="4" w:space="0" w:color="auto"/>
              <w:bottom w:val="single" w:sz="4" w:space="0" w:color="auto"/>
              <w:right w:val="single" w:sz="4" w:space="0" w:color="auto"/>
            </w:tcBorders>
            <w:hideMark/>
          </w:tcPr>
          <w:p w14:paraId="5BE5F7D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06245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50E61A1" w14:textId="77777777" w:rsidR="00A80E77" w:rsidRDefault="00A80E77">
            <w:pPr>
              <w:pStyle w:val="TAC"/>
              <w:keepNext w:val="0"/>
              <w:rPr>
                <w:snapToGrid w:val="0"/>
                <w:sz w:val="14"/>
                <w:szCs w:val="14"/>
              </w:rPr>
            </w:pPr>
            <w:r>
              <w:rPr>
                <w:snapToGrid w:val="0"/>
                <w:sz w:val="14"/>
                <w:szCs w:val="14"/>
              </w:rPr>
              <w:t>TCEP001</w:t>
            </w:r>
          </w:p>
        </w:tc>
      </w:tr>
      <w:tr w:rsidR="00A80E77" w14:paraId="4291AC52" w14:textId="77777777" w:rsidTr="00A80E77">
        <w:trPr>
          <w:cantSplit/>
          <w:jc w:val="center"/>
        </w:trPr>
        <w:tc>
          <w:tcPr>
            <w:tcW w:w="423" w:type="dxa"/>
            <w:tcBorders>
              <w:top w:val="nil"/>
              <w:left w:val="single" w:sz="4" w:space="0" w:color="auto"/>
              <w:bottom w:val="nil"/>
              <w:right w:val="single" w:sz="4" w:space="0" w:color="auto"/>
            </w:tcBorders>
          </w:tcPr>
          <w:p w14:paraId="5B01127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2DA77C" w14:textId="77777777" w:rsidR="00A80E77" w:rsidRDefault="00A80E77">
            <w:pPr>
              <w:pStyle w:val="TAL"/>
              <w:keepNext w:val="0"/>
              <w:rPr>
                <w:snapToGrid w:val="0"/>
                <w:sz w:val="14"/>
                <w:szCs w:val="14"/>
              </w:rPr>
            </w:pPr>
            <w:r>
              <w:rPr>
                <w:snapToGrid w:val="0"/>
                <w:sz w:val="14"/>
                <w:szCs w:val="14"/>
              </w:rPr>
              <w:t>Text attribute – italic on</w:t>
            </w:r>
          </w:p>
        </w:tc>
        <w:tc>
          <w:tcPr>
            <w:tcW w:w="527" w:type="dxa"/>
            <w:tcBorders>
              <w:top w:val="single" w:sz="4" w:space="0" w:color="auto"/>
              <w:left w:val="single" w:sz="4" w:space="0" w:color="auto"/>
              <w:bottom w:val="single" w:sz="4" w:space="0" w:color="auto"/>
              <w:right w:val="single" w:sz="4" w:space="0" w:color="auto"/>
            </w:tcBorders>
            <w:hideMark/>
          </w:tcPr>
          <w:p w14:paraId="197F147E"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3B41F473" w14:textId="77777777" w:rsidR="00A80E77" w:rsidRDefault="00A80E77">
            <w:pPr>
              <w:pStyle w:val="TAC"/>
              <w:keepNext w:val="0"/>
              <w:rPr>
                <w:snapToGrid w:val="0"/>
                <w:sz w:val="14"/>
                <w:szCs w:val="14"/>
              </w:rPr>
            </w:pPr>
            <w:r>
              <w:rPr>
                <w:snapToGrid w:val="0"/>
                <w:sz w:val="14"/>
                <w:szCs w:val="14"/>
              </w:rPr>
              <w:t>2.7</w:t>
            </w:r>
          </w:p>
        </w:tc>
        <w:tc>
          <w:tcPr>
            <w:tcW w:w="703" w:type="dxa"/>
            <w:tcBorders>
              <w:top w:val="single" w:sz="4" w:space="0" w:color="auto"/>
              <w:left w:val="single" w:sz="4" w:space="0" w:color="auto"/>
              <w:bottom w:val="single" w:sz="4" w:space="0" w:color="auto"/>
              <w:right w:val="single" w:sz="4" w:space="0" w:color="auto"/>
            </w:tcBorders>
          </w:tcPr>
          <w:p w14:paraId="6C4BAE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8486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263375"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2D90CEE5"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275DF44B" w14:textId="77777777" w:rsidR="00A80E77" w:rsidRDefault="00A80E77">
            <w:pPr>
              <w:pStyle w:val="TAC"/>
              <w:keepNext w:val="0"/>
              <w:rPr>
                <w:snapToGrid w:val="0"/>
                <w:sz w:val="14"/>
                <w:szCs w:val="14"/>
              </w:rPr>
            </w:pPr>
            <w:r>
              <w:rPr>
                <w:snapToGrid w:val="0"/>
                <w:sz w:val="14"/>
                <w:szCs w:val="14"/>
              </w:rPr>
              <w:t>C121 AND C161 AND C159</w:t>
            </w:r>
          </w:p>
        </w:tc>
        <w:tc>
          <w:tcPr>
            <w:tcW w:w="703" w:type="dxa"/>
            <w:tcBorders>
              <w:top w:val="single" w:sz="4" w:space="0" w:color="auto"/>
              <w:left w:val="single" w:sz="4" w:space="0" w:color="auto"/>
              <w:bottom w:val="single" w:sz="4" w:space="0" w:color="auto"/>
              <w:right w:val="single" w:sz="4" w:space="0" w:color="auto"/>
            </w:tcBorders>
            <w:hideMark/>
          </w:tcPr>
          <w:p w14:paraId="5A71B790"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579BF2BE"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4BC3E4A"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4AE5981"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7FAC5B50"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123807C6"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0A8EE637"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272270B2" w14:textId="77777777" w:rsidR="00A80E77" w:rsidRDefault="00A80E77">
            <w:pPr>
              <w:pStyle w:val="TAC"/>
              <w:keepNext w:val="0"/>
              <w:rPr>
                <w:snapToGrid w:val="0"/>
                <w:sz w:val="14"/>
                <w:szCs w:val="14"/>
              </w:rPr>
            </w:pPr>
            <w:r>
              <w:rPr>
                <w:sz w:val="14"/>
                <w:szCs w:val="14"/>
              </w:rPr>
              <w:t>C121 AND C161 AND C159 AND C183</w:t>
            </w:r>
          </w:p>
        </w:tc>
        <w:tc>
          <w:tcPr>
            <w:tcW w:w="703" w:type="dxa"/>
            <w:tcBorders>
              <w:top w:val="single" w:sz="4" w:space="0" w:color="auto"/>
              <w:left w:val="single" w:sz="4" w:space="0" w:color="auto"/>
              <w:bottom w:val="single" w:sz="4" w:space="0" w:color="auto"/>
              <w:right w:val="single" w:sz="4" w:space="0" w:color="auto"/>
            </w:tcBorders>
            <w:hideMark/>
          </w:tcPr>
          <w:p w14:paraId="6F4A36A6" w14:textId="77777777" w:rsidR="00A80E77" w:rsidRDefault="00A80E77">
            <w:pPr>
              <w:pStyle w:val="TAC"/>
              <w:keepNext w:val="0"/>
              <w:rPr>
                <w:snapToGrid w:val="0"/>
                <w:sz w:val="14"/>
                <w:szCs w:val="14"/>
              </w:rPr>
            </w:pPr>
            <w:r>
              <w:rPr>
                <w:sz w:val="14"/>
                <w:szCs w:val="14"/>
              </w:rPr>
              <w:t>C121 AND C161 AND C159 AND C183</w:t>
            </w:r>
          </w:p>
        </w:tc>
        <w:tc>
          <w:tcPr>
            <w:tcW w:w="1055" w:type="dxa"/>
            <w:tcBorders>
              <w:top w:val="single" w:sz="4" w:space="0" w:color="auto"/>
              <w:left w:val="single" w:sz="4" w:space="0" w:color="auto"/>
              <w:bottom w:val="single" w:sz="4" w:space="0" w:color="auto"/>
              <w:right w:val="single" w:sz="4" w:space="0" w:color="auto"/>
            </w:tcBorders>
            <w:hideMark/>
          </w:tcPr>
          <w:p w14:paraId="0D1F8448" w14:textId="77777777" w:rsidR="00A80E77" w:rsidRDefault="00A80E77">
            <w:pPr>
              <w:pStyle w:val="TAC"/>
              <w:keepNext w:val="0"/>
              <w:rPr>
                <w:snapToGrid w:val="0"/>
                <w:sz w:val="14"/>
                <w:szCs w:val="14"/>
              </w:rPr>
            </w:pPr>
            <w:r>
              <w:rPr>
                <w:snapToGrid w:val="0"/>
                <w:sz w:val="14"/>
                <w:szCs w:val="14"/>
              </w:rPr>
              <w:t>E.1/89 AND E.1/92 AND E.1/124 AND E.1/225 AND E.1/227 AND E.1/110</w:t>
            </w:r>
          </w:p>
        </w:tc>
        <w:tc>
          <w:tcPr>
            <w:tcW w:w="703" w:type="dxa"/>
            <w:tcBorders>
              <w:top w:val="single" w:sz="4" w:space="0" w:color="auto"/>
              <w:left w:val="single" w:sz="4" w:space="0" w:color="auto"/>
              <w:bottom w:val="single" w:sz="4" w:space="0" w:color="auto"/>
              <w:right w:val="single" w:sz="4" w:space="0" w:color="auto"/>
            </w:tcBorders>
            <w:hideMark/>
          </w:tcPr>
          <w:p w14:paraId="0D2268F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C20B4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DBA63C1" w14:textId="77777777" w:rsidR="00A80E77" w:rsidRDefault="00A80E77">
            <w:pPr>
              <w:pStyle w:val="TAC"/>
              <w:keepNext w:val="0"/>
              <w:rPr>
                <w:snapToGrid w:val="0"/>
                <w:sz w:val="14"/>
                <w:szCs w:val="14"/>
              </w:rPr>
            </w:pPr>
            <w:r>
              <w:rPr>
                <w:snapToGrid w:val="0"/>
                <w:sz w:val="14"/>
                <w:szCs w:val="14"/>
              </w:rPr>
              <w:t>TCEP001</w:t>
            </w:r>
          </w:p>
        </w:tc>
      </w:tr>
      <w:tr w:rsidR="00A80E77" w14:paraId="33B2E618" w14:textId="77777777" w:rsidTr="00A80E77">
        <w:trPr>
          <w:cantSplit/>
          <w:jc w:val="center"/>
        </w:trPr>
        <w:tc>
          <w:tcPr>
            <w:tcW w:w="423" w:type="dxa"/>
            <w:tcBorders>
              <w:top w:val="nil"/>
              <w:left w:val="single" w:sz="4" w:space="0" w:color="auto"/>
              <w:bottom w:val="nil"/>
              <w:right w:val="single" w:sz="4" w:space="0" w:color="auto"/>
            </w:tcBorders>
          </w:tcPr>
          <w:p w14:paraId="698C8B0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FBE38B9" w14:textId="77777777" w:rsidR="00A80E77" w:rsidRDefault="00A80E77">
            <w:pPr>
              <w:pStyle w:val="TAL"/>
              <w:keepNext w:val="0"/>
              <w:rPr>
                <w:snapToGrid w:val="0"/>
                <w:sz w:val="14"/>
                <w:szCs w:val="14"/>
              </w:rPr>
            </w:pPr>
            <w:r>
              <w:rPr>
                <w:snapToGrid w:val="0"/>
                <w:sz w:val="14"/>
                <w:szCs w:val="14"/>
              </w:rPr>
              <w:t>Text attribute – underline on</w:t>
            </w:r>
          </w:p>
        </w:tc>
        <w:tc>
          <w:tcPr>
            <w:tcW w:w="527" w:type="dxa"/>
            <w:tcBorders>
              <w:top w:val="single" w:sz="4" w:space="0" w:color="auto"/>
              <w:left w:val="single" w:sz="4" w:space="0" w:color="auto"/>
              <w:bottom w:val="single" w:sz="4" w:space="0" w:color="auto"/>
              <w:right w:val="single" w:sz="4" w:space="0" w:color="auto"/>
            </w:tcBorders>
            <w:hideMark/>
          </w:tcPr>
          <w:p w14:paraId="4F92FF5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55AF9FC" w14:textId="77777777" w:rsidR="00A80E77" w:rsidRDefault="00A80E77">
            <w:pPr>
              <w:pStyle w:val="TAC"/>
              <w:keepNext w:val="0"/>
              <w:rPr>
                <w:snapToGrid w:val="0"/>
                <w:sz w:val="14"/>
                <w:szCs w:val="14"/>
              </w:rPr>
            </w:pPr>
            <w:r>
              <w:rPr>
                <w:snapToGrid w:val="0"/>
                <w:sz w:val="14"/>
                <w:szCs w:val="14"/>
              </w:rPr>
              <w:t>2.8</w:t>
            </w:r>
          </w:p>
        </w:tc>
        <w:tc>
          <w:tcPr>
            <w:tcW w:w="703" w:type="dxa"/>
            <w:tcBorders>
              <w:top w:val="single" w:sz="4" w:space="0" w:color="auto"/>
              <w:left w:val="single" w:sz="4" w:space="0" w:color="auto"/>
              <w:bottom w:val="single" w:sz="4" w:space="0" w:color="auto"/>
              <w:right w:val="single" w:sz="4" w:space="0" w:color="auto"/>
            </w:tcBorders>
          </w:tcPr>
          <w:p w14:paraId="1E350D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5A19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F9C047E"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5F6532E8"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485EE604" w14:textId="77777777" w:rsidR="00A80E77" w:rsidRDefault="00A80E77">
            <w:pPr>
              <w:pStyle w:val="TAC"/>
              <w:keepNext w:val="0"/>
              <w:rPr>
                <w:snapToGrid w:val="0"/>
                <w:sz w:val="14"/>
                <w:szCs w:val="14"/>
              </w:rPr>
            </w:pPr>
            <w:r>
              <w:rPr>
                <w:snapToGrid w:val="0"/>
                <w:sz w:val="14"/>
                <w:szCs w:val="14"/>
              </w:rPr>
              <w:t>C121 AND C162 AND C159</w:t>
            </w:r>
          </w:p>
        </w:tc>
        <w:tc>
          <w:tcPr>
            <w:tcW w:w="703" w:type="dxa"/>
            <w:tcBorders>
              <w:top w:val="single" w:sz="4" w:space="0" w:color="auto"/>
              <w:left w:val="single" w:sz="4" w:space="0" w:color="auto"/>
              <w:bottom w:val="single" w:sz="4" w:space="0" w:color="auto"/>
              <w:right w:val="single" w:sz="4" w:space="0" w:color="auto"/>
            </w:tcBorders>
            <w:hideMark/>
          </w:tcPr>
          <w:p w14:paraId="7BAB0B54"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6BDE9A96"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55DD5D1C"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849D550"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3389253F"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2F66AACB"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10B2FD79"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3DB2C8A0" w14:textId="77777777" w:rsidR="00A80E77" w:rsidRDefault="00A80E77">
            <w:pPr>
              <w:pStyle w:val="TAC"/>
              <w:keepNext w:val="0"/>
              <w:rPr>
                <w:snapToGrid w:val="0"/>
                <w:sz w:val="14"/>
                <w:szCs w:val="14"/>
              </w:rPr>
            </w:pPr>
            <w:r>
              <w:rPr>
                <w:sz w:val="14"/>
                <w:szCs w:val="14"/>
              </w:rPr>
              <w:t>C121 AND C162 AND C159 AND C183</w:t>
            </w:r>
          </w:p>
        </w:tc>
        <w:tc>
          <w:tcPr>
            <w:tcW w:w="703" w:type="dxa"/>
            <w:tcBorders>
              <w:top w:val="single" w:sz="4" w:space="0" w:color="auto"/>
              <w:left w:val="single" w:sz="4" w:space="0" w:color="auto"/>
              <w:bottom w:val="single" w:sz="4" w:space="0" w:color="auto"/>
              <w:right w:val="single" w:sz="4" w:space="0" w:color="auto"/>
            </w:tcBorders>
            <w:hideMark/>
          </w:tcPr>
          <w:p w14:paraId="0EC76869" w14:textId="77777777" w:rsidR="00A80E77" w:rsidRDefault="00A80E77">
            <w:pPr>
              <w:pStyle w:val="TAC"/>
              <w:keepNext w:val="0"/>
              <w:rPr>
                <w:snapToGrid w:val="0"/>
                <w:sz w:val="14"/>
                <w:szCs w:val="14"/>
              </w:rPr>
            </w:pPr>
            <w:r>
              <w:rPr>
                <w:sz w:val="14"/>
                <w:szCs w:val="14"/>
              </w:rPr>
              <w:t>C121 AND C162 AND C159 AND C183</w:t>
            </w:r>
          </w:p>
        </w:tc>
        <w:tc>
          <w:tcPr>
            <w:tcW w:w="1055" w:type="dxa"/>
            <w:tcBorders>
              <w:top w:val="single" w:sz="4" w:space="0" w:color="auto"/>
              <w:left w:val="single" w:sz="4" w:space="0" w:color="auto"/>
              <w:bottom w:val="single" w:sz="4" w:space="0" w:color="auto"/>
              <w:right w:val="single" w:sz="4" w:space="0" w:color="auto"/>
            </w:tcBorders>
            <w:hideMark/>
          </w:tcPr>
          <w:p w14:paraId="12FD4629" w14:textId="77777777" w:rsidR="00A80E77" w:rsidRDefault="00A80E77">
            <w:pPr>
              <w:pStyle w:val="TAC"/>
              <w:keepNext w:val="0"/>
              <w:rPr>
                <w:snapToGrid w:val="0"/>
                <w:sz w:val="14"/>
                <w:szCs w:val="14"/>
              </w:rPr>
            </w:pPr>
            <w:r>
              <w:rPr>
                <w:snapToGrid w:val="0"/>
                <w:sz w:val="14"/>
                <w:szCs w:val="14"/>
              </w:rPr>
              <w:t>E.1/89 AND E.1/92 AND E.1/124 AND E.1/225 AND E.1/228 AND E.1/110</w:t>
            </w:r>
          </w:p>
        </w:tc>
        <w:tc>
          <w:tcPr>
            <w:tcW w:w="703" w:type="dxa"/>
            <w:tcBorders>
              <w:top w:val="single" w:sz="4" w:space="0" w:color="auto"/>
              <w:left w:val="single" w:sz="4" w:space="0" w:color="auto"/>
              <w:bottom w:val="single" w:sz="4" w:space="0" w:color="auto"/>
              <w:right w:val="single" w:sz="4" w:space="0" w:color="auto"/>
            </w:tcBorders>
            <w:hideMark/>
          </w:tcPr>
          <w:p w14:paraId="1979475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CB2DA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475510B" w14:textId="77777777" w:rsidR="00A80E77" w:rsidRDefault="00A80E77">
            <w:pPr>
              <w:pStyle w:val="TAC"/>
              <w:keepNext w:val="0"/>
              <w:rPr>
                <w:snapToGrid w:val="0"/>
                <w:sz w:val="14"/>
                <w:szCs w:val="14"/>
              </w:rPr>
            </w:pPr>
            <w:r>
              <w:rPr>
                <w:snapToGrid w:val="0"/>
                <w:sz w:val="14"/>
                <w:szCs w:val="14"/>
              </w:rPr>
              <w:t>TCEP001</w:t>
            </w:r>
          </w:p>
        </w:tc>
      </w:tr>
      <w:tr w:rsidR="00A80E77" w14:paraId="2F826327" w14:textId="77777777" w:rsidTr="00A80E77">
        <w:trPr>
          <w:cantSplit/>
          <w:jc w:val="center"/>
        </w:trPr>
        <w:tc>
          <w:tcPr>
            <w:tcW w:w="423" w:type="dxa"/>
            <w:tcBorders>
              <w:top w:val="nil"/>
              <w:left w:val="single" w:sz="4" w:space="0" w:color="auto"/>
              <w:bottom w:val="nil"/>
              <w:right w:val="single" w:sz="4" w:space="0" w:color="auto"/>
            </w:tcBorders>
          </w:tcPr>
          <w:p w14:paraId="7131EB0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31344BD" w14:textId="77777777" w:rsidR="00A80E77" w:rsidRDefault="00A80E77">
            <w:pPr>
              <w:pStyle w:val="TAL"/>
              <w:keepNext w:val="0"/>
              <w:rPr>
                <w:snapToGrid w:val="0"/>
                <w:sz w:val="14"/>
                <w:szCs w:val="14"/>
              </w:rPr>
            </w:pPr>
            <w:r>
              <w:rPr>
                <w:snapToGrid w:val="0"/>
                <w:sz w:val="14"/>
                <w:szCs w:val="14"/>
              </w:rPr>
              <w:t>Text attribute – strikethrough on</w:t>
            </w:r>
          </w:p>
        </w:tc>
        <w:tc>
          <w:tcPr>
            <w:tcW w:w="527" w:type="dxa"/>
            <w:tcBorders>
              <w:top w:val="single" w:sz="4" w:space="0" w:color="auto"/>
              <w:left w:val="single" w:sz="4" w:space="0" w:color="auto"/>
              <w:bottom w:val="single" w:sz="4" w:space="0" w:color="auto"/>
              <w:right w:val="single" w:sz="4" w:space="0" w:color="auto"/>
            </w:tcBorders>
            <w:hideMark/>
          </w:tcPr>
          <w:p w14:paraId="3540D99B"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13E8EC13" w14:textId="77777777" w:rsidR="00A80E77" w:rsidRDefault="00A80E77">
            <w:pPr>
              <w:pStyle w:val="TAC"/>
              <w:keepNext w:val="0"/>
              <w:rPr>
                <w:snapToGrid w:val="0"/>
                <w:sz w:val="14"/>
                <w:szCs w:val="14"/>
              </w:rPr>
            </w:pPr>
            <w:r>
              <w:rPr>
                <w:snapToGrid w:val="0"/>
                <w:sz w:val="14"/>
                <w:szCs w:val="14"/>
              </w:rPr>
              <w:t>2.9</w:t>
            </w:r>
          </w:p>
        </w:tc>
        <w:tc>
          <w:tcPr>
            <w:tcW w:w="703" w:type="dxa"/>
            <w:tcBorders>
              <w:top w:val="single" w:sz="4" w:space="0" w:color="auto"/>
              <w:left w:val="single" w:sz="4" w:space="0" w:color="auto"/>
              <w:bottom w:val="single" w:sz="4" w:space="0" w:color="auto"/>
              <w:right w:val="single" w:sz="4" w:space="0" w:color="auto"/>
            </w:tcBorders>
          </w:tcPr>
          <w:p w14:paraId="69B543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E8CB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D1B141"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6189C01C"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7C9BE688" w14:textId="77777777" w:rsidR="00A80E77" w:rsidRDefault="00A80E77">
            <w:pPr>
              <w:pStyle w:val="TAC"/>
              <w:keepNext w:val="0"/>
              <w:rPr>
                <w:snapToGrid w:val="0"/>
                <w:sz w:val="14"/>
                <w:szCs w:val="14"/>
              </w:rPr>
            </w:pPr>
            <w:r>
              <w:rPr>
                <w:snapToGrid w:val="0"/>
                <w:sz w:val="14"/>
                <w:szCs w:val="14"/>
              </w:rPr>
              <w:t>C121 AND C163 AND C159</w:t>
            </w:r>
          </w:p>
        </w:tc>
        <w:tc>
          <w:tcPr>
            <w:tcW w:w="703" w:type="dxa"/>
            <w:tcBorders>
              <w:top w:val="single" w:sz="4" w:space="0" w:color="auto"/>
              <w:left w:val="single" w:sz="4" w:space="0" w:color="auto"/>
              <w:bottom w:val="single" w:sz="4" w:space="0" w:color="auto"/>
              <w:right w:val="single" w:sz="4" w:space="0" w:color="auto"/>
            </w:tcBorders>
            <w:hideMark/>
          </w:tcPr>
          <w:p w14:paraId="03E7F2FC"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74615F85"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69A7770"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7EE4E2EB"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2DE24C68"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5D99EF25"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75785593"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2477E144" w14:textId="77777777" w:rsidR="00A80E77" w:rsidRDefault="00A80E77">
            <w:pPr>
              <w:pStyle w:val="TAC"/>
              <w:keepNext w:val="0"/>
              <w:rPr>
                <w:snapToGrid w:val="0"/>
                <w:sz w:val="14"/>
                <w:szCs w:val="14"/>
              </w:rPr>
            </w:pPr>
            <w:r>
              <w:rPr>
                <w:sz w:val="14"/>
                <w:szCs w:val="14"/>
              </w:rPr>
              <w:t>C121 AND C163 AND C159 AND C183</w:t>
            </w:r>
          </w:p>
        </w:tc>
        <w:tc>
          <w:tcPr>
            <w:tcW w:w="703" w:type="dxa"/>
            <w:tcBorders>
              <w:top w:val="single" w:sz="4" w:space="0" w:color="auto"/>
              <w:left w:val="single" w:sz="4" w:space="0" w:color="auto"/>
              <w:bottom w:val="single" w:sz="4" w:space="0" w:color="auto"/>
              <w:right w:val="single" w:sz="4" w:space="0" w:color="auto"/>
            </w:tcBorders>
            <w:hideMark/>
          </w:tcPr>
          <w:p w14:paraId="2609A0BB" w14:textId="77777777" w:rsidR="00A80E77" w:rsidRDefault="00A80E77">
            <w:pPr>
              <w:pStyle w:val="TAC"/>
              <w:keepNext w:val="0"/>
              <w:rPr>
                <w:snapToGrid w:val="0"/>
                <w:sz w:val="14"/>
                <w:szCs w:val="14"/>
              </w:rPr>
            </w:pPr>
            <w:r>
              <w:rPr>
                <w:sz w:val="14"/>
                <w:szCs w:val="14"/>
              </w:rPr>
              <w:t>C121 AND C163 AND C159 AND C183</w:t>
            </w:r>
          </w:p>
        </w:tc>
        <w:tc>
          <w:tcPr>
            <w:tcW w:w="1055" w:type="dxa"/>
            <w:tcBorders>
              <w:top w:val="single" w:sz="4" w:space="0" w:color="auto"/>
              <w:left w:val="single" w:sz="4" w:space="0" w:color="auto"/>
              <w:bottom w:val="single" w:sz="4" w:space="0" w:color="auto"/>
              <w:right w:val="single" w:sz="4" w:space="0" w:color="auto"/>
            </w:tcBorders>
            <w:hideMark/>
          </w:tcPr>
          <w:p w14:paraId="5A67F428" w14:textId="77777777" w:rsidR="00A80E77" w:rsidRDefault="00A80E77">
            <w:pPr>
              <w:pStyle w:val="TAC"/>
              <w:keepNext w:val="0"/>
              <w:rPr>
                <w:snapToGrid w:val="0"/>
                <w:sz w:val="14"/>
                <w:szCs w:val="14"/>
              </w:rPr>
            </w:pPr>
            <w:r>
              <w:rPr>
                <w:snapToGrid w:val="0"/>
                <w:sz w:val="14"/>
                <w:szCs w:val="14"/>
              </w:rPr>
              <w:t>E.1/89 AND E.1/92 AND E.1/124 AND E.1/225 AND E.1/229 AND E.1/110</w:t>
            </w:r>
          </w:p>
        </w:tc>
        <w:tc>
          <w:tcPr>
            <w:tcW w:w="703" w:type="dxa"/>
            <w:tcBorders>
              <w:top w:val="single" w:sz="4" w:space="0" w:color="auto"/>
              <w:left w:val="single" w:sz="4" w:space="0" w:color="auto"/>
              <w:bottom w:val="single" w:sz="4" w:space="0" w:color="auto"/>
              <w:right w:val="single" w:sz="4" w:space="0" w:color="auto"/>
            </w:tcBorders>
            <w:hideMark/>
          </w:tcPr>
          <w:p w14:paraId="610E94A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76970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3055B09" w14:textId="77777777" w:rsidR="00A80E77" w:rsidRDefault="00A80E77">
            <w:pPr>
              <w:pStyle w:val="TAC"/>
              <w:keepNext w:val="0"/>
              <w:rPr>
                <w:snapToGrid w:val="0"/>
                <w:sz w:val="14"/>
                <w:szCs w:val="14"/>
              </w:rPr>
            </w:pPr>
            <w:r>
              <w:rPr>
                <w:snapToGrid w:val="0"/>
                <w:sz w:val="14"/>
                <w:szCs w:val="14"/>
              </w:rPr>
              <w:t>TCEP001</w:t>
            </w:r>
          </w:p>
        </w:tc>
      </w:tr>
    </w:tbl>
    <w:p w14:paraId="3822A4D0" w14:textId="77777777" w:rsidR="00A80E77" w:rsidRDefault="00A80E77" w:rsidP="00A80E77">
      <w:pPr>
        <w:pStyle w:val="FP"/>
      </w:pPr>
    </w:p>
    <w:p w14:paraId="24198AA5" w14:textId="77777777" w:rsidR="00A80E77" w:rsidRDefault="00A80E77" w:rsidP="00A80E77">
      <w:pPr>
        <w:pStyle w:val="FP"/>
        <w:rPr>
          <w:rFonts w:ascii="Arial" w:hAnsi="Arial"/>
        </w:rPr>
      </w:pPr>
      <w:r>
        <w:br w:type="page"/>
      </w:r>
    </w:p>
    <w:p w14:paraId="02E88F92"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CE63154"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2ED88D49"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4B0FAA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48D5819"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D799916"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CF2D14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A54A841"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CC7965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FDE469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D46EC4B"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4E3C021"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04E8561"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F5FE0D0"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C4047B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90CA54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52E6930"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0865E23"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DD61665"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925E49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DBECAF8"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B7D77B1"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76594D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7F0C109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1EA359E" w14:textId="77777777" w:rsidTr="00A80E77">
        <w:trPr>
          <w:cantSplit/>
          <w:jc w:val="center"/>
        </w:trPr>
        <w:tc>
          <w:tcPr>
            <w:tcW w:w="423" w:type="dxa"/>
            <w:tcBorders>
              <w:top w:val="nil"/>
              <w:left w:val="single" w:sz="4" w:space="0" w:color="auto"/>
              <w:bottom w:val="nil"/>
              <w:right w:val="single" w:sz="4" w:space="0" w:color="auto"/>
            </w:tcBorders>
          </w:tcPr>
          <w:p w14:paraId="75FF125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6FA7F6" w14:textId="77777777" w:rsidR="00A80E77" w:rsidRDefault="00A80E77">
            <w:pPr>
              <w:pStyle w:val="TAL"/>
              <w:keepNext w:val="0"/>
              <w:rPr>
                <w:snapToGrid w:val="0"/>
                <w:sz w:val="14"/>
                <w:szCs w:val="14"/>
              </w:rPr>
            </w:pPr>
            <w:r>
              <w:rPr>
                <w:snapToGrid w:val="0"/>
                <w:sz w:val="14"/>
                <w:szCs w:val="14"/>
              </w:rPr>
              <w:t>Text attribute– foreground and background colours</w:t>
            </w:r>
          </w:p>
        </w:tc>
        <w:tc>
          <w:tcPr>
            <w:tcW w:w="527" w:type="dxa"/>
            <w:tcBorders>
              <w:top w:val="single" w:sz="4" w:space="0" w:color="auto"/>
              <w:left w:val="single" w:sz="4" w:space="0" w:color="auto"/>
              <w:bottom w:val="single" w:sz="4" w:space="0" w:color="auto"/>
              <w:right w:val="single" w:sz="4" w:space="0" w:color="auto"/>
            </w:tcBorders>
            <w:hideMark/>
          </w:tcPr>
          <w:p w14:paraId="378B7B15"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7CFDB1FC" w14:textId="77777777" w:rsidR="00A80E77" w:rsidRDefault="00A80E77">
            <w:pPr>
              <w:pStyle w:val="TAC"/>
              <w:keepNext w:val="0"/>
              <w:rPr>
                <w:snapToGrid w:val="0"/>
                <w:sz w:val="14"/>
                <w:szCs w:val="14"/>
              </w:rPr>
            </w:pPr>
            <w:r>
              <w:rPr>
                <w:snapToGrid w:val="0"/>
                <w:sz w:val="14"/>
                <w:szCs w:val="14"/>
              </w:rPr>
              <w:t>2.10</w:t>
            </w:r>
          </w:p>
        </w:tc>
        <w:tc>
          <w:tcPr>
            <w:tcW w:w="703" w:type="dxa"/>
            <w:tcBorders>
              <w:top w:val="single" w:sz="4" w:space="0" w:color="auto"/>
              <w:left w:val="single" w:sz="4" w:space="0" w:color="auto"/>
              <w:bottom w:val="single" w:sz="4" w:space="0" w:color="auto"/>
              <w:right w:val="single" w:sz="4" w:space="0" w:color="auto"/>
            </w:tcBorders>
          </w:tcPr>
          <w:p w14:paraId="2BA21D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4692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F5CFD57"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2D6FFAE7"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3BF932FB" w14:textId="77777777" w:rsidR="00A80E77" w:rsidRDefault="00A80E77">
            <w:pPr>
              <w:pStyle w:val="TAC"/>
              <w:keepNext w:val="0"/>
              <w:rPr>
                <w:snapToGrid w:val="0"/>
                <w:sz w:val="14"/>
                <w:szCs w:val="14"/>
              </w:rPr>
            </w:pPr>
            <w:r>
              <w:rPr>
                <w:snapToGrid w:val="0"/>
                <w:sz w:val="14"/>
                <w:szCs w:val="14"/>
              </w:rPr>
              <w:t>C121 AND C164 AND C165</w:t>
            </w:r>
          </w:p>
        </w:tc>
        <w:tc>
          <w:tcPr>
            <w:tcW w:w="703" w:type="dxa"/>
            <w:tcBorders>
              <w:top w:val="single" w:sz="4" w:space="0" w:color="auto"/>
              <w:left w:val="single" w:sz="4" w:space="0" w:color="auto"/>
              <w:bottom w:val="single" w:sz="4" w:space="0" w:color="auto"/>
              <w:right w:val="single" w:sz="4" w:space="0" w:color="auto"/>
            </w:tcBorders>
            <w:hideMark/>
          </w:tcPr>
          <w:p w14:paraId="62259076"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623F16E"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3BF1FEC0"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4DC6D3E8"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FBC420C"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543EAD3C"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0388BFB3"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302EF4E5" w14:textId="77777777" w:rsidR="00A80E77" w:rsidRDefault="00A80E77">
            <w:pPr>
              <w:pStyle w:val="TAC"/>
              <w:keepNext w:val="0"/>
              <w:rPr>
                <w:snapToGrid w:val="0"/>
                <w:sz w:val="14"/>
                <w:szCs w:val="14"/>
              </w:rPr>
            </w:pPr>
            <w:r>
              <w:rPr>
                <w:sz w:val="14"/>
                <w:szCs w:val="14"/>
              </w:rPr>
              <w:t>C121 AND C164 AND C165 AND C183</w:t>
            </w:r>
          </w:p>
        </w:tc>
        <w:tc>
          <w:tcPr>
            <w:tcW w:w="703" w:type="dxa"/>
            <w:tcBorders>
              <w:top w:val="single" w:sz="4" w:space="0" w:color="auto"/>
              <w:left w:val="single" w:sz="4" w:space="0" w:color="auto"/>
              <w:bottom w:val="single" w:sz="4" w:space="0" w:color="auto"/>
              <w:right w:val="single" w:sz="4" w:space="0" w:color="auto"/>
            </w:tcBorders>
            <w:hideMark/>
          </w:tcPr>
          <w:p w14:paraId="1475B7E1" w14:textId="77777777" w:rsidR="00A80E77" w:rsidRDefault="00A80E77">
            <w:pPr>
              <w:pStyle w:val="TAC"/>
              <w:keepNext w:val="0"/>
              <w:rPr>
                <w:snapToGrid w:val="0"/>
                <w:sz w:val="14"/>
                <w:szCs w:val="14"/>
              </w:rPr>
            </w:pPr>
            <w:r>
              <w:rPr>
                <w:sz w:val="14"/>
                <w:szCs w:val="14"/>
              </w:rPr>
              <w:t>C121 AND C164 AND C165 AND C183</w:t>
            </w:r>
          </w:p>
        </w:tc>
        <w:tc>
          <w:tcPr>
            <w:tcW w:w="1055" w:type="dxa"/>
            <w:tcBorders>
              <w:top w:val="single" w:sz="4" w:space="0" w:color="auto"/>
              <w:left w:val="single" w:sz="4" w:space="0" w:color="auto"/>
              <w:bottom w:val="single" w:sz="4" w:space="0" w:color="auto"/>
              <w:right w:val="single" w:sz="4" w:space="0" w:color="auto"/>
            </w:tcBorders>
            <w:hideMark/>
          </w:tcPr>
          <w:p w14:paraId="031BFF8B" w14:textId="77777777" w:rsidR="00A80E77" w:rsidRDefault="00A80E77">
            <w:pPr>
              <w:pStyle w:val="TAC"/>
              <w:keepNext w:val="0"/>
              <w:rPr>
                <w:snapToGrid w:val="0"/>
                <w:sz w:val="14"/>
                <w:szCs w:val="14"/>
              </w:rPr>
            </w:pPr>
            <w:r>
              <w:rPr>
                <w:snapToGrid w:val="0"/>
                <w:sz w:val="14"/>
                <w:szCs w:val="14"/>
              </w:rPr>
              <w:t>E.1/89 AND E.1/92 AND E.1/124 AND E.1/230 AND E.1/231 AND E.1/110</w:t>
            </w:r>
          </w:p>
        </w:tc>
        <w:tc>
          <w:tcPr>
            <w:tcW w:w="703" w:type="dxa"/>
            <w:tcBorders>
              <w:top w:val="single" w:sz="4" w:space="0" w:color="auto"/>
              <w:left w:val="single" w:sz="4" w:space="0" w:color="auto"/>
              <w:bottom w:val="single" w:sz="4" w:space="0" w:color="auto"/>
              <w:right w:val="single" w:sz="4" w:space="0" w:color="auto"/>
            </w:tcBorders>
            <w:hideMark/>
          </w:tcPr>
          <w:p w14:paraId="642731F0"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EB3B8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FAAAE36" w14:textId="77777777" w:rsidR="00A80E77" w:rsidRDefault="00A80E77">
            <w:pPr>
              <w:pStyle w:val="TAC"/>
              <w:keepNext w:val="0"/>
              <w:rPr>
                <w:snapToGrid w:val="0"/>
                <w:sz w:val="14"/>
                <w:szCs w:val="14"/>
              </w:rPr>
            </w:pPr>
            <w:r>
              <w:rPr>
                <w:snapToGrid w:val="0"/>
                <w:sz w:val="14"/>
                <w:szCs w:val="14"/>
              </w:rPr>
              <w:t>TCEP001</w:t>
            </w:r>
          </w:p>
        </w:tc>
      </w:tr>
      <w:tr w:rsidR="00A80E77" w14:paraId="16C4EA3B" w14:textId="77777777" w:rsidTr="00A80E77">
        <w:trPr>
          <w:cantSplit/>
          <w:jc w:val="center"/>
        </w:trPr>
        <w:tc>
          <w:tcPr>
            <w:tcW w:w="423" w:type="dxa"/>
            <w:tcBorders>
              <w:top w:val="nil"/>
              <w:left w:val="single" w:sz="4" w:space="0" w:color="auto"/>
              <w:bottom w:val="nil"/>
              <w:right w:val="single" w:sz="4" w:space="0" w:color="auto"/>
            </w:tcBorders>
          </w:tcPr>
          <w:p w14:paraId="0117CCB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9161613" w14:textId="77777777" w:rsidR="00A80E77" w:rsidRDefault="00A80E77">
            <w:pPr>
              <w:pStyle w:val="TAL"/>
              <w:keepNext w:val="0"/>
              <w:rPr>
                <w:snapToGrid w:val="0"/>
                <w:sz w:val="14"/>
                <w:szCs w:val="14"/>
              </w:rPr>
            </w:pPr>
            <w:r>
              <w:rPr>
                <w:snapToGrid w:val="0"/>
                <w:sz w:val="14"/>
                <w:szCs w:val="14"/>
              </w:rPr>
              <w:t>Frames</w:t>
            </w:r>
          </w:p>
        </w:tc>
        <w:tc>
          <w:tcPr>
            <w:tcW w:w="527" w:type="dxa"/>
            <w:tcBorders>
              <w:top w:val="single" w:sz="4" w:space="0" w:color="auto"/>
              <w:left w:val="single" w:sz="4" w:space="0" w:color="auto"/>
              <w:bottom w:val="single" w:sz="4" w:space="0" w:color="auto"/>
              <w:right w:val="single" w:sz="4" w:space="0" w:color="auto"/>
            </w:tcBorders>
            <w:hideMark/>
          </w:tcPr>
          <w:p w14:paraId="2F599F36"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C3DA47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3DB09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134E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A746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4C17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3F24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7206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7A29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A92C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0C76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2F81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8A35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446D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274A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6261ED"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4538EE0" w14:textId="77777777" w:rsidR="00A80E77" w:rsidRDefault="00A80E77">
            <w:pPr>
              <w:pStyle w:val="TAC"/>
              <w:keepNext w:val="0"/>
              <w:rPr>
                <w:snapToGrid w:val="0"/>
                <w:sz w:val="14"/>
                <w:szCs w:val="14"/>
              </w:rPr>
            </w:pPr>
            <w:r>
              <w:rPr>
                <w:snapToGrid w:val="0"/>
                <w:sz w:val="14"/>
                <w:szCs w:val="14"/>
              </w:rPr>
              <w:t>E.1/89 AND E.1/92 AND E.1/177 AND E.1/178 AND E.1/110</w:t>
            </w:r>
          </w:p>
        </w:tc>
        <w:tc>
          <w:tcPr>
            <w:tcW w:w="703" w:type="dxa"/>
            <w:tcBorders>
              <w:top w:val="single" w:sz="4" w:space="0" w:color="auto"/>
              <w:left w:val="single" w:sz="4" w:space="0" w:color="auto"/>
              <w:bottom w:val="single" w:sz="4" w:space="0" w:color="auto"/>
              <w:right w:val="single" w:sz="4" w:space="0" w:color="auto"/>
            </w:tcBorders>
            <w:hideMark/>
          </w:tcPr>
          <w:p w14:paraId="349CEFAF"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3A3CA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AC51A5" w14:textId="77777777" w:rsidR="00A80E77" w:rsidRDefault="00A80E77">
            <w:pPr>
              <w:pStyle w:val="TAC"/>
              <w:keepNext w:val="0"/>
              <w:rPr>
                <w:snapToGrid w:val="0"/>
                <w:sz w:val="14"/>
                <w:szCs w:val="14"/>
              </w:rPr>
            </w:pPr>
          </w:p>
        </w:tc>
      </w:tr>
      <w:tr w:rsidR="00A80E77" w14:paraId="435CE7A2" w14:textId="77777777" w:rsidTr="00A80E77">
        <w:trPr>
          <w:cantSplit/>
          <w:jc w:val="center"/>
        </w:trPr>
        <w:tc>
          <w:tcPr>
            <w:tcW w:w="423" w:type="dxa"/>
            <w:tcBorders>
              <w:top w:val="nil"/>
              <w:left w:val="single" w:sz="4" w:space="0" w:color="auto"/>
              <w:bottom w:val="nil"/>
              <w:right w:val="single" w:sz="4" w:space="0" w:color="auto"/>
            </w:tcBorders>
          </w:tcPr>
          <w:p w14:paraId="1B5A914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C8350D0" w14:textId="77777777" w:rsidR="00A80E77" w:rsidRDefault="00A80E77">
            <w:pPr>
              <w:pStyle w:val="TAL"/>
              <w:keepNext w:val="0"/>
              <w:rPr>
                <w:snapToGrid w:val="0"/>
                <w:sz w:val="14"/>
                <w:szCs w:val="14"/>
              </w:rPr>
            </w:pPr>
            <w:r>
              <w:rPr>
                <w:rFonts w:cs="Arial"/>
                <w:sz w:val="14"/>
                <w:szCs w:val="14"/>
              </w:rPr>
              <w:t>Immediate mode – E-UTRAN, Default EPS bearer</w:t>
            </w:r>
          </w:p>
        </w:tc>
        <w:tc>
          <w:tcPr>
            <w:tcW w:w="527" w:type="dxa"/>
            <w:tcBorders>
              <w:top w:val="single" w:sz="4" w:space="0" w:color="auto"/>
              <w:left w:val="single" w:sz="4" w:space="0" w:color="auto"/>
              <w:bottom w:val="single" w:sz="4" w:space="0" w:color="auto"/>
              <w:right w:val="single" w:sz="4" w:space="0" w:color="auto"/>
            </w:tcBorders>
            <w:hideMark/>
          </w:tcPr>
          <w:p w14:paraId="54C03279"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C5D2FFC"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tcPr>
          <w:p w14:paraId="4E06C3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7B17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3AB3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147C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F3AE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F7210B1"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5F73EE8"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934ED45"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E7F6999"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9030465"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3CC939A"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5A4726A1"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76A1C45A"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36F6B70B" w14:textId="77777777" w:rsidR="00A80E77" w:rsidRDefault="00A80E77">
            <w:pPr>
              <w:pStyle w:val="TAC"/>
              <w:keepNext w:val="0"/>
              <w:rPr>
                <w:snapToGrid w:val="0"/>
                <w:sz w:val="14"/>
                <w:szCs w:val="14"/>
              </w:rPr>
            </w:pPr>
            <w:r>
              <w:rPr>
                <w:snapToGrid w:val="0"/>
                <w:sz w:val="14"/>
                <w:szCs w:val="14"/>
              </w:rPr>
              <w:t>C223</w:t>
            </w:r>
          </w:p>
        </w:tc>
        <w:tc>
          <w:tcPr>
            <w:tcW w:w="1055" w:type="dxa"/>
            <w:tcBorders>
              <w:top w:val="single" w:sz="4" w:space="0" w:color="auto"/>
              <w:left w:val="single" w:sz="4" w:space="0" w:color="auto"/>
              <w:bottom w:val="single" w:sz="4" w:space="0" w:color="auto"/>
              <w:right w:val="single" w:sz="4" w:space="0" w:color="auto"/>
            </w:tcBorders>
            <w:hideMark/>
          </w:tcPr>
          <w:p w14:paraId="31D8EEB3"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6A4A0A5D"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357C7A9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7890F0" w14:textId="77777777" w:rsidR="00A80E77" w:rsidRDefault="00A80E77">
            <w:pPr>
              <w:pStyle w:val="TAC"/>
              <w:keepNext w:val="0"/>
              <w:rPr>
                <w:snapToGrid w:val="0"/>
                <w:sz w:val="14"/>
                <w:szCs w:val="14"/>
              </w:rPr>
            </w:pPr>
          </w:p>
        </w:tc>
      </w:tr>
      <w:tr w:rsidR="00A80E77" w14:paraId="385D1403" w14:textId="77777777" w:rsidTr="00A80E77">
        <w:trPr>
          <w:cantSplit/>
          <w:jc w:val="center"/>
        </w:trPr>
        <w:tc>
          <w:tcPr>
            <w:tcW w:w="423" w:type="dxa"/>
            <w:tcBorders>
              <w:top w:val="nil"/>
              <w:left w:val="single" w:sz="4" w:space="0" w:color="auto"/>
              <w:bottom w:val="nil"/>
              <w:right w:val="single" w:sz="4" w:space="0" w:color="auto"/>
            </w:tcBorders>
          </w:tcPr>
          <w:p w14:paraId="5E2EFE4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BDDCE1F" w14:textId="77777777" w:rsidR="00A80E77" w:rsidRDefault="00A80E77">
            <w:pPr>
              <w:pStyle w:val="TAL"/>
              <w:keepNext w:val="0"/>
              <w:rPr>
                <w:snapToGrid w:val="0"/>
                <w:sz w:val="14"/>
                <w:szCs w:val="14"/>
              </w:rPr>
            </w:pPr>
            <w:r>
              <w:rPr>
                <w:rFonts w:cs="Arial"/>
                <w:sz w:val="14"/>
                <w:szCs w:val="14"/>
              </w:rPr>
              <w:t xml:space="preserve">Store mode – E-UTRAN, </w:t>
            </w:r>
            <w:r>
              <w:rPr>
                <w:sz w:val="14"/>
                <w:szCs w:val="14"/>
              </w:rPr>
              <w:t>APN different from default APN</w:t>
            </w:r>
          </w:p>
        </w:tc>
        <w:tc>
          <w:tcPr>
            <w:tcW w:w="527" w:type="dxa"/>
            <w:tcBorders>
              <w:top w:val="single" w:sz="4" w:space="0" w:color="auto"/>
              <w:left w:val="single" w:sz="4" w:space="0" w:color="auto"/>
              <w:bottom w:val="single" w:sz="4" w:space="0" w:color="auto"/>
              <w:right w:val="single" w:sz="4" w:space="0" w:color="auto"/>
            </w:tcBorders>
            <w:hideMark/>
          </w:tcPr>
          <w:p w14:paraId="17395D6C"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EC1A9C4" w14:textId="77777777" w:rsidR="00A80E77" w:rsidRDefault="00A80E77">
            <w:pPr>
              <w:pStyle w:val="TAC"/>
              <w:keepNext w:val="0"/>
              <w:rPr>
                <w:snapToGrid w:val="0"/>
                <w:sz w:val="14"/>
                <w:szCs w:val="14"/>
              </w:rPr>
            </w:pPr>
            <w:r>
              <w:rPr>
                <w:snapToGrid w:val="0"/>
                <w:sz w:val="14"/>
                <w:szCs w:val="14"/>
              </w:rPr>
              <w:t>3.2</w:t>
            </w:r>
          </w:p>
        </w:tc>
        <w:tc>
          <w:tcPr>
            <w:tcW w:w="703" w:type="dxa"/>
            <w:tcBorders>
              <w:top w:val="single" w:sz="4" w:space="0" w:color="auto"/>
              <w:left w:val="single" w:sz="4" w:space="0" w:color="auto"/>
              <w:bottom w:val="single" w:sz="4" w:space="0" w:color="auto"/>
              <w:right w:val="single" w:sz="4" w:space="0" w:color="auto"/>
            </w:tcBorders>
          </w:tcPr>
          <w:p w14:paraId="369A7A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4CFB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5DA0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F1D8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12C8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5B32901"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3538DD56"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18FFB24"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BA2782E"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52E97053" w14:textId="77777777" w:rsidR="00A80E77" w:rsidRDefault="00A80E77">
            <w:pPr>
              <w:pStyle w:val="TAC"/>
              <w:keepNext w:val="0"/>
              <w:rPr>
                <w:snapToGrid w:val="0"/>
                <w:sz w:val="14"/>
                <w:szCs w:val="14"/>
              </w:rPr>
            </w:pPr>
            <w:r>
              <w:rPr>
                <w:snapToGrid w:val="0"/>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6087047B"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36C3C4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634400"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6E3469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D160B9"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5A7884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71C79E"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1403EC3E"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758AB2F4" w14:textId="77777777" w:rsidR="00A80E77" w:rsidRDefault="00A80E77">
            <w:pPr>
              <w:pStyle w:val="TAC"/>
              <w:keepNext w:val="0"/>
              <w:rPr>
                <w:snapToGrid w:val="0"/>
                <w:sz w:val="14"/>
                <w:szCs w:val="14"/>
              </w:rPr>
            </w:pPr>
            <w:r>
              <w:rPr>
                <w:snapToGrid w:val="0"/>
                <w:sz w:val="14"/>
                <w:szCs w:val="14"/>
              </w:rPr>
              <w:t>E.1/89 AND E.1/92</w:t>
            </w:r>
          </w:p>
        </w:tc>
        <w:tc>
          <w:tcPr>
            <w:tcW w:w="703" w:type="dxa"/>
            <w:tcBorders>
              <w:top w:val="single" w:sz="4" w:space="0" w:color="auto"/>
              <w:left w:val="single" w:sz="4" w:space="0" w:color="auto"/>
              <w:bottom w:val="single" w:sz="4" w:space="0" w:color="auto"/>
              <w:right w:val="single" w:sz="4" w:space="0" w:color="auto"/>
            </w:tcBorders>
            <w:hideMark/>
          </w:tcPr>
          <w:p w14:paraId="65002FD4"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5337B5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2D6A8B" w14:textId="77777777" w:rsidR="00A80E77" w:rsidRDefault="00A80E77">
            <w:pPr>
              <w:pStyle w:val="TAC"/>
              <w:keepNext w:val="0"/>
              <w:rPr>
                <w:snapToGrid w:val="0"/>
                <w:sz w:val="14"/>
                <w:szCs w:val="14"/>
              </w:rPr>
            </w:pPr>
          </w:p>
        </w:tc>
      </w:tr>
      <w:tr w:rsidR="00A80E77" w14:paraId="70A971F1" w14:textId="77777777" w:rsidTr="00A80E77">
        <w:trPr>
          <w:cantSplit/>
          <w:jc w:val="center"/>
        </w:trPr>
        <w:tc>
          <w:tcPr>
            <w:tcW w:w="423" w:type="dxa"/>
            <w:tcBorders>
              <w:top w:val="nil"/>
              <w:left w:val="single" w:sz="4" w:space="0" w:color="auto"/>
              <w:bottom w:val="nil"/>
              <w:right w:val="single" w:sz="4" w:space="0" w:color="auto"/>
            </w:tcBorders>
          </w:tcPr>
          <w:p w14:paraId="65D595C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DE0A3BA" w14:textId="77777777" w:rsidR="00A80E77" w:rsidRDefault="00A80E77">
            <w:pPr>
              <w:pStyle w:val="TAL"/>
              <w:keepNext w:val="0"/>
              <w:rPr>
                <w:rFonts w:cs="Arial"/>
                <w:sz w:val="14"/>
                <w:szCs w:val="14"/>
              </w:rPr>
            </w:pPr>
            <w:r>
              <w:rPr>
                <w:rFonts w:cs="Arial"/>
                <w:sz w:val="14"/>
                <w:szCs w:val="14"/>
              </w:rPr>
              <w:t>NG-RAN, bearer type '03' – Default PDU Session, immediate mode</w:t>
            </w:r>
          </w:p>
        </w:tc>
        <w:tc>
          <w:tcPr>
            <w:tcW w:w="527" w:type="dxa"/>
            <w:tcBorders>
              <w:top w:val="single" w:sz="4" w:space="0" w:color="auto"/>
              <w:left w:val="single" w:sz="4" w:space="0" w:color="auto"/>
              <w:bottom w:val="single" w:sz="4" w:space="0" w:color="auto"/>
              <w:right w:val="single" w:sz="4" w:space="0" w:color="auto"/>
            </w:tcBorders>
            <w:hideMark/>
          </w:tcPr>
          <w:p w14:paraId="3DF5F0A2" w14:textId="77777777" w:rsidR="00A80E77" w:rsidRDefault="00A80E77">
            <w:pPr>
              <w:pStyle w:val="TAC"/>
              <w:keepNext w:val="0"/>
              <w:rPr>
                <w:rFonts w:cs="Arial"/>
                <w:sz w:val="14"/>
                <w:szCs w:val="14"/>
              </w:rPr>
            </w:pPr>
            <w:r>
              <w:rPr>
                <w:rFonts w:cs="Arial"/>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1F1D5D6E" w14:textId="77777777" w:rsidR="00A80E77" w:rsidRDefault="00A80E77">
            <w:pPr>
              <w:pStyle w:val="TAC"/>
              <w:keepNext w:val="0"/>
              <w:rPr>
                <w:rFonts w:cs="Arial"/>
                <w:sz w:val="14"/>
                <w:szCs w:val="14"/>
              </w:rPr>
            </w:pPr>
            <w:r>
              <w:rPr>
                <w:rFonts w:cs="Arial"/>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449611FD"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3CE642"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5A598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296AEE"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F812F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FC53CA"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273FD9"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C9755F"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A89BFE"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756159"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2479C3" w14:textId="77777777" w:rsidR="00A80E77" w:rsidRDefault="00A80E77">
            <w:pPr>
              <w:keepLines/>
              <w:spacing w:after="0"/>
              <w:jc w:val="center"/>
              <w:rPr>
                <w:rFonts w:ascii="Arial" w:hAnsi="Arial"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5FED01" w14:textId="77777777" w:rsidR="00A80E77" w:rsidRDefault="00A80E77">
            <w:pPr>
              <w:keepLines/>
              <w:spacing w:after="0"/>
              <w:jc w:val="center"/>
              <w:rPr>
                <w:rFonts w:ascii="Arial" w:hAnsi="Arial"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141DEC" w14:textId="77777777" w:rsidR="00A80E77" w:rsidRDefault="00A80E77">
            <w:pPr>
              <w:keepLines/>
              <w:spacing w:after="0"/>
              <w:jc w:val="center"/>
              <w:rPr>
                <w:rFonts w:ascii="Arial" w:hAnsi="Arial" w:cs="Arial"/>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4CCC96A" w14:textId="77777777" w:rsidR="00A80E77" w:rsidRDefault="00A80E77">
            <w:pPr>
              <w:keepLines/>
              <w:spacing w:after="0"/>
              <w:jc w:val="center"/>
              <w:rPr>
                <w:rFonts w:ascii="Arial" w:hAnsi="Arial" w:cs="Arial"/>
                <w:sz w:val="14"/>
                <w:szCs w:val="14"/>
              </w:rPr>
            </w:pPr>
            <w:r>
              <w:rPr>
                <w:rFonts w:ascii="Arial" w:hAnsi="Arial" w:cs="Arial"/>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7F57C9CF" w14:textId="77777777" w:rsidR="00A80E77" w:rsidRDefault="00A80E77">
            <w:pPr>
              <w:pStyle w:val="TAC"/>
              <w:keepNext w:val="0"/>
              <w:rPr>
                <w:rFonts w:cs="Arial"/>
                <w:sz w:val="14"/>
                <w:szCs w:val="14"/>
              </w:rPr>
            </w:pPr>
            <w:r>
              <w:rPr>
                <w:rFonts w:cs="Arial"/>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65E61663" w14:textId="77777777" w:rsidR="00A80E77" w:rsidRDefault="00A80E77">
            <w:pPr>
              <w:pStyle w:val="TAC"/>
              <w:keepNext w:val="0"/>
              <w:rPr>
                <w:rFonts w:cs="Arial"/>
                <w:sz w:val="14"/>
                <w:szCs w:val="14"/>
              </w:rPr>
            </w:pPr>
            <w:r>
              <w:rPr>
                <w:rFonts w:cs="Arial"/>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46F5CE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FED11F" w14:textId="77777777" w:rsidR="00A80E77" w:rsidRDefault="00A80E77">
            <w:pPr>
              <w:pStyle w:val="TAC"/>
              <w:keepNext w:val="0"/>
              <w:rPr>
                <w:snapToGrid w:val="0"/>
                <w:sz w:val="14"/>
                <w:szCs w:val="14"/>
              </w:rPr>
            </w:pPr>
          </w:p>
        </w:tc>
      </w:tr>
      <w:tr w:rsidR="00A80E77" w14:paraId="17342A5A" w14:textId="77777777" w:rsidTr="00A80E77">
        <w:trPr>
          <w:cantSplit/>
          <w:jc w:val="center"/>
        </w:trPr>
        <w:tc>
          <w:tcPr>
            <w:tcW w:w="423" w:type="dxa"/>
            <w:tcBorders>
              <w:top w:val="nil"/>
              <w:left w:val="single" w:sz="4" w:space="0" w:color="auto"/>
              <w:bottom w:val="nil"/>
              <w:right w:val="single" w:sz="4" w:space="0" w:color="auto"/>
            </w:tcBorders>
          </w:tcPr>
          <w:p w14:paraId="2F85290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83E2C3" w14:textId="77777777" w:rsidR="00A80E77" w:rsidRDefault="00A80E77">
            <w:pPr>
              <w:pStyle w:val="TAL"/>
              <w:keepNext w:val="0"/>
              <w:rPr>
                <w:rFonts w:cs="Arial"/>
                <w:sz w:val="14"/>
                <w:szCs w:val="14"/>
              </w:rPr>
            </w:pPr>
            <w:r>
              <w:rPr>
                <w:rFonts w:cs="Arial"/>
                <w:sz w:val="14"/>
                <w:szCs w:val="14"/>
              </w:rPr>
              <w:t>SEND DATA, NG-RAN, bearer type '0C', Store mode</w:t>
            </w:r>
          </w:p>
        </w:tc>
        <w:tc>
          <w:tcPr>
            <w:tcW w:w="527" w:type="dxa"/>
            <w:tcBorders>
              <w:top w:val="single" w:sz="4" w:space="0" w:color="auto"/>
              <w:left w:val="single" w:sz="4" w:space="0" w:color="auto"/>
              <w:bottom w:val="single" w:sz="4" w:space="0" w:color="auto"/>
              <w:right w:val="single" w:sz="4" w:space="0" w:color="auto"/>
            </w:tcBorders>
            <w:hideMark/>
          </w:tcPr>
          <w:p w14:paraId="389F17ED" w14:textId="77777777" w:rsidR="00A80E77" w:rsidRDefault="00A80E77">
            <w:pPr>
              <w:pStyle w:val="TAC"/>
              <w:keepNext w:val="0"/>
              <w:rPr>
                <w:rFonts w:cs="Arial"/>
                <w:sz w:val="14"/>
                <w:szCs w:val="14"/>
              </w:rPr>
            </w:pPr>
            <w:r>
              <w:rPr>
                <w:rFonts w:cs="Arial"/>
                <w:sz w:val="14"/>
                <w:szCs w:val="14"/>
              </w:rPr>
              <w:t xml:space="preserve"> Rel-16</w:t>
            </w:r>
          </w:p>
        </w:tc>
        <w:tc>
          <w:tcPr>
            <w:tcW w:w="703" w:type="dxa"/>
            <w:tcBorders>
              <w:top w:val="single" w:sz="4" w:space="0" w:color="auto"/>
              <w:left w:val="single" w:sz="4" w:space="0" w:color="auto"/>
              <w:bottom w:val="single" w:sz="4" w:space="0" w:color="auto"/>
              <w:right w:val="single" w:sz="4" w:space="0" w:color="auto"/>
            </w:tcBorders>
            <w:hideMark/>
          </w:tcPr>
          <w:p w14:paraId="4A65A4B5" w14:textId="77777777" w:rsidR="00A80E77" w:rsidRDefault="00A80E77">
            <w:pPr>
              <w:pStyle w:val="TAC"/>
              <w:keepNext w:val="0"/>
              <w:rPr>
                <w:rFonts w:cs="Arial"/>
                <w:sz w:val="14"/>
                <w:szCs w:val="14"/>
              </w:rPr>
            </w:pPr>
            <w:r>
              <w:rPr>
                <w:rFonts w:cs="Arial"/>
                <w:sz w:val="14"/>
                <w:szCs w:val="14"/>
              </w:rPr>
              <w:t>4.2</w:t>
            </w:r>
          </w:p>
        </w:tc>
        <w:tc>
          <w:tcPr>
            <w:tcW w:w="703" w:type="dxa"/>
            <w:tcBorders>
              <w:top w:val="single" w:sz="4" w:space="0" w:color="auto"/>
              <w:left w:val="single" w:sz="4" w:space="0" w:color="auto"/>
              <w:bottom w:val="single" w:sz="4" w:space="0" w:color="auto"/>
              <w:right w:val="single" w:sz="4" w:space="0" w:color="auto"/>
            </w:tcBorders>
          </w:tcPr>
          <w:p w14:paraId="386C83C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0842D5"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F8C18A"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25B501"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9DDA8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D54DDA"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1871C0"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D08627"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B750DF"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A65886" w14:textId="77777777" w:rsidR="00A80E77" w:rsidRDefault="00A80E77">
            <w:pPr>
              <w:pStyle w:val="TAC"/>
              <w:keepNext w:val="0"/>
              <w:rPr>
                <w:rFonts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9EDA88" w14:textId="77777777" w:rsidR="00A80E77" w:rsidRDefault="00A80E77">
            <w:pPr>
              <w:keepLines/>
              <w:spacing w:after="0"/>
              <w:jc w:val="center"/>
              <w:rPr>
                <w:rFonts w:ascii="Arial" w:hAnsi="Arial"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3262AE" w14:textId="77777777" w:rsidR="00A80E77" w:rsidRDefault="00A80E77">
            <w:pPr>
              <w:keepLines/>
              <w:spacing w:after="0"/>
              <w:jc w:val="center"/>
              <w:rPr>
                <w:rFonts w:ascii="Arial" w:hAnsi="Arial" w:cs="Arial"/>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008DCB" w14:textId="77777777" w:rsidR="00A80E77" w:rsidRDefault="00A80E77">
            <w:pPr>
              <w:keepLines/>
              <w:spacing w:after="0"/>
              <w:jc w:val="center"/>
              <w:rPr>
                <w:rFonts w:ascii="Arial" w:hAnsi="Arial" w:cs="Arial"/>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E4C83C2" w14:textId="77777777" w:rsidR="00A80E77" w:rsidRDefault="00A80E77">
            <w:pPr>
              <w:keepLines/>
              <w:spacing w:after="0"/>
              <w:jc w:val="center"/>
              <w:rPr>
                <w:rFonts w:ascii="Arial" w:hAnsi="Arial" w:cs="Arial"/>
                <w:sz w:val="14"/>
                <w:szCs w:val="14"/>
              </w:rPr>
            </w:pPr>
            <w:r>
              <w:rPr>
                <w:rFonts w:ascii="Arial" w:hAnsi="Arial" w:cs="Arial"/>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7867693D" w14:textId="77777777" w:rsidR="00A80E77" w:rsidRDefault="00A80E77">
            <w:pPr>
              <w:pStyle w:val="TAC"/>
              <w:keepNext w:val="0"/>
              <w:rPr>
                <w:rFonts w:cs="Arial"/>
                <w:sz w:val="14"/>
                <w:szCs w:val="14"/>
              </w:rPr>
            </w:pPr>
            <w:r>
              <w:rPr>
                <w:rFonts w:cs="Arial"/>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323D391B" w14:textId="77777777" w:rsidR="00A80E77" w:rsidRDefault="00A80E77">
            <w:pPr>
              <w:pStyle w:val="TAC"/>
              <w:keepNext w:val="0"/>
              <w:rPr>
                <w:rFonts w:cs="Arial"/>
                <w:sz w:val="14"/>
                <w:szCs w:val="14"/>
              </w:rPr>
            </w:pPr>
            <w:r>
              <w:rPr>
                <w:rFonts w:cs="Arial"/>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71C482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D5CD5D" w14:textId="77777777" w:rsidR="00A80E77" w:rsidRDefault="00A80E77">
            <w:pPr>
              <w:pStyle w:val="TAC"/>
              <w:keepNext w:val="0"/>
              <w:rPr>
                <w:snapToGrid w:val="0"/>
                <w:sz w:val="14"/>
                <w:szCs w:val="14"/>
              </w:rPr>
            </w:pPr>
          </w:p>
        </w:tc>
      </w:tr>
      <w:tr w:rsidR="00A80E77" w14:paraId="20A008BB"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7496FB3" w14:textId="77777777" w:rsidR="00A80E77" w:rsidRDefault="00A80E77">
            <w:pPr>
              <w:pStyle w:val="TAH"/>
              <w:keepNext w:val="0"/>
              <w:jc w:val="right"/>
              <w:rPr>
                <w:rFonts w:cs="Arial"/>
                <w:snapToGrid w:val="0"/>
                <w:sz w:val="14"/>
                <w:szCs w:val="14"/>
              </w:rPr>
            </w:pPr>
            <w:r>
              <w:rPr>
                <w:rFonts w:cs="Arial"/>
                <w:snapToGrid w:val="0"/>
                <w:sz w:val="14"/>
                <w:szCs w:val="14"/>
              </w:rPr>
              <w:t>35</w:t>
            </w:r>
          </w:p>
        </w:tc>
        <w:tc>
          <w:tcPr>
            <w:tcW w:w="1407" w:type="dxa"/>
            <w:tcBorders>
              <w:top w:val="single" w:sz="4" w:space="0" w:color="auto"/>
              <w:left w:val="single" w:sz="4" w:space="0" w:color="auto"/>
              <w:bottom w:val="single" w:sz="4" w:space="0" w:color="auto"/>
              <w:right w:val="single" w:sz="4" w:space="0" w:color="auto"/>
            </w:tcBorders>
            <w:hideMark/>
          </w:tcPr>
          <w:p w14:paraId="674EF7EC" w14:textId="77777777" w:rsidR="00A80E77" w:rsidRDefault="00A80E77">
            <w:pPr>
              <w:pStyle w:val="TAL"/>
              <w:keepNext w:val="0"/>
              <w:rPr>
                <w:rFonts w:cs="Arial"/>
                <w:b/>
                <w:bCs/>
                <w:snapToGrid w:val="0"/>
                <w:sz w:val="14"/>
                <w:szCs w:val="14"/>
              </w:rPr>
            </w:pPr>
            <w:r>
              <w:rPr>
                <w:rFonts w:cs="Arial"/>
                <w:b/>
                <w:bCs/>
                <w:snapToGrid w:val="0"/>
                <w:sz w:val="14"/>
                <w:szCs w:val="14"/>
              </w:rPr>
              <w:t>GET CHANNEL STATUS</w:t>
            </w:r>
            <w:r>
              <w:rPr>
                <w:rFonts w:cs="Arial"/>
                <w:b/>
                <w:bCs/>
                <w:snapToGrid w:val="0"/>
                <w:sz w:val="14"/>
                <w:szCs w:val="14"/>
              </w:rPr>
              <w:tab/>
              <w:t>27.22.4.31</w:t>
            </w:r>
          </w:p>
        </w:tc>
        <w:tc>
          <w:tcPr>
            <w:tcW w:w="527" w:type="dxa"/>
            <w:tcBorders>
              <w:top w:val="single" w:sz="4" w:space="0" w:color="auto"/>
              <w:left w:val="single" w:sz="4" w:space="0" w:color="auto"/>
              <w:bottom w:val="single" w:sz="4" w:space="0" w:color="auto"/>
              <w:right w:val="single" w:sz="4" w:space="0" w:color="auto"/>
            </w:tcBorders>
          </w:tcPr>
          <w:p w14:paraId="5B8A070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3C7FC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FE757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EC57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F229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2CE0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9ADE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6921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4058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97D3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A139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276A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3AB2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E507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5FF7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95A276"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558662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7FCBB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B5DA36"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80F0BB" w14:textId="77777777" w:rsidR="00A80E77" w:rsidRDefault="00A80E77">
            <w:pPr>
              <w:pStyle w:val="TAC"/>
              <w:keepNext w:val="0"/>
              <w:rPr>
                <w:b/>
                <w:bCs/>
                <w:snapToGrid w:val="0"/>
                <w:sz w:val="14"/>
                <w:szCs w:val="14"/>
              </w:rPr>
            </w:pPr>
          </w:p>
        </w:tc>
      </w:tr>
      <w:tr w:rsidR="00A80E77" w14:paraId="40DA4B59" w14:textId="77777777" w:rsidTr="00A80E77">
        <w:trPr>
          <w:cantSplit/>
          <w:jc w:val="center"/>
        </w:trPr>
        <w:tc>
          <w:tcPr>
            <w:tcW w:w="423" w:type="dxa"/>
            <w:tcBorders>
              <w:top w:val="nil"/>
              <w:left w:val="single" w:sz="4" w:space="0" w:color="auto"/>
              <w:bottom w:val="nil"/>
              <w:right w:val="single" w:sz="4" w:space="0" w:color="auto"/>
            </w:tcBorders>
          </w:tcPr>
          <w:p w14:paraId="367BBCC2"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4053B9D" w14:textId="77777777" w:rsidR="00A80E77" w:rsidRDefault="00A80E77">
            <w:pPr>
              <w:pStyle w:val="TAL"/>
              <w:keepNext w:val="0"/>
              <w:rPr>
                <w:rFonts w:cs="Arial"/>
                <w:snapToGrid w:val="0"/>
                <w:sz w:val="14"/>
                <w:szCs w:val="14"/>
              </w:rPr>
            </w:pPr>
            <w:r>
              <w:rPr>
                <w:rFonts w:cs="Arial"/>
                <w:sz w:val="14"/>
                <w:szCs w:val="14"/>
              </w:rPr>
              <w:t>without any BIP channel opened</w:t>
            </w:r>
          </w:p>
        </w:tc>
        <w:tc>
          <w:tcPr>
            <w:tcW w:w="527" w:type="dxa"/>
            <w:tcBorders>
              <w:top w:val="single" w:sz="4" w:space="0" w:color="auto"/>
              <w:left w:val="single" w:sz="4" w:space="0" w:color="auto"/>
              <w:bottom w:val="single" w:sz="4" w:space="0" w:color="auto"/>
              <w:right w:val="single" w:sz="4" w:space="0" w:color="auto"/>
            </w:tcBorders>
            <w:hideMark/>
          </w:tcPr>
          <w:p w14:paraId="17CCC76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60AC4AA"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627661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084E410"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52E13E0"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03BD5EF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2F083BF"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FFAE658"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7637B0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E73E388"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EECBB63"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ADD9CC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2D47A0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C5927A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352B005"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63789CE"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2BAE8372" w14:textId="77777777" w:rsidR="00A80E77" w:rsidRDefault="00A80E77">
            <w:pPr>
              <w:pStyle w:val="TAC"/>
              <w:keepNext w:val="0"/>
              <w:rPr>
                <w:snapToGrid w:val="0"/>
                <w:sz w:val="14"/>
                <w:szCs w:val="14"/>
              </w:rPr>
            </w:pPr>
            <w:r>
              <w:rPr>
                <w:snapToGrid w:val="0"/>
                <w:sz w:val="14"/>
                <w:szCs w:val="14"/>
              </w:rPr>
              <w:t>E.1/93</w:t>
            </w:r>
          </w:p>
        </w:tc>
        <w:tc>
          <w:tcPr>
            <w:tcW w:w="703" w:type="dxa"/>
            <w:tcBorders>
              <w:top w:val="single" w:sz="4" w:space="0" w:color="auto"/>
              <w:left w:val="single" w:sz="4" w:space="0" w:color="auto"/>
              <w:bottom w:val="single" w:sz="4" w:space="0" w:color="auto"/>
              <w:right w:val="single" w:sz="4" w:space="0" w:color="auto"/>
            </w:tcBorders>
            <w:hideMark/>
          </w:tcPr>
          <w:p w14:paraId="60F57D8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4DECC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4FF798" w14:textId="77777777" w:rsidR="00A80E77" w:rsidRDefault="00A80E77">
            <w:pPr>
              <w:pStyle w:val="TAC"/>
              <w:keepNext w:val="0"/>
              <w:rPr>
                <w:snapToGrid w:val="0"/>
                <w:sz w:val="14"/>
                <w:szCs w:val="14"/>
              </w:rPr>
            </w:pPr>
          </w:p>
        </w:tc>
      </w:tr>
      <w:tr w:rsidR="00A80E77" w14:paraId="70062D3F" w14:textId="77777777" w:rsidTr="00A80E77">
        <w:trPr>
          <w:cantSplit/>
          <w:jc w:val="center"/>
        </w:trPr>
        <w:tc>
          <w:tcPr>
            <w:tcW w:w="423" w:type="dxa"/>
            <w:tcBorders>
              <w:top w:val="nil"/>
              <w:left w:val="single" w:sz="4" w:space="0" w:color="auto"/>
              <w:bottom w:val="nil"/>
              <w:right w:val="single" w:sz="4" w:space="0" w:color="auto"/>
            </w:tcBorders>
          </w:tcPr>
          <w:p w14:paraId="118979F7"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218AA08" w14:textId="77777777" w:rsidR="00A80E77" w:rsidRDefault="00A80E77">
            <w:pPr>
              <w:pStyle w:val="TAL"/>
              <w:keepNext w:val="0"/>
              <w:rPr>
                <w:rFonts w:cs="Arial"/>
                <w:snapToGrid w:val="0"/>
                <w:sz w:val="14"/>
                <w:szCs w:val="14"/>
              </w:rPr>
            </w:pPr>
            <w:r>
              <w:rPr>
                <w:rFonts w:cs="Arial"/>
                <w:sz w:val="14"/>
                <w:szCs w:val="14"/>
              </w:rPr>
              <w:t>with a BIP channel currently opened</w:t>
            </w:r>
          </w:p>
        </w:tc>
        <w:tc>
          <w:tcPr>
            <w:tcW w:w="527" w:type="dxa"/>
            <w:tcBorders>
              <w:top w:val="single" w:sz="4" w:space="0" w:color="auto"/>
              <w:left w:val="single" w:sz="4" w:space="0" w:color="auto"/>
              <w:bottom w:val="single" w:sz="4" w:space="0" w:color="auto"/>
              <w:right w:val="single" w:sz="4" w:space="0" w:color="auto"/>
            </w:tcBorders>
            <w:hideMark/>
          </w:tcPr>
          <w:p w14:paraId="673FE2A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8E7E4A9"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133BEAC2"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CA9D343"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A1AB9C9"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0E562505"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19D6F1DB"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6092B82"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8D708F9"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3C7FFDC4"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53722B8"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F3BB080"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FEF1F87"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3994FC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2B96D8BE"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5505BB20"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57E8AD1D" w14:textId="77777777" w:rsidR="00A80E77" w:rsidRDefault="00A80E77">
            <w:pPr>
              <w:pStyle w:val="TAC"/>
              <w:keepNext w:val="0"/>
              <w:rPr>
                <w:snapToGrid w:val="0"/>
                <w:sz w:val="14"/>
                <w:szCs w:val="14"/>
              </w:rPr>
            </w:pPr>
            <w:r>
              <w:rPr>
                <w:snapToGrid w:val="0"/>
                <w:sz w:val="14"/>
                <w:szCs w:val="14"/>
              </w:rPr>
              <w:t>E.1/89 AND E.1/93</w:t>
            </w:r>
          </w:p>
        </w:tc>
        <w:tc>
          <w:tcPr>
            <w:tcW w:w="703" w:type="dxa"/>
            <w:tcBorders>
              <w:top w:val="single" w:sz="4" w:space="0" w:color="auto"/>
              <w:left w:val="single" w:sz="4" w:space="0" w:color="auto"/>
              <w:bottom w:val="single" w:sz="4" w:space="0" w:color="auto"/>
              <w:right w:val="single" w:sz="4" w:space="0" w:color="auto"/>
            </w:tcBorders>
            <w:hideMark/>
          </w:tcPr>
          <w:p w14:paraId="1446205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1540F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DD2CA2" w14:textId="77777777" w:rsidR="00A80E77" w:rsidRDefault="00A80E77">
            <w:pPr>
              <w:pStyle w:val="TAC"/>
              <w:keepNext w:val="0"/>
              <w:rPr>
                <w:snapToGrid w:val="0"/>
                <w:sz w:val="14"/>
                <w:szCs w:val="14"/>
              </w:rPr>
            </w:pPr>
          </w:p>
        </w:tc>
      </w:tr>
    </w:tbl>
    <w:p w14:paraId="3802C764" w14:textId="77777777" w:rsidR="00A80E77" w:rsidRDefault="00A80E77" w:rsidP="00A80E77">
      <w:pPr>
        <w:pStyle w:val="FP"/>
      </w:pPr>
    </w:p>
    <w:p w14:paraId="5DA82AC2" w14:textId="77777777" w:rsidR="00A80E77" w:rsidRDefault="00A80E77" w:rsidP="00A80E77">
      <w:pPr>
        <w:pStyle w:val="FP"/>
        <w:rPr>
          <w:rFonts w:ascii="Arial" w:hAnsi="Arial"/>
        </w:rPr>
      </w:pPr>
      <w:r>
        <w:br w:type="page"/>
      </w:r>
    </w:p>
    <w:p w14:paraId="177D2FBE"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937E61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89D48A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04F8936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F3B5F09"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3B9B1D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5E84936"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B4DA117"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1C29CE98"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0AE74B9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664C172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020321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E2D914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52B98EC"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4969C2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0F17F47"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BAC8AFB"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55C7DE5"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856BBA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26A642A"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6917F64"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6D0FAE5"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A35D55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E45722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4860EE6"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083614B"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B3838A9" w14:textId="77777777" w:rsidR="00A80E77" w:rsidRDefault="00A80E77">
            <w:pPr>
              <w:pStyle w:val="TAL"/>
              <w:keepNext w:val="0"/>
              <w:rPr>
                <w:rFonts w:cs="Arial"/>
                <w:snapToGrid w:val="0"/>
                <w:sz w:val="14"/>
                <w:szCs w:val="14"/>
              </w:rPr>
            </w:pPr>
            <w:r>
              <w:rPr>
                <w:rFonts w:cs="Arial"/>
                <w:sz w:val="14"/>
                <w:szCs w:val="14"/>
              </w:rPr>
              <w:t>after a link dropped</w:t>
            </w:r>
          </w:p>
        </w:tc>
        <w:tc>
          <w:tcPr>
            <w:tcW w:w="527" w:type="dxa"/>
            <w:tcBorders>
              <w:top w:val="single" w:sz="4" w:space="0" w:color="auto"/>
              <w:left w:val="single" w:sz="4" w:space="0" w:color="auto"/>
              <w:bottom w:val="single" w:sz="4" w:space="0" w:color="auto"/>
              <w:right w:val="single" w:sz="4" w:space="0" w:color="auto"/>
            </w:tcBorders>
            <w:hideMark/>
          </w:tcPr>
          <w:p w14:paraId="66E290F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CE16C2B"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0EFF65D2"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6F1E59A"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39024D9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86865D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818A35B"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43FAC41"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49C01D6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A35699C"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E217A6A"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0561E7D6"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1807C07B"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C6FE9F3"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6C6F031D" w14:textId="77777777" w:rsidR="00A80E77" w:rsidRDefault="00A80E77">
            <w:pPr>
              <w:pStyle w:val="TAC"/>
              <w:keepNext w:val="0"/>
              <w:rPr>
                <w:snapToGrid w:val="0"/>
                <w:sz w:val="14"/>
                <w:szCs w:val="14"/>
              </w:rPr>
            </w:pPr>
            <w:r>
              <w:rPr>
                <w:sz w:val="14"/>
                <w:szCs w:val="14"/>
              </w:rPr>
              <w:t>C121 AND C183</w:t>
            </w:r>
          </w:p>
        </w:tc>
        <w:tc>
          <w:tcPr>
            <w:tcW w:w="703" w:type="dxa"/>
            <w:tcBorders>
              <w:top w:val="single" w:sz="4" w:space="0" w:color="auto"/>
              <w:left w:val="single" w:sz="4" w:space="0" w:color="auto"/>
              <w:bottom w:val="single" w:sz="4" w:space="0" w:color="auto"/>
              <w:right w:val="single" w:sz="4" w:space="0" w:color="auto"/>
            </w:tcBorders>
            <w:hideMark/>
          </w:tcPr>
          <w:p w14:paraId="79D768D7" w14:textId="77777777" w:rsidR="00A80E77" w:rsidRDefault="00A80E77">
            <w:pPr>
              <w:pStyle w:val="TAC"/>
              <w:keepNext w:val="0"/>
              <w:rPr>
                <w:snapToGrid w:val="0"/>
                <w:sz w:val="14"/>
                <w:szCs w:val="14"/>
              </w:rPr>
            </w:pPr>
            <w:r>
              <w:rPr>
                <w:sz w:val="14"/>
                <w:szCs w:val="14"/>
              </w:rPr>
              <w:t>C121 AND C183</w:t>
            </w:r>
          </w:p>
        </w:tc>
        <w:tc>
          <w:tcPr>
            <w:tcW w:w="1055" w:type="dxa"/>
            <w:tcBorders>
              <w:top w:val="single" w:sz="4" w:space="0" w:color="auto"/>
              <w:left w:val="single" w:sz="4" w:space="0" w:color="auto"/>
              <w:bottom w:val="single" w:sz="4" w:space="0" w:color="auto"/>
              <w:right w:val="single" w:sz="4" w:space="0" w:color="auto"/>
            </w:tcBorders>
            <w:hideMark/>
          </w:tcPr>
          <w:p w14:paraId="57DE034E" w14:textId="77777777" w:rsidR="00A80E77" w:rsidRDefault="00A80E77">
            <w:pPr>
              <w:pStyle w:val="TAC"/>
              <w:keepNext w:val="0"/>
              <w:rPr>
                <w:snapToGrid w:val="0"/>
                <w:sz w:val="14"/>
                <w:szCs w:val="14"/>
              </w:rPr>
            </w:pPr>
            <w:r>
              <w:rPr>
                <w:snapToGrid w:val="0"/>
                <w:sz w:val="14"/>
                <w:szCs w:val="14"/>
              </w:rPr>
              <w:t>E.1/89 AND E.1/93</w:t>
            </w:r>
          </w:p>
        </w:tc>
        <w:tc>
          <w:tcPr>
            <w:tcW w:w="703" w:type="dxa"/>
            <w:tcBorders>
              <w:top w:val="single" w:sz="4" w:space="0" w:color="auto"/>
              <w:left w:val="single" w:sz="4" w:space="0" w:color="auto"/>
              <w:bottom w:val="single" w:sz="4" w:space="0" w:color="auto"/>
              <w:right w:val="single" w:sz="4" w:space="0" w:color="auto"/>
            </w:tcBorders>
            <w:hideMark/>
          </w:tcPr>
          <w:p w14:paraId="7B31A34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A5189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10E74B" w14:textId="77777777" w:rsidR="00A80E77" w:rsidRDefault="00A80E77">
            <w:pPr>
              <w:pStyle w:val="TAC"/>
              <w:keepNext w:val="0"/>
              <w:rPr>
                <w:snapToGrid w:val="0"/>
                <w:sz w:val="14"/>
                <w:szCs w:val="14"/>
              </w:rPr>
            </w:pPr>
          </w:p>
        </w:tc>
      </w:tr>
      <w:tr w:rsidR="00A80E77" w14:paraId="61FC694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5F6618D"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092973" w14:textId="77777777" w:rsidR="00A80E77" w:rsidRDefault="00A80E77">
            <w:pPr>
              <w:pStyle w:val="TAL"/>
              <w:keepNext w:val="0"/>
              <w:rPr>
                <w:rFonts w:cs="Arial"/>
                <w:sz w:val="14"/>
                <w:szCs w:val="14"/>
              </w:rPr>
            </w:pPr>
            <w:r>
              <w:rPr>
                <w:sz w:val="14"/>
                <w:szCs w:val="14"/>
              </w:rPr>
              <w:t>EPS bearer with APN different from default APN</w:t>
            </w:r>
          </w:p>
        </w:tc>
        <w:tc>
          <w:tcPr>
            <w:tcW w:w="527" w:type="dxa"/>
            <w:tcBorders>
              <w:top w:val="single" w:sz="4" w:space="0" w:color="auto"/>
              <w:left w:val="single" w:sz="4" w:space="0" w:color="auto"/>
              <w:bottom w:val="single" w:sz="4" w:space="0" w:color="auto"/>
              <w:right w:val="single" w:sz="4" w:space="0" w:color="auto"/>
            </w:tcBorders>
            <w:hideMark/>
          </w:tcPr>
          <w:p w14:paraId="228808B4"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57C2B8C2"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6436BC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E576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0BA5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C823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0DFE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1F17BE9" w14:textId="77777777" w:rsidR="00A80E77" w:rsidRDefault="00A80E77">
            <w:pPr>
              <w:pStyle w:val="TAC"/>
              <w:keepNext w:val="0"/>
              <w:rPr>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82B73C9"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605AD35"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22D26CCC"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7DA49DD4"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2F47D869"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7245FA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A7EFD9"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22A908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B0AC8C"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19D840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39E039"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7F5B9A95"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784648F3" w14:textId="77777777" w:rsidR="00A80E77" w:rsidRDefault="00A80E77">
            <w:pPr>
              <w:pStyle w:val="TAC"/>
              <w:keepNext w:val="0"/>
              <w:rPr>
                <w:snapToGrid w:val="0"/>
                <w:sz w:val="14"/>
                <w:szCs w:val="14"/>
              </w:rPr>
            </w:pPr>
            <w:r>
              <w:rPr>
                <w:snapToGrid w:val="0"/>
                <w:sz w:val="14"/>
                <w:szCs w:val="14"/>
              </w:rPr>
              <w:t>E.1/89 AND E.1/93</w:t>
            </w:r>
          </w:p>
        </w:tc>
        <w:tc>
          <w:tcPr>
            <w:tcW w:w="703" w:type="dxa"/>
            <w:tcBorders>
              <w:top w:val="single" w:sz="4" w:space="0" w:color="auto"/>
              <w:left w:val="single" w:sz="4" w:space="0" w:color="auto"/>
              <w:bottom w:val="single" w:sz="4" w:space="0" w:color="auto"/>
              <w:right w:val="single" w:sz="4" w:space="0" w:color="auto"/>
            </w:tcBorders>
            <w:hideMark/>
          </w:tcPr>
          <w:p w14:paraId="3B69982D"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5CFFC0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8CAE02" w14:textId="77777777" w:rsidR="00A80E77" w:rsidRDefault="00A80E77">
            <w:pPr>
              <w:pStyle w:val="TAC"/>
              <w:keepNext w:val="0"/>
              <w:rPr>
                <w:snapToGrid w:val="0"/>
                <w:sz w:val="14"/>
                <w:szCs w:val="14"/>
              </w:rPr>
            </w:pPr>
          </w:p>
        </w:tc>
      </w:tr>
      <w:tr w:rsidR="00A80E77" w14:paraId="3B1F1EC9"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B60A25D"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5419923" w14:textId="77777777" w:rsidR="00A80E77" w:rsidRDefault="00A80E77">
            <w:pPr>
              <w:pStyle w:val="TAL"/>
              <w:keepNext w:val="0"/>
              <w:rPr>
                <w:sz w:val="14"/>
                <w:szCs w:val="14"/>
              </w:rPr>
            </w:pPr>
            <w:r>
              <w:rPr>
                <w:sz w:val="14"/>
                <w:szCs w:val="14"/>
              </w:rPr>
              <w:t>EPS bearer with APN different from default APN, after a link dropped</w:t>
            </w:r>
          </w:p>
        </w:tc>
        <w:tc>
          <w:tcPr>
            <w:tcW w:w="527" w:type="dxa"/>
            <w:tcBorders>
              <w:top w:val="single" w:sz="4" w:space="0" w:color="auto"/>
              <w:left w:val="single" w:sz="4" w:space="0" w:color="auto"/>
              <w:bottom w:val="single" w:sz="4" w:space="0" w:color="auto"/>
              <w:right w:val="single" w:sz="4" w:space="0" w:color="auto"/>
            </w:tcBorders>
            <w:hideMark/>
          </w:tcPr>
          <w:p w14:paraId="309C94E7"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2093CCF"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376E91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CA7C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1D70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6765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AF64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2B82E9B" w14:textId="77777777" w:rsidR="00A80E77" w:rsidRDefault="00A80E77">
            <w:pPr>
              <w:pStyle w:val="TAC"/>
              <w:keepNext w:val="0"/>
              <w:rPr>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5EE0AD86"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6C6DD6E0"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4CD9507A"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47F130F6"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tcPr>
          <w:p w14:paraId="0AF022A4"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396D95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193B28"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2EFF4B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F75276"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35233B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B92300"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C224</w:t>
            </w:r>
          </w:p>
          <w:p w14:paraId="10808B7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E726317" w14:textId="77777777" w:rsidR="00A80E77" w:rsidRDefault="00A80E77">
            <w:pPr>
              <w:pStyle w:val="TAC"/>
              <w:keepNext w:val="0"/>
              <w:rPr>
                <w:snapToGrid w:val="0"/>
                <w:sz w:val="14"/>
                <w:szCs w:val="14"/>
              </w:rPr>
            </w:pPr>
            <w:r>
              <w:rPr>
                <w:snapToGrid w:val="0"/>
                <w:sz w:val="14"/>
                <w:szCs w:val="14"/>
              </w:rPr>
              <w:t>E.1/89 AND E.1/93</w:t>
            </w:r>
          </w:p>
        </w:tc>
        <w:tc>
          <w:tcPr>
            <w:tcW w:w="703" w:type="dxa"/>
            <w:tcBorders>
              <w:top w:val="single" w:sz="4" w:space="0" w:color="auto"/>
              <w:left w:val="single" w:sz="4" w:space="0" w:color="auto"/>
              <w:bottom w:val="single" w:sz="4" w:space="0" w:color="auto"/>
              <w:right w:val="single" w:sz="4" w:space="0" w:color="auto"/>
            </w:tcBorders>
            <w:hideMark/>
          </w:tcPr>
          <w:p w14:paraId="7550388D"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219679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B47CA9" w14:textId="77777777" w:rsidR="00A80E77" w:rsidRDefault="00A80E77">
            <w:pPr>
              <w:pStyle w:val="TAC"/>
              <w:keepNext w:val="0"/>
              <w:rPr>
                <w:snapToGrid w:val="0"/>
                <w:sz w:val="14"/>
                <w:szCs w:val="14"/>
              </w:rPr>
            </w:pPr>
          </w:p>
        </w:tc>
      </w:tr>
      <w:tr w:rsidR="00A80E77" w14:paraId="754F738B"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3ECD21F" w14:textId="77777777" w:rsidR="00A80E77" w:rsidRDefault="00A80E77">
            <w:pPr>
              <w:pStyle w:val="TAH"/>
              <w:keepNext w:val="0"/>
              <w:jc w:val="right"/>
              <w:rPr>
                <w:rFonts w:cs="Arial"/>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F45C595" w14:textId="77777777" w:rsidR="00A80E77" w:rsidRDefault="00A80E77">
            <w:pPr>
              <w:pStyle w:val="TAL"/>
              <w:keepNext w:val="0"/>
              <w:rPr>
                <w:sz w:val="14"/>
                <w:szCs w:val="14"/>
              </w:rPr>
            </w:pPr>
            <w:r>
              <w:rPr>
                <w:sz w:val="14"/>
                <w:szCs w:val="14"/>
              </w:rPr>
              <w:t>after a link dropped during receiving data</w:t>
            </w:r>
          </w:p>
        </w:tc>
        <w:tc>
          <w:tcPr>
            <w:tcW w:w="527" w:type="dxa"/>
            <w:tcBorders>
              <w:top w:val="single" w:sz="4" w:space="0" w:color="auto"/>
              <w:left w:val="single" w:sz="4" w:space="0" w:color="auto"/>
              <w:bottom w:val="single" w:sz="4" w:space="0" w:color="auto"/>
              <w:right w:val="single" w:sz="4" w:space="0" w:color="auto"/>
            </w:tcBorders>
            <w:hideMark/>
          </w:tcPr>
          <w:p w14:paraId="52B9A232"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3690336D"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tcPr>
          <w:p w14:paraId="5511BF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EF68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8BF1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BB84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D7F3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97FD4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DC6C0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291D3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528432"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A65B5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0BD987" w14:textId="77777777" w:rsidR="00A80E77" w:rsidRDefault="00A80E77">
            <w:pPr>
              <w:keepLines/>
              <w:spacing w:after="0"/>
              <w:jc w:val="center"/>
              <w:rPr>
                <w:rFonts w:ascii="Arial" w:hAnsi="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A4C252" w14:textId="77777777" w:rsidR="00A80E77" w:rsidRDefault="00A80E77">
            <w:pPr>
              <w:keepLines/>
              <w:spacing w:after="0"/>
              <w:jc w:val="center"/>
              <w:rPr>
                <w:rFonts w:ascii="Arial" w:hAnsi="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ABF990F" w14:textId="77777777" w:rsidR="00A80E77" w:rsidRDefault="00A80E77">
            <w:pPr>
              <w:keepLines/>
              <w:spacing w:after="0"/>
              <w:jc w:val="center"/>
              <w:rPr>
                <w:rFonts w:ascii="Arial" w:hAnsi="Arial"/>
                <w:snapToGrid w:val="0"/>
                <w:sz w:val="14"/>
                <w:szCs w:val="14"/>
              </w:rPr>
            </w:pPr>
            <w:r>
              <w:rPr>
                <w:rFonts w:ascii="Arial" w:hAnsi="Arial"/>
                <w:snapToGrid w:val="0"/>
                <w:color w:val="000000"/>
                <w:sz w:val="14"/>
                <w:szCs w:val="14"/>
              </w:rPr>
              <w:t>C232</w:t>
            </w:r>
          </w:p>
        </w:tc>
        <w:tc>
          <w:tcPr>
            <w:tcW w:w="703" w:type="dxa"/>
            <w:tcBorders>
              <w:top w:val="single" w:sz="4" w:space="0" w:color="auto"/>
              <w:left w:val="single" w:sz="4" w:space="0" w:color="auto"/>
              <w:bottom w:val="single" w:sz="4" w:space="0" w:color="auto"/>
              <w:right w:val="single" w:sz="4" w:space="0" w:color="auto"/>
            </w:tcBorders>
            <w:hideMark/>
          </w:tcPr>
          <w:p w14:paraId="635FA30C" w14:textId="77777777" w:rsidR="00A80E77" w:rsidRDefault="00A80E77">
            <w:pPr>
              <w:keepLines/>
              <w:spacing w:after="0"/>
              <w:jc w:val="center"/>
              <w:rPr>
                <w:rFonts w:ascii="Arial" w:hAnsi="Arial"/>
                <w:snapToGrid w:val="0"/>
                <w:sz w:val="14"/>
                <w:szCs w:val="14"/>
              </w:rPr>
            </w:pPr>
            <w:r>
              <w:rPr>
                <w:rFonts w:ascii="Arial" w:hAnsi="Arial"/>
                <w:snapToGrid w:val="0"/>
                <w:color w:val="000000"/>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66FEF1F4" w14:textId="77777777" w:rsidR="00A80E77" w:rsidRDefault="00A80E77">
            <w:pPr>
              <w:keepLines/>
              <w:spacing w:after="0"/>
              <w:jc w:val="center"/>
              <w:rPr>
                <w:rFonts w:ascii="Arial" w:hAnsi="Arial"/>
                <w:snapToGrid w:val="0"/>
                <w:sz w:val="14"/>
                <w:szCs w:val="14"/>
              </w:rPr>
            </w:pPr>
            <w:r>
              <w:rPr>
                <w:rFonts w:ascii="Arial" w:hAnsi="Arial"/>
                <w:snapToGrid w:val="0"/>
                <w:color w:val="000000"/>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5D94FB60" w14:textId="77777777" w:rsidR="00A80E77" w:rsidRDefault="00A80E77">
            <w:pPr>
              <w:keepLines/>
              <w:spacing w:after="0"/>
              <w:jc w:val="center"/>
              <w:rPr>
                <w:rFonts w:ascii="Arial" w:hAnsi="Arial"/>
                <w:snapToGrid w:val="0"/>
                <w:sz w:val="14"/>
                <w:szCs w:val="14"/>
              </w:rPr>
            </w:pPr>
            <w:r>
              <w:rPr>
                <w:rFonts w:ascii="Arial" w:hAnsi="Arial"/>
                <w:snapToGrid w:val="0"/>
                <w:color w:val="00000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377C74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932DC3" w14:textId="77777777" w:rsidR="00A80E77" w:rsidRDefault="00A80E77">
            <w:pPr>
              <w:pStyle w:val="TAC"/>
              <w:keepNext w:val="0"/>
              <w:rPr>
                <w:snapToGrid w:val="0"/>
                <w:sz w:val="14"/>
                <w:szCs w:val="14"/>
              </w:rPr>
            </w:pPr>
          </w:p>
        </w:tc>
      </w:tr>
      <w:tr w:rsidR="00A80E77" w14:paraId="01790EB8" w14:textId="77777777" w:rsidTr="00A80E77">
        <w:trPr>
          <w:cantSplit/>
          <w:jc w:val="center"/>
        </w:trPr>
        <w:tc>
          <w:tcPr>
            <w:tcW w:w="423" w:type="dxa"/>
            <w:tcBorders>
              <w:top w:val="single" w:sz="4" w:space="0" w:color="auto"/>
              <w:left w:val="single" w:sz="4" w:space="0" w:color="auto"/>
              <w:bottom w:val="single" w:sz="4" w:space="0" w:color="auto"/>
              <w:right w:val="single" w:sz="4" w:space="0" w:color="auto"/>
            </w:tcBorders>
            <w:hideMark/>
          </w:tcPr>
          <w:p w14:paraId="0410964F" w14:textId="77777777" w:rsidR="00A80E77" w:rsidRDefault="00A80E77">
            <w:pPr>
              <w:pStyle w:val="TAH"/>
              <w:keepNext w:val="0"/>
              <w:jc w:val="right"/>
              <w:rPr>
                <w:rFonts w:cs="Arial"/>
                <w:sz w:val="14"/>
                <w:szCs w:val="14"/>
              </w:rPr>
            </w:pPr>
            <w:r>
              <w:rPr>
                <w:rFonts w:cs="Arial"/>
                <w:sz w:val="14"/>
                <w:szCs w:val="14"/>
              </w:rPr>
              <w:t>36</w:t>
            </w:r>
          </w:p>
        </w:tc>
        <w:tc>
          <w:tcPr>
            <w:tcW w:w="1407" w:type="dxa"/>
            <w:tcBorders>
              <w:top w:val="single" w:sz="4" w:space="0" w:color="auto"/>
              <w:left w:val="single" w:sz="4" w:space="0" w:color="auto"/>
              <w:bottom w:val="single" w:sz="4" w:space="0" w:color="auto"/>
              <w:right w:val="single" w:sz="4" w:space="0" w:color="auto"/>
            </w:tcBorders>
            <w:hideMark/>
          </w:tcPr>
          <w:p w14:paraId="0B62FD17" w14:textId="77777777" w:rsidR="00A80E77" w:rsidRDefault="00A80E77">
            <w:pPr>
              <w:pStyle w:val="TAL"/>
              <w:keepNext w:val="0"/>
              <w:rPr>
                <w:rFonts w:cs="Arial"/>
                <w:b/>
                <w:bCs/>
                <w:snapToGrid w:val="0"/>
                <w:sz w:val="14"/>
                <w:szCs w:val="14"/>
              </w:rPr>
            </w:pPr>
            <w:r>
              <w:rPr>
                <w:rFonts w:cs="Arial"/>
                <w:b/>
                <w:bCs/>
                <w:sz w:val="14"/>
                <w:szCs w:val="14"/>
              </w:rPr>
              <w:t>DATA DOWNLOAD TO UICC</w:t>
            </w:r>
            <w:r>
              <w:rPr>
                <w:rFonts w:cs="Arial"/>
                <w:b/>
                <w:bCs/>
                <w:sz w:val="14"/>
                <w:szCs w:val="14"/>
              </w:rPr>
              <w:tab/>
              <w:t>27.22.5</w:t>
            </w:r>
          </w:p>
        </w:tc>
        <w:tc>
          <w:tcPr>
            <w:tcW w:w="527" w:type="dxa"/>
            <w:tcBorders>
              <w:top w:val="single" w:sz="4" w:space="0" w:color="auto"/>
              <w:left w:val="single" w:sz="4" w:space="0" w:color="auto"/>
              <w:bottom w:val="single" w:sz="4" w:space="0" w:color="auto"/>
              <w:right w:val="single" w:sz="4" w:space="0" w:color="auto"/>
            </w:tcBorders>
          </w:tcPr>
          <w:p w14:paraId="6F940B2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7CF96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782E8B"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9E73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C94E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D19D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A69A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8F49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0594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1C94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726B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9A73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3D20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065A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C5B3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9059CE"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18D1F7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109DC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82931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50EBF5" w14:textId="77777777" w:rsidR="00A80E77" w:rsidRDefault="00A80E77">
            <w:pPr>
              <w:pStyle w:val="TAC"/>
              <w:keepNext w:val="0"/>
              <w:rPr>
                <w:b/>
                <w:bCs/>
                <w:snapToGrid w:val="0"/>
                <w:sz w:val="14"/>
                <w:szCs w:val="14"/>
              </w:rPr>
            </w:pPr>
          </w:p>
        </w:tc>
      </w:tr>
      <w:tr w:rsidR="00A80E77" w14:paraId="029BAD69"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1C364DF0" w14:textId="77777777" w:rsidR="00A80E77" w:rsidRDefault="00A80E77">
            <w:pPr>
              <w:pStyle w:val="TAH"/>
              <w:keepNext w:val="0"/>
              <w:jc w:val="right"/>
              <w:rPr>
                <w:snapToGrid w:val="0"/>
                <w:sz w:val="14"/>
                <w:szCs w:val="14"/>
              </w:rPr>
            </w:pPr>
            <w:r>
              <w:rPr>
                <w:snapToGrid w:val="0"/>
                <w:sz w:val="14"/>
                <w:szCs w:val="14"/>
              </w:rPr>
              <w:t>37</w:t>
            </w:r>
          </w:p>
        </w:tc>
        <w:tc>
          <w:tcPr>
            <w:tcW w:w="1407" w:type="dxa"/>
            <w:tcBorders>
              <w:top w:val="single" w:sz="4" w:space="0" w:color="auto"/>
              <w:left w:val="single" w:sz="4" w:space="0" w:color="auto"/>
              <w:bottom w:val="single" w:sz="4" w:space="0" w:color="auto"/>
              <w:right w:val="single" w:sz="4" w:space="0" w:color="auto"/>
            </w:tcBorders>
            <w:hideMark/>
          </w:tcPr>
          <w:p w14:paraId="6A58A04A" w14:textId="77777777" w:rsidR="00A80E77" w:rsidRDefault="00A80E77">
            <w:pPr>
              <w:pStyle w:val="TAL"/>
              <w:keepNext w:val="0"/>
              <w:rPr>
                <w:b/>
                <w:bCs/>
                <w:snapToGrid w:val="0"/>
                <w:sz w:val="14"/>
                <w:szCs w:val="14"/>
              </w:rPr>
            </w:pPr>
            <w:r>
              <w:rPr>
                <w:b/>
                <w:bCs/>
                <w:snapToGrid w:val="0"/>
                <w:sz w:val="14"/>
                <w:szCs w:val="14"/>
              </w:rPr>
              <w:t>SMS-PP DATA DOWNLOAD</w:t>
            </w:r>
            <w:r>
              <w:rPr>
                <w:b/>
                <w:bCs/>
                <w:snapToGrid w:val="0"/>
                <w:sz w:val="14"/>
                <w:szCs w:val="14"/>
              </w:rPr>
              <w:tab/>
              <w:t>27.22.5.1</w:t>
            </w:r>
          </w:p>
        </w:tc>
        <w:tc>
          <w:tcPr>
            <w:tcW w:w="527" w:type="dxa"/>
            <w:tcBorders>
              <w:top w:val="single" w:sz="4" w:space="0" w:color="auto"/>
              <w:left w:val="single" w:sz="4" w:space="0" w:color="auto"/>
              <w:bottom w:val="single" w:sz="4" w:space="0" w:color="auto"/>
              <w:right w:val="single" w:sz="4" w:space="0" w:color="auto"/>
            </w:tcBorders>
          </w:tcPr>
          <w:p w14:paraId="650A33C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702E75"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B312F4"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EAC2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45D9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C2E6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1A03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174D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F9DD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BBB2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AEB2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FBF5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02C6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8B41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4B17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C3993F"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18DABF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E62C5F"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41035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2AF23B" w14:textId="77777777" w:rsidR="00A80E77" w:rsidRDefault="00A80E77">
            <w:pPr>
              <w:pStyle w:val="TAC"/>
              <w:keepNext w:val="0"/>
              <w:rPr>
                <w:b/>
                <w:bCs/>
                <w:snapToGrid w:val="0"/>
                <w:sz w:val="14"/>
                <w:szCs w:val="14"/>
              </w:rPr>
            </w:pPr>
          </w:p>
        </w:tc>
      </w:tr>
      <w:tr w:rsidR="00A80E77" w14:paraId="07489150" w14:textId="77777777" w:rsidTr="00A80E77">
        <w:trPr>
          <w:cantSplit/>
          <w:jc w:val="center"/>
        </w:trPr>
        <w:tc>
          <w:tcPr>
            <w:tcW w:w="423" w:type="dxa"/>
            <w:tcBorders>
              <w:top w:val="nil"/>
              <w:left w:val="single" w:sz="4" w:space="0" w:color="auto"/>
              <w:bottom w:val="nil"/>
              <w:right w:val="single" w:sz="4" w:space="0" w:color="auto"/>
            </w:tcBorders>
          </w:tcPr>
          <w:p w14:paraId="29583EC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96E3E61" w14:textId="77777777" w:rsidR="00A80E77" w:rsidRDefault="00A80E77">
            <w:pPr>
              <w:pStyle w:val="TAL"/>
              <w:keepNext w:val="0"/>
              <w:rPr>
                <w:snapToGrid w:val="0"/>
                <w:sz w:val="14"/>
                <w:szCs w:val="14"/>
              </w:rPr>
            </w:pPr>
            <w:r>
              <w:rPr>
                <w:snapToGrid w:val="0"/>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555BDC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0154C71" w14:textId="77777777" w:rsidR="00A80E77" w:rsidRDefault="00A80E77">
            <w:pPr>
              <w:pStyle w:val="TAC"/>
              <w:keepNext w:val="0"/>
              <w:rPr>
                <w:snapToGrid w:val="0"/>
                <w:sz w:val="14"/>
                <w:szCs w:val="14"/>
              </w:rPr>
            </w:pPr>
            <w:r>
              <w:rPr>
                <w:snapToGrid w:val="0"/>
                <w:sz w:val="14"/>
                <w:szCs w:val="14"/>
              </w:rPr>
              <w:t>1.1 - 1.8</w:t>
            </w:r>
          </w:p>
        </w:tc>
        <w:tc>
          <w:tcPr>
            <w:tcW w:w="703" w:type="dxa"/>
            <w:tcBorders>
              <w:top w:val="single" w:sz="4" w:space="0" w:color="auto"/>
              <w:left w:val="single" w:sz="4" w:space="0" w:color="auto"/>
              <w:bottom w:val="single" w:sz="4" w:space="0" w:color="auto"/>
              <w:right w:val="single" w:sz="4" w:space="0" w:color="auto"/>
            </w:tcBorders>
          </w:tcPr>
          <w:p w14:paraId="0C2258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ADE5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5241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B3F2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76705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BFEF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5109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DA08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9040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1463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4A63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D9D3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9915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ED7BD5"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DB443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94AD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DD1B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7C3D4E" w14:textId="77777777" w:rsidR="00A80E77" w:rsidRDefault="00A80E77">
            <w:pPr>
              <w:pStyle w:val="TAC"/>
              <w:keepNext w:val="0"/>
              <w:rPr>
                <w:snapToGrid w:val="0"/>
                <w:sz w:val="14"/>
                <w:szCs w:val="14"/>
              </w:rPr>
            </w:pPr>
          </w:p>
        </w:tc>
      </w:tr>
      <w:tr w:rsidR="00A80E77" w14:paraId="24CE91F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5FB517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5717DA1" w14:textId="77777777" w:rsidR="00A80E77" w:rsidRDefault="00A80E77">
            <w:pPr>
              <w:pStyle w:val="TAL"/>
              <w:keepNext w:val="0"/>
              <w:rPr>
                <w:bCs/>
                <w:snapToGrid w:val="0"/>
                <w:sz w:val="14"/>
                <w:szCs w:val="14"/>
              </w:rPr>
            </w:pPr>
            <w:r>
              <w:rPr>
                <w:sz w:val="14"/>
                <w:szCs w:val="14"/>
              </w:rPr>
              <w:t>SMS-PP Data Download over CS, UTRAN/GERAN</w:t>
            </w:r>
          </w:p>
        </w:tc>
        <w:tc>
          <w:tcPr>
            <w:tcW w:w="527" w:type="dxa"/>
            <w:tcBorders>
              <w:top w:val="single" w:sz="4" w:space="0" w:color="auto"/>
              <w:left w:val="single" w:sz="4" w:space="0" w:color="auto"/>
              <w:bottom w:val="single" w:sz="4" w:space="0" w:color="auto"/>
              <w:right w:val="single" w:sz="4" w:space="0" w:color="auto"/>
            </w:tcBorders>
            <w:hideMark/>
          </w:tcPr>
          <w:p w14:paraId="3DED47D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2E96EA6"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hideMark/>
          </w:tcPr>
          <w:p w14:paraId="6046BFF4" w14:textId="77777777" w:rsidR="00A80E77" w:rsidRDefault="00A80E77">
            <w:pPr>
              <w:pStyle w:val="TAC"/>
              <w:keepNext w:val="0"/>
              <w:rPr>
                <w:snapToGrid w:val="0"/>
                <w:sz w:val="14"/>
                <w:szCs w:val="14"/>
              </w:rPr>
            </w:pPr>
            <w:r>
              <w:rPr>
                <w:sz w:val="14"/>
                <w:szCs w:val="14"/>
              </w:rPr>
              <w:t>C211</w:t>
            </w:r>
          </w:p>
        </w:tc>
        <w:tc>
          <w:tcPr>
            <w:tcW w:w="703" w:type="dxa"/>
            <w:tcBorders>
              <w:top w:val="single" w:sz="4" w:space="0" w:color="auto"/>
              <w:left w:val="single" w:sz="4" w:space="0" w:color="auto"/>
              <w:bottom w:val="single" w:sz="4" w:space="0" w:color="auto"/>
              <w:right w:val="single" w:sz="4" w:space="0" w:color="auto"/>
            </w:tcBorders>
            <w:hideMark/>
          </w:tcPr>
          <w:p w14:paraId="153ED1D4" w14:textId="77777777" w:rsidR="00A80E77" w:rsidRDefault="00A80E77">
            <w:pPr>
              <w:pStyle w:val="TAC"/>
              <w:keepNext w:val="0"/>
              <w:rPr>
                <w:snapToGrid w:val="0"/>
                <w:sz w:val="14"/>
                <w:szCs w:val="14"/>
              </w:rPr>
            </w:pPr>
            <w:r>
              <w:rPr>
                <w:sz w:val="14"/>
                <w:szCs w:val="14"/>
              </w:rPr>
              <w:t>C211</w:t>
            </w:r>
          </w:p>
        </w:tc>
        <w:tc>
          <w:tcPr>
            <w:tcW w:w="703" w:type="dxa"/>
            <w:tcBorders>
              <w:top w:val="single" w:sz="4" w:space="0" w:color="auto"/>
              <w:left w:val="single" w:sz="4" w:space="0" w:color="auto"/>
              <w:bottom w:val="single" w:sz="4" w:space="0" w:color="auto"/>
              <w:right w:val="single" w:sz="4" w:space="0" w:color="auto"/>
            </w:tcBorders>
            <w:hideMark/>
          </w:tcPr>
          <w:p w14:paraId="260471DB" w14:textId="77777777" w:rsidR="00A80E77" w:rsidRDefault="00A80E77">
            <w:pPr>
              <w:pStyle w:val="TAC"/>
              <w:keepNext w:val="0"/>
              <w:rPr>
                <w:snapToGrid w:val="0"/>
                <w:sz w:val="14"/>
                <w:szCs w:val="14"/>
              </w:rPr>
            </w:pPr>
            <w:r>
              <w:rPr>
                <w:sz w:val="14"/>
                <w:szCs w:val="14"/>
              </w:rPr>
              <w:t>C211</w:t>
            </w:r>
          </w:p>
        </w:tc>
        <w:tc>
          <w:tcPr>
            <w:tcW w:w="703" w:type="dxa"/>
            <w:tcBorders>
              <w:top w:val="single" w:sz="4" w:space="0" w:color="auto"/>
              <w:left w:val="single" w:sz="4" w:space="0" w:color="auto"/>
              <w:bottom w:val="single" w:sz="4" w:space="0" w:color="auto"/>
              <w:right w:val="single" w:sz="4" w:space="0" w:color="auto"/>
            </w:tcBorders>
            <w:hideMark/>
          </w:tcPr>
          <w:p w14:paraId="1390AF1C" w14:textId="77777777" w:rsidR="00A80E77" w:rsidRDefault="00A80E77">
            <w:pPr>
              <w:pStyle w:val="TAC"/>
              <w:keepNext w:val="0"/>
              <w:rPr>
                <w:snapToGrid w:val="0"/>
                <w:sz w:val="14"/>
                <w:szCs w:val="14"/>
              </w:rPr>
            </w:pPr>
            <w:r>
              <w:rPr>
                <w:sz w:val="14"/>
                <w:szCs w:val="14"/>
              </w:rPr>
              <w:t>C211</w:t>
            </w:r>
          </w:p>
        </w:tc>
        <w:tc>
          <w:tcPr>
            <w:tcW w:w="703" w:type="dxa"/>
            <w:tcBorders>
              <w:top w:val="single" w:sz="4" w:space="0" w:color="auto"/>
              <w:left w:val="single" w:sz="4" w:space="0" w:color="auto"/>
              <w:bottom w:val="single" w:sz="4" w:space="0" w:color="auto"/>
              <w:right w:val="single" w:sz="4" w:space="0" w:color="auto"/>
            </w:tcBorders>
            <w:hideMark/>
          </w:tcPr>
          <w:p w14:paraId="309A82C4" w14:textId="77777777" w:rsidR="00A80E77" w:rsidRDefault="00A80E77">
            <w:pPr>
              <w:pStyle w:val="TAC"/>
              <w:keepNext w:val="0"/>
              <w:rPr>
                <w:snapToGrid w:val="0"/>
                <w:sz w:val="14"/>
                <w:szCs w:val="14"/>
              </w:rPr>
            </w:pPr>
            <w:r>
              <w:rPr>
                <w:sz w:val="14"/>
                <w:szCs w:val="14"/>
              </w:rPr>
              <w:t>C211</w:t>
            </w:r>
          </w:p>
        </w:tc>
        <w:tc>
          <w:tcPr>
            <w:tcW w:w="703" w:type="dxa"/>
            <w:tcBorders>
              <w:top w:val="single" w:sz="4" w:space="0" w:color="auto"/>
              <w:left w:val="single" w:sz="4" w:space="0" w:color="auto"/>
              <w:bottom w:val="single" w:sz="4" w:space="0" w:color="auto"/>
              <w:right w:val="single" w:sz="4" w:space="0" w:color="auto"/>
            </w:tcBorders>
            <w:hideMark/>
          </w:tcPr>
          <w:p w14:paraId="32975885" w14:textId="77777777" w:rsidR="00A80E77" w:rsidRDefault="00A80E77">
            <w:pPr>
              <w:pStyle w:val="TAC"/>
              <w:keepNext w:val="0"/>
              <w:rPr>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732BAC72" w14:textId="77777777" w:rsidR="00A80E77" w:rsidRDefault="00A80E77">
            <w:pPr>
              <w:pStyle w:val="TAC"/>
              <w:keepNext w:val="0"/>
              <w:rPr>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6D839237" w14:textId="77777777" w:rsidR="00A80E77" w:rsidRDefault="00A80E77">
            <w:pPr>
              <w:pStyle w:val="TAC"/>
              <w:keepNext w:val="0"/>
              <w:rPr>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6B8D2B1C" w14:textId="77777777" w:rsidR="00A80E77" w:rsidRDefault="00A80E77">
            <w:pPr>
              <w:pStyle w:val="TAC"/>
              <w:keepNext w:val="0"/>
              <w:rPr>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21BBB700" w14:textId="77777777" w:rsidR="00A80E77" w:rsidRDefault="00A80E77">
            <w:pPr>
              <w:pStyle w:val="TAC"/>
              <w:keepNext w:val="0"/>
              <w:rPr>
                <w:snapToGrid w:val="0"/>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39684F25" w14:textId="77777777" w:rsidR="00A80E77" w:rsidRDefault="00A80E77">
            <w:pPr>
              <w:pStyle w:val="TAC"/>
              <w:keepNext w:val="0"/>
              <w:rPr>
                <w:snapToGrid w:val="0"/>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71B1179A" w14:textId="77777777" w:rsidR="00A80E77" w:rsidRDefault="00A80E77">
            <w:pPr>
              <w:pStyle w:val="TAC"/>
              <w:keepNext w:val="0"/>
              <w:rPr>
                <w:snapToGrid w:val="0"/>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31E374FE" w14:textId="77777777" w:rsidR="00A80E77" w:rsidRDefault="00A80E77">
            <w:pPr>
              <w:pStyle w:val="TAC"/>
              <w:keepNext w:val="0"/>
              <w:rPr>
                <w:snapToGrid w:val="0"/>
                <w:sz w:val="14"/>
                <w:szCs w:val="14"/>
              </w:rPr>
            </w:pPr>
            <w:r>
              <w:rPr>
                <w:sz w:val="14"/>
                <w:szCs w:val="14"/>
              </w:rPr>
              <w:t>C212</w:t>
            </w:r>
          </w:p>
        </w:tc>
        <w:tc>
          <w:tcPr>
            <w:tcW w:w="703" w:type="dxa"/>
            <w:tcBorders>
              <w:top w:val="single" w:sz="4" w:space="0" w:color="auto"/>
              <w:left w:val="single" w:sz="4" w:space="0" w:color="auto"/>
              <w:bottom w:val="single" w:sz="4" w:space="0" w:color="auto"/>
              <w:right w:val="single" w:sz="4" w:space="0" w:color="auto"/>
            </w:tcBorders>
            <w:hideMark/>
          </w:tcPr>
          <w:p w14:paraId="7E0C0C76" w14:textId="77777777" w:rsidR="00A80E77" w:rsidRDefault="00A80E77">
            <w:pPr>
              <w:pStyle w:val="TAC"/>
              <w:keepNext w:val="0"/>
              <w:rPr>
                <w:snapToGrid w:val="0"/>
                <w:sz w:val="14"/>
                <w:szCs w:val="14"/>
              </w:rPr>
            </w:pPr>
            <w:r>
              <w:rPr>
                <w:sz w:val="14"/>
                <w:szCs w:val="14"/>
              </w:rPr>
              <w:t>C212</w:t>
            </w:r>
          </w:p>
        </w:tc>
        <w:tc>
          <w:tcPr>
            <w:tcW w:w="1055" w:type="dxa"/>
            <w:tcBorders>
              <w:top w:val="single" w:sz="4" w:space="0" w:color="auto"/>
              <w:left w:val="single" w:sz="4" w:space="0" w:color="auto"/>
              <w:bottom w:val="single" w:sz="4" w:space="0" w:color="auto"/>
              <w:right w:val="single" w:sz="4" w:space="0" w:color="auto"/>
            </w:tcBorders>
            <w:hideMark/>
          </w:tcPr>
          <w:p w14:paraId="2F47030E" w14:textId="77777777" w:rsidR="00A80E77" w:rsidRDefault="00A80E77">
            <w:pPr>
              <w:pStyle w:val="TAC"/>
              <w:keepNext w:val="0"/>
              <w:rPr>
                <w:snapToGrid w:val="0"/>
                <w:sz w:val="14"/>
                <w:szCs w:val="14"/>
              </w:rPr>
            </w:pPr>
            <w:r>
              <w:rPr>
                <w:snapToGrid w:val="0"/>
                <w:sz w:val="14"/>
                <w:szCs w:val="14"/>
              </w:rPr>
              <w:t>E.1/2</w:t>
            </w:r>
          </w:p>
        </w:tc>
        <w:tc>
          <w:tcPr>
            <w:tcW w:w="703" w:type="dxa"/>
            <w:tcBorders>
              <w:top w:val="single" w:sz="4" w:space="0" w:color="auto"/>
              <w:left w:val="single" w:sz="4" w:space="0" w:color="auto"/>
              <w:bottom w:val="single" w:sz="4" w:space="0" w:color="auto"/>
              <w:right w:val="single" w:sz="4" w:space="0" w:color="auto"/>
            </w:tcBorders>
            <w:hideMark/>
          </w:tcPr>
          <w:p w14:paraId="524CF10C" w14:textId="77777777" w:rsidR="00A80E77" w:rsidRDefault="00A80E77">
            <w:pPr>
              <w:pStyle w:val="TAC"/>
              <w:keepNext w:val="0"/>
              <w:rPr>
                <w:snapToGrid w:val="0"/>
                <w:sz w:val="14"/>
                <w:szCs w:val="14"/>
              </w:rPr>
            </w:pPr>
            <w:r>
              <w:rPr>
                <w:snapToGrid w:val="0"/>
                <w:sz w:val="14"/>
                <w:szCs w:val="14"/>
              </w:rPr>
              <w:t>UMTS System Simulator or System Simulator</w:t>
            </w:r>
          </w:p>
        </w:tc>
        <w:tc>
          <w:tcPr>
            <w:tcW w:w="703" w:type="dxa"/>
            <w:tcBorders>
              <w:top w:val="single" w:sz="4" w:space="0" w:color="auto"/>
              <w:left w:val="single" w:sz="4" w:space="0" w:color="auto"/>
              <w:bottom w:val="single" w:sz="4" w:space="0" w:color="auto"/>
              <w:right w:val="single" w:sz="4" w:space="0" w:color="auto"/>
            </w:tcBorders>
          </w:tcPr>
          <w:p w14:paraId="6CC845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26FD41" w14:textId="77777777" w:rsidR="00A80E77" w:rsidRDefault="00A80E77">
            <w:pPr>
              <w:pStyle w:val="TAC"/>
              <w:keepNext w:val="0"/>
              <w:rPr>
                <w:snapToGrid w:val="0"/>
                <w:sz w:val="14"/>
                <w:szCs w:val="14"/>
              </w:rPr>
            </w:pPr>
            <w:r>
              <w:rPr>
                <w:snapToGrid w:val="0"/>
                <w:sz w:val="14"/>
                <w:szCs w:val="14"/>
              </w:rPr>
              <w:t>TCEP001</w:t>
            </w:r>
          </w:p>
        </w:tc>
      </w:tr>
      <w:tr w:rsidR="00A80E77" w14:paraId="13E1BEC1"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23C3558D" w14:textId="77777777" w:rsidR="00A80E77" w:rsidRDefault="00A80E77">
            <w:pPr>
              <w:pStyle w:val="TAH"/>
              <w:keepNext w:val="0"/>
              <w:jc w:val="right"/>
              <w:rPr>
                <w:snapToGrid w:val="0"/>
                <w:sz w:val="14"/>
                <w:szCs w:val="14"/>
              </w:rPr>
            </w:pPr>
            <w:r>
              <w:rPr>
                <w:snapToGrid w:val="0"/>
                <w:sz w:val="14"/>
                <w:szCs w:val="14"/>
              </w:rPr>
              <w:t>38</w:t>
            </w:r>
          </w:p>
        </w:tc>
        <w:tc>
          <w:tcPr>
            <w:tcW w:w="1407" w:type="dxa"/>
            <w:tcBorders>
              <w:top w:val="single" w:sz="4" w:space="0" w:color="auto"/>
              <w:left w:val="single" w:sz="4" w:space="0" w:color="auto"/>
              <w:bottom w:val="single" w:sz="4" w:space="0" w:color="auto"/>
              <w:right w:val="single" w:sz="4" w:space="0" w:color="auto"/>
            </w:tcBorders>
            <w:hideMark/>
          </w:tcPr>
          <w:p w14:paraId="17B5D65F" w14:textId="77777777" w:rsidR="00A80E77" w:rsidRDefault="00A80E77">
            <w:pPr>
              <w:pStyle w:val="TAL"/>
              <w:keepNext w:val="0"/>
              <w:rPr>
                <w:b/>
                <w:bCs/>
                <w:snapToGrid w:val="0"/>
                <w:sz w:val="14"/>
                <w:szCs w:val="14"/>
              </w:rPr>
            </w:pPr>
            <w:r>
              <w:rPr>
                <w:b/>
                <w:bCs/>
                <w:snapToGrid w:val="0"/>
                <w:sz w:val="14"/>
                <w:szCs w:val="14"/>
              </w:rPr>
              <w:t>CELL BROADCAST DATA DOWNLOAD</w:t>
            </w:r>
            <w:r>
              <w:rPr>
                <w:b/>
                <w:bCs/>
                <w:snapToGrid w:val="0"/>
                <w:sz w:val="14"/>
                <w:szCs w:val="14"/>
              </w:rPr>
              <w:tab/>
              <w:t>27.22.5.2</w:t>
            </w:r>
          </w:p>
        </w:tc>
        <w:tc>
          <w:tcPr>
            <w:tcW w:w="527" w:type="dxa"/>
            <w:tcBorders>
              <w:top w:val="single" w:sz="4" w:space="0" w:color="auto"/>
              <w:left w:val="single" w:sz="4" w:space="0" w:color="auto"/>
              <w:bottom w:val="single" w:sz="4" w:space="0" w:color="auto"/>
              <w:right w:val="single" w:sz="4" w:space="0" w:color="auto"/>
            </w:tcBorders>
          </w:tcPr>
          <w:p w14:paraId="35EDAD50"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1EB5BE"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2F3882"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9777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D892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897A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1CD4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1388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760C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D04D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37BB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2784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08C7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EC24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3C42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BDE79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B69D4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17C95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9340FB"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30B022" w14:textId="77777777" w:rsidR="00A80E77" w:rsidRDefault="00A80E77">
            <w:pPr>
              <w:pStyle w:val="TAC"/>
              <w:keepNext w:val="0"/>
              <w:rPr>
                <w:b/>
                <w:bCs/>
                <w:snapToGrid w:val="0"/>
                <w:sz w:val="14"/>
                <w:szCs w:val="14"/>
              </w:rPr>
            </w:pPr>
          </w:p>
        </w:tc>
      </w:tr>
      <w:tr w:rsidR="00A80E77" w14:paraId="0E9233D7" w14:textId="77777777" w:rsidTr="00A80E77">
        <w:trPr>
          <w:cantSplit/>
          <w:jc w:val="center"/>
        </w:trPr>
        <w:tc>
          <w:tcPr>
            <w:tcW w:w="423" w:type="dxa"/>
            <w:tcBorders>
              <w:top w:val="nil"/>
              <w:left w:val="single" w:sz="4" w:space="0" w:color="auto"/>
              <w:bottom w:val="nil"/>
              <w:right w:val="single" w:sz="4" w:space="0" w:color="auto"/>
            </w:tcBorders>
          </w:tcPr>
          <w:p w14:paraId="565FA0A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DA2AC10" w14:textId="77777777" w:rsidR="00A80E77" w:rsidRDefault="00A80E77">
            <w:pPr>
              <w:pStyle w:val="TAL"/>
              <w:keepNext w:val="0"/>
              <w:rPr>
                <w:snapToGrid w:val="0"/>
                <w:sz w:val="14"/>
                <w:szCs w:val="14"/>
              </w:rPr>
            </w:pPr>
            <w:r>
              <w:rPr>
                <w:snapToGrid w:val="0"/>
                <w:sz w:val="14"/>
                <w:szCs w:val="14"/>
              </w:rPr>
              <w:t>Cell Broadcast(GSM) - ME does not display message</w:t>
            </w:r>
          </w:p>
        </w:tc>
        <w:tc>
          <w:tcPr>
            <w:tcW w:w="527" w:type="dxa"/>
            <w:tcBorders>
              <w:top w:val="single" w:sz="4" w:space="0" w:color="auto"/>
              <w:left w:val="single" w:sz="4" w:space="0" w:color="auto"/>
              <w:bottom w:val="single" w:sz="4" w:space="0" w:color="auto"/>
              <w:right w:val="single" w:sz="4" w:space="0" w:color="auto"/>
            </w:tcBorders>
            <w:hideMark/>
          </w:tcPr>
          <w:p w14:paraId="54AFBEA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531C22A"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10F2B9A0"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4AC7E60C"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71D139AA"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029E30C3"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09C16204"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5AD9D745"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72245C27"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77F03CE0"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565C4F31"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2E56E158"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560FBEF0"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351CF274"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328E09E2"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0E1DF05B" w14:textId="77777777" w:rsidR="00A80E77" w:rsidRDefault="00A80E77">
            <w:pPr>
              <w:pStyle w:val="TAC"/>
              <w:keepNext w:val="0"/>
              <w:rPr>
                <w:snapToGrid w:val="0"/>
                <w:sz w:val="14"/>
                <w:szCs w:val="14"/>
              </w:rPr>
            </w:pPr>
            <w:r>
              <w:rPr>
                <w:snapToGrid w:val="0"/>
                <w:sz w:val="14"/>
                <w:szCs w:val="14"/>
              </w:rPr>
              <w:t>C201</w:t>
            </w:r>
          </w:p>
        </w:tc>
        <w:tc>
          <w:tcPr>
            <w:tcW w:w="1055" w:type="dxa"/>
            <w:tcBorders>
              <w:top w:val="single" w:sz="4" w:space="0" w:color="auto"/>
              <w:left w:val="single" w:sz="4" w:space="0" w:color="auto"/>
              <w:bottom w:val="single" w:sz="4" w:space="0" w:color="auto"/>
              <w:right w:val="single" w:sz="4" w:space="0" w:color="auto"/>
            </w:tcBorders>
            <w:hideMark/>
          </w:tcPr>
          <w:p w14:paraId="2D9A90F3" w14:textId="77777777" w:rsidR="00A80E77" w:rsidRDefault="00A80E77">
            <w:pPr>
              <w:pStyle w:val="TAC"/>
              <w:keepNext w:val="0"/>
              <w:rPr>
                <w:snapToGrid w:val="0"/>
                <w:sz w:val="14"/>
                <w:szCs w:val="14"/>
              </w:rPr>
            </w:pPr>
            <w:r>
              <w:rPr>
                <w:snapToGrid w:val="0"/>
                <w:sz w:val="14"/>
                <w:szCs w:val="14"/>
              </w:rPr>
              <w:t>E.1/3</w:t>
            </w:r>
          </w:p>
        </w:tc>
        <w:tc>
          <w:tcPr>
            <w:tcW w:w="703" w:type="dxa"/>
            <w:tcBorders>
              <w:top w:val="single" w:sz="4" w:space="0" w:color="auto"/>
              <w:left w:val="single" w:sz="4" w:space="0" w:color="auto"/>
              <w:bottom w:val="single" w:sz="4" w:space="0" w:color="auto"/>
              <w:right w:val="single" w:sz="4" w:space="0" w:color="auto"/>
            </w:tcBorders>
            <w:hideMark/>
          </w:tcPr>
          <w:p w14:paraId="1DB79578" w14:textId="77777777" w:rsidR="00A80E77" w:rsidRDefault="00A80E77">
            <w:pPr>
              <w:pStyle w:val="TAC"/>
              <w:keepNext w:val="0"/>
              <w:rPr>
                <w:snapToGrid w:val="0"/>
                <w:sz w:val="14"/>
                <w:szCs w:val="14"/>
              </w:rPr>
            </w:pPr>
            <w:r>
              <w:rPr>
                <w:sz w:val="14"/>
                <w:szCs w:val="14"/>
              </w:rPr>
              <w:t>System Simulator only</w:t>
            </w:r>
          </w:p>
        </w:tc>
        <w:tc>
          <w:tcPr>
            <w:tcW w:w="703" w:type="dxa"/>
            <w:tcBorders>
              <w:top w:val="single" w:sz="4" w:space="0" w:color="auto"/>
              <w:left w:val="single" w:sz="4" w:space="0" w:color="auto"/>
              <w:bottom w:val="single" w:sz="4" w:space="0" w:color="auto"/>
              <w:right w:val="single" w:sz="4" w:space="0" w:color="auto"/>
            </w:tcBorders>
          </w:tcPr>
          <w:p w14:paraId="26EDD2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A77077" w14:textId="77777777" w:rsidR="00A80E77" w:rsidRDefault="00A80E77">
            <w:pPr>
              <w:pStyle w:val="TAC"/>
              <w:keepNext w:val="0"/>
              <w:rPr>
                <w:snapToGrid w:val="0"/>
                <w:sz w:val="14"/>
                <w:szCs w:val="14"/>
              </w:rPr>
            </w:pPr>
          </w:p>
        </w:tc>
      </w:tr>
      <w:tr w:rsidR="00A80E77" w14:paraId="4EBDFCC7" w14:textId="77777777" w:rsidTr="00A80E77">
        <w:trPr>
          <w:cantSplit/>
          <w:jc w:val="center"/>
        </w:trPr>
        <w:tc>
          <w:tcPr>
            <w:tcW w:w="423" w:type="dxa"/>
            <w:tcBorders>
              <w:top w:val="nil"/>
              <w:left w:val="single" w:sz="4" w:space="0" w:color="auto"/>
              <w:bottom w:val="nil"/>
              <w:right w:val="single" w:sz="4" w:space="0" w:color="auto"/>
            </w:tcBorders>
          </w:tcPr>
          <w:p w14:paraId="19DB71D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2AAD119" w14:textId="77777777" w:rsidR="00A80E77" w:rsidRDefault="00A80E77">
            <w:pPr>
              <w:pStyle w:val="TAL"/>
              <w:keepNext w:val="0"/>
              <w:rPr>
                <w:snapToGrid w:val="0"/>
                <w:sz w:val="14"/>
                <w:szCs w:val="14"/>
              </w:rPr>
            </w:pPr>
            <w:r>
              <w:rPr>
                <w:snapToGrid w:val="0"/>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3E2461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4CEBE7C"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5A6E63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F1D7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F3C74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2FCD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E792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E482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6C12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1515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D808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C7FF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B43D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B52C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6A01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BC9887"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7346A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DA39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D73F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A77EF2" w14:textId="77777777" w:rsidR="00A80E77" w:rsidRDefault="00A80E77">
            <w:pPr>
              <w:pStyle w:val="TAC"/>
              <w:keepNext w:val="0"/>
              <w:rPr>
                <w:snapToGrid w:val="0"/>
                <w:sz w:val="14"/>
                <w:szCs w:val="14"/>
              </w:rPr>
            </w:pPr>
          </w:p>
        </w:tc>
      </w:tr>
      <w:tr w:rsidR="00A80E77" w14:paraId="10A8BFC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997499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BEF03E3" w14:textId="77777777" w:rsidR="00A80E77" w:rsidRDefault="00A80E77">
            <w:pPr>
              <w:pStyle w:val="TAL"/>
              <w:keepNext w:val="0"/>
              <w:rPr>
                <w:snapToGrid w:val="0"/>
                <w:sz w:val="14"/>
                <w:szCs w:val="14"/>
              </w:rPr>
            </w:pPr>
            <w:r>
              <w:rPr>
                <w:snapToGrid w:val="0"/>
                <w:sz w:val="14"/>
                <w:szCs w:val="14"/>
              </w:rPr>
              <w:t>Cell Broadcast(GSM) - ME displays message</w:t>
            </w:r>
          </w:p>
        </w:tc>
        <w:tc>
          <w:tcPr>
            <w:tcW w:w="527" w:type="dxa"/>
            <w:tcBorders>
              <w:top w:val="single" w:sz="4" w:space="0" w:color="auto"/>
              <w:left w:val="single" w:sz="4" w:space="0" w:color="auto"/>
              <w:bottom w:val="single" w:sz="4" w:space="0" w:color="auto"/>
              <w:right w:val="single" w:sz="4" w:space="0" w:color="auto"/>
            </w:tcBorders>
            <w:hideMark/>
          </w:tcPr>
          <w:p w14:paraId="4B751A1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676E3A8"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7A08952B" w14:textId="77777777" w:rsidR="00A80E77" w:rsidRDefault="00A80E77">
            <w:pPr>
              <w:pStyle w:val="TAC"/>
              <w:keepNext w:val="0"/>
              <w:rPr>
                <w:snapToGrid w:val="0"/>
                <w:sz w:val="14"/>
                <w:szCs w:val="14"/>
              </w:rPr>
            </w:pPr>
            <w:r>
              <w:rPr>
                <w:snapToGrid w:val="0"/>
                <w:sz w:val="14"/>
                <w:szCs w:val="14"/>
              </w:rPr>
              <w:t>C201 AND C177</w:t>
            </w:r>
          </w:p>
        </w:tc>
        <w:tc>
          <w:tcPr>
            <w:tcW w:w="703" w:type="dxa"/>
            <w:tcBorders>
              <w:top w:val="single" w:sz="4" w:space="0" w:color="auto"/>
              <w:left w:val="single" w:sz="4" w:space="0" w:color="auto"/>
              <w:bottom w:val="single" w:sz="4" w:space="0" w:color="auto"/>
              <w:right w:val="single" w:sz="4" w:space="0" w:color="auto"/>
            </w:tcBorders>
            <w:hideMark/>
          </w:tcPr>
          <w:p w14:paraId="364F9D77"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2758A809"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0F3337E4"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3AF3D868"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37C1D88F"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229DCA6E"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1A6BA7B1"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2F0D00F3"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20EA4757"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56BF9F02"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1043F7BB"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1A8378E8" w14:textId="77777777" w:rsidR="00A80E77" w:rsidRDefault="00A80E77">
            <w:pPr>
              <w:pStyle w:val="TAC"/>
              <w:keepNext w:val="0"/>
              <w:rPr>
                <w:snapToGrid w:val="0"/>
                <w:sz w:val="14"/>
                <w:szCs w:val="14"/>
              </w:rPr>
            </w:pPr>
            <w:r>
              <w:rPr>
                <w:snapToGrid w:val="0"/>
                <w:sz w:val="14"/>
                <w:szCs w:val="14"/>
              </w:rPr>
              <w:t>C201AND C177</w:t>
            </w:r>
          </w:p>
        </w:tc>
        <w:tc>
          <w:tcPr>
            <w:tcW w:w="703" w:type="dxa"/>
            <w:tcBorders>
              <w:top w:val="single" w:sz="4" w:space="0" w:color="auto"/>
              <w:left w:val="single" w:sz="4" w:space="0" w:color="auto"/>
              <w:bottom w:val="single" w:sz="4" w:space="0" w:color="auto"/>
              <w:right w:val="single" w:sz="4" w:space="0" w:color="auto"/>
            </w:tcBorders>
            <w:hideMark/>
          </w:tcPr>
          <w:p w14:paraId="40C22A0F" w14:textId="77777777" w:rsidR="00A80E77" w:rsidRDefault="00A80E77">
            <w:pPr>
              <w:pStyle w:val="TAC"/>
              <w:keepNext w:val="0"/>
              <w:rPr>
                <w:snapToGrid w:val="0"/>
                <w:sz w:val="14"/>
                <w:szCs w:val="14"/>
              </w:rPr>
            </w:pPr>
            <w:r>
              <w:rPr>
                <w:snapToGrid w:val="0"/>
                <w:sz w:val="14"/>
                <w:szCs w:val="14"/>
              </w:rPr>
              <w:t>C201AND C177</w:t>
            </w:r>
          </w:p>
        </w:tc>
        <w:tc>
          <w:tcPr>
            <w:tcW w:w="1055" w:type="dxa"/>
            <w:tcBorders>
              <w:top w:val="single" w:sz="4" w:space="0" w:color="auto"/>
              <w:left w:val="single" w:sz="4" w:space="0" w:color="auto"/>
              <w:bottom w:val="single" w:sz="4" w:space="0" w:color="auto"/>
              <w:right w:val="single" w:sz="4" w:space="0" w:color="auto"/>
            </w:tcBorders>
            <w:hideMark/>
          </w:tcPr>
          <w:p w14:paraId="73D449C1" w14:textId="77777777" w:rsidR="00A80E77" w:rsidRDefault="00A80E77">
            <w:pPr>
              <w:pStyle w:val="TAC"/>
              <w:keepNext w:val="0"/>
              <w:rPr>
                <w:snapToGrid w:val="0"/>
                <w:sz w:val="14"/>
                <w:szCs w:val="14"/>
              </w:rPr>
            </w:pPr>
            <w:r>
              <w:rPr>
                <w:snapToGrid w:val="0"/>
                <w:sz w:val="14"/>
                <w:szCs w:val="14"/>
              </w:rPr>
              <w:t>E.1/3 AND E.1/110</w:t>
            </w:r>
          </w:p>
        </w:tc>
        <w:tc>
          <w:tcPr>
            <w:tcW w:w="703" w:type="dxa"/>
            <w:tcBorders>
              <w:top w:val="single" w:sz="4" w:space="0" w:color="auto"/>
              <w:left w:val="single" w:sz="4" w:space="0" w:color="auto"/>
              <w:bottom w:val="single" w:sz="4" w:space="0" w:color="auto"/>
              <w:right w:val="single" w:sz="4" w:space="0" w:color="auto"/>
            </w:tcBorders>
            <w:hideMark/>
          </w:tcPr>
          <w:p w14:paraId="321E55D1" w14:textId="77777777" w:rsidR="00A80E77" w:rsidRDefault="00A80E77">
            <w:pPr>
              <w:pStyle w:val="TAC"/>
              <w:keepNext w:val="0"/>
              <w:rPr>
                <w:snapToGrid w:val="0"/>
                <w:sz w:val="14"/>
                <w:szCs w:val="14"/>
              </w:rPr>
            </w:pPr>
            <w:r>
              <w:rPr>
                <w:sz w:val="14"/>
                <w:szCs w:val="14"/>
              </w:rPr>
              <w:t>System Simulator only</w:t>
            </w:r>
          </w:p>
        </w:tc>
        <w:tc>
          <w:tcPr>
            <w:tcW w:w="703" w:type="dxa"/>
            <w:tcBorders>
              <w:top w:val="single" w:sz="4" w:space="0" w:color="auto"/>
              <w:left w:val="single" w:sz="4" w:space="0" w:color="auto"/>
              <w:bottom w:val="single" w:sz="4" w:space="0" w:color="auto"/>
              <w:right w:val="single" w:sz="4" w:space="0" w:color="auto"/>
            </w:tcBorders>
          </w:tcPr>
          <w:p w14:paraId="50CF11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E18499" w14:textId="77777777" w:rsidR="00A80E77" w:rsidRDefault="00A80E77">
            <w:pPr>
              <w:pStyle w:val="TAC"/>
              <w:keepNext w:val="0"/>
              <w:rPr>
                <w:snapToGrid w:val="0"/>
                <w:sz w:val="14"/>
                <w:szCs w:val="14"/>
              </w:rPr>
            </w:pPr>
          </w:p>
        </w:tc>
      </w:tr>
    </w:tbl>
    <w:p w14:paraId="34D1A868" w14:textId="77777777" w:rsidR="00A80E77" w:rsidRDefault="00A80E77" w:rsidP="00A80E77">
      <w:pPr>
        <w:pStyle w:val="FP"/>
      </w:pPr>
    </w:p>
    <w:p w14:paraId="6A366E54" w14:textId="77777777" w:rsidR="00A80E77" w:rsidRDefault="00A80E77" w:rsidP="00A80E77">
      <w:pPr>
        <w:pStyle w:val="FP"/>
        <w:rPr>
          <w:rFonts w:ascii="Arial" w:hAnsi="Arial"/>
        </w:rPr>
      </w:pPr>
      <w:r>
        <w:br w:type="page"/>
      </w:r>
    </w:p>
    <w:p w14:paraId="45337078"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335BC79"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16E9145"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9C7F08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6649EC0"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D2B0ECE"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7E3D3A0"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A3A4BFC"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981D87E"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55B1A5D"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30F2B4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7FC96FE"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0039515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1F21986"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2FC9F5E2"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1EABCE9"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55E205E"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70C9B61"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9B19AEC"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0D9142E7"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8C0525D"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524875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568C803"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FCDBF6F"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AE539DC"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F8C3BC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1DF4379" w14:textId="77777777" w:rsidR="00A80E77" w:rsidRDefault="00A80E77">
            <w:pPr>
              <w:pStyle w:val="TAL"/>
              <w:keepNext w:val="0"/>
              <w:rPr>
                <w:snapToGrid w:val="0"/>
                <w:sz w:val="14"/>
                <w:szCs w:val="14"/>
              </w:rPr>
            </w:pPr>
            <w:r>
              <w:rPr>
                <w:sz w:val="14"/>
                <w:szCs w:val="14"/>
              </w:rPr>
              <w:t>Cell Broadcast</w:t>
            </w:r>
            <w:r>
              <w:rPr>
                <w:rFonts w:cs="Arial"/>
                <w:b/>
                <w:bCs/>
                <w:sz w:val="14"/>
                <w:szCs w:val="14"/>
              </w:rPr>
              <w:t xml:space="preserve"> </w:t>
            </w:r>
            <w:r>
              <w:rPr>
                <w:rFonts w:cs="Arial"/>
                <w:sz w:val="14"/>
                <w:szCs w:val="14"/>
              </w:rPr>
              <w:t>(</w:t>
            </w:r>
            <w:r>
              <w:rPr>
                <w:sz w:val="14"/>
                <w:szCs w:val="14"/>
              </w:rPr>
              <w:t xml:space="preserve">UTRAN) - </w:t>
            </w:r>
            <w:r>
              <w:rPr>
                <w:snapToGrid w:val="0"/>
                <w:sz w:val="14"/>
                <w:szCs w:val="14"/>
              </w:rPr>
              <w:t>ME does not display message</w:t>
            </w:r>
          </w:p>
        </w:tc>
        <w:tc>
          <w:tcPr>
            <w:tcW w:w="527" w:type="dxa"/>
            <w:tcBorders>
              <w:top w:val="single" w:sz="4" w:space="0" w:color="auto"/>
              <w:left w:val="single" w:sz="4" w:space="0" w:color="auto"/>
              <w:bottom w:val="single" w:sz="4" w:space="0" w:color="auto"/>
              <w:right w:val="single" w:sz="4" w:space="0" w:color="auto"/>
            </w:tcBorders>
            <w:hideMark/>
          </w:tcPr>
          <w:p w14:paraId="5D2C598A"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973E225"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3DB765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B26B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DFB2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CDF1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B46C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A2B7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5BC0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F5C51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962F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9845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AAD9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6246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2A90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FB1C07"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C6EDA1D" w14:textId="77777777" w:rsidR="00A80E77" w:rsidRDefault="00A80E77">
            <w:pPr>
              <w:pStyle w:val="TAC"/>
              <w:keepNext w:val="0"/>
              <w:rPr>
                <w:snapToGrid w:val="0"/>
                <w:sz w:val="14"/>
                <w:szCs w:val="14"/>
              </w:rPr>
            </w:pPr>
            <w:r>
              <w:rPr>
                <w:snapToGrid w:val="0"/>
                <w:sz w:val="14"/>
                <w:szCs w:val="14"/>
              </w:rPr>
              <w:t>E.1/3</w:t>
            </w:r>
          </w:p>
        </w:tc>
        <w:tc>
          <w:tcPr>
            <w:tcW w:w="703" w:type="dxa"/>
            <w:tcBorders>
              <w:top w:val="single" w:sz="4" w:space="0" w:color="auto"/>
              <w:left w:val="single" w:sz="4" w:space="0" w:color="auto"/>
              <w:bottom w:val="single" w:sz="4" w:space="0" w:color="auto"/>
              <w:right w:val="single" w:sz="4" w:space="0" w:color="auto"/>
            </w:tcBorders>
            <w:hideMark/>
          </w:tcPr>
          <w:p w14:paraId="03B24C67" w14:textId="77777777" w:rsidR="00A80E77" w:rsidRDefault="00A80E77">
            <w:pPr>
              <w:pStyle w:val="TAC"/>
              <w:keepNext w:val="0"/>
              <w:rPr>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6A29BD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53AB73" w14:textId="77777777" w:rsidR="00A80E77" w:rsidRDefault="00A80E77">
            <w:pPr>
              <w:pStyle w:val="TAC"/>
              <w:keepNext w:val="0"/>
              <w:rPr>
                <w:snapToGrid w:val="0"/>
                <w:sz w:val="14"/>
                <w:szCs w:val="14"/>
              </w:rPr>
            </w:pPr>
          </w:p>
        </w:tc>
      </w:tr>
      <w:tr w:rsidR="00A80E77" w14:paraId="06CAE8BC"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6E99A0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C67746" w14:textId="77777777" w:rsidR="00A80E77" w:rsidRDefault="00A80E77">
            <w:pPr>
              <w:pStyle w:val="TAL"/>
              <w:keepNext w:val="0"/>
              <w:rPr>
                <w:snapToGrid w:val="0"/>
                <w:sz w:val="14"/>
                <w:szCs w:val="14"/>
              </w:rPr>
            </w:pPr>
            <w:r>
              <w:rPr>
                <w:sz w:val="14"/>
                <w:szCs w:val="14"/>
              </w:rPr>
              <w:t>Cell Broadcast</w:t>
            </w:r>
            <w:r>
              <w:rPr>
                <w:rFonts w:cs="Arial"/>
                <w:b/>
                <w:bCs/>
                <w:sz w:val="14"/>
                <w:szCs w:val="14"/>
              </w:rPr>
              <w:t xml:space="preserve"> </w:t>
            </w:r>
            <w:r>
              <w:rPr>
                <w:rFonts w:cs="Arial"/>
                <w:sz w:val="14"/>
                <w:szCs w:val="14"/>
              </w:rPr>
              <w:t>(</w:t>
            </w:r>
            <w:r>
              <w:rPr>
                <w:sz w:val="14"/>
                <w:szCs w:val="14"/>
              </w:rPr>
              <w:t>UTRAN)</w:t>
            </w:r>
            <w:r>
              <w:rPr>
                <w:snapToGrid w:val="0"/>
                <w:sz w:val="14"/>
                <w:szCs w:val="14"/>
              </w:rPr>
              <w:t xml:space="preserve"> -More time</w:t>
            </w:r>
          </w:p>
        </w:tc>
        <w:tc>
          <w:tcPr>
            <w:tcW w:w="527" w:type="dxa"/>
            <w:tcBorders>
              <w:top w:val="single" w:sz="4" w:space="0" w:color="auto"/>
              <w:left w:val="single" w:sz="4" w:space="0" w:color="auto"/>
              <w:bottom w:val="single" w:sz="4" w:space="0" w:color="auto"/>
              <w:right w:val="single" w:sz="4" w:space="0" w:color="auto"/>
            </w:tcBorders>
            <w:hideMark/>
          </w:tcPr>
          <w:p w14:paraId="0ADAA0E2"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005AB986"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338BFE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B816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4397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12E8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7A2A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AE57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4C8B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86A7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C5B1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4A28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FDBE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8429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288F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13140E"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45F50D31" w14:textId="77777777" w:rsidR="00A80E77" w:rsidRDefault="00A80E77">
            <w:pPr>
              <w:pStyle w:val="TAC"/>
              <w:keepNext w:val="0"/>
              <w:rPr>
                <w:snapToGrid w:val="0"/>
                <w:sz w:val="14"/>
                <w:szCs w:val="14"/>
              </w:rPr>
            </w:pPr>
            <w:r>
              <w:rPr>
                <w:snapToGrid w:val="0"/>
                <w:sz w:val="14"/>
                <w:szCs w:val="14"/>
              </w:rPr>
              <w:t>E.1/3 AND E.1/20</w:t>
            </w:r>
          </w:p>
        </w:tc>
        <w:tc>
          <w:tcPr>
            <w:tcW w:w="703" w:type="dxa"/>
            <w:tcBorders>
              <w:top w:val="single" w:sz="4" w:space="0" w:color="auto"/>
              <w:left w:val="single" w:sz="4" w:space="0" w:color="auto"/>
              <w:bottom w:val="single" w:sz="4" w:space="0" w:color="auto"/>
              <w:right w:val="single" w:sz="4" w:space="0" w:color="auto"/>
            </w:tcBorders>
            <w:hideMark/>
          </w:tcPr>
          <w:p w14:paraId="6507DBCD" w14:textId="77777777" w:rsidR="00A80E77" w:rsidRDefault="00A80E77">
            <w:pPr>
              <w:pStyle w:val="TAC"/>
              <w:keepNext w:val="0"/>
              <w:rPr>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798840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2CF549" w14:textId="77777777" w:rsidR="00A80E77" w:rsidRDefault="00A80E77">
            <w:pPr>
              <w:pStyle w:val="TAC"/>
              <w:keepNext w:val="0"/>
              <w:rPr>
                <w:snapToGrid w:val="0"/>
                <w:sz w:val="14"/>
                <w:szCs w:val="14"/>
              </w:rPr>
            </w:pPr>
          </w:p>
        </w:tc>
      </w:tr>
      <w:tr w:rsidR="00A80E77" w14:paraId="6348193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14F277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4AA291E" w14:textId="77777777" w:rsidR="00A80E77" w:rsidRDefault="00A80E77">
            <w:pPr>
              <w:pStyle w:val="TAL"/>
              <w:keepNext w:val="0"/>
              <w:rPr>
                <w:snapToGrid w:val="0"/>
                <w:sz w:val="14"/>
                <w:szCs w:val="14"/>
              </w:rPr>
            </w:pPr>
            <w:r>
              <w:rPr>
                <w:sz w:val="14"/>
                <w:szCs w:val="14"/>
              </w:rPr>
              <w:t xml:space="preserve">Cell Broadcast(UTRAN) - </w:t>
            </w:r>
            <w:r>
              <w:rPr>
                <w:snapToGrid w:val="0"/>
                <w:sz w:val="14"/>
                <w:szCs w:val="14"/>
              </w:rPr>
              <w:t>ME displays message</w:t>
            </w:r>
          </w:p>
        </w:tc>
        <w:tc>
          <w:tcPr>
            <w:tcW w:w="527" w:type="dxa"/>
            <w:tcBorders>
              <w:top w:val="single" w:sz="4" w:space="0" w:color="auto"/>
              <w:left w:val="single" w:sz="4" w:space="0" w:color="auto"/>
              <w:bottom w:val="single" w:sz="4" w:space="0" w:color="auto"/>
              <w:right w:val="single" w:sz="4" w:space="0" w:color="auto"/>
            </w:tcBorders>
            <w:hideMark/>
          </w:tcPr>
          <w:p w14:paraId="4EF84DC6"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26CC71A8"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tcPr>
          <w:p w14:paraId="0C3113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D423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69C9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75D6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C440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F51E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9E29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989F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336B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B670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091E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E20F5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72AC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3F8B2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5CB068E" w14:textId="77777777" w:rsidR="00A80E77" w:rsidRDefault="00A80E77">
            <w:pPr>
              <w:pStyle w:val="TAC"/>
              <w:keepNext w:val="0"/>
              <w:rPr>
                <w:snapToGrid w:val="0"/>
                <w:sz w:val="14"/>
                <w:szCs w:val="14"/>
              </w:rPr>
            </w:pPr>
            <w:r>
              <w:rPr>
                <w:snapToGrid w:val="0"/>
                <w:sz w:val="14"/>
                <w:szCs w:val="14"/>
              </w:rPr>
              <w:t>E.1/3</w:t>
            </w:r>
          </w:p>
        </w:tc>
        <w:tc>
          <w:tcPr>
            <w:tcW w:w="703" w:type="dxa"/>
            <w:tcBorders>
              <w:top w:val="single" w:sz="4" w:space="0" w:color="auto"/>
              <w:left w:val="single" w:sz="4" w:space="0" w:color="auto"/>
              <w:bottom w:val="single" w:sz="4" w:space="0" w:color="auto"/>
              <w:right w:val="single" w:sz="4" w:space="0" w:color="auto"/>
            </w:tcBorders>
            <w:hideMark/>
          </w:tcPr>
          <w:p w14:paraId="28C73AE5" w14:textId="77777777" w:rsidR="00A80E77" w:rsidRDefault="00A80E77">
            <w:pPr>
              <w:pStyle w:val="TAC"/>
              <w:keepNext w:val="0"/>
              <w:rPr>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7E2B3D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EB0C6A" w14:textId="77777777" w:rsidR="00A80E77" w:rsidRDefault="00A80E77">
            <w:pPr>
              <w:pStyle w:val="TAC"/>
              <w:keepNext w:val="0"/>
              <w:rPr>
                <w:snapToGrid w:val="0"/>
                <w:sz w:val="14"/>
                <w:szCs w:val="14"/>
              </w:rPr>
            </w:pPr>
          </w:p>
        </w:tc>
      </w:tr>
      <w:tr w:rsidR="00A80E77" w14:paraId="37D39AF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FFD5E7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61D5672" w14:textId="77777777" w:rsidR="00A80E77" w:rsidRDefault="00A80E77">
            <w:pPr>
              <w:pStyle w:val="TAL"/>
              <w:keepNext w:val="0"/>
              <w:rPr>
                <w:sz w:val="14"/>
                <w:szCs w:val="14"/>
              </w:rPr>
            </w:pPr>
            <w:r>
              <w:rPr>
                <w:snapToGrid w:val="0"/>
                <w:sz w:val="14"/>
                <w:szCs w:val="14"/>
              </w:rPr>
              <w:t>Cell Broadcast(GSM) - More time (UDH)</w:t>
            </w:r>
          </w:p>
        </w:tc>
        <w:tc>
          <w:tcPr>
            <w:tcW w:w="527" w:type="dxa"/>
            <w:tcBorders>
              <w:top w:val="single" w:sz="4" w:space="0" w:color="auto"/>
              <w:left w:val="single" w:sz="4" w:space="0" w:color="auto"/>
              <w:bottom w:val="single" w:sz="4" w:space="0" w:color="auto"/>
              <w:right w:val="single" w:sz="4" w:space="0" w:color="auto"/>
            </w:tcBorders>
            <w:hideMark/>
          </w:tcPr>
          <w:p w14:paraId="7E89FFC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F2616CA"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4344FE5A"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48DE9AA9"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1EE028AD"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1885422D"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4B487D35"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36F83152"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6A88F32C"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22E5DDC4"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67796890"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37AD5DA4"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10EE23B0"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1ADBD8E1"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7F1BDD37" w14:textId="77777777" w:rsidR="00A80E77" w:rsidRDefault="00A80E77">
            <w:pPr>
              <w:pStyle w:val="TAC"/>
              <w:keepNext w:val="0"/>
              <w:rPr>
                <w:snapToGrid w:val="0"/>
                <w:sz w:val="14"/>
                <w:szCs w:val="14"/>
              </w:rPr>
            </w:pPr>
            <w:r>
              <w:rPr>
                <w:snapToGrid w:val="0"/>
                <w:sz w:val="14"/>
                <w:szCs w:val="14"/>
              </w:rPr>
              <w:t>C201</w:t>
            </w:r>
          </w:p>
        </w:tc>
        <w:tc>
          <w:tcPr>
            <w:tcW w:w="703" w:type="dxa"/>
            <w:tcBorders>
              <w:top w:val="single" w:sz="4" w:space="0" w:color="auto"/>
              <w:left w:val="single" w:sz="4" w:space="0" w:color="auto"/>
              <w:bottom w:val="single" w:sz="4" w:space="0" w:color="auto"/>
              <w:right w:val="single" w:sz="4" w:space="0" w:color="auto"/>
            </w:tcBorders>
            <w:hideMark/>
          </w:tcPr>
          <w:p w14:paraId="6B0290FF" w14:textId="77777777" w:rsidR="00A80E77" w:rsidRDefault="00A80E77">
            <w:pPr>
              <w:pStyle w:val="TAC"/>
              <w:keepNext w:val="0"/>
              <w:rPr>
                <w:snapToGrid w:val="0"/>
                <w:sz w:val="14"/>
                <w:szCs w:val="14"/>
              </w:rPr>
            </w:pPr>
            <w:r>
              <w:rPr>
                <w:snapToGrid w:val="0"/>
                <w:sz w:val="14"/>
                <w:szCs w:val="14"/>
              </w:rPr>
              <w:t>C201</w:t>
            </w:r>
          </w:p>
        </w:tc>
        <w:tc>
          <w:tcPr>
            <w:tcW w:w="1055" w:type="dxa"/>
            <w:tcBorders>
              <w:top w:val="single" w:sz="4" w:space="0" w:color="auto"/>
              <w:left w:val="single" w:sz="4" w:space="0" w:color="auto"/>
              <w:bottom w:val="single" w:sz="4" w:space="0" w:color="auto"/>
              <w:right w:val="single" w:sz="4" w:space="0" w:color="auto"/>
            </w:tcBorders>
            <w:hideMark/>
          </w:tcPr>
          <w:p w14:paraId="5C8176F4" w14:textId="77777777" w:rsidR="00A80E77" w:rsidRDefault="00A80E77">
            <w:pPr>
              <w:pStyle w:val="TAC"/>
              <w:keepNext w:val="0"/>
              <w:rPr>
                <w:snapToGrid w:val="0"/>
                <w:sz w:val="14"/>
                <w:szCs w:val="14"/>
              </w:rPr>
            </w:pPr>
            <w:r>
              <w:rPr>
                <w:snapToGrid w:val="0"/>
                <w:sz w:val="14"/>
                <w:szCs w:val="14"/>
              </w:rPr>
              <w:t>E.1/3 AND E.1/20</w:t>
            </w:r>
          </w:p>
        </w:tc>
        <w:tc>
          <w:tcPr>
            <w:tcW w:w="703" w:type="dxa"/>
            <w:tcBorders>
              <w:top w:val="single" w:sz="4" w:space="0" w:color="auto"/>
              <w:left w:val="single" w:sz="4" w:space="0" w:color="auto"/>
              <w:bottom w:val="single" w:sz="4" w:space="0" w:color="auto"/>
              <w:right w:val="single" w:sz="4" w:space="0" w:color="auto"/>
            </w:tcBorders>
            <w:hideMark/>
          </w:tcPr>
          <w:p w14:paraId="6DBD5344" w14:textId="77777777" w:rsidR="00A80E77" w:rsidRDefault="00A80E77">
            <w:pPr>
              <w:pStyle w:val="TAC"/>
              <w:keepNext w:val="0"/>
              <w:rPr>
                <w:sz w:val="14"/>
                <w:szCs w:val="14"/>
              </w:rPr>
            </w:pPr>
            <w:r>
              <w:rPr>
                <w:sz w:val="14"/>
                <w:szCs w:val="14"/>
              </w:rPr>
              <w:t>System Simulator only</w:t>
            </w:r>
          </w:p>
        </w:tc>
        <w:tc>
          <w:tcPr>
            <w:tcW w:w="703" w:type="dxa"/>
            <w:tcBorders>
              <w:top w:val="single" w:sz="4" w:space="0" w:color="auto"/>
              <w:left w:val="single" w:sz="4" w:space="0" w:color="auto"/>
              <w:bottom w:val="single" w:sz="4" w:space="0" w:color="auto"/>
              <w:right w:val="single" w:sz="4" w:space="0" w:color="auto"/>
            </w:tcBorders>
          </w:tcPr>
          <w:p w14:paraId="133055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55D4DB" w14:textId="77777777" w:rsidR="00A80E77" w:rsidRDefault="00A80E77">
            <w:pPr>
              <w:pStyle w:val="TAC"/>
              <w:keepNext w:val="0"/>
              <w:rPr>
                <w:snapToGrid w:val="0"/>
                <w:sz w:val="14"/>
                <w:szCs w:val="14"/>
              </w:rPr>
            </w:pPr>
          </w:p>
        </w:tc>
      </w:tr>
      <w:tr w:rsidR="00A80E77" w14:paraId="4620C8D1" w14:textId="77777777" w:rsidTr="00A80E77">
        <w:trPr>
          <w:cantSplit/>
          <w:jc w:val="center"/>
        </w:trPr>
        <w:tc>
          <w:tcPr>
            <w:tcW w:w="423" w:type="dxa"/>
            <w:tcBorders>
              <w:top w:val="nil"/>
              <w:left w:val="single" w:sz="4" w:space="0" w:color="auto"/>
              <w:bottom w:val="nil"/>
              <w:right w:val="single" w:sz="4" w:space="0" w:color="auto"/>
            </w:tcBorders>
            <w:hideMark/>
          </w:tcPr>
          <w:p w14:paraId="4BEBF108" w14:textId="77777777" w:rsidR="00A80E77" w:rsidRDefault="00A80E77">
            <w:pPr>
              <w:pStyle w:val="TAH"/>
              <w:keepNext w:val="0"/>
              <w:jc w:val="right"/>
              <w:rPr>
                <w:snapToGrid w:val="0"/>
                <w:sz w:val="14"/>
                <w:szCs w:val="14"/>
              </w:rPr>
            </w:pPr>
            <w:r>
              <w:rPr>
                <w:snapToGrid w:val="0"/>
                <w:sz w:val="14"/>
                <w:szCs w:val="14"/>
              </w:rPr>
              <w:t>38A</w:t>
            </w:r>
          </w:p>
        </w:tc>
        <w:tc>
          <w:tcPr>
            <w:tcW w:w="1407" w:type="dxa"/>
            <w:tcBorders>
              <w:top w:val="single" w:sz="4" w:space="0" w:color="auto"/>
              <w:left w:val="single" w:sz="4" w:space="0" w:color="auto"/>
              <w:bottom w:val="single" w:sz="4" w:space="0" w:color="auto"/>
              <w:right w:val="single" w:sz="4" w:space="0" w:color="auto"/>
            </w:tcBorders>
            <w:hideMark/>
          </w:tcPr>
          <w:p w14:paraId="358AA5CF" w14:textId="77777777" w:rsidR="00A80E77" w:rsidRDefault="00A80E77">
            <w:pPr>
              <w:pStyle w:val="TAL"/>
              <w:keepNext w:val="0"/>
              <w:rPr>
                <w:snapToGrid w:val="0"/>
                <w:sz w:val="14"/>
                <w:szCs w:val="14"/>
              </w:rPr>
            </w:pPr>
            <w:r>
              <w:rPr>
                <w:b/>
                <w:bCs/>
                <w:snapToGrid w:val="0"/>
                <w:sz w:val="14"/>
                <w:szCs w:val="14"/>
              </w:rPr>
              <w:t>SMS-PP DATA DOWNLOAD</w:t>
            </w:r>
            <w:r>
              <w:rPr>
                <w:b/>
                <w:bCs/>
                <w:snapToGrid w:val="0"/>
                <w:sz w:val="14"/>
                <w:szCs w:val="14"/>
              </w:rPr>
              <w:tab/>
              <w:t>27.22.5.3</w:t>
            </w:r>
          </w:p>
        </w:tc>
        <w:tc>
          <w:tcPr>
            <w:tcW w:w="527" w:type="dxa"/>
            <w:tcBorders>
              <w:top w:val="single" w:sz="4" w:space="0" w:color="auto"/>
              <w:left w:val="single" w:sz="4" w:space="0" w:color="auto"/>
              <w:bottom w:val="single" w:sz="4" w:space="0" w:color="auto"/>
              <w:right w:val="single" w:sz="4" w:space="0" w:color="auto"/>
            </w:tcBorders>
          </w:tcPr>
          <w:p w14:paraId="2307D1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F2DF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6AE4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DF1F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B982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D57E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68CB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62FA8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316A2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C1354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24BA1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0480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B69E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E133B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8AF8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7DAF4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1BA6D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F5291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3539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E548A6" w14:textId="77777777" w:rsidR="00A80E77" w:rsidRDefault="00A80E77">
            <w:pPr>
              <w:pStyle w:val="TAC"/>
              <w:keepNext w:val="0"/>
              <w:rPr>
                <w:snapToGrid w:val="0"/>
                <w:sz w:val="14"/>
                <w:szCs w:val="14"/>
              </w:rPr>
            </w:pPr>
          </w:p>
        </w:tc>
      </w:tr>
      <w:tr w:rsidR="00A80E77" w14:paraId="6D3D6F7D" w14:textId="77777777" w:rsidTr="00A80E77">
        <w:trPr>
          <w:cantSplit/>
          <w:jc w:val="center"/>
        </w:trPr>
        <w:tc>
          <w:tcPr>
            <w:tcW w:w="423" w:type="dxa"/>
            <w:tcBorders>
              <w:top w:val="nil"/>
              <w:left w:val="single" w:sz="4" w:space="0" w:color="auto"/>
              <w:bottom w:val="nil"/>
              <w:right w:val="single" w:sz="4" w:space="0" w:color="auto"/>
            </w:tcBorders>
          </w:tcPr>
          <w:p w14:paraId="72C4E2D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63E9DE2" w14:textId="77777777" w:rsidR="00A80E77" w:rsidRDefault="00A80E77">
            <w:pPr>
              <w:pStyle w:val="TAL"/>
              <w:keepNext w:val="0"/>
              <w:rPr>
                <w:snapToGrid w:val="0"/>
                <w:sz w:val="14"/>
                <w:szCs w:val="14"/>
              </w:rPr>
            </w:pPr>
            <w:r>
              <w:rPr>
                <w:sz w:val="14"/>
                <w:szCs w:val="14"/>
              </w:rPr>
              <w:t>SMS-PP Data Download over IMS, E-UTRAN</w:t>
            </w:r>
          </w:p>
        </w:tc>
        <w:tc>
          <w:tcPr>
            <w:tcW w:w="527" w:type="dxa"/>
            <w:tcBorders>
              <w:top w:val="single" w:sz="4" w:space="0" w:color="auto"/>
              <w:left w:val="single" w:sz="4" w:space="0" w:color="auto"/>
              <w:bottom w:val="single" w:sz="4" w:space="0" w:color="auto"/>
              <w:right w:val="single" w:sz="4" w:space="0" w:color="auto"/>
            </w:tcBorders>
            <w:hideMark/>
          </w:tcPr>
          <w:p w14:paraId="2B3BA9DD"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AF0570E" w14:textId="77777777" w:rsidR="00A80E77" w:rsidRDefault="00A80E77">
            <w:pPr>
              <w:pStyle w:val="TAC"/>
              <w:keepNext w:val="0"/>
              <w:rPr>
                <w:snapToGrid w:val="0"/>
                <w:sz w:val="14"/>
                <w:szCs w:val="14"/>
              </w:rPr>
            </w:pPr>
            <w:r>
              <w:rPr>
                <w:snapToGrid w:val="0"/>
                <w:sz w:val="14"/>
                <w:szCs w:val="14"/>
              </w:rPr>
              <w:t>3.1</w:t>
            </w:r>
          </w:p>
        </w:tc>
        <w:tc>
          <w:tcPr>
            <w:tcW w:w="703" w:type="dxa"/>
            <w:tcBorders>
              <w:top w:val="single" w:sz="4" w:space="0" w:color="auto"/>
              <w:left w:val="single" w:sz="4" w:space="0" w:color="auto"/>
              <w:bottom w:val="single" w:sz="4" w:space="0" w:color="auto"/>
              <w:right w:val="single" w:sz="4" w:space="0" w:color="auto"/>
            </w:tcBorders>
          </w:tcPr>
          <w:p w14:paraId="614890C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E6C9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DAAC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2410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AA80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90553F0" w14:textId="77777777" w:rsidR="00A80E77" w:rsidRDefault="00A80E77">
            <w:pPr>
              <w:pStyle w:val="TAC"/>
              <w:keepNext w:val="0"/>
              <w:rPr>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7C71DA20" w14:textId="77777777" w:rsidR="00A80E77" w:rsidRDefault="00A80E77">
            <w:pPr>
              <w:pStyle w:val="TAC"/>
              <w:keepNext w:val="0"/>
              <w:rPr>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36CA09D1" w14:textId="77777777" w:rsidR="00A80E77" w:rsidRDefault="00A80E77">
            <w:pPr>
              <w:pStyle w:val="TAC"/>
              <w:keepNext w:val="0"/>
              <w:rPr>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7FE76B11" w14:textId="77777777" w:rsidR="00A80E77" w:rsidRDefault="00A80E77">
            <w:pPr>
              <w:pStyle w:val="TAC"/>
              <w:keepNext w:val="0"/>
              <w:rPr>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6C036AB4" w14:textId="77777777" w:rsidR="00A80E77" w:rsidRDefault="00A80E77">
            <w:pPr>
              <w:pStyle w:val="TAC"/>
              <w:keepNext w:val="0"/>
              <w:rPr>
                <w:snapToGrid w:val="0"/>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5A215B39" w14:textId="77777777" w:rsidR="00A80E77" w:rsidRDefault="00A80E77">
            <w:pPr>
              <w:pStyle w:val="TAC"/>
              <w:keepNext w:val="0"/>
              <w:rPr>
                <w:snapToGrid w:val="0"/>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4CB57FD5" w14:textId="77777777" w:rsidR="00A80E77" w:rsidRDefault="00A80E77">
            <w:pPr>
              <w:pStyle w:val="TAC"/>
              <w:keepNext w:val="0"/>
              <w:rPr>
                <w:snapToGrid w:val="0"/>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69F5FE52" w14:textId="77777777" w:rsidR="00A80E77" w:rsidRDefault="00A80E77">
            <w:pPr>
              <w:pStyle w:val="TAC"/>
              <w:keepNext w:val="0"/>
              <w:rPr>
                <w:snapToGrid w:val="0"/>
                <w:sz w:val="14"/>
                <w:szCs w:val="14"/>
              </w:rPr>
            </w:pPr>
            <w:r>
              <w:rPr>
                <w:sz w:val="14"/>
                <w:szCs w:val="14"/>
              </w:rPr>
              <w:t>C198</w:t>
            </w:r>
          </w:p>
        </w:tc>
        <w:tc>
          <w:tcPr>
            <w:tcW w:w="703" w:type="dxa"/>
            <w:tcBorders>
              <w:top w:val="single" w:sz="4" w:space="0" w:color="auto"/>
              <w:left w:val="single" w:sz="4" w:space="0" w:color="auto"/>
              <w:bottom w:val="single" w:sz="4" w:space="0" w:color="auto"/>
              <w:right w:val="single" w:sz="4" w:space="0" w:color="auto"/>
            </w:tcBorders>
            <w:hideMark/>
          </w:tcPr>
          <w:p w14:paraId="1D2A77DE" w14:textId="77777777" w:rsidR="00A80E77" w:rsidRDefault="00A80E77">
            <w:pPr>
              <w:pStyle w:val="TAC"/>
              <w:keepNext w:val="0"/>
              <w:rPr>
                <w:snapToGrid w:val="0"/>
                <w:sz w:val="14"/>
                <w:szCs w:val="14"/>
              </w:rPr>
            </w:pPr>
            <w:r>
              <w:rPr>
                <w:sz w:val="14"/>
                <w:szCs w:val="14"/>
              </w:rPr>
              <w:t>C198</w:t>
            </w:r>
          </w:p>
        </w:tc>
        <w:tc>
          <w:tcPr>
            <w:tcW w:w="1055" w:type="dxa"/>
            <w:tcBorders>
              <w:top w:val="single" w:sz="4" w:space="0" w:color="auto"/>
              <w:left w:val="single" w:sz="4" w:space="0" w:color="auto"/>
              <w:bottom w:val="single" w:sz="4" w:space="0" w:color="auto"/>
              <w:right w:val="single" w:sz="4" w:space="0" w:color="auto"/>
            </w:tcBorders>
            <w:hideMark/>
          </w:tcPr>
          <w:p w14:paraId="01453E98" w14:textId="77777777" w:rsidR="00A80E77" w:rsidRDefault="00A80E77">
            <w:pPr>
              <w:pStyle w:val="TAC"/>
              <w:keepNext w:val="0"/>
              <w:rPr>
                <w:snapToGrid w:val="0"/>
                <w:sz w:val="14"/>
                <w:szCs w:val="14"/>
              </w:rPr>
            </w:pPr>
            <w:r>
              <w:rPr>
                <w:snapToGrid w:val="0"/>
                <w:sz w:val="14"/>
                <w:szCs w:val="14"/>
              </w:rPr>
              <w:t>E.1/2</w:t>
            </w:r>
          </w:p>
        </w:tc>
        <w:tc>
          <w:tcPr>
            <w:tcW w:w="703" w:type="dxa"/>
            <w:tcBorders>
              <w:top w:val="single" w:sz="4" w:space="0" w:color="auto"/>
              <w:left w:val="single" w:sz="4" w:space="0" w:color="auto"/>
              <w:bottom w:val="single" w:sz="4" w:space="0" w:color="auto"/>
              <w:right w:val="single" w:sz="4" w:space="0" w:color="auto"/>
            </w:tcBorders>
            <w:hideMark/>
          </w:tcPr>
          <w:p w14:paraId="587EF082" w14:textId="77777777" w:rsidR="00A80E77" w:rsidRDefault="00A80E77">
            <w:pPr>
              <w:pStyle w:val="TAC"/>
              <w:keepNext w:val="0"/>
              <w:rPr>
                <w:sz w:val="14"/>
                <w:szCs w:val="14"/>
              </w:rPr>
            </w:pPr>
            <w:r>
              <w:rPr>
                <w:snapToGrid w:val="0"/>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18DD9A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87435B7" w14:textId="77777777" w:rsidR="00A80E77" w:rsidRDefault="00A80E77">
            <w:pPr>
              <w:pStyle w:val="TAC"/>
              <w:keepNext w:val="0"/>
              <w:rPr>
                <w:snapToGrid w:val="0"/>
                <w:sz w:val="14"/>
                <w:szCs w:val="14"/>
              </w:rPr>
            </w:pPr>
            <w:r>
              <w:rPr>
                <w:snapToGrid w:val="0"/>
                <w:sz w:val="14"/>
                <w:szCs w:val="14"/>
              </w:rPr>
              <w:t>TCEP001</w:t>
            </w:r>
          </w:p>
        </w:tc>
      </w:tr>
      <w:tr w:rsidR="00A80E77" w14:paraId="4FD64DE9"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8EB0F9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CC1CD07" w14:textId="77777777" w:rsidR="00A80E77" w:rsidRDefault="00A80E77">
            <w:pPr>
              <w:pStyle w:val="TAL"/>
              <w:keepNext w:val="0"/>
              <w:rPr>
                <w:snapToGrid w:val="0"/>
                <w:sz w:val="14"/>
                <w:szCs w:val="14"/>
              </w:rPr>
            </w:pPr>
            <w:r>
              <w:rPr>
                <w:sz w:val="14"/>
                <w:szCs w:val="14"/>
              </w:rPr>
              <w:t>SMS-PP Data Download over IMS, UTRAN</w:t>
            </w:r>
          </w:p>
        </w:tc>
        <w:tc>
          <w:tcPr>
            <w:tcW w:w="527" w:type="dxa"/>
            <w:tcBorders>
              <w:top w:val="single" w:sz="4" w:space="0" w:color="auto"/>
              <w:left w:val="single" w:sz="4" w:space="0" w:color="auto"/>
              <w:bottom w:val="single" w:sz="4" w:space="0" w:color="auto"/>
              <w:right w:val="single" w:sz="4" w:space="0" w:color="auto"/>
            </w:tcBorders>
            <w:hideMark/>
          </w:tcPr>
          <w:p w14:paraId="51E34FB9" w14:textId="77777777" w:rsidR="00A80E77" w:rsidRDefault="00A80E77">
            <w:pPr>
              <w:pStyle w:val="TAC"/>
              <w:keepNext w:val="0"/>
              <w:rPr>
                <w:snapToGrid w:val="0"/>
                <w:sz w:val="14"/>
                <w:szCs w:val="14"/>
              </w:rPr>
            </w:pPr>
            <w:r>
              <w:rPr>
                <w:snapToGrid w:val="0"/>
                <w:sz w:val="14"/>
                <w:szCs w:val="14"/>
              </w:rPr>
              <w:t>Rel-7</w:t>
            </w:r>
          </w:p>
        </w:tc>
        <w:tc>
          <w:tcPr>
            <w:tcW w:w="703" w:type="dxa"/>
            <w:tcBorders>
              <w:top w:val="single" w:sz="4" w:space="0" w:color="auto"/>
              <w:left w:val="single" w:sz="4" w:space="0" w:color="auto"/>
              <w:bottom w:val="single" w:sz="4" w:space="0" w:color="auto"/>
              <w:right w:val="single" w:sz="4" w:space="0" w:color="auto"/>
            </w:tcBorders>
            <w:hideMark/>
          </w:tcPr>
          <w:p w14:paraId="18763F4E" w14:textId="77777777" w:rsidR="00A80E77" w:rsidRDefault="00A80E77">
            <w:pPr>
              <w:pStyle w:val="TAC"/>
              <w:keepNext w:val="0"/>
              <w:rPr>
                <w:snapToGrid w:val="0"/>
                <w:sz w:val="14"/>
                <w:szCs w:val="14"/>
              </w:rPr>
            </w:pPr>
            <w:r>
              <w:rPr>
                <w:snapToGrid w:val="0"/>
                <w:sz w:val="14"/>
                <w:szCs w:val="14"/>
              </w:rPr>
              <w:t>3.2</w:t>
            </w:r>
          </w:p>
        </w:tc>
        <w:tc>
          <w:tcPr>
            <w:tcW w:w="703" w:type="dxa"/>
            <w:tcBorders>
              <w:top w:val="single" w:sz="4" w:space="0" w:color="auto"/>
              <w:left w:val="single" w:sz="4" w:space="0" w:color="auto"/>
              <w:bottom w:val="single" w:sz="4" w:space="0" w:color="auto"/>
              <w:right w:val="single" w:sz="4" w:space="0" w:color="auto"/>
            </w:tcBorders>
          </w:tcPr>
          <w:p w14:paraId="0B6757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9B2E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45C7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069B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280188A" w14:textId="77777777" w:rsidR="00A80E77" w:rsidRDefault="00A80E77">
            <w:pPr>
              <w:pStyle w:val="TAC"/>
              <w:keepNext w:val="0"/>
              <w:rPr>
                <w:snapToGrid w:val="0"/>
                <w:sz w:val="14"/>
                <w:szCs w:val="14"/>
              </w:rPr>
            </w:pPr>
            <w:r>
              <w:rPr>
                <w:snapToGrid w:val="0"/>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573A1184" w14:textId="77777777" w:rsidR="00A80E77" w:rsidRDefault="00A80E77">
            <w:pPr>
              <w:pStyle w:val="TAC"/>
              <w:keepNext w:val="0"/>
              <w:rPr>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69BED54F" w14:textId="77777777" w:rsidR="00A80E77" w:rsidRDefault="00A80E77">
            <w:pPr>
              <w:pStyle w:val="TAC"/>
              <w:keepNext w:val="0"/>
              <w:rPr>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590A282A" w14:textId="77777777" w:rsidR="00A80E77" w:rsidRDefault="00A80E77">
            <w:pPr>
              <w:pStyle w:val="TAC"/>
              <w:keepNext w:val="0"/>
              <w:rPr>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75B3C5BF" w14:textId="77777777" w:rsidR="00A80E77" w:rsidRDefault="00A80E77">
            <w:pPr>
              <w:pStyle w:val="TAC"/>
              <w:keepNext w:val="0"/>
              <w:rPr>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0CB61F36" w14:textId="77777777" w:rsidR="00A80E77" w:rsidRDefault="00A80E77">
            <w:pPr>
              <w:pStyle w:val="TAC"/>
              <w:keepNext w:val="0"/>
              <w:rPr>
                <w:snapToGrid w:val="0"/>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41D8009B" w14:textId="77777777" w:rsidR="00A80E77" w:rsidRDefault="00A80E77">
            <w:pPr>
              <w:pStyle w:val="TAC"/>
              <w:keepNext w:val="0"/>
              <w:rPr>
                <w:snapToGrid w:val="0"/>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169C17AC" w14:textId="77777777" w:rsidR="00A80E77" w:rsidRDefault="00A80E77">
            <w:pPr>
              <w:pStyle w:val="TAC"/>
              <w:keepNext w:val="0"/>
              <w:rPr>
                <w:snapToGrid w:val="0"/>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7D44E165" w14:textId="77777777" w:rsidR="00A80E77" w:rsidRDefault="00A80E77">
            <w:pPr>
              <w:pStyle w:val="TAC"/>
              <w:keepNext w:val="0"/>
              <w:rPr>
                <w:snapToGrid w:val="0"/>
                <w:sz w:val="14"/>
                <w:szCs w:val="14"/>
              </w:rPr>
            </w:pPr>
            <w:r>
              <w:rPr>
                <w:sz w:val="14"/>
                <w:szCs w:val="14"/>
              </w:rPr>
              <w:t>C199</w:t>
            </w:r>
          </w:p>
        </w:tc>
        <w:tc>
          <w:tcPr>
            <w:tcW w:w="703" w:type="dxa"/>
            <w:tcBorders>
              <w:top w:val="single" w:sz="4" w:space="0" w:color="auto"/>
              <w:left w:val="single" w:sz="4" w:space="0" w:color="auto"/>
              <w:bottom w:val="single" w:sz="4" w:space="0" w:color="auto"/>
              <w:right w:val="single" w:sz="4" w:space="0" w:color="auto"/>
            </w:tcBorders>
            <w:hideMark/>
          </w:tcPr>
          <w:p w14:paraId="5687DD92" w14:textId="77777777" w:rsidR="00A80E77" w:rsidRDefault="00A80E77">
            <w:pPr>
              <w:pStyle w:val="TAC"/>
              <w:keepNext w:val="0"/>
              <w:rPr>
                <w:snapToGrid w:val="0"/>
                <w:sz w:val="14"/>
                <w:szCs w:val="14"/>
              </w:rPr>
            </w:pPr>
            <w:r>
              <w:rPr>
                <w:sz w:val="14"/>
                <w:szCs w:val="14"/>
              </w:rPr>
              <w:t>C199</w:t>
            </w:r>
          </w:p>
        </w:tc>
        <w:tc>
          <w:tcPr>
            <w:tcW w:w="1055" w:type="dxa"/>
            <w:tcBorders>
              <w:top w:val="single" w:sz="4" w:space="0" w:color="auto"/>
              <w:left w:val="single" w:sz="4" w:space="0" w:color="auto"/>
              <w:bottom w:val="single" w:sz="4" w:space="0" w:color="auto"/>
              <w:right w:val="single" w:sz="4" w:space="0" w:color="auto"/>
            </w:tcBorders>
            <w:hideMark/>
          </w:tcPr>
          <w:p w14:paraId="354C09E0" w14:textId="77777777" w:rsidR="00A80E77" w:rsidRDefault="00A80E77">
            <w:pPr>
              <w:pStyle w:val="TAC"/>
              <w:keepNext w:val="0"/>
              <w:rPr>
                <w:snapToGrid w:val="0"/>
                <w:sz w:val="14"/>
                <w:szCs w:val="14"/>
              </w:rPr>
            </w:pPr>
            <w:r>
              <w:rPr>
                <w:snapToGrid w:val="0"/>
                <w:sz w:val="14"/>
                <w:szCs w:val="14"/>
              </w:rPr>
              <w:t>E.1/2</w:t>
            </w:r>
          </w:p>
        </w:tc>
        <w:tc>
          <w:tcPr>
            <w:tcW w:w="703" w:type="dxa"/>
            <w:tcBorders>
              <w:top w:val="single" w:sz="4" w:space="0" w:color="auto"/>
              <w:left w:val="single" w:sz="4" w:space="0" w:color="auto"/>
              <w:bottom w:val="single" w:sz="4" w:space="0" w:color="auto"/>
              <w:right w:val="single" w:sz="4" w:space="0" w:color="auto"/>
            </w:tcBorders>
            <w:hideMark/>
          </w:tcPr>
          <w:p w14:paraId="41239610" w14:textId="77777777" w:rsidR="00A80E77" w:rsidRDefault="00A80E77">
            <w:pPr>
              <w:pStyle w:val="TAC"/>
              <w:keepNext w:val="0"/>
              <w:rPr>
                <w:sz w:val="14"/>
                <w:szCs w:val="14"/>
              </w:rPr>
            </w:pPr>
            <w:r>
              <w:rPr>
                <w:sz w:val="14"/>
                <w:szCs w:val="14"/>
              </w:rPr>
              <w:t>UMTS System Simulator only</w:t>
            </w:r>
          </w:p>
        </w:tc>
        <w:tc>
          <w:tcPr>
            <w:tcW w:w="703" w:type="dxa"/>
            <w:tcBorders>
              <w:top w:val="single" w:sz="4" w:space="0" w:color="auto"/>
              <w:left w:val="single" w:sz="4" w:space="0" w:color="auto"/>
              <w:bottom w:val="single" w:sz="4" w:space="0" w:color="auto"/>
              <w:right w:val="single" w:sz="4" w:space="0" w:color="auto"/>
            </w:tcBorders>
          </w:tcPr>
          <w:p w14:paraId="0D40CC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9FD2738" w14:textId="77777777" w:rsidR="00A80E77" w:rsidRDefault="00A80E77">
            <w:pPr>
              <w:pStyle w:val="TAC"/>
              <w:keepNext w:val="0"/>
              <w:rPr>
                <w:snapToGrid w:val="0"/>
                <w:sz w:val="14"/>
                <w:szCs w:val="14"/>
              </w:rPr>
            </w:pPr>
            <w:r>
              <w:rPr>
                <w:snapToGrid w:val="0"/>
                <w:sz w:val="14"/>
                <w:szCs w:val="14"/>
              </w:rPr>
              <w:t>TCEP001</w:t>
            </w:r>
          </w:p>
        </w:tc>
      </w:tr>
      <w:tr w:rsidR="00A80E77" w14:paraId="26920672" w14:textId="77777777" w:rsidTr="00A80E77">
        <w:trPr>
          <w:cantSplit/>
          <w:jc w:val="center"/>
        </w:trPr>
        <w:tc>
          <w:tcPr>
            <w:tcW w:w="423" w:type="dxa"/>
            <w:tcBorders>
              <w:top w:val="nil"/>
              <w:left w:val="single" w:sz="4" w:space="0" w:color="auto"/>
              <w:bottom w:val="single" w:sz="4" w:space="0" w:color="auto"/>
              <w:right w:val="single" w:sz="4" w:space="0" w:color="auto"/>
            </w:tcBorders>
            <w:hideMark/>
          </w:tcPr>
          <w:p w14:paraId="6B77B0D1" w14:textId="77777777" w:rsidR="00A80E77" w:rsidRDefault="00A80E77">
            <w:pPr>
              <w:pStyle w:val="TAH"/>
              <w:keepNext w:val="0"/>
              <w:jc w:val="right"/>
              <w:rPr>
                <w:snapToGrid w:val="0"/>
                <w:sz w:val="14"/>
                <w:szCs w:val="14"/>
              </w:rPr>
            </w:pPr>
            <w:r>
              <w:rPr>
                <w:snapToGrid w:val="0"/>
                <w:sz w:val="14"/>
                <w:szCs w:val="14"/>
              </w:rPr>
              <w:t>38B</w:t>
            </w:r>
          </w:p>
        </w:tc>
        <w:tc>
          <w:tcPr>
            <w:tcW w:w="1407" w:type="dxa"/>
            <w:tcBorders>
              <w:top w:val="single" w:sz="4" w:space="0" w:color="auto"/>
              <w:left w:val="single" w:sz="4" w:space="0" w:color="auto"/>
              <w:bottom w:val="single" w:sz="4" w:space="0" w:color="auto"/>
              <w:right w:val="single" w:sz="4" w:space="0" w:color="auto"/>
            </w:tcBorders>
            <w:hideMark/>
          </w:tcPr>
          <w:p w14:paraId="69C74593" w14:textId="77777777" w:rsidR="00A80E77" w:rsidRDefault="00A80E77">
            <w:pPr>
              <w:pStyle w:val="TAL"/>
              <w:keepNext w:val="0"/>
              <w:rPr>
                <w:b/>
                <w:sz w:val="14"/>
                <w:szCs w:val="14"/>
              </w:rPr>
            </w:pPr>
            <w:r>
              <w:rPr>
                <w:b/>
                <w:sz w:val="14"/>
                <w:szCs w:val="14"/>
              </w:rPr>
              <w:t>SMS-PP DATA DOWNLOAD over SGs in E-UTRAN</w:t>
            </w:r>
          </w:p>
          <w:p w14:paraId="1CC4F7CA" w14:textId="77777777" w:rsidR="00A80E77" w:rsidRDefault="00A80E77">
            <w:pPr>
              <w:pStyle w:val="TAL"/>
              <w:keepNext w:val="0"/>
              <w:rPr>
                <w:sz w:val="14"/>
                <w:szCs w:val="14"/>
              </w:rPr>
            </w:pPr>
            <w:r>
              <w:rPr>
                <w:b/>
                <w:sz w:val="14"/>
                <w:szCs w:val="14"/>
              </w:rPr>
              <w:tab/>
              <w:t>27.22.5.4</w:t>
            </w:r>
          </w:p>
        </w:tc>
        <w:tc>
          <w:tcPr>
            <w:tcW w:w="527" w:type="dxa"/>
            <w:tcBorders>
              <w:top w:val="single" w:sz="4" w:space="0" w:color="auto"/>
              <w:left w:val="single" w:sz="4" w:space="0" w:color="auto"/>
              <w:bottom w:val="single" w:sz="4" w:space="0" w:color="auto"/>
              <w:right w:val="single" w:sz="4" w:space="0" w:color="auto"/>
            </w:tcBorders>
          </w:tcPr>
          <w:p w14:paraId="4B62BC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EB21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6F95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D346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4917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169B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612A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B6BA5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16F20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4F8B0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94490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C27D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44C1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CCB4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471E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5BACE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E042C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21638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F4A7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C5426C" w14:textId="77777777" w:rsidR="00A80E77" w:rsidRDefault="00A80E77">
            <w:pPr>
              <w:pStyle w:val="TAC"/>
              <w:keepNext w:val="0"/>
              <w:rPr>
                <w:snapToGrid w:val="0"/>
                <w:sz w:val="14"/>
                <w:szCs w:val="14"/>
              </w:rPr>
            </w:pPr>
          </w:p>
        </w:tc>
      </w:tr>
      <w:tr w:rsidR="00A80E77" w14:paraId="7A8E41A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B0E1BC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74B9ADE" w14:textId="77777777" w:rsidR="00A80E77" w:rsidRDefault="00A80E77">
            <w:pPr>
              <w:pStyle w:val="TAL"/>
              <w:keepNext w:val="0"/>
              <w:rPr>
                <w:sz w:val="14"/>
                <w:szCs w:val="14"/>
              </w:rPr>
            </w:pPr>
            <w:r>
              <w:rPr>
                <w:sz w:val="14"/>
                <w:szCs w:val="14"/>
              </w:rPr>
              <w:t>SMS-PP Data Download over SGs, E-UTRAN</w:t>
            </w:r>
          </w:p>
        </w:tc>
        <w:tc>
          <w:tcPr>
            <w:tcW w:w="527" w:type="dxa"/>
            <w:tcBorders>
              <w:top w:val="single" w:sz="4" w:space="0" w:color="auto"/>
              <w:left w:val="single" w:sz="4" w:space="0" w:color="auto"/>
              <w:bottom w:val="single" w:sz="4" w:space="0" w:color="auto"/>
              <w:right w:val="single" w:sz="4" w:space="0" w:color="auto"/>
            </w:tcBorders>
            <w:hideMark/>
          </w:tcPr>
          <w:p w14:paraId="2A813C19"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3AEB51E4"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tcPr>
          <w:p w14:paraId="70B164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5FF5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6B00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09D7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9DBB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2214C44" w14:textId="77777777" w:rsidR="00A80E77" w:rsidRDefault="00A80E77">
            <w:pPr>
              <w:pStyle w:val="TAC"/>
              <w:keepNext w:val="0"/>
              <w:rPr>
                <w:sz w:val="14"/>
                <w:szCs w:val="14"/>
              </w:rPr>
            </w:pPr>
            <w:r>
              <w:rPr>
                <w:sz w:val="14"/>
                <w:szCs w:val="14"/>
              </w:rPr>
              <w:t>C205</w:t>
            </w:r>
          </w:p>
        </w:tc>
        <w:tc>
          <w:tcPr>
            <w:tcW w:w="703" w:type="dxa"/>
            <w:tcBorders>
              <w:top w:val="single" w:sz="4" w:space="0" w:color="auto"/>
              <w:left w:val="single" w:sz="4" w:space="0" w:color="auto"/>
              <w:bottom w:val="single" w:sz="4" w:space="0" w:color="auto"/>
              <w:right w:val="single" w:sz="4" w:space="0" w:color="auto"/>
            </w:tcBorders>
            <w:hideMark/>
          </w:tcPr>
          <w:p w14:paraId="22778DAB" w14:textId="77777777" w:rsidR="00A80E77" w:rsidRDefault="00A80E77">
            <w:pPr>
              <w:pStyle w:val="TAC"/>
              <w:keepNext w:val="0"/>
              <w:rPr>
                <w:sz w:val="14"/>
                <w:szCs w:val="14"/>
              </w:rPr>
            </w:pPr>
            <w:r>
              <w:rPr>
                <w:sz w:val="14"/>
                <w:szCs w:val="14"/>
              </w:rPr>
              <w:t>C205</w:t>
            </w:r>
          </w:p>
        </w:tc>
        <w:tc>
          <w:tcPr>
            <w:tcW w:w="703" w:type="dxa"/>
            <w:tcBorders>
              <w:top w:val="single" w:sz="4" w:space="0" w:color="auto"/>
              <w:left w:val="single" w:sz="4" w:space="0" w:color="auto"/>
              <w:bottom w:val="single" w:sz="4" w:space="0" w:color="auto"/>
              <w:right w:val="single" w:sz="4" w:space="0" w:color="auto"/>
            </w:tcBorders>
            <w:hideMark/>
          </w:tcPr>
          <w:p w14:paraId="5F829F1A" w14:textId="77777777" w:rsidR="00A80E77" w:rsidRDefault="00A80E77">
            <w:pPr>
              <w:pStyle w:val="TAC"/>
              <w:keepNext w:val="0"/>
              <w:rPr>
                <w:sz w:val="14"/>
                <w:szCs w:val="14"/>
              </w:rPr>
            </w:pPr>
            <w:r>
              <w:rPr>
                <w:sz w:val="14"/>
                <w:szCs w:val="14"/>
              </w:rPr>
              <w:t>C205</w:t>
            </w:r>
          </w:p>
        </w:tc>
        <w:tc>
          <w:tcPr>
            <w:tcW w:w="703" w:type="dxa"/>
            <w:tcBorders>
              <w:top w:val="single" w:sz="4" w:space="0" w:color="auto"/>
              <w:left w:val="single" w:sz="4" w:space="0" w:color="auto"/>
              <w:bottom w:val="single" w:sz="4" w:space="0" w:color="auto"/>
              <w:right w:val="single" w:sz="4" w:space="0" w:color="auto"/>
            </w:tcBorders>
            <w:hideMark/>
          </w:tcPr>
          <w:p w14:paraId="311E9B50" w14:textId="77777777" w:rsidR="00A80E77" w:rsidRDefault="00A80E77">
            <w:pPr>
              <w:pStyle w:val="TAC"/>
              <w:keepNext w:val="0"/>
              <w:rPr>
                <w:sz w:val="14"/>
                <w:szCs w:val="14"/>
              </w:rPr>
            </w:pPr>
            <w:r>
              <w:rPr>
                <w:sz w:val="14"/>
                <w:szCs w:val="14"/>
              </w:rPr>
              <w:t>C205</w:t>
            </w:r>
          </w:p>
        </w:tc>
        <w:tc>
          <w:tcPr>
            <w:tcW w:w="703" w:type="dxa"/>
            <w:tcBorders>
              <w:top w:val="single" w:sz="4" w:space="0" w:color="auto"/>
              <w:left w:val="single" w:sz="4" w:space="0" w:color="auto"/>
              <w:bottom w:val="single" w:sz="4" w:space="0" w:color="auto"/>
              <w:right w:val="single" w:sz="4" w:space="0" w:color="auto"/>
            </w:tcBorders>
            <w:hideMark/>
          </w:tcPr>
          <w:p w14:paraId="7E3910FE" w14:textId="77777777" w:rsidR="00A80E77" w:rsidRDefault="00A80E77">
            <w:pPr>
              <w:pStyle w:val="TAC"/>
              <w:keepNext w:val="0"/>
              <w:rPr>
                <w:snapToGrid w:val="0"/>
                <w:sz w:val="14"/>
                <w:szCs w:val="14"/>
              </w:rPr>
            </w:pPr>
            <w:r>
              <w:rPr>
                <w:sz w:val="14"/>
                <w:szCs w:val="14"/>
              </w:rPr>
              <w:t>C205</w:t>
            </w:r>
          </w:p>
        </w:tc>
        <w:tc>
          <w:tcPr>
            <w:tcW w:w="703" w:type="dxa"/>
            <w:tcBorders>
              <w:top w:val="single" w:sz="4" w:space="0" w:color="auto"/>
              <w:left w:val="single" w:sz="4" w:space="0" w:color="auto"/>
              <w:bottom w:val="single" w:sz="4" w:space="0" w:color="auto"/>
              <w:right w:val="single" w:sz="4" w:space="0" w:color="auto"/>
            </w:tcBorders>
            <w:hideMark/>
          </w:tcPr>
          <w:p w14:paraId="6E4DE4AB" w14:textId="77777777" w:rsidR="00A80E77" w:rsidRDefault="00A80E77">
            <w:pPr>
              <w:pStyle w:val="TAC"/>
              <w:keepNext w:val="0"/>
              <w:rPr>
                <w:snapToGrid w:val="0"/>
                <w:sz w:val="14"/>
                <w:szCs w:val="14"/>
              </w:rPr>
            </w:pPr>
            <w:r>
              <w:rPr>
                <w:sz w:val="14"/>
                <w:szCs w:val="14"/>
              </w:rPr>
              <w:t>C221</w:t>
            </w:r>
          </w:p>
        </w:tc>
        <w:tc>
          <w:tcPr>
            <w:tcW w:w="703" w:type="dxa"/>
            <w:tcBorders>
              <w:top w:val="single" w:sz="4" w:space="0" w:color="auto"/>
              <w:left w:val="single" w:sz="4" w:space="0" w:color="auto"/>
              <w:bottom w:val="single" w:sz="4" w:space="0" w:color="auto"/>
              <w:right w:val="single" w:sz="4" w:space="0" w:color="auto"/>
            </w:tcBorders>
            <w:hideMark/>
          </w:tcPr>
          <w:p w14:paraId="3D4A72D3" w14:textId="77777777" w:rsidR="00A80E77" w:rsidRDefault="00A80E77">
            <w:pPr>
              <w:pStyle w:val="TAC"/>
              <w:keepNext w:val="0"/>
              <w:rPr>
                <w:snapToGrid w:val="0"/>
                <w:sz w:val="14"/>
                <w:szCs w:val="14"/>
              </w:rPr>
            </w:pPr>
            <w:r>
              <w:rPr>
                <w:sz w:val="14"/>
                <w:szCs w:val="14"/>
              </w:rPr>
              <w:t>C221</w:t>
            </w:r>
          </w:p>
        </w:tc>
        <w:tc>
          <w:tcPr>
            <w:tcW w:w="703" w:type="dxa"/>
            <w:tcBorders>
              <w:top w:val="single" w:sz="4" w:space="0" w:color="auto"/>
              <w:left w:val="single" w:sz="4" w:space="0" w:color="auto"/>
              <w:bottom w:val="single" w:sz="4" w:space="0" w:color="auto"/>
              <w:right w:val="single" w:sz="4" w:space="0" w:color="auto"/>
            </w:tcBorders>
            <w:hideMark/>
          </w:tcPr>
          <w:p w14:paraId="6C23E87C" w14:textId="77777777" w:rsidR="00A80E77" w:rsidRDefault="00A80E77">
            <w:pPr>
              <w:pStyle w:val="TAC"/>
              <w:keepNext w:val="0"/>
              <w:rPr>
                <w:snapToGrid w:val="0"/>
                <w:sz w:val="14"/>
                <w:szCs w:val="14"/>
              </w:rPr>
            </w:pPr>
            <w:r>
              <w:rPr>
                <w:sz w:val="14"/>
                <w:szCs w:val="14"/>
              </w:rPr>
              <w:t>C221</w:t>
            </w:r>
          </w:p>
        </w:tc>
        <w:tc>
          <w:tcPr>
            <w:tcW w:w="703" w:type="dxa"/>
            <w:tcBorders>
              <w:top w:val="single" w:sz="4" w:space="0" w:color="auto"/>
              <w:left w:val="single" w:sz="4" w:space="0" w:color="auto"/>
              <w:bottom w:val="single" w:sz="4" w:space="0" w:color="auto"/>
              <w:right w:val="single" w:sz="4" w:space="0" w:color="auto"/>
            </w:tcBorders>
            <w:hideMark/>
          </w:tcPr>
          <w:p w14:paraId="389AC31A" w14:textId="77777777" w:rsidR="00A80E77" w:rsidRDefault="00A80E77">
            <w:pPr>
              <w:pStyle w:val="TAC"/>
              <w:keepNext w:val="0"/>
              <w:rPr>
                <w:snapToGrid w:val="0"/>
                <w:sz w:val="14"/>
                <w:szCs w:val="14"/>
              </w:rPr>
            </w:pPr>
            <w:r>
              <w:rPr>
                <w:sz w:val="14"/>
                <w:szCs w:val="14"/>
              </w:rPr>
              <w:t>C221</w:t>
            </w:r>
          </w:p>
        </w:tc>
        <w:tc>
          <w:tcPr>
            <w:tcW w:w="1055" w:type="dxa"/>
            <w:tcBorders>
              <w:top w:val="single" w:sz="4" w:space="0" w:color="auto"/>
              <w:left w:val="single" w:sz="4" w:space="0" w:color="auto"/>
              <w:bottom w:val="single" w:sz="4" w:space="0" w:color="auto"/>
              <w:right w:val="single" w:sz="4" w:space="0" w:color="auto"/>
            </w:tcBorders>
            <w:hideMark/>
          </w:tcPr>
          <w:p w14:paraId="243B7F35" w14:textId="77777777" w:rsidR="00A80E77" w:rsidRDefault="00A80E77">
            <w:pPr>
              <w:pStyle w:val="TAC"/>
              <w:keepNext w:val="0"/>
              <w:rPr>
                <w:snapToGrid w:val="0"/>
                <w:sz w:val="14"/>
                <w:szCs w:val="14"/>
              </w:rPr>
            </w:pPr>
            <w:r>
              <w:rPr>
                <w:snapToGrid w:val="0"/>
                <w:sz w:val="14"/>
                <w:szCs w:val="14"/>
              </w:rPr>
              <w:t>E.1/2</w:t>
            </w:r>
          </w:p>
        </w:tc>
        <w:tc>
          <w:tcPr>
            <w:tcW w:w="703" w:type="dxa"/>
            <w:tcBorders>
              <w:top w:val="single" w:sz="4" w:space="0" w:color="auto"/>
              <w:left w:val="single" w:sz="4" w:space="0" w:color="auto"/>
              <w:bottom w:val="single" w:sz="4" w:space="0" w:color="auto"/>
              <w:right w:val="single" w:sz="4" w:space="0" w:color="auto"/>
            </w:tcBorders>
            <w:hideMark/>
          </w:tcPr>
          <w:p w14:paraId="198BE807" w14:textId="77777777" w:rsidR="00A80E77" w:rsidRDefault="00A80E77">
            <w:pPr>
              <w:pStyle w:val="TAC"/>
              <w:keepNext w:val="0"/>
              <w:rPr>
                <w:sz w:val="14"/>
                <w:szCs w:val="14"/>
              </w:rPr>
            </w:pPr>
            <w:r>
              <w:rPr>
                <w:sz w:val="14"/>
                <w:szCs w:val="14"/>
              </w:rPr>
              <w:t xml:space="preserve">E-USS or NB-SS </w:t>
            </w:r>
            <w:r>
              <w:rPr>
                <w:snapToGrid w:val="0"/>
                <w:sz w:val="14"/>
                <w:szCs w:val="14"/>
              </w:rPr>
              <w:t>(See NOTE)</w:t>
            </w:r>
          </w:p>
        </w:tc>
        <w:tc>
          <w:tcPr>
            <w:tcW w:w="703" w:type="dxa"/>
            <w:tcBorders>
              <w:top w:val="single" w:sz="4" w:space="0" w:color="auto"/>
              <w:left w:val="single" w:sz="4" w:space="0" w:color="auto"/>
              <w:bottom w:val="single" w:sz="4" w:space="0" w:color="auto"/>
              <w:right w:val="single" w:sz="4" w:space="0" w:color="auto"/>
            </w:tcBorders>
          </w:tcPr>
          <w:p w14:paraId="27510A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B1AB492" w14:textId="77777777" w:rsidR="00A80E77" w:rsidRDefault="00A80E77">
            <w:pPr>
              <w:pStyle w:val="TAC"/>
              <w:keepNext w:val="0"/>
              <w:rPr>
                <w:snapToGrid w:val="0"/>
                <w:sz w:val="14"/>
                <w:szCs w:val="14"/>
              </w:rPr>
            </w:pPr>
            <w:r>
              <w:rPr>
                <w:snapToGrid w:val="0"/>
                <w:sz w:val="14"/>
                <w:szCs w:val="14"/>
              </w:rPr>
              <w:t>TCEP001</w:t>
            </w:r>
          </w:p>
        </w:tc>
      </w:tr>
      <w:tr w:rsidR="00A80E77" w14:paraId="3AF17C06"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3E79337A" w14:textId="77777777" w:rsidR="00A80E77" w:rsidRDefault="00A80E77">
            <w:pPr>
              <w:pStyle w:val="TAH"/>
              <w:keepNext w:val="0"/>
              <w:jc w:val="right"/>
              <w:rPr>
                <w:snapToGrid w:val="0"/>
                <w:sz w:val="14"/>
                <w:szCs w:val="14"/>
              </w:rPr>
            </w:pPr>
            <w:r>
              <w:rPr>
                <w:snapToGrid w:val="0"/>
                <w:sz w:val="14"/>
                <w:szCs w:val="14"/>
              </w:rPr>
              <w:t>39</w:t>
            </w:r>
          </w:p>
        </w:tc>
        <w:tc>
          <w:tcPr>
            <w:tcW w:w="1407" w:type="dxa"/>
            <w:tcBorders>
              <w:top w:val="single" w:sz="4" w:space="0" w:color="auto"/>
              <w:left w:val="single" w:sz="4" w:space="0" w:color="auto"/>
              <w:bottom w:val="single" w:sz="4" w:space="0" w:color="auto"/>
              <w:right w:val="single" w:sz="4" w:space="0" w:color="auto"/>
            </w:tcBorders>
            <w:hideMark/>
          </w:tcPr>
          <w:p w14:paraId="4AB8B5BF" w14:textId="77777777" w:rsidR="00A80E77" w:rsidRDefault="00A80E77">
            <w:pPr>
              <w:pStyle w:val="TAL"/>
              <w:keepNext w:val="0"/>
              <w:rPr>
                <w:b/>
                <w:bCs/>
                <w:snapToGrid w:val="0"/>
                <w:sz w:val="14"/>
                <w:szCs w:val="14"/>
              </w:rPr>
            </w:pPr>
            <w:r>
              <w:rPr>
                <w:b/>
                <w:bCs/>
                <w:snapToGrid w:val="0"/>
                <w:sz w:val="14"/>
                <w:szCs w:val="14"/>
              </w:rPr>
              <w:t>CALL CONTROL BY USIM</w:t>
            </w:r>
            <w:r>
              <w:rPr>
                <w:b/>
                <w:bCs/>
                <w:snapToGrid w:val="0"/>
                <w:sz w:val="14"/>
                <w:szCs w:val="14"/>
              </w:rPr>
              <w:tab/>
              <w:t>27.22.6</w:t>
            </w:r>
          </w:p>
        </w:tc>
        <w:tc>
          <w:tcPr>
            <w:tcW w:w="527" w:type="dxa"/>
            <w:tcBorders>
              <w:top w:val="single" w:sz="4" w:space="0" w:color="auto"/>
              <w:left w:val="single" w:sz="4" w:space="0" w:color="auto"/>
              <w:bottom w:val="single" w:sz="4" w:space="0" w:color="auto"/>
              <w:right w:val="single" w:sz="4" w:space="0" w:color="auto"/>
            </w:tcBorders>
          </w:tcPr>
          <w:p w14:paraId="2B2145D7"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8120B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D03378"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533E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8494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37F7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132F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1F8D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7A75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FD00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15DE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FEBB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734F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B2C9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EDAE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3A378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0703E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18EC3D"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2BC2E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E17FD2" w14:textId="77777777" w:rsidR="00A80E77" w:rsidRDefault="00A80E77">
            <w:pPr>
              <w:pStyle w:val="TAC"/>
              <w:keepNext w:val="0"/>
              <w:rPr>
                <w:b/>
                <w:bCs/>
                <w:snapToGrid w:val="0"/>
                <w:sz w:val="14"/>
                <w:szCs w:val="14"/>
              </w:rPr>
            </w:pPr>
          </w:p>
        </w:tc>
      </w:tr>
      <w:tr w:rsidR="00A80E77" w14:paraId="01056AC0" w14:textId="77777777" w:rsidTr="00A80E77">
        <w:trPr>
          <w:cantSplit/>
          <w:jc w:val="center"/>
        </w:trPr>
        <w:tc>
          <w:tcPr>
            <w:tcW w:w="423" w:type="dxa"/>
            <w:tcBorders>
              <w:top w:val="nil"/>
              <w:left w:val="single" w:sz="4" w:space="0" w:color="auto"/>
              <w:bottom w:val="nil"/>
              <w:right w:val="single" w:sz="4" w:space="0" w:color="auto"/>
            </w:tcBorders>
          </w:tcPr>
          <w:p w14:paraId="5D2FB8C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CFEEBB" w14:textId="77777777" w:rsidR="00A80E77" w:rsidRDefault="00A80E77">
            <w:pPr>
              <w:pStyle w:val="TAL"/>
              <w:keepNext w:val="0"/>
              <w:rPr>
                <w:snapToGrid w:val="0"/>
                <w:sz w:val="14"/>
                <w:szCs w:val="14"/>
              </w:rPr>
            </w:pPr>
            <w:r>
              <w:rPr>
                <w:snapToGrid w:val="0"/>
                <w:sz w:val="14"/>
                <w:szCs w:val="14"/>
              </w:rPr>
              <w:t>Procedure for MO calls (Cell identity in envelope call control)</w:t>
            </w:r>
          </w:p>
        </w:tc>
        <w:tc>
          <w:tcPr>
            <w:tcW w:w="527" w:type="dxa"/>
            <w:tcBorders>
              <w:top w:val="single" w:sz="4" w:space="0" w:color="auto"/>
              <w:left w:val="single" w:sz="4" w:space="0" w:color="auto"/>
              <w:bottom w:val="single" w:sz="4" w:space="0" w:color="auto"/>
              <w:right w:val="single" w:sz="4" w:space="0" w:color="auto"/>
            </w:tcBorders>
            <w:hideMark/>
          </w:tcPr>
          <w:p w14:paraId="66061FE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4029B97" w14:textId="77777777" w:rsidR="00A80E77" w:rsidRDefault="00A80E77">
            <w:pPr>
              <w:pStyle w:val="TAC"/>
              <w:keepNext w:val="0"/>
              <w:rPr>
                <w:snapToGrid w:val="0"/>
                <w:sz w:val="14"/>
                <w:szCs w:val="14"/>
              </w:rPr>
            </w:pPr>
            <w:r>
              <w:rPr>
                <w:snapToGrid w:val="0"/>
                <w:sz w:val="14"/>
                <w:szCs w:val="14"/>
              </w:rPr>
              <w:t>1.1, 1.2, 1.4, 1.6, 1.8 to 1.14</w:t>
            </w:r>
          </w:p>
        </w:tc>
        <w:tc>
          <w:tcPr>
            <w:tcW w:w="703" w:type="dxa"/>
            <w:tcBorders>
              <w:top w:val="single" w:sz="4" w:space="0" w:color="auto"/>
              <w:left w:val="single" w:sz="4" w:space="0" w:color="auto"/>
              <w:bottom w:val="single" w:sz="4" w:space="0" w:color="auto"/>
              <w:right w:val="single" w:sz="4" w:space="0" w:color="auto"/>
            </w:tcBorders>
            <w:hideMark/>
          </w:tcPr>
          <w:p w14:paraId="4317ABF3"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E2C56AD"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06061D0B"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394DB94"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0B89986"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74E6A4EF"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F525D62"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25D55C7C"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549B96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85A21F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34D51AFB"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E78CF8B"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2BBF08D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AC24DE8"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6B33B384" w14:textId="77777777" w:rsidR="00A80E77" w:rsidRDefault="00A80E77">
            <w:pPr>
              <w:pStyle w:val="TAC"/>
              <w:keepNext w:val="0"/>
              <w:rPr>
                <w:snapToGrid w:val="0"/>
                <w:sz w:val="14"/>
                <w:szCs w:val="14"/>
              </w:rPr>
            </w:pPr>
            <w:r>
              <w:rPr>
                <w:snapToGrid w:val="0"/>
                <w:sz w:val="14"/>
                <w:szCs w:val="14"/>
              </w:rPr>
              <w:t>E.1/7 AND E.1/8 AND E.1/10 AND E.1/11 AND E.1/13 AND E.1/29 AND E.1/64</w:t>
            </w:r>
          </w:p>
        </w:tc>
        <w:tc>
          <w:tcPr>
            <w:tcW w:w="703" w:type="dxa"/>
            <w:tcBorders>
              <w:top w:val="single" w:sz="4" w:space="0" w:color="auto"/>
              <w:left w:val="single" w:sz="4" w:space="0" w:color="auto"/>
              <w:bottom w:val="single" w:sz="4" w:space="0" w:color="auto"/>
              <w:right w:val="single" w:sz="4" w:space="0" w:color="auto"/>
            </w:tcBorders>
            <w:hideMark/>
          </w:tcPr>
          <w:p w14:paraId="397AC0E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547DB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CA03ED" w14:textId="77777777" w:rsidR="00A80E77" w:rsidRDefault="00A80E77">
            <w:pPr>
              <w:pStyle w:val="TAC"/>
              <w:keepNext w:val="0"/>
              <w:rPr>
                <w:snapToGrid w:val="0"/>
                <w:sz w:val="14"/>
                <w:szCs w:val="14"/>
              </w:rPr>
            </w:pPr>
          </w:p>
        </w:tc>
      </w:tr>
    </w:tbl>
    <w:p w14:paraId="47DCFE73" w14:textId="77777777" w:rsidR="00A80E77" w:rsidRDefault="00A80E77" w:rsidP="00A80E77">
      <w:pPr>
        <w:pStyle w:val="FP"/>
      </w:pPr>
    </w:p>
    <w:p w14:paraId="041A4C30" w14:textId="77777777" w:rsidR="00A80E77" w:rsidRDefault="00A80E77" w:rsidP="00A80E77">
      <w:pPr>
        <w:pStyle w:val="FP"/>
        <w:rPr>
          <w:rFonts w:ascii="Arial" w:hAnsi="Arial"/>
        </w:rPr>
      </w:pPr>
      <w:r>
        <w:br w:type="page"/>
      </w:r>
    </w:p>
    <w:p w14:paraId="7FE9742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7E4954AB"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A1AB8A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2E2B353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AA44DB3"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C45AF03"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857B78B"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82924D8"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7D7721AC"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E53ADF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B456E30"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1A10DA4"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A951D2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58B389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9066B71"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654BA8C"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B85674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7D8B1A9"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F24A5B1"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BF5568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E059A7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8029E4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777E7FE6"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AFD9BA8"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41BED7C" w14:textId="77777777" w:rsidTr="00A80E77">
        <w:trPr>
          <w:cantSplit/>
          <w:jc w:val="center"/>
        </w:trPr>
        <w:tc>
          <w:tcPr>
            <w:tcW w:w="423" w:type="dxa"/>
            <w:tcBorders>
              <w:top w:val="nil"/>
              <w:left w:val="single" w:sz="4" w:space="0" w:color="auto"/>
              <w:bottom w:val="nil"/>
              <w:right w:val="single" w:sz="4" w:space="0" w:color="auto"/>
            </w:tcBorders>
          </w:tcPr>
          <w:p w14:paraId="5E421FC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9C8FDDD" w14:textId="77777777" w:rsidR="00A80E77" w:rsidRDefault="00A80E77">
            <w:pPr>
              <w:pStyle w:val="TAL"/>
              <w:keepNext w:val="0"/>
              <w:rPr>
                <w:snapToGrid w:val="0"/>
                <w:sz w:val="14"/>
                <w:szCs w:val="14"/>
              </w:rPr>
            </w:pPr>
            <w:r>
              <w:rPr>
                <w:snapToGrid w:val="0"/>
                <w:sz w:val="14"/>
                <w:szCs w:val="14"/>
              </w:rPr>
              <w:t>Procedure for MO calls (Cell identity in envelope call control)</w:t>
            </w:r>
          </w:p>
        </w:tc>
        <w:tc>
          <w:tcPr>
            <w:tcW w:w="527" w:type="dxa"/>
            <w:tcBorders>
              <w:top w:val="single" w:sz="4" w:space="0" w:color="auto"/>
              <w:left w:val="single" w:sz="4" w:space="0" w:color="auto"/>
              <w:bottom w:val="single" w:sz="4" w:space="0" w:color="auto"/>
              <w:right w:val="single" w:sz="4" w:space="0" w:color="auto"/>
            </w:tcBorders>
            <w:hideMark/>
          </w:tcPr>
          <w:p w14:paraId="1EBFDD74"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19F80A2" w14:textId="77777777" w:rsidR="00A80E77" w:rsidRDefault="00A80E77">
            <w:pPr>
              <w:pStyle w:val="TAC"/>
              <w:keepNext w:val="0"/>
              <w:rPr>
                <w:snapToGrid w:val="0"/>
                <w:sz w:val="14"/>
                <w:szCs w:val="14"/>
              </w:rPr>
            </w:pPr>
            <w:r>
              <w:rPr>
                <w:snapToGrid w:val="0"/>
                <w:sz w:val="14"/>
                <w:szCs w:val="14"/>
              </w:rPr>
              <w:t xml:space="preserve">1.3 A, </w:t>
            </w:r>
            <w:r>
              <w:rPr>
                <w:snapToGrid w:val="0"/>
                <w:sz w:val="14"/>
                <w:szCs w:val="14"/>
              </w:rPr>
              <w:br/>
              <w:t xml:space="preserve">1.5 A, </w:t>
            </w:r>
            <w:r>
              <w:rPr>
                <w:snapToGrid w:val="0"/>
                <w:sz w:val="14"/>
                <w:szCs w:val="14"/>
              </w:rPr>
              <w:br/>
              <w:t>1.7 A</w:t>
            </w:r>
          </w:p>
        </w:tc>
        <w:tc>
          <w:tcPr>
            <w:tcW w:w="703" w:type="dxa"/>
            <w:tcBorders>
              <w:top w:val="single" w:sz="4" w:space="0" w:color="auto"/>
              <w:left w:val="single" w:sz="4" w:space="0" w:color="auto"/>
              <w:bottom w:val="single" w:sz="4" w:space="0" w:color="auto"/>
              <w:right w:val="single" w:sz="4" w:space="0" w:color="auto"/>
            </w:tcBorders>
            <w:hideMark/>
          </w:tcPr>
          <w:p w14:paraId="1F16AA5C" w14:textId="77777777" w:rsidR="00A80E77" w:rsidRDefault="00A80E77">
            <w:pPr>
              <w:pStyle w:val="TAC"/>
              <w:keepNext w:val="0"/>
              <w:rPr>
                <w:snapToGrid w:val="0"/>
                <w:sz w:val="14"/>
                <w:szCs w:val="14"/>
              </w:rPr>
            </w:pPr>
            <w:r>
              <w:rPr>
                <w:snapToGrid w:val="0"/>
                <w:sz w:val="14"/>
                <w:szCs w:val="14"/>
              </w:rPr>
              <w:t>C140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392474A" w14:textId="77777777" w:rsidR="00A80E77" w:rsidRDefault="00A80E77">
            <w:pPr>
              <w:pStyle w:val="TAC"/>
              <w:keepNext w:val="0"/>
              <w:rPr>
                <w:snapToGrid w:val="0"/>
                <w:sz w:val="14"/>
                <w:szCs w:val="14"/>
              </w:rPr>
            </w:pPr>
            <w:r>
              <w:rPr>
                <w:snapToGrid w:val="0"/>
                <w:sz w:val="14"/>
                <w:szCs w:val="14"/>
              </w:rPr>
              <w:t>C140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5DC5C0BE" w14:textId="77777777" w:rsidR="00A80E77" w:rsidRDefault="00A80E77">
            <w:pPr>
              <w:pStyle w:val="TAC"/>
              <w:keepNext w:val="0"/>
              <w:rPr>
                <w:snapToGrid w:val="0"/>
                <w:sz w:val="14"/>
                <w:szCs w:val="14"/>
              </w:rPr>
            </w:pPr>
            <w:r>
              <w:rPr>
                <w:snapToGrid w:val="0"/>
                <w:sz w:val="14"/>
                <w:szCs w:val="14"/>
              </w:rPr>
              <w:t>C140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6801138" w14:textId="77777777" w:rsidR="00A80E77" w:rsidRDefault="00A80E77">
            <w:pPr>
              <w:pStyle w:val="TAC"/>
              <w:keepNext w:val="0"/>
              <w:rPr>
                <w:snapToGrid w:val="0"/>
                <w:sz w:val="14"/>
                <w:szCs w:val="14"/>
              </w:rPr>
            </w:pPr>
            <w:r>
              <w:rPr>
                <w:snapToGrid w:val="0"/>
                <w:sz w:val="14"/>
                <w:szCs w:val="14"/>
              </w:rPr>
              <w:t>C140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A213CCD" w14:textId="77777777" w:rsidR="00A80E77" w:rsidRDefault="00A80E77">
            <w:pPr>
              <w:pStyle w:val="TAC"/>
              <w:keepNext w:val="0"/>
              <w:rPr>
                <w:snapToGrid w:val="0"/>
                <w:sz w:val="14"/>
                <w:szCs w:val="14"/>
              </w:rPr>
            </w:pPr>
            <w:r>
              <w:rPr>
                <w:snapToGrid w:val="0"/>
                <w:sz w:val="14"/>
                <w:szCs w:val="14"/>
              </w:rPr>
              <w:t>C140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8266BCC"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25025D88"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6CAFDE0"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47A618E"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5FD3CA2"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F0BE798"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6C09CC5"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64AF047"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3F0D545" w14:textId="77777777" w:rsidR="00A80E77" w:rsidRDefault="00A80E77">
            <w:pPr>
              <w:pStyle w:val="TAC"/>
              <w:keepNext w:val="0"/>
              <w:rPr>
                <w:snapToGrid w:val="0"/>
                <w:sz w:val="14"/>
                <w:szCs w:val="14"/>
              </w:rPr>
            </w:pPr>
            <w:r>
              <w:rPr>
                <w:sz w:val="14"/>
                <w:szCs w:val="14"/>
              </w:rPr>
              <w:t>C140</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39328D1C" w14:textId="77777777" w:rsidR="00A80E77" w:rsidRDefault="00A80E77">
            <w:pPr>
              <w:pStyle w:val="TAC"/>
              <w:keepNext w:val="0"/>
              <w:rPr>
                <w:snapToGrid w:val="0"/>
                <w:sz w:val="14"/>
                <w:szCs w:val="14"/>
              </w:rPr>
            </w:pPr>
            <w:r>
              <w:rPr>
                <w:snapToGrid w:val="0"/>
                <w:sz w:val="14"/>
                <w:szCs w:val="14"/>
              </w:rPr>
              <w:t>E.1/7 AND E.1/8 AND E.1/10 AND E.1/11 AND E.1/13 AND E.1/29 AND E.1/64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35C4B3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6BEEB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4B4828" w14:textId="77777777" w:rsidR="00A80E77" w:rsidRDefault="00A80E77">
            <w:pPr>
              <w:pStyle w:val="TAC"/>
              <w:keepNext w:val="0"/>
              <w:rPr>
                <w:snapToGrid w:val="0"/>
                <w:sz w:val="14"/>
                <w:szCs w:val="14"/>
              </w:rPr>
            </w:pPr>
          </w:p>
        </w:tc>
      </w:tr>
      <w:tr w:rsidR="00A80E77" w14:paraId="5C708950" w14:textId="77777777" w:rsidTr="00A80E77">
        <w:trPr>
          <w:cantSplit/>
          <w:jc w:val="center"/>
        </w:trPr>
        <w:tc>
          <w:tcPr>
            <w:tcW w:w="423" w:type="dxa"/>
            <w:tcBorders>
              <w:top w:val="nil"/>
              <w:left w:val="single" w:sz="4" w:space="0" w:color="auto"/>
              <w:bottom w:val="nil"/>
              <w:right w:val="single" w:sz="4" w:space="0" w:color="auto"/>
            </w:tcBorders>
          </w:tcPr>
          <w:p w14:paraId="6E72AEC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0A7BE2B" w14:textId="77777777" w:rsidR="00A80E77" w:rsidRDefault="00A80E77">
            <w:pPr>
              <w:pStyle w:val="TAL"/>
              <w:keepNext w:val="0"/>
              <w:rPr>
                <w:snapToGrid w:val="0"/>
                <w:sz w:val="14"/>
                <w:szCs w:val="14"/>
              </w:rPr>
            </w:pPr>
            <w:r>
              <w:rPr>
                <w:snapToGrid w:val="0"/>
                <w:sz w:val="14"/>
                <w:szCs w:val="14"/>
              </w:rPr>
              <w:t>Procedure for MO calls (Cell identity in envelope call control)</w:t>
            </w:r>
          </w:p>
        </w:tc>
        <w:tc>
          <w:tcPr>
            <w:tcW w:w="527" w:type="dxa"/>
            <w:tcBorders>
              <w:top w:val="single" w:sz="4" w:space="0" w:color="auto"/>
              <w:left w:val="single" w:sz="4" w:space="0" w:color="auto"/>
              <w:bottom w:val="single" w:sz="4" w:space="0" w:color="auto"/>
              <w:right w:val="single" w:sz="4" w:space="0" w:color="auto"/>
            </w:tcBorders>
            <w:hideMark/>
          </w:tcPr>
          <w:p w14:paraId="7E37422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8F287EC" w14:textId="77777777" w:rsidR="00A80E77" w:rsidRDefault="00A80E77">
            <w:pPr>
              <w:pStyle w:val="TAC"/>
              <w:keepNext w:val="0"/>
              <w:rPr>
                <w:snapToGrid w:val="0"/>
                <w:sz w:val="14"/>
                <w:szCs w:val="14"/>
              </w:rPr>
            </w:pPr>
            <w:r>
              <w:rPr>
                <w:snapToGrid w:val="0"/>
                <w:sz w:val="14"/>
                <w:szCs w:val="14"/>
              </w:rPr>
              <w:t xml:space="preserve">1.3 B, </w:t>
            </w:r>
            <w:r>
              <w:rPr>
                <w:snapToGrid w:val="0"/>
                <w:sz w:val="14"/>
                <w:szCs w:val="14"/>
              </w:rPr>
              <w:br/>
              <w:t>1.7 B</w:t>
            </w:r>
          </w:p>
        </w:tc>
        <w:tc>
          <w:tcPr>
            <w:tcW w:w="703" w:type="dxa"/>
            <w:tcBorders>
              <w:top w:val="single" w:sz="4" w:space="0" w:color="auto"/>
              <w:left w:val="single" w:sz="4" w:space="0" w:color="auto"/>
              <w:bottom w:val="single" w:sz="4" w:space="0" w:color="auto"/>
              <w:right w:val="single" w:sz="4" w:space="0" w:color="auto"/>
            </w:tcBorders>
            <w:hideMark/>
          </w:tcPr>
          <w:p w14:paraId="7B553EF9" w14:textId="77777777" w:rsidR="00A80E77" w:rsidRDefault="00A80E77">
            <w:pPr>
              <w:pStyle w:val="TAC"/>
              <w:keepNext w:val="0"/>
              <w:rPr>
                <w:snapToGrid w:val="0"/>
                <w:sz w:val="14"/>
                <w:szCs w:val="14"/>
              </w:rPr>
            </w:pPr>
            <w:r>
              <w:rPr>
                <w:snapToGrid w:val="0"/>
                <w:sz w:val="14"/>
                <w:szCs w:val="14"/>
              </w:rPr>
              <w:t>C141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05DD949" w14:textId="77777777" w:rsidR="00A80E77" w:rsidRDefault="00A80E77">
            <w:pPr>
              <w:pStyle w:val="TAC"/>
              <w:keepNext w:val="0"/>
              <w:rPr>
                <w:snapToGrid w:val="0"/>
                <w:sz w:val="14"/>
                <w:szCs w:val="14"/>
              </w:rPr>
            </w:pPr>
            <w:r>
              <w:rPr>
                <w:snapToGrid w:val="0"/>
                <w:sz w:val="14"/>
                <w:szCs w:val="14"/>
              </w:rPr>
              <w:t>C141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B657EB0" w14:textId="77777777" w:rsidR="00A80E77" w:rsidRDefault="00A80E77">
            <w:pPr>
              <w:pStyle w:val="TAC"/>
              <w:keepNext w:val="0"/>
              <w:rPr>
                <w:snapToGrid w:val="0"/>
                <w:sz w:val="14"/>
                <w:szCs w:val="14"/>
              </w:rPr>
            </w:pPr>
            <w:r>
              <w:rPr>
                <w:snapToGrid w:val="0"/>
                <w:sz w:val="14"/>
                <w:szCs w:val="14"/>
              </w:rPr>
              <w:t>C141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FBA167A" w14:textId="77777777" w:rsidR="00A80E77" w:rsidRDefault="00A80E77">
            <w:pPr>
              <w:pStyle w:val="TAC"/>
              <w:keepNext w:val="0"/>
              <w:rPr>
                <w:snapToGrid w:val="0"/>
                <w:sz w:val="14"/>
                <w:szCs w:val="14"/>
              </w:rPr>
            </w:pPr>
            <w:r>
              <w:rPr>
                <w:snapToGrid w:val="0"/>
                <w:sz w:val="14"/>
                <w:szCs w:val="14"/>
              </w:rPr>
              <w:t>C141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0FD3FEE" w14:textId="77777777" w:rsidR="00A80E77" w:rsidRDefault="00A80E77">
            <w:pPr>
              <w:pStyle w:val="TAC"/>
              <w:keepNext w:val="0"/>
              <w:rPr>
                <w:snapToGrid w:val="0"/>
                <w:sz w:val="14"/>
                <w:szCs w:val="14"/>
              </w:rPr>
            </w:pPr>
            <w:r>
              <w:rPr>
                <w:snapToGrid w:val="0"/>
                <w:sz w:val="14"/>
                <w:szCs w:val="14"/>
              </w:rPr>
              <w:t>C141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E8A5FCF"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D8A5395"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EB52445"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63D13D4"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02E7EAA"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2BE00A6"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E2B9F53"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0A8BEBC8"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4E11F4A"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3B7A263C" w14:textId="77777777" w:rsidR="00A80E77" w:rsidRDefault="00A80E77">
            <w:pPr>
              <w:pStyle w:val="TAC"/>
              <w:keepNext w:val="0"/>
              <w:rPr>
                <w:snapToGrid w:val="0"/>
                <w:sz w:val="14"/>
                <w:szCs w:val="14"/>
              </w:rPr>
            </w:pPr>
            <w:r>
              <w:rPr>
                <w:snapToGrid w:val="0"/>
                <w:sz w:val="14"/>
                <w:szCs w:val="14"/>
              </w:rPr>
              <w:t>E.1/7 AND E.1/8 AND E.1/10 AND E.1/11 AND E.1/13 AND E.1/29 AND E.1/64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5819A92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B7B49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CB61B6" w14:textId="77777777" w:rsidR="00A80E77" w:rsidRDefault="00A80E77">
            <w:pPr>
              <w:pStyle w:val="TAC"/>
              <w:keepNext w:val="0"/>
              <w:rPr>
                <w:snapToGrid w:val="0"/>
                <w:sz w:val="14"/>
                <w:szCs w:val="14"/>
              </w:rPr>
            </w:pPr>
          </w:p>
        </w:tc>
      </w:tr>
      <w:tr w:rsidR="00A80E77" w14:paraId="7E162011" w14:textId="77777777" w:rsidTr="00A80E77">
        <w:trPr>
          <w:cantSplit/>
          <w:jc w:val="center"/>
        </w:trPr>
        <w:tc>
          <w:tcPr>
            <w:tcW w:w="423" w:type="dxa"/>
            <w:tcBorders>
              <w:top w:val="nil"/>
              <w:left w:val="single" w:sz="4" w:space="0" w:color="auto"/>
              <w:bottom w:val="nil"/>
              <w:right w:val="single" w:sz="4" w:space="0" w:color="auto"/>
            </w:tcBorders>
          </w:tcPr>
          <w:p w14:paraId="6450A83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5512962" w14:textId="77777777" w:rsidR="00A80E77" w:rsidRDefault="00A80E77">
            <w:pPr>
              <w:pStyle w:val="TAL"/>
              <w:keepNext w:val="0"/>
              <w:rPr>
                <w:snapToGrid w:val="0"/>
                <w:sz w:val="14"/>
                <w:szCs w:val="14"/>
              </w:rPr>
            </w:pPr>
            <w:r>
              <w:rPr>
                <w:snapToGrid w:val="0"/>
                <w:sz w:val="14"/>
                <w:szCs w:val="14"/>
              </w:rPr>
              <w:t>Procedure for MO calls (Cell identity in envelope call control)</w:t>
            </w:r>
          </w:p>
        </w:tc>
        <w:tc>
          <w:tcPr>
            <w:tcW w:w="527" w:type="dxa"/>
            <w:tcBorders>
              <w:top w:val="single" w:sz="4" w:space="0" w:color="auto"/>
              <w:left w:val="single" w:sz="4" w:space="0" w:color="auto"/>
              <w:bottom w:val="single" w:sz="4" w:space="0" w:color="auto"/>
              <w:right w:val="single" w:sz="4" w:space="0" w:color="auto"/>
            </w:tcBorders>
            <w:hideMark/>
          </w:tcPr>
          <w:p w14:paraId="15AD565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5D5205E" w14:textId="77777777" w:rsidR="00A80E77" w:rsidRDefault="00A80E77">
            <w:pPr>
              <w:pStyle w:val="TAC"/>
              <w:keepNext w:val="0"/>
              <w:rPr>
                <w:snapToGrid w:val="0"/>
                <w:sz w:val="14"/>
                <w:szCs w:val="14"/>
              </w:rPr>
            </w:pPr>
            <w:r>
              <w:rPr>
                <w:snapToGrid w:val="0"/>
                <w:sz w:val="14"/>
                <w:szCs w:val="14"/>
              </w:rPr>
              <w:t>1.5 B</w:t>
            </w:r>
          </w:p>
        </w:tc>
        <w:tc>
          <w:tcPr>
            <w:tcW w:w="703" w:type="dxa"/>
            <w:tcBorders>
              <w:top w:val="single" w:sz="4" w:space="0" w:color="auto"/>
              <w:left w:val="single" w:sz="4" w:space="0" w:color="auto"/>
              <w:bottom w:val="single" w:sz="4" w:space="0" w:color="auto"/>
              <w:right w:val="single" w:sz="4" w:space="0" w:color="auto"/>
            </w:tcBorders>
            <w:hideMark/>
          </w:tcPr>
          <w:p w14:paraId="4C477FCD" w14:textId="77777777" w:rsidR="00A80E77" w:rsidRDefault="00A80E77">
            <w:pPr>
              <w:pStyle w:val="TAC"/>
              <w:keepNext w:val="0"/>
              <w:rPr>
                <w:snapToGrid w:val="0"/>
                <w:sz w:val="14"/>
                <w:szCs w:val="14"/>
              </w:rPr>
            </w:pPr>
            <w:r>
              <w:rPr>
                <w:snapToGrid w:val="0"/>
                <w:sz w:val="14"/>
                <w:szCs w:val="14"/>
              </w:rPr>
              <w:t>C141 AND C180</w:t>
            </w:r>
          </w:p>
        </w:tc>
        <w:tc>
          <w:tcPr>
            <w:tcW w:w="703" w:type="dxa"/>
            <w:tcBorders>
              <w:top w:val="single" w:sz="4" w:space="0" w:color="auto"/>
              <w:left w:val="single" w:sz="4" w:space="0" w:color="auto"/>
              <w:bottom w:val="single" w:sz="4" w:space="0" w:color="auto"/>
              <w:right w:val="single" w:sz="4" w:space="0" w:color="auto"/>
            </w:tcBorders>
            <w:hideMark/>
          </w:tcPr>
          <w:p w14:paraId="6DFECA84" w14:textId="77777777" w:rsidR="00A80E77" w:rsidRDefault="00A80E77">
            <w:pPr>
              <w:pStyle w:val="TAC"/>
              <w:keepNext w:val="0"/>
              <w:rPr>
                <w:snapToGrid w:val="0"/>
                <w:sz w:val="14"/>
                <w:szCs w:val="14"/>
              </w:rPr>
            </w:pPr>
            <w:r>
              <w:rPr>
                <w:snapToGrid w:val="0"/>
                <w:sz w:val="14"/>
                <w:szCs w:val="14"/>
              </w:rPr>
              <w:t>C141 AND C180</w:t>
            </w:r>
          </w:p>
        </w:tc>
        <w:tc>
          <w:tcPr>
            <w:tcW w:w="703" w:type="dxa"/>
            <w:tcBorders>
              <w:top w:val="single" w:sz="4" w:space="0" w:color="auto"/>
              <w:left w:val="single" w:sz="4" w:space="0" w:color="auto"/>
              <w:bottom w:val="single" w:sz="4" w:space="0" w:color="auto"/>
              <w:right w:val="single" w:sz="4" w:space="0" w:color="auto"/>
            </w:tcBorders>
            <w:hideMark/>
          </w:tcPr>
          <w:p w14:paraId="62AC0B22" w14:textId="77777777" w:rsidR="00A80E77" w:rsidRDefault="00A80E77">
            <w:pPr>
              <w:pStyle w:val="TAC"/>
              <w:keepNext w:val="0"/>
              <w:rPr>
                <w:snapToGrid w:val="0"/>
                <w:sz w:val="14"/>
                <w:szCs w:val="14"/>
              </w:rPr>
            </w:pPr>
            <w:r>
              <w:rPr>
                <w:snapToGrid w:val="0"/>
                <w:sz w:val="14"/>
                <w:szCs w:val="14"/>
              </w:rPr>
              <w:t>C141 AND C180</w:t>
            </w:r>
          </w:p>
        </w:tc>
        <w:tc>
          <w:tcPr>
            <w:tcW w:w="703" w:type="dxa"/>
            <w:tcBorders>
              <w:top w:val="single" w:sz="4" w:space="0" w:color="auto"/>
              <w:left w:val="single" w:sz="4" w:space="0" w:color="auto"/>
              <w:bottom w:val="single" w:sz="4" w:space="0" w:color="auto"/>
              <w:right w:val="single" w:sz="4" w:space="0" w:color="auto"/>
            </w:tcBorders>
            <w:hideMark/>
          </w:tcPr>
          <w:p w14:paraId="7D3407D1" w14:textId="77777777" w:rsidR="00A80E77" w:rsidRDefault="00A80E77">
            <w:pPr>
              <w:pStyle w:val="TAC"/>
              <w:keepNext w:val="0"/>
              <w:rPr>
                <w:snapToGrid w:val="0"/>
                <w:sz w:val="14"/>
                <w:szCs w:val="14"/>
              </w:rPr>
            </w:pPr>
            <w:r>
              <w:rPr>
                <w:snapToGrid w:val="0"/>
                <w:sz w:val="14"/>
                <w:szCs w:val="14"/>
              </w:rPr>
              <w:t>C141 AND C180</w:t>
            </w:r>
          </w:p>
        </w:tc>
        <w:tc>
          <w:tcPr>
            <w:tcW w:w="703" w:type="dxa"/>
            <w:tcBorders>
              <w:top w:val="single" w:sz="4" w:space="0" w:color="auto"/>
              <w:left w:val="single" w:sz="4" w:space="0" w:color="auto"/>
              <w:bottom w:val="single" w:sz="4" w:space="0" w:color="auto"/>
              <w:right w:val="single" w:sz="4" w:space="0" w:color="auto"/>
            </w:tcBorders>
            <w:hideMark/>
          </w:tcPr>
          <w:p w14:paraId="501CCF6A" w14:textId="77777777" w:rsidR="00A80E77" w:rsidRDefault="00A80E77">
            <w:pPr>
              <w:pStyle w:val="TAC"/>
              <w:keepNext w:val="0"/>
              <w:rPr>
                <w:snapToGrid w:val="0"/>
                <w:sz w:val="14"/>
                <w:szCs w:val="14"/>
              </w:rPr>
            </w:pPr>
            <w:r>
              <w:rPr>
                <w:snapToGrid w:val="0"/>
                <w:sz w:val="14"/>
                <w:szCs w:val="14"/>
              </w:rPr>
              <w:t>C141 AND C180</w:t>
            </w:r>
          </w:p>
        </w:tc>
        <w:tc>
          <w:tcPr>
            <w:tcW w:w="703" w:type="dxa"/>
            <w:tcBorders>
              <w:top w:val="single" w:sz="4" w:space="0" w:color="auto"/>
              <w:left w:val="single" w:sz="4" w:space="0" w:color="auto"/>
              <w:bottom w:val="single" w:sz="4" w:space="0" w:color="auto"/>
              <w:right w:val="single" w:sz="4" w:space="0" w:color="auto"/>
            </w:tcBorders>
            <w:hideMark/>
          </w:tcPr>
          <w:p w14:paraId="7C4E0453"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808D6CB"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6250049"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488E8DB"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359E876"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B37B49C"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31891ED"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0A2EEFD"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5B73B18" w14:textId="77777777" w:rsidR="00A80E77" w:rsidRDefault="00A80E77">
            <w:pPr>
              <w:pStyle w:val="TAC"/>
              <w:keepNext w:val="0"/>
              <w:rPr>
                <w:snapToGrid w:val="0"/>
                <w:sz w:val="14"/>
                <w:szCs w:val="14"/>
              </w:rPr>
            </w:pPr>
            <w:r>
              <w:rPr>
                <w:sz w:val="14"/>
                <w:szCs w:val="14"/>
              </w:rPr>
              <w:t>C141</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11630A19" w14:textId="77777777" w:rsidR="00A80E77" w:rsidRDefault="00A80E77">
            <w:pPr>
              <w:pStyle w:val="TAC"/>
              <w:keepNext w:val="0"/>
              <w:rPr>
                <w:snapToGrid w:val="0"/>
                <w:sz w:val="14"/>
                <w:szCs w:val="14"/>
              </w:rPr>
            </w:pPr>
            <w:r>
              <w:rPr>
                <w:snapToGrid w:val="0"/>
                <w:sz w:val="14"/>
                <w:szCs w:val="14"/>
              </w:rPr>
              <w:t>E.1/7 AND E.1/8 AND E.1/10 AND E.1/11 AND E.1/13 AND E.1/29 AND E.1/64</w:t>
            </w:r>
          </w:p>
        </w:tc>
        <w:tc>
          <w:tcPr>
            <w:tcW w:w="703" w:type="dxa"/>
            <w:tcBorders>
              <w:top w:val="single" w:sz="4" w:space="0" w:color="auto"/>
              <w:left w:val="single" w:sz="4" w:space="0" w:color="auto"/>
              <w:bottom w:val="single" w:sz="4" w:space="0" w:color="auto"/>
              <w:right w:val="single" w:sz="4" w:space="0" w:color="auto"/>
            </w:tcBorders>
            <w:hideMark/>
          </w:tcPr>
          <w:p w14:paraId="1F8716A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C7D00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75D918" w14:textId="77777777" w:rsidR="00A80E77" w:rsidRDefault="00A80E77">
            <w:pPr>
              <w:pStyle w:val="TAC"/>
              <w:keepNext w:val="0"/>
              <w:rPr>
                <w:snapToGrid w:val="0"/>
                <w:sz w:val="14"/>
                <w:szCs w:val="14"/>
              </w:rPr>
            </w:pPr>
          </w:p>
        </w:tc>
      </w:tr>
      <w:tr w:rsidR="00A80E77" w14:paraId="51623DE9" w14:textId="77777777" w:rsidTr="00A80E77">
        <w:trPr>
          <w:cantSplit/>
          <w:jc w:val="center"/>
        </w:trPr>
        <w:tc>
          <w:tcPr>
            <w:tcW w:w="423" w:type="dxa"/>
            <w:tcBorders>
              <w:top w:val="nil"/>
              <w:left w:val="single" w:sz="4" w:space="0" w:color="auto"/>
              <w:bottom w:val="nil"/>
              <w:right w:val="single" w:sz="4" w:space="0" w:color="auto"/>
            </w:tcBorders>
          </w:tcPr>
          <w:p w14:paraId="31D92EC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E469C6" w14:textId="77777777" w:rsidR="00A80E77" w:rsidRDefault="00A80E77">
            <w:pPr>
              <w:pStyle w:val="TAL"/>
              <w:keepNext w:val="0"/>
              <w:rPr>
                <w:snapToGrid w:val="0"/>
                <w:sz w:val="14"/>
                <w:szCs w:val="14"/>
              </w:rPr>
            </w:pPr>
            <w:r>
              <w:rPr>
                <w:snapToGrid w:val="0"/>
                <w:sz w:val="14"/>
                <w:szCs w:val="14"/>
              </w:rPr>
              <w:t>Procedure for SS (Cell identity in envelope call control)</w:t>
            </w:r>
          </w:p>
        </w:tc>
        <w:tc>
          <w:tcPr>
            <w:tcW w:w="527" w:type="dxa"/>
            <w:tcBorders>
              <w:top w:val="single" w:sz="4" w:space="0" w:color="auto"/>
              <w:left w:val="single" w:sz="4" w:space="0" w:color="auto"/>
              <w:bottom w:val="single" w:sz="4" w:space="0" w:color="auto"/>
              <w:right w:val="single" w:sz="4" w:space="0" w:color="auto"/>
            </w:tcBorders>
            <w:hideMark/>
          </w:tcPr>
          <w:p w14:paraId="1CBAB6D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204E46B" w14:textId="77777777" w:rsidR="00A80E77" w:rsidRDefault="00A80E77">
            <w:pPr>
              <w:pStyle w:val="TAC"/>
              <w:keepNext w:val="0"/>
              <w:rPr>
                <w:snapToGrid w:val="0"/>
                <w:sz w:val="14"/>
                <w:szCs w:val="14"/>
              </w:rPr>
            </w:pPr>
            <w:r>
              <w:rPr>
                <w:snapToGrid w:val="0"/>
                <w:sz w:val="14"/>
                <w:szCs w:val="14"/>
              </w:rPr>
              <w:t>2.1, 2.2, 2.3, 2.4</w:t>
            </w:r>
          </w:p>
        </w:tc>
        <w:tc>
          <w:tcPr>
            <w:tcW w:w="703" w:type="dxa"/>
            <w:tcBorders>
              <w:top w:val="single" w:sz="4" w:space="0" w:color="auto"/>
              <w:left w:val="single" w:sz="4" w:space="0" w:color="auto"/>
              <w:bottom w:val="single" w:sz="4" w:space="0" w:color="auto"/>
              <w:right w:val="single" w:sz="4" w:space="0" w:color="auto"/>
            </w:tcBorders>
            <w:hideMark/>
          </w:tcPr>
          <w:p w14:paraId="50BBAAF2" w14:textId="77777777" w:rsidR="00A80E77" w:rsidRDefault="00A80E77">
            <w:pPr>
              <w:pStyle w:val="TAC"/>
              <w:keepNext w:val="0"/>
              <w:rPr>
                <w:snapToGrid w:val="0"/>
                <w:sz w:val="14"/>
                <w:szCs w:val="14"/>
              </w:rPr>
            </w:pPr>
            <w:r>
              <w:rPr>
                <w:snapToGrid w:val="0"/>
                <w:sz w:val="14"/>
                <w:szCs w:val="14"/>
              </w:rPr>
              <w:t>C174</w:t>
            </w:r>
          </w:p>
        </w:tc>
        <w:tc>
          <w:tcPr>
            <w:tcW w:w="703" w:type="dxa"/>
            <w:tcBorders>
              <w:top w:val="single" w:sz="4" w:space="0" w:color="auto"/>
              <w:left w:val="single" w:sz="4" w:space="0" w:color="auto"/>
              <w:bottom w:val="single" w:sz="4" w:space="0" w:color="auto"/>
              <w:right w:val="single" w:sz="4" w:space="0" w:color="auto"/>
            </w:tcBorders>
            <w:hideMark/>
          </w:tcPr>
          <w:p w14:paraId="4A99EA18" w14:textId="77777777" w:rsidR="00A80E77" w:rsidRDefault="00A80E77">
            <w:pPr>
              <w:pStyle w:val="TAC"/>
              <w:keepNext w:val="0"/>
              <w:rPr>
                <w:snapToGrid w:val="0"/>
                <w:sz w:val="14"/>
                <w:szCs w:val="14"/>
              </w:rPr>
            </w:pPr>
            <w:r>
              <w:rPr>
                <w:snapToGrid w:val="0"/>
                <w:sz w:val="14"/>
                <w:szCs w:val="14"/>
              </w:rPr>
              <w:t>C174</w:t>
            </w:r>
          </w:p>
        </w:tc>
        <w:tc>
          <w:tcPr>
            <w:tcW w:w="703" w:type="dxa"/>
            <w:tcBorders>
              <w:top w:val="single" w:sz="4" w:space="0" w:color="auto"/>
              <w:left w:val="single" w:sz="4" w:space="0" w:color="auto"/>
              <w:bottom w:val="single" w:sz="4" w:space="0" w:color="auto"/>
              <w:right w:val="single" w:sz="4" w:space="0" w:color="auto"/>
            </w:tcBorders>
            <w:hideMark/>
          </w:tcPr>
          <w:p w14:paraId="0DB66EF1" w14:textId="77777777" w:rsidR="00A80E77" w:rsidRDefault="00A80E77">
            <w:pPr>
              <w:pStyle w:val="TAC"/>
              <w:keepNext w:val="0"/>
              <w:rPr>
                <w:snapToGrid w:val="0"/>
                <w:sz w:val="14"/>
                <w:szCs w:val="14"/>
              </w:rPr>
            </w:pPr>
            <w:r>
              <w:rPr>
                <w:snapToGrid w:val="0"/>
                <w:sz w:val="14"/>
                <w:szCs w:val="14"/>
              </w:rPr>
              <w:t>C174</w:t>
            </w:r>
          </w:p>
        </w:tc>
        <w:tc>
          <w:tcPr>
            <w:tcW w:w="703" w:type="dxa"/>
            <w:tcBorders>
              <w:top w:val="single" w:sz="4" w:space="0" w:color="auto"/>
              <w:left w:val="single" w:sz="4" w:space="0" w:color="auto"/>
              <w:bottom w:val="single" w:sz="4" w:space="0" w:color="auto"/>
              <w:right w:val="single" w:sz="4" w:space="0" w:color="auto"/>
            </w:tcBorders>
            <w:hideMark/>
          </w:tcPr>
          <w:p w14:paraId="2ACACD52" w14:textId="77777777" w:rsidR="00A80E77" w:rsidRDefault="00A80E77">
            <w:pPr>
              <w:pStyle w:val="TAC"/>
              <w:keepNext w:val="0"/>
              <w:rPr>
                <w:snapToGrid w:val="0"/>
                <w:sz w:val="14"/>
                <w:szCs w:val="14"/>
              </w:rPr>
            </w:pPr>
            <w:r>
              <w:rPr>
                <w:snapToGrid w:val="0"/>
                <w:sz w:val="14"/>
                <w:szCs w:val="14"/>
              </w:rPr>
              <w:t>C174</w:t>
            </w:r>
          </w:p>
        </w:tc>
        <w:tc>
          <w:tcPr>
            <w:tcW w:w="703" w:type="dxa"/>
            <w:tcBorders>
              <w:top w:val="single" w:sz="4" w:space="0" w:color="auto"/>
              <w:left w:val="single" w:sz="4" w:space="0" w:color="auto"/>
              <w:bottom w:val="single" w:sz="4" w:space="0" w:color="auto"/>
              <w:right w:val="single" w:sz="4" w:space="0" w:color="auto"/>
            </w:tcBorders>
            <w:hideMark/>
          </w:tcPr>
          <w:p w14:paraId="41339E5A" w14:textId="77777777" w:rsidR="00A80E77" w:rsidRDefault="00A80E77">
            <w:pPr>
              <w:pStyle w:val="TAC"/>
              <w:keepNext w:val="0"/>
              <w:rPr>
                <w:snapToGrid w:val="0"/>
                <w:sz w:val="14"/>
                <w:szCs w:val="14"/>
              </w:rPr>
            </w:pPr>
            <w:r>
              <w:rPr>
                <w:snapToGrid w:val="0"/>
                <w:sz w:val="14"/>
                <w:szCs w:val="14"/>
              </w:rPr>
              <w:t>C174</w:t>
            </w:r>
          </w:p>
        </w:tc>
        <w:tc>
          <w:tcPr>
            <w:tcW w:w="703" w:type="dxa"/>
            <w:tcBorders>
              <w:top w:val="single" w:sz="4" w:space="0" w:color="auto"/>
              <w:left w:val="single" w:sz="4" w:space="0" w:color="auto"/>
              <w:bottom w:val="single" w:sz="4" w:space="0" w:color="auto"/>
              <w:right w:val="single" w:sz="4" w:space="0" w:color="auto"/>
            </w:tcBorders>
            <w:hideMark/>
          </w:tcPr>
          <w:p w14:paraId="744EBB2F"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0B6FE7C6"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F1B4768"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48F4EA1"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8C834E7"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3A26786"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86A3ED7"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EF9C308"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EBBC65F" w14:textId="77777777" w:rsidR="00A80E77" w:rsidRDefault="00A80E77">
            <w:pPr>
              <w:pStyle w:val="TAC"/>
              <w:keepNext w:val="0"/>
              <w:rPr>
                <w:snapToGrid w:val="0"/>
                <w:sz w:val="14"/>
                <w:szCs w:val="14"/>
              </w:rPr>
            </w:pPr>
            <w:r>
              <w:rPr>
                <w:sz w:val="14"/>
                <w:szCs w:val="14"/>
              </w:rPr>
              <w:t>C174</w:t>
            </w:r>
            <w:r>
              <w:rPr>
                <w:snapToGrid w:val="0"/>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34B61AC1" w14:textId="77777777" w:rsidR="00A80E77" w:rsidRDefault="00A80E77">
            <w:pPr>
              <w:pStyle w:val="TAC"/>
              <w:keepNext w:val="0"/>
              <w:rPr>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492D3BD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75DD6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FE21C5" w14:textId="77777777" w:rsidR="00A80E77" w:rsidRDefault="00A80E77">
            <w:pPr>
              <w:pStyle w:val="TAC"/>
              <w:keepNext w:val="0"/>
              <w:rPr>
                <w:snapToGrid w:val="0"/>
                <w:sz w:val="14"/>
                <w:szCs w:val="14"/>
              </w:rPr>
            </w:pPr>
          </w:p>
        </w:tc>
      </w:tr>
      <w:tr w:rsidR="00A80E77" w14:paraId="2D72A710" w14:textId="77777777" w:rsidTr="00A80E77">
        <w:trPr>
          <w:cantSplit/>
          <w:jc w:val="center"/>
        </w:trPr>
        <w:tc>
          <w:tcPr>
            <w:tcW w:w="423" w:type="dxa"/>
            <w:tcBorders>
              <w:top w:val="nil"/>
              <w:left w:val="single" w:sz="4" w:space="0" w:color="auto"/>
              <w:bottom w:val="nil"/>
              <w:right w:val="single" w:sz="4" w:space="0" w:color="auto"/>
            </w:tcBorders>
          </w:tcPr>
          <w:p w14:paraId="40EDE81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ED8909" w14:textId="77777777" w:rsidR="00A80E77" w:rsidRDefault="00A80E77">
            <w:pPr>
              <w:pStyle w:val="TAL"/>
              <w:keepNext w:val="0"/>
              <w:rPr>
                <w:snapToGrid w:val="0"/>
                <w:sz w:val="14"/>
                <w:szCs w:val="14"/>
              </w:rPr>
            </w:pPr>
            <w:r>
              <w:rPr>
                <w:snapToGrid w:val="0"/>
                <w:sz w:val="14"/>
                <w:szCs w:val="14"/>
              </w:rPr>
              <w:t>Interaction with FDN (Cell identity in envelope call control)</w:t>
            </w:r>
          </w:p>
        </w:tc>
        <w:tc>
          <w:tcPr>
            <w:tcW w:w="527" w:type="dxa"/>
            <w:tcBorders>
              <w:top w:val="single" w:sz="4" w:space="0" w:color="auto"/>
              <w:left w:val="single" w:sz="4" w:space="0" w:color="auto"/>
              <w:bottom w:val="single" w:sz="4" w:space="0" w:color="auto"/>
              <w:right w:val="single" w:sz="4" w:space="0" w:color="auto"/>
            </w:tcBorders>
            <w:hideMark/>
          </w:tcPr>
          <w:p w14:paraId="10AEC71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C19306D" w14:textId="77777777" w:rsidR="00A80E77" w:rsidRDefault="00A80E77">
            <w:pPr>
              <w:pStyle w:val="TAC"/>
              <w:keepNext w:val="0"/>
              <w:rPr>
                <w:snapToGrid w:val="0"/>
                <w:sz w:val="14"/>
                <w:szCs w:val="14"/>
              </w:rPr>
            </w:pPr>
            <w:r>
              <w:rPr>
                <w:snapToGrid w:val="0"/>
                <w:sz w:val="14"/>
                <w:szCs w:val="14"/>
              </w:rPr>
              <w:t>3.1, 3.2, 3.3, 3.4, 3.5</w:t>
            </w:r>
          </w:p>
        </w:tc>
        <w:tc>
          <w:tcPr>
            <w:tcW w:w="703" w:type="dxa"/>
            <w:tcBorders>
              <w:top w:val="single" w:sz="4" w:space="0" w:color="auto"/>
              <w:left w:val="single" w:sz="4" w:space="0" w:color="auto"/>
              <w:bottom w:val="single" w:sz="4" w:space="0" w:color="auto"/>
              <w:right w:val="single" w:sz="4" w:space="0" w:color="auto"/>
            </w:tcBorders>
            <w:hideMark/>
          </w:tcPr>
          <w:p w14:paraId="0D63995F" w14:textId="77777777" w:rsidR="00A80E77" w:rsidRDefault="00A80E77">
            <w:pPr>
              <w:pStyle w:val="TAC"/>
              <w:keepNext w:val="0"/>
              <w:rPr>
                <w:snapToGrid w:val="0"/>
                <w:sz w:val="14"/>
                <w:szCs w:val="14"/>
              </w:rPr>
            </w:pPr>
            <w:r>
              <w:rPr>
                <w:snapToGrid w:val="0"/>
                <w:sz w:val="14"/>
                <w:szCs w:val="14"/>
              </w:rPr>
              <w:t>C146 AND C180</w:t>
            </w:r>
          </w:p>
        </w:tc>
        <w:tc>
          <w:tcPr>
            <w:tcW w:w="703" w:type="dxa"/>
            <w:tcBorders>
              <w:top w:val="single" w:sz="4" w:space="0" w:color="auto"/>
              <w:left w:val="single" w:sz="4" w:space="0" w:color="auto"/>
              <w:bottom w:val="single" w:sz="4" w:space="0" w:color="auto"/>
              <w:right w:val="single" w:sz="4" w:space="0" w:color="auto"/>
            </w:tcBorders>
            <w:hideMark/>
          </w:tcPr>
          <w:p w14:paraId="40FF87D6" w14:textId="77777777" w:rsidR="00A80E77" w:rsidRDefault="00A80E77">
            <w:pPr>
              <w:pStyle w:val="TAC"/>
              <w:keepNext w:val="0"/>
              <w:rPr>
                <w:snapToGrid w:val="0"/>
                <w:sz w:val="14"/>
                <w:szCs w:val="14"/>
              </w:rPr>
            </w:pPr>
            <w:r>
              <w:rPr>
                <w:snapToGrid w:val="0"/>
                <w:sz w:val="14"/>
                <w:szCs w:val="14"/>
              </w:rPr>
              <w:t>C146 AND C180</w:t>
            </w:r>
          </w:p>
        </w:tc>
        <w:tc>
          <w:tcPr>
            <w:tcW w:w="703" w:type="dxa"/>
            <w:tcBorders>
              <w:top w:val="single" w:sz="4" w:space="0" w:color="auto"/>
              <w:left w:val="single" w:sz="4" w:space="0" w:color="auto"/>
              <w:bottom w:val="single" w:sz="4" w:space="0" w:color="auto"/>
              <w:right w:val="single" w:sz="4" w:space="0" w:color="auto"/>
            </w:tcBorders>
            <w:hideMark/>
          </w:tcPr>
          <w:p w14:paraId="260AEAAB" w14:textId="77777777" w:rsidR="00A80E77" w:rsidRDefault="00A80E77">
            <w:pPr>
              <w:pStyle w:val="TAC"/>
              <w:keepNext w:val="0"/>
              <w:rPr>
                <w:snapToGrid w:val="0"/>
                <w:sz w:val="14"/>
                <w:szCs w:val="14"/>
              </w:rPr>
            </w:pPr>
            <w:r>
              <w:rPr>
                <w:snapToGrid w:val="0"/>
                <w:sz w:val="14"/>
                <w:szCs w:val="14"/>
              </w:rPr>
              <w:t>C146 AND C180</w:t>
            </w:r>
          </w:p>
        </w:tc>
        <w:tc>
          <w:tcPr>
            <w:tcW w:w="703" w:type="dxa"/>
            <w:tcBorders>
              <w:top w:val="single" w:sz="4" w:space="0" w:color="auto"/>
              <w:left w:val="single" w:sz="4" w:space="0" w:color="auto"/>
              <w:bottom w:val="single" w:sz="4" w:space="0" w:color="auto"/>
              <w:right w:val="single" w:sz="4" w:space="0" w:color="auto"/>
            </w:tcBorders>
            <w:hideMark/>
          </w:tcPr>
          <w:p w14:paraId="0BD9785E" w14:textId="77777777" w:rsidR="00A80E77" w:rsidRDefault="00A80E77">
            <w:pPr>
              <w:pStyle w:val="TAC"/>
              <w:keepNext w:val="0"/>
              <w:rPr>
                <w:snapToGrid w:val="0"/>
                <w:sz w:val="14"/>
                <w:szCs w:val="14"/>
              </w:rPr>
            </w:pPr>
            <w:r>
              <w:rPr>
                <w:snapToGrid w:val="0"/>
                <w:sz w:val="14"/>
                <w:szCs w:val="14"/>
              </w:rPr>
              <w:t>C146 AND C180</w:t>
            </w:r>
          </w:p>
        </w:tc>
        <w:tc>
          <w:tcPr>
            <w:tcW w:w="703" w:type="dxa"/>
            <w:tcBorders>
              <w:top w:val="single" w:sz="4" w:space="0" w:color="auto"/>
              <w:left w:val="single" w:sz="4" w:space="0" w:color="auto"/>
              <w:bottom w:val="single" w:sz="4" w:space="0" w:color="auto"/>
              <w:right w:val="single" w:sz="4" w:space="0" w:color="auto"/>
            </w:tcBorders>
            <w:hideMark/>
          </w:tcPr>
          <w:p w14:paraId="30EB643F" w14:textId="77777777" w:rsidR="00A80E77" w:rsidRDefault="00A80E77">
            <w:pPr>
              <w:pStyle w:val="TAC"/>
              <w:keepNext w:val="0"/>
              <w:rPr>
                <w:snapToGrid w:val="0"/>
                <w:sz w:val="14"/>
                <w:szCs w:val="14"/>
              </w:rPr>
            </w:pPr>
            <w:r>
              <w:rPr>
                <w:snapToGrid w:val="0"/>
                <w:sz w:val="14"/>
                <w:szCs w:val="14"/>
              </w:rPr>
              <w:t>C146 AND C180</w:t>
            </w:r>
          </w:p>
        </w:tc>
        <w:tc>
          <w:tcPr>
            <w:tcW w:w="703" w:type="dxa"/>
            <w:tcBorders>
              <w:top w:val="single" w:sz="4" w:space="0" w:color="auto"/>
              <w:left w:val="single" w:sz="4" w:space="0" w:color="auto"/>
              <w:bottom w:val="single" w:sz="4" w:space="0" w:color="auto"/>
              <w:right w:val="single" w:sz="4" w:space="0" w:color="auto"/>
            </w:tcBorders>
            <w:hideMark/>
          </w:tcPr>
          <w:p w14:paraId="5171A445"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FB7CDAD"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95A1AD3"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0C3D43D"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3B1FBDA"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E17D647"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38433D7"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1C594F8"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3F0F471" w14:textId="77777777" w:rsidR="00A80E77" w:rsidRDefault="00A80E77">
            <w:pPr>
              <w:pStyle w:val="TAC"/>
              <w:keepNext w:val="0"/>
              <w:rPr>
                <w:snapToGrid w:val="0"/>
                <w:sz w:val="14"/>
                <w:szCs w:val="14"/>
              </w:rPr>
            </w:pPr>
            <w:r>
              <w:rPr>
                <w:sz w:val="14"/>
                <w:szCs w:val="14"/>
              </w:rPr>
              <w:t>C146</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0DDE60C1" w14:textId="77777777" w:rsidR="00A80E77" w:rsidRDefault="00A80E77">
            <w:pPr>
              <w:pStyle w:val="TAC"/>
              <w:keepNext w:val="0"/>
              <w:rPr>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27328D7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9695D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38BB35" w14:textId="77777777" w:rsidR="00A80E77" w:rsidRDefault="00A80E77">
            <w:pPr>
              <w:pStyle w:val="TAC"/>
              <w:keepNext w:val="0"/>
              <w:rPr>
                <w:snapToGrid w:val="0"/>
                <w:sz w:val="14"/>
                <w:szCs w:val="14"/>
              </w:rPr>
            </w:pPr>
          </w:p>
        </w:tc>
      </w:tr>
    </w:tbl>
    <w:p w14:paraId="227FDD3E" w14:textId="77777777" w:rsidR="00A80E77" w:rsidRDefault="00A80E77" w:rsidP="00A80E77">
      <w:pPr>
        <w:pStyle w:val="FP"/>
      </w:pPr>
    </w:p>
    <w:p w14:paraId="1E57517E" w14:textId="77777777" w:rsidR="00A80E77" w:rsidRDefault="00A80E77" w:rsidP="00A80E77">
      <w:pPr>
        <w:pStyle w:val="FP"/>
        <w:rPr>
          <w:rFonts w:ascii="Arial" w:hAnsi="Arial"/>
        </w:rPr>
      </w:pPr>
      <w:r>
        <w:br w:type="page"/>
      </w:r>
    </w:p>
    <w:p w14:paraId="16DE0A92"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460BA5F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F48349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0157AFC"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31C0D5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63946FB"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E64ECBE"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40DB128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2F62DF9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7F29A608"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7BD387D9"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D0F954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9DEB1F6"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F5E1D3B"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8944BBB"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1C2A22F9"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78C5C5D"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EC00E35"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8EE10D3"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008350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65E67D1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658F23B"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D51A158"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FA773A1"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D9BD692" w14:textId="77777777" w:rsidTr="00A80E77">
        <w:trPr>
          <w:cantSplit/>
          <w:jc w:val="center"/>
        </w:trPr>
        <w:tc>
          <w:tcPr>
            <w:tcW w:w="423" w:type="dxa"/>
            <w:tcBorders>
              <w:top w:val="nil"/>
              <w:left w:val="single" w:sz="4" w:space="0" w:color="auto"/>
              <w:bottom w:val="nil"/>
              <w:right w:val="single" w:sz="4" w:space="0" w:color="auto"/>
            </w:tcBorders>
          </w:tcPr>
          <w:p w14:paraId="47EB546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1161BD" w14:textId="77777777" w:rsidR="00A80E77" w:rsidRDefault="00A80E77">
            <w:pPr>
              <w:pStyle w:val="TAL"/>
              <w:keepNext w:val="0"/>
              <w:rPr>
                <w:snapToGrid w:val="0"/>
                <w:sz w:val="14"/>
                <w:szCs w:val="14"/>
              </w:rPr>
            </w:pPr>
            <w:r>
              <w:rPr>
                <w:snapToGrid w:val="0"/>
                <w:sz w:val="14"/>
                <w:szCs w:val="14"/>
              </w:rPr>
              <w:t xml:space="preserve">BDN service enabled </w:t>
            </w:r>
          </w:p>
        </w:tc>
        <w:tc>
          <w:tcPr>
            <w:tcW w:w="527" w:type="dxa"/>
            <w:tcBorders>
              <w:top w:val="single" w:sz="4" w:space="0" w:color="auto"/>
              <w:left w:val="single" w:sz="4" w:space="0" w:color="auto"/>
              <w:bottom w:val="single" w:sz="4" w:space="0" w:color="auto"/>
              <w:right w:val="single" w:sz="4" w:space="0" w:color="auto"/>
            </w:tcBorders>
            <w:hideMark/>
          </w:tcPr>
          <w:p w14:paraId="77DF483A"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BE2DE98" w14:textId="77777777" w:rsidR="00A80E77" w:rsidRDefault="00A80E77">
            <w:pPr>
              <w:pStyle w:val="TAC"/>
              <w:keepNext w:val="0"/>
              <w:rPr>
                <w:snapToGrid w:val="0"/>
                <w:sz w:val="14"/>
                <w:szCs w:val="14"/>
              </w:rPr>
            </w:pPr>
            <w:r>
              <w:rPr>
                <w:snapToGrid w:val="0"/>
                <w:sz w:val="14"/>
                <w:szCs w:val="14"/>
              </w:rPr>
              <w:t>4.1</w:t>
            </w:r>
          </w:p>
        </w:tc>
        <w:tc>
          <w:tcPr>
            <w:tcW w:w="703" w:type="dxa"/>
            <w:tcBorders>
              <w:top w:val="single" w:sz="4" w:space="0" w:color="auto"/>
              <w:left w:val="single" w:sz="4" w:space="0" w:color="auto"/>
              <w:bottom w:val="single" w:sz="4" w:space="0" w:color="auto"/>
              <w:right w:val="single" w:sz="4" w:space="0" w:color="auto"/>
            </w:tcBorders>
            <w:hideMark/>
          </w:tcPr>
          <w:p w14:paraId="59823B11" w14:textId="77777777" w:rsidR="00A80E77" w:rsidRDefault="00A80E77">
            <w:pPr>
              <w:pStyle w:val="TAC"/>
              <w:keepNext w:val="0"/>
              <w:rPr>
                <w:snapToGrid w:val="0"/>
                <w:sz w:val="14"/>
                <w:szCs w:val="14"/>
              </w:rPr>
            </w:pPr>
            <w:r>
              <w:rPr>
                <w:snapToGrid w:val="0"/>
                <w:sz w:val="14"/>
                <w:szCs w:val="14"/>
              </w:rPr>
              <w:t>C147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420F0CF" w14:textId="77777777" w:rsidR="00A80E77" w:rsidRDefault="00A80E77">
            <w:pPr>
              <w:pStyle w:val="TAC"/>
              <w:keepNext w:val="0"/>
              <w:rPr>
                <w:snapToGrid w:val="0"/>
                <w:sz w:val="14"/>
                <w:szCs w:val="14"/>
              </w:rPr>
            </w:pPr>
            <w:r>
              <w:rPr>
                <w:snapToGrid w:val="0"/>
                <w:sz w:val="14"/>
                <w:szCs w:val="14"/>
              </w:rPr>
              <w:t>C147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2EC33C25" w14:textId="77777777" w:rsidR="00A80E77" w:rsidRDefault="00A80E77">
            <w:pPr>
              <w:pStyle w:val="TAC"/>
              <w:keepNext w:val="0"/>
              <w:rPr>
                <w:snapToGrid w:val="0"/>
                <w:sz w:val="14"/>
                <w:szCs w:val="14"/>
              </w:rPr>
            </w:pPr>
            <w:r>
              <w:rPr>
                <w:snapToGrid w:val="0"/>
                <w:sz w:val="14"/>
                <w:szCs w:val="14"/>
              </w:rPr>
              <w:t>C147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2E73687" w14:textId="77777777" w:rsidR="00A80E77" w:rsidRDefault="00A80E77">
            <w:pPr>
              <w:pStyle w:val="TAC"/>
              <w:keepNext w:val="0"/>
              <w:rPr>
                <w:snapToGrid w:val="0"/>
                <w:sz w:val="14"/>
                <w:szCs w:val="14"/>
              </w:rPr>
            </w:pPr>
            <w:r>
              <w:rPr>
                <w:snapToGrid w:val="0"/>
                <w:sz w:val="14"/>
                <w:szCs w:val="14"/>
              </w:rPr>
              <w:t>C147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4B239FC6" w14:textId="77777777" w:rsidR="00A80E77" w:rsidRDefault="00A80E77">
            <w:pPr>
              <w:pStyle w:val="TAC"/>
              <w:keepNext w:val="0"/>
              <w:rPr>
                <w:snapToGrid w:val="0"/>
                <w:sz w:val="14"/>
                <w:szCs w:val="14"/>
              </w:rPr>
            </w:pPr>
            <w:r>
              <w:rPr>
                <w:snapToGrid w:val="0"/>
                <w:sz w:val="14"/>
                <w:szCs w:val="14"/>
              </w:rPr>
              <w:t>C147 AND 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30B55AC1"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8676033"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0E2664E"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87BC01D"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E85E316"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165B8ED"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67458B4"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187BCDEE"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097E373"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3DFD9143" w14:textId="77777777" w:rsidR="00A80E77" w:rsidRDefault="00A80E77">
            <w:pPr>
              <w:pStyle w:val="TAC"/>
              <w:keepNext w:val="0"/>
              <w:rPr>
                <w:snapToGrid w:val="0"/>
                <w:sz w:val="14"/>
                <w:szCs w:val="14"/>
              </w:rPr>
            </w:pPr>
            <w:r>
              <w:rPr>
                <w:snapToGrid w:val="0"/>
                <w:sz w:val="14"/>
                <w:szCs w:val="14"/>
              </w:rPr>
              <w:t>E.1/7 AND E.1/8 AND E.1/10 AND E.1/11 AND E.1/13 AND E.1/64 AND E.1/110 AND E.1/111</w:t>
            </w:r>
          </w:p>
        </w:tc>
        <w:tc>
          <w:tcPr>
            <w:tcW w:w="703" w:type="dxa"/>
            <w:tcBorders>
              <w:top w:val="single" w:sz="4" w:space="0" w:color="auto"/>
              <w:left w:val="single" w:sz="4" w:space="0" w:color="auto"/>
              <w:bottom w:val="single" w:sz="4" w:space="0" w:color="auto"/>
              <w:right w:val="single" w:sz="4" w:space="0" w:color="auto"/>
            </w:tcBorders>
            <w:hideMark/>
          </w:tcPr>
          <w:p w14:paraId="43BA930D"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7A8402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B1D742" w14:textId="77777777" w:rsidR="00A80E77" w:rsidRDefault="00A80E77">
            <w:pPr>
              <w:pStyle w:val="TAC"/>
              <w:keepNext w:val="0"/>
              <w:rPr>
                <w:snapToGrid w:val="0"/>
                <w:sz w:val="14"/>
                <w:szCs w:val="14"/>
              </w:rPr>
            </w:pPr>
          </w:p>
        </w:tc>
      </w:tr>
      <w:tr w:rsidR="00A80E77" w14:paraId="0D71A870" w14:textId="77777777" w:rsidTr="00A80E77">
        <w:trPr>
          <w:cantSplit/>
          <w:jc w:val="center"/>
        </w:trPr>
        <w:tc>
          <w:tcPr>
            <w:tcW w:w="423" w:type="dxa"/>
            <w:tcBorders>
              <w:top w:val="nil"/>
              <w:left w:val="single" w:sz="4" w:space="0" w:color="auto"/>
              <w:bottom w:val="nil"/>
              <w:right w:val="single" w:sz="4" w:space="0" w:color="auto"/>
            </w:tcBorders>
          </w:tcPr>
          <w:p w14:paraId="2E835F7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0F2AD41" w14:textId="77777777" w:rsidR="00A80E77" w:rsidRDefault="00A80E77">
            <w:pPr>
              <w:pStyle w:val="TAL"/>
              <w:keepNext w:val="0"/>
              <w:rPr>
                <w:snapToGrid w:val="0"/>
                <w:sz w:val="14"/>
                <w:szCs w:val="14"/>
              </w:rPr>
            </w:pPr>
            <w:r>
              <w:rPr>
                <w:snapToGrid w:val="0"/>
                <w:sz w:val="14"/>
                <w:szCs w:val="14"/>
              </w:rPr>
              <w:t>BDN service enabled, interaction with emergency call codes, R99 only</w:t>
            </w:r>
          </w:p>
        </w:tc>
        <w:tc>
          <w:tcPr>
            <w:tcW w:w="527" w:type="dxa"/>
            <w:tcBorders>
              <w:top w:val="single" w:sz="4" w:space="0" w:color="auto"/>
              <w:left w:val="single" w:sz="4" w:space="0" w:color="auto"/>
              <w:bottom w:val="single" w:sz="4" w:space="0" w:color="auto"/>
              <w:right w:val="single" w:sz="4" w:space="0" w:color="auto"/>
            </w:tcBorders>
            <w:hideMark/>
          </w:tcPr>
          <w:p w14:paraId="78ED599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4932B42" w14:textId="77777777" w:rsidR="00A80E77" w:rsidRDefault="00A80E77">
            <w:pPr>
              <w:pStyle w:val="TAC"/>
              <w:keepNext w:val="0"/>
              <w:rPr>
                <w:snapToGrid w:val="0"/>
                <w:sz w:val="14"/>
                <w:szCs w:val="14"/>
              </w:rPr>
            </w:pPr>
            <w:r>
              <w:rPr>
                <w:snapToGrid w:val="0"/>
                <w:sz w:val="14"/>
                <w:szCs w:val="14"/>
              </w:rPr>
              <w:t>4.2A</w:t>
            </w:r>
          </w:p>
        </w:tc>
        <w:tc>
          <w:tcPr>
            <w:tcW w:w="703" w:type="dxa"/>
            <w:tcBorders>
              <w:top w:val="single" w:sz="4" w:space="0" w:color="auto"/>
              <w:left w:val="single" w:sz="4" w:space="0" w:color="auto"/>
              <w:bottom w:val="single" w:sz="4" w:space="0" w:color="auto"/>
              <w:right w:val="single" w:sz="4" w:space="0" w:color="auto"/>
            </w:tcBorders>
            <w:hideMark/>
          </w:tcPr>
          <w:p w14:paraId="5CEF5EEA" w14:textId="77777777" w:rsidR="00A80E77" w:rsidRDefault="00A80E77">
            <w:pPr>
              <w:pStyle w:val="TAC"/>
              <w:keepNext w:val="0"/>
              <w:rPr>
                <w:snapToGrid w:val="0"/>
                <w:sz w:val="14"/>
                <w:szCs w:val="14"/>
              </w:rPr>
            </w:pPr>
            <w:r>
              <w:rPr>
                <w:snapToGrid w:val="0"/>
                <w:sz w:val="14"/>
                <w:szCs w:val="14"/>
              </w:rPr>
              <w:t>C147 AND C180</w:t>
            </w:r>
          </w:p>
        </w:tc>
        <w:tc>
          <w:tcPr>
            <w:tcW w:w="703" w:type="dxa"/>
            <w:tcBorders>
              <w:top w:val="single" w:sz="4" w:space="0" w:color="auto"/>
              <w:left w:val="single" w:sz="4" w:space="0" w:color="auto"/>
              <w:bottom w:val="single" w:sz="4" w:space="0" w:color="auto"/>
              <w:right w:val="single" w:sz="4" w:space="0" w:color="auto"/>
            </w:tcBorders>
          </w:tcPr>
          <w:p w14:paraId="66190B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ED4E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F919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4EBA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5BAF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76EC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6E33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B69E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E01C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A35B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FDFF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3938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345BD8"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1B44450" w14:textId="77777777" w:rsidR="00A80E77" w:rsidRDefault="00A80E77">
            <w:pPr>
              <w:pStyle w:val="TAC"/>
              <w:keepNext w:val="0"/>
              <w:rPr>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4BAD788B"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8F651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98D007" w14:textId="77777777" w:rsidR="00A80E77" w:rsidRDefault="00A80E77">
            <w:pPr>
              <w:pStyle w:val="TAC"/>
              <w:keepNext w:val="0"/>
              <w:rPr>
                <w:snapToGrid w:val="0"/>
                <w:sz w:val="14"/>
                <w:szCs w:val="14"/>
              </w:rPr>
            </w:pPr>
          </w:p>
        </w:tc>
      </w:tr>
      <w:tr w:rsidR="00A80E77" w14:paraId="618D158E" w14:textId="77777777" w:rsidTr="00A80E77">
        <w:trPr>
          <w:cantSplit/>
          <w:jc w:val="center"/>
        </w:trPr>
        <w:tc>
          <w:tcPr>
            <w:tcW w:w="423" w:type="dxa"/>
            <w:tcBorders>
              <w:top w:val="nil"/>
              <w:left w:val="single" w:sz="4" w:space="0" w:color="auto"/>
              <w:bottom w:val="nil"/>
              <w:right w:val="single" w:sz="4" w:space="0" w:color="auto"/>
            </w:tcBorders>
          </w:tcPr>
          <w:p w14:paraId="5C5788F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52E08A8" w14:textId="77777777" w:rsidR="00A80E77" w:rsidRDefault="00A80E77">
            <w:pPr>
              <w:pStyle w:val="TAL"/>
              <w:keepNext w:val="0"/>
              <w:rPr>
                <w:snapToGrid w:val="0"/>
                <w:sz w:val="14"/>
                <w:szCs w:val="14"/>
              </w:rPr>
            </w:pPr>
            <w:r>
              <w:rPr>
                <w:snapToGrid w:val="0"/>
                <w:sz w:val="14"/>
                <w:szCs w:val="14"/>
              </w:rPr>
              <w:t>BDN service enabled, interaction with emergency call codes, Rel-4+</w:t>
            </w:r>
          </w:p>
        </w:tc>
        <w:tc>
          <w:tcPr>
            <w:tcW w:w="527" w:type="dxa"/>
            <w:tcBorders>
              <w:top w:val="single" w:sz="4" w:space="0" w:color="auto"/>
              <w:left w:val="single" w:sz="4" w:space="0" w:color="auto"/>
              <w:bottom w:val="single" w:sz="4" w:space="0" w:color="auto"/>
              <w:right w:val="single" w:sz="4" w:space="0" w:color="auto"/>
            </w:tcBorders>
            <w:hideMark/>
          </w:tcPr>
          <w:p w14:paraId="720ECCDA"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3CD5AD66" w14:textId="77777777" w:rsidR="00A80E77" w:rsidRDefault="00A80E77">
            <w:pPr>
              <w:pStyle w:val="TAC"/>
              <w:keepNext w:val="0"/>
              <w:rPr>
                <w:snapToGrid w:val="0"/>
                <w:sz w:val="14"/>
                <w:szCs w:val="14"/>
              </w:rPr>
            </w:pPr>
            <w:r>
              <w:rPr>
                <w:snapToGrid w:val="0"/>
                <w:sz w:val="14"/>
                <w:szCs w:val="14"/>
              </w:rPr>
              <w:t>4.2B</w:t>
            </w:r>
          </w:p>
        </w:tc>
        <w:tc>
          <w:tcPr>
            <w:tcW w:w="703" w:type="dxa"/>
            <w:tcBorders>
              <w:top w:val="single" w:sz="4" w:space="0" w:color="auto"/>
              <w:left w:val="single" w:sz="4" w:space="0" w:color="auto"/>
              <w:bottom w:val="single" w:sz="4" w:space="0" w:color="auto"/>
              <w:right w:val="single" w:sz="4" w:space="0" w:color="auto"/>
            </w:tcBorders>
          </w:tcPr>
          <w:p w14:paraId="6C69F2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78CE1E7" w14:textId="77777777" w:rsidR="00A80E77" w:rsidRDefault="00A80E77">
            <w:pPr>
              <w:pStyle w:val="TAC"/>
              <w:keepNext w:val="0"/>
              <w:rPr>
                <w:snapToGrid w:val="0"/>
                <w:sz w:val="14"/>
                <w:szCs w:val="14"/>
              </w:rPr>
            </w:pPr>
            <w:r>
              <w:rPr>
                <w:snapToGrid w:val="0"/>
                <w:sz w:val="14"/>
                <w:szCs w:val="14"/>
              </w:rPr>
              <w:t>C147 AND C180</w:t>
            </w:r>
          </w:p>
        </w:tc>
        <w:tc>
          <w:tcPr>
            <w:tcW w:w="703" w:type="dxa"/>
            <w:tcBorders>
              <w:top w:val="single" w:sz="4" w:space="0" w:color="auto"/>
              <w:left w:val="single" w:sz="4" w:space="0" w:color="auto"/>
              <w:bottom w:val="single" w:sz="4" w:space="0" w:color="auto"/>
              <w:right w:val="single" w:sz="4" w:space="0" w:color="auto"/>
            </w:tcBorders>
            <w:hideMark/>
          </w:tcPr>
          <w:p w14:paraId="32C31A62" w14:textId="77777777" w:rsidR="00A80E77" w:rsidRDefault="00A80E77">
            <w:pPr>
              <w:pStyle w:val="TAC"/>
              <w:keepNext w:val="0"/>
              <w:rPr>
                <w:snapToGrid w:val="0"/>
                <w:sz w:val="14"/>
                <w:szCs w:val="14"/>
              </w:rPr>
            </w:pPr>
            <w:r>
              <w:rPr>
                <w:snapToGrid w:val="0"/>
                <w:sz w:val="14"/>
                <w:szCs w:val="14"/>
              </w:rPr>
              <w:t>C147 AND C180</w:t>
            </w:r>
          </w:p>
        </w:tc>
        <w:tc>
          <w:tcPr>
            <w:tcW w:w="703" w:type="dxa"/>
            <w:tcBorders>
              <w:top w:val="single" w:sz="4" w:space="0" w:color="auto"/>
              <w:left w:val="single" w:sz="4" w:space="0" w:color="auto"/>
              <w:bottom w:val="single" w:sz="4" w:space="0" w:color="auto"/>
              <w:right w:val="single" w:sz="4" w:space="0" w:color="auto"/>
            </w:tcBorders>
            <w:hideMark/>
          </w:tcPr>
          <w:p w14:paraId="01D7F5AD" w14:textId="77777777" w:rsidR="00A80E77" w:rsidRDefault="00A80E77">
            <w:pPr>
              <w:pStyle w:val="TAC"/>
              <w:keepNext w:val="0"/>
              <w:rPr>
                <w:snapToGrid w:val="0"/>
                <w:sz w:val="14"/>
                <w:szCs w:val="14"/>
              </w:rPr>
            </w:pPr>
            <w:r>
              <w:rPr>
                <w:snapToGrid w:val="0"/>
                <w:sz w:val="14"/>
                <w:szCs w:val="14"/>
              </w:rPr>
              <w:t>C147 AND C180</w:t>
            </w:r>
          </w:p>
        </w:tc>
        <w:tc>
          <w:tcPr>
            <w:tcW w:w="703" w:type="dxa"/>
            <w:tcBorders>
              <w:top w:val="single" w:sz="4" w:space="0" w:color="auto"/>
              <w:left w:val="single" w:sz="4" w:space="0" w:color="auto"/>
              <w:bottom w:val="single" w:sz="4" w:space="0" w:color="auto"/>
              <w:right w:val="single" w:sz="4" w:space="0" w:color="auto"/>
            </w:tcBorders>
            <w:hideMark/>
          </w:tcPr>
          <w:p w14:paraId="54F899AE" w14:textId="77777777" w:rsidR="00A80E77" w:rsidRDefault="00A80E77">
            <w:pPr>
              <w:pStyle w:val="TAC"/>
              <w:keepNext w:val="0"/>
              <w:rPr>
                <w:snapToGrid w:val="0"/>
                <w:sz w:val="14"/>
                <w:szCs w:val="14"/>
              </w:rPr>
            </w:pPr>
            <w:r>
              <w:rPr>
                <w:snapToGrid w:val="0"/>
                <w:sz w:val="14"/>
                <w:szCs w:val="14"/>
              </w:rPr>
              <w:t>C147 AND C180</w:t>
            </w:r>
          </w:p>
        </w:tc>
        <w:tc>
          <w:tcPr>
            <w:tcW w:w="703" w:type="dxa"/>
            <w:tcBorders>
              <w:top w:val="single" w:sz="4" w:space="0" w:color="auto"/>
              <w:left w:val="single" w:sz="4" w:space="0" w:color="auto"/>
              <w:bottom w:val="single" w:sz="4" w:space="0" w:color="auto"/>
              <w:right w:val="single" w:sz="4" w:space="0" w:color="auto"/>
            </w:tcBorders>
            <w:hideMark/>
          </w:tcPr>
          <w:p w14:paraId="602C8C04"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8046433"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B84BDD6"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E739542"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331C8A2"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7EAEFE1"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6B015C7C"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2E45E168"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9E51D09" w14:textId="77777777" w:rsidR="00A80E77" w:rsidRDefault="00A80E77">
            <w:pPr>
              <w:pStyle w:val="TAC"/>
              <w:keepNext w:val="0"/>
              <w:rPr>
                <w:snapToGrid w:val="0"/>
                <w:sz w:val="14"/>
                <w:szCs w:val="14"/>
              </w:rPr>
            </w:pPr>
            <w:r>
              <w:rPr>
                <w:sz w:val="14"/>
                <w:szCs w:val="14"/>
              </w:rPr>
              <w:t>C147</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7597BC55" w14:textId="77777777" w:rsidR="00A80E77" w:rsidRDefault="00A80E77">
            <w:pPr>
              <w:pStyle w:val="TAC"/>
              <w:keepNext w:val="0"/>
              <w:rPr>
                <w:snapToGrid w:val="0"/>
                <w:sz w:val="14"/>
                <w:szCs w:val="14"/>
              </w:rPr>
            </w:pPr>
            <w:r>
              <w:rPr>
                <w:snapToGrid w:val="0"/>
                <w:sz w:val="14"/>
                <w:szCs w:val="14"/>
              </w:rPr>
              <w:t>E.1/7 AND E.1/8 AND E.1/10 AND E.1/11 AND E.1/13 ND E.1/64</w:t>
            </w:r>
          </w:p>
        </w:tc>
        <w:tc>
          <w:tcPr>
            <w:tcW w:w="703" w:type="dxa"/>
            <w:tcBorders>
              <w:top w:val="single" w:sz="4" w:space="0" w:color="auto"/>
              <w:left w:val="single" w:sz="4" w:space="0" w:color="auto"/>
              <w:bottom w:val="single" w:sz="4" w:space="0" w:color="auto"/>
              <w:right w:val="single" w:sz="4" w:space="0" w:color="auto"/>
            </w:tcBorders>
            <w:hideMark/>
          </w:tcPr>
          <w:p w14:paraId="5920EF7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F8F28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1598A1" w14:textId="77777777" w:rsidR="00A80E77" w:rsidRDefault="00A80E77">
            <w:pPr>
              <w:pStyle w:val="TAC"/>
              <w:keepNext w:val="0"/>
              <w:rPr>
                <w:snapToGrid w:val="0"/>
                <w:sz w:val="14"/>
                <w:szCs w:val="14"/>
              </w:rPr>
            </w:pPr>
          </w:p>
        </w:tc>
      </w:tr>
      <w:tr w:rsidR="00A80E77" w14:paraId="363F13E3" w14:textId="77777777" w:rsidTr="00A80E77">
        <w:trPr>
          <w:cantSplit/>
          <w:jc w:val="center"/>
        </w:trPr>
        <w:tc>
          <w:tcPr>
            <w:tcW w:w="423" w:type="dxa"/>
            <w:tcBorders>
              <w:top w:val="nil"/>
              <w:left w:val="single" w:sz="4" w:space="0" w:color="auto"/>
              <w:bottom w:val="nil"/>
              <w:right w:val="single" w:sz="4" w:space="0" w:color="auto"/>
            </w:tcBorders>
          </w:tcPr>
          <w:p w14:paraId="7C80C3D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E63ECF" w14:textId="77777777" w:rsidR="00A80E77" w:rsidRDefault="00A80E77">
            <w:pPr>
              <w:pStyle w:val="TAL"/>
              <w:keepNext w:val="0"/>
              <w:rPr>
                <w:snapToGrid w:val="0"/>
                <w:sz w:val="14"/>
                <w:szCs w:val="14"/>
              </w:rPr>
            </w:pPr>
            <w:r>
              <w:rPr>
                <w:snapToGrid w:val="0"/>
                <w:sz w:val="14"/>
                <w:szCs w:val="14"/>
              </w:rPr>
              <w:t>FDN and BDN enabled, set up a call in EFFDN, Allowed with modifications</w:t>
            </w:r>
          </w:p>
        </w:tc>
        <w:tc>
          <w:tcPr>
            <w:tcW w:w="527" w:type="dxa"/>
            <w:tcBorders>
              <w:top w:val="single" w:sz="4" w:space="0" w:color="auto"/>
              <w:left w:val="single" w:sz="4" w:space="0" w:color="auto"/>
              <w:bottom w:val="single" w:sz="4" w:space="0" w:color="auto"/>
              <w:right w:val="single" w:sz="4" w:space="0" w:color="auto"/>
            </w:tcBorders>
            <w:hideMark/>
          </w:tcPr>
          <w:p w14:paraId="06048975"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71A0386" w14:textId="77777777" w:rsidR="00A80E77" w:rsidRDefault="00A80E77">
            <w:pPr>
              <w:pStyle w:val="TAC"/>
              <w:keepNext w:val="0"/>
              <w:rPr>
                <w:snapToGrid w:val="0"/>
                <w:sz w:val="14"/>
                <w:szCs w:val="14"/>
              </w:rPr>
            </w:pPr>
            <w:r>
              <w:rPr>
                <w:snapToGrid w:val="0"/>
                <w:sz w:val="14"/>
                <w:szCs w:val="14"/>
              </w:rPr>
              <w:t>4.3</w:t>
            </w:r>
          </w:p>
        </w:tc>
        <w:tc>
          <w:tcPr>
            <w:tcW w:w="703" w:type="dxa"/>
            <w:tcBorders>
              <w:top w:val="single" w:sz="4" w:space="0" w:color="auto"/>
              <w:left w:val="single" w:sz="4" w:space="0" w:color="auto"/>
              <w:bottom w:val="single" w:sz="4" w:space="0" w:color="auto"/>
              <w:right w:val="single" w:sz="4" w:space="0" w:color="auto"/>
            </w:tcBorders>
            <w:hideMark/>
          </w:tcPr>
          <w:p w14:paraId="3C062A75" w14:textId="77777777" w:rsidR="00A80E77" w:rsidRDefault="00A80E77">
            <w:pPr>
              <w:pStyle w:val="TAC"/>
              <w:keepNext w:val="0"/>
              <w:rPr>
                <w:snapToGrid w:val="0"/>
                <w:sz w:val="14"/>
                <w:szCs w:val="14"/>
              </w:rPr>
            </w:pPr>
            <w:r>
              <w:rPr>
                <w:snapToGrid w:val="0"/>
                <w:sz w:val="14"/>
                <w:szCs w:val="14"/>
              </w:rPr>
              <w:t>C146 AND C147 AND C177 AND C180</w:t>
            </w:r>
          </w:p>
        </w:tc>
        <w:tc>
          <w:tcPr>
            <w:tcW w:w="703" w:type="dxa"/>
            <w:tcBorders>
              <w:top w:val="single" w:sz="4" w:space="0" w:color="auto"/>
              <w:left w:val="single" w:sz="4" w:space="0" w:color="auto"/>
              <w:bottom w:val="single" w:sz="4" w:space="0" w:color="auto"/>
              <w:right w:val="single" w:sz="4" w:space="0" w:color="auto"/>
            </w:tcBorders>
            <w:hideMark/>
          </w:tcPr>
          <w:p w14:paraId="5397B13B" w14:textId="77777777" w:rsidR="00A80E77" w:rsidRDefault="00A80E77">
            <w:pPr>
              <w:pStyle w:val="TAC"/>
              <w:keepNext w:val="0"/>
              <w:rPr>
                <w:snapToGrid w:val="0"/>
                <w:sz w:val="14"/>
                <w:szCs w:val="14"/>
              </w:rPr>
            </w:pPr>
            <w:r>
              <w:rPr>
                <w:snapToGrid w:val="0"/>
                <w:sz w:val="14"/>
                <w:szCs w:val="14"/>
              </w:rPr>
              <w:t>C146 AND C147 AND C177 AND C180</w:t>
            </w:r>
          </w:p>
        </w:tc>
        <w:tc>
          <w:tcPr>
            <w:tcW w:w="703" w:type="dxa"/>
            <w:tcBorders>
              <w:top w:val="single" w:sz="4" w:space="0" w:color="auto"/>
              <w:left w:val="single" w:sz="4" w:space="0" w:color="auto"/>
              <w:bottom w:val="single" w:sz="4" w:space="0" w:color="auto"/>
              <w:right w:val="single" w:sz="4" w:space="0" w:color="auto"/>
            </w:tcBorders>
            <w:hideMark/>
          </w:tcPr>
          <w:p w14:paraId="7D76FF65" w14:textId="77777777" w:rsidR="00A80E77" w:rsidRDefault="00A80E77">
            <w:pPr>
              <w:pStyle w:val="TAC"/>
              <w:keepNext w:val="0"/>
              <w:rPr>
                <w:snapToGrid w:val="0"/>
                <w:sz w:val="14"/>
                <w:szCs w:val="14"/>
              </w:rPr>
            </w:pPr>
            <w:r>
              <w:rPr>
                <w:snapToGrid w:val="0"/>
                <w:sz w:val="14"/>
                <w:szCs w:val="14"/>
              </w:rPr>
              <w:t>C146 AND C147 AND C177 AND C180</w:t>
            </w:r>
          </w:p>
        </w:tc>
        <w:tc>
          <w:tcPr>
            <w:tcW w:w="703" w:type="dxa"/>
            <w:tcBorders>
              <w:top w:val="single" w:sz="4" w:space="0" w:color="auto"/>
              <w:left w:val="single" w:sz="4" w:space="0" w:color="auto"/>
              <w:bottom w:val="single" w:sz="4" w:space="0" w:color="auto"/>
              <w:right w:val="single" w:sz="4" w:space="0" w:color="auto"/>
            </w:tcBorders>
            <w:hideMark/>
          </w:tcPr>
          <w:p w14:paraId="5930B329" w14:textId="77777777" w:rsidR="00A80E77" w:rsidRDefault="00A80E77">
            <w:pPr>
              <w:pStyle w:val="TAC"/>
              <w:keepNext w:val="0"/>
              <w:rPr>
                <w:snapToGrid w:val="0"/>
                <w:sz w:val="14"/>
                <w:szCs w:val="14"/>
              </w:rPr>
            </w:pPr>
            <w:r>
              <w:rPr>
                <w:snapToGrid w:val="0"/>
                <w:sz w:val="14"/>
                <w:szCs w:val="14"/>
              </w:rPr>
              <w:t xml:space="preserve"> C146 AND C147 AND C177 AND C180</w:t>
            </w:r>
          </w:p>
        </w:tc>
        <w:tc>
          <w:tcPr>
            <w:tcW w:w="703" w:type="dxa"/>
            <w:tcBorders>
              <w:top w:val="single" w:sz="4" w:space="0" w:color="auto"/>
              <w:left w:val="single" w:sz="4" w:space="0" w:color="auto"/>
              <w:bottom w:val="single" w:sz="4" w:space="0" w:color="auto"/>
              <w:right w:val="single" w:sz="4" w:space="0" w:color="auto"/>
            </w:tcBorders>
            <w:hideMark/>
          </w:tcPr>
          <w:p w14:paraId="3C561445" w14:textId="77777777" w:rsidR="00A80E77" w:rsidRDefault="00A80E77">
            <w:pPr>
              <w:pStyle w:val="TAC"/>
              <w:keepNext w:val="0"/>
              <w:rPr>
                <w:snapToGrid w:val="0"/>
                <w:sz w:val="14"/>
                <w:szCs w:val="14"/>
              </w:rPr>
            </w:pPr>
            <w:r>
              <w:rPr>
                <w:snapToGrid w:val="0"/>
                <w:sz w:val="14"/>
                <w:szCs w:val="14"/>
              </w:rPr>
              <w:t>C146 AND C147 AND C177 AND C180</w:t>
            </w:r>
          </w:p>
        </w:tc>
        <w:tc>
          <w:tcPr>
            <w:tcW w:w="703" w:type="dxa"/>
            <w:tcBorders>
              <w:top w:val="single" w:sz="4" w:space="0" w:color="auto"/>
              <w:left w:val="single" w:sz="4" w:space="0" w:color="auto"/>
              <w:bottom w:val="single" w:sz="4" w:space="0" w:color="auto"/>
              <w:right w:val="single" w:sz="4" w:space="0" w:color="auto"/>
            </w:tcBorders>
            <w:hideMark/>
          </w:tcPr>
          <w:p w14:paraId="4D5475E1"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3C3B1846"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421EFF9C"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3A40D6C5"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647C07E6"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0547F593"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34A4B4E9"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2DBD2470"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703" w:type="dxa"/>
            <w:tcBorders>
              <w:top w:val="single" w:sz="4" w:space="0" w:color="auto"/>
              <w:left w:val="single" w:sz="4" w:space="0" w:color="auto"/>
              <w:bottom w:val="single" w:sz="4" w:space="0" w:color="auto"/>
              <w:right w:val="single" w:sz="4" w:space="0" w:color="auto"/>
            </w:tcBorders>
            <w:hideMark/>
          </w:tcPr>
          <w:p w14:paraId="4C2BB5B4" w14:textId="77777777" w:rsidR="00A80E77" w:rsidRDefault="00A80E77">
            <w:pPr>
              <w:pStyle w:val="TAC"/>
              <w:keepNext w:val="0"/>
              <w:rPr>
                <w:snapToGrid w:val="0"/>
                <w:sz w:val="14"/>
                <w:szCs w:val="14"/>
              </w:rPr>
            </w:pPr>
            <w:r>
              <w:rPr>
                <w:sz w:val="14"/>
                <w:szCs w:val="14"/>
              </w:rPr>
              <w:t xml:space="preserve"> C146 AND C147</w:t>
            </w:r>
            <w:r>
              <w:rPr>
                <w:snapToGrid w:val="0"/>
                <w:sz w:val="14"/>
                <w:szCs w:val="14"/>
              </w:rPr>
              <w:t xml:space="preserve"> AND C177 AND C180 AND C183</w:t>
            </w:r>
          </w:p>
        </w:tc>
        <w:tc>
          <w:tcPr>
            <w:tcW w:w="1055" w:type="dxa"/>
            <w:tcBorders>
              <w:top w:val="single" w:sz="4" w:space="0" w:color="auto"/>
              <w:left w:val="single" w:sz="4" w:space="0" w:color="auto"/>
              <w:bottom w:val="single" w:sz="4" w:space="0" w:color="auto"/>
              <w:right w:val="single" w:sz="4" w:space="0" w:color="auto"/>
            </w:tcBorders>
            <w:hideMark/>
          </w:tcPr>
          <w:p w14:paraId="43E68C23" w14:textId="77777777" w:rsidR="00A80E77" w:rsidRDefault="00A80E77">
            <w:pPr>
              <w:pStyle w:val="TAC"/>
              <w:keepNext w:val="0"/>
              <w:rPr>
                <w:snapToGrid w:val="0"/>
                <w:sz w:val="14"/>
                <w:szCs w:val="14"/>
              </w:rPr>
            </w:pPr>
            <w:r>
              <w:rPr>
                <w:snapToGrid w:val="0"/>
                <w:sz w:val="14"/>
                <w:szCs w:val="14"/>
              </w:rPr>
              <w:t>E.1/7 AND E.1/8 AND E.1/10 AND E.1/11 AND E.1/13 AND E.1/64 AND E.1/110</w:t>
            </w:r>
          </w:p>
        </w:tc>
        <w:tc>
          <w:tcPr>
            <w:tcW w:w="703" w:type="dxa"/>
            <w:tcBorders>
              <w:top w:val="single" w:sz="4" w:space="0" w:color="auto"/>
              <w:left w:val="single" w:sz="4" w:space="0" w:color="auto"/>
              <w:bottom w:val="single" w:sz="4" w:space="0" w:color="auto"/>
              <w:right w:val="single" w:sz="4" w:space="0" w:color="auto"/>
            </w:tcBorders>
            <w:hideMark/>
          </w:tcPr>
          <w:p w14:paraId="7E9AFB12"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A9ED2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EB62ED" w14:textId="77777777" w:rsidR="00A80E77" w:rsidRDefault="00A80E77">
            <w:pPr>
              <w:pStyle w:val="TAC"/>
              <w:keepNext w:val="0"/>
              <w:rPr>
                <w:snapToGrid w:val="0"/>
                <w:sz w:val="14"/>
                <w:szCs w:val="14"/>
              </w:rPr>
            </w:pPr>
          </w:p>
        </w:tc>
      </w:tr>
      <w:tr w:rsidR="00A80E77" w14:paraId="1E8F5D78" w14:textId="77777777" w:rsidTr="00A80E77">
        <w:trPr>
          <w:cantSplit/>
          <w:jc w:val="center"/>
        </w:trPr>
        <w:tc>
          <w:tcPr>
            <w:tcW w:w="423" w:type="dxa"/>
            <w:tcBorders>
              <w:top w:val="nil"/>
              <w:left w:val="single" w:sz="4" w:space="0" w:color="auto"/>
              <w:bottom w:val="nil"/>
              <w:right w:val="single" w:sz="4" w:space="0" w:color="auto"/>
            </w:tcBorders>
          </w:tcPr>
          <w:p w14:paraId="2CEAB39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F9B187" w14:textId="77777777" w:rsidR="00A80E77" w:rsidRDefault="00A80E77">
            <w:pPr>
              <w:pStyle w:val="TAL"/>
              <w:keepNext w:val="0"/>
              <w:rPr>
                <w:b/>
                <w:sz w:val="14"/>
                <w:szCs w:val="14"/>
              </w:rPr>
            </w:pPr>
            <w:r>
              <w:rPr>
                <w:snapToGrid w:val="0"/>
                <w:sz w:val="14"/>
                <w:szCs w:val="14"/>
              </w:rPr>
              <w:t>Call control on GPRS</w:t>
            </w:r>
          </w:p>
        </w:tc>
        <w:tc>
          <w:tcPr>
            <w:tcW w:w="527" w:type="dxa"/>
            <w:tcBorders>
              <w:top w:val="single" w:sz="4" w:space="0" w:color="auto"/>
              <w:left w:val="single" w:sz="4" w:space="0" w:color="auto"/>
              <w:bottom w:val="single" w:sz="4" w:space="0" w:color="auto"/>
              <w:right w:val="single" w:sz="4" w:space="0" w:color="auto"/>
            </w:tcBorders>
            <w:hideMark/>
          </w:tcPr>
          <w:p w14:paraId="001C6EEC" w14:textId="77777777" w:rsidR="00A80E77" w:rsidRDefault="00A80E77">
            <w:pPr>
              <w:pStyle w:val="TAC"/>
              <w:keepNext w:val="0"/>
              <w:rPr>
                <w:snapToGrid w:val="0"/>
                <w:sz w:val="14"/>
                <w:szCs w:val="14"/>
              </w:rPr>
            </w:pPr>
            <w:r>
              <w:rPr>
                <w:snapToGrid w:val="0"/>
                <w:sz w:val="14"/>
                <w:szCs w:val="14"/>
              </w:rPr>
              <w:t>Rel-5</w:t>
            </w:r>
          </w:p>
        </w:tc>
        <w:tc>
          <w:tcPr>
            <w:tcW w:w="703" w:type="dxa"/>
            <w:tcBorders>
              <w:top w:val="single" w:sz="4" w:space="0" w:color="auto"/>
              <w:left w:val="single" w:sz="4" w:space="0" w:color="auto"/>
              <w:bottom w:val="single" w:sz="4" w:space="0" w:color="auto"/>
              <w:right w:val="single" w:sz="4" w:space="0" w:color="auto"/>
            </w:tcBorders>
            <w:hideMark/>
          </w:tcPr>
          <w:p w14:paraId="5DD81645"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5DB3A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5846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9C6F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716F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E0F9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C202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E362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4368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0926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23BD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25F4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1C1C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6C11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F30C4F"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012C06D9" w14:textId="77777777" w:rsidR="00A80E77" w:rsidRDefault="00A80E77">
            <w:pPr>
              <w:pStyle w:val="TAC"/>
              <w:keepNext w:val="0"/>
              <w:rPr>
                <w:snapToGrid w:val="0"/>
                <w:sz w:val="14"/>
                <w:szCs w:val="14"/>
              </w:rPr>
            </w:pPr>
            <w:r>
              <w:rPr>
                <w:snapToGrid w:val="0"/>
                <w:sz w:val="14"/>
                <w:szCs w:val="14"/>
              </w:rPr>
              <w:t>E.1/98 AND E.1/7 AND E.1/8 AND E.1/10 AND E.1/11 AND E.1/13</w:t>
            </w:r>
          </w:p>
        </w:tc>
        <w:tc>
          <w:tcPr>
            <w:tcW w:w="703" w:type="dxa"/>
            <w:tcBorders>
              <w:top w:val="single" w:sz="4" w:space="0" w:color="auto"/>
              <w:left w:val="single" w:sz="4" w:space="0" w:color="auto"/>
              <w:bottom w:val="single" w:sz="4" w:space="0" w:color="auto"/>
              <w:right w:val="single" w:sz="4" w:space="0" w:color="auto"/>
            </w:tcBorders>
            <w:hideMark/>
          </w:tcPr>
          <w:p w14:paraId="110F65A3"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6BAD7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EB8664" w14:textId="77777777" w:rsidR="00A80E77" w:rsidRDefault="00A80E77">
            <w:pPr>
              <w:pStyle w:val="TAC"/>
              <w:keepNext w:val="0"/>
              <w:rPr>
                <w:snapToGrid w:val="0"/>
                <w:sz w:val="14"/>
                <w:szCs w:val="14"/>
              </w:rPr>
            </w:pPr>
          </w:p>
        </w:tc>
      </w:tr>
      <w:tr w:rsidR="00A80E77" w14:paraId="26D27E71" w14:textId="77777777" w:rsidTr="00A80E77">
        <w:trPr>
          <w:cantSplit/>
          <w:jc w:val="center"/>
        </w:trPr>
        <w:tc>
          <w:tcPr>
            <w:tcW w:w="423" w:type="dxa"/>
            <w:tcBorders>
              <w:top w:val="nil"/>
              <w:left w:val="single" w:sz="4" w:space="0" w:color="auto"/>
              <w:bottom w:val="nil"/>
              <w:right w:val="single" w:sz="4" w:space="0" w:color="auto"/>
            </w:tcBorders>
          </w:tcPr>
          <w:p w14:paraId="7D018A1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F1B6D1C" w14:textId="77777777" w:rsidR="00A80E77" w:rsidRDefault="00A80E77">
            <w:pPr>
              <w:pStyle w:val="TAL"/>
              <w:keepNext w:val="0"/>
              <w:rPr>
                <w:snapToGrid w:val="0"/>
                <w:sz w:val="14"/>
                <w:szCs w:val="14"/>
              </w:rPr>
            </w:pPr>
            <w:r>
              <w:rPr>
                <w:sz w:val="14"/>
                <w:szCs w:val="14"/>
              </w:rPr>
              <w:t>BDN service enabled, ME not supporting BDN</w:t>
            </w:r>
          </w:p>
        </w:tc>
        <w:tc>
          <w:tcPr>
            <w:tcW w:w="527" w:type="dxa"/>
            <w:tcBorders>
              <w:top w:val="single" w:sz="4" w:space="0" w:color="auto"/>
              <w:left w:val="single" w:sz="4" w:space="0" w:color="auto"/>
              <w:bottom w:val="single" w:sz="4" w:space="0" w:color="auto"/>
              <w:right w:val="single" w:sz="4" w:space="0" w:color="auto"/>
            </w:tcBorders>
            <w:hideMark/>
          </w:tcPr>
          <w:p w14:paraId="1A3597D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50E4C87" w14:textId="77777777" w:rsidR="00A80E77" w:rsidRDefault="00A80E77">
            <w:pPr>
              <w:pStyle w:val="TAC"/>
              <w:keepNext w:val="0"/>
              <w:rPr>
                <w:snapToGrid w:val="0"/>
                <w:sz w:val="14"/>
                <w:szCs w:val="14"/>
              </w:rPr>
            </w:pPr>
            <w:r>
              <w:rPr>
                <w:snapToGrid w:val="0"/>
                <w:sz w:val="14"/>
                <w:szCs w:val="14"/>
              </w:rPr>
              <w:t>5.1</w:t>
            </w:r>
          </w:p>
        </w:tc>
        <w:tc>
          <w:tcPr>
            <w:tcW w:w="703" w:type="dxa"/>
            <w:tcBorders>
              <w:top w:val="single" w:sz="4" w:space="0" w:color="auto"/>
              <w:left w:val="single" w:sz="4" w:space="0" w:color="auto"/>
              <w:bottom w:val="single" w:sz="4" w:space="0" w:color="auto"/>
              <w:right w:val="single" w:sz="4" w:space="0" w:color="auto"/>
            </w:tcBorders>
          </w:tcPr>
          <w:p w14:paraId="609A86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25A8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6D02A33" w14:textId="77777777" w:rsidR="00A80E77" w:rsidRDefault="00A80E77">
            <w:pPr>
              <w:pStyle w:val="TAC"/>
              <w:keepNext w:val="0"/>
              <w:rPr>
                <w:snapToGrid w:val="0"/>
                <w:sz w:val="14"/>
                <w:szCs w:val="14"/>
              </w:rPr>
            </w:pPr>
            <w:r>
              <w:rPr>
                <w:snapToGrid w:val="0"/>
                <w:sz w:val="14"/>
                <w:szCs w:val="14"/>
              </w:rPr>
              <w:t>C176 AND C180</w:t>
            </w:r>
          </w:p>
        </w:tc>
        <w:tc>
          <w:tcPr>
            <w:tcW w:w="703" w:type="dxa"/>
            <w:tcBorders>
              <w:top w:val="single" w:sz="4" w:space="0" w:color="auto"/>
              <w:left w:val="single" w:sz="4" w:space="0" w:color="auto"/>
              <w:bottom w:val="single" w:sz="4" w:space="0" w:color="auto"/>
              <w:right w:val="single" w:sz="4" w:space="0" w:color="auto"/>
            </w:tcBorders>
            <w:hideMark/>
          </w:tcPr>
          <w:p w14:paraId="2AEFED40" w14:textId="77777777" w:rsidR="00A80E77" w:rsidRDefault="00A80E77">
            <w:pPr>
              <w:pStyle w:val="TAC"/>
              <w:keepNext w:val="0"/>
              <w:rPr>
                <w:snapToGrid w:val="0"/>
                <w:sz w:val="14"/>
                <w:szCs w:val="14"/>
              </w:rPr>
            </w:pPr>
            <w:r>
              <w:rPr>
                <w:snapToGrid w:val="0"/>
                <w:sz w:val="14"/>
                <w:szCs w:val="14"/>
              </w:rPr>
              <w:t>C176 AND C180</w:t>
            </w:r>
          </w:p>
        </w:tc>
        <w:tc>
          <w:tcPr>
            <w:tcW w:w="703" w:type="dxa"/>
            <w:tcBorders>
              <w:top w:val="single" w:sz="4" w:space="0" w:color="auto"/>
              <w:left w:val="single" w:sz="4" w:space="0" w:color="auto"/>
              <w:bottom w:val="single" w:sz="4" w:space="0" w:color="auto"/>
              <w:right w:val="single" w:sz="4" w:space="0" w:color="auto"/>
            </w:tcBorders>
            <w:hideMark/>
          </w:tcPr>
          <w:p w14:paraId="516D7A81" w14:textId="77777777" w:rsidR="00A80E77" w:rsidRDefault="00A80E77">
            <w:pPr>
              <w:pStyle w:val="TAC"/>
              <w:keepNext w:val="0"/>
              <w:rPr>
                <w:snapToGrid w:val="0"/>
                <w:sz w:val="14"/>
                <w:szCs w:val="14"/>
              </w:rPr>
            </w:pPr>
            <w:r>
              <w:rPr>
                <w:snapToGrid w:val="0"/>
                <w:sz w:val="14"/>
                <w:szCs w:val="14"/>
              </w:rPr>
              <w:t>C176 AND C180</w:t>
            </w:r>
          </w:p>
        </w:tc>
        <w:tc>
          <w:tcPr>
            <w:tcW w:w="703" w:type="dxa"/>
            <w:tcBorders>
              <w:top w:val="single" w:sz="4" w:space="0" w:color="auto"/>
              <w:left w:val="single" w:sz="4" w:space="0" w:color="auto"/>
              <w:bottom w:val="single" w:sz="4" w:space="0" w:color="auto"/>
              <w:right w:val="single" w:sz="4" w:space="0" w:color="auto"/>
            </w:tcBorders>
            <w:hideMark/>
          </w:tcPr>
          <w:p w14:paraId="700180ED"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04BBEAAE"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826BBF3"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1052F98"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7EFFBDA5"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341B6492"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19EDF1CF"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58625196"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703" w:type="dxa"/>
            <w:tcBorders>
              <w:top w:val="single" w:sz="4" w:space="0" w:color="auto"/>
              <w:left w:val="single" w:sz="4" w:space="0" w:color="auto"/>
              <w:bottom w:val="single" w:sz="4" w:space="0" w:color="auto"/>
              <w:right w:val="single" w:sz="4" w:space="0" w:color="auto"/>
            </w:tcBorders>
            <w:hideMark/>
          </w:tcPr>
          <w:p w14:paraId="4EE0DAF5" w14:textId="77777777" w:rsidR="00A80E77" w:rsidRDefault="00A80E77">
            <w:pPr>
              <w:pStyle w:val="TAC"/>
              <w:keepNext w:val="0"/>
              <w:rPr>
                <w:snapToGrid w:val="0"/>
                <w:sz w:val="14"/>
                <w:szCs w:val="14"/>
              </w:rPr>
            </w:pPr>
            <w:r>
              <w:rPr>
                <w:sz w:val="14"/>
                <w:szCs w:val="14"/>
              </w:rPr>
              <w:t>C176</w:t>
            </w:r>
            <w:r>
              <w:rPr>
                <w:snapToGrid w:val="0"/>
                <w:sz w:val="14"/>
                <w:szCs w:val="14"/>
              </w:rPr>
              <w:t xml:space="preserve"> AND C180 AND C183</w:t>
            </w:r>
          </w:p>
        </w:tc>
        <w:tc>
          <w:tcPr>
            <w:tcW w:w="1055" w:type="dxa"/>
            <w:tcBorders>
              <w:top w:val="single" w:sz="4" w:space="0" w:color="auto"/>
              <w:left w:val="single" w:sz="4" w:space="0" w:color="auto"/>
              <w:bottom w:val="single" w:sz="4" w:space="0" w:color="auto"/>
              <w:right w:val="single" w:sz="4" w:space="0" w:color="auto"/>
            </w:tcBorders>
            <w:hideMark/>
          </w:tcPr>
          <w:p w14:paraId="233CBF53" w14:textId="77777777" w:rsidR="00A80E77" w:rsidRDefault="00A80E77">
            <w:pPr>
              <w:pStyle w:val="TAC"/>
              <w:keepNext w:val="0"/>
              <w:rPr>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6C84903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49D8F9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9B1071" w14:textId="77777777" w:rsidR="00A80E77" w:rsidRDefault="00A80E77">
            <w:pPr>
              <w:pStyle w:val="TAC"/>
              <w:keepNext w:val="0"/>
              <w:rPr>
                <w:snapToGrid w:val="0"/>
                <w:sz w:val="14"/>
                <w:szCs w:val="14"/>
              </w:rPr>
            </w:pPr>
          </w:p>
        </w:tc>
      </w:tr>
    </w:tbl>
    <w:p w14:paraId="74498226" w14:textId="77777777" w:rsidR="00A80E77" w:rsidRDefault="00A80E77" w:rsidP="00A80E77">
      <w:pPr>
        <w:pStyle w:val="FP"/>
      </w:pPr>
    </w:p>
    <w:p w14:paraId="4312E87C" w14:textId="77777777" w:rsidR="00A80E77" w:rsidRDefault="00A80E77" w:rsidP="00A80E77">
      <w:pPr>
        <w:pStyle w:val="FP"/>
        <w:rPr>
          <w:rFonts w:ascii="Arial" w:hAnsi="Arial"/>
        </w:rPr>
      </w:pPr>
      <w:r>
        <w:br w:type="page"/>
      </w:r>
    </w:p>
    <w:p w14:paraId="476DC07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4762779"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87DE395"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090AE1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79743FF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BC7A240"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4A86D42"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C744821"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3FFFAF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E4AF16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C1BCDF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11B8620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99496D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046B3463"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FC566A0"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2FEC57D"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2EB438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68B2482"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304501E"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7824DE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CF3DAA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2173D6A"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09BC6B4"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322ADE7"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3F62713"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33D51B68" w14:textId="77777777" w:rsidR="00A80E77" w:rsidRDefault="00A80E77">
            <w:pPr>
              <w:pStyle w:val="TAH"/>
              <w:keepNext w:val="0"/>
              <w:jc w:val="right"/>
              <w:rPr>
                <w:snapToGrid w:val="0"/>
                <w:sz w:val="14"/>
                <w:szCs w:val="14"/>
              </w:rPr>
            </w:pPr>
            <w:r>
              <w:rPr>
                <w:snapToGrid w:val="0"/>
                <w:sz w:val="14"/>
                <w:szCs w:val="14"/>
              </w:rPr>
              <w:t>40</w:t>
            </w:r>
          </w:p>
        </w:tc>
        <w:tc>
          <w:tcPr>
            <w:tcW w:w="1407" w:type="dxa"/>
            <w:tcBorders>
              <w:top w:val="single" w:sz="4" w:space="0" w:color="auto"/>
              <w:left w:val="single" w:sz="4" w:space="0" w:color="auto"/>
              <w:bottom w:val="single" w:sz="4" w:space="0" w:color="auto"/>
              <w:right w:val="single" w:sz="4" w:space="0" w:color="auto"/>
            </w:tcBorders>
            <w:hideMark/>
          </w:tcPr>
          <w:p w14:paraId="11894571" w14:textId="77777777" w:rsidR="00A80E77" w:rsidRDefault="00A80E77">
            <w:pPr>
              <w:pStyle w:val="TAL"/>
              <w:keepNext w:val="0"/>
              <w:rPr>
                <w:b/>
                <w:bCs/>
                <w:snapToGrid w:val="0"/>
                <w:sz w:val="14"/>
                <w:szCs w:val="14"/>
              </w:rPr>
            </w:pPr>
            <w:r>
              <w:rPr>
                <w:b/>
                <w:bCs/>
                <w:snapToGrid w:val="0"/>
                <w:sz w:val="14"/>
                <w:szCs w:val="14"/>
              </w:rPr>
              <w:t>EVENT DOWNLOAD</w:t>
            </w:r>
            <w:r>
              <w:rPr>
                <w:b/>
                <w:bCs/>
                <w:snapToGrid w:val="0"/>
                <w:sz w:val="14"/>
                <w:szCs w:val="14"/>
              </w:rPr>
              <w:tab/>
              <w:t>27.22.7</w:t>
            </w:r>
          </w:p>
        </w:tc>
        <w:tc>
          <w:tcPr>
            <w:tcW w:w="527" w:type="dxa"/>
            <w:tcBorders>
              <w:top w:val="single" w:sz="4" w:space="0" w:color="auto"/>
              <w:left w:val="single" w:sz="4" w:space="0" w:color="auto"/>
              <w:bottom w:val="single" w:sz="4" w:space="0" w:color="auto"/>
              <w:right w:val="single" w:sz="4" w:space="0" w:color="auto"/>
            </w:tcBorders>
          </w:tcPr>
          <w:p w14:paraId="5A39BFAA"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7ABEC3"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F52F2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1EF6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D65A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5D0D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E429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1ED5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ED42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1C4A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72D1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EA09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884E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48C1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3138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5478A1"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72A4A3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2C4271"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FDBC99" w14:textId="77777777" w:rsidR="00A80E77" w:rsidRDefault="00A80E77">
            <w:pPr>
              <w:pStyle w:val="TAC"/>
              <w:keepNext w:val="0"/>
              <w:rPr>
                <w:b/>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39015D" w14:textId="77777777" w:rsidR="00A80E77" w:rsidRDefault="00A80E77">
            <w:pPr>
              <w:pStyle w:val="TAC"/>
              <w:keepNext w:val="0"/>
              <w:rPr>
                <w:b/>
                <w:bCs/>
                <w:snapToGrid w:val="0"/>
                <w:sz w:val="14"/>
                <w:szCs w:val="14"/>
              </w:rPr>
            </w:pPr>
          </w:p>
        </w:tc>
      </w:tr>
      <w:tr w:rsidR="00A80E77" w14:paraId="5328E177" w14:textId="77777777" w:rsidTr="00A80E77">
        <w:trPr>
          <w:cantSplit/>
          <w:jc w:val="center"/>
        </w:trPr>
        <w:tc>
          <w:tcPr>
            <w:tcW w:w="423" w:type="dxa"/>
            <w:tcBorders>
              <w:top w:val="nil"/>
              <w:left w:val="single" w:sz="4" w:space="0" w:color="auto"/>
              <w:bottom w:val="nil"/>
              <w:right w:val="single" w:sz="4" w:space="0" w:color="auto"/>
            </w:tcBorders>
          </w:tcPr>
          <w:p w14:paraId="0545D90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3A37BD7" w14:textId="77777777" w:rsidR="00A80E77" w:rsidRDefault="00A80E77">
            <w:pPr>
              <w:pStyle w:val="TAL"/>
              <w:keepNext w:val="0"/>
              <w:rPr>
                <w:rFonts w:cs="Arial"/>
                <w:snapToGrid w:val="0"/>
                <w:sz w:val="14"/>
                <w:szCs w:val="14"/>
              </w:rPr>
            </w:pPr>
            <w:r>
              <w:rPr>
                <w:rFonts w:cs="Arial"/>
                <w:snapToGrid w:val="0"/>
                <w:sz w:val="14"/>
                <w:szCs w:val="14"/>
              </w:rPr>
              <w:t>27.22.7.1: MT call event</w:t>
            </w:r>
          </w:p>
        </w:tc>
        <w:tc>
          <w:tcPr>
            <w:tcW w:w="527" w:type="dxa"/>
            <w:tcBorders>
              <w:top w:val="single" w:sz="4" w:space="0" w:color="auto"/>
              <w:left w:val="single" w:sz="4" w:space="0" w:color="auto"/>
              <w:bottom w:val="single" w:sz="4" w:space="0" w:color="auto"/>
              <w:right w:val="single" w:sz="4" w:space="0" w:color="auto"/>
            </w:tcBorders>
            <w:hideMark/>
          </w:tcPr>
          <w:p w14:paraId="11D2DDF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61994389"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4FC0C891"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31DB4ECC"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56AC612"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C3D71D6"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C44FBA7"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0D771880"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2CF3B06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BC256D4"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989B17A"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26A3A1D"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044252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1513E7B"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4D6B6D8"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C316537"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3E04ECC9" w14:textId="77777777" w:rsidR="00A80E77" w:rsidRDefault="00A80E77">
            <w:pPr>
              <w:pStyle w:val="TAC"/>
              <w:keepNext w:val="0"/>
              <w:rPr>
                <w:snapToGrid w:val="0"/>
                <w:sz w:val="14"/>
                <w:szCs w:val="14"/>
              </w:rPr>
            </w:pPr>
            <w:r>
              <w:rPr>
                <w:snapToGrid w:val="0"/>
                <w:sz w:val="14"/>
                <w:szCs w:val="14"/>
              </w:rPr>
              <w:t>E.1/34 AND E.1/33</w:t>
            </w:r>
          </w:p>
        </w:tc>
        <w:tc>
          <w:tcPr>
            <w:tcW w:w="703" w:type="dxa"/>
            <w:tcBorders>
              <w:top w:val="single" w:sz="4" w:space="0" w:color="auto"/>
              <w:left w:val="single" w:sz="4" w:space="0" w:color="auto"/>
              <w:bottom w:val="single" w:sz="4" w:space="0" w:color="auto"/>
              <w:right w:val="single" w:sz="4" w:space="0" w:color="auto"/>
            </w:tcBorders>
            <w:hideMark/>
          </w:tcPr>
          <w:p w14:paraId="5DFCB3F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290AF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9C02EC" w14:textId="77777777" w:rsidR="00A80E77" w:rsidRDefault="00A80E77">
            <w:pPr>
              <w:pStyle w:val="TAC"/>
              <w:keepNext w:val="0"/>
              <w:rPr>
                <w:snapToGrid w:val="0"/>
                <w:sz w:val="14"/>
                <w:szCs w:val="14"/>
              </w:rPr>
            </w:pPr>
          </w:p>
        </w:tc>
      </w:tr>
      <w:tr w:rsidR="00A80E77" w14:paraId="148130CF" w14:textId="77777777" w:rsidTr="00A80E77">
        <w:trPr>
          <w:cantSplit/>
          <w:jc w:val="center"/>
        </w:trPr>
        <w:tc>
          <w:tcPr>
            <w:tcW w:w="423" w:type="dxa"/>
            <w:tcBorders>
              <w:top w:val="nil"/>
              <w:left w:val="single" w:sz="4" w:space="0" w:color="auto"/>
              <w:bottom w:val="nil"/>
              <w:right w:val="single" w:sz="4" w:space="0" w:color="auto"/>
            </w:tcBorders>
          </w:tcPr>
          <w:p w14:paraId="625E61E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9DDD1CC" w14:textId="77777777" w:rsidR="00A80E77" w:rsidRDefault="00A80E77">
            <w:pPr>
              <w:pStyle w:val="TAL"/>
              <w:keepNext w:val="0"/>
              <w:rPr>
                <w:rFonts w:cs="Arial"/>
                <w:snapToGrid w:val="0"/>
                <w:sz w:val="14"/>
                <w:szCs w:val="14"/>
              </w:rPr>
            </w:pPr>
            <w:r>
              <w:rPr>
                <w:rFonts w:cs="Arial"/>
                <w:snapToGrid w:val="0"/>
                <w:sz w:val="14"/>
                <w:szCs w:val="14"/>
              </w:rPr>
              <w:t>27.22.7.2.1: call connected event</w:t>
            </w:r>
          </w:p>
        </w:tc>
        <w:tc>
          <w:tcPr>
            <w:tcW w:w="527" w:type="dxa"/>
            <w:tcBorders>
              <w:top w:val="single" w:sz="4" w:space="0" w:color="auto"/>
              <w:left w:val="single" w:sz="4" w:space="0" w:color="auto"/>
              <w:bottom w:val="single" w:sz="4" w:space="0" w:color="auto"/>
              <w:right w:val="single" w:sz="4" w:space="0" w:color="auto"/>
            </w:tcBorders>
            <w:hideMark/>
          </w:tcPr>
          <w:p w14:paraId="2DC66FE1"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0BECC60"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22B35D36"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560BAE64"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92E2100"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19B4BB58"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583D73D"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6DE528CE"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B5B6B6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D3374E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A17B34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A44A47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6658F78"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13DB13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36C40417"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8DDA4ED"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0A0CCA61" w14:textId="77777777" w:rsidR="00A80E77" w:rsidRDefault="00A80E77">
            <w:pPr>
              <w:pStyle w:val="TAC"/>
              <w:keepNext w:val="0"/>
              <w:rPr>
                <w:snapToGrid w:val="0"/>
                <w:sz w:val="14"/>
                <w:szCs w:val="14"/>
              </w:rPr>
            </w:pPr>
            <w:r>
              <w:rPr>
                <w:snapToGrid w:val="0"/>
                <w:sz w:val="14"/>
                <w:szCs w:val="14"/>
              </w:rPr>
              <w:t>E.1/35 AND E.1/33</w:t>
            </w:r>
          </w:p>
        </w:tc>
        <w:tc>
          <w:tcPr>
            <w:tcW w:w="703" w:type="dxa"/>
            <w:tcBorders>
              <w:top w:val="single" w:sz="4" w:space="0" w:color="auto"/>
              <w:left w:val="single" w:sz="4" w:space="0" w:color="auto"/>
              <w:bottom w:val="single" w:sz="4" w:space="0" w:color="auto"/>
              <w:right w:val="single" w:sz="4" w:space="0" w:color="auto"/>
            </w:tcBorders>
            <w:hideMark/>
          </w:tcPr>
          <w:p w14:paraId="27BC9A2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9724C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DC0A3B" w14:textId="77777777" w:rsidR="00A80E77" w:rsidRDefault="00A80E77">
            <w:pPr>
              <w:pStyle w:val="TAC"/>
              <w:keepNext w:val="0"/>
              <w:rPr>
                <w:snapToGrid w:val="0"/>
                <w:sz w:val="14"/>
                <w:szCs w:val="14"/>
              </w:rPr>
            </w:pPr>
          </w:p>
        </w:tc>
      </w:tr>
      <w:tr w:rsidR="00A80E77" w14:paraId="2EAF02E6" w14:textId="77777777" w:rsidTr="00A80E77">
        <w:trPr>
          <w:cantSplit/>
          <w:jc w:val="center"/>
        </w:trPr>
        <w:tc>
          <w:tcPr>
            <w:tcW w:w="423" w:type="dxa"/>
            <w:tcBorders>
              <w:top w:val="nil"/>
              <w:left w:val="single" w:sz="4" w:space="0" w:color="auto"/>
              <w:bottom w:val="nil"/>
              <w:right w:val="single" w:sz="4" w:space="0" w:color="auto"/>
            </w:tcBorders>
          </w:tcPr>
          <w:p w14:paraId="3B3A319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28D62A2" w14:textId="77777777" w:rsidR="00A80E77" w:rsidRDefault="00A80E77">
            <w:pPr>
              <w:pStyle w:val="TAL"/>
              <w:keepNext w:val="0"/>
              <w:rPr>
                <w:rFonts w:cs="Arial"/>
                <w:snapToGrid w:val="0"/>
                <w:sz w:val="14"/>
                <w:szCs w:val="14"/>
              </w:rPr>
            </w:pPr>
            <w:r>
              <w:rPr>
                <w:rFonts w:cs="Arial"/>
                <w:snapToGrid w:val="0"/>
                <w:sz w:val="14"/>
                <w:szCs w:val="14"/>
              </w:rPr>
              <w:t xml:space="preserve">27.22.7.2.1: </w:t>
            </w:r>
            <w:r>
              <w:rPr>
                <w:rFonts w:cs="Arial"/>
                <w:sz w:val="14"/>
                <w:szCs w:val="14"/>
              </w:rPr>
              <w:t>call connected event (simultaneous call MT-MO)</w:t>
            </w:r>
          </w:p>
        </w:tc>
        <w:tc>
          <w:tcPr>
            <w:tcW w:w="527" w:type="dxa"/>
            <w:tcBorders>
              <w:top w:val="single" w:sz="4" w:space="0" w:color="auto"/>
              <w:left w:val="single" w:sz="4" w:space="0" w:color="auto"/>
              <w:bottom w:val="single" w:sz="4" w:space="0" w:color="auto"/>
              <w:right w:val="single" w:sz="4" w:space="0" w:color="auto"/>
            </w:tcBorders>
            <w:hideMark/>
          </w:tcPr>
          <w:p w14:paraId="450DAAE1" w14:textId="77777777" w:rsidR="00A80E77" w:rsidRDefault="00A80E77">
            <w:pPr>
              <w:pStyle w:val="TAC"/>
              <w:keepNext w:val="0"/>
              <w:rPr>
                <w:snapToGrid w:val="0"/>
                <w:sz w:val="14"/>
                <w:szCs w:val="14"/>
              </w:rPr>
            </w:pPr>
            <w:r>
              <w:rPr>
                <w:snapToGrid w:val="0"/>
                <w:sz w:val="14"/>
                <w:szCs w:val="14"/>
              </w:rPr>
              <w:t>R12</w:t>
            </w:r>
          </w:p>
        </w:tc>
        <w:tc>
          <w:tcPr>
            <w:tcW w:w="703" w:type="dxa"/>
            <w:tcBorders>
              <w:top w:val="single" w:sz="4" w:space="0" w:color="auto"/>
              <w:left w:val="single" w:sz="4" w:space="0" w:color="auto"/>
              <w:bottom w:val="single" w:sz="4" w:space="0" w:color="auto"/>
              <w:right w:val="single" w:sz="4" w:space="0" w:color="auto"/>
            </w:tcBorders>
            <w:hideMark/>
          </w:tcPr>
          <w:p w14:paraId="38616543"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0B7687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490E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B56D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30A1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B4B2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4196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A1E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DD0C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4084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E1A1C2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AB65A5B"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0B547C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58F545F"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6A46107"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tcPr>
          <w:p w14:paraId="4B2B43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5C1C12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51CE4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6CF2E5" w14:textId="77777777" w:rsidR="00A80E77" w:rsidRDefault="00A80E77">
            <w:pPr>
              <w:pStyle w:val="TAC"/>
              <w:keepNext w:val="0"/>
              <w:rPr>
                <w:snapToGrid w:val="0"/>
                <w:sz w:val="14"/>
                <w:szCs w:val="14"/>
              </w:rPr>
            </w:pPr>
          </w:p>
        </w:tc>
      </w:tr>
      <w:tr w:rsidR="00A80E77" w14:paraId="23DC7F47" w14:textId="77777777" w:rsidTr="00A80E77">
        <w:trPr>
          <w:cantSplit/>
          <w:jc w:val="center"/>
        </w:trPr>
        <w:tc>
          <w:tcPr>
            <w:tcW w:w="423" w:type="dxa"/>
            <w:tcBorders>
              <w:top w:val="nil"/>
              <w:left w:val="single" w:sz="4" w:space="0" w:color="auto"/>
              <w:bottom w:val="nil"/>
              <w:right w:val="single" w:sz="4" w:space="0" w:color="auto"/>
            </w:tcBorders>
          </w:tcPr>
          <w:p w14:paraId="0B0F04E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A3ADE9D" w14:textId="77777777" w:rsidR="00A80E77" w:rsidRDefault="00A80E77">
            <w:pPr>
              <w:pStyle w:val="TAL"/>
              <w:keepNext w:val="0"/>
              <w:rPr>
                <w:rFonts w:cs="Arial"/>
                <w:snapToGrid w:val="0"/>
                <w:sz w:val="14"/>
                <w:szCs w:val="14"/>
              </w:rPr>
            </w:pPr>
            <w:r>
              <w:rPr>
                <w:rFonts w:cs="Arial"/>
                <w:snapToGrid w:val="0"/>
                <w:sz w:val="14"/>
                <w:szCs w:val="14"/>
              </w:rPr>
              <w:t xml:space="preserve">27.22.7.2.1: </w:t>
            </w:r>
            <w:r>
              <w:rPr>
                <w:rFonts w:cs="Arial"/>
                <w:sz w:val="14"/>
                <w:szCs w:val="14"/>
              </w:rPr>
              <w:t>call connected event (simultaneous call MO-MO)</w:t>
            </w:r>
          </w:p>
        </w:tc>
        <w:tc>
          <w:tcPr>
            <w:tcW w:w="527" w:type="dxa"/>
            <w:tcBorders>
              <w:top w:val="single" w:sz="4" w:space="0" w:color="auto"/>
              <w:left w:val="single" w:sz="4" w:space="0" w:color="auto"/>
              <w:bottom w:val="single" w:sz="4" w:space="0" w:color="auto"/>
              <w:right w:val="single" w:sz="4" w:space="0" w:color="auto"/>
            </w:tcBorders>
            <w:hideMark/>
          </w:tcPr>
          <w:p w14:paraId="1F7B13B0" w14:textId="77777777" w:rsidR="00A80E77" w:rsidRDefault="00A80E77">
            <w:pPr>
              <w:pStyle w:val="TAC"/>
              <w:keepNext w:val="0"/>
              <w:rPr>
                <w:snapToGrid w:val="0"/>
                <w:sz w:val="14"/>
                <w:szCs w:val="14"/>
              </w:rPr>
            </w:pPr>
            <w:r>
              <w:rPr>
                <w:snapToGrid w:val="0"/>
                <w:sz w:val="14"/>
                <w:szCs w:val="14"/>
              </w:rPr>
              <w:t>R12</w:t>
            </w:r>
          </w:p>
        </w:tc>
        <w:tc>
          <w:tcPr>
            <w:tcW w:w="703" w:type="dxa"/>
            <w:tcBorders>
              <w:top w:val="single" w:sz="4" w:space="0" w:color="auto"/>
              <w:left w:val="single" w:sz="4" w:space="0" w:color="auto"/>
              <w:bottom w:val="single" w:sz="4" w:space="0" w:color="auto"/>
              <w:right w:val="single" w:sz="4" w:space="0" w:color="auto"/>
            </w:tcBorders>
            <w:hideMark/>
          </w:tcPr>
          <w:p w14:paraId="4FAF1AEE"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0BA90E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8CF0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F8E7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DC83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AECE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2C33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BD37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FBD3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FF20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68D5392"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6CBAF8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7F199D50"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4B50D29"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0C6A48E"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tcPr>
          <w:p w14:paraId="5FA39A1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5AB77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D3D89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DD60F0" w14:textId="77777777" w:rsidR="00A80E77" w:rsidRDefault="00A80E77">
            <w:pPr>
              <w:pStyle w:val="TAC"/>
              <w:keepNext w:val="0"/>
              <w:rPr>
                <w:snapToGrid w:val="0"/>
                <w:sz w:val="14"/>
                <w:szCs w:val="14"/>
              </w:rPr>
            </w:pPr>
          </w:p>
        </w:tc>
      </w:tr>
      <w:tr w:rsidR="00A80E77" w14:paraId="5F19861F" w14:textId="77777777" w:rsidTr="00A80E77">
        <w:trPr>
          <w:cantSplit/>
          <w:jc w:val="center"/>
        </w:trPr>
        <w:tc>
          <w:tcPr>
            <w:tcW w:w="423" w:type="dxa"/>
            <w:tcBorders>
              <w:top w:val="nil"/>
              <w:left w:val="single" w:sz="4" w:space="0" w:color="auto"/>
              <w:bottom w:val="nil"/>
              <w:right w:val="single" w:sz="4" w:space="0" w:color="auto"/>
            </w:tcBorders>
          </w:tcPr>
          <w:p w14:paraId="5D0B811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D640EF9" w14:textId="77777777" w:rsidR="00A80E77" w:rsidRDefault="00A80E77">
            <w:pPr>
              <w:pStyle w:val="TAL"/>
              <w:keepNext w:val="0"/>
              <w:rPr>
                <w:rFonts w:cs="Arial"/>
                <w:snapToGrid w:val="0"/>
                <w:sz w:val="14"/>
                <w:szCs w:val="14"/>
              </w:rPr>
            </w:pPr>
            <w:r>
              <w:rPr>
                <w:rFonts w:cs="Arial"/>
                <w:snapToGrid w:val="0"/>
                <w:sz w:val="14"/>
                <w:szCs w:val="14"/>
              </w:rPr>
              <w:t xml:space="preserve">27.22.7.2.1: </w:t>
            </w:r>
            <w:r>
              <w:rPr>
                <w:rFonts w:cs="Arial"/>
                <w:sz w:val="14"/>
                <w:szCs w:val="14"/>
              </w:rPr>
              <w:t>call connected event (simultaneous call MO-MT)</w:t>
            </w:r>
          </w:p>
        </w:tc>
        <w:tc>
          <w:tcPr>
            <w:tcW w:w="527" w:type="dxa"/>
            <w:tcBorders>
              <w:top w:val="single" w:sz="4" w:space="0" w:color="auto"/>
              <w:left w:val="single" w:sz="4" w:space="0" w:color="auto"/>
              <w:bottom w:val="single" w:sz="4" w:space="0" w:color="auto"/>
              <w:right w:val="single" w:sz="4" w:space="0" w:color="auto"/>
            </w:tcBorders>
            <w:hideMark/>
          </w:tcPr>
          <w:p w14:paraId="229F221A" w14:textId="77777777" w:rsidR="00A80E77" w:rsidRDefault="00A80E77">
            <w:pPr>
              <w:pStyle w:val="TAC"/>
              <w:keepNext w:val="0"/>
              <w:rPr>
                <w:snapToGrid w:val="0"/>
                <w:sz w:val="14"/>
                <w:szCs w:val="14"/>
              </w:rPr>
            </w:pPr>
            <w:r>
              <w:rPr>
                <w:snapToGrid w:val="0"/>
                <w:sz w:val="14"/>
                <w:szCs w:val="14"/>
              </w:rPr>
              <w:t>R12</w:t>
            </w:r>
          </w:p>
        </w:tc>
        <w:tc>
          <w:tcPr>
            <w:tcW w:w="703" w:type="dxa"/>
            <w:tcBorders>
              <w:top w:val="single" w:sz="4" w:space="0" w:color="auto"/>
              <w:left w:val="single" w:sz="4" w:space="0" w:color="auto"/>
              <w:bottom w:val="single" w:sz="4" w:space="0" w:color="auto"/>
              <w:right w:val="single" w:sz="4" w:space="0" w:color="auto"/>
            </w:tcBorders>
            <w:hideMark/>
          </w:tcPr>
          <w:p w14:paraId="4DEC0966"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733172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069B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8357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B1D7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B5FB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76FF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416B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B539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5C7C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713B89C"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A9E2DB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314C7CB4"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E58DA35"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1B814C6"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tcPr>
          <w:p w14:paraId="5E01AA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0F7B22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397AED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E86FE5" w14:textId="77777777" w:rsidR="00A80E77" w:rsidRDefault="00A80E77">
            <w:pPr>
              <w:pStyle w:val="TAC"/>
              <w:keepNext w:val="0"/>
              <w:rPr>
                <w:snapToGrid w:val="0"/>
                <w:sz w:val="14"/>
                <w:szCs w:val="14"/>
              </w:rPr>
            </w:pPr>
          </w:p>
        </w:tc>
      </w:tr>
      <w:tr w:rsidR="00A80E77" w14:paraId="482B076E" w14:textId="77777777" w:rsidTr="00A80E77">
        <w:trPr>
          <w:cantSplit/>
          <w:jc w:val="center"/>
        </w:trPr>
        <w:tc>
          <w:tcPr>
            <w:tcW w:w="423" w:type="dxa"/>
            <w:tcBorders>
              <w:top w:val="nil"/>
              <w:left w:val="single" w:sz="4" w:space="0" w:color="auto"/>
              <w:bottom w:val="nil"/>
              <w:right w:val="single" w:sz="4" w:space="0" w:color="auto"/>
            </w:tcBorders>
          </w:tcPr>
          <w:p w14:paraId="713B3C9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891155A" w14:textId="77777777" w:rsidR="00A80E77" w:rsidRDefault="00A80E77">
            <w:pPr>
              <w:pStyle w:val="TAL"/>
              <w:keepNext w:val="0"/>
              <w:rPr>
                <w:rFonts w:cs="Arial"/>
                <w:snapToGrid w:val="0"/>
                <w:sz w:val="14"/>
                <w:szCs w:val="14"/>
              </w:rPr>
            </w:pPr>
            <w:r>
              <w:rPr>
                <w:rFonts w:cs="Arial"/>
                <w:snapToGrid w:val="0"/>
                <w:sz w:val="14"/>
                <w:szCs w:val="14"/>
              </w:rPr>
              <w:t xml:space="preserve">27.22.7.2.2: </w:t>
            </w:r>
            <w:r>
              <w:rPr>
                <w:rFonts w:cs="Arial"/>
                <w:sz w:val="14"/>
                <w:szCs w:val="14"/>
              </w:rPr>
              <w:t>ME supporting SET UP CALL</w:t>
            </w:r>
          </w:p>
        </w:tc>
        <w:tc>
          <w:tcPr>
            <w:tcW w:w="527" w:type="dxa"/>
            <w:tcBorders>
              <w:top w:val="single" w:sz="4" w:space="0" w:color="auto"/>
              <w:left w:val="single" w:sz="4" w:space="0" w:color="auto"/>
              <w:bottom w:val="single" w:sz="4" w:space="0" w:color="auto"/>
              <w:right w:val="single" w:sz="4" w:space="0" w:color="auto"/>
            </w:tcBorders>
            <w:hideMark/>
          </w:tcPr>
          <w:p w14:paraId="40ECC7B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6B726F3"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4B5E2632"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75EC37E8"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0229C721"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7C8FC9B"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148F81F5" w14:textId="77777777" w:rsidR="00A80E77" w:rsidRDefault="00A80E77">
            <w:pPr>
              <w:pStyle w:val="TAC"/>
              <w:keepNext w:val="0"/>
              <w:rPr>
                <w:snapToGrid w:val="0"/>
                <w:sz w:val="14"/>
                <w:szCs w:val="14"/>
              </w:rPr>
            </w:pPr>
            <w:r>
              <w:rPr>
                <w:snapToGrid w:val="0"/>
                <w:sz w:val="14"/>
                <w:szCs w:val="14"/>
              </w:rPr>
              <w:t>C177 AND C178 AND C180</w:t>
            </w:r>
          </w:p>
        </w:tc>
        <w:tc>
          <w:tcPr>
            <w:tcW w:w="703" w:type="dxa"/>
            <w:tcBorders>
              <w:top w:val="single" w:sz="4" w:space="0" w:color="auto"/>
              <w:left w:val="single" w:sz="4" w:space="0" w:color="auto"/>
              <w:bottom w:val="single" w:sz="4" w:space="0" w:color="auto"/>
              <w:right w:val="single" w:sz="4" w:space="0" w:color="auto"/>
            </w:tcBorders>
            <w:hideMark/>
          </w:tcPr>
          <w:p w14:paraId="60794E99"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28C91F12"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46B9C710"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0167C43"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59AA132B"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6CAE49FC"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55941EE"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7C432B30" w14:textId="77777777" w:rsidR="00A80E77" w:rsidRDefault="00A80E77">
            <w:pPr>
              <w:pStyle w:val="TAC"/>
              <w:keepNext w:val="0"/>
              <w:rPr>
                <w:snapToGrid w:val="0"/>
                <w:sz w:val="14"/>
                <w:szCs w:val="14"/>
              </w:rPr>
            </w:pPr>
            <w:r>
              <w:rPr>
                <w:snapToGrid w:val="0"/>
                <w:sz w:val="14"/>
                <w:szCs w:val="14"/>
              </w:rPr>
              <w:t>C177 AND C178 AND C180 AND C183</w:t>
            </w:r>
          </w:p>
        </w:tc>
        <w:tc>
          <w:tcPr>
            <w:tcW w:w="703" w:type="dxa"/>
            <w:tcBorders>
              <w:top w:val="single" w:sz="4" w:space="0" w:color="auto"/>
              <w:left w:val="single" w:sz="4" w:space="0" w:color="auto"/>
              <w:bottom w:val="single" w:sz="4" w:space="0" w:color="auto"/>
              <w:right w:val="single" w:sz="4" w:space="0" w:color="auto"/>
            </w:tcBorders>
            <w:hideMark/>
          </w:tcPr>
          <w:p w14:paraId="37DCC7A6" w14:textId="77777777" w:rsidR="00A80E77" w:rsidRDefault="00A80E77">
            <w:pPr>
              <w:pStyle w:val="TAC"/>
              <w:keepNext w:val="0"/>
              <w:rPr>
                <w:snapToGrid w:val="0"/>
                <w:sz w:val="14"/>
                <w:szCs w:val="14"/>
              </w:rPr>
            </w:pPr>
            <w:r>
              <w:rPr>
                <w:snapToGrid w:val="0"/>
                <w:sz w:val="14"/>
                <w:szCs w:val="14"/>
              </w:rPr>
              <w:t>C177 AND C178 AND C180 AND C183</w:t>
            </w:r>
          </w:p>
        </w:tc>
        <w:tc>
          <w:tcPr>
            <w:tcW w:w="1055" w:type="dxa"/>
            <w:tcBorders>
              <w:top w:val="single" w:sz="4" w:space="0" w:color="auto"/>
              <w:left w:val="single" w:sz="4" w:space="0" w:color="auto"/>
              <w:bottom w:val="single" w:sz="4" w:space="0" w:color="auto"/>
              <w:right w:val="single" w:sz="4" w:space="0" w:color="auto"/>
            </w:tcBorders>
            <w:hideMark/>
          </w:tcPr>
          <w:p w14:paraId="2BE404D8" w14:textId="77777777" w:rsidR="00A80E77" w:rsidRDefault="00A80E77">
            <w:pPr>
              <w:pStyle w:val="TAC"/>
              <w:keepNext w:val="0"/>
              <w:rPr>
                <w:snapToGrid w:val="0"/>
                <w:sz w:val="14"/>
                <w:szCs w:val="14"/>
              </w:rPr>
            </w:pPr>
            <w:r>
              <w:rPr>
                <w:snapToGrid w:val="0"/>
                <w:sz w:val="14"/>
                <w:szCs w:val="14"/>
              </w:rPr>
              <w:t>E.1/35 AND E.1/29 AND E.1/33 AND E.1/110 AND E.1/111</w:t>
            </w:r>
          </w:p>
        </w:tc>
        <w:tc>
          <w:tcPr>
            <w:tcW w:w="703" w:type="dxa"/>
            <w:tcBorders>
              <w:top w:val="single" w:sz="4" w:space="0" w:color="auto"/>
              <w:left w:val="single" w:sz="4" w:space="0" w:color="auto"/>
              <w:bottom w:val="single" w:sz="4" w:space="0" w:color="auto"/>
              <w:right w:val="single" w:sz="4" w:space="0" w:color="auto"/>
            </w:tcBorders>
            <w:hideMark/>
          </w:tcPr>
          <w:p w14:paraId="659AAEA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A2A40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F3FC83" w14:textId="77777777" w:rsidR="00A80E77" w:rsidRDefault="00A80E77">
            <w:pPr>
              <w:pStyle w:val="TAC"/>
              <w:keepNext w:val="0"/>
              <w:rPr>
                <w:snapToGrid w:val="0"/>
                <w:sz w:val="14"/>
                <w:szCs w:val="14"/>
              </w:rPr>
            </w:pPr>
          </w:p>
        </w:tc>
      </w:tr>
    </w:tbl>
    <w:p w14:paraId="35C8D8A2" w14:textId="77777777" w:rsidR="00A80E77" w:rsidRDefault="00A80E77" w:rsidP="00A80E77">
      <w:pPr>
        <w:pStyle w:val="FP"/>
      </w:pPr>
    </w:p>
    <w:p w14:paraId="752B983D" w14:textId="77777777" w:rsidR="00A80E77" w:rsidRDefault="00A80E77" w:rsidP="00A80E77">
      <w:pPr>
        <w:pStyle w:val="FP"/>
        <w:rPr>
          <w:rFonts w:ascii="Arial" w:hAnsi="Arial"/>
        </w:rPr>
      </w:pPr>
      <w:r>
        <w:br w:type="page"/>
      </w:r>
    </w:p>
    <w:p w14:paraId="247C50C0"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EDD7131"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032A180"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16A9DD7"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23621F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61C2BB6D"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69D409C"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59C44563"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9A6C0F4"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6D45303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258D867"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572901A"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70F277C"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B6AAB92"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644CC9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86A954E"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7BEE84E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86CD11C"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519ECE27"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545783BC"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3C65ADC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3C83CAE"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53CC9815"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AF3324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52DCC9E" w14:textId="77777777" w:rsidTr="00A80E77">
        <w:trPr>
          <w:cantSplit/>
          <w:jc w:val="center"/>
        </w:trPr>
        <w:tc>
          <w:tcPr>
            <w:tcW w:w="423" w:type="dxa"/>
            <w:tcBorders>
              <w:top w:val="nil"/>
              <w:left w:val="single" w:sz="4" w:space="0" w:color="auto"/>
              <w:bottom w:val="nil"/>
              <w:right w:val="single" w:sz="4" w:space="0" w:color="auto"/>
            </w:tcBorders>
          </w:tcPr>
          <w:p w14:paraId="604C27B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49C52D2" w14:textId="77777777" w:rsidR="00A80E77" w:rsidRDefault="00A80E77">
            <w:pPr>
              <w:pStyle w:val="TAL"/>
              <w:keepNext w:val="0"/>
              <w:rPr>
                <w:rFonts w:cs="Arial"/>
                <w:snapToGrid w:val="0"/>
                <w:sz w:val="14"/>
                <w:szCs w:val="14"/>
              </w:rPr>
            </w:pPr>
            <w:r>
              <w:rPr>
                <w:rFonts w:cs="Arial"/>
                <w:snapToGrid w:val="0"/>
                <w:sz w:val="14"/>
                <w:szCs w:val="14"/>
              </w:rPr>
              <w:t>27.22.7.3: call disconnected event</w:t>
            </w:r>
          </w:p>
        </w:tc>
        <w:tc>
          <w:tcPr>
            <w:tcW w:w="527" w:type="dxa"/>
            <w:tcBorders>
              <w:top w:val="single" w:sz="4" w:space="0" w:color="auto"/>
              <w:left w:val="single" w:sz="4" w:space="0" w:color="auto"/>
              <w:bottom w:val="single" w:sz="4" w:space="0" w:color="auto"/>
              <w:right w:val="single" w:sz="4" w:space="0" w:color="auto"/>
            </w:tcBorders>
            <w:hideMark/>
          </w:tcPr>
          <w:p w14:paraId="5C223D1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88EB6C2"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605FFAE"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F2E6977"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290B700"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24C93A64"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56D1DB6E" w14:textId="77777777" w:rsidR="00A80E77" w:rsidRDefault="00A80E77">
            <w:pPr>
              <w:pStyle w:val="TAC"/>
              <w:keepNext w:val="0"/>
              <w:rPr>
                <w:snapToGrid w:val="0"/>
                <w:sz w:val="14"/>
                <w:szCs w:val="14"/>
              </w:rPr>
            </w:pPr>
            <w:r>
              <w:rPr>
                <w:snapToGrid w:val="0"/>
                <w:sz w:val="14"/>
                <w:szCs w:val="14"/>
              </w:rPr>
              <w:t>C180</w:t>
            </w:r>
          </w:p>
        </w:tc>
        <w:tc>
          <w:tcPr>
            <w:tcW w:w="703" w:type="dxa"/>
            <w:tcBorders>
              <w:top w:val="single" w:sz="4" w:space="0" w:color="auto"/>
              <w:left w:val="single" w:sz="4" w:space="0" w:color="auto"/>
              <w:bottom w:val="single" w:sz="4" w:space="0" w:color="auto"/>
              <w:right w:val="single" w:sz="4" w:space="0" w:color="auto"/>
            </w:tcBorders>
            <w:hideMark/>
          </w:tcPr>
          <w:p w14:paraId="4BDBE147"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4D5E4439"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346C19F9"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322D2213"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08810AB9"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9850A30"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5FE4A901"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623475D6" w14:textId="77777777" w:rsidR="00A80E77" w:rsidRDefault="00A80E77">
            <w:pPr>
              <w:pStyle w:val="TAC"/>
              <w:keepNext w:val="0"/>
              <w:rPr>
                <w:snapToGrid w:val="0"/>
                <w:sz w:val="14"/>
                <w:szCs w:val="14"/>
              </w:rPr>
            </w:pPr>
            <w:r>
              <w:rPr>
                <w:snapToGrid w:val="0"/>
                <w:sz w:val="14"/>
                <w:szCs w:val="14"/>
              </w:rPr>
              <w:t>C180 AND C183</w:t>
            </w:r>
          </w:p>
        </w:tc>
        <w:tc>
          <w:tcPr>
            <w:tcW w:w="703" w:type="dxa"/>
            <w:tcBorders>
              <w:top w:val="single" w:sz="4" w:space="0" w:color="auto"/>
              <w:left w:val="single" w:sz="4" w:space="0" w:color="auto"/>
              <w:bottom w:val="single" w:sz="4" w:space="0" w:color="auto"/>
              <w:right w:val="single" w:sz="4" w:space="0" w:color="auto"/>
            </w:tcBorders>
            <w:hideMark/>
          </w:tcPr>
          <w:p w14:paraId="119970DB" w14:textId="77777777" w:rsidR="00A80E77" w:rsidRDefault="00A80E77">
            <w:pPr>
              <w:pStyle w:val="TAC"/>
              <w:keepNext w:val="0"/>
              <w:rPr>
                <w:snapToGrid w:val="0"/>
                <w:sz w:val="14"/>
                <w:szCs w:val="14"/>
              </w:rPr>
            </w:pPr>
            <w:r>
              <w:rPr>
                <w:snapToGrid w:val="0"/>
                <w:sz w:val="14"/>
                <w:szCs w:val="14"/>
              </w:rPr>
              <w:t>C180 AND C183</w:t>
            </w:r>
          </w:p>
        </w:tc>
        <w:tc>
          <w:tcPr>
            <w:tcW w:w="1055" w:type="dxa"/>
            <w:tcBorders>
              <w:top w:val="single" w:sz="4" w:space="0" w:color="auto"/>
              <w:left w:val="single" w:sz="4" w:space="0" w:color="auto"/>
              <w:bottom w:val="single" w:sz="4" w:space="0" w:color="auto"/>
              <w:right w:val="single" w:sz="4" w:space="0" w:color="auto"/>
            </w:tcBorders>
            <w:hideMark/>
          </w:tcPr>
          <w:p w14:paraId="468B3A6E" w14:textId="77777777" w:rsidR="00A80E77" w:rsidRDefault="00A80E77">
            <w:pPr>
              <w:pStyle w:val="TAC"/>
              <w:keepNext w:val="0"/>
              <w:rPr>
                <w:snapToGrid w:val="0"/>
                <w:sz w:val="14"/>
                <w:szCs w:val="14"/>
              </w:rPr>
            </w:pPr>
            <w:r>
              <w:rPr>
                <w:snapToGrid w:val="0"/>
                <w:sz w:val="14"/>
                <w:szCs w:val="14"/>
              </w:rPr>
              <w:t>E.1/36 AND E.1/33</w:t>
            </w:r>
          </w:p>
        </w:tc>
        <w:tc>
          <w:tcPr>
            <w:tcW w:w="703" w:type="dxa"/>
            <w:tcBorders>
              <w:top w:val="single" w:sz="4" w:space="0" w:color="auto"/>
              <w:left w:val="single" w:sz="4" w:space="0" w:color="auto"/>
              <w:bottom w:val="single" w:sz="4" w:space="0" w:color="auto"/>
              <w:right w:val="single" w:sz="4" w:space="0" w:color="auto"/>
            </w:tcBorders>
            <w:hideMark/>
          </w:tcPr>
          <w:p w14:paraId="664D62A1"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41CD9E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35DB61" w14:textId="77777777" w:rsidR="00A80E77" w:rsidRDefault="00A80E77">
            <w:pPr>
              <w:pStyle w:val="TAC"/>
              <w:keepNext w:val="0"/>
              <w:rPr>
                <w:snapToGrid w:val="0"/>
                <w:sz w:val="14"/>
                <w:szCs w:val="14"/>
              </w:rPr>
            </w:pPr>
          </w:p>
        </w:tc>
      </w:tr>
      <w:tr w:rsidR="00A80E77" w14:paraId="7FD7A763" w14:textId="77777777" w:rsidTr="00A80E77">
        <w:trPr>
          <w:cantSplit/>
          <w:jc w:val="center"/>
        </w:trPr>
        <w:tc>
          <w:tcPr>
            <w:tcW w:w="423" w:type="dxa"/>
            <w:tcBorders>
              <w:top w:val="nil"/>
              <w:left w:val="single" w:sz="4" w:space="0" w:color="auto"/>
              <w:bottom w:val="nil"/>
              <w:right w:val="single" w:sz="4" w:space="0" w:color="auto"/>
            </w:tcBorders>
          </w:tcPr>
          <w:p w14:paraId="190F7B9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2059140" w14:textId="77777777" w:rsidR="00A80E77" w:rsidRDefault="00A80E77">
            <w:pPr>
              <w:pStyle w:val="TAL"/>
              <w:keepNext w:val="0"/>
              <w:rPr>
                <w:rFonts w:cs="Arial"/>
                <w:snapToGrid w:val="0"/>
                <w:sz w:val="14"/>
                <w:szCs w:val="14"/>
              </w:rPr>
            </w:pPr>
            <w:r>
              <w:rPr>
                <w:rFonts w:cs="Arial"/>
                <w:snapToGrid w:val="0"/>
                <w:sz w:val="14"/>
                <w:szCs w:val="14"/>
              </w:rPr>
              <w:t>27.22.7.4: location status event</w:t>
            </w:r>
          </w:p>
        </w:tc>
        <w:tc>
          <w:tcPr>
            <w:tcW w:w="527" w:type="dxa"/>
            <w:tcBorders>
              <w:top w:val="single" w:sz="4" w:space="0" w:color="auto"/>
              <w:left w:val="single" w:sz="4" w:space="0" w:color="auto"/>
              <w:bottom w:val="single" w:sz="4" w:space="0" w:color="auto"/>
              <w:right w:val="single" w:sz="4" w:space="0" w:color="auto"/>
            </w:tcBorders>
            <w:hideMark/>
          </w:tcPr>
          <w:p w14:paraId="2AA1F09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1985888"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6C892B4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54F1744"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63C73E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8383E5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0BC510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37CF651"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C0288E6"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84AA29E"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24D50AD"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B1CEF69"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01984EF"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E0D8CFC"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8E64FF4"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6960427" w14:textId="77777777" w:rsidR="00A80E77" w:rsidRDefault="00A80E77">
            <w:pPr>
              <w:keepLines/>
              <w:spacing w:after="0"/>
              <w:jc w:val="center"/>
              <w:rPr>
                <w:rFonts w:ascii="Arial" w:hAnsi="Arial"/>
                <w:sz w:val="14"/>
                <w:szCs w:val="14"/>
              </w:rPr>
            </w:pPr>
            <w:r>
              <w:rPr>
                <w:rFonts w:ascii="Arial" w:hAnsi="Arial"/>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742A3511" w14:textId="77777777" w:rsidR="00A80E77" w:rsidRDefault="00A80E77">
            <w:pPr>
              <w:pStyle w:val="TAC"/>
              <w:keepNext w:val="0"/>
              <w:rPr>
                <w:snapToGrid w:val="0"/>
                <w:sz w:val="14"/>
                <w:szCs w:val="14"/>
              </w:rPr>
            </w:pPr>
            <w:r>
              <w:rPr>
                <w:snapToGrid w:val="0"/>
                <w:sz w:val="14"/>
                <w:szCs w:val="14"/>
              </w:rPr>
              <w:t>E.1/37 AND E.1/33</w:t>
            </w:r>
          </w:p>
        </w:tc>
        <w:tc>
          <w:tcPr>
            <w:tcW w:w="703" w:type="dxa"/>
            <w:tcBorders>
              <w:top w:val="single" w:sz="4" w:space="0" w:color="auto"/>
              <w:left w:val="single" w:sz="4" w:space="0" w:color="auto"/>
              <w:bottom w:val="single" w:sz="4" w:space="0" w:color="auto"/>
              <w:right w:val="single" w:sz="4" w:space="0" w:color="auto"/>
            </w:tcBorders>
            <w:hideMark/>
          </w:tcPr>
          <w:p w14:paraId="1242B268"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3C302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B456245" w14:textId="77777777" w:rsidR="00A80E77" w:rsidRDefault="00A80E77">
            <w:pPr>
              <w:pStyle w:val="TAC"/>
              <w:keepNext w:val="0"/>
              <w:rPr>
                <w:snapToGrid w:val="0"/>
                <w:sz w:val="14"/>
                <w:szCs w:val="14"/>
              </w:rPr>
            </w:pPr>
            <w:r>
              <w:rPr>
                <w:snapToGrid w:val="0"/>
                <w:sz w:val="14"/>
                <w:szCs w:val="14"/>
              </w:rPr>
              <w:t>AER002</w:t>
            </w:r>
          </w:p>
        </w:tc>
      </w:tr>
      <w:tr w:rsidR="00A80E77" w14:paraId="3AF89F69" w14:textId="77777777" w:rsidTr="00A80E77">
        <w:trPr>
          <w:cantSplit/>
          <w:jc w:val="center"/>
        </w:trPr>
        <w:tc>
          <w:tcPr>
            <w:tcW w:w="423" w:type="dxa"/>
            <w:tcBorders>
              <w:top w:val="nil"/>
              <w:left w:val="single" w:sz="4" w:space="0" w:color="auto"/>
              <w:bottom w:val="nil"/>
              <w:right w:val="single" w:sz="4" w:space="0" w:color="auto"/>
            </w:tcBorders>
          </w:tcPr>
          <w:p w14:paraId="0F3D754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3C814DB" w14:textId="77777777" w:rsidR="00A80E77" w:rsidRDefault="00A80E77">
            <w:pPr>
              <w:pStyle w:val="TAL"/>
              <w:keepNext w:val="0"/>
              <w:rPr>
                <w:rFonts w:cs="Arial"/>
                <w:snapToGrid w:val="0"/>
                <w:sz w:val="14"/>
                <w:szCs w:val="14"/>
              </w:rPr>
            </w:pPr>
            <w:r>
              <w:rPr>
                <w:rFonts w:cs="Arial"/>
                <w:snapToGrid w:val="0"/>
                <w:sz w:val="14"/>
                <w:szCs w:val="14"/>
              </w:rPr>
              <w:t>27.22.7.4: location status event, E-UTRAN</w:t>
            </w:r>
          </w:p>
        </w:tc>
        <w:tc>
          <w:tcPr>
            <w:tcW w:w="527" w:type="dxa"/>
            <w:tcBorders>
              <w:top w:val="single" w:sz="4" w:space="0" w:color="auto"/>
              <w:left w:val="single" w:sz="4" w:space="0" w:color="auto"/>
              <w:bottom w:val="single" w:sz="4" w:space="0" w:color="auto"/>
              <w:right w:val="single" w:sz="4" w:space="0" w:color="auto"/>
            </w:tcBorders>
            <w:hideMark/>
          </w:tcPr>
          <w:p w14:paraId="6DD4F205"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D558934"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757D4C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E16F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81A6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E7F45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9666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6D8F1CE"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BC1424D"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0197556"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1BB75DB4"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49286CC" w14:textId="77777777" w:rsidR="00A80E77" w:rsidRDefault="00A80E77">
            <w:pPr>
              <w:pStyle w:val="TAC"/>
              <w:keepNext w:val="0"/>
              <w:rPr>
                <w:snapToGrid w:val="0"/>
                <w:sz w:val="14"/>
                <w:szCs w:val="14"/>
              </w:rPr>
            </w:pPr>
            <w:r>
              <w:rPr>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44A3A17"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EA37979"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3077C6C3"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7E10FC54" w14:textId="77777777" w:rsidR="00A80E77" w:rsidRDefault="00A80E77">
            <w:pPr>
              <w:pStyle w:val="TAC"/>
              <w:keepNext w:val="0"/>
              <w:rPr>
                <w:snapToGrid w:val="0"/>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6CAD2C62" w14:textId="77777777" w:rsidR="00A80E77" w:rsidRDefault="00A80E77">
            <w:pPr>
              <w:pStyle w:val="TAC"/>
              <w:keepNext w:val="0"/>
              <w:rPr>
                <w:snapToGrid w:val="0"/>
                <w:sz w:val="14"/>
                <w:szCs w:val="14"/>
              </w:rPr>
            </w:pPr>
            <w:r>
              <w:rPr>
                <w:snapToGrid w:val="0"/>
                <w:sz w:val="14"/>
                <w:szCs w:val="14"/>
              </w:rPr>
              <w:t>E.1/37 AND E.1/33 AND E.1/135</w:t>
            </w:r>
          </w:p>
        </w:tc>
        <w:tc>
          <w:tcPr>
            <w:tcW w:w="703" w:type="dxa"/>
            <w:tcBorders>
              <w:top w:val="single" w:sz="4" w:space="0" w:color="auto"/>
              <w:left w:val="single" w:sz="4" w:space="0" w:color="auto"/>
              <w:bottom w:val="single" w:sz="4" w:space="0" w:color="auto"/>
              <w:right w:val="single" w:sz="4" w:space="0" w:color="auto"/>
            </w:tcBorders>
            <w:hideMark/>
          </w:tcPr>
          <w:p w14:paraId="4A8C8DD5"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0D2A03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CDF339" w14:textId="77777777" w:rsidR="00A80E77" w:rsidRDefault="00A80E77">
            <w:pPr>
              <w:pStyle w:val="TAC"/>
              <w:keepNext w:val="0"/>
              <w:rPr>
                <w:snapToGrid w:val="0"/>
                <w:sz w:val="14"/>
                <w:szCs w:val="14"/>
              </w:rPr>
            </w:pPr>
          </w:p>
        </w:tc>
      </w:tr>
      <w:tr w:rsidR="00A80E77" w14:paraId="174D91C8" w14:textId="77777777" w:rsidTr="00A80E77">
        <w:trPr>
          <w:cantSplit/>
          <w:jc w:val="center"/>
        </w:trPr>
        <w:tc>
          <w:tcPr>
            <w:tcW w:w="423" w:type="dxa"/>
            <w:tcBorders>
              <w:top w:val="nil"/>
              <w:left w:val="single" w:sz="4" w:space="0" w:color="auto"/>
              <w:bottom w:val="nil"/>
              <w:right w:val="single" w:sz="4" w:space="0" w:color="auto"/>
            </w:tcBorders>
          </w:tcPr>
          <w:p w14:paraId="6F08407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9E9783" w14:textId="77777777" w:rsidR="00A80E77" w:rsidRDefault="00A80E77">
            <w:pPr>
              <w:pStyle w:val="TAL"/>
              <w:keepNext w:val="0"/>
              <w:rPr>
                <w:rFonts w:cs="Arial"/>
                <w:snapToGrid w:val="0"/>
                <w:sz w:val="14"/>
                <w:szCs w:val="14"/>
              </w:rPr>
            </w:pPr>
            <w:r>
              <w:rPr>
                <w:rFonts w:cs="Arial"/>
                <w:snapToGrid w:val="0"/>
                <w:sz w:val="14"/>
                <w:szCs w:val="14"/>
              </w:rPr>
              <w:t>27.22.7.4: location status event, NG-RAN</w:t>
            </w:r>
          </w:p>
        </w:tc>
        <w:tc>
          <w:tcPr>
            <w:tcW w:w="527" w:type="dxa"/>
            <w:tcBorders>
              <w:top w:val="single" w:sz="4" w:space="0" w:color="auto"/>
              <w:left w:val="single" w:sz="4" w:space="0" w:color="auto"/>
              <w:bottom w:val="single" w:sz="4" w:space="0" w:color="auto"/>
              <w:right w:val="single" w:sz="4" w:space="0" w:color="auto"/>
            </w:tcBorders>
            <w:hideMark/>
          </w:tcPr>
          <w:p w14:paraId="21273490"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78184616"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5645A8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64402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FEBD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BC09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B2E3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C9BC8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5375E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DE91A7"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86AE1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D1EDC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9C502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BAAB2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043B9C0" w14:textId="77777777" w:rsidR="00A80E77" w:rsidRDefault="00A80E77">
            <w:pPr>
              <w:pStyle w:val="TAC"/>
              <w:keepNext w:val="0"/>
              <w:rPr>
                <w:sz w:val="14"/>
                <w:szCs w:val="14"/>
              </w:rPr>
            </w:pPr>
            <w:r>
              <w:rPr>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3139CD66" w14:textId="77777777" w:rsidR="00A80E77" w:rsidRDefault="00A80E77">
            <w:pPr>
              <w:pStyle w:val="TAC"/>
              <w:keepNext w:val="0"/>
              <w:rPr>
                <w:sz w:val="14"/>
                <w:szCs w:val="14"/>
              </w:rPr>
            </w:pPr>
            <w:r>
              <w:rPr>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118982F2" w14:textId="77777777" w:rsidR="00A80E77" w:rsidRDefault="00A80E77">
            <w:pPr>
              <w:pStyle w:val="TAC"/>
              <w:keepNext w:val="0"/>
              <w:rPr>
                <w:snapToGrid w:val="0"/>
                <w:sz w:val="14"/>
                <w:szCs w:val="14"/>
              </w:rPr>
            </w:pPr>
            <w:r>
              <w:rPr>
                <w:snapToGrid w:val="0"/>
                <w:sz w:val="14"/>
                <w:szCs w:val="14"/>
              </w:rPr>
              <w:t>E.1/37 AND E.1/33</w:t>
            </w:r>
          </w:p>
        </w:tc>
        <w:tc>
          <w:tcPr>
            <w:tcW w:w="703" w:type="dxa"/>
            <w:tcBorders>
              <w:top w:val="single" w:sz="4" w:space="0" w:color="auto"/>
              <w:left w:val="single" w:sz="4" w:space="0" w:color="auto"/>
              <w:bottom w:val="single" w:sz="4" w:space="0" w:color="auto"/>
              <w:right w:val="single" w:sz="4" w:space="0" w:color="auto"/>
            </w:tcBorders>
            <w:hideMark/>
          </w:tcPr>
          <w:p w14:paraId="63713CED"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0A3B471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22DB8E" w14:textId="77777777" w:rsidR="00A80E77" w:rsidRDefault="00A80E77">
            <w:pPr>
              <w:pStyle w:val="TAC"/>
              <w:keepNext w:val="0"/>
              <w:rPr>
                <w:snapToGrid w:val="0"/>
                <w:sz w:val="14"/>
                <w:szCs w:val="14"/>
              </w:rPr>
            </w:pPr>
          </w:p>
        </w:tc>
      </w:tr>
      <w:tr w:rsidR="00A80E77" w14:paraId="7BF89F18" w14:textId="77777777" w:rsidTr="00A80E77">
        <w:trPr>
          <w:cantSplit/>
          <w:jc w:val="center"/>
        </w:trPr>
        <w:tc>
          <w:tcPr>
            <w:tcW w:w="423" w:type="dxa"/>
            <w:tcBorders>
              <w:top w:val="nil"/>
              <w:left w:val="single" w:sz="4" w:space="0" w:color="auto"/>
              <w:bottom w:val="nil"/>
              <w:right w:val="single" w:sz="4" w:space="0" w:color="auto"/>
            </w:tcBorders>
          </w:tcPr>
          <w:p w14:paraId="15DE6C2B" w14:textId="77777777" w:rsidR="00A80E77" w:rsidRDefault="00A80E77">
            <w:pPr>
              <w:pStyle w:val="TAH"/>
              <w:keepNext w:val="0"/>
              <w:jc w:val="right"/>
              <w:rPr>
                <w:snapToGrid w:val="0"/>
                <w:sz w:val="14"/>
                <w:szCs w:val="14"/>
              </w:rPr>
            </w:pPr>
            <w:bookmarkStart w:id="27" w:name="MCCQCTEMPBM_00000037" w:colFirst="1" w:colLast="1"/>
          </w:p>
        </w:tc>
        <w:tc>
          <w:tcPr>
            <w:tcW w:w="1407" w:type="dxa"/>
            <w:tcBorders>
              <w:top w:val="single" w:sz="4" w:space="0" w:color="auto"/>
              <w:left w:val="single" w:sz="4" w:space="0" w:color="auto"/>
              <w:bottom w:val="single" w:sz="4" w:space="0" w:color="auto"/>
              <w:right w:val="single" w:sz="4" w:space="0" w:color="auto"/>
            </w:tcBorders>
          </w:tcPr>
          <w:p w14:paraId="10E85E2E" w14:textId="77777777" w:rsidR="00A80E77" w:rsidRDefault="00A80E77">
            <w:pPr>
              <w:pStyle w:val="TAL"/>
              <w:keepNext w:val="0"/>
              <w:rPr>
                <w:rFonts w:cs="Arial"/>
                <w:snapToGrid w:val="0"/>
                <w:sz w:val="14"/>
                <w:szCs w:val="14"/>
              </w:rPr>
            </w:pPr>
            <w:r>
              <w:rPr>
                <w:rFonts w:cs="Arial"/>
                <w:snapToGrid w:val="0"/>
                <w:sz w:val="14"/>
                <w:szCs w:val="14"/>
              </w:rPr>
              <w:t>27.22.4.27.8 Open Channel (related to NG-RAN)</w:t>
            </w:r>
          </w:p>
          <w:p w14:paraId="3D71B2CC" w14:textId="77777777" w:rsidR="00A80E77" w:rsidRDefault="00A80E77">
            <w:pPr>
              <w:pStyle w:val="TAL"/>
              <w:keepNext w:val="0"/>
              <w:rPr>
                <w:rFonts w:cs="Arial"/>
                <w:snapToGrid w:val="0"/>
                <w:sz w:val="14"/>
                <w:szCs w:val="14"/>
              </w:rPr>
            </w:pPr>
          </w:p>
        </w:tc>
        <w:tc>
          <w:tcPr>
            <w:tcW w:w="527" w:type="dxa"/>
            <w:tcBorders>
              <w:top w:val="single" w:sz="4" w:space="0" w:color="auto"/>
              <w:left w:val="single" w:sz="4" w:space="0" w:color="auto"/>
              <w:bottom w:val="single" w:sz="4" w:space="0" w:color="auto"/>
              <w:right w:val="single" w:sz="4" w:space="0" w:color="auto"/>
            </w:tcBorders>
            <w:hideMark/>
          </w:tcPr>
          <w:p w14:paraId="4DE51CC4" w14:textId="77777777" w:rsidR="00A80E77" w:rsidRDefault="00A80E77">
            <w:pPr>
              <w:pStyle w:val="TAC"/>
              <w:keepNext w:val="0"/>
              <w:jc w:val="left"/>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698D712E" w14:textId="77777777" w:rsidR="00A80E77" w:rsidRDefault="00A80E77">
            <w:pPr>
              <w:pStyle w:val="TAC"/>
              <w:keepNext w:val="0"/>
              <w:rPr>
                <w:snapToGrid w:val="0"/>
                <w:sz w:val="14"/>
                <w:szCs w:val="14"/>
              </w:rPr>
            </w:pPr>
            <w:r>
              <w:rPr>
                <w:snapToGrid w:val="0"/>
                <w:sz w:val="14"/>
                <w:szCs w:val="14"/>
              </w:rPr>
              <w:t>8.1, 8.2, 8.3, 8.4</w:t>
            </w:r>
          </w:p>
        </w:tc>
        <w:tc>
          <w:tcPr>
            <w:tcW w:w="703" w:type="dxa"/>
            <w:tcBorders>
              <w:top w:val="single" w:sz="4" w:space="0" w:color="auto"/>
              <w:left w:val="single" w:sz="4" w:space="0" w:color="auto"/>
              <w:bottom w:val="single" w:sz="4" w:space="0" w:color="auto"/>
              <w:right w:val="single" w:sz="4" w:space="0" w:color="auto"/>
            </w:tcBorders>
          </w:tcPr>
          <w:p w14:paraId="723BD3B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3603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3C8D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1663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F034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26296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10716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DC1DD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729B3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B8CD4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A880F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67C7C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685E3B" w14:textId="77777777" w:rsidR="00A80E77" w:rsidRDefault="00A80E77">
            <w:pPr>
              <w:pStyle w:val="TAC"/>
              <w:keepNext w:val="0"/>
              <w:rPr>
                <w:sz w:val="14"/>
                <w:szCs w:val="14"/>
              </w:rPr>
            </w:pPr>
            <w:r>
              <w:rPr>
                <w:sz w:val="14"/>
                <w:szCs w:val="14"/>
              </w:rPr>
              <w:t>C232</w:t>
            </w:r>
          </w:p>
        </w:tc>
        <w:tc>
          <w:tcPr>
            <w:tcW w:w="703" w:type="dxa"/>
            <w:tcBorders>
              <w:top w:val="single" w:sz="4" w:space="0" w:color="auto"/>
              <w:left w:val="single" w:sz="4" w:space="0" w:color="auto"/>
              <w:bottom w:val="single" w:sz="4" w:space="0" w:color="auto"/>
              <w:right w:val="single" w:sz="4" w:space="0" w:color="auto"/>
            </w:tcBorders>
            <w:hideMark/>
          </w:tcPr>
          <w:p w14:paraId="63F3F312" w14:textId="77777777" w:rsidR="00A80E77" w:rsidRDefault="00A80E77">
            <w:pPr>
              <w:pStyle w:val="TAC"/>
              <w:keepNext w:val="0"/>
              <w:rPr>
                <w:sz w:val="14"/>
                <w:szCs w:val="14"/>
              </w:rPr>
            </w:pPr>
            <w:r>
              <w:rPr>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20C0DA20" w14:textId="77777777" w:rsidR="00A80E77" w:rsidRDefault="00A80E77">
            <w:pPr>
              <w:pStyle w:val="TAC"/>
              <w:keepNext w:val="0"/>
              <w:rPr>
                <w:snapToGrid w:val="0"/>
                <w:sz w:val="14"/>
                <w:szCs w:val="14"/>
              </w:rPr>
            </w:pPr>
            <w:r>
              <w:rPr>
                <w:snapToGrid w:val="0"/>
                <w:sz w:val="14"/>
                <w:szCs w:val="14"/>
              </w:rPr>
              <w:t>E.1/89 AND E.1/281</w:t>
            </w:r>
          </w:p>
        </w:tc>
        <w:tc>
          <w:tcPr>
            <w:tcW w:w="703" w:type="dxa"/>
            <w:tcBorders>
              <w:top w:val="single" w:sz="4" w:space="0" w:color="auto"/>
              <w:left w:val="single" w:sz="4" w:space="0" w:color="auto"/>
              <w:bottom w:val="single" w:sz="4" w:space="0" w:color="auto"/>
              <w:right w:val="single" w:sz="4" w:space="0" w:color="auto"/>
            </w:tcBorders>
            <w:hideMark/>
          </w:tcPr>
          <w:p w14:paraId="217CB646"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48695B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DC56BF" w14:textId="77777777" w:rsidR="00A80E77" w:rsidRDefault="00A80E77">
            <w:pPr>
              <w:pStyle w:val="TAC"/>
              <w:keepNext w:val="0"/>
              <w:rPr>
                <w:snapToGrid w:val="0"/>
                <w:sz w:val="14"/>
                <w:szCs w:val="14"/>
              </w:rPr>
            </w:pPr>
          </w:p>
        </w:tc>
      </w:tr>
      <w:bookmarkEnd w:id="27"/>
      <w:tr w:rsidR="00A80E77" w14:paraId="635CD0B2" w14:textId="77777777" w:rsidTr="00A80E77">
        <w:trPr>
          <w:cantSplit/>
          <w:jc w:val="center"/>
        </w:trPr>
        <w:tc>
          <w:tcPr>
            <w:tcW w:w="423" w:type="dxa"/>
            <w:tcBorders>
              <w:top w:val="nil"/>
              <w:left w:val="single" w:sz="4" w:space="0" w:color="auto"/>
              <w:bottom w:val="nil"/>
              <w:right w:val="single" w:sz="4" w:space="0" w:color="auto"/>
            </w:tcBorders>
          </w:tcPr>
          <w:p w14:paraId="0BFC676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D170A9E" w14:textId="77777777" w:rsidR="00A80E77" w:rsidRDefault="00A80E77">
            <w:pPr>
              <w:pStyle w:val="TAL"/>
              <w:keepNext w:val="0"/>
              <w:rPr>
                <w:rFonts w:cs="Arial"/>
                <w:snapToGrid w:val="0"/>
                <w:sz w:val="14"/>
                <w:szCs w:val="14"/>
              </w:rPr>
            </w:pPr>
            <w:r>
              <w:rPr>
                <w:rFonts w:cs="Arial"/>
                <w:snapToGrid w:val="0"/>
                <w:sz w:val="14"/>
                <w:szCs w:val="14"/>
              </w:rPr>
              <w:t>27.22.7.5: user activity event</w:t>
            </w:r>
          </w:p>
        </w:tc>
        <w:tc>
          <w:tcPr>
            <w:tcW w:w="527" w:type="dxa"/>
            <w:tcBorders>
              <w:top w:val="single" w:sz="4" w:space="0" w:color="auto"/>
              <w:left w:val="single" w:sz="4" w:space="0" w:color="auto"/>
              <w:bottom w:val="single" w:sz="4" w:space="0" w:color="auto"/>
              <w:right w:val="single" w:sz="4" w:space="0" w:color="auto"/>
            </w:tcBorders>
            <w:hideMark/>
          </w:tcPr>
          <w:p w14:paraId="27FF3E72"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60B5663"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7BFDC590"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51912EF4"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49C33A68"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61A4739B"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7CF3FA9D"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36E25C29"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24F665F1"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1BB18840"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04C4AD7C"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0840244C"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1FBD3E92"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3A161B0A"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7D182AB7" w14:textId="77777777" w:rsidR="00A80E77" w:rsidRDefault="00A80E77">
            <w:pPr>
              <w:pStyle w:val="TAC"/>
              <w:keepNext w:val="0"/>
              <w:rPr>
                <w:snapToGrid w:val="0"/>
                <w:sz w:val="14"/>
                <w:szCs w:val="14"/>
              </w:rPr>
            </w:pPr>
            <w:r>
              <w:rPr>
                <w:snapToGrid w:val="0"/>
                <w:sz w:val="14"/>
                <w:szCs w:val="14"/>
              </w:rPr>
              <w:t>C178</w:t>
            </w:r>
          </w:p>
        </w:tc>
        <w:tc>
          <w:tcPr>
            <w:tcW w:w="703" w:type="dxa"/>
            <w:tcBorders>
              <w:top w:val="single" w:sz="4" w:space="0" w:color="auto"/>
              <w:left w:val="single" w:sz="4" w:space="0" w:color="auto"/>
              <w:bottom w:val="single" w:sz="4" w:space="0" w:color="auto"/>
              <w:right w:val="single" w:sz="4" w:space="0" w:color="auto"/>
            </w:tcBorders>
            <w:hideMark/>
          </w:tcPr>
          <w:p w14:paraId="232BB7C0" w14:textId="77777777" w:rsidR="00A80E77" w:rsidRDefault="00A80E77">
            <w:pPr>
              <w:pStyle w:val="TAC"/>
              <w:keepNext w:val="0"/>
              <w:rPr>
                <w:snapToGrid w:val="0"/>
                <w:sz w:val="14"/>
                <w:szCs w:val="14"/>
              </w:rPr>
            </w:pPr>
            <w:r>
              <w:rPr>
                <w:snapToGrid w:val="0"/>
                <w:sz w:val="14"/>
                <w:szCs w:val="14"/>
              </w:rPr>
              <w:t>C178</w:t>
            </w:r>
          </w:p>
        </w:tc>
        <w:tc>
          <w:tcPr>
            <w:tcW w:w="1055" w:type="dxa"/>
            <w:tcBorders>
              <w:top w:val="single" w:sz="4" w:space="0" w:color="auto"/>
              <w:left w:val="single" w:sz="4" w:space="0" w:color="auto"/>
              <w:bottom w:val="single" w:sz="4" w:space="0" w:color="auto"/>
              <w:right w:val="single" w:sz="4" w:space="0" w:color="auto"/>
            </w:tcBorders>
            <w:hideMark/>
          </w:tcPr>
          <w:p w14:paraId="5F351199" w14:textId="77777777" w:rsidR="00A80E77" w:rsidRDefault="00A80E77">
            <w:pPr>
              <w:pStyle w:val="TAC"/>
              <w:keepNext w:val="0"/>
              <w:rPr>
                <w:snapToGrid w:val="0"/>
                <w:sz w:val="14"/>
                <w:szCs w:val="14"/>
              </w:rPr>
            </w:pPr>
            <w:r>
              <w:rPr>
                <w:snapToGrid w:val="0"/>
                <w:sz w:val="14"/>
                <w:szCs w:val="14"/>
              </w:rPr>
              <w:t>E.1/38 AND E.1/33 AND E.1/111</w:t>
            </w:r>
          </w:p>
        </w:tc>
        <w:tc>
          <w:tcPr>
            <w:tcW w:w="703" w:type="dxa"/>
            <w:tcBorders>
              <w:top w:val="single" w:sz="4" w:space="0" w:color="auto"/>
              <w:left w:val="single" w:sz="4" w:space="0" w:color="auto"/>
              <w:bottom w:val="single" w:sz="4" w:space="0" w:color="auto"/>
              <w:right w:val="single" w:sz="4" w:space="0" w:color="auto"/>
            </w:tcBorders>
            <w:hideMark/>
          </w:tcPr>
          <w:p w14:paraId="11F0F40D"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3CF45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AC2038" w14:textId="77777777" w:rsidR="00A80E77" w:rsidRDefault="00A80E77">
            <w:pPr>
              <w:pStyle w:val="TAC"/>
              <w:keepNext w:val="0"/>
              <w:rPr>
                <w:snapToGrid w:val="0"/>
                <w:sz w:val="14"/>
                <w:szCs w:val="14"/>
              </w:rPr>
            </w:pPr>
          </w:p>
        </w:tc>
      </w:tr>
      <w:tr w:rsidR="00A80E77" w14:paraId="4D7EBF00" w14:textId="77777777" w:rsidTr="00A80E77">
        <w:trPr>
          <w:cantSplit/>
          <w:jc w:val="center"/>
        </w:trPr>
        <w:tc>
          <w:tcPr>
            <w:tcW w:w="423" w:type="dxa"/>
            <w:tcBorders>
              <w:top w:val="nil"/>
              <w:left w:val="single" w:sz="4" w:space="0" w:color="auto"/>
              <w:bottom w:val="nil"/>
              <w:right w:val="single" w:sz="4" w:space="0" w:color="auto"/>
            </w:tcBorders>
          </w:tcPr>
          <w:p w14:paraId="7ABF1A0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0563E76" w14:textId="77777777" w:rsidR="00A80E77" w:rsidRDefault="00A80E77">
            <w:pPr>
              <w:pStyle w:val="TAL"/>
              <w:keepNext w:val="0"/>
              <w:rPr>
                <w:rFonts w:cs="Arial"/>
                <w:snapToGrid w:val="0"/>
                <w:sz w:val="14"/>
                <w:szCs w:val="14"/>
              </w:rPr>
            </w:pPr>
            <w:r>
              <w:rPr>
                <w:rFonts w:cs="Arial"/>
                <w:snapToGrid w:val="0"/>
                <w:sz w:val="14"/>
                <w:szCs w:val="14"/>
              </w:rPr>
              <w:t>27.22.7.6: idle screen available event</w:t>
            </w:r>
          </w:p>
        </w:tc>
        <w:tc>
          <w:tcPr>
            <w:tcW w:w="527" w:type="dxa"/>
            <w:tcBorders>
              <w:top w:val="single" w:sz="4" w:space="0" w:color="auto"/>
              <w:left w:val="single" w:sz="4" w:space="0" w:color="auto"/>
              <w:bottom w:val="single" w:sz="4" w:space="0" w:color="auto"/>
              <w:right w:val="single" w:sz="4" w:space="0" w:color="auto"/>
            </w:tcBorders>
            <w:hideMark/>
          </w:tcPr>
          <w:p w14:paraId="57A6E61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8D60D85"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6D1894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F8B1F3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73A297A"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D55D747"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130B43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47E20EF"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75C235D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36981162"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02DFB0C0"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A8C688D"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793C8E8"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5B8F5B66"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25B24035" w14:textId="77777777" w:rsidR="00A80E77" w:rsidRDefault="00A80E77">
            <w:pPr>
              <w:pStyle w:val="TAC"/>
              <w:keepNext w:val="0"/>
              <w:rPr>
                <w:snapToGrid w:val="0"/>
                <w:sz w:val="14"/>
                <w:szCs w:val="14"/>
              </w:rPr>
            </w:pPr>
            <w:r>
              <w:rPr>
                <w:snapToGrid w:val="0"/>
                <w:sz w:val="14"/>
                <w:szCs w:val="14"/>
              </w:rPr>
              <w:t>C177 AND C178</w:t>
            </w:r>
          </w:p>
        </w:tc>
        <w:tc>
          <w:tcPr>
            <w:tcW w:w="703" w:type="dxa"/>
            <w:tcBorders>
              <w:top w:val="single" w:sz="4" w:space="0" w:color="auto"/>
              <w:left w:val="single" w:sz="4" w:space="0" w:color="auto"/>
              <w:bottom w:val="single" w:sz="4" w:space="0" w:color="auto"/>
              <w:right w:val="single" w:sz="4" w:space="0" w:color="auto"/>
            </w:tcBorders>
            <w:hideMark/>
          </w:tcPr>
          <w:p w14:paraId="4255F72A" w14:textId="77777777" w:rsidR="00A80E77" w:rsidRDefault="00A80E77">
            <w:pPr>
              <w:pStyle w:val="TAC"/>
              <w:keepNext w:val="0"/>
              <w:rPr>
                <w:snapToGrid w:val="0"/>
                <w:sz w:val="14"/>
                <w:szCs w:val="14"/>
              </w:rPr>
            </w:pPr>
            <w:r>
              <w:rPr>
                <w:snapToGrid w:val="0"/>
                <w:sz w:val="14"/>
                <w:szCs w:val="14"/>
              </w:rPr>
              <w:t>C177 AND C178</w:t>
            </w:r>
          </w:p>
        </w:tc>
        <w:tc>
          <w:tcPr>
            <w:tcW w:w="1055" w:type="dxa"/>
            <w:tcBorders>
              <w:top w:val="single" w:sz="4" w:space="0" w:color="auto"/>
              <w:left w:val="single" w:sz="4" w:space="0" w:color="auto"/>
              <w:bottom w:val="single" w:sz="4" w:space="0" w:color="auto"/>
              <w:right w:val="single" w:sz="4" w:space="0" w:color="auto"/>
            </w:tcBorders>
            <w:hideMark/>
          </w:tcPr>
          <w:p w14:paraId="76F7CBCA" w14:textId="77777777" w:rsidR="00A80E77" w:rsidRDefault="00A80E77">
            <w:pPr>
              <w:pStyle w:val="TAC"/>
              <w:keepNext w:val="0"/>
              <w:rPr>
                <w:snapToGrid w:val="0"/>
                <w:sz w:val="14"/>
                <w:szCs w:val="14"/>
              </w:rPr>
            </w:pPr>
            <w:r>
              <w:rPr>
                <w:snapToGrid w:val="0"/>
                <w:sz w:val="14"/>
                <w:szCs w:val="14"/>
              </w:rPr>
              <w:t>E.1/39 AND E.1/33 AND E.1/110 AND E.1/111</w:t>
            </w:r>
          </w:p>
        </w:tc>
        <w:tc>
          <w:tcPr>
            <w:tcW w:w="703" w:type="dxa"/>
            <w:tcBorders>
              <w:top w:val="single" w:sz="4" w:space="0" w:color="auto"/>
              <w:left w:val="single" w:sz="4" w:space="0" w:color="auto"/>
              <w:bottom w:val="single" w:sz="4" w:space="0" w:color="auto"/>
              <w:right w:val="single" w:sz="4" w:space="0" w:color="auto"/>
            </w:tcBorders>
            <w:hideMark/>
          </w:tcPr>
          <w:p w14:paraId="1B51F3CE"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3202DD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ED1D03" w14:textId="77777777" w:rsidR="00A80E77" w:rsidRDefault="00A80E77">
            <w:pPr>
              <w:pStyle w:val="TAC"/>
              <w:keepNext w:val="0"/>
              <w:rPr>
                <w:snapToGrid w:val="0"/>
                <w:sz w:val="14"/>
                <w:szCs w:val="14"/>
              </w:rPr>
            </w:pPr>
          </w:p>
        </w:tc>
      </w:tr>
      <w:tr w:rsidR="00A80E77" w14:paraId="7F3F2DAD" w14:textId="77777777" w:rsidTr="00A80E77">
        <w:trPr>
          <w:cantSplit/>
          <w:jc w:val="center"/>
        </w:trPr>
        <w:tc>
          <w:tcPr>
            <w:tcW w:w="423" w:type="dxa"/>
            <w:tcBorders>
              <w:top w:val="nil"/>
              <w:left w:val="single" w:sz="4" w:space="0" w:color="auto"/>
              <w:bottom w:val="nil"/>
              <w:right w:val="single" w:sz="4" w:space="0" w:color="auto"/>
            </w:tcBorders>
          </w:tcPr>
          <w:p w14:paraId="127244B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4C2A833" w14:textId="77777777" w:rsidR="00A80E77" w:rsidRDefault="00A80E77">
            <w:pPr>
              <w:pStyle w:val="TAL"/>
              <w:keepNext w:val="0"/>
              <w:rPr>
                <w:rFonts w:cs="Arial"/>
                <w:snapToGrid w:val="0"/>
                <w:sz w:val="14"/>
                <w:szCs w:val="14"/>
              </w:rPr>
            </w:pPr>
            <w:r>
              <w:rPr>
                <w:rFonts w:cs="Arial"/>
                <w:snapToGrid w:val="0"/>
                <w:sz w:val="14"/>
                <w:szCs w:val="14"/>
              </w:rPr>
              <w:t>27.22.7.7.1: Card reader status normal</w:t>
            </w:r>
          </w:p>
        </w:tc>
        <w:tc>
          <w:tcPr>
            <w:tcW w:w="527" w:type="dxa"/>
            <w:tcBorders>
              <w:top w:val="single" w:sz="4" w:space="0" w:color="auto"/>
              <w:left w:val="single" w:sz="4" w:space="0" w:color="auto"/>
              <w:bottom w:val="single" w:sz="4" w:space="0" w:color="auto"/>
              <w:right w:val="single" w:sz="4" w:space="0" w:color="auto"/>
            </w:tcBorders>
            <w:hideMark/>
          </w:tcPr>
          <w:p w14:paraId="7ABB7B33"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5724918"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C6AD10C"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78E27D17"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23E5E35A"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54FC13F"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1FB567A7" w14:textId="77777777" w:rsidR="00A80E77" w:rsidRDefault="00A80E77">
            <w:pPr>
              <w:pStyle w:val="TAC"/>
              <w:keepNext w:val="0"/>
              <w:rPr>
                <w:snapToGrid w:val="0"/>
                <w:sz w:val="14"/>
                <w:szCs w:val="14"/>
              </w:rPr>
            </w:pPr>
            <w:r>
              <w:rPr>
                <w:snapToGrid w:val="0"/>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0D563C60"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056E606"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0C34207"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3DC8FC2E"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27F514B"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95E8941"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4AC468BD"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BF30A9A" w14:textId="77777777" w:rsidR="00A80E77" w:rsidRDefault="00A80E77">
            <w:pPr>
              <w:pStyle w:val="TAC"/>
              <w:keepNext w:val="0"/>
              <w:rPr>
                <w:snapToGrid w:val="0"/>
                <w:sz w:val="14"/>
                <w:szCs w:val="14"/>
              </w:rPr>
            </w:pPr>
            <w:r>
              <w:rPr>
                <w:sz w:val="14"/>
                <w:szCs w:val="14"/>
              </w:rPr>
              <w:t>C109</w:t>
            </w:r>
          </w:p>
        </w:tc>
        <w:tc>
          <w:tcPr>
            <w:tcW w:w="703" w:type="dxa"/>
            <w:tcBorders>
              <w:top w:val="single" w:sz="4" w:space="0" w:color="auto"/>
              <w:left w:val="single" w:sz="4" w:space="0" w:color="auto"/>
              <w:bottom w:val="single" w:sz="4" w:space="0" w:color="auto"/>
              <w:right w:val="single" w:sz="4" w:space="0" w:color="auto"/>
            </w:tcBorders>
            <w:hideMark/>
          </w:tcPr>
          <w:p w14:paraId="65EA9E05" w14:textId="77777777" w:rsidR="00A80E77" w:rsidRDefault="00A80E77">
            <w:pPr>
              <w:pStyle w:val="TAC"/>
              <w:keepNext w:val="0"/>
              <w:rPr>
                <w:snapToGrid w:val="0"/>
                <w:sz w:val="14"/>
                <w:szCs w:val="14"/>
              </w:rPr>
            </w:pPr>
            <w:r>
              <w:rPr>
                <w:sz w:val="14"/>
                <w:szCs w:val="14"/>
              </w:rPr>
              <w:t>C109</w:t>
            </w:r>
          </w:p>
        </w:tc>
        <w:tc>
          <w:tcPr>
            <w:tcW w:w="1055" w:type="dxa"/>
            <w:tcBorders>
              <w:top w:val="single" w:sz="4" w:space="0" w:color="auto"/>
              <w:left w:val="single" w:sz="4" w:space="0" w:color="auto"/>
              <w:bottom w:val="single" w:sz="4" w:space="0" w:color="auto"/>
              <w:right w:val="single" w:sz="4" w:space="0" w:color="auto"/>
            </w:tcBorders>
            <w:hideMark/>
          </w:tcPr>
          <w:p w14:paraId="74BD0B31" w14:textId="77777777" w:rsidR="00A80E77" w:rsidRDefault="00A80E77">
            <w:pPr>
              <w:pStyle w:val="TAC"/>
              <w:keepNext w:val="0"/>
              <w:rPr>
                <w:snapToGrid w:val="0"/>
                <w:sz w:val="14"/>
                <w:szCs w:val="14"/>
              </w:rPr>
            </w:pPr>
            <w:r>
              <w:rPr>
                <w:snapToGrid w:val="0"/>
                <w:sz w:val="14"/>
                <w:szCs w:val="14"/>
              </w:rPr>
              <w:t>E.1/40 AND E.1/33</w:t>
            </w:r>
          </w:p>
        </w:tc>
        <w:tc>
          <w:tcPr>
            <w:tcW w:w="703" w:type="dxa"/>
            <w:tcBorders>
              <w:top w:val="single" w:sz="4" w:space="0" w:color="auto"/>
              <w:left w:val="single" w:sz="4" w:space="0" w:color="auto"/>
              <w:bottom w:val="single" w:sz="4" w:space="0" w:color="auto"/>
              <w:right w:val="single" w:sz="4" w:space="0" w:color="auto"/>
            </w:tcBorders>
            <w:hideMark/>
          </w:tcPr>
          <w:p w14:paraId="13634DCA"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3AC02F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F9B91B" w14:textId="77777777" w:rsidR="00A80E77" w:rsidRDefault="00A80E77">
            <w:pPr>
              <w:pStyle w:val="TAC"/>
              <w:keepNext w:val="0"/>
              <w:rPr>
                <w:snapToGrid w:val="0"/>
                <w:sz w:val="14"/>
                <w:szCs w:val="14"/>
              </w:rPr>
            </w:pPr>
          </w:p>
        </w:tc>
      </w:tr>
      <w:tr w:rsidR="00A80E77" w14:paraId="0C65DBB3" w14:textId="77777777" w:rsidTr="00A80E77">
        <w:trPr>
          <w:cantSplit/>
          <w:jc w:val="center"/>
        </w:trPr>
        <w:tc>
          <w:tcPr>
            <w:tcW w:w="423" w:type="dxa"/>
            <w:tcBorders>
              <w:top w:val="nil"/>
              <w:left w:val="single" w:sz="4" w:space="0" w:color="auto"/>
              <w:bottom w:val="nil"/>
              <w:right w:val="single" w:sz="4" w:space="0" w:color="auto"/>
            </w:tcBorders>
          </w:tcPr>
          <w:p w14:paraId="35C8432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EC41770" w14:textId="77777777" w:rsidR="00A80E77" w:rsidRDefault="00A80E77">
            <w:pPr>
              <w:pStyle w:val="TAL"/>
              <w:keepNext w:val="0"/>
              <w:rPr>
                <w:rFonts w:cs="Arial"/>
                <w:snapToGrid w:val="0"/>
                <w:sz w:val="14"/>
                <w:szCs w:val="14"/>
              </w:rPr>
            </w:pPr>
            <w:r>
              <w:rPr>
                <w:rFonts w:cs="Arial"/>
                <w:snapToGrid w:val="0"/>
                <w:sz w:val="14"/>
                <w:szCs w:val="14"/>
              </w:rPr>
              <w:t>27.22.7.7.2: Detachable card reader</w:t>
            </w:r>
          </w:p>
        </w:tc>
        <w:tc>
          <w:tcPr>
            <w:tcW w:w="527" w:type="dxa"/>
            <w:tcBorders>
              <w:top w:val="single" w:sz="4" w:space="0" w:color="auto"/>
              <w:left w:val="single" w:sz="4" w:space="0" w:color="auto"/>
              <w:bottom w:val="single" w:sz="4" w:space="0" w:color="auto"/>
              <w:right w:val="single" w:sz="4" w:space="0" w:color="auto"/>
            </w:tcBorders>
            <w:hideMark/>
          </w:tcPr>
          <w:p w14:paraId="23C4045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1E789F3" w14:textId="77777777" w:rsidR="00A80E77" w:rsidRDefault="00A80E77">
            <w:pPr>
              <w:pStyle w:val="TAC"/>
              <w:keepNext w:val="0"/>
              <w:rPr>
                <w:snapToGrid w:val="0"/>
                <w:sz w:val="14"/>
                <w:szCs w:val="14"/>
              </w:rPr>
            </w:pPr>
            <w:r>
              <w:rPr>
                <w:snapToGrid w:val="0"/>
                <w:sz w:val="14"/>
                <w:szCs w:val="14"/>
              </w:rPr>
              <w:t>2.1</w:t>
            </w:r>
          </w:p>
        </w:tc>
        <w:tc>
          <w:tcPr>
            <w:tcW w:w="703" w:type="dxa"/>
            <w:tcBorders>
              <w:top w:val="single" w:sz="4" w:space="0" w:color="auto"/>
              <w:left w:val="single" w:sz="4" w:space="0" w:color="auto"/>
              <w:bottom w:val="single" w:sz="4" w:space="0" w:color="auto"/>
              <w:right w:val="single" w:sz="4" w:space="0" w:color="auto"/>
            </w:tcBorders>
            <w:hideMark/>
          </w:tcPr>
          <w:p w14:paraId="1AA3EAEC"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D7829B1"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5E4297E"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3D189779"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7377C87B" w14:textId="77777777" w:rsidR="00A80E77" w:rsidRDefault="00A80E77">
            <w:pPr>
              <w:pStyle w:val="TAC"/>
              <w:keepNext w:val="0"/>
              <w:rPr>
                <w:snapToGrid w:val="0"/>
                <w:sz w:val="14"/>
                <w:szCs w:val="14"/>
              </w:rPr>
            </w:pPr>
            <w:r>
              <w:rPr>
                <w:snapToGrid w:val="0"/>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5531A7B"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702BCE00"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5B8AD6BA"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785C79CE"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EB9C4AE"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07BB0FF8"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2E605EE2"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4224CA03" w14:textId="77777777" w:rsidR="00A80E77" w:rsidRDefault="00A80E77">
            <w:pPr>
              <w:pStyle w:val="TAC"/>
              <w:keepNext w:val="0"/>
              <w:rPr>
                <w:snapToGrid w:val="0"/>
                <w:sz w:val="14"/>
                <w:szCs w:val="14"/>
              </w:rPr>
            </w:pPr>
            <w:r>
              <w:rPr>
                <w:sz w:val="14"/>
                <w:szCs w:val="14"/>
              </w:rPr>
              <w:t>C116</w:t>
            </w:r>
          </w:p>
        </w:tc>
        <w:tc>
          <w:tcPr>
            <w:tcW w:w="703" w:type="dxa"/>
            <w:tcBorders>
              <w:top w:val="single" w:sz="4" w:space="0" w:color="auto"/>
              <w:left w:val="single" w:sz="4" w:space="0" w:color="auto"/>
              <w:bottom w:val="single" w:sz="4" w:space="0" w:color="auto"/>
              <w:right w:val="single" w:sz="4" w:space="0" w:color="auto"/>
            </w:tcBorders>
            <w:hideMark/>
          </w:tcPr>
          <w:p w14:paraId="18669AA0" w14:textId="77777777" w:rsidR="00A80E77" w:rsidRDefault="00A80E77">
            <w:pPr>
              <w:pStyle w:val="TAC"/>
              <w:keepNext w:val="0"/>
              <w:rPr>
                <w:snapToGrid w:val="0"/>
                <w:sz w:val="14"/>
                <w:szCs w:val="14"/>
              </w:rPr>
            </w:pPr>
            <w:r>
              <w:rPr>
                <w:sz w:val="14"/>
                <w:szCs w:val="14"/>
              </w:rPr>
              <w:t>C116</w:t>
            </w:r>
          </w:p>
        </w:tc>
        <w:tc>
          <w:tcPr>
            <w:tcW w:w="1055" w:type="dxa"/>
            <w:tcBorders>
              <w:top w:val="single" w:sz="4" w:space="0" w:color="auto"/>
              <w:left w:val="single" w:sz="4" w:space="0" w:color="auto"/>
              <w:bottom w:val="single" w:sz="4" w:space="0" w:color="auto"/>
              <w:right w:val="single" w:sz="4" w:space="0" w:color="auto"/>
            </w:tcBorders>
            <w:hideMark/>
          </w:tcPr>
          <w:p w14:paraId="3346B52E" w14:textId="77777777" w:rsidR="00A80E77" w:rsidRDefault="00A80E77">
            <w:pPr>
              <w:pStyle w:val="TAC"/>
              <w:keepNext w:val="0"/>
              <w:rPr>
                <w:snapToGrid w:val="0"/>
                <w:sz w:val="14"/>
                <w:szCs w:val="14"/>
              </w:rPr>
            </w:pPr>
            <w:r>
              <w:rPr>
                <w:snapToGrid w:val="0"/>
                <w:sz w:val="14"/>
                <w:szCs w:val="14"/>
              </w:rPr>
              <w:t>E.1/40 AND E.1/33</w:t>
            </w:r>
          </w:p>
        </w:tc>
        <w:tc>
          <w:tcPr>
            <w:tcW w:w="703" w:type="dxa"/>
            <w:tcBorders>
              <w:top w:val="single" w:sz="4" w:space="0" w:color="auto"/>
              <w:left w:val="single" w:sz="4" w:space="0" w:color="auto"/>
              <w:bottom w:val="single" w:sz="4" w:space="0" w:color="auto"/>
              <w:right w:val="single" w:sz="4" w:space="0" w:color="auto"/>
            </w:tcBorders>
            <w:hideMark/>
          </w:tcPr>
          <w:p w14:paraId="3AA1835F"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6139AF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06E400" w14:textId="77777777" w:rsidR="00A80E77" w:rsidRDefault="00A80E77">
            <w:pPr>
              <w:pStyle w:val="TAC"/>
              <w:keepNext w:val="0"/>
              <w:rPr>
                <w:snapToGrid w:val="0"/>
                <w:sz w:val="14"/>
                <w:szCs w:val="14"/>
              </w:rPr>
            </w:pPr>
          </w:p>
        </w:tc>
      </w:tr>
    </w:tbl>
    <w:p w14:paraId="3AAA13B5" w14:textId="77777777" w:rsidR="00A80E77" w:rsidRDefault="00A80E77" w:rsidP="00A80E77">
      <w:pPr>
        <w:pStyle w:val="FP"/>
      </w:pPr>
    </w:p>
    <w:p w14:paraId="29C2CAA4" w14:textId="77777777" w:rsidR="00A80E77" w:rsidRDefault="00A80E77" w:rsidP="00A80E77">
      <w:pPr>
        <w:pStyle w:val="FP"/>
        <w:rPr>
          <w:rFonts w:ascii="Arial" w:hAnsi="Arial"/>
        </w:rPr>
      </w:pPr>
      <w:r>
        <w:br w:type="page"/>
      </w:r>
    </w:p>
    <w:p w14:paraId="30E4BEC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93EB785"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5277EA41"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D629328"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9B453AD"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5FAEE24"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068E89D6"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54A9768"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99F4141"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D97379A"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D3CD262"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15FBF5C"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13D0A63"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DC422E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87BAE78"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BE0EE0F"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F19A5B1"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5F654E2"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6235D4A"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5BE84AD"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8F49B71"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AFC1989"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46C94A7"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48FBC7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57336E9" w14:textId="77777777" w:rsidTr="00A80E77">
        <w:trPr>
          <w:cantSplit/>
          <w:jc w:val="center"/>
        </w:trPr>
        <w:tc>
          <w:tcPr>
            <w:tcW w:w="423" w:type="dxa"/>
            <w:tcBorders>
              <w:top w:val="nil"/>
              <w:left w:val="single" w:sz="4" w:space="0" w:color="auto"/>
              <w:bottom w:val="nil"/>
              <w:right w:val="single" w:sz="4" w:space="0" w:color="auto"/>
            </w:tcBorders>
          </w:tcPr>
          <w:p w14:paraId="46130DF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40B4306" w14:textId="77777777" w:rsidR="00A80E77" w:rsidRDefault="00A80E77">
            <w:pPr>
              <w:pStyle w:val="TAL"/>
              <w:keepNext w:val="0"/>
              <w:rPr>
                <w:rFonts w:cs="Arial"/>
                <w:snapToGrid w:val="0"/>
                <w:sz w:val="14"/>
                <w:szCs w:val="14"/>
              </w:rPr>
            </w:pPr>
            <w:r>
              <w:rPr>
                <w:rFonts w:cs="Arial"/>
                <w:snapToGrid w:val="0"/>
                <w:sz w:val="14"/>
                <w:szCs w:val="14"/>
              </w:rPr>
              <w:t>27.22.7.8: language selection event</w:t>
            </w:r>
          </w:p>
        </w:tc>
        <w:tc>
          <w:tcPr>
            <w:tcW w:w="527" w:type="dxa"/>
            <w:tcBorders>
              <w:top w:val="single" w:sz="4" w:space="0" w:color="auto"/>
              <w:left w:val="single" w:sz="4" w:space="0" w:color="auto"/>
              <w:bottom w:val="single" w:sz="4" w:space="0" w:color="auto"/>
              <w:right w:val="single" w:sz="4" w:space="0" w:color="auto"/>
            </w:tcBorders>
            <w:hideMark/>
          </w:tcPr>
          <w:p w14:paraId="1F1720E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5565B6B"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6CFDEA5D"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6414F176"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1280297E"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59C47048"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60146C1F"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0A84C5AB"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229FF3E2"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6D5BF8DE"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7C675FB2"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24CF2408"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39A5FDD4"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30078D53"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2CC584CB" w14:textId="77777777" w:rsidR="00A80E77" w:rsidRDefault="00A80E77">
            <w:pPr>
              <w:pStyle w:val="TAC"/>
              <w:keepNext w:val="0"/>
              <w:rPr>
                <w:snapToGrid w:val="0"/>
                <w:sz w:val="14"/>
                <w:szCs w:val="14"/>
              </w:rPr>
            </w:pPr>
            <w:r>
              <w:rPr>
                <w:snapToGrid w:val="0"/>
                <w:sz w:val="14"/>
                <w:szCs w:val="14"/>
              </w:rPr>
              <w:t>C177 AND C178 AND C181 AND C216</w:t>
            </w:r>
          </w:p>
        </w:tc>
        <w:tc>
          <w:tcPr>
            <w:tcW w:w="703" w:type="dxa"/>
            <w:tcBorders>
              <w:top w:val="single" w:sz="4" w:space="0" w:color="auto"/>
              <w:left w:val="single" w:sz="4" w:space="0" w:color="auto"/>
              <w:bottom w:val="single" w:sz="4" w:space="0" w:color="auto"/>
              <w:right w:val="single" w:sz="4" w:space="0" w:color="auto"/>
            </w:tcBorders>
            <w:hideMark/>
          </w:tcPr>
          <w:p w14:paraId="308418D8" w14:textId="77777777" w:rsidR="00A80E77" w:rsidRDefault="00A80E77">
            <w:pPr>
              <w:pStyle w:val="TAC"/>
              <w:keepNext w:val="0"/>
              <w:rPr>
                <w:snapToGrid w:val="0"/>
                <w:sz w:val="14"/>
                <w:szCs w:val="14"/>
              </w:rPr>
            </w:pPr>
            <w:r>
              <w:rPr>
                <w:snapToGrid w:val="0"/>
                <w:sz w:val="14"/>
                <w:szCs w:val="14"/>
              </w:rPr>
              <w:t>C177 AND C178 AND C181 AND C216</w:t>
            </w:r>
          </w:p>
        </w:tc>
        <w:tc>
          <w:tcPr>
            <w:tcW w:w="1055" w:type="dxa"/>
            <w:tcBorders>
              <w:top w:val="single" w:sz="4" w:space="0" w:color="auto"/>
              <w:left w:val="single" w:sz="4" w:space="0" w:color="auto"/>
              <w:bottom w:val="single" w:sz="4" w:space="0" w:color="auto"/>
              <w:right w:val="single" w:sz="4" w:space="0" w:color="auto"/>
            </w:tcBorders>
            <w:hideMark/>
          </w:tcPr>
          <w:p w14:paraId="56B9D9AE" w14:textId="77777777" w:rsidR="00A80E77" w:rsidRDefault="00A80E77">
            <w:pPr>
              <w:pStyle w:val="TAC"/>
              <w:keepNext w:val="0"/>
              <w:rPr>
                <w:snapToGrid w:val="0"/>
                <w:sz w:val="14"/>
                <w:szCs w:val="14"/>
              </w:rPr>
            </w:pPr>
            <w:r>
              <w:rPr>
                <w:snapToGrid w:val="0"/>
                <w:sz w:val="14"/>
                <w:szCs w:val="14"/>
              </w:rPr>
              <w:t>E.1/41 AND E.1/33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2E0BF6E"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731CA2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A307E9" w14:textId="77777777" w:rsidR="00A80E77" w:rsidRDefault="00A80E77">
            <w:pPr>
              <w:pStyle w:val="TAC"/>
              <w:keepNext w:val="0"/>
              <w:rPr>
                <w:snapToGrid w:val="0"/>
                <w:sz w:val="14"/>
                <w:szCs w:val="14"/>
              </w:rPr>
            </w:pPr>
          </w:p>
        </w:tc>
      </w:tr>
      <w:tr w:rsidR="00A80E77" w14:paraId="77A008EB" w14:textId="77777777" w:rsidTr="00A80E77">
        <w:trPr>
          <w:cantSplit/>
          <w:jc w:val="center"/>
        </w:trPr>
        <w:tc>
          <w:tcPr>
            <w:tcW w:w="423" w:type="dxa"/>
            <w:tcBorders>
              <w:top w:val="nil"/>
              <w:left w:val="single" w:sz="4" w:space="0" w:color="auto"/>
              <w:bottom w:val="nil"/>
              <w:right w:val="single" w:sz="4" w:space="0" w:color="auto"/>
            </w:tcBorders>
          </w:tcPr>
          <w:p w14:paraId="300E442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E58D519" w14:textId="77777777" w:rsidR="00A80E77" w:rsidRDefault="00A80E77">
            <w:pPr>
              <w:pStyle w:val="TAL"/>
              <w:keepNext w:val="0"/>
              <w:rPr>
                <w:rFonts w:cs="Arial"/>
                <w:snapToGrid w:val="0"/>
                <w:sz w:val="14"/>
                <w:szCs w:val="14"/>
              </w:rPr>
            </w:pPr>
            <w:r>
              <w:rPr>
                <w:rFonts w:cs="Arial"/>
                <w:snapToGrid w:val="0"/>
                <w:sz w:val="14"/>
                <w:szCs w:val="14"/>
              </w:rPr>
              <w:t>27.22.7.9: Browser termination event</w:t>
            </w:r>
          </w:p>
        </w:tc>
        <w:tc>
          <w:tcPr>
            <w:tcW w:w="527" w:type="dxa"/>
            <w:tcBorders>
              <w:top w:val="single" w:sz="4" w:space="0" w:color="auto"/>
              <w:left w:val="single" w:sz="4" w:space="0" w:color="auto"/>
              <w:bottom w:val="single" w:sz="4" w:space="0" w:color="auto"/>
              <w:right w:val="single" w:sz="4" w:space="0" w:color="auto"/>
            </w:tcBorders>
            <w:hideMark/>
          </w:tcPr>
          <w:p w14:paraId="20F3E684" w14:textId="77777777" w:rsidR="00A80E77" w:rsidRDefault="00A80E77">
            <w:pPr>
              <w:pStyle w:val="TAC"/>
              <w:keepNext w:val="0"/>
              <w:rPr>
                <w:snapToGrid w:val="0"/>
                <w:sz w:val="14"/>
                <w:szCs w:val="14"/>
              </w:rPr>
            </w:pPr>
            <w:r>
              <w:rPr>
                <w:snapToGrid w:val="0"/>
                <w:sz w:val="14"/>
                <w:szCs w:val="14"/>
              </w:rPr>
              <w:t>R99</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47DF25E7"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6BDE17D" w14:textId="77777777" w:rsidR="00A80E77" w:rsidRDefault="00A80E77">
            <w:pPr>
              <w:pStyle w:val="TAC"/>
              <w:keepNext w:val="0"/>
              <w:rPr>
                <w:snapToGrid w:val="0"/>
                <w:sz w:val="14"/>
                <w:szCs w:val="14"/>
              </w:rPr>
            </w:pPr>
            <w:r>
              <w:rPr>
                <w:snapToGrid w:val="0"/>
                <w:sz w:val="14"/>
                <w:szCs w:val="14"/>
              </w:rPr>
              <w:t>C193 AND C177 AND C178</w:t>
            </w:r>
          </w:p>
        </w:tc>
        <w:tc>
          <w:tcPr>
            <w:tcW w:w="703" w:type="dxa"/>
            <w:tcBorders>
              <w:top w:val="single" w:sz="4" w:space="0" w:color="auto"/>
              <w:left w:val="single" w:sz="4" w:space="0" w:color="auto"/>
              <w:bottom w:val="single" w:sz="4" w:space="0" w:color="auto"/>
              <w:right w:val="single" w:sz="4" w:space="0" w:color="auto"/>
            </w:tcBorders>
            <w:hideMark/>
          </w:tcPr>
          <w:p w14:paraId="4D8058B1" w14:textId="77777777" w:rsidR="00A80E77" w:rsidRDefault="00A80E77">
            <w:pPr>
              <w:pStyle w:val="TAC"/>
              <w:keepNext w:val="0"/>
              <w:rPr>
                <w:snapToGrid w:val="0"/>
                <w:sz w:val="14"/>
                <w:szCs w:val="14"/>
              </w:rPr>
            </w:pPr>
            <w:r>
              <w:rPr>
                <w:snapToGrid w:val="0"/>
                <w:sz w:val="14"/>
                <w:szCs w:val="14"/>
              </w:rPr>
              <w:t>C193 AND C177 AND C178</w:t>
            </w:r>
          </w:p>
        </w:tc>
        <w:tc>
          <w:tcPr>
            <w:tcW w:w="703" w:type="dxa"/>
            <w:tcBorders>
              <w:top w:val="single" w:sz="4" w:space="0" w:color="auto"/>
              <w:left w:val="single" w:sz="4" w:space="0" w:color="auto"/>
              <w:bottom w:val="single" w:sz="4" w:space="0" w:color="auto"/>
              <w:right w:val="single" w:sz="4" w:space="0" w:color="auto"/>
            </w:tcBorders>
            <w:hideMark/>
          </w:tcPr>
          <w:p w14:paraId="4FD767CD" w14:textId="77777777" w:rsidR="00A80E77" w:rsidRDefault="00A80E77">
            <w:pPr>
              <w:pStyle w:val="TAC"/>
              <w:keepNext w:val="0"/>
              <w:rPr>
                <w:snapToGrid w:val="0"/>
                <w:sz w:val="14"/>
                <w:szCs w:val="14"/>
              </w:rPr>
            </w:pPr>
            <w:r>
              <w:rPr>
                <w:snapToGrid w:val="0"/>
                <w:sz w:val="14"/>
                <w:szCs w:val="14"/>
              </w:rPr>
              <w:t>C193 AND C177 AND C178</w:t>
            </w:r>
          </w:p>
        </w:tc>
        <w:tc>
          <w:tcPr>
            <w:tcW w:w="703" w:type="dxa"/>
            <w:tcBorders>
              <w:top w:val="single" w:sz="4" w:space="0" w:color="auto"/>
              <w:left w:val="single" w:sz="4" w:space="0" w:color="auto"/>
              <w:bottom w:val="single" w:sz="4" w:space="0" w:color="auto"/>
              <w:right w:val="single" w:sz="4" w:space="0" w:color="auto"/>
            </w:tcBorders>
            <w:hideMark/>
          </w:tcPr>
          <w:p w14:paraId="15B5F3B9" w14:textId="77777777" w:rsidR="00A80E77" w:rsidRDefault="00A80E77">
            <w:pPr>
              <w:pStyle w:val="TAC"/>
              <w:keepNext w:val="0"/>
              <w:rPr>
                <w:snapToGrid w:val="0"/>
                <w:sz w:val="14"/>
                <w:szCs w:val="14"/>
              </w:rPr>
            </w:pPr>
            <w:r>
              <w:rPr>
                <w:snapToGrid w:val="0"/>
                <w:sz w:val="14"/>
                <w:szCs w:val="14"/>
              </w:rPr>
              <w:t>C193 AND C177 AND C178</w:t>
            </w:r>
          </w:p>
        </w:tc>
        <w:tc>
          <w:tcPr>
            <w:tcW w:w="703" w:type="dxa"/>
            <w:tcBorders>
              <w:top w:val="single" w:sz="4" w:space="0" w:color="auto"/>
              <w:left w:val="single" w:sz="4" w:space="0" w:color="auto"/>
              <w:bottom w:val="single" w:sz="4" w:space="0" w:color="auto"/>
              <w:right w:val="single" w:sz="4" w:space="0" w:color="auto"/>
            </w:tcBorders>
            <w:hideMark/>
          </w:tcPr>
          <w:p w14:paraId="0053C84B" w14:textId="77777777" w:rsidR="00A80E77" w:rsidRDefault="00A80E77">
            <w:pPr>
              <w:pStyle w:val="TAC"/>
              <w:keepNext w:val="0"/>
              <w:rPr>
                <w:snapToGrid w:val="0"/>
                <w:sz w:val="14"/>
                <w:szCs w:val="14"/>
              </w:rPr>
            </w:pPr>
            <w:r>
              <w:rPr>
                <w:snapToGrid w:val="0"/>
                <w:sz w:val="14"/>
                <w:szCs w:val="14"/>
              </w:rPr>
              <w:t>C193 AND C177 AND C178</w:t>
            </w:r>
          </w:p>
        </w:tc>
        <w:tc>
          <w:tcPr>
            <w:tcW w:w="703" w:type="dxa"/>
            <w:tcBorders>
              <w:top w:val="single" w:sz="4" w:space="0" w:color="auto"/>
              <w:left w:val="single" w:sz="4" w:space="0" w:color="auto"/>
              <w:bottom w:val="single" w:sz="4" w:space="0" w:color="auto"/>
              <w:right w:val="single" w:sz="4" w:space="0" w:color="auto"/>
            </w:tcBorders>
            <w:hideMark/>
          </w:tcPr>
          <w:p w14:paraId="29378EAF"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3699436"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1467AC2B"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844AB36"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D691C4C"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346F55BE"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2E393477"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639E75EC"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703" w:type="dxa"/>
            <w:tcBorders>
              <w:top w:val="single" w:sz="4" w:space="0" w:color="auto"/>
              <w:left w:val="single" w:sz="4" w:space="0" w:color="auto"/>
              <w:bottom w:val="single" w:sz="4" w:space="0" w:color="auto"/>
              <w:right w:val="single" w:sz="4" w:space="0" w:color="auto"/>
            </w:tcBorders>
            <w:hideMark/>
          </w:tcPr>
          <w:p w14:paraId="511EBD85" w14:textId="77777777" w:rsidR="00A80E77" w:rsidRDefault="00A80E77">
            <w:pPr>
              <w:pStyle w:val="TAC"/>
              <w:keepNext w:val="0"/>
              <w:rPr>
                <w:snapToGrid w:val="0"/>
                <w:sz w:val="14"/>
                <w:szCs w:val="14"/>
              </w:rPr>
            </w:pPr>
            <w:r>
              <w:rPr>
                <w:sz w:val="14"/>
                <w:szCs w:val="14"/>
              </w:rPr>
              <w:t>C193</w:t>
            </w:r>
            <w:r>
              <w:rPr>
                <w:snapToGrid w:val="0"/>
                <w:sz w:val="14"/>
                <w:szCs w:val="14"/>
              </w:rPr>
              <w:t xml:space="preserve"> AND C177 AND C178</w:t>
            </w:r>
          </w:p>
        </w:tc>
        <w:tc>
          <w:tcPr>
            <w:tcW w:w="1055" w:type="dxa"/>
            <w:tcBorders>
              <w:top w:val="single" w:sz="4" w:space="0" w:color="auto"/>
              <w:left w:val="single" w:sz="4" w:space="0" w:color="auto"/>
              <w:bottom w:val="single" w:sz="4" w:space="0" w:color="auto"/>
              <w:right w:val="single" w:sz="4" w:space="0" w:color="auto"/>
            </w:tcBorders>
            <w:hideMark/>
          </w:tcPr>
          <w:p w14:paraId="2359688A" w14:textId="77777777" w:rsidR="00A80E77" w:rsidRDefault="00A80E77">
            <w:pPr>
              <w:pStyle w:val="TAC"/>
              <w:keepNext w:val="0"/>
              <w:rPr>
                <w:snapToGrid w:val="0"/>
                <w:sz w:val="14"/>
                <w:szCs w:val="14"/>
              </w:rPr>
            </w:pPr>
            <w:r>
              <w:rPr>
                <w:snapToGrid w:val="0"/>
                <w:sz w:val="14"/>
                <w:szCs w:val="14"/>
              </w:rPr>
              <w:t>E.1/42 AND E.1/33 AND E.1/110 AND E.1/111</w:t>
            </w:r>
          </w:p>
        </w:tc>
        <w:tc>
          <w:tcPr>
            <w:tcW w:w="703" w:type="dxa"/>
            <w:tcBorders>
              <w:top w:val="single" w:sz="4" w:space="0" w:color="auto"/>
              <w:left w:val="single" w:sz="4" w:space="0" w:color="auto"/>
              <w:bottom w:val="single" w:sz="4" w:space="0" w:color="auto"/>
              <w:right w:val="single" w:sz="4" w:space="0" w:color="auto"/>
            </w:tcBorders>
            <w:hideMark/>
          </w:tcPr>
          <w:p w14:paraId="380C4C14" w14:textId="77777777" w:rsidR="00A80E77" w:rsidRDefault="00A80E77">
            <w:pPr>
              <w:pStyle w:val="TAC"/>
              <w:keepNext w:val="0"/>
              <w:rPr>
                <w:snapToGrid w:val="0"/>
                <w:sz w:val="14"/>
                <w:szCs w:val="14"/>
              </w:rPr>
            </w:pPr>
            <w:r>
              <w:rPr>
                <w:snapToGrid w:val="0"/>
                <w:sz w:val="14"/>
                <w:szCs w:val="14"/>
              </w:rPr>
              <w:t>Yes</w:t>
            </w:r>
          </w:p>
        </w:tc>
        <w:tc>
          <w:tcPr>
            <w:tcW w:w="703" w:type="dxa"/>
            <w:tcBorders>
              <w:top w:val="single" w:sz="4" w:space="0" w:color="auto"/>
              <w:left w:val="single" w:sz="4" w:space="0" w:color="auto"/>
              <w:bottom w:val="single" w:sz="4" w:space="0" w:color="auto"/>
              <w:right w:val="single" w:sz="4" w:space="0" w:color="auto"/>
            </w:tcBorders>
          </w:tcPr>
          <w:p w14:paraId="4ACF5B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03AA11" w14:textId="77777777" w:rsidR="00A80E77" w:rsidRDefault="00A80E77">
            <w:pPr>
              <w:pStyle w:val="TAC"/>
              <w:keepNext w:val="0"/>
              <w:rPr>
                <w:snapToGrid w:val="0"/>
                <w:sz w:val="14"/>
                <w:szCs w:val="14"/>
              </w:rPr>
            </w:pPr>
          </w:p>
        </w:tc>
      </w:tr>
      <w:tr w:rsidR="00A80E77" w14:paraId="13F27BC2" w14:textId="77777777" w:rsidTr="00A80E77">
        <w:trPr>
          <w:cantSplit/>
          <w:jc w:val="center"/>
        </w:trPr>
        <w:tc>
          <w:tcPr>
            <w:tcW w:w="423" w:type="dxa"/>
            <w:tcBorders>
              <w:top w:val="nil"/>
              <w:left w:val="single" w:sz="4" w:space="0" w:color="auto"/>
              <w:bottom w:val="nil"/>
              <w:right w:val="single" w:sz="4" w:space="0" w:color="auto"/>
            </w:tcBorders>
          </w:tcPr>
          <w:p w14:paraId="518308C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F54377" w14:textId="77777777" w:rsidR="00A80E77" w:rsidRDefault="00A80E77">
            <w:pPr>
              <w:pStyle w:val="TAL"/>
              <w:keepNext w:val="0"/>
              <w:rPr>
                <w:rFonts w:cs="Arial"/>
                <w:snapToGrid w:val="0"/>
                <w:sz w:val="14"/>
                <w:szCs w:val="14"/>
              </w:rPr>
            </w:pPr>
            <w:r>
              <w:rPr>
                <w:rFonts w:cs="Arial"/>
                <w:snapToGrid w:val="0"/>
                <w:sz w:val="14"/>
                <w:szCs w:val="14"/>
              </w:rPr>
              <w:t>27.22.7.10: Data available event</w:t>
            </w:r>
          </w:p>
        </w:tc>
        <w:tc>
          <w:tcPr>
            <w:tcW w:w="527" w:type="dxa"/>
            <w:tcBorders>
              <w:top w:val="single" w:sz="4" w:space="0" w:color="auto"/>
              <w:left w:val="single" w:sz="4" w:space="0" w:color="auto"/>
              <w:bottom w:val="single" w:sz="4" w:space="0" w:color="auto"/>
              <w:right w:val="single" w:sz="4" w:space="0" w:color="auto"/>
            </w:tcBorders>
            <w:hideMark/>
          </w:tcPr>
          <w:p w14:paraId="1E29FF67" w14:textId="77777777" w:rsidR="00A80E77" w:rsidRDefault="00A80E77">
            <w:pPr>
              <w:pStyle w:val="TAC"/>
              <w:keepNext w:val="0"/>
              <w:rPr>
                <w:snapToGrid w:val="0"/>
                <w:sz w:val="14"/>
                <w:szCs w:val="14"/>
              </w:rPr>
            </w:pPr>
            <w:r>
              <w:rPr>
                <w:snapToGrid w:val="0"/>
                <w:sz w:val="14"/>
                <w:szCs w:val="14"/>
              </w:rPr>
              <w:t>R99</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4C37DDB8"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1641CAB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50B87E7"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5669A18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2D678926"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80531FF"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A5BF081"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4268238"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45E73D6"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68EBC3E"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CD89F1E"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D5D20D4"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8C16A89"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2F20FDFC"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1FBC7BE6"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1CE9E7BF" w14:textId="77777777" w:rsidR="00A80E77" w:rsidRDefault="00A80E77">
            <w:pPr>
              <w:pStyle w:val="TAC"/>
              <w:keepNext w:val="0"/>
              <w:rPr>
                <w:snapToGrid w:val="0"/>
                <w:sz w:val="14"/>
                <w:szCs w:val="14"/>
              </w:rPr>
            </w:pPr>
            <w:r>
              <w:rPr>
                <w:snapToGrid w:val="0"/>
                <w:sz w:val="14"/>
                <w:szCs w:val="14"/>
              </w:rPr>
              <w:t>E.1/43 AND E.1/89 AND E.1/92 AND E.1/33</w:t>
            </w:r>
          </w:p>
        </w:tc>
        <w:tc>
          <w:tcPr>
            <w:tcW w:w="703" w:type="dxa"/>
            <w:tcBorders>
              <w:top w:val="single" w:sz="4" w:space="0" w:color="auto"/>
              <w:left w:val="single" w:sz="4" w:space="0" w:color="auto"/>
              <w:bottom w:val="single" w:sz="4" w:space="0" w:color="auto"/>
              <w:right w:val="single" w:sz="4" w:space="0" w:color="auto"/>
            </w:tcBorders>
            <w:hideMark/>
          </w:tcPr>
          <w:p w14:paraId="546C3EE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57B657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3A12DE" w14:textId="77777777" w:rsidR="00A80E77" w:rsidRDefault="00A80E77">
            <w:pPr>
              <w:pStyle w:val="TAC"/>
              <w:keepNext w:val="0"/>
              <w:rPr>
                <w:snapToGrid w:val="0"/>
                <w:sz w:val="14"/>
                <w:szCs w:val="14"/>
              </w:rPr>
            </w:pPr>
          </w:p>
        </w:tc>
      </w:tr>
      <w:tr w:rsidR="00A80E77" w14:paraId="2BA7810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882824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1CD2F4B" w14:textId="77777777" w:rsidR="00A80E77" w:rsidRDefault="00A80E77">
            <w:pPr>
              <w:pStyle w:val="TAL"/>
              <w:keepNext w:val="0"/>
              <w:rPr>
                <w:rFonts w:cs="Arial"/>
                <w:snapToGrid w:val="0"/>
                <w:sz w:val="14"/>
                <w:szCs w:val="14"/>
              </w:rPr>
            </w:pPr>
            <w:r>
              <w:rPr>
                <w:rFonts w:cs="Arial"/>
                <w:snapToGrid w:val="0"/>
                <w:sz w:val="14"/>
                <w:szCs w:val="14"/>
              </w:rPr>
              <w:t>27.22.7.10: Data available event</w:t>
            </w:r>
          </w:p>
        </w:tc>
        <w:tc>
          <w:tcPr>
            <w:tcW w:w="527" w:type="dxa"/>
            <w:tcBorders>
              <w:top w:val="single" w:sz="4" w:space="0" w:color="auto"/>
              <w:left w:val="single" w:sz="4" w:space="0" w:color="auto"/>
              <w:bottom w:val="single" w:sz="4" w:space="0" w:color="auto"/>
              <w:right w:val="single" w:sz="4" w:space="0" w:color="auto"/>
            </w:tcBorders>
            <w:hideMark/>
          </w:tcPr>
          <w:p w14:paraId="579C24FD" w14:textId="77777777" w:rsidR="00A80E77" w:rsidRDefault="00A80E77">
            <w:pPr>
              <w:pStyle w:val="TAC"/>
              <w:keepNext w:val="0"/>
              <w:rPr>
                <w:snapToGrid w:val="0"/>
                <w:sz w:val="14"/>
                <w:szCs w:val="14"/>
              </w:rPr>
            </w:pPr>
            <w:r>
              <w:rPr>
                <w:snapToGrid w:val="0"/>
                <w:sz w:val="14"/>
                <w:szCs w:val="14"/>
              </w:rPr>
              <w:t>Rel-8</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1C43E876"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7439B5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F7F0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C84F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A14D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2FF9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927C7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BCC20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6BA11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0FCB7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FC910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54B7B9" w14:textId="77777777" w:rsidR="00A80E77" w:rsidRDefault="00A80E77">
            <w:pPr>
              <w:pStyle w:val="TAC"/>
              <w:keepNext w:val="0"/>
              <w:rPr>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5219098D" w14:textId="77777777" w:rsidR="00A80E77" w:rsidRDefault="00A80E77">
            <w:pPr>
              <w:pStyle w:val="TAC"/>
              <w:keepNext w:val="0"/>
              <w:rPr>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25903BCB"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29529EDC" w14:textId="77777777" w:rsidR="00A80E77" w:rsidRDefault="00A80E77">
            <w:pPr>
              <w:pStyle w:val="TAC"/>
              <w:keepNext w:val="0"/>
              <w:rPr>
                <w:snapToGrid w:val="0"/>
                <w:sz w:val="14"/>
                <w:szCs w:val="14"/>
              </w:rPr>
            </w:pPr>
            <w:r>
              <w:rPr>
                <w:snapToGrid w:val="0"/>
                <w:sz w:val="14"/>
                <w:szCs w:val="14"/>
              </w:rPr>
              <w:t>C223</w:t>
            </w:r>
          </w:p>
        </w:tc>
        <w:tc>
          <w:tcPr>
            <w:tcW w:w="1055" w:type="dxa"/>
            <w:tcBorders>
              <w:top w:val="single" w:sz="4" w:space="0" w:color="auto"/>
              <w:left w:val="single" w:sz="4" w:space="0" w:color="auto"/>
              <w:bottom w:val="single" w:sz="4" w:space="0" w:color="auto"/>
              <w:right w:val="single" w:sz="4" w:space="0" w:color="auto"/>
            </w:tcBorders>
            <w:hideMark/>
          </w:tcPr>
          <w:p w14:paraId="61A515AB" w14:textId="77777777" w:rsidR="00A80E77" w:rsidRDefault="00A80E77">
            <w:pPr>
              <w:pStyle w:val="TAC"/>
              <w:keepNext w:val="0"/>
              <w:rPr>
                <w:snapToGrid w:val="0"/>
                <w:sz w:val="14"/>
                <w:szCs w:val="14"/>
              </w:rPr>
            </w:pPr>
            <w:r>
              <w:rPr>
                <w:snapToGrid w:val="0"/>
                <w:sz w:val="14"/>
                <w:szCs w:val="14"/>
              </w:rPr>
              <w:t>E.1/43 AND E.1/89 AND E.1/92 AND E.1/33</w:t>
            </w:r>
          </w:p>
        </w:tc>
        <w:tc>
          <w:tcPr>
            <w:tcW w:w="703" w:type="dxa"/>
            <w:tcBorders>
              <w:top w:val="single" w:sz="4" w:space="0" w:color="auto"/>
              <w:left w:val="single" w:sz="4" w:space="0" w:color="auto"/>
              <w:bottom w:val="single" w:sz="4" w:space="0" w:color="auto"/>
              <w:right w:val="single" w:sz="4" w:space="0" w:color="auto"/>
            </w:tcBorders>
            <w:hideMark/>
          </w:tcPr>
          <w:p w14:paraId="153D205C"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650F17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0E1E27" w14:textId="77777777" w:rsidR="00A80E77" w:rsidRDefault="00A80E77">
            <w:pPr>
              <w:pStyle w:val="TAC"/>
              <w:keepNext w:val="0"/>
              <w:rPr>
                <w:snapToGrid w:val="0"/>
                <w:sz w:val="14"/>
                <w:szCs w:val="14"/>
              </w:rPr>
            </w:pPr>
          </w:p>
        </w:tc>
      </w:tr>
      <w:tr w:rsidR="00A80E77" w14:paraId="1E7A76D2"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40CDE1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CB16404" w14:textId="77777777" w:rsidR="00A80E77" w:rsidRDefault="00A80E77">
            <w:pPr>
              <w:pStyle w:val="TAL"/>
              <w:keepNext w:val="0"/>
              <w:rPr>
                <w:rFonts w:cs="Arial"/>
                <w:snapToGrid w:val="0"/>
                <w:sz w:val="14"/>
                <w:szCs w:val="14"/>
              </w:rPr>
            </w:pPr>
            <w:r>
              <w:rPr>
                <w:rFonts w:cs="Arial"/>
                <w:snapToGrid w:val="0"/>
                <w:sz w:val="14"/>
                <w:szCs w:val="14"/>
              </w:rPr>
              <w:t>27.22.7.10: Data available event</w:t>
            </w:r>
          </w:p>
        </w:tc>
        <w:tc>
          <w:tcPr>
            <w:tcW w:w="527" w:type="dxa"/>
            <w:tcBorders>
              <w:top w:val="single" w:sz="4" w:space="0" w:color="auto"/>
              <w:left w:val="single" w:sz="4" w:space="0" w:color="auto"/>
              <w:bottom w:val="single" w:sz="4" w:space="0" w:color="auto"/>
              <w:right w:val="single" w:sz="4" w:space="0" w:color="auto"/>
            </w:tcBorders>
            <w:hideMark/>
          </w:tcPr>
          <w:p w14:paraId="0C569565"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70ADF00C" w14:textId="77777777" w:rsidR="00A80E77" w:rsidRDefault="00A80E77">
            <w:pPr>
              <w:pStyle w:val="TAC"/>
              <w:keepNext w:val="0"/>
              <w:rPr>
                <w:snapToGrid w:val="0"/>
                <w:sz w:val="14"/>
                <w:szCs w:val="14"/>
              </w:rPr>
            </w:pPr>
            <w:r>
              <w:rPr>
                <w:rFonts w:cs="Arial"/>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5BDEEA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DA11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CEC4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43E3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80D7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EA840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D73A0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DA480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0A2FC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D89D99"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22AD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255CDF3" w14:textId="77777777" w:rsidR="00A80E77" w:rsidRDefault="00A80E77">
            <w:pPr>
              <w:pStyle w:val="TAC"/>
              <w:keepNext w:val="0"/>
              <w:rPr>
                <w:snapToGrid w:val="0"/>
                <w:sz w:val="14"/>
                <w:szCs w:val="14"/>
              </w:rPr>
            </w:pPr>
            <w:r>
              <w:rPr>
                <w:snapToGrid w:val="0"/>
                <w:sz w:val="14"/>
                <w:szCs w:val="14"/>
              </w:rPr>
              <w:t>C225</w:t>
            </w:r>
          </w:p>
        </w:tc>
        <w:tc>
          <w:tcPr>
            <w:tcW w:w="703" w:type="dxa"/>
            <w:tcBorders>
              <w:top w:val="single" w:sz="4" w:space="0" w:color="auto"/>
              <w:left w:val="single" w:sz="4" w:space="0" w:color="auto"/>
              <w:bottom w:val="single" w:sz="4" w:space="0" w:color="auto"/>
              <w:right w:val="single" w:sz="4" w:space="0" w:color="auto"/>
            </w:tcBorders>
            <w:hideMark/>
          </w:tcPr>
          <w:p w14:paraId="70CAB16D" w14:textId="77777777" w:rsidR="00A80E77" w:rsidRDefault="00A80E77">
            <w:pPr>
              <w:pStyle w:val="TAC"/>
              <w:keepNext w:val="0"/>
              <w:rPr>
                <w:snapToGrid w:val="0"/>
                <w:sz w:val="14"/>
                <w:szCs w:val="14"/>
              </w:rPr>
            </w:pPr>
            <w:r>
              <w:rPr>
                <w:snapToGrid w:val="0"/>
                <w:sz w:val="14"/>
                <w:szCs w:val="14"/>
              </w:rPr>
              <w:t>C225</w:t>
            </w:r>
          </w:p>
        </w:tc>
        <w:tc>
          <w:tcPr>
            <w:tcW w:w="703" w:type="dxa"/>
            <w:tcBorders>
              <w:top w:val="single" w:sz="4" w:space="0" w:color="auto"/>
              <w:left w:val="single" w:sz="4" w:space="0" w:color="auto"/>
              <w:bottom w:val="single" w:sz="4" w:space="0" w:color="auto"/>
              <w:right w:val="single" w:sz="4" w:space="0" w:color="auto"/>
            </w:tcBorders>
            <w:hideMark/>
          </w:tcPr>
          <w:p w14:paraId="2B058DBF" w14:textId="77777777" w:rsidR="00A80E77" w:rsidRDefault="00A80E77">
            <w:pPr>
              <w:pStyle w:val="TAC"/>
              <w:keepNext w:val="0"/>
              <w:rPr>
                <w:snapToGrid w:val="0"/>
                <w:sz w:val="14"/>
                <w:szCs w:val="14"/>
              </w:rPr>
            </w:pPr>
            <w:r>
              <w:rPr>
                <w:snapToGrid w:val="0"/>
                <w:sz w:val="14"/>
                <w:szCs w:val="14"/>
              </w:rPr>
              <w:t>C225</w:t>
            </w:r>
          </w:p>
        </w:tc>
        <w:tc>
          <w:tcPr>
            <w:tcW w:w="1055" w:type="dxa"/>
            <w:tcBorders>
              <w:top w:val="single" w:sz="4" w:space="0" w:color="auto"/>
              <w:left w:val="single" w:sz="4" w:space="0" w:color="auto"/>
              <w:bottom w:val="single" w:sz="4" w:space="0" w:color="auto"/>
              <w:right w:val="single" w:sz="4" w:space="0" w:color="auto"/>
            </w:tcBorders>
            <w:hideMark/>
          </w:tcPr>
          <w:p w14:paraId="0F1BA8A3" w14:textId="77777777" w:rsidR="00A80E77" w:rsidRDefault="00A80E77">
            <w:pPr>
              <w:pStyle w:val="TAC"/>
              <w:keepNext w:val="0"/>
              <w:rPr>
                <w:snapToGrid w:val="0"/>
                <w:sz w:val="14"/>
                <w:szCs w:val="14"/>
              </w:rPr>
            </w:pPr>
            <w:r>
              <w:rPr>
                <w:snapToGrid w:val="0"/>
                <w:sz w:val="14"/>
                <w:szCs w:val="14"/>
              </w:rPr>
              <w:t>E.1/43 AND E.1/89 AND E.1/92 AND E.1/33</w:t>
            </w:r>
          </w:p>
        </w:tc>
        <w:tc>
          <w:tcPr>
            <w:tcW w:w="703" w:type="dxa"/>
            <w:tcBorders>
              <w:top w:val="single" w:sz="4" w:space="0" w:color="auto"/>
              <w:left w:val="single" w:sz="4" w:space="0" w:color="auto"/>
              <w:bottom w:val="single" w:sz="4" w:space="0" w:color="auto"/>
              <w:right w:val="single" w:sz="4" w:space="0" w:color="auto"/>
            </w:tcBorders>
            <w:hideMark/>
          </w:tcPr>
          <w:p w14:paraId="33213D4C"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1D395C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C9AECC8" w14:textId="77777777" w:rsidR="00A80E77" w:rsidRDefault="00A80E77">
            <w:pPr>
              <w:pStyle w:val="TAC"/>
              <w:keepNext w:val="0"/>
              <w:rPr>
                <w:snapToGrid w:val="0"/>
                <w:sz w:val="14"/>
                <w:szCs w:val="14"/>
              </w:rPr>
            </w:pPr>
            <w:r>
              <w:rPr>
                <w:sz w:val="14"/>
                <w:szCs w:val="14"/>
              </w:rPr>
              <w:t>TCEP003</w:t>
            </w:r>
          </w:p>
        </w:tc>
      </w:tr>
      <w:tr w:rsidR="00A80E77" w14:paraId="5B6C9D0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B2D18A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C187C23" w14:textId="77777777" w:rsidR="00A80E77" w:rsidRDefault="00A80E77">
            <w:pPr>
              <w:pStyle w:val="TAL"/>
              <w:keepNext w:val="0"/>
              <w:rPr>
                <w:rFonts w:cs="Arial"/>
                <w:snapToGrid w:val="0"/>
                <w:sz w:val="14"/>
                <w:szCs w:val="14"/>
              </w:rPr>
            </w:pPr>
            <w:r>
              <w:rPr>
                <w:rFonts w:cs="Arial"/>
                <w:snapToGrid w:val="0"/>
                <w:sz w:val="14"/>
                <w:szCs w:val="14"/>
              </w:rPr>
              <w:t>27.22.7.10: Data available event</w:t>
            </w:r>
          </w:p>
        </w:tc>
        <w:tc>
          <w:tcPr>
            <w:tcW w:w="527" w:type="dxa"/>
            <w:tcBorders>
              <w:top w:val="single" w:sz="4" w:space="0" w:color="auto"/>
              <w:left w:val="single" w:sz="4" w:space="0" w:color="auto"/>
              <w:bottom w:val="single" w:sz="4" w:space="0" w:color="auto"/>
              <w:right w:val="single" w:sz="4" w:space="0" w:color="auto"/>
            </w:tcBorders>
            <w:hideMark/>
          </w:tcPr>
          <w:p w14:paraId="025F3C03"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A8DE4C8" w14:textId="77777777" w:rsidR="00A80E77" w:rsidRDefault="00A80E77">
            <w:pPr>
              <w:pStyle w:val="TAC"/>
              <w:keepNext w:val="0"/>
              <w:rPr>
                <w:snapToGrid w:val="0"/>
                <w:sz w:val="14"/>
                <w:szCs w:val="14"/>
              </w:rPr>
            </w:pPr>
            <w:r>
              <w:rPr>
                <w:rFonts w:cs="Arial"/>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508E8E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F008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9013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45DE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7A18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12B24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4DC4BA"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80EE3B"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40456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B3061D"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FE58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BA4A17B" w14:textId="77777777" w:rsidR="00A80E77" w:rsidRDefault="00A80E77">
            <w:pPr>
              <w:pStyle w:val="TAC"/>
              <w:keepNext w:val="0"/>
              <w:rPr>
                <w:snapToGrid w:val="0"/>
                <w:sz w:val="14"/>
                <w:szCs w:val="14"/>
              </w:rPr>
            </w:pPr>
            <w:r>
              <w:rPr>
                <w:snapToGrid w:val="0"/>
                <w:sz w:val="14"/>
                <w:szCs w:val="14"/>
              </w:rPr>
              <w:t>C226</w:t>
            </w:r>
          </w:p>
        </w:tc>
        <w:tc>
          <w:tcPr>
            <w:tcW w:w="703" w:type="dxa"/>
            <w:tcBorders>
              <w:top w:val="single" w:sz="4" w:space="0" w:color="auto"/>
              <w:left w:val="single" w:sz="4" w:space="0" w:color="auto"/>
              <w:bottom w:val="single" w:sz="4" w:space="0" w:color="auto"/>
              <w:right w:val="single" w:sz="4" w:space="0" w:color="auto"/>
            </w:tcBorders>
            <w:hideMark/>
          </w:tcPr>
          <w:p w14:paraId="05D3BB30" w14:textId="77777777" w:rsidR="00A80E77" w:rsidRDefault="00A80E77">
            <w:pPr>
              <w:pStyle w:val="TAC"/>
              <w:keepNext w:val="0"/>
              <w:rPr>
                <w:snapToGrid w:val="0"/>
                <w:sz w:val="14"/>
                <w:szCs w:val="14"/>
              </w:rPr>
            </w:pPr>
            <w:r>
              <w:rPr>
                <w:snapToGrid w:val="0"/>
                <w:sz w:val="14"/>
                <w:szCs w:val="14"/>
              </w:rPr>
              <w:t>C226</w:t>
            </w:r>
          </w:p>
        </w:tc>
        <w:tc>
          <w:tcPr>
            <w:tcW w:w="703" w:type="dxa"/>
            <w:tcBorders>
              <w:top w:val="single" w:sz="4" w:space="0" w:color="auto"/>
              <w:left w:val="single" w:sz="4" w:space="0" w:color="auto"/>
              <w:bottom w:val="single" w:sz="4" w:space="0" w:color="auto"/>
              <w:right w:val="single" w:sz="4" w:space="0" w:color="auto"/>
            </w:tcBorders>
            <w:hideMark/>
          </w:tcPr>
          <w:p w14:paraId="26C0C933" w14:textId="77777777" w:rsidR="00A80E77" w:rsidRDefault="00A80E77">
            <w:pPr>
              <w:pStyle w:val="TAC"/>
              <w:keepNext w:val="0"/>
              <w:rPr>
                <w:snapToGrid w:val="0"/>
                <w:sz w:val="14"/>
                <w:szCs w:val="14"/>
              </w:rPr>
            </w:pPr>
            <w:r>
              <w:rPr>
                <w:snapToGrid w:val="0"/>
                <w:sz w:val="14"/>
                <w:szCs w:val="14"/>
              </w:rPr>
              <w:t>C226</w:t>
            </w:r>
          </w:p>
        </w:tc>
        <w:tc>
          <w:tcPr>
            <w:tcW w:w="1055" w:type="dxa"/>
            <w:tcBorders>
              <w:top w:val="single" w:sz="4" w:space="0" w:color="auto"/>
              <w:left w:val="single" w:sz="4" w:space="0" w:color="auto"/>
              <w:bottom w:val="single" w:sz="4" w:space="0" w:color="auto"/>
              <w:right w:val="single" w:sz="4" w:space="0" w:color="auto"/>
            </w:tcBorders>
            <w:hideMark/>
          </w:tcPr>
          <w:p w14:paraId="4CF37C2C" w14:textId="77777777" w:rsidR="00A80E77" w:rsidRDefault="00A80E77">
            <w:pPr>
              <w:pStyle w:val="TAC"/>
              <w:keepNext w:val="0"/>
              <w:rPr>
                <w:snapToGrid w:val="0"/>
                <w:sz w:val="14"/>
                <w:szCs w:val="14"/>
              </w:rPr>
            </w:pPr>
            <w:r>
              <w:rPr>
                <w:snapToGrid w:val="0"/>
                <w:sz w:val="14"/>
                <w:szCs w:val="14"/>
              </w:rPr>
              <w:t>E.1/43 AND E.1/89 AND E.1/92 AND E.1/33</w:t>
            </w:r>
          </w:p>
        </w:tc>
        <w:tc>
          <w:tcPr>
            <w:tcW w:w="703" w:type="dxa"/>
            <w:tcBorders>
              <w:top w:val="single" w:sz="4" w:space="0" w:color="auto"/>
              <w:left w:val="single" w:sz="4" w:space="0" w:color="auto"/>
              <w:bottom w:val="single" w:sz="4" w:space="0" w:color="auto"/>
              <w:right w:val="single" w:sz="4" w:space="0" w:color="auto"/>
            </w:tcBorders>
            <w:hideMark/>
          </w:tcPr>
          <w:p w14:paraId="33EF8B3D"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07BD62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76C28F9" w14:textId="77777777" w:rsidR="00A80E77" w:rsidRDefault="00A80E77">
            <w:pPr>
              <w:pStyle w:val="TAC"/>
              <w:keepNext w:val="0"/>
              <w:rPr>
                <w:snapToGrid w:val="0"/>
                <w:sz w:val="14"/>
                <w:szCs w:val="14"/>
              </w:rPr>
            </w:pPr>
            <w:r>
              <w:rPr>
                <w:sz w:val="14"/>
                <w:szCs w:val="14"/>
              </w:rPr>
              <w:t>TCEP003</w:t>
            </w:r>
          </w:p>
        </w:tc>
      </w:tr>
      <w:tr w:rsidR="00A80E77" w14:paraId="77184B8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0D0840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A652D9A" w14:textId="77777777" w:rsidR="00A80E77" w:rsidRDefault="00A80E77">
            <w:pPr>
              <w:pStyle w:val="TAL"/>
              <w:keepNext w:val="0"/>
              <w:rPr>
                <w:rFonts w:cs="Arial"/>
                <w:snapToGrid w:val="0"/>
                <w:sz w:val="14"/>
                <w:szCs w:val="14"/>
              </w:rPr>
            </w:pPr>
            <w:r>
              <w:rPr>
                <w:rFonts w:cs="Arial"/>
                <w:snapToGrid w:val="0"/>
                <w:sz w:val="14"/>
                <w:szCs w:val="14"/>
              </w:rPr>
              <w:t>27.22.7.10: Data available event</w:t>
            </w:r>
          </w:p>
        </w:tc>
        <w:tc>
          <w:tcPr>
            <w:tcW w:w="527" w:type="dxa"/>
            <w:tcBorders>
              <w:top w:val="single" w:sz="4" w:space="0" w:color="auto"/>
              <w:left w:val="single" w:sz="4" w:space="0" w:color="auto"/>
              <w:bottom w:val="single" w:sz="4" w:space="0" w:color="auto"/>
              <w:right w:val="single" w:sz="4" w:space="0" w:color="auto"/>
            </w:tcBorders>
            <w:hideMark/>
          </w:tcPr>
          <w:p w14:paraId="66931D92"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34E265D2" w14:textId="77777777" w:rsidR="00A80E77" w:rsidRDefault="00A80E77">
            <w:pPr>
              <w:pStyle w:val="TAC"/>
              <w:keepNext w:val="0"/>
              <w:rPr>
                <w:snapToGrid w:val="0"/>
                <w:sz w:val="14"/>
                <w:szCs w:val="14"/>
              </w:rPr>
            </w:pPr>
            <w:r>
              <w:rPr>
                <w:rFonts w:cs="Arial"/>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6C6905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1156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1D42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A01A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1D40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4DDF5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7DAE8C"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9E159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AE13F3"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40148F"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61B6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5A30C6A" w14:textId="77777777" w:rsidR="00A80E77" w:rsidRDefault="00A80E77">
            <w:pPr>
              <w:pStyle w:val="TAC"/>
              <w:keepNext w:val="0"/>
              <w:rPr>
                <w:snapToGrid w:val="0"/>
                <w:sz w:val="14"/>
                <w:szCs w:val="14"/>
              </w:rPr>
            </w:pPr>
            <w:r>
              <w:rPr>
                <w:snapToGrid w:val="0"/>
                <w:sz w:val="14"/>
                <w:szCs w:val="14"/>
              </w:rPr>
              <w:t>C227</w:t>
            </w:r>
          </w:p>
        </w:tc>
        <w:tc>
          <w:tcPr>
            <w:tcW w:w="703" w:type="dxa"/>
            <w:tcBorders>
              <w:top w:val="single" w:sz="4" w:space="0" w:color="auto"/>
              <w:left w:val="single" w:sz="4" w:space="0" w:color="auto"/>
              <w:bottom w:val="single" w:sz="4" w:space="0" w:color="auto"/>
              <w:right w:val="single" w:sz="4" w:space="0" w:color="auto"/>
            </w:tcBorders>
            <w:hideMark/>
          </w:tcPr>
          <w:p w14:paraId="7B201605" w14:textId="77777777" w:rsidR="00A80E77" w:rsidRDefault="00A80E77">
            <w:pPr>
              <w:pStyle w:val="TAC"/>
              <w:keepNext w:val="0"/>
              <w:rPr>
                <w:snapToGrid w:val="0"/>
                <w:sz w:val="14"/>
                <w:szCs w:val="14"/>
              </w:rPr>
            </w:pPr>
            <w:r>
              <w:rPr>
                <w:snapToGrid w:val="0"/>
                <w:sz w:val="14"/>
                <w:szCs w:val="14"/>
              </w:rPr>
              <w:t>C227</w:t>
            </w:r>
          </w:p>
        </w:tc>
        <w:tc>
          <w:tcPr>
            <w:tcW w:w="703" w:type="dxa"/>
            <w:tcBorders>
              <w:top w:val="single" w:sz="4" w:space="0" w:color="auto"/>
              <w:left w:val="single" w:sz="4" w:space="0" w:color="auto"/>
              <w:bottom w:val="single" w:sz="4" w:space="0" w:color="auto"/>
              <w:right w:val="single" w:sz="4" w:space="0" w:color="auto"/>
            </w:tcBorders>
            <w:hideMark/>
          </w:tcPr>
          <w:p w14:paraId="18F9C404" w14:textId="77777777" w:rsidR="00A80E77" w:rsidRDefault="00A80E77">
            <w:pPr>
              <w:pStyle w:val="TAC"/>
              <w:keepNext w:val="0"/>
              <w:rPr>
                <w:snapToGrid w:val="0"/>
                <w:sz w:val="14"/>
                <w:szCs w:val="14"/>
              </w:rPr>
            </w:pPr>
            <w:r>
              <w:rPr>
                <w:snapToGrid w:val="0"/>
                <w:sz w:val="14"/>
                <w:szCs w:val="14"/>
              </w:rPr>
              <w:t>C227</w:t>
            </w:r>
          </w:p>
        </w:tc>
        <w:tc>
          <w:tcPr>
            <w:tcW w:w="1055" w:type="dxa"/>
            <w:tcBorders>
              <w:top w:val="single" w:sz="4" w:space="0" w:color="auto"/>
              <w:left w:val="single" w:sz="4" w:space="0" w:color="auto"/>
              <w:bottom w:val="single" w:sz="4" w:space="0" w:color="auto"/>
              <w:right w:val="single" w:sz="4" w:space="0" w:color="auto"/>
            </w:tcBorders>
            <w:hideMark/>
          </w:tcPr>
          <w:p w14:paraId="40E18D38" w14:textId="77777777" w:rsidR="00A80E77" w:rsidRDefault="00A80E77">
            <w:pPr>
              <w:pStyle w:val="TAC"/>
              <w:keepNext w:val="0"/>
              <w:rPr>
                <w:snapToGrid w:val="0"/>
                <w:sz w:val="14"/>
                <w:szCs w:val="14"/>
              </w:rPr>
            </w:pPr>
            <w:r>
              <w:rPr>
                <w:snapToGrid w:val="0"/>
                <w:sz w:val="14"/>
                <w:szCs w:val="14"/>
              </w:rPr>
              <w:t>E.1/43 AND E.1/89 AND E.1/92 AND E.1/33</w:t>
            </w:r>
          </w:p>
        </w:tc>
        <w:tc>
          <w:tcPr>
            <w:tcW w:w="703" w:type="dxa"/>
            <w:tcBorders>
              <w:top w:val="single" w:sz="4" w:space="0" w:color="auto"/>
              <w:left w:val="single" w:sz="4" w:space="0" w:color="auto"/>
              <w:bottom w:val="single" w:sz="4" w:space="0" w:color="auto"/>
              <w:right w:val="single" w:sz="4" w:space="0" w:color="auto"/>
            </w:tcBorders>
            <w:hideMark/>
          </w:tcPr>
          <w:p w14:paraId="27F366ED"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3FC053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05C1180" w14:textId="77777777" w:rsidR="00A80E77" w:rsidRDefault="00A80E77">
            <w:pPr>
              <w:pStyle w:val="TAC"/>
              <w:keepNext w:val="0"/>
              <w:rPr>
                <w:snapToGrid w:val="0"/>
                <w:sz w:val="14"/>
                <w:szCs w:val="14"/>
              </w:rPr>
            </w:pPr>
            <w:r>
              <w:rPr>
                <w:sz w:val="14"/>
                <w:szCs w:val="14"/>
              </w:rPr>
              <w:t>TCEP004</w:t>
            </w:r>
          </w:p>
        </w:tc>
      </w:tr>
      <w:tr w:rsidR="00A80E77" w14:paraId="2ECE647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A15F5F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8B18F8" w14:textId="77777777" w:rsidR="00A80E77" w:rsidRDefault="00A80E77">
            <w:pPr>
              <w:pStyle w:val="TAL"/>
              <w:keepNext w:val="0"/>
              <w:rPr>
                <w:rFonts w:cs="Arial"/>
                <w:snapToGrid w:val="0"/>
                <w:sz w:val="14"/>
                <w:szCs w:val="14"/>
              </w:rPr>
            </w:pPr>
            <w:r>
              <w:rPr>
                <w:rFonts w:cs="Arial"/>
                <w:snapToGrid w:val="0"/>
                <w:sz w:val="14"/>
                <w:szCs w:val="14"/>
              </w:rPr>
              <w:t>27.22.7.11: Channel status event</w:t>
            </w:r>
          </w:p>
        </w:tc>
        <w:tc>
          <w:tcPr>
            <w:tcW w:w="527" w:type="dxa"/>
            <w:tcBorders>
              <w:top w:val="single" w:sz="4" w:space="0" w:color="auto"/>
              <w:left w:val="single" w:sz="4" w:space="0" w:color="auto"/>
              <w:bottom w:val="single" w:sz="4" w:space="0" w:color="auto"/>
              <w:right w:val="single" w:sz="4" w:space="0" w:color="auto"/>
            </w:tcBorders>
            <w:hideMark/>
          </w:tcPr>
          <w:p w14:paraId="6E49BA22" w14:textId="77777777" w:rsidR="00A80E77" w:rsidRDefault="00A80E77">
            <w:pPr>
              <w:pStyle w:val="TAC"/>
              <w:keepNext w:val="0"/>
              <w:rPr>
                <w:snapToGrid w:val="0"/>
                <w:sz w:val="14"/>
                <w:szCs w:val="14"/>
              </w:rPr>
            </w:pPr>
            <w:r>
              <w:rPr>
                <w:snapToGrid w:val="0"/>
                <w:sz w:val="14"/>
                <w:szCs w:val="14"/>
              </w:rPr>
              <w:t>R99</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1D76949A"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692FA14C"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34BDA24"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FFC88BE"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4616CFEB"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74333D9D" w14:textId="77777777" w:rsidR="00A80E77" w:rsidRDefault="00A80E77">
            <w:pPr>
              <w:pStyle w:val="TAC"/>
              <w:keepNext w:val="0"/>
              <w:rPr>
                <w:snapToGrid w:val="0"/>
                <w:sz w:val="14"/>
                <w:szCs w:val="14"/>
              </w:rPr>
            </w:pPr>
            <w:r>
              <w:rPr>
                <w:snapToGrid w:val="0"/>
                <w:sz w:val="14"/>
                <w:szCs w:val="14"/>
              </w:rPr>
              <w:t>C121</w:t>
            </w:r>
          </w:p>
        </w:tc>
        <w:tc>
          <w:tcPr>
            <w:tcW w:w="703" w:type="dxa"/>
            <w:tcBorders>
              <w:top w:val="single" w:sz="4" w:space="0" w:color="auto"/>
              <w:left w:val="single" w:sz="4" w:space="0" w:color="auto"/>
              <w:bottom w:val="single" w:sz="4" w:space="0" w:color="auto"/>
              <w:right w:val="single" w:sz="4" w:space="0" w:color="auto"/>
            </w:tcBorders>
            <w:hideMark/>
          </w:tcPr>
          <w:p w14:paraId="6CCFA8AB"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586930A"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6C3EEA1"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5A66409"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3B58AD66"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5400ECC2"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4287ABFD"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69DDD6C2"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703" w:type="dxa"/>
            <w:tcBorders>
              <w:top w:val="single" w:sz="4" w:space="0" w:color="auto"/>
              <w:left w:val="single" w:sz="4" w:space="0" w:color="auto"/>
              <w:bottom w:val="single" w:sz="4" w:space="0" w:color="auto"/>
              <w:right w:val="single" w:sz="4" w:space="0" w:color="auto"/>
            </w:tcBorders>
            <w:hideMark/>
          </w:tcPr>
          <w:p w14:paraId="7E84C61C" w14:textId="77777777" w:rsidR="00A80E77" w:rsidRDefault="00A80E77">
            <w:pPr>
              <w:pStyle w:val="TAC"/>
              <w:keepNext w:val="0"/>
              <w:rPr>
                <w:snapToGrid w:val="0"/>
                <w:sz w:val="14"/>
                <w:szCs w:val="14"/>
              </w:rPr>
            </w:pPr>
            <w:r>
              <w:rPr>
                <w:sz w:val="14"/>
                <w:szCs w:val="14"/>
              </w:rPr>
              <w:t>C121</w:t>
            </w:r>
            <w:r>
              <w:rPr>
                <w:snapToGrid w:val="0"/>
                <w:sz w:val="14"/>
                <w:szCs w:val="14"/>
              </w:rPr>
              <w:t xml:space="preserve"> AND C183</w:t>
            </w:r>
          </w:p>
        </w:tc>
        <w:tc>
          <w:tcPr>
            <w:tcW w:w="1055" w:type="dxa"/>
            <w:tcBorders>
              <w:top w:val="single" w:sz="4" w:space="0" w:color="auto"/>
              <w:left w:val="single" w:sz="4" w:space="0" w:color="auto"/>
              <w:bottom w:val="single" w:sz="4" w:space="0" w:color="auto"/>
              <w:right w:val="single" w:sz="4" w:space="0" w:color="auto"/>
            </w:tcBorders>
            <w:hideMark/>
          </w:tcPr>
          <w:p w14:paraId="46B1271E" w14:textId="77777777" w:rsidR="00A80E77" w:rsidRDefault="00A80E77">
            <w:pPr>
              <w:pStyle w:val="TAC"/>
              <w:keepNext w:val="0"/>
              <w:rPr>
                <w:snapToGrid w:val="0"/>
                <w:sz w:val="14"/>
                <w:szCs w:val="14"/>
              </w:rPr>
            </w:pPr>
            <w:r>
              <w:rPr>
                <w:snapToGrid w:val="0"/>
                <w:sz w:val="14"/>
                <w:szCs w:val="14"/>
              </w:rPr>
              <w:t>E.1/44 AND E.1/89 AND E.1/33</w:t>
            </w:r>
          </w:p>
        </w:tc>
        <w:tc>
          <w:tcPr>
            <w:tcW w:w="703" w:type="dxa"/>
            <w:tcBorders>
              <w:top w:val="single" w:sz="4" w:space="0" w:color="auto"/>
              <w:left w:val="single" w:sz="4" w:space="0" w:color="auto"/>
              <w:bottom w:val="single" w:sz="4" w:space="0" w:color="auto"/>
              <w:right w:val="single" w:sz="4" w:space="0" w:color="auto"/>
            </w:tcBorders>
            <w:hideMark/>
          </w:tcPr>
          <w:p w14:paraId="153688FC"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6831F2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28799D" w14:textId="77777777" w:rsidR="00A80E77" w:rsidRDefault="00A80E77">
            <w:pPr>
              <w:pStyle w:val="TAC"/>
              <w:keepNext w:val="0"/>
              <w:rPr>
                <w:snapToGrid w:val="0"/>
                <w:sz w:val="14"/>
                <w:szCs w:val="14"/>
              </w:rPr>
            </w:pPr>
          </w:p>
        </w:tc>
      </w:tr>
      <w:tr w:rsidR="00A80E77" w14:paraId="0444959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EF1CAD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CFF026D" w14:textId="77777777" w:rsidR="00A80E77" w:rsidRDefault="00A80E77">
            <w:pPr>
              <w:pStyle w:val="TAL"/>
              <w:keepNext w:val="0"/>
              <w:rPr>
                <w:rFonts w:cs="Arial"/>
                <w:snapToGrid w:val="0"/>
                <w:sz w:val="14"/>
                <w:szCs w:val="14"/>
              </w:rPr>
            </w:pPr>
            <w:r>
              <w:rPr>
                <w:rFonts w:cs="Arial"/>
                <w:snapToGrid w:val="0"/>
                <w:sz w:val="14"/>
                <w:szCs w:val="14"/>
              </w:rPr>
              <w:t>27.22.7.11: Channel status event</w:t>
            </w:r>
          </w:p>
        </w:tc>
        <w:tc>
          <w:tcPr>
            <w:tcW w:w="527" w:type="dxa"/>
            <w:tcBorders>
              <w:top w:val="single" w:sz="4" w:space="0" w:color="auto"/>
              <w:left w:val="single" w:sz="4" w:space="0" w:color="auto"/>
              <w:bottom w:val="single" w:sz="4" w:space="0" w:color="auto"/>
              <w:right w:val="single" w:sz="4" w:space="0" w:color="auto"/>
            </w:tcBorders>
            <w:hideMark/>
          </w:tcPr>
          <w:p w14:paraId="3E0D0084" w14:textId="77777777" w:rsidR="00A80E77" w:rsidRDefault="00A80E77">
            <w:pPr>
              <w:pStyle w:val="TAC"/>
              <w:keepNext w:val="0"/>
              <w:rPr>
                <w:snapToGrid w:val="0"/>
                <w:sz w:val="14"/>
                <w:szCs w:val="14"/>
              </w:rPr>
            </w:pPr>
            <w:r>
              <w:rPr>
                <w:snapToGrid w:val="0"/>
                <w:sz w:val="14"/>
                <w:szCs w:val="14"/>
              </w:rPr>
              <w:t>Rel-8</w:t>
            </w:r>
            <w:r>
              <w:rPr>
                <w:snapToGrid w:val="0"/>
                <w:sz w:val="14"/>
                <w:szCs w:val="14"/>
              </w:rPr>
              <w:br/>
            </w:r>
          </w:p>
        </w:tc>
        <w:tc>
          <w:tcPr>
            <w:tcW w:w="703" w:type="dxa"/>
            <w:tcBorders>
              <w:top w:val="single" w:sz="4" w:space="0" w:color="auto"/>
              <w:left w:val="single" w:sz="4" w:space="0" w:color="auto"/>
              <w:bottom w:val="single" w:sz="4" w:space="0" w:color="auto"/>
              <w:right w:val="single" w:sz="4" w:space="0" w:color="auto"/>
            </w:tcBorders>
            <w:hideMark/>
          </w:tcPr>
          <w:p w14:paraId="13D99788"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1D96EC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EDC9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4E10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E6D0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E803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E4EF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D76D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8F3C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17BF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288D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1CE1521" w14:textId="77777777" w:rsidR="00A80E77" w:rsidRDefault="00A80E77">
            <w:pPr>
              <w:pStyle w:val="TAC"/>
              <w:keepNext w:val="0"/>
              <w:rPr>
                <w:snapToGrid w:val="0"/>
                <w:sz w:val="14"/>
                <w:szCs w:val="14"/>
              </w:rPr>
            </w:pPr>
            <w:r>
              <w:rPr>
                <w:snapToGrid w:val="0"/>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3A0D834E" w14:textId="77777777" w:rsidR="00A80E77" w:rsidRDefault="00A80E77">
            <w:pPr>
              <w:pStyle w:val="TAC"/>
              <w:keepNext w:val="0"/>
              <w:rPr>
                <w:snapToGrid w:val="0"/>
                <w:sz w:val="14"/>
                <w:szCs w:val="14"/>
              </w:rPr>
            </w:pPr>
            <w:r>
              <w:rPr>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33732BE4" w14:textId="77777777" w:rsidR="00A80E77" w:rsidRDefault="00A80E77">
            <w:pPr>
              <w:pStyle w:val="TAC"/>
              <w:keepNext w:val="0"/>
              <w:rPr>
                <w:snapToGrid w:val="0"/>
                <w:sz w:val="14"/>
                <w:szCs w:val="14"/>
              </w:rPr>
            </w:pPr>
            <w:r>
              <w:rPr>
                <w:sz w:val="14"/>
                <w:szCs w:val="14"/>
              </w:rPr>
              <w:t>C223</w:t>
            </w:r>
          </w:p>
        </w:tc>
        <w:tc>
          <w:tcPr>
            <w:tcW w:w="703" w:type="dxa"/>
            <w:tcBorders>
              <w:top w:val="single" w:sz="4" w:space="0" w:color="auto"/>
              <w:left w:val="single" w:sz="4" w:space="0" w:color="auto"/>
              <w:bottom w:val="single" w:sz="4" w:space="0" w:color="auto"/>
              <w:right w:val="single" w:sz="4" w:space="0" w:color="auto"/>
            </w:tcBorders>
            <w:hideMark/>
          </w:tcPr>
          <w:p w14:paraId="64679A86" w14:textId="77777777" w:rsidR="00A80E77" w:rsidRDefault="00A80E77">
            <w:pPr>
              <w:pStyle w:val="TAC"/>
              <w:keepNext w:val="0"/>
              <w:rPr>
                <w:snapToGrid w:val="0"/>
                <w:sz w:val="14"/>
                <w:szCs w:val="14"/>
              </w:rPr>
            </w:pPr>
            <w:r>
              <w:rPr>
                <w:sz w:val="14"/>
                <w:szCs w:val="14"/>
              </w:rPr>
              <w:t>C223</w:t>
            </w:r>
          </w:p>
        </w:tc>
        <w:tc>
          <w:tcPr>
            <w:tcW w:w="1055" w:type="dxa"/>
            <w:tcBorders>
              <w:top w:val="single" w:sz="4" w:space="0" w:color="auto"/>
              <w:left w:val="single" w:sz="4" w:space="0" w:color="auto"/>
              <w:bottom w:val="single" w:sz="4" w:space="0" w:color="auto"/>
              <w:right w:val="single" w:sz="4" w:space="0" w:color="auto"/>
            </w:tcBorders>
            <w:hideMark/>
          </w:tcPr>
          <w:p w14:paraId="759FF891" w14:textId="77777777" w:rsidR="00A80E77" w:rsidRDefault="00A80E77">
            <w:pPr>
              <w:pStyle w:val="TAC"/>
              <w:keepNext w:val="0"/>
              <w:rPr>
                <w:snapToGrid w:val="0"/>
                <w:sz w:val="14"/>
                <w:szCs w:val="14"/>
              </w:rPr>
            </w:pPr>
            <w:r>
              <w:rPr>
                <w:snapToGrid w:val="0"/>
                <w:sz w:val="14"/>
                <w:szCs w:val="14"/>
              </w:rPr>
              <w:t>E.1/44 AND E.1/89 AND E.1/33</w:t>
            </w:r>
          </w:p>
        </w:tc>
        <w:tc>
          <w:tcPr>
            <w:tcW w:w="703" w:type="dxa"/>
            <w:tcBorders>
              <w:top w:val="single" w:sz="4" w:space="0" w:color="auto"/>
              <w:left w:val="single" w:sz="4" w:space="0" w:color="auto"/>
              <w:bottom w:val="single" w:sz="4" w:space="0" w:color="auto"/>
              <w:right w:val="single" w:sz="4" w:space="0" w:color="auto"/>
            </w:tcBorders>
            <w:hideMark/>
          </w:tcPr>
          <w:p w14:paraId="150FD67A"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1BA3CD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06F727" w14:textId="77777777" w:rsidR="00A80E77" w:rsidRDefault="00A80E77">
            <w:pPr>
              <w:pStyle w:val="TAC"/>
              <w:keepNext w:val="0"/>
              <w:rPr>
                <w:snapToGrid w:val="0"/>
                <w:sz w:val="14"/>
                <w:szCs w:val="14"/>
              </w:rPr>
            </w:pPr>
          </w:p>
        </w:tc>
      </w:tr>
    </w:tbl>
    <w:p w14:paraId="562CB161" w14:textId="77777777" w:rsidR="00A80E77" w:rsidRDefault="00A80E77" w:rsidP="00A80E77">
      <w:pPr>
        <w:pStyle w:val="FP"/>
      </w:pPr>
    </w:p>
    <w:p w14:paraId="0B9DAE0F" w14:textId="77777777" w:rsidR="00A80E77" w:rsidRDefault="00A80E77" w:rsidP="00A80E77">
      <w:pPr>
        <w:pStyle w:val="FP"/>
        <w:rPr>
          <w:rFonts w:ascii="Arial" w:hAnsi="Arial"/>
        </w:rPr>
      </w:pPr>
      <w:r>
        <w:br w:type="page"/>
      </w:r>
    </w:p>
    <w:p w14:paraId="3B2B246E"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349A88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1216589"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940D683"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47726410"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0A75A49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E37E21C"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0EA4149"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5D763B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43182C6E"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16D5B78"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2B5AC67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47C7BBA"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6A366C3"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05AA18A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6980F2B8"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12EC6931"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28C494E"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AE4FA46"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2D62071A"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4B748B6"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66D46E9"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946157C"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0B322C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C67FFB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BD3D98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94DD621" w14:textId="77777777" w:rsidR="00A80E77" w:rsidRDefault="00A80E77">
            <w:pPr>
              <w:pStyle w:val="TAL"/>
              <w:keepNext w:val="0"/>
              <w:rPr>
                <w:rFonts w:cs="Arial"/>
                <w:snapToGrid w:val="0"/>
                <w:sz w:val="14"/>
                <w:szCs w:val="14"/>
              </w:rPr>
            </w:pPr>
            <w:r>
              <w:rPr>
                <w:rFonts w:cs="Arial"/>
                <w:snapToGrid w:val="0"/>
                <w:sz w:val="14"/>
                <w:szCs w:val="14"/>
              </w:rPr>
              <w:t>27.22.7.12: Access Technology change event</w:t>
            </w:r>
          </w:p>
        </w:tc>
        <w:tc>
          <w:tcPr>
            <w:tcW w:w="527" w:type="dxa"/>
            <w:tcBorders>
              <w:top w:val="single" w:sz="4" w:space="0" w:color="auto"/>
              <w:left w:val="single" w:sz="4" w:space="0" w:color="auto"/>
              <w:bottom w:val="single" w:sz="4" w:space="0" w:color="auto"/>
              <w:right w:val="single" w:sz="4" w:space="0" w:color="auto"/>
            </w:tcBorders>
          </w:tcPr>
          <w:p w14:paraId="1A1C9D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C03A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942C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75C0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6C7F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5A26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7FC5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C33E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2E6F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6CD2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CB53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464C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EC84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B226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89F3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5EDC47"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E3577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2A86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67F5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399077" w14:textId="77777777" w:rsidR="00A80E77" w:rsidRDefault="00A80E77">
            <w:pPr>
              <w:pStyle w:val="TAC"/>
              <w:keepNext w:val="0"/>
              <w:rPr>
                <w:snapToGrid w:val="0"/>
                <w:sz w:val="14"/>
                <w:szCs w:val="14"/>
              </w:rPr>
            </w:pPr>
          </w:p>
        </w:tc>
      </w:tr>
      <w:tr w:rsidR="00A80E77" w14:paraId="2149A7D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CCB060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B3D505" w14:textId="77777777" w:rsidR="00A80E77" w:rsidRDefault="00A80E77">
            <w:pPr>
              <w:pStyle w:val="TAL"/>
              <w:keepNext w:val="0"/>
              <w:rPr>
                <w:rFonts w:cs="Arial"/>
                <w:snapToGrid w:val="0"/>
                <w:sz w:val="14"/>
                <w:szCs w:val="14"/>
              </w:rPr>
            </w:pPr>
            <w:r>
              <w:rPr>
                <w:rFonts w:cs="Arial"/>
                <w:snapToGrid w:val="0"/>
                <w:sz w:val="14"/>
                <w:szCs w:val="14"/>
              </w:rPr>
              <w:t>Single access technology</w:t>
            </w:r>
          </w:p>
        </w:tc>
        <w:tc>
          <w:tcPr>
            <w:tcW w:w="527" w:type="dxa"/>
            <w:tcBorders>
              <w:top w:val="single" w:sz="4" w:space="0" w:color="auto"/>
              <w:left w:val="single" w:sz="4" w:space="0" w:color="auto"/>
              <w:bottom w:val="single" w:sz="4" w:space="0" w:color="auto"/>
              <w:right w:val="single" w:sz="4" w:space="0" w:color="auto"/>
            </w:tcBorders>
            <w:hideMark/>
          </w:tcPr>
          <w:p w14:paraId="550018C7"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7FC35CC9"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04CB8A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94BC4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080C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D04A4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BF03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6FBE06D"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67DDAFBB"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3EAB759F"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52CC22B0"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7C5B902D"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5FB7112C"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0D1AA485"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52264C7F"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2251773C" w14:textId="77777777" w:rsidR="00A80E77" w:rsidRDefault="00A80E77">
            <w:pPr>
              <w:pStyle w:val="TAC"/>
              <w:keepNext w:val="0"/>
              <w:rPr>
                <w:snapToGrid w:val="0"/>
                <w:sz w:val="14"/>
                <w:szCs w:val="14"/>
              </w:rPr>
            </w:pPr>
            <w:r>
              <w:rPr>
                <w:snapToGrid w:val="0"/>
                <w:sz w:val="14"/>
                <w:szCs w:val="14"/>
              </w:rPr>
              <w:t>C184 AND C190</w:t>
            </w:r>
          </w:p>
        </w:tc>
        <w:tc>
          <w:tcPr>
            <w:tcW w:w="1055" w:type="dxa"/>
            <w:tcBorders>
              <w:top w:val="single" w:sz="4" w:space="0" w:color="auto"/>
              <w:left w:val="single" w:sz="4" w:space="0" w:color="auto"/>
              <w:bottom w:val="single" w:sz="4" w:space="0" w:color="auto"/>
              <w:right w:val="single" w:sz="4" w:space="0" w:color="auto"/>
            </w:tcBorders>
            <w:hideMark/>
          </w:tcPr>
          <w:p w14:paraId="2A57FD22" w14:textId="77777777" w:rsidR="00A80E77" w:rsidRDefault="00A80E77">
            <w:pPr>
              <w:pStyle w:val="TAC"/>
              <w:keepNext w:val="0"/>
              <w:rPr>
                <w:snapToGrid w:val="0"/>
                <w:sz w:val="14"/>
                <w:szCs w:val="14"/>
              </w:rPr>
            </w:pPr>
            <w:r>
              <w:rPr>
                <w:snapToGrid w:val="0"/>
                <w:sz w:val="14"/>
                <w:szCs w:val="14"/>
              </w:rPr>
              <w:t xml:space="preserve">E.1/45 AND E.1/33 </w:t>
            </w:r>
          </w:p>
        </w:tc>
        <w:tc>
          <w:tcPr>
            <w:tcW w:w="703" w:type="dxa"/>
            <w:tcBorders>
              <w:top w:val="single" w:sz="4" w:space="0" w:color="auto"/>
              <w:left w:val="single" w:sz="4" w:space="0" w:color="auto"/>
              <w:bottom w:val="single" w:sz="4" w:space="0" w:color="auto"/>
              <w:right w:val="single" w:sz="4" w:space="0" w:color="auto"/>
            </w:tcBorders>
            <w:hideMark/>
          </w:tcPr>
          <w:p w14:paraId="0C96CE02" w14:textId="77777777" w:rsidR="00A80E77" w:rsidRDefault="00A80E77">
            <w:pPr>
              <w:pStyle w:val="TAC"/>
              <w:keepNext w:val="0"/>
              <w:rPr>
                <w:snapToGrid w:val="0"/>
                <w:sz w:val="14"/>
                <w:szCs w:val="14"/>
              </w:rPr>
            </w:pPr>
            <w:r>
              <w:rPr>
                <w:snapToGrid w:val="0"/>
                <w:sz w:val="14"/>
                <w:szCs w:val="14"/>
              </w:rPr>
              <w:t>UMTS System Simulator and E-USS</w:t>
            </w:r>
          </w:p>
        </w:tc>
        <w:tc>
          <w:tcPr>
            <w:tcW w:w="703" w:type="dxa"/>
            <w:tcBorders>
              <w:top w:val="single" w:sz="4" w:space="0" w:color="auto"/>
              <w:left w:val="single" w:sz="4" w:space="0" w:color="auto"/>
              <w:bottom w:val="single" w:sz="4" w:space="0" w:color="auto"/>
              <w:right w:val="single" w:sz="4" w:space="0" w:color="auto"/>
            </w:tcBorders>
          </w:tcPr>
          <w:p w14:paraId="1069CF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400697" w14:textId="77777777" w:rsidR="00A80E77" w:rsidRDefault="00A80E77">
            <w:pPr>
              <w:pStyle w:val="TAC"/>
              <w:keepNext w:val="0"/>
              <w:rPr>
                <w:snapToGrid w:val="0"/>
                <w:sz w:val="14"/>
                <w:szCs w:val="14"/>
              </w:rPr>
            </w:pPr>
          </w:p>
        </w:tc>
      </w:tr>
      <w:tr w:rsidR="00A80E77" w14:paraId="0D1469F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1B9E7C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3FCDDD5" w14:textId="77777777" w:rsidR="00A80E77" w:rsidRDefault="00A80E77">
            <w:pPr>
              <w:pStyle w:val="TAL"/>
              <w:keepNext w:val="0"/>
              <w:rPr>
                <w:rFonts w:cs="Arial"/>
                <w:snapToGrid w:val="0"/>
                <w:sz w:val="14"/>
                <w:szCs w:val="14"/>
              </w:rPr>
            </w:pPr>
            <w:r>
              <w:rPr>
                <w:rFonts w:cs="Arial"/>
                <w:snapToGrid w:val="0"/>
                <w:sz w:val="14"/>
                <w:szCs w:val="14"/>
              </w:rPr>
              <w:t>Single access technology – WB-S1(Cat M1)/NB-S1</w:t>
            </w:r>
          </w:p>
        </w:tc>
        <w:tc>
          <w:tcPr>
            <w:tcW w:w="527" w:type="dxa"/>
            <w:tcBorders>
              <w:top w:val="single" w:sz="4" w:space="0" w:color="auto"/>
              <w:left w:val="single" w:sz="4" w:space="0" w:color="auto"/>
              <w:bottom w:val="single" w:sz="4" w:space="0" w:color="auto"/>
              <w:right w:val="single" w:sz="4" w:space="0" w:color="auto"/>
            </w:tcBorders>
            <w:hideMark/>
          </w:tcPr>
          <w:p w14:paraId="46D724D9" w14:textId="77777777" w:rsidR="00A80E77" w:rsidRDefault="00A80E77">
            <w:pPr>
              <w:pStyle w:val="TAC"/>
              <w:keepNext w:val="0"/>
              <w:rPr>
                <w:snapToGrid w:val="0"/>
                <w:sz w:val="14"/>
                <w:szCs w:val="14"/>
              </w:rPr>
            </w:pPr>
            <w:r>
              <w:rPr>
                <w:snapToGrid w:val="0"/>
                <w:sz w:val="14"/>
                <w:szCs w:val="14"/>
              </w:rPr>
              <w:t>Rel-13</w:t>
            </w:r>
          </w:p>
        </w:tc>
        <w:tc>
          <w:tcPr>
            <w:tcW w:w="703" w:type="dxa"/>
            <w:tcBorders>
              <w:top w:val="single" w:sz="4" w:space="0" w:color="auto"/>
              <w:left w:val="single" w:sz="4" w:space="0" w:color="auto"/>
              <w:bottom w:val="single" w:sz="4" w:space="0" w:color="auto"/>
              <w:right w:val="single" w:sz="4" w:space="0" w:color="auto"/>
            </w:tcBorders>
            <w:hideMark/>
          </w:tcPr>
          <w:p w14:paraId="46AD6509"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0509D9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F149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A9D4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3903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59DD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8D3E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AF23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EDF3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A6EB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A593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0BDA9E" w14:textId="77777777" w:rsidR="00A80E77" w:rsidRDefault="00A80E77">
            <w:pPr>
              <w:pStyle w:val="TAC"/>
              <w:keepNext w:val="0"/>
              <w:rPr>
                <w:snapToGrid w:val="0"/>
                <w:sz w:val="14"/>
                <w:szCs w:val="14"/>
              </w:rPr>
            </w:pPr>
            <w:r>
              <w:rPr>
                <w:sz w:val="14"/>
                <w:szCs w:val="14"/>
              </w:rPr>
              <w:t>C167</w:t>
            </w:r>
            <w:r>
              <w:rPr>
                <w:snapToGrid w:val="0"/>
                <w:sz w:val="14"/>
                <w:szCs w:val="14"/>
              </w:rPr>
              <w:t xml:space="preserve">  AND C222</w:t>
            </w:r>
          </w:p>
          <w:p w14:paraId="79CEE54B" w14:textId="77777777" w:rsidR="00A80E77" w:rsidRDefault="00A80E77">
            <w:pPr>
              <w:pStyle w:val="TAC"/>
              <w:keepNext w:val="0"/>
              <w:rPr>
                <w:snapToGrid w:val="0"/>
                <w:sz w:val="14"/>
                <w:szCs w:val="14"/>
              </w:rPr>
            </w:pPr>
          </w:p>
          <w:p w14:paraId="113F5E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271E6C" w14:textId="77777777" w:rsidR="00A80E77" w:rsidRDefault="00A80E77">
            <w:pPr>
              <w:pStyle w:val="TAC"/>
              <w:keepNext w:val="0"/>
              <w:rPr>
                <w:snapToGrid w:val="0"/>
                <w:sz w:val="14"/>
                <w:szCs w:val="14"/>
              </w:rPr>
            </w:pPr>
            <w:r>
              <w:rPr>
                <w:sz w:val="14"/>
                <w:szCs w:val="14"/>
              </w:rPr>
              <w:t>C167</w:t>
            </w:r>
            <w:r>
              <w:rPr>
                <w:snapToGrid w:val="0"/>
                <w:sz w:val="14"/>
                <w:szCs w:val="14"/>
              </w:rPr>
              <w:t xml:space="preserve"> AND C222</w:t>
            </w:r>
          </w:p>
          <w:p w14:paraId="42C702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C27B8F" w14:textId="77777777" w:rsidR="00A80E77" w:rsidRDefault="00A80E77">
            <w:pPr>
              <w:pStyle w:val="TAC"/>
              <w:keepNext w:val="0"/>
              <w:rPr>
                <w:snapToGrid w:val="0"/>
                <w:sz w:val="14"/>
                <w:szCs w:val="14"/>
              </w:rPr>
            </w:pPr>
            <w:r>
              <w:rPr>
                <w:sz w:val="14"/>
                <w:szCs w:val="14"/>
              </w:rPr>
              <w:t>C167</w:t>
            </w:r>
            <w:r>
              <w:rPr>
                <w:snapToGrid w:val="0"/>
                <w:sz w:val="14"/>
                <w:szCs w:val="14"/>
              </w:rPr>
              <w:t xml:space="preserve"> AND C222</w:t>
            </w:r>
          </w:p>
          <w:p w14:paraId="2B0B13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E6244C" w14:textId="77777777" w:rsidR="00A80E77" w:rsidRDefault="00A80E77">
            <w:pPr>
              <w:pStyle w:val="TAC"/>
              <w:keepNext w:val="0"/>
              <w:rPr>
                <w:snapToGrid w:val="0"/>
                <w:sz w:val="14"/>
                <w:szCs w:val="14"/>
              </w:rPr>
            </w:pPr>
            <w:r>
              <w:rPr>
                <w:sz w:val="14"/>
                <w:szCs w:val="14"/>
              </w:rPr>
              <w:t>C167</w:t>
            </w:r>
            <w:r>
              <w:rPr>
                <w:snapToGrid w:val="0"/>
                <w:sz w:val="14"/>
                <w:szCs w:val="14"/>
              </w:rPr>
              <w:t xml:space="preserve"> AND C222</w:t>
            </w:r>
          </w:p>
          <w:p w14:paraId="320B644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7A11F9FC" w14:textId="77777777" w:rsidR="00A80E77" w:rsidRDefault="00A80E77">
            <w:pPr>
              <w:pStyle w:val="TAC"/>
              <w:keepNext w:val="0"/>
              <w:rPr>
                <w:snapToGrid w:val="0"/>
                <w:sz w:val="14"/>
                <w:szCs w:val="14"/>
              </w:rPr>
            </w:pPr>
            <w:r>
              <w:rPr>
                <w:snapToGrid w:val="0"/>
                <w:sz w:val="14"/>
                <w:szCs w:val="14"/>
              </w:rPr>
              <w:t xml:space="preserve">E.1/45 AND E.1/33 </w:t>
            </w:r>
          </w:p>
        </w:tc>
        <w:tc>
          <w:tcPr>
            <w:tcW w:w="703" w:type="dxa"/>
            <w:tcBorders>
              <w:top w:val="single" w:sz="4" w:space="0" w:color="auto"/>
              <w:left w:val="single" w:sz="4" w:space="0" w:color="auto"/>
              <w:bottom w:val="single" w:sz="4" w:space="0" w:color="auto"/>
              <w:right w:val="single" w:sz="4" w:space="0" w:color="auto"/>
            </w:tcBorders>
            <w:hideMark/>
          </w:tcPr>
          <w:p w14:paraId="1EB039BA" w14:textId="77777777" w:rsidR="00A80E77" w:rsidRDefault="00A80E77">
            <w:pPr>
              <w:pStyle w:val="TAC"/>
              <w:keepNext w:val="0"/>
              <w:rPr>
                <w:snapToGrid w:val="0"/>
                <w:sz w:val="14"/>
                <w:szCs w:val="14"/>
              </w:rPr>
            </w:pPr>
            <w:r>
              <w:rPr>
                <w:snapToGrid w:val="0"/>
                <w:sz w:val="14"/>
                <w:szCs w:val="14"/>
              </w:rPr>
              <w:t>System Simulator and E-USS/NB-SS</w:t>
            </w:r>
          </w:p>
        </w:tc>
        <w:tc>
          <w:tcPr>
            <w:tcW w:w="703" w:type="dxa"/>
            <w:tcBorders>
              <w:top w:val="single" w:sz="4" w:space="0" w:color="auto"/>
              <w:left w:val="single" w:sz="4" w:space="0" w:color="auto"/>
              <w:bottom w:val="single" w:sz="4" w:space="0" w:color="auto"/>
              <w:right w:val="single" w:sz="4" w:space="0" w:color="auto"/>
            </w:tcBorders>
          </w:tcPr>
          <w:p w14:paraId="69A34D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EA3C34" w14:textId="77777777" w:rsidR="00A80E77" w:rsidRDefault="00A80E77">
            <w:pPr>
              <w:pStyle w:val="TAC"/>
              <w:keepNext w:val="0"/>
              <w:rPr>
                <w:snapToGrid w:val="0"/>
                <w:sz w:val="14"/>
                <w:szCs w:val="14"/>
              </w:rPr>
            </w:pPr>
          </w:p>
        </w:tc>
      </w:tr>
      <w:tr w:rsidR="00A80E77" w14:paraId="71237599"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332D33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FDEE48A" w14:textId="77777777" w:rsidR="00A80E77" w:rsidRDefault="00A80E77">
            <w:pPr>
              <w:pStyle w:val="TAL"/>
              <w:keepNext w:val="0"/>
              <w:rPr>
                <w:rFonts w:cs="Arial"/>
                <w:snapToGrid w:val="0"/>
                <w:sz w:val="14"/>
                <w:szCs w:val="14"/>
              </w:rPr>
            </w:pPr>
            <w:r>
              <w:rPr>
                <w:rFonts w:cs="Arial"/>
                <w:snapToGrid w:val="0"/>
                <w:sz w:val="14"/>
                <w:szCs w:val="14"/>
              </w:rPr>
              <w:t>Single access technology, NG-RAN</w:t>
            </w:r>
          </w:p>
        </w:tc>
        <w:tc>
          <w:tcPr>
            <w:tcW w:w="527" w:type="dxa"/>
            <w:tcBorders>
              <w:top w:val="single" w:sz="4" w:space="0" w:color="auto"/>
              <w:left w:val="single" w:sz="4" w:space="0" w:color="auto"/>
              <w:bottom w:val="single" w:sz="4" w:space="0" w:color="auto"/>
              <w:right w:val="single" w:sz="4" w:space="0" w:color="auto"/>
            </w:tcBorders>
            <w:hideMark/>
          </w:tcPr>
          <w:p w14:paraId="14F25502"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2FB3DD28"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223820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456C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6456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5DA8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0B85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01BD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E238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AACD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8EC9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C712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21F52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C63354"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AC01C5"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66CCBDC1"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57987120" w14:textId="77777777" w:rsidR="00A80E77" w:rsidRDefault="00A80E77">
            <w:pPr>
              <w:pStyle w:val="TAC"/>
              <w:keepNext w:val="0"/>
              <w:rPr>
                <w:snapToGrid w:val="0"/>
                <w:sz w:val="14"/>
                <w:szCs w:val="14"/>
              </w:rPr>
            </w:pPr>
            <w:r>
              <w:rPr>
                <w:snapToGrid w:val="0"/>
                <w:sz w:val="14"/>
                <w:szCs w:val="14"/>
              </w:rPr>
              <w:t>E.1/45 AND E.1/33</w:t>
            </w:r>
          </w:p>
        </w:tc>
        <w:tc>
          <w:tcPr>
            <w:tcW w:w="703" w:type="dxa"/>
            <w:tcBorders>
              <w:top w:val="single" w:sz="4" w:space="0" w:color="auto"/>
              <w:left w:val="single" w:sz="4" w:space="0" w:color="auto"/>
              <w:bottom w:val="single" w:sz="4" w:space="0" w:color="auto"/>
              <w:right w:val="single" w:sz="4" w:space="0" w:color="auto"/>
            </w:tcBorders>
            <w:hideMark/>
          </w:tcPr>
          <w:p w14:paraId="0E38B491"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3073CD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971C3E" w14:textId="77777777" w:rsidR="00A80E77" w:rsidRDefault="00A80E77">
            <w:pPr>
              <w:pStyle w:val="TAC"/>
              <w:keepNext w:val="0"/>
              <w:rPr>
                <w:snapToGrid w:val="0"/>
                <w:sz w:val="14"/>
                <w:szCs w:val="14"/>
              </w:rPr>
            </w:pPr>
          </w:p>
        </w:tc>
      </w:tr>
      <w:tr w:rsidR="00A80E77" w14:paraId="6662ACB3"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863712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9F9E2A1" w14:textId="77777777" w:rsidR="00A80E77" w:rsidRDefault="00A80E77">
            <w:pPr>
              <w:pStyle w:val="TAL"/>
              <w:keepNext w:val="0"/>
              <w:rPr>
                <w:rFonts w:cs="Arial"/>
                <w:snapToGrid w:val="0"/>
                <w:sz w:val="14"/>
                <w:szCs w:val="14"/>
              </w:rPr>
            </w:pPr>
            <w:r>
              <w:rPr>
                <w:rFonts w:cs="Arial"/>
                <w:snapToGrid w:val="0"/>
                <w:sz w:val="14"/>
                <w:szCs w:val="14"/>
              </w:rPr>
              <w:t>27.22.13: CALL CONTROL EVENT on NG-RAN for PDU Session Establishment</w:t>
            </w:r>
          </w:p>
        </w:tc>
        <w:tc>
          <w:tcPr>
            <w:tcW w:w="527" w:type="dxa"/>
            <w:tcBorders>
              <w:top w:val="single" w:sz="4" w:space="0" w:color="auto"/>
              <w:left w:val="single" w:sz="4" w:space="0" w:color="auto"/>
              <w:bottom w:val="single" w:sz="4" w:space="0" w:color="auto"/>
              <w:right w:val="single" w:sz="4" w:space="0" w:color="auto"/>
            </w:tcBorders>
          </w:tcPr>
          <w:p w14:paraId="22780A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29BD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6245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18A5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9B28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7F55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FB7F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5CBE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F69B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BE41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D7CF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49DA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5CEE4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2EE06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63C6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D08791"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7ED8E8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80D9F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375A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915B26" w14:textId="77777777" w:rsidR="00A80E77" w:rsidRDefault="00A80E77">
            <w:pPr>
              <w:pStyle w:val="TAC"/>
              <w:keepNext w:val="0"/>
              <w:rPr>
                <w:snapToGrid w:val="0"/>
                <w:sz w:val="14"/>
                <w:szCs w:val="14"/>
              </w:rPr>
            </w:pPr>
          </w:p>
        </w:tc>
      </w:tr>
      <w:tr w:rsidR="00A80E77" w14:paraId="22B3B183"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2883E7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FD07912" w14:textId="77777777" w:rsidR="00A80E77" w:rsidRDefault="00A80E77">
            <w:pPr>
              <w:pStyle w:val="TAL"/>
              <w:keepNext w:val="0"/>
              <w:rPr>
                <w:rFonts w:cs="Arial"/>
                <w:snapToGrid w:val="0"/>
                <w:sz w:val="14"/>
                <w:szCs w:val="14"/>
              </w:rPr>
            </w:pPr>
            <w:r>
              <w:rPr>
                <w:rFonts w:cs="Arial"/>
                <w:snapToGrid w:val="0"/>
                <w:sz w:val="14"/>
                <w:szCs w:val="14"/>
              </w:rPr>
              <w:t>PDU Session establishment triggered by User</w:t>
            </w:r>
          </w:p>
        </w:tc>
        <w:tc>
          <w:tcPr>
            <w:tcW w:w="527" w:type="dxa"/>
            <w:tcBorders>
              <w:top w:val="single" w:sz="4" w:space="0" w:color="auto"/>
              <w:left w:val="single" w:sz="4" w:space="0" w:color="auto"/>
              <w:bottom w:val="single" w:sz="4" w:space="0" w:color="auto"/>
              <w:right w:val="single" w:sz="4" w:space="0" w:color="auto"/>
            </w:tcBorders>
            <w:hideMark/>
          </w:tcPr>
          <w:p w14:paraId="2BC1A9D7"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3F9D7226" w14:textId="77777777" w:rsidR="00A80E77" w:rsidRDefault="00A80E77">
            <w:pPr>
              <w:pStyle w:val="TAC"/>
              <w:keepNext w:val="0"/>
              <w:rPr>
                <w:snapToGrid w:val="0"/>
                <w:sz w:val="14"/>
                <w:szCs w:val="14"/>
              </w:rPr>
            </w:pPr>
            <w:r>
              <w:rPr>
                <w:snapToGrid w:val="0"/>
                <w:sz w:val="14"/>
                <w:szCs w:val="14"/>
              </w:rPr>
              <w:t>1.1 – 1.6</w:t>
            </w:r>
          </w:p>
        </w:tc>
        <w:tc>
          <w:tcPr>
            <w:tcW w:w="703" w:type="dxa"/>
            <w:tcBorders>
              <w:top w:val="single" w:sz="4" w:space="0" w:color="auto"/>
              <w:left w:val="single" w:sz="4" w:space="0" w:color="auto"/>
              <w:bottom w:val="single" w:sz="4" w:space="0" w:color="auto"/>
              <w:right w:val="single" w:sz="4" w:space="0" w:color="auto"/>
            </w:tcBorders>
          </w:tcPr>
          <w:p w14:paraId="1630FBD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3B21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8F91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C7F0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6811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623B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A462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574F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93FA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FA89B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818618"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024066"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76D88A8"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70207BC1"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29389C71" w14:textId="77777777" w:rsidR="00A80E77" w:rsidRDefault="00A80E77">
            <w:pPr>
              <w:pStyle w:val="TAC"/>
              <w:keepNext w:val="0"/>
              <w:rPr>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7BD6624E"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A8640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681328" w14:textId="77777777" w:rsidR="00A80E77" w:rsidRDefault="00A80E77">
            <w:pPr>
              <w:pStyle w:val="TAC"/>
              <w:keepNext w:val="0"/>
              <w:rPr>
                <w:snapToGrid w:val="0"/>
                <w:sz w:val="14"/>
                <w:szCs w:val="14"/>
              </w:rPr>
            </w:pPr>
          </w:p>
        </w:tc>
      </w:tr>
      <w:tr w:rsidR="00A80E77" w14:paraId="773E584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2ADA91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B3D6BB1" w14:textId="77777777" w:rsidR="00A80E77" w:rsidRDefault="00A80E77">
            <w:pPr>
              <w:pStyle w:val="TAL"/>
              <w:keepNext w:val="0"/>
              <w:rPr>
                <w:rFonts w:cs="Arial"/>
                <w:snapToGrid w:val="0"/>
                <w:sz w:val="14"/>
                <w:szCs w:val="14"/>
              </w:rPr>
            </w:pPr>
            <w:r>
              <w:rPr>
                <w:rFonts w:cs="Arial"/>
                <w:snapToGrid w:val="0"/>
                <w:sz w:val="14"/>
                <w:szCs w:val="14"/>
              </w:rPr>
              <w:t>PDU Session establishment triggered by OPEN CHANNEL</w:t>
            </w:r>
          </w:p>
        </w:tc>
        <w:tc>
          <w:tcPr>
            <w:tcW w:w="527" w:type="dxa"/>
            <w:tcBorders>
              <w:top w:val="single" w:sz="4" w:space="0" w:color="auto"/>
              <w:left w:val="single" w:sz="4" w:space="0" w:color="auto"/>
              <w:bottom w:val="single" w:sz="4" w:space="0" w:color="auto"/>
              <w:right w:val="single" w:sz="4" w:space="0" w:color="auto"/>
            </w:tcBorders>
            <w:hideMark/>
          </w:tcPr>
          <w:p w14:paraId="3E593AF2"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003720FF"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tcPr>
          <w:p w14:paraId="5DF98A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3A0B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E948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9B1D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D0D5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8CCA9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451C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58FC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E201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70470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6182EE"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E89E7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813B89C" w14:textId="77777777" w:rsidR="00A80E77" w:rsidRDefault="00A80E77">
            <w:pPr>
              <w:pStyle w:val="TAC"/>
              <w:keepNext w:val="0"/>
              <w:rPr>
                <w:snapToGrid w:val="0"/>
                <w:sz w:val="14"/>
                <w:szCs w:val="14"/>
              </w:rPr>
            </w:pPr>
            <w:r>
              <w:rPr>
                <w:snapToGrid w:val="0"/>
                <w:sz w:val="14"/>
                <w:szCs w:val="14"/>
              </w:rPr>
              <w:t>C232</w:t>
            </w:r>
          </w:p>
        </w:tc>
        <w:tc>
          <w:tcPr>
            <w:tcW w:w="703" w:type="dxa"/>
            <w:tcBorders>
              <w:top w:val="single" w:sz="4" w:space="0" w:color="auto"/>
              <w:left w:val="single" w:sz="4" w:space="0" w:color="auto"/>
              <w:bottom w:val="single" w:sz="4" w:space="0" w:color="auto"/>
              <w:right w:val="single" w:sz="4" w:space="0" w:color="auto"/>
            </w:tcBorders>
            <w:hideMark/>
          </w:tcPr>
          <w:p w14:paraId="679E04CC" w14:textId="77777777" w:rsidR="00A80E77" w:rsidRDefault="00A80E77">
            <w:pPr>
              <w:pStyle w:val="TAC"/>
              <w:keepNext w:val="0"/>
              <w:rPr>
                <w:snapToGrid w:val="0"/>
                <w:sz w:val="14"/>
                <w:szCs w:val="14"/>
              </w:rPr>
            </w:pPr>
            <w:r>
              <w:rPr>
                <w:snapToGrid w:val="0"/>
                <w:sz w:val="14"/>
                <w:szCs w:val="14"/>
              </w:rPr>
              <w:t>C232</w:t>
            </w:r>
          </w:p>
        </w:tc>
        <w:tc>
          <w:tcPr>
            <w:tcW w:w="1055" w:type="dxa"/>
            <w:tcBorders>
              <w:top w:val="single" w:sz="4" w:space="0" w:color="auto"/>
              <w:left w:val="single" w:sz="4" w:space="0" w:color="auto"/>
              <w:bottom w:val="single" w:sz="4" w:space="0" w:color="auto"/>
              <w:right w:val="single" w:sz="4" w:space="0" w:color="auto"/>
            </w:tcBorders>
            <w:hideMark/>
          </w:tcPr>
          <w:p w14:paraId="342AF4EE" w14:textId="77777777" w:rsidR="00A80E77" w:rsidRDefault="00A80E77">
            <w:pPr>
              <w:pStyle w:val="TAC"/>
              <w:keepNext w:val="0"/>
              <w:rPr>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6F031ABC"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5259B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BA2C31" w14:textId="77777777" w:rsidR="00A80E77" w:rsidRDefault="00A80E77">
            <w:pPr>
              <w:pStyle w:val="TAC"/>
              <w:keepNext w:val="0"/>
              <w:rPr>
                <w:snapToGrid w:val="0"/>
                <w:sz w:val="14"/>
                <w:szCs w:val="14"/>
              </w:rPr>
            </w:pPr>
          </w:p>
        </w:tc>
      </w:tr>
      <w:tr w:rsidR="00A80E77" w14:paraId="7E6CC01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DCD54A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935D281" w14:textId="77777777" w:rsidR="00A80E77" w:rsidRDefault="00A80E77">
            <w:pPr>
              <w:pStyle w:val="TAL"/>
              <w:keepNext w:val="0"/>
              <w:rPr>
                <w:rFonts w:cs="Arial"/>
                <w:snapToGrid w:val="0"/>
                <w:sz w:val="14"/>
                <w:szCs w:val="14"/>
              </w:rPr>
            </w:pPr>
            <w:r>
              <w:rPr>
                <w:rFonts w:cs="Arial"/>
                <w:snapToGrid w:val="0"/>
                <w:sz w:val="14"/>
                <w:szCs w:val="14"/>
              </w:rPr>
              <w:t>Multiple access technologies</w:t>
            </w:r>
          </w:p>
        </w:tc>
        <w:tc>
          <w:tcPr>
            <w:tcW w:w="527" w:type="dxa"/>
            <w:tcBorders>
              <w:top w:val="single" w:sz="4" w:space="0" w:color="auto"/>
              <w:left w:val="single" w:sz="4" w:space="0" w:color="auto"/>
              <w:bottom w:val="single" w:sz="4" w:space="0" w:color="auto"/>
              <w:right w:val="single" w:sz="4" w:space="0" w:color="auto"/>
            </w:tcBorders>
            <w:hideMark/>
          </w:tcPr>
          <w:p w14:paraId="60D9630C"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EB9A871"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37FAB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EEAC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5D24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3B5B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3925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9546965"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165C220F"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67934F2C"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19512DE4"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5A5A54AD"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566F4A50"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0682B443"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5F4A0F9B" w14:textId="77777777" w:rsidR="00A80E77" w:rsidRDefault="00A80E77">
            <w:pPr>
              <w:pStyle w:val="TAC"/>
              <w:keepNext w:val="0"/>
              <w:rPr>
                <w:snapToGrid w:val="0"/>
                <w:sz w:val="14"/>
                <w:szCs w:val="14"/>
              </w:rPr>
            </w:pPr>
            <w:r>
              <w:rPr>
                <w:snapToGrid w:val="0"/>
                <w:sz w:val="14"/>
                <w:szCs w:val="14"/>
              </w:rPr>
              <w:t>C184 AND C190</w:t>
            </w:r>
          </w:p>
        </w:tc>
        <w:tc>
          <w:tcPr>
            <w:tcW w:w="703" w:type="dxa"/>
            <w:tcBorders>
              <w:top w:val="single" w:sz="4" w:space="0" w:color="auto"/>
              <w:left w:val="single" w:sz="4" w:space="0" w:color="auto"/>
              <w:bottom w:val="single" w:sz="4" w:space="0" w:color="auto"/>
              <w:right w:val="single" w:sz="4" w:space="0" w:color="auto"/>
            </w:tcBorders>
            <w:hideMark/>
          </w:tcPr>
          <w:p w14:paraId="3745A006" w14:textId="77777777" w:rsidR="00A80E77" w:rsidRDefault="00A80E77">
            <w:pPr>
              <w:pStyle w:val="TAC"/>
              <w:keepNext w:val="0"/>
              <w:rPr>
                <w:snapToGrid w:val="0"/>
                <w:sz w:val="14"/>
                <w:szCs w:val="14"/>
              </w:rPr>
            </w:pPr>
            <w:r>
              <w:rPr>
                <w:snapToGrid w:val="0"/>
                <w:sz w:val="14"/>
                <w:szCs w:val="14"/>
              </w:rPr>
              <w:t>C184 AND C190</w:t>
            </w:r>
          </w:p>
        </w:tc>
        <w:tc>
          <w:tcPr>
            <w:tcW w:w="1055" w:type="dxa"/>
            <w:tcBorders>
              <w:top w:val="single" w:sz="4" w:space="0" w:color="auto"/>
              <w:left w:val="single" w:sz="4" w:space="0" w:color="auto"/>
              <w:bottom w:val="single" w:sz="4" w:space="0" w:color="auto"/>
              <w:right w:val="single" w:sz="4" w:space="0" w:color="auto"/>
            </w:tcBorders>
            <w:hideMark/>
          </w:tcPr>
          <w:p w14:paraId="0518E38B" w14:textId="77777777" w:rsidR="00A80E77" w:rsidRDefault="00A80E77">
            <w:pPr>
              <w:pStyle w:val="TAC"/>
              <w:keepNext w:val="0"/>
              <w:rPr>
                <w:snapToGrid w:val="0"/>
                <w:sz w:val="14"/>
                <w:szCs w:val="14"/>
              </w:rPr>
            </w:pPr>
            <w:r>
              <w:rPr>
                <w:snapToGrid w:val="0"/>
                <w:sz w:val="14"/>
                <w:szCs w:val="14"/>
              </w:rPr>
              <w:t>E.1/45 AND E.1/33 AND E.1/200</w:t>
            </w:r>
          </w:p>
        </w:tc>
        <w:tc>
          <w:tcPr>
            <w:tcW w:w="703" w:type="dxa"/>
            <w:tcBorders>
              <w:top w:val="single" w:sz="4" w:space="0" w:color="auto"/>
              <w:left w:val="single" w:sz="4" w:space="0" w:color="auto"/>
              <w:bottom w:val="single" w:sz="4" w:space="0" w:color="auto"/>
              <w:right w:val="single" w:sz="4" w:space="0" w:color="auto"/>
            </w:tcBorders>
            <w:hideMark/>
          </w:tcPr>
          <w:p w14:paraId="26DE0B69"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F6892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CF3D3A" w14:textId="77777777" w:rsidR="00A80E77" w:rsidRDefault="00A80E77">
            <w:pPr>
              <w:pStyle w:val="TAC"/>
              <w:keepNext w:val="0"/>
              <w:rPr>
                <w:snapToGrid w:val="0"/>
                <w:sz w:val="14"/>
                <w:szCs w:val="14"/>
              </w:rPr>
            </w:pPr>
          </w:p>
        </w:tc>
      </w:tr>
      <w:tr w:rsidR="00A80E77" w14:paraId="4B585487"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D134E3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8AD4011" w14:textId="77777777" w:rsidR="00A80E77" w:rsidRDefault="00A80E77">
            <w:pPr>
              <w:pStyle w:val="TAL"/>
              <w:keepNext w:val="0"/>
              <w:rPr>
                <w:rFonts w:cs="Arial"/>
                <w:snapToGrid w:val="0"/>
                <w:sz w:val="14"/>
                <w:szCs w:val="14"/>
              </w:rPr>
            </w:pPr>
            <w:r>
              <w:rPr>
                <w:rFonts w:cs="Arial"/>
                <w:snapToGrid w:val="0"/>
                <w:sz w:val="14"/>
                <w:szCs w:val="14"/>
              </w:rPr>
              <w:t>27.22.7.13: Display parameter changed event</w:t>
            </w:r>
          </w:p>
        </w:tc>
        <w:tc>
          <w:tcPr>
            <w:tcW w:w="527" w:type="dxa"/>
            <w:tcBorders>
              <w:top w:val="single" w:sz="4" w:space="0" w:color="auto"/>
              <w:left w:val="single" w:sz="4" w:space="0" w:color="auto"/>
              <w:bottom w:val="single" w:sz="4" w:space="0" w:color="auto"/>
              <w:right w:val="single" w:sz="4" w:space="0" w:color="auto"/>
            </w:tcBorders>
            <w:hideMark/>
          </w:tcPr>
          <w:p w14:paraId="097FB814"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03C579F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9E489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821A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4133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7093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CA63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65D2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3DE2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1C43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4AF8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3DAB6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E4F3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67A6B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74EE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F6A9B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13DA8789" w14:textId="77777777" w:rsidR="00A80E77" w:rsidRDefault="00A80E77">
            <w:pPr>
              <w:pStyle w:val="TAC"/>
              <w:keepNext w:val="0"/>
              <w:rPr>
                <w:snapToGrid w:val="0"/>
                <w:sz w:val="14"/>
                <w:szCs w:val="14"/>
              </w:rPr>
            </w:pPr>
            <w:r>
              <w:rPr>
                <w:snapToGrid w:val="0"/>
                <w:sz w:val="14"/>
                <w:szCs w:val="14"/>
              </w:rPr>
              <w:t>E.1/46 AND E.1/33</w:t>
            </w:r>
          </w:p>
        </w:tc>
        <w:tc>
          <w:tcPr>
            <w:tcW w:w="703" w:type="dxa"/>
            <w:tcBorders>
              <w:top w:val="single" w:sz="4" w:space="0" w:color="auto"/>
              <w:left w:val="single" w:sz="4" w:space="0" w:color="auto"/>
              <w:bottom w:val="single" w:sz="4" w:space="0" w:color="auto"/>
              <w:right w:val="single" w:sz="4" w:space="0" w:color="auto"/>
            </w:tcBorders>
            <w:hideMark/>
          </w:tcPr>
          <w:p w14:paraId="418E5E86"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DCD06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853BEB" w14:textId="77777777" w:rsidR="00A80E77" w:rsidRDefault="00A80E77">
            <w:pPr>
              <w:pStyle w:val="TAC"/>
              <w:keepNext w:val="0"/>
              <w:rPr>
                <w:snapToGrid w:val="0"/>
                <w:sz w:val="14"/>
                <w:szCs w:val="14"/>
              </w:rPr>
            </w:pPr>
          </w:p>
        </w:tc>
      </w:tr>
      <w:tr w:rsidR="00A80E77" w14:paraId="16FDFC4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6AF94B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8E7EF03" w14:textId="77777777" w:rsidR="00A80E77" w:rsidRDefault="00A80E77">
            <w:pPr>
              <w:pStyle w:val="TAL"/>
              <w:keepNext w:val="0"/>
              <w:rPr>
                <w:rFonts w:cs="Arial"/>
                <w:snapToGrid w:val="0"/>
                <w:sz w:val="14"/>
                <w:szCs w:val="14"/>
              </w:rPr>
            </w:pPr>
            <w:r>
              <w:rPr>
                <w:rFonts w:cs="Arial"/>
                <w:snapToGrid w:val="0"/>
                <w:sz w:val="14"/>
                <w:szCs w:val="14"/>
              </w:rPr>
              <w:t>27.22.7.14: Local connection event</w:t>
            </w:r>
          </w:p>
        </w:tc>
        <w:tc>
          <w:tcPr>
            <w:tcW w:w="527" w:type="dxa"/>
            <w:tcBorders>
              <w:top w:val="single" w:sz="4" w:space="0" w:color="auto"/>
              <w:left w:val="single" w:sz="4" w:space="0" w:color="auto"/>
              <w:bottom w:val="single" w:sz="4" w:space="0" w:color="auto"/>
              <w:right w:val="single" w:sz="4" w:space="0" w:color="auto"/>
            </w:tcBorders>
            <w:hideMark/>
          </w:tcPr>
          <w:p w14:paraId="24C94672"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58A03CA8"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643F0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6FD3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108DA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17A2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B855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C370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BC0D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52C8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D902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45FF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7423B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8BB4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8DA8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90AB5E"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E0AFD28" w14:textId="77777777" w:rsidR="00A80E77" w:rsidRDefault="00A80E77">
            <w:pPr>
              <w:pStyle w:val="TAC"/>
              <w:keepNext w:val="0"/>
              <w:rPr>
                <w:snapToGrid w:val="0"/>
                <w:sz w:val="14"/>
                <w:szCs w:val="14"/>
              </w:rPr>
            </w:pPr>
            <w:r>
              <w:rPr>
                <w:snapToGrid w:val="0"/>
                <w:sz w:val="14"/>
                <w:szCs w:val="14"/>
              </w:rPr>
              <w:t>E.1/47 AND E.1/33</w:t>
            </w:r>
          </w:p>
        </w:tc>
        <w:tc>
          <w:tcPr>
            <w:tcW w:w="703" w:type="dxa"/>
            <w:tcBorders>
              <w:top w:val="single" w:sz="4" w:space="0" w:color="auto"/>
              <w:left w:val="single" w:sz="4" w:space="0" w:color="auto"/>
              <w:bottom w:val="single" w:sz="4" w:space="0" w:color="auto"/>
              <w:right w:val="single" w:sz="4" w:space="0" w:color="auto"/>
            </w:tcBorders>
            <w:hideMark/>
          </w:tcPr>
          <w:p w14:paraId="769EB05C"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0E0A8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AE9E5D" w14:textId="77777777" w:rsidR="00A80E77" w:rsidRDefault="00A80E77">
            <w:pPr>
              <w:pStyle w:val="TAC"/>
              <w:keepNext w:val="0"/>
              <w:rPr>
                <w:snapToGrid w:val="0"/>
                <w:sz w:val="14"/>
                <w:szCs w:val="14"/>
              </w:rPr>
            </w:pPr>
          </w:p>
        </w:tc>
      </w:tr>
      <w:tr w:rsidR="00A80E77" w14:paraId="190C508B"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8C4D76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287BA66" w14:textId="77777777" w:rsidR="00A80E77" w:rsidRDefault="00A80E77">
            <w:pPr>
              <w:pStyle w:val="TAL"/>
              <w:keepNext w:val="0"/>
              <w:rPr>
                <w:rFonts w:cs="Arial"/>
                <w:snapToGrid w:val="0"/>
                <w:sz w:val="14"/>
                <w:szCs w:val="14"/>
              </w:rPr>
            </w:pPr>
            <w:r>
              <w:rPr>
                <w:rFonts w:cs="Arial"/>
                <w:snapToGrid w:val="0"/>
                <w:sz w:val="14"/>
                <w:szCs w:val="14"/>
              </w:rPr>
              <w:t>27.22.7.15: Network search mode change event</w:t>
            </w:r>
          </w:p>
        </w:tc>
        <w:tc>
          <w:tcPr>
            <w:tcW w:w="527" w:type="dxa"/>
            <w:tcBorders>
              <w:top w:val="single" w:sz="4" w:space="0" w:color="auto"/>
              <w:left w:val="single" w:sz="4" w:space="0" w:color="auto"/>
              <w:bottom w:val="single" w:sz="4" w:space="0" w:color="auto"/>
              <w:right w:val="single" w:sz="4" w:space="0" w:color="auto"/>
            </w:tcBorders>
            <w:hideMark/>
          </w:tcPr>
          <w:p w14:paraId="4C068ED4"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32A24890"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16C685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F185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8AC1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22D4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4074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B48A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D28BF2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F39DEF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A2C3CA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E1F4A4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171527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374B24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EE8704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6298614" w14:textId="77777777" w:rsidR="00A80E77" w:rsidRDefault="00A80E77">
            <w:pPr>
              <w:pStyle w:val="TAC"/>
              <w:keepNext w:val="0"/>
              <w:rPr>
                <w:snapToGrid w:val="0"/>
                <w:sz w:val="14"/>
                <w:szCs w:val="14"/>
              </w:rPr>
            </w:pPr>
            <w:r>
              <w:rPr>
                <w:snapToGrid w:val="0"/>
                <w:sz w:val="14"/>
                <w:szCs w:val="14"/>
              </w:rPr>
              <w:t>M</w:t>
            </w:r>
          </w:p>
        </w:tc>
        <w:tc>
          <w:tcPr>
            <w:tcW w:w="1055" w:type="dxa"/>
            <w:tcBorders>
              <w:top w:val="single" w:sz="4" w:space="0" w:color="auto"/>
              <w:left w:val="single" w:sz="4" w:space="0" w:color="auto"/>
              <w:bottom w:val="single" w:sz="4" w:space="0" w:color="auto"/>
              <w:right w:val="single" w:sz="4" w:space="0" w:color="auto"/>
            </w:tcBorders>
            <w:hideMark/>
          </w:tcPr>
          <w:p w14:paraId="72097F02" w14:textId="77777777" w:rsidR="00A80E77" w:rsidRDefault="00A80E77">
            <w:pPr>
              <w:pStyle w:val="TAC"/>
              <w:keepNext w:val="0"/>
              <w:rPr>
                <w:snapToGrid w:val="0"/>
                <w:sz w:val="14"/>
                <w:szCs w:val="14"/>
              </w:rPr>
            </w:pPr>
            <w:r>
              <w:rPr>
                <w:snapToGrid w:val="0"/>
                <w:sz w:val="14"/>
                <w:szCs w:val="14"/>
              </w:rPr>
              <w:t>E.1/48 AND E.1/33</w:t>
            </w:r>
          </w:p>
        </w:tc>
        <w:tc>
          <w:tcPr>
            <w:tcW w:w="703" w:type="dxa"/>
            <w:tcBorders>
              <w:top w:val="single" w:sz="4" w:space="0" w:color="auto"/>
              <w:left w:val="single" w:sz="4" w:space="0" w:color="auto"/>
              <w:bottom w:val="single" w:sz="4" w:space="0" w:color="auto"/>
              <w:right w:val="single" w:sz="4" w:space="0" w:color="auto"/>
            </w:tcBorders>
            <w:hideMark/>
          </w:tcPr>
          <w:p w14:paraId="715A7672"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367EE4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FEE10C" w14:textId="77777777" w:rsidR="00A80E77" w:rsidRDefault="00A80E77">
            <w:pPr>
              <w:pStyle w:val="TAC"/>
              <w:keepNext w:val="0"/>
              <w:rPr>
                <w:snapToGrid w:val="0"/>
                <w:sz w:val="14"/>
                <w:szCs w:val="14"/>
              </w:rPr>
            </w:pPr>
          </w:p>
        </w:tc>
      </w:tr>
    </w:tbl>
    <w:p w14:paraId="087AAD68" w14:textId="77777777" w:rsidR="00A80E77" w:rsidRDefault="00A80E77" w:rsidP="00A80E77">
      <w:pPr>
        <w:pStyle w:val="FP"/>
      </w:pPr>
    </w:p>
    <w:p w14:paraId="655B1824" w14:textId="77777777" w:rsidR="00A80E77" w:rsidRDefault="00A80E77" w:rsidP="00A80E77">
      <w:pPr>
        <w:pStyle w:val="FP"/>
        <w:rPr>
          <w:rFonts w:ascii="Arial" w:hAnsi="Arial"/>
        </w:rPr>
      </w:pPr>
      <w:r>
        <w:br w:type="page"/>
      </w:r>
    </w:p>
    <w:p w14:paraId="72BA011B"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31E04FA9"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4C95574"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AE02BA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4F80182"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95EAF84"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20804C3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4F9D8F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004570A"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18BEB2F"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FCA27A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9608A6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37ABB0D2"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0AB42BA"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52BBCA0"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09F024EA"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CC4CFDE"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05674D98"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671880CE"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2124EB4"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03623080"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68EB618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90A9A98"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16D9856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BF43E9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55CCE8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46CCDFD" w14:textId="77777777" w:rsidR="00A80E77" w:rsidRDefault="00A80E77">
            <w:pPr>
              <w:pStyle w:val="TAL"/>
              <w:keepNext w:val="0"/>
              <w:rPr>
                <w:rFonts w:cs="Arial"/>
                <w:snapToGrid w:val="0"/>
                <w:sz w:val="14"/>
                <w:szCs w:val="14"/>
              </w:rPr>
            </w:pPr>
            <w:r>
              <w:rPr>
                <w:rFonts w:cs="Arial"/>
                <w:snapToGrid w:val="0"/>
                <w:sz w:val="14"/>
                <w:szCs w:val="14"/>
              </w:rPr>
              <w:t>27.22.7.16: Browsing status event</w:t>
            </w:r>
          </w:p>
        </w:tc>
        <w:tc>
          <w:tcPr>
            <w:tcW w:w="527" w:type="dxa"/>
            <w:tcBorders>
              <w:top w:val="single" w:sz="4" w:space="0" w:color="auto"/>
              <w:left w:val="single" w:sz="4" w:space="0" w:color="auto"/>
              <w:bottom w:val="single" w:sz="4" w:space="0" w:color="auto"/>
              <w:right w:val="single" w:sz="4" w:space="0" w:color="auto"/>
            </w:tcBorders>
            <w:hideMark/>
          </w:tcPr>
          <w:p w14:paraId="6D2749C9"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7468CEC"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898F8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85EE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2089A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4DAC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E171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D56A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5261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711B7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37A8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3EA1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C2B37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6B24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551E2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7207FF"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7CA98EF6" w14:textId="77777777" w:rsidR="00A80E77" w:rsidRDefault="00A80E77">
            <w:pPr>
              <w:pStyle w:val="TAC"/>
              <w:keepNext w:val="0"/>
              <w:rPr>
                <w:snapToGrid w:val="0"/>
                <w:sz w:val="14"/>
                <w:szCs w:val="14"/>
              </w:rPr>
            </w:pPr>
            <w:r>
              <w:rPr>
                <w:snapToGrid w:val="0"/>
                <w:sz w:val="14"/>
                <w:szCs w:val="14"/>
              </w:rPr>
              <w:t>E.1/193 AND E.1/33</w:t>
            </w:r>
          </w:p>
        </w:tc>
        <w:tc>
          <w:tcPr>
            <w:tcW w:w="703" w:type="dxa"/>
            <w:tcBorders>
              <w:top w:val="single" w:sz="4" w:space="0" w:color="auto"/>
              <w:left w:val="single" w:sz="4" w:space="0" w:color="auto"/>
              <w:bottom w:val="single" w:sz="4" w:space="0" w:color="auto"/>
              <w:right w:val="single" w:sz="4" w:space="0" w:color="auto"/>
            </w:tcBorders>
            <w:hideMark/>
          </w:tcPr>
          <w:p w14:paraId="0FDE5E98"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0DF9D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BD22FD" w14:textId="77777777" w:rsidR="00A80E77" w:rsidRDefault="00A80E77">
            <w:pPr>
              <w:pStyle w:val="TAC"/>
              <w:keepNext w:val="0"/>
              <w:rPr>
                <w:snapToGrid w:val="0"/>
                <w:sz w:val="14"/>
                <w:szCs w:val="14"/>
              </w:rPr>
            </w:pPr>
          </w:p>
        </w:tc>
      </w:tr>
      <w:tr w:rsidR="00A80E77" w14:paraId="18278FD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41127D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132B49A" w14:textId="77777777" w:rsidR="00A80E77" w:rsidRDefault="00A80E77">
            <w:pPr>
              <w:pStyle w:val="TAL"/>
              <w:keepNext w:val="0"/>
              <w:rPr>
                <w:rFonts w:cs="Arial"/>
                <w:snapToGrid w:val="0"/>
                <w:sz w:val="14"/>
                <w:szCs w:val="14"/>
              </w:rPr>
            </w:pPr>
            <w:r>
              <w:rPr>
                <w:rFonts w:cs="Arial"/>
                <w:snapToGrid w:val="0"/>
                <w:sz w:val="14"/>
                <w:szCs w:val="14"/>
              </w:rPr>
              <w:t xml:space="preserve">27.22.7.17: Network Rejection Event, </w:t>
            </w:r>
            <w:r>
              <w:rPr>
                <w:sz w:val="14"/>
                <w:szCs w:val="14"/>
              </w:rPr>
              <w:t>ATTACH REJECT</w:t>
            </w:r>
          </w:p>
        </w:tc>
        <w:tc>
          <w:tcPr>
            <w:tcW w:w="527" w:type="dxa"/>
            <w:tcBorders>
              <w:top w:val="single" w:sz="4" w:space="0" w:color="auto"/>
              <w:left w:val="single" w:sz="4" w:space="0" w:color="auto"/>
              <w:bottom w:val="single" w:sz="4" w:space="0" w:color="auto"/>
              <w:right w:val="single" w:sz="4" w:space="0" w:color="auto"/>
            </w:tcBorders>
            <w:hideMark/>
          </w:tcPr>
          <w:p w14:paraId="7147730D"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5D15A445"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224BD0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82B64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984E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04F2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E948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C835990"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60FDA61"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93998D3"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1A8AB78"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EC70C1C"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5286F34" w14:textId="77777777" w:rsidR="00A80E77" w:rsidRDefault="00A80E77">
            <w:pPr>
              <w:pStyle w:val="TAC"/>
              <w:keepNext w:val="0"/>
              <w:rPr>
                <w:snapToGrid w:val="0"/>
                <w:sz w:val="14"/>
                <w:szCs w:val="14"/>
              </w:rPr>
            </w:pPr>
            <w:r>
              <w:rPr>
                <w:snapToGrid w:val="0"/>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5B3F006C" w14:textId="77777777" w:rsidR="00A80E77" w:rsidRDefault="00A80E77">
            <w:pPr>
              <w:pStyle w:val="TAC"/>
              <w:keepNext w:val="0"/>
              <w:rPr>
                <w:snapToGrid w:val="0"/>
                <w:sz w:val="14"/>
                <w:szCs w:val="14"/>
              </w:rPr>
            </w:pPr>
            <w:r>
              <w:rPr>
                <w:snapToGrid w:val="0"/>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1B00039B" w14:textId="77777777" w:rsidR="00A80E77" w:rsidRDefault="00A80E77">
            <w:pPr>
              <w:pStyle w:val="TAC"/>
              <w:keepNext w:val="0"/>
              <w:rPr>
                <w:snapToGrid w:val="0"/>
                <w:sz w:val="14"/>
                <w:szCs w:val="14"/>
              </w:rPr>
            </w:pPr>
            <w:r>
              <w:rPr>
                <w:snapToGrid w:val="0"/>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6A971903" w14:textId="77777777" w:rsidR="00A80E77" w:rsidRDefault="00A80E77">
            <w:pPr>
              <w:pStyle w:val="TAC"/>
              <w:keepNext w:val="0"/>
              <w:rPr>
                <w:snapToGrid w:val="0"/>
                <w:sz w:val="14"/>
                <w:szCs w:val="14"/>
              </w:rPr>
            </w:pPr>
            <w:r>
              <w:rPr>
                <w:snapToGrid w:val="0"/>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41A781C6" w14:textId="77777777" w:rsidR="00A80E77" w:rsidRDefault="00A80E77">
            <w:pPr>
              <w:pStyle w:val="TAC"/>
              <w:keepNext w:val="0"/>
              <w:rPr>
                <w:snapToGrid w:val="0"/>
                <w:sz w:val="14"/>
                <w:szCs w:val="14"/>
              </w:rPr>
            </w:pPr>
            <w:r>
              <w:rPr>
                <w:snapToGrid w:val="0"/>
                <w:sz w:val="14"/>
                <w:szCs w:val="14"/>
              </w:rPr>
              <w:t xml:space="preserve">E.1/33 AND E.197 </w:t>
            </w:r>
          </w:p>
        </w:tc>
        <w:tc>
          <w:tcPr>
            <w:tcW w:w="703" w:type="dxa"/>
            <w:tcBorders>
              <w:top w:val="single" w:sz="4" w:space="0" w:color="auto"/>
              <w:left w:val="single" w:sz="4" w:space="0" w:color="auto"/>
              <w:bottom w:val="single" w:sz="4" w:space="0" w:color="auto"/>
              <w:right w:val="single" w:sz="4" w:space="0" w:color="auto"/>
            </w:tcBorders>
            <w:hideMark/>
          </w:tcPr>
          <w:p w14:paraId="522A622B" w14:textId="77777777" w:rsidR="00A80E77" w:rsidRDefault="00A80E77">
            <w:pPr>
              <w:pStyle w:val="TAC"/>
              <w:keepNext w:val="0"/>
              <w:rPr>
                <w:snapToGrid w:val="0"/>
                <w:sz w:val="14"/>
                <w:szCs w:val="14"/>
              </w:rPr>
            </w:pPr>
            <w:r>
              <w:rPr>
                <w:snapToGrid w:val="0"/>
                <w:sz w:val="14"/>
                <w:szCs w:val="14"/>
              </w:rPr>
              <w:t>E-USS only or NB-SS (See NOTE)</w:t>
            </w:r>
          </w:p>
        </w:tc>
        <w:tc>
          <w:tcPr>
            <w:tcW w:w="703" w:type="dxa"/>
            <w:tcBorders>
              <w:top w:val="single" w:sz="4" w:space="0" w:color="auto"/>
              <w:left w:val="single" w:sz="4" w:space="0" w:color="auto"/>
              <w:bottom w:val="single" w:sz="4" w:space="0" w:color="auto"/>
              <w:right w:val="single" w:sz="4" w:space="0" w:color="auto"/>
            </w:tcBorders>
          </w:tcPr>
          <w:p w14:paraId="3F04F2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CF3B6D" w14:textId="77777777" w:rsidR="00A80E77" w:rsidRDefault="00A80E77">
            <w:pPr>
              <w:pStyle w:val="TAC"/>
              <w:keepNext w:val="0"/>
              <w:rPr>
                <w:snapToGrid w:val="0"/>
                <w:sz w:val="14"/>
                <w:szCs w:val="14"/>
              </w:rPr>
            </w:pPr>
          </w:p>
        </w:tc>
      </w:tr>
      <w:tr w:rsidR="00A80E77" w14:paraId="7B599E3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0C5799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2D5FA21" w14:textId="77777777" w:rsidR="00A80E77" w:rsidRDefault="00A80E77">
            <w:pPr>
              <w:pStyle w:val="TAL"/>
              <w:keepNext w:val="0"/>
              <w:rPr>
                <w:rFonts w:cs="Arial"/>
                <w:snapToGrid w:val="0"/>
                <w:sz w:val="14"/>
                <w:szCs w:val="14"/>
              </w:rPr>
            </w:pPr>
            <w:r>
              <w:rPr>
                <w:rFonts w:cs="Arial"/>
                <w:snapToGrid w:val="0"/>
                <w:sz w:val="14"/>
                <w:szCs w:val="14"/>
              </w:rPr>
              <w:t xml:space="preserve">27.22.7.17: Network Rejection Event, </w:t>
            </w:r>
            <w:r>
              <w:rPr>
                <w:sz w:val="14"/>
                <w:szCs w:val="14"/>
              </w:rPr>
              <w:t>TRACKING AREA UPDATE REJECT</w:t>
            </w:r>
          </w:p>
        </w:tc>
        <w:tc>
          <w:tcPr>
            <w:tcW w:w="527" w:type="dxa"/>
            <w:tcBorders>
              <w:top w:val="single" w:sz="4" w:space="0" w:color="auto"/>
              <w:left w:val="single" w:sz="4" w:space="0" w:color="auto"/>
              <w:bottom w:val="single" w:sz="4" w:space="0" w:color="auto"/>
              <w:right w:val="single" w:sz="4" w:space="0" w:color="auto"/>
            </w:tcBorders>
            <w:hideMark/>
          </w:tcPr>
          <w:p w14:paraId="15E9BC40"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42E7AB42"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4CA1CB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148CF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7054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71B5C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58734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E4C5E82"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2D2A600"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763722BE"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C3CBD92"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1416F45" w14:textId="77777777" w:rsidR="00A80E77" w:rsidRDefault="00A80E77">
            <w:pPr>
              <w:pStyle w:val="TAC"/>
              <w:keepNext w:val="0"/>
              <w:rPr>
                <w:snapToGrid w:val="0"/>
                <w:sz w:val="14"/>
                <w:szCs w:val="14"/>
              </w:rPr>
            </w:pPr>
            <w:r>
              <w:rPr>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6566CC1" w14:textId="77777777" w:rsidR="00A80E77" w:rsidRDefault="00A80E77">
            <w:pPr>
              <w:pStyle w:val="TAC"/>
              <w:keepNext w:val="0"/>
              <w:rPr>
                <w:snapToGrid w:val="0"/>
                <w:sz w:val="14"/>
                <w:szCs w:val="14"/>
              </w:rPr>
            </w:pPr>
            <w:r>
              <w:rPr>
                <w:snapToGrid w:val="0"/>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7C96F4EA" w14:textId="77777777" w:rsidR="00A80E77" w:rsidRDefault="00A80E77">
            <w:pPr>
              <w:pStyle w:val="TAC"/>
              <w:keepNext w:val="0"/>
              <w:rPr>
                <w:snapToGrid w:val="0"/>
                <w:sz w:val="14"/>
                <w:szCs w:val="14"/>
              </w:rPr>
            </w:pPr>
            <w:r>
              <w:rPr>
                <w:snapToGrid w:val="0"/>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463EA147" w14:textId="77777777" w:rsidR="00A80E77" w:rsidRDefault="00A80E77">
            <w:pPr>
              <w:pStyle w:val="TAC"/>
              <w:keepNext w:val="0"/>
              <w:rPr>
                <w:snapToGrid w:val="0"/>
                <w:sz w:val="14"/>
                <w:szCs w:val="14"/>
              </w:rPr>
            </w:pPr>
            <w:r>
              <w:rPr>
                <w:snapToGrid w:val="0"/>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6BBE0CC3" w14:textId="77777777" w:rsidR="00A80E77" w:rsidRDefault="00A80E77">
            <w:pPr>
              <w:pStyle w:val="TAC"/>
              <w:keepNext w:val="0"/>
              <w:rPr>
                <w:snapToGrid w:val="0"/>
                <w:sz w:val="14"/>
                <w:szCs w:val="14"/>
              </w:rPr>
            </w:pPr>
            <w:r>
              <w:rPr>
                <w:snapToGrid w:val="0"/>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74FC8B39" w14:textId="77777777" w:rsidR="00A80E77" w:rsidRDefault="00A80E77">
            <w:pPr>
              <w:pStyle w:val="TAC"/>
              <w:keepNext w:val="0"/>
              <w:rPr>
                <w:snapToGrid w:val="0"/>
                <w:sz w:val="14"/>
                <w:szCs w:val="14"/>
              </w:rPr>
            </w:pPr>
            <w:r>
              <w:rPr>
                <w:snapToGrid w:val="0"/>
                <w:sz w:val="14"/>
                <w:szCs w:val="14"/>
              </w:rPr>
              <w:t xml:space="preserve">E.1/33 AND E.197 </w:t>
            </w:r>
          </w:p>
        </w:tc>
        <w:tc>
          <w:tcPr>
            <w:tcW w:w="703" w:type="dxa"/>
            <w:tcBorders>
              <w:top w:val="single" w:sz="4" w:space="0" w:color="auto"/>
              <w:left w:val="single" w:sz="4" w:space="0" w:color="auto"/>
              <w:bottom w:val="single" w:sz="4" w:space="0" w:color="auto"/>
              <w:right w:val="single" w:sz="4" w:space="0" w:color="auto"/>
            </w:tcBorders>
            <w:hideMark/>
          </w:tcPr>
          <w:p w14:paraId="1776099D"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265B81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939220" w14:textId="77777777" w:rsidR="00A80E77" w:rsidRDefault="00A80E77">
            <w:pPr>
              <w:pStyle w:val="TAC"/>
              <w:keepNext w:val="0"/>
              <w:rPr>
                <w:snapToGrid w:val="0"/>
                <w:sz w:val="14"/>
                <w:szCs w:val="14"/>
              </w:rPr>
            </w:pPr>
          </w:p>
        </w:tc>
      </w:tr>
      <w:tr w:rsidR="00A80E77" w14:paraId="15880A49"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81817A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F500975" w14:textId="77777777" w:rsidR="00A80E77" w:rsidRDefault="00A80E77">
            <w:pPr>
              <w:pStyle w:val="TAL"/>
              <w:keepNext w:val="0"/>
              <w:rPr>
                <w:rFonts w:cs="Arial"/>
                <w:snapToGrid w:val="0"/>
                <w:sz w:val="14"/>
                <w:szCs w:val="14"/>
              </w:rPr>
            </w:pPr>
            <w:r>
              <w:rPr>
                <w:rFonts w:cs="Arial"/>
                <w:snapToGrid w:val="0"/>
                <w:sz w:val="14"/>
                <w:szCs w:val="14"/>
              </w:rPr>
              <w:t xml:space="preserve">27.22.7.17: Network Rejection Event, </w:t>
            </w:r>
            <w:r>
              <w:rPr>
                <w:sz w:val="14"/>
                <w:szCs w:val="14"/>
              </w:rPr>
              <w:t>REGISTRATION REJECT-Initial Registration</w:t>
            </w:r>
          </w:p>
        </w:tc>
        <w:tc>
          <w:tcPr>
            <w:tcW w:w="527" w:type="dxa"/>
            <w:tcBorders>
              <w:top w:val="single" w:sz="4" w:space="0" w:color="auto"/>
              <w:left w:val="single" w:sz="4" w:space="0" w:color="auto"/>
              <w:bottom w:val="single" w:sz="4" w:space="0" w:color="auto"/>
              <w:right w:val="single" w:sz="4" w:space="0" w:color="auto"/>
            </w:tcBorders>
            <w:hideMark/>
          </w:tcPr>
          <w:p w14:paraId="0C87924B"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4803F0FB"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5A40AD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5437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DBEE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6710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00B4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0FF3E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0C0F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C9D8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7300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DDB6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9CDA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65DE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50FA398"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0403DEF5"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238CFD3A" w14:textId="77777777" w:rsidR="00A80E77" w:rsidRDefault="00A80E77">
            <w:pPr>
              <w:pStyle w:val="TAC"/>
              <w:keepNext w:val="0"/>
              <w:rPr>
                <w:snapToGrid w:val="0"/>
                <w:sz w:val="14"/>
                <w:szCs w:val="14"/>
              </w:rPr>
            </w:pPr>
            <w:r>
              <w:rPr>
                <w:snapToGrid w:val="0"/>
                <w:sz w:val="14"/>
                <w:szCs w:val="14"/>
              </w:rPr>
              <w:t>E.1/33 AND E.197</w:t>
            </w:r>
          </w:p>
        </w:tc>
        <w:tc>
          <w:tcPr>
            <w:tcW w:w="703" w:type="dxa"/>
            <w:tcBorders>
              <w:top w:val="single" w:sz="4" w:space="0" w:color="auto"/>
              <w:left w:val="single" w:sz="4" w:space="0" w:color="auto"/>
              <w:bottom w:val="single" w:sz="4" w:space="0" w:color="auto"/>
              <w:right w:val="single" w:sz="4" w:space="0" w:color="auto"/>
            </w:tcBorders>
            <w:hideMark/>
          </w:tcPr>
          <w:p w14:paraId="72DB5197"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2D5FE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9321E4" w14:textId="77777777" w:rsidR="00A80E77" w:rsidRDefault="00A80E77">
            <w:pPr>
              <w:pStyle w:val="TAC"/>
              <w:keepNext w:val="0"/>
              <w:rPr>
                <w:snapToGrid w:val="0"/>
                <w:sz w:val="14"/>
                <w:szCs w:val="14"/>
              </w:rPr>
            </w:pPr>
          </w:p>
        </w:tc>
      </w:tr>
      <w:tr w:rsidR="00A80E77" w14:paraId="42339E62"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EFF5FE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60FAC90" w14:textId="77777777" w:rsidR="00A80E77" w:rsidRDefault="00A80E77">
            <w:pPr>
              <w:pStyle w:val="TAL"/>
              <w:keepNext w:val="0"/>
              <w:rPr>
                <w:rFonts w:cs="Arial"/>
                <w:snapToGrid w:val="0"/>
                <w:sz w:val="14"/>
                <w:szCs w:val="14"/>
              </w:rPr>
            </w:pPr>
            <w:r>
              <w:rPr>
                <w:rFonts w:cs="Arial"/>
                <w:snapToGrid w:val="0"/>
                <w:sz w:val="14"/>
                <w:szCs w:val="14"/>
              </w:rPr>
              <w:t xml:space="preserve">27.22.7.17: Network Rejection Event, </w:t>
            </w:r>
            <w:r>
              <w:rPr>
                <w:sz w:val="14"/>
                <w:szCs w:val="14"/>
              </w:rPr>
              <w:t>REGISTRATION REJECT- Mobility Registration updating</w:t>
            </w:r>
          </w:p>
        </w:tc>
        <w:tc>
          <w:tcPr>
            <w:tcW w:w="527" w:type="dxa"/>
            <w:tcBorders>
              <w:top w:val="single" w:sz="4" w:space="0" w:color="auto"/>
              <w:left w:val="single" w:sz="4" w:space="0" w:color="auto"/>
              <w:bottom w:val="single" w:sz="4" w:space="0" w:color="auto"/>
              <w:right w:val="single" w:sz="4" w:space="0" w:color="auto"/>
            </w:tcBorders>
            <w:hideMark/>
          </w:tcPr>
          <w:p w14:paraId="625BE342" w14:textId="77777777" w:rsidR="00A80E77" w:rsidRDefault="00A80E77">
            <w:pPr>
              <w:pStyle w:val="TAC"/>
              <w:keepNext w:val="0"/>
              <w:rPr>
                <w:snapToGrid w:val="0"/>
                <w:sz w:val="14"/>
                <w:szCs w:val="14"/>
              </w:rPr>
            </w:pPr>
            <w:r>
              <w:rPr>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7A2A37BC"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40A922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9F73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29A3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70BD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26D8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3B1E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FC9C8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0DF6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A374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A91C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C2AF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E3ED9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B1D9ED4"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6A630BF8"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74CF2B17" w14:textId="77777777" w:rsidR="00A80E77" w:rsidRDefault="00A80E77">
            <w:pPr>
              <w:pStyle w:val="TAC"/>
              <w:keepNext w:val="0"/>
              <w:rPr>
                <w:snapToGrid w:val="0"/>
                <w:sz w:val="14"/>
                <w:szCs w:val="14"/>
              </w:rPr>
            </w:pPr>
            <w:r>
              <w:rPr>
                <w:snapToGrid w:val="0"/>
                <w:sz w:val="14"/>
                <w:szCs w:val="14"/>
              </w:rPr>
              <w:t>E.1/33 AND E.197</w:t>
            </w:r>
          </w:p>
        </w:tc>
        <w:tc>
          <w:tcPr>
            <w:tcW w:w="703" w:type="dxa"/>
            <w:tcBorders>
              <w:top w:val="single" w:sz="4" w:space="0" w:color="auto"/>
              <w:left w:val="single" w:sz="4" w:space="0" w:color="auto"/>
              <w:bottom w:val="single" w:sz="4" w:space="0" w:color="auto"/>
              <w:right w:val="single" w:sz="4" w:space="0" w:color="auto"/>
            </w:tcBorders>
            <w:hideMark/>
          </w:tcPr>
          <w:p w14:paraId="4AB5172D"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2047031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4DAEB1" w14:textId="77777777" w:rsidR="00A80E77" w:rsidRDefault="00A80E77">
            <w:pPr>
              <w:pStyle w:val="TAC"/>
              <w:keepNext w:val="0"/>
              <w:rPr>
                <w:snapToGrid w:val="0"/>
                <w:sz w:val="14"/>
                <w:szCs w:val="14"/>
              </w:rPr>
            </w:pPr>
          </w:p>
        </w:tc>
      </w:tr>
      <w:tr w:rsidR="00A80E77" w14:paraId="1D92D172"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14FE68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14B831E" w14:textId="77777777" w:rsidR="00A80E77" w:rsidRDefault="00A80E77">
            <w:pPr>
              <w:pStyle w:val="TAL"/>
              <w:keepNext w:val="0"/>
              <w:rPr>
                <w:rFonts w:cs="Arial"/>
                <w:snapToGrid w:val="0"/>
                <w:sz w:val="14"/>
                <w:szCs w:val="14"/>
              </w:rPr>
            </w:pPr>
            <w:r>
              <w:rPr>
                <w:rFonts w:cs="Arial"/>
                <w:snapToGrid w:val="0"/>
                <w:sz w:val="14"/>
                <w:szCs w:val="14"/>
              </w:rPr>
              <w:t>Frame information changed event</w:t>
            </w:r>
          </w:p>
        </w:tc>
        <w:tc>
          <w:tcPr>
            <w:tcW w:w="527" w:type="dxa"/>
            <w:tcBorders>
              <w:top w:val="single" w:sz="4" w:space="0" w:color="auto"/>
              <w:left w:val="single" w:sz="4" w:space="0" w:color="auto"/>
              <w:bottom w:val="single" w:sz="4" w:space="0" w:color="auto"/>
              <w:right w:val="single" w:sz="4" w:space="0" w:color="auto"/>
            </w:tcBorders>
            <w:hideMark/>
          </w:tcPr>
          <w:p w14:paraId="48F1C09B"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7D76E8AD"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55C92F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304F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55110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7BA7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DEE8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7F1E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BB7D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DD4E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1264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B8FA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7884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7EDE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3B73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D95EA6"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0710CCF7" w14:textId="77777777" w:rsidR="00A80E77" w:rsidRDefault="00A80E77">
            <w:pPr>
              <w:pStyle w:val="TAC"/>
              <w:keepNext w:val="0"/>
              <w:rPr>
                <w:snapToGrid w:val="0"/>
                <w:sz w:val="14"/>
                <w:szCs w:val="14"/>
              </w:rPr>
            </w:pPr>
            <w:r>
              <w:rPr>
                <w:snapToGrid w:val="0"/>
                <w:sz w:val="14"/>
                <w:szCs w:val="14"/>
              </w:rPr>
              <w:t xml:space="preserve">E.1/195 AND E.1/177 AND E.1/178 </w:t>
            </w:r>
          </w:p>
        </w:tc>
        <w:tc>
          <w:tcPr>
            <w:tcW w:w="703" w:type="dxa"/>
            <w:tcBorders>
              <w:top w:val="single" w:sz="4" w:space="0" w:color="auto"/>
              <w:left w:val="single" w:sz="4" w:space="0" w:color="auto"/>
              <w:bottom w:val="single" w:sz="4" w:space="0" w:color="auto"/>
              <w:right w:val="single" w:sz="4" w:space="0" w:color="auto"/>
            </w:tcBorders>
            <w:hideMark/>
          </w:tcPr>
          <w:p w14:paraId="2A93DE39"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05C0F6E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CD506A" w14:textId="77777777" w:rsidR="00A80E77" w:rsidRDefault="00A80E77">
            <w:pPr>
              <w:pStyle w:val="TAC"/>
              <w:keepNext w:val="0"/>
              <w:rPr>
                <w:snapToGrid w:val="0"/>
                <w:sz w:val="14"/>
                <w:szCs w:val="14"/>
              </w:rPr>
            </w:pPr>
          </w:p>
        </w:tc>
      </w:tr>
      <w:tr w:rsidR="00A80E77" w14:paraId="547E6D76" w14:textId="77777777" w:rsidTr="00A80E77">
        <w:trPr>
          <w:cantSplit/>
          <w:jc w:val="center"/>
        </w:trPr>
        <w:tc>
          <w:tcPr>
            <w:tcW w:w="423" w:type="dxa"/>
            <w:tcBorders>
              <w:top w:val="single" w:sz="4" w:space="0" w:color="auto"/>
              <w:left w:val="single" w:sz="4" w:space="0" w:color="auto"/>
              <w:bottom w:val="nil"/>
              <w:right w:val="single" w:sz="4" w:space="0" w:color="auto"/>
            </w:tcBorders>
          </w:tcPr>
          <w:p w14:paraId="2479BB3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D0FD451" w14:textId="77777777" w:rsidR="00A80E77" w:rsidRDefault="00A80E77">
            <w:pPr>
              <w:pStyle w:val="TAL"/>
              <w:keepNext w:val="0"/>
              <w:rPr>
                <w:b/>
                <w:bCs/>
                <w:snapToGrid w:val="0"/>
                <w:sz w:val="14"/>
                <w:szCs w:val="14"/>
              </w:rPr>
            </w:pPr>
            <w:r>
              <w:rPr>
                <w:rFonts w:cs="Arial"/>
                <w:snapToGrid w:val="0"/>
                <w:sz w:val="14"/>
                <w:szCs w:val="14"/>
              </w:rPr>
              <w:t>27.22.7.18: CSG cell Selection</w:t>
            </w:r>
          </w:p>
        </w:tc>
        <w:tc>
          <w:tcPr>
            <w:tcW w:w="527" w:type="dxa"/>
            <w:tcBorders>
              <w:top w:val="single" w:sz="4" w:space="0" w:color="auto"/>
              <w:left w:val="single" w:sz="4" w:space="0" w:color="auto"/>
              <w:bottom w:val="single" w:sz="4" w:space="0" w:color="auto"/>
              <w:right w:val="single" w:sz="4" w:space="0" w:color="auto"/>
            </w:tcBorders>
            <w:hideMark/>
          </w:tcPr>
          <w:p w14:paraId="13510F21" w14:textId="77777777" w:rsidR="00A80E77" w:rsidRDefault="00A80E77">
            <w:pPr>
              <w:pStyle w:val="TAC"/>
              <w:keepNext w:val="0"/>
              <w:rPr>
                <w:snapToGrid w:val="0"/>
                <w:sz w:val="14"/>
                <w:szCs w:val="14"/>
              </w:rPr>
            </w:pPr>
            <w:r>
              <w:rPr>
                <w:snapToGrid w:val="0"/>
                <w:sz w:val="14"/>
                <w:szCs w:val="14"/>
              </w:rPr>
              <w:t>Rel-9</w:t>
            </w:r>
          </w:p>
        </w:tc>
        <w:tc>
          <w:tcPr>
            <w:tcW w:w="703" w:type="dxa"/>
            <w:tcBorders>
              <w:top w:val="single" w:sz="4" w:space="0" w:color="auto"/>
              <w:left w:val="single" w:sz="4" w:space="0" w:color="auto"/>
              <w:bottom w:val="single" w:sz="4" w:space="0" w:color="auto"/>
              <w:right w:val="single" w:sz="4" w:space="0" w:color="auto"/>
            </w:tcBorders>
            <w:hideMark/>
          </w:tcPr>
          <w:p w14:paraId="27BE2774"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44FC450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F157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B456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666A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16448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501A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31A6AAE" w14:textId="77777777" w:rsidR="00A80E77" w:rsidRDefault="00A80E77">
            <w:pPr>
              <w:pStyle w:val="TAC"/>
              <w:keepNext w:val="0"/>
              <w:rPr>
                <w:snapToGrid w:val="0"/>
                <w:sz w:val="14"/>
                <w:szCs w:val="14"/>
              </w:rPr>
            </w:pPr>
            <w:r>
              <w:rPr>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477B6708" w14:textId="77777777" w:rsidR="00A80E77" w:rsidRDefault="00A80E77">
            <w:pPr>
              <w:pStyle w:val="TAC"/>
              <w:keepNext w:val="0"/>
              <w:rPr>
                <w:snapToGrid w:val="0"/>
                <w:sz w:val="14"/>
                <w:szCs w:val="14"/>
              </w:rPr>
            </w:pPr>
            <w:r>
              <w:rPr>
                <w:bCs/>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642C853B" w14:textId="77777777" w:rsidR="00A80E77" w:rsidRDefault="00A80E77">
            <w:pPr>
              <w:pStyle w:val="TAC"/>
              <w:keepNext w:val="0"/>
              <w:rPr>
                <w:snapToGrid w:val="0"/>
                <w:sz w:val="14"/>
                <w:szCs w:val="14"/>
              </w:rPr>
            </w:pPr>
            <w:r>
              <w:rPr>
                <w:bCs/>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1B0014C8" w14:textId="77777777" w:rsidR="00A80E77" w:rsidRDefault="00A80E77">
            <w:pPr>
              <w:pStyle w:val="TAC"/>
              <w:keepNext w:val="0"/>
              <w:rPr>
                <w:snapToGrid w:val="0"/>
                <w:sz w:val="14"/>
                <w:szCs w:val="14"/>
              </w:rPr>
            </w:pPr>
            <w:r>
              <w:rPr>
                <w:bCs/>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6D2A0928" w14:textId="77777777" w:rsidR="00A80E77" w:rsidRDefault="00A80E77">
            <w:pPr>
              <w:pStyle w:val="TAC"/>
              <w:keepNext w:val="0"/>
              <w:rPr>
                <w:snapToGrid w:val="0"/>
                <w:sz w:val="14"/>
                <w:szCs w:val="14"/>
              </w:rPr>
            </w:pPr>
            <w:r>
              <w:rPr>
                <w:bCs/>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00AE2ED5" w14:textId="77777777" w:rsidR="00A80E77" w:rsidRDefault="00A80E77">
            <w:pPr>
              <w:pStyle w:val="TAC"/>
              <w:keepNext w:val="0"/>
              <w:rPr>
                <w:snapToGrid w:val="0"/>
                <w:sz w:val="14"/>
                <w:szCs w:val="14"/>
              </w:rPr>
            </w:pPr>
            <w:r>
              <w:rPr>
                <w:bCs/>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3547590D" w14:textId="77777777" w:rsidR="00A80E77" w:rsidRDefault="00A80E77">
            <w:pPr>
              <w:pStyle w:val="TAC"/>
              <w:keepNext w:val="0"/>
              <w:rPr>
                <w:snapToGrid w:val="0"/>
                <w:sz w:val="14"/>
                <w:szCs w:val="14"/>
              </w:rPr>
            </w:pPr>
            <w:r>
              <w:rPr>
                <w:bCs/>
                <w:snapToGrid w:val="0"/>
                <w:sz w:val="14"/>
                <w:szCs w:val="14"/>
              </w:rPr>
              <w:t>C200</w:t>
            </w:r>
          </w:p>
        </w:tc>
        <w:tc>
          <w:tcPr>
            <w:tcW w:w="703" w:type="dxa"/>
            <w:tcBorders>
              <w:top w:val="single" w:sz="4" w:space="0" w:color="auto"/>
              <w:left w:val="single" w:sz="4" w:space="0" w:color="auto"/>
              <w:bottom w:val="single" w:sz="4" w:space="0" w:color="auto"/>
              <w:right w:val="single" w:sz="4" w:space="0" w:color="auto"/>
            </w:tcBorders>
            <w:hideMark/>
          </w:tcPr>
          <w:p w14:paraId="0D301FFE" w14:textId="77777777" w:rsidR="00A80E77" w:rsidRDefault="00A80E77">
            <w:pPr>
              <w:pStyle w:val="TAC"/>
              <w:keepNext w:val="0"/>
              <w:rPr>
                <w:snapToGrid w:val="0"/>
                <w:sz w:val="14"/>
                <w:szCs w:val="14"/>
              </w:rPr>
            </w:pPr>
            <w:r>
              <w:rPr>
                <w:bCs/>
                <w:snapToGrid w:val="0"/>
                <w:sz w:val="14"/>
                <w:szCs w:val="14"/>
              </w:rPr>
              <w:t>C200</w:t>
            </w:r>
          </w:p>
        </w:tc>
        <w:tc>
          <w:tcPr>
            <w:tcW w:w="1055" w:type="dxa"/>
            <w:tcBorders>
              <w:top w:val="single" w:sz="4" w:space="0" w:color="auto"/>
              <w:left w:val="single" w:sz="4" w:space="0" w:color="auto"/>
              <w:bottom w:val="single" w:sz="4" w:space="0" w:color="auto"/>
              <w:right w:val="single" w:sz="4" w:space="0" w:color="auto"/>
            </w:tcBorders>
            <w:hideMark/>
          </w:tcPr>
          <w:p w14:paraId="0A481135" w14:textId="77777777" w:rsidR="00A80E77" w:rsidRDefault="00A80E77">
            <w:pPr>
              <w:pStyle w:val="TAC"/>
              <w:keepNext w:val="0"/>
              <w:rPr>
                <w:snapToGrid w:val="0"/>
                <w:sz w:val="14"/>
                <w:szCs w:val="14"/>
              </w:rPr>
            </w:pPr>
            <w:r>
              <w:rPr>
                <w:snapToGrid w:val="0"/>
                <w:sz w:val="14"/>
                <w:szCs w:val="14"/>
              </w:rPr>
              <w:t>E.1/201</w:t>
            </w:r>
          </w:p>
        </w:tc>
        <w:tc>
          <w:tcPr>
            <w:tcW w:w="703" w:type="dxa"/>
            <w:tcBorders>
              <w:top w:val="single" w:sz="4" w:space="0" w:color="auto"/>
              <w:left w:val="single" w:sz="4" w:space="0" w:color="auto"/>
              <w:bottom w:val="single" w:sz="4" w:space="0" w:color="auto"/>
              <w:right w:val="single" w:sz="4" w:space="0" w:color="auto"/>
            </w:tcBorders>
            <w:hideMark/>
          </w:tcPr>
          <w:p w14:paraId="09C8C362" w14:textId="77777777" w:rsidR="00A80E77" w:rsidRDefault="00A80E77">
            <w:pPr>
              <w:pStyle w:val="TAC"/>
              <w:keepNext w:val="0"/>
              <w:rPr>
                <w:snapToGrid w:val="0"/>
                <w:sz w:val="14"/>
                <w:szCs w:val="14"/>
              </w:rPr>
            </w:pPr>
            <w:r>
              <w:rPr>
                <w:snapToGrid w:val="0"/>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75FC4D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3111A2" w14:textId="77777777" w:rsidR="00A80E77" w:rsidRDefault="00A80E77">
            <w:pPr>
              <w:pStyle w:val="TAC"/>
              <w:keepNext w:val="0"/>
              <w:rPr>
                <w:snapToGrid w:val="0"/>
                <w:sz w:val="14"/>
                <w:szCs w:val="14"/>
              </w:rPr>
            </w:pPr>
          </w:p>
        </w:tc>
      </w:tr>
      <w:tr w:rsidR="00A80E77" w14:paraId="21EE09A7" w14:textId="77777777" w:rsidTr="00A80E77">
        <w:trPr>
          <w:cantSplit/>
          <w:jc w:val="center"/>
        </w:trPr>
        <w:tc>
          <w:tcPr>
            <w:tcW w:w="423" w:type="dxa"/>
            <w:tcBorders>
              <w:top w:val="single" w:sz="4" w:space="0" w:color="auto"/>
              <w:left w:val="single" w:sz="4" w:space="0" w:color="auto"/>
              <w:bottom w:val="nil"/>
              <w:right w:val="single" w:sz="4" w:space="0" w:color="auto"/>
            </w:tcBorders>
          </w:tcPr>
          <w:p w14:paraId="113A1A3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D0C7B5B" w14:textId="77777777" w:rsidR="00A80E77" w:rsidRDefault="00A80E77">
            <w:pPr>
              <w:pStyle w:val="TAL"/>
              <w:keepNext w:val="0"/>
              <w:rPr>
                <w:rFonts w:cs="Arial"/>
                <w:snapToGrid w:val="0"/>
                <w:sz w:val="14"/>
                <w:szCs w:val="14"/>
              </w:rPr>
            </w:pPr>
            <w:r>
              <w:rPr>
                <w:rFonts w:cs="Arial"/>
                <w:snapToGrid w:val="0"/>
                <w:sz w:val="14"/>
                <w:szCs w:val="14"/>
              </w:rPr>
              <w:t>27.22.7.19: IMS registration event</w:t>
            </w:r>
          </w:p>
          <w:p w14:paraId="62E547EB" w14:textId="77777777" w:rsidR="00A80E77" w:rsidRDefault="00A80E77">
            <w:pPr>
              <w:pStyle w:val="TAL"/>
              <w:keepNext w:val="0"/>
              <w:rPr>
                <w:rFonts w:cs="Arial"/>
                <w:snapToGrid w:val="0"/>
                <w:sz w:val="14"/>
                <w:szCs w:val="14"/>
              </w:rPr>
            </w:pPr>
            <w:r>
              <w:rPr>
                <w:rFonts w:cs="Arial"/>
                <w:snapToGrid w:val="0"/>
                <w:sz w:val="14"/>
                <w:szCs w:val="14"/>
              </w:rPr>
              <w:t>(Refer to 27.22.4.27.7 and 27.22.7.20)</w:t>
            </w:r>
          </w:p>
        </w:tc>
        <w:tc>
          <w:tcPr>
            <w:tcW w:w="527" w:type="dxa"/>
            <w:tcBorders>
              <w:top w:val="single" w:sz="4" w:space="0" w:color="auto"/>
              <w:left w:val="single" w:sz="4" w:space="0" w:color="auto"/>
              <w:bottom w:val="single" w:sz="4" w:space="0" w:color="auto"/>
              <w:right w:val="single" w:sz="4" w:space="0" w:color="auto"/>
            </w:tcBorders>
            <w:hideMark/>
          </w:tcPr>
          <w:p w14:paraId="1104F7F0" w14:textId="77777777" w:rsidR="00A80E77" w:rsidRDefault="00A80E77">
            <w:pPr>
              <w:pStyle w:val="TAC"/>
              <w:keepNext w:val="0"/>
              <w:rPr>
                <w:snapToGrid w:val="0"/>
                <w:sz w:val="14"/>
                <w:szCs w:val="14"/>
              </w:rPr>
            </w:pPr>
            <w:r>
              <w:rPr>
                <w:snapToGrid w:val="0"/>
                <w:sz w:val="14"/>
                <w:szCs w:val="14"/>
              </w:rPr>
              <w:t>Rel-10</w:t>
            </w:r>
          </w:p>
        </w:tc>
        <w:tc>
          <w:tcPr>
            <w:tcW w:w="703" w:type="dxa"/>
            <w:tcBorders>
              <w:top w:val="single" w:sz="4" w:space="0" w:color="auto"/>
              <w:left w:val="single" w:sz="4" w:space="0" w:color="auto"/>
              <w:bottom w:val="single" w:sz="4" w:space="0" w:color="auto"/>
              <w:right w:val="single" w:sz="4" w:space="0" w:color="auto"/>
            </w:tcBorders>
            <w:hideMark/>
          </w:tcPr>
          <w:p w14:paraId="06A86571" w14:textId="77777777" w:rsidR="00A80E77" w:rsidRDefault="00A80E77">
            <w:pPr>
              <w:pStyle w:val="TAC"/>
              <w:keepNext w:val="0"/>
              <w:rPr>
                <w:snapToGrid w:val="0"/>
                <w:sz w:val="14"/>
                <w:szCs w:val="14"/>
              </w:rPr>
            </w:pPr>
            <w:r>
              <w:rPr>
                <w:snapToGrid w:val="0"/>
                <w:sz w:val="14"/>
                <w:szCs w:val="14"/>
              </w:rPr>
              <w:t>-</w:t>
            </w:r>
          </w:p>
        </w:tc>
        <w:tc>
          <w:tcPr>
            <w:tcW w:w="703" w:type="dxa"/>
            <w:tcBorders>
              <w:top w:val="single" w:sz="4" w:space="0" w:color="auto"/>
              <w:left w:val="single" w:sz="4" w:space="0" w:color="auto"/>
              <w:bottom w:val="single" w:sz="4" w:space="0" w:color="auto"/>
              <w:right w:val="single" w:sz="4" w:space="0" w:color="auto"/>
            </w:tcBorders>
          </w:tcPr>
          <w:p w14:paraId="05485C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1DA3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1D17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142E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4422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F2D5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F0F3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BD7305"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F26320"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D1BA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EA1F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BD957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1AFC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65C0BA"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39F74FD" w14:textId="77777777" w:rsidR="00A80E77" w:rsidRDefault="00A80E77">
            <w:pPr>
              <w:pStyle w:val="TAC"/>
              <w:keepNext w:val="0"/>
              <w:rPr>
                <w:snapToGrid w:val="0"/>
                <w:sz w:val="14"/>
                <w:szCs w:val="14"/>
              </w:rPr>
            </w:pPr>
            <w:r>
              <w:rPr>
                <w:snapToGrid w:val="0"/>
                <w:sz w:val="14"/>
                <w:szCs w:val="14"/>
              </w:rPr>
              <w:t>-</w:t>
            </w:r>
          </w:p>
        </w:tc>
        <w:tc>
          <w:tcPr>
            <w:tcW w:w="703" w:type="dxa"/>
            <w:tcBorders>
              <w:top w:val="single" w:sz="4" w:space="0" w:color="auto"/>
              <w:left w:val="single" w:sz="4" w:space="0" w:color="auto"/>
              <w:bottom w:val="single" w:sz="4" w:space="0" w:color="auto"/>
              <w:right w:val="single" w:sz="4" w:space="0" w:color="auto"/>
            </w:tcBorders>
            <w:hideMark/>
          </w:tcPr>
          <w:p w14:paraId="0757EA73" w14:textId="77777777" w:rsidR="00A80E77" w:rsidRDefault="00A80E77">
            <w:pPr>
              <w:pStyle w:val="TAC"/>
              <w:keepNext w:val="0"/>
              <w:rPr>
                <w:snapToGrid w:val="0"/>
                <w:sz w:val="14"/>
                <w:szCs w:val="14"/>
              </w:rPr>
            </w:pPr>
            <w:r>
              <w:rPr>
                <w:snapToGrid w:val="0"/>
                <w:sz w:val="14"/>
                <w:szCs w:val="14"/>
              </w:rPr>
              <w:t>-</w:t>
            </w:r>
          </w:p>
        </w:tc>
        <w:tc>
          <w:tcPr>
            <w:tcW w:w="703" w:type="dxa"/>
            <w:tcBorders>
              <w:top w:val="single" w:sz="4" w:space="0" w:color="auto"/>
              <w:left w:val="single" w:sz="4" w:space="0" w:color="auto"/>
              <w:bottom w:val="single" w:sz="4" w:space="0" w:color="auto"/>
              <w:right w:val="single" w:sz="4" w:space="0" w:color="auto"/>
            </w:tcBorders>
          </w:tcPr>
          <w:p w14:paraId="52C9FD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1926B0" w14:textId="77777777" w:rsidR="00A80E77" w:rsidRDefault="00A80E77">
            <w:pPr>
              <w:pStyle w:val="TAC"/>
              <w:keepNext w:val="0"/>
              <w:rPr>
                <w:snapToGrid w:val="0"/>
                <w:sz w:val="14"/>
                <w:szCs w:val="14"/>
              </w:rPr>
            </w:pPr>
          </w:p>
        </w:tc>
      </w:tr>
      <w:tr w:rsidR="00A80E77" w14:paraId="4BB85E43" w14:textId="77777777" w:rsidTr="00A80E77">
        <w:trPr>
          <w:cantSplit/>
          <w:jc w:val="center"/>
        </w:trPr>
        <w:tc>
          <w:tcPr>
            <w:tcW w:w="423" w:type="dxa"/>
            <w:tcBorders>
              <w:top w:val="single" w:sz="4" w:space="0" w:color="auto"/>
              <w:left w:val="single" w:sz="4" w:space="0" w:color="auto"/>
              <w:bottom w:val="nil"/>
              <w:right w:val="single" w:sz="4" w:space="0" w:color="auto"/>
            </w:tcBorders>
          </w:tcPr>
          <w:p w14:paraId="43F50BB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ACFEA63" w14:textId="77777777" w:rsidR="00A80E77" w:rsidRDefault="00A80E77">
            <w:pPr>
              <w:pStyle w:val="TAL"/>
              <w:keepNext w:val="0"/>
              <w:rPr>
                <w:rFonts w:cs="Arial"/>
                <w:snapToGrid w:val="0"/>
                <w:sz w:val="14"/>
                <w:szCs w:val="14"/>
              </w:rPr>
            </w:pPr>
            <w:r>
              <w:rPr>
                <w:rFonts w:cs="Arial"/>
                <w:snapToGrid w:val="0"/>
                <w:sz w:val="14"/>
                <w:szCs w:val="14"/>
              </w:rPr>
              <w:t xml:space="preserve">27.22.7.20: </w:t>
            </w:r>
            <w:r>
              <w:rPr>
                <w:sz w:val="14"/>
                <w:szCs w:val="14"/>
              </w:rPr>
              <w:t>Incoming IMS data, IMS Registration and Data available event, IARI list stored on the ISIM</w:t>
            </w:r>
          </w:p>
        </w:tc>
        <w:tc>
          <w:tcPr>
            <w:tcW w:w="527" w:type="dxa"/>
            <w:tcBorders>
              <w:top w:val="single" w:sz="4" w:space="0" w:color="auto"/>
              <w:left w:val="single" w:sz="4" w:space="0" w:color="auto"/>
              <w:bottom w:val="single" w:sz="4" w:space="0" w:color="auto"/>
              <w:right w:val="single" w:sz="4" w:space="0" w:color="auto"/>
            </w:tcBorders>
            <w:hideMark/>
          </w:tcPr>
          <w:p w14:paraId="055FAF8F" w14:textId="77777777" w:rsidR="00A80E77" w:rsidRDefault="00A80E77">
            <w:pPr>
              <w:pStyle w:val="TAC"/>
              <w:keepNext w:val="0"/>
              <w:rPr>
                <w:snapToGrid w:val="0"/>
                <w:sz w:val="14"/>
                <w:szCs w:val="14"/>
              </w:rPr>
            </w:pPr>
            <w:r>
              <w:rPr>
                <w:snapToGrid w:val="0"/>
                <w:sz w:val="14"/>
                <w:szCs w:val="14"/>
              </w:rPr>
              <w:t>Rel-10</w:t>
            </w:r>
          </w:p>
        </w:tc>
        <w:tc>
          <w:tcPr>
            <w:tcW w:w="703" w:type="dxa"/>
            <w:tcBorders>
              <w:top w:val="single" w:sz="4" w:space="0" w:color="auto"/>
              <w:left w:val="single" w:sz="4" w:space="0" w:color="auto"/>
              <w:bottom w:val="single" w:sz="4" w:space="0" w:color="auto"/>
              <w:right w:val="single" w:sz="4" w:space="0" w:color="auto"/>
            </w:tcBorders>
            <w:hideMark/>
          </w:tcPr>
          <w:p w14:paraId="42DEC163"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76ADD4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CD3E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E51C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94C14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C7148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6AB20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3C27C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8CF05E3" w14:textId="77777777" w:rsidR="00A80E77" w:rsidRDefault="00A80E77">
            <w:pPr>
              <w:pStyle w:val="TAC"/>
              <w:keepNext w:val="0"/>
              <w:rPr>
                <w:bCs/>
                <w:snapToGrid w:val="0"/>
                <w:sz w:val="14"/>
                <w:szCs w:val="14"/>
              </w:rPr>
            </w:pPr>
            <w:r>
              <w:rPr>
                <w:bCs/>
                <w:snapToGrid w:val="0"/>
                <w:sz w:val="14"/>
                <w:szCs w:val="14"/>
              </w:rPr>
              <w:t>C208</w:t>
            </w:r>
          </w:p>
        </w:tc>
        <w:tc>
          <w:tcPr>
            <w:tcW w:w="703" w:type="dxa"/>
            <w:tcBorders>
              <w:top w:val="single" w:sz="4" w:space="0" w:color="auto"/>
              <w:left w:val="single" w:sz="4" w:space="0" w:color="auto"/>
              <w:bottom w:val="single" w:sz="4" w:space="0" w:color="auto"/>
              <w:right w:val="single" w:sz="4" w:space="0" w:color="auto"/>
            </w:tcBorders>
            <w:hideMark/>
          </w:tcPr>
          <w:p w14:paraId="1921B454" w14:textId="77777777" w:rsidR="00A80E77" w:rsidRDefault="00A80E77">
            <w:pPr>
              <w:pStyle w:val="TAC"/>
              <w:keepNext w:val="0"/>
              <w:rPr>
                <w:bCs/>
                <w:snapToGrid w:val="0"/>
                <w:sz w:val="14"/>
                <w:szCs w:val="14"/>
              </w:rPr>
            </w:pPr>
            <w:r>
              <w:rPr>
                <w:bCs/>
                <w:snapToGrid w:val="0"/>
                <w:sz w:val="14"/>
                <w:szCs w:val="14"/>
              </w:rPr>
              <w:t>C208</w:t>
            </w:r>
          </w:p>
        </w:tc>
        <w:tc>
          <w:tcPr>
            <w:tcW w:w="703" w:type="dxa"/>
            <w:tcBorders>
              <w:top w:val="single" w:sz="4" w:space="0" w:color="auto"/>
              <w:left w:val="single" w:sz="4" w:space="0" w:color="auto"/>
              <w:bottom w:val="single" w:sz="4" w:space="0" w:color="auto"/>
              <w:right w:val="single" w:sz="4" w:space="0" w:color="auto"/>
            </w:tcBorders>
            <w:hideMark/>
          </w:tcPr>
          <w:p w14:paraId="3D0FC359" w14:textId="77777777" w:rsidR="00A80E77" w:rsidRDefault="00A80E77">
            <w:pPr>
              <w:pStyle w:val="TAC"/>
              <w:keepNext w:val="0"/>
              <w:rPr>
                <w:snapToGrid w:val="0"/>
                <w:sz w:val="14"/>
                <w:szCs w:val="14"/>
              </w:rPr>
            </w:pPr>
            <w:r>
              <w:rPr>
                <w:bCs/>
                <w:snapToGrid w:val="0"/>
                <w:sz w:val="14"/>
                <w:szCs w:val="14"/>
              </w:rPr>
              <w:t>C208</w:t>
            </w:r>
          </w:p>
        </w:tc>
        <w:tc>
          <w:tcPr>
            <w:tcW w:w="703" w:type="dxa"/>
            <w:tcBorders>
              <w:top w:val="single" w:sz="4" w:space="0" w:color="auto"/>
              <w:left w:val="single" w:sz="4" w:space="0" w:color="auto"/>
              <w:bottom w:val="single" w:sz="4" w:space="0" w:color="auto"/>
              <w:right w:val="single" w:sz="4" w:space="0" w:color="auto"/>
            </w:tcBorders>
            <w:hideMark/>
          </w:tcPr>
          <w:p w14:paraId="20C5F617" w14:textId="77777777" w:rsidR="00A80E77" w:rsidRDefault="00A80E77">
            <w:pPr>
              <w:pStyle w:val="TAC"/>
              <w:keepNext w:val="0"/>
              <w:rPr>
                <w:snapToGrid w:val="0"/>
                <w:sz w:val="14"/>
                <w:szCs w:val="14"/>
              </w:rPr>
            </w:pPr>
            <w:r>
              <w:rPr>
                <w:bCs/>
                <w:snapToGrid w:val="0"/>
                <w:sz w:val="14"/>
                <w:szCs w:val="14"/>
              </w:rPr>
              <w:t>C208</w:t>
            </w:r>
          </w:p>
        </w:tc>
        <w:tc>
          <w:tcPr>
            <w:tcW w:w="703" w:type="dxa"/>
            <w:tcBorders>
              <w:top w:val="single" w:sz="4" w:space="0" w:color="auto"/>
              <w:left w:val="single" w:sz="4" w:space="0" w:color="auto"/>
              <w:bottom w:val="single" w:sz="4" w:space="0" w:color="auto"/>
              <w:right w:val="single" w:sz="4" w:space="0" w:color="auto"/>
            </w:tcBorders>
            <w:hideMark/>
          </w:tcPr>
          <w:p w14:paraId="657E9224" w14:textId="77777777" w:rsidR="00A80E77" w:rsidRDefault="00A80E77">
            <w:pPr>
              <w:pStyle w:val="TAC"/>
              <w:keepNext w:val="0"/>
              <w:rPr>
                <w:snapToGrid w:val="0"/>
                <w:sz w:val="14"/>
                <w:szCs w:val="14"/>
              </w:rPr>
            </w:pPr>
            <w:r>
              <w:rPr>
                <w:bCs/>
                <w:snapToGrid w:val="0"/>
                <w:sz w:val="14"/>
                <w:szCs w:val="14"/>
              </w:rPr>
              <w:t>C208</w:t>
            </w:r>
          </w:p>
        </w:tc>
        <w:tc>
          <w:tcPr>
            <w:tcW w:w="703" w:type="dxa"/>
            <w:tcBorders>
              <w:top w:val="single" w:sz="4" w:space="0" w:color="auto"/>
              <w:left w:val="single" w:sz="4" w:space="0" w:color="auto"/>
              <w:bottom w:val="single" w:sz="4" w:space="0" w:color="auto"/>
              <w:right w:val="single" w:sz="4" w:space="0" w:color="auto"/>
            </w:tcBorders>
            <w:hideMark/>
          </w:tcPr>
          <w:p w14:paraId="43B95B59" w14:textId="77777777" w:rsidR="00A80E77" w:rsidRDefault="00A80E77">
            <w:pPr>
              <w:pStyle w:val="TAC"/>
              <w:keepNext w:val="0"/>
              <w:rPr>
                <w:snapToGrid w:val="0"/>
                <w:sz w:val="14"/>
                <w:szCs w:val="14"/>
              </w:rPr>
            </w:pPr>
            <w:r>
              <w:rPr>
                <w:bCs/>
                <w:snapToGrid w:val="0"/>
                <w:sz w:val="14"/>
                <w:szCs w:val="14"/>
              </w:rPr>
              <w:t>C208</w:t>
            </w:r>
          </w:p>
        </w:tc>
        <w:tc>
          <w:tcPr>
            <w:tcW w:w="703" w:type="dxa"/>
            <w:tcBorders>
              <w:top w:val="single" w:sz="4" w:space="0" w:color="auto"/>
              <w:left w:val="single" w:sz="4" w:space="0" w:color="auto"/>
              <w:bottom w:val="single" w:sz="4" w:space="0" w:color="auto"/>
              <w:right w:val="single" w:sz="4" w:space="0" w:color="auto"/>
            </w:tcBorders>
            <w:hideMark/>
          </w:tcPr>
          <w:p w14:paraId="38F2513B" w14:textId="77777777" w:rsidR="00A80E77" w:rsidRDefault="00A80E77">
            <w:pPr>
              <w:pStyle w:val="TAC"/>
              <w:keepNext w:val="0"/>
              <w:rPr>
                <w:snapToGrid w:val="0"/>
                <w:sz w:val="14"/>
                <w:szCs w:val="14"/>
              </w:rPr>
            </w:pPr>
            <w:r>
              <w:rPr>
                <w:bCs/>
                <w:snapToGrid w:val="0"/>
                <w:sz w:val="14"/>
                <w:szCs w:val="14"/>
              </w:rPr>
              <w:t>C208</w:t>
            </w:r>
          </w:p>
        </w:tc>
        <w:tc>
          <w:tcPr>
            <w:tcW w:w="1055" w:type="dxa"/>
            <w:tcBorders>
              <w:top w:val="single" w:sz="4" w:space="0" w:color="auto"/>
              <w:left w:val="single" w:sz="4" w:space="0" w:color="auto"/>
              <w:bottom w:val="single" w:sz="4" w:space="0" w:color="auto"/>
              <w:right w:val="single" w:sz="4" w:space="0" w:color="auto"/>
            </w:tcBorders>
          </w:tcPr>
          <w:p w14:paraId="43230D7D" w14:textId="77777777" w:rsidR="00A80E77" w:rsidRDefault="00A80E77">
            <w:pPr>
              <w:pStyle w:val="TAC"/>
              <w:keepNext w:val="0"/>
              <w:rPr>
                <w:snapToGrid w:val="0"/>
                <w:sz w:val="14"/>
                <w:szCs w:val="14"/>
              </w:rPr>
            </w:pPr>
            <w:r>
              <w:rPr>
                <w:snapToGrid w:val="0"/>
                <w:sz w:val="14"/>
                <w:szCs w:val="14"/>
              </w:rPr>
              <w:t>E.1/33 AND E.1/43 AND E.1/89 AND</w:t>
            </w:r>
          </w:p>
          <w:p w14:paraId="32C95212" w14:textId="77777777" w:rsidR="00A80E77" w:rsidRDefault="00A80E77">
            <w:pPr>
              <w:pStyle w:val="TAC"/>
              <w:keepNext w:val="0"/>
              <w:rPr>
                <w:snapToGrid w:val="0"/>
                <w:sz w:val="14"/>
                <w:szCs w:val="14"/>
              </w:rPr>
            </w:pPr>
            <w:r>
              <w:rPr>
                <w:snapToGrid w:val="0"/>
                <w:sz w:val="14"/>
                <w:szCs w:val="14"/>
              </w:rPr>
              <w:t xml:space="preserve">E.1/91 AND E.1/246 AND </w:t>
            </w:r>
          </w:p>
          <w:p w14:paraId="705E5853" w14:textId="77777777" w:rsidR="00A80E77" w:rsidRDefault="00A80E77">
            <w:pPr>
              <w:pStyle w:val="TAC"/>
              <w:keepNext w:val="0"/>
              <w:rPr>
                <w:snapToGrid w:val="0"/>
                <w:sz w:val="14"/>
                <w:szCs w:val="14"/>
              </w:rPr>
            </w:pPr>
            <w:r>
              <w:rPr>
                <w:snapToGrid w:val="0"/>
                <w:sz w:val="14"/>
                <w:szCs w:val="14"/>
              </w:rPr>
              <w:t xml:space="preserve">E.1.247 AND E.1/249 </w:t>
            </w:r>
          </w:p>
          <w:p w14:paraId="6E6F558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031BD31" w14:textId="77777777" w:rsidR="00A80E77" w:rsidRDefault="00A80E77">
            <w:pPr>
              <w:pStyle w:val="TAC"/>
              <w:keepNext w:val="0"/>
              <w:rPr>
                <w:snapToGrid w:val="0"/>
                <w:sz w:val="14"/>
                <w:szCs w:val="14"/>
              </w:rPr>
            </w:pPr>
            <w:r>
              <w:rPr>
                <w:snapToGrid w:val="0"/>
                <w:sz w:val="14"/>
                <w:szCs w:val="14"/>
              </w:rPr>
              <w:t>UMTS System Simulator OR E-USS</w:t>
            </w:r>
          </w:p>
        </w:tc>
        <w:tc>
          <w:tcPr>
            <w:tcW w:w="703" w:type="dxa"/>
            <w:tcBorders>
              <w:top w:val="single" w:sz="4" w:space="0" w:color="auto"/>
              <w:left w:val="single" w:sz="4" w:space="0" w:color="auto"/>
              <w:bottom w:val="single" w:sz="4" w:space="0" w:color="auto"/>
              <w:right w:val="single" w:sz="4" w:space="0" w:color="auto"/>
            </w:tcBorders>
          </w:tcPr>
          <w:p w14:paraId="4F33D8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129A5B" w14:textId="77777777" w:rsidR="00A80E77" w:rsidRDefault="00A80E77">
            <w:pPr>
              <w:pStyle w:val="TAC"/>
              <w:keepNext w:val="0"/>
              <w:rPr>
                <w:snapToGrid w:val="0"/>
                <w:sz w:val="14"/>
                <w:szCs w:val="14"/>
              </w:rPr>
            </w:pPr>
          </w:p>
        </w:tc>
      </w:tr>
    </w:tbl>
    <w:p w14:paraId="7B051BEF" w14:textId="77777777" w:rsidR="00A80E77" w:rsidRDefault="00A80E77" w:rsidP="00A80E77">
      <w:pPr>
        <w:pStyle w:val="FP"/>
      </w:pPr>
    </w:p>
    <w:p w14:paraId="0E0D99BC" w14:textId="77777777" w:rsidR="00A80E77" w:rsidRDefault="00A80E77" w:rsidP="00A80E77">
      <w:pPr>
        <w:pStyle w:val="FP"/>
        <w:rPr>
          <w:rFonts w:ascii="Arial" w:hAnsi="Arial"/>
        </w:rPr>
      </w:pPr>
      <w:r>
        <w:br w:type="page"/>
      </w:r>
    </w:p>
    <w:p w14:paraId="3ACF8927"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74AE2B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6CD7E6D"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477EC98"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17BC6A9F"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25322B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A678EDD"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1E07998"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BA596BC"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6A946DF4"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B4B2AAA"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DB0B3B7"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2EEB6C44"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8A53F0D"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670A11A"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79E131F1"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F45E00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6B0B247"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3B4350C"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363CC60"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6A44F80"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88AA60F"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3A116F02"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9DC663C"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79A4BFCA" w14:textId="77777777" w:rsidTr="00A80E77">
        <w:trPr>
          <w:cantSplit/>
          <w:jc w:val="center"/>
        </w:trPr>
        <w:tc>
          <w:tcPr>
            <w:tcW w:w="423" w:type="dxa"/>
            <w:tcBorders>
              <w:top w:val="single" w:sz="4" w:space="0" w:color="auto"/>
              <w:left w:val="single" w:sz="4" w:space="0" w:color="auto"/>
              <w:bottom w:val="nil"/>
              <w:right w:val="single" w:sz="4" w:space="0" w:color="auto"/>
            </w:tcBorders>
          </w:tcPr>
          <w:p w14:paraId="7EE854E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20F0F1F" w14:textId="77777777" w:rsidR="00A80E77" w:rsidRDefault="00A80E77">
            <w:pPr>
              <w:pStyle w:val="TAL"/>
              <w:keepNext w:val="0"/>
              <w:rPr>
                <w:rFonts w:cs="Arial"/>
                <w:snapToGrid w:val="0"/>
                <w:sz w:val="14"/>
                <w:szCs w:val="14"/>
              </w:rPr>
            </w:pPr>
            <w:r>
              <w:rPr>
                <w:sz w:val="14"/>
                <w:szCs w:val="14"/>
              </w:rPr>
              <w:t>27.22.7.21: EVENT DOWNLOAD – Data Connection Status Change event, E-UTRAN, Deactivate PDN</w:t>
            </w:r>
          </w:p>
        </w:tc>
        <w:tc>
          <w:tcPr>
            <w:tcW w:w="527" w:type="dxa"/>
            <w:tcBorders>
              <w:top w:val="single" w:sz="4" w:space="0" w:color="auto"/>
              <w:left w:val="single" w:sz="4" w:space="0" w:color="auto"/>
              <w:bottom w:val="single" w:sz="4" w:space="0" w:color="auto"/>
              <w:right w:val="single" w:sz="4" w:space="0" w:color="auto"/>
            </w:tcBorders>
            <w:hideMark/>
          </w:tcPr>
          <w:p w14:paraId="06C3D808" w14:textId="77777777" w:rsidR="00A80E77" w:rsidRDefault="00A80E77">
            <w:pPr>
              <w:pStyle w:val="TAC"/>
              <w:keepNext w:val="0"/>
              <w:rPr>
                <w:snapToGrid w:val="0"/>
                <w:sz w:val="14"/>
                <w:szCs w:val="14"/>
              </w:rPr>
            </w:pPr>
            <w:r>
              <w:rPr>
                <w:snapToGrid w:val="0"/>
                <w:sz w:val="14"/>
                <w:szCs w:val="14"/>
              </w:rPr>
              <w:t>Rel-14</w:t>
            </w:r>
          </w:p>
        </w:tc>
        <w:tc>
          <w:tcPr>
            <w:tcW w:w="703" w:type="dxa"/>
            <w:tcBorders>
              <w:top w:val="single" w:sz="4" w:space="0" w:color="auto"/>
              <w:left w:val="single" w:sz="4" w:space="0" w:color="auto"/>
              <w:bottom w:val="single" w:sz="4" w:space="0" w:color="auto"/>
              <w:right w:val="single" w:sz="4" w:space="0" w:color="auto"/>
            </w:tcBorders>
            <w:hideMark/>
          </w:tcPr>
          <w:p w14:paraId="22434E20"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0B18E3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D63F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50A7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373B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F797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69FE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4D95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5F05ED"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73475D"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8594B3"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A66FAB" w14:textId="77777777" w:rsidR="00A80E77" w:rsidRDefault="00A80E77">
            <w:pPr>
              <w:pStyle w:val="TAC"/>
              <w:keepNext w:val="0"/>
              <w:rPr>
                <w:bCs/>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916C863" w14:textId="77777777" w:rsidR="00A80E77" w:rsidRDefault="00A80E77">
            <w:pPr>
              <w:pStyle w:val="TAC"/>
              <w:keepNext w:val="0"/>
              <w:rPr>
                <w:snapToGrid w:val="0"/>
                <w:sz w:val="14"/>
                <w:szCs w:val="14"/>
              </w:rPr>
            </w:pPr>
            <w:r>
              <w:rPr>
                <w:snapToGrid w:val="0"/>
                <w:sz w:val="14"/>
                <w:szCs w:val="14"/>
              </w:rPr>
              <w:t>C229</w:t>
            </w:r>
          </w:p>
        </w:tc>
        <w:tc>
          <w:tcPr>
            <w:tcW w:w="703" w:type="dxa"/>
            <w:tcBorders>
              <w:top w:val="single" w:sz="4" w:space="0" w:color="auto"/>
              <w:left w:val="single" w:sz="4" w:space="0" w:color="auto"/>
              <w:bottom w:val="single" w:sz="4" w:space="0" w:color="auto"/>
              <w:right w:val="single" w:sz="4" w:space="0" w:color="auto"/>
            </w:tcBorders>
            <w:hideMark/>
          </w:tcPr>
          <w:p w14:paraId="5A1272ED" w14:textId="77777777" w:rsidR="00A80E77" w:rsidRDefault="00A80E77">
            <w:pPr>
              <w:pStyle w:val="TAC"/>
              <w:keepNext w:val="0"/>
              <w:rPr>
                <w:snapToGrid w:val="0"/>
                <w:sz w:val="14"/>
                <w:szCs w:val="14"/>
              </w:rPr>
            </w:pPr>
            <w:r>
              <w:rPr>
                <w:snapToGrid w:val="0"/>
                <w:sz w:val="14"/>
                <w:szCs w:val="14"/>
              </w:rPr>
              <w:t>C229</w:t>
            </w:r>
          </w:p>
        </w:tc>
        <w:tc>
          <w:tcPr>
            <w:tcW w:w="703" w:type="dxa"/>
            <w:tcBorders>
              <w:top w:val="single" w:sz="4" w:space="0" w:color="auto"/>
              <w:left w:val="single" w:sz="4" w:space="0" w:color="auto"/>
              <w:bottom w:val="single" w:sz="4" w:space="0" w:color="auto"/>
              <w:right w:val="single" w:sz="4" w:space="0" w:color="auto"/>
            </w:tcBorders>
            <w:hideMark/>
          </w:tcPr>
          <w:p w14:paraId="10CFDCB2" w14:textId="77777777" w:rsidR="00A80E77" w:rsidRDefault="00A80E77">
            <w:pPr>
              <w:pStyle w:val="TAC"/>
              <w:keepNext w:val="0"/>
              <w:rPr>
                <w:snapToGrid w:val="0"/>
                <w:sz w:val="14"/>
                <w:szCs w:val="14"/>
              </w:rPr>
            </w:pPr>
            <w:r>
              <w:rPr>
                <w:snapToGrid w:val="0"/>
                <w:sz w:val="14"/>
                <w:szCs w:val="14"/>
              </w:rPr>
              <w:t>C229</w:t>
            </w:r>
          </w:p>
        </w:tc>
        <w:tc>
          <w:tcPr>
            <w:tcW w:w="1055" w:type="dxa"/>
            <w:tcBorders>
              <w:top w:val="single" w:sz="4" w:space="0" w:color="auto"/>
              <w:left w:val="single" w:sz="4" w:space="0" w:color="auto"/>
              <w:bottom w:val="single" w:sz="4" w:space="0" w:color="auto"/>
              <w:right w:val="single" w:sz="4" w:space="0" w:color="auto"/>
            </w:tcBorders>
            <w:hideMark/>
          </w:tcPr>
          <w:p w14:paraId="1152500A" w14:textId="77777777" w:rsidR="00A80E77" w:rsidRDefault="00A80E77">
            <w:pPr>
              <w:pStyle w:val="TAC"/>
              <w:keepNext w:val="0"/>
              <w:rPr>
                <w:snapToGrid w:val="0"/>
                <w:sz w:val="14"/>
                <w:szCs w:val="14"/>
              </w:rPr>
            </w:pPr>
            <w:r>
              <w:rPr>
                <w:snapToGrid w:val="0"/>
                <w:sz w:val="14"/>
                <w:szCs w:val="14"/>
              </w:rPr>
              <w:t>E.1/275</w:t>
            </w:r>
          </w:p>
        </w:tc>
        <w:tc>
          <w:tcPr>
            <w:tcW w:w="703" w:type="dxa"/>
            <w:tcBorders>
              <w:top w:val="single" w:sz="4" w:space="0" w:color="auto"/>
              <w:left w:val="single" w:sz="4" w:space="0" w:color="auto"/>
              <w:bottom w:val="single" w:sz="4" w:space="0" w:color="auto"/>
              <w:right w:val="single" w:sz="4" w:space="0" w:color="auto"/>
            </w:tcBorders>
            <w:hideMark/>
          </w:tcPr>
          <w:p w14:paraId="1DD54C07"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E-USS</w:t>
            </w:r>
          </w:p>
          <w:p w14:paraId="1AD26B75" w14:textId="77777777" w:rsidR="00A80E77" w:rsidRDefault="00A80E77">
            <w:pPr>
              <w:keepLines/>
              <w:spacing w:after="0"/>
              <w:jc w:val="center"/>
              <w:rPr>
                <w:rFonts w:ascii="Arial" w:hAnsi="Arial"/>
                <w:snapToGrid w:val="0"/>
                <w:sz w:val="14"/>
                <w:szCs w:val="14"/>
              </w:rPr>
            </w:pPr>
            <w:r>
              <w:rPr>
                <w:rFonts w:ascii="Arial" w:hAnsi="Arial"/>
                <w:snapToGrid w:val="0"/>
                <w:sz w:val="14"/>
                <w:szCs w:val="14"/>
              </w:rPr>
              <w:t>OR</w:t>
            </w:r>
          </w:p>
          <w:p w14:paraId="157122DA" w14:textId="77777777" w:rsidR="00A80E77" w:rsidRDefault="00A80E77">
            <w:pPr>
              <w:pStyle w:val="TAC"/>
              <w:keepNext w:val="0"/>
              <w:rPr>
                <w:snapToGrid w:val="0"/>
                <w:sz w:val="14"/>
                <w:szCs w:val="14"/>
              </w:rPr>
            </w:pPr>
            <w:r>
              <w:rPr>
                <w:snapToGrid w:val="0"/>
                <w:sz w:val="14"/>
                <w:szCs w:val="14"/>
              </w:rPr>
              <w:t>NB-SS</w:t>
            </w:r>
          </w:p>
        </w:tc>
        <w:tc>
          <w:tcPr>
            <w:tcW w:w="703" w:type="dxa"/>
            <w:tcBorders>
              <w:top w:val="single" w:sz="4" w:space="0" w:color="auto"/>
              <w:left w:val="single" w:sz="4" w:space="0" w:color="auto"/>
              <w:bottom w:val="single" w:sz="4" w:space="0" w:color="auto"/>
              <w:right w:val="single" w:sz="4" w:space="0" w:color="auto"/>
            </w:tcBorders>
          </w:tcPr>
          <w:p w14:paraId="3052B34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B47977" w14:textId="77777777" w:rsidR="00A80E77" w:rsidRDefault="00A80E77">
            <w:pPr>
              <w:pStyle w:val="TAC"/>
              <w:keepNext w:val="0"/>
              <w:rPr>
                <w:snapToGrid w:val="0"/>
                <w:sz w:val="14"/>
                <w:szCs w:val="14"/>
              </w:rPr>
            </w:pPr>
          </w:p>
        </w:tc>
      </w:tr>
      <w:tr w:rsidR="00A80E77" w14:paraId="6A82CAA6" w14:textId="77777777" w:rsidTr="00A80E77">
        <w:trPr>
          <w:cantSplit/>
          <w:jc w:val="center"/>
        </w:trPr>
        <w:tc>
          <w:tcPr>
            <w:tcW w:w="423" w:type="dxa"/>
            <w:tcBorders>
              <w:top w:val="single" w:sz="4" w:space="0" w:color="auto"/>
              <w:left w:val="single" w:sz="4" w:space="0" w:color="auto"/>
              <w:bottom w:val="nil"/>
              <w:right w:val="single" w:sz="4" w:space="0" w:color="auto"/>
            </w:tcBorders>
            <w:hideMark/>
          </w:tcPr>
          <w:p w14:paraId="405EA870" w14:textId="77777777" w:rsidR="00A80E77" w:rsidRDefault="00A80E77">
            <w:pPr>
              <w:pStyle w:val="TAH"/>
              <w:keepNext w:val="0"/>
              <w:jc w:val="right"/>
              <w:rPr>
                <w:snapToGrid w:val="0"/>
                <w:sz w:val="14"/>
                <w:szCs w:val="14"/>
              </w:rPr>
            </w:pPr>
            <w:r>
              <w:rPr>
                <w:snapToGrid w:val="0"/>
                <w:sz w:val="14"/>
                <w:szCs w:val="14"/>
              </w:rPr>
              <w:t>41</w:t>
            </w:r>
          </w:p>
        </w:tc>
        <w:tc>
          <w:tcPr>
            <w:tcW w:w="1407" w:type="dxa"/>
            <w:tcBorders>
              <w:top w:val="single" w:sz="4" w:space="0" w:color="auto"/>
              <w:left w:val="single" w:sz="4" w:space="0" w:color="auto"/>
              <w:bottom w:val="single" w:sz="4" w:space="0" w:color="auto"/>
              <w:right w:val="single" w:sz="4" w:space="0" w:color="auto"/>
            </w:tcBorders>
            <w:hideMark/>
          </w:tcPr>
          <w:p w14:paraId="0A709480" w14:textId="77777777" w:rsidR="00A80E77" w:rsidRDefault="00A80E77">
            <w:pPr>
              <w:pStyle w:val="TAL"/>
              <w:keepNext w:val="0"/>
              <w:rPr>
                <w:rFonts w:cs="Arial"/>
                <w:snapToGrid w:val="0"/>
                <w:sz w:val="14"/>
                <w:szCs w:val="14"/>
              </w:rPr>
            </w:pPr>
            <w:r>
              <w:rPr>
                <w:b/>
                <w:bCs/>
                <w:snapToGrid w:val="0"/>
                <w:sz w:val="14"/>
                <w:szCs w:val="14"/>
              </w:rPr>
              <w:t>MO SMS Control by USIM 27.22.8</w:t>
            </w:r>
          </w:p>
        </w:tc>
        <w:tc>
          <w:tcPr>
            <w:tcW w:w="527" w:type="dxa"/>
            <w:tcBorders>
              <w:top w:val="single" w:sz="4" w:space="0" w:color="auto"/>
              <w:left w:val="single" w:sz="4" w:space="0" w:color="auto"/>
              <w:bottom w:val="single" w:sz="4" w:space="0" w:color="auto"/>
              <w:right w:val="single" w:sz="4" w:space="0" w:color="auto"/>
            </w:tcBorders>
          </w:tcPr>
          <w:p w14:paraId="1BFDB4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0B80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3AEC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9481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3BE1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3C85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E5DC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48B18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CE72A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10A9B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4B84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245D9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126ED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5F0A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348A2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A42379"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7F1D3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3ED5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A13B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80712E" w14:textId="77777777" w:rsidR="00A80E77" w:rsidRDefault="00A80E77">
            <w:pPr>
              <w:pStyle w:val="TAC"/>
              <w:keepNext w:val="0"/>
              <w:rPr>
                <w:snapToGrid w:val="0"/>
                <w:sz w:val="14"/>
                <w:szCs w:val="14"/>
              </w:rPr>
            </w:pPr>
          </w:p>
        </w:tc>
      </w:tr>
      <w:tr w:rsidR="00A80E77" w14:paraId="15750CE8" w14:textId="77777777" w:rsidTr="00A80E77">
        <w:trPr>
          <w:cantSplit/>
          <w:jc w:val="center"/>
        </w:trPr>
        <w:tc>
          <w:tcPr>
            <w:tcW w:w="423" w:type="dxa"/>
            <w:tcBorders>
              <w:top w:val="nil"/>
              <w:left w:val="single" w:sz="4" w:space="0" w:color="auto"/>
              <w:bottom w:val="nil"/>
              <w:right w:val="single" w:sz="4" w:space="0" w:color="auto"/>
            </w:tcBorders>
          </w:tcPr>
          <w:p w14:paraId="36A5337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B380E4" w14:textId="77777777" w:rsidR="00A80E77" w:rsidRDefault="00A80E77">
            <w:pPr>
              <w:pStyle w:val="TAL"/>
              <w:keepNext w:val="0"/>
              <w:rPr>
                <w:rFonts w:cs="Arial"/>
                <w:snapToGrid w:val="0"/>
                <w:sz w:val="14"/>
                <w:szCs w:val="14"/>
              </w:rPr>
            </w:pPr>
            <w:r>
              <w:rPr>
                <w:rFonts w:cs="Arial"/>
                <w:snapToGrid w:val="0"/>
                <w:sz w:val="14"/>
                <w:szCs w:val="14"/>
              </w:rPr>
              <w:t>With proactive command, Allowed , no modification</w:t>
            </w:r>
          </w:p>
        </w:tc>
        <w:tc>
          <w:tcPr>
            <w:tcW w:w="527" w:type="dxa"/>
            <w:tcBorders>
              <w:top w:val="single" w:sz="4" w:space="0" w:color="auto"/>
              <w:left w:val="single" w:sz="4" w:space="0" w:color="auto"/>
              <w:bottom w:val="single" w:sz="4" w:space="0" w:color="auto"/>
              <w:right w:val="single" w:sz="4" w:space="0" w:color="auto"/>
            </w:tcBorders>
            <w:hideMark/>
          </w:tcPr>
          <w:p w14:paraId="53649AEC"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55981F62"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47F8CFA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F43772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A3F47E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8B5FA8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858DAD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3CF72C0"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4871D5B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2219105"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CC55317"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911973C"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2E3B8A1"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52EDE8A"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21C3D1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0612102"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793C084A"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0F17096E"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1D16EE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9807EE" w14:textId="77777777" w:rsidR="00A80E77" w:rsidRDefault="00A80E77">
            <w:pPr>
              <w:pStyle w:val="TAC"/>
              <w:keepNext w:val="0"/>
              <w:rPr>
                <w:snapToGrid w:val="0"/>
                <w:sz w:val="14"/>
                <w:szCs w:val="14"/>
              </w:rPr>
            </w:pPr>
            <w:r>
              <w:rPr>
                <w:snapToGrid w:val="0"/>
                <w:sz w:val="14"/>
                <w:szCs w:val="14"/>
              </w:rPr>
              <w:t>TCEP001</w:t>
            </w:r>
          </w:p>
        </w:tc>
      </w:tr>
      <w:tr w:rsidR="00A80E77" w14:paraId="716781CD" w14:textId="77777777" w:rsidTr="00A80E77">
        <w:trPr>
          <w:cantSplit/>
          <w:jc w:val="center"/>
        </w:trPr>
        <w:tc>
          <w:tcPr>
            <w:tcW w:w="423" w:type="dxa"/>
            <w:tcBorders>
              <w:top w:val="nil"/>
              <w:left w:val="single" w:sz="4" w:space="0" w:color="auto"/>
              <w:bottom w:val="nil"/>
              <w:right w:val="single" w:sz="4" w:space="0" w:color="auto"/>
            </w:tcBorders>
          </w:tcPr>
          <w:p w14:paraId="467CE9C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121A520" w14:textId="77777777" w:rsidR="00A80E77" w:rsidRDefault="00A80E77">
            <w:pPr>
              <w:pStyle w:val="TAL"/>
              <w:keepNext w:val="0"/>
              <w:rPr>
                <w:rFonts w:cs="Arial"/>
                <w:snapToGrid w:val="0"/>
                <w:sz w:val="14"/>
                <w:szCs w:val="14"/>
              </w:rPr>
            </w:pPr>
            <w:r>
              <w:rPr>
                <w:rFonts w:cs="Arial"/>
                <w:snapToGrid w:val="0"/>
                <w:sz w:val="14"/>
                <w:szCs w:val="14"/>
              </w:rPr>
              <w:t>With user SMS, Allowed , no modification</w:t>
            </w:r>
          </w:p>
        </w:tc>
        <w:tc>
          <w:tcPr>
            <w:tcW w:w="527" w:type="dxa"/>
            <w:tcBorders>
              <w:top w:val="single" w:sz="4" w:space="0" w:color="auto"/>
              <w:left w:val="single" w:sz="4" w:space="0" w:color="auto"/>
              <w:bottom w:val="single" w:sz="4" w:space="0" w:color="auto"/>
              <w:right w:val="single" w:sz="4" w:space="0" w:color="auto"/>
            </w:tcBorders>
            <w:hideMark/>
          </w:tcPr>
          <w:p w14:paraId="42C8A60D"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6970A01" w14:textId="77777777" w:rsidR="00A80E77" w:rsidRDefault="00A80E77">
            <w:pPr>
              <w:pStyle w:val="TAC"/>
              <w:keepNext w:val="0"/>
              <w:rPr>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0B67949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FBB4E1A"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FB00399"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E8701B6"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C598A2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2157DEB"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D8C56FF"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BF23813"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65E0DA9"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13F07A8"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A1563D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1A4F917"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0F4BF1A"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853F076"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673C9231"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19C14BE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78998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A036E9" w14:textId="77777777" w:rsidR="00A80E77" w:rsidRDefault="00A80E77">
            <w:pPr>
              <w:pStyle w:val="TAC"/>
              <w:keepNext w:val="0"/>
              <w:rPr>
                <w:snapToGrid w:val="0"/>
                <w:sz w:val="14"/>
                <w:szCs w:val="14"/>
              </w:rPr>
            </w:pPr>
          </w:p>
        </w:tc>
      </w:tr>
      <w:tr w:rsidR="00A80E77" w14:paraId="0D69ECAA" w14:textId="77777777" w:rsidTr="00A80E77">
        <w:trPr>
          <w:cantSplit/>
          <w:jc w:val="center"/>
        </w:trPr>
        <w:tc>
          <w:tcPr>
            <w:tcW w:w="423" w:type="dxa"/>
            <w:tcBorders>
              <w:top w:val="nil"/>
              <w:left w:val="single" w:sz="4" w:space="0" w:color="auto"/>
              <w:bottom w:val="nil"/>
              <w:right w:val="single" w:sz="4" w:space="0" w:color="auto"/>
            </w:tcBorders>
          </w:tcPr>
          <w:p w14:paraId="2AEB8AA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9335288" w14:textId="77777777" w:rsidR="00A80E77" w:rsidRDefault="00A80E77">
            <w:pPr>
              <w:pStyle w:val="TAL"/>
              <w:keepNext w:val="0"/>
              <w:rPr>
                <w:rFonts w:cs="Arial"/>
                <w:snapToGrid w:val="0"/>
                <w:sz w:val="14"/>
                <w:szCs w:val="14"/>
              </w:rPr>
            </w:pPr>
            <w:r>
              <w:rPr>
                <w:rFonts w:cs="Arial"/>
                <w:snapToGrid w:val="0"/>
                <w:sz w:val="14"/>
                <w:szCs w:val="14"/>
              </w:rPr>
              <w:t>With proactive command, Not allowed</w:t>
            </w:r>
          </w:p>
        </w:tc>
        <w:tc>
          <w:tcPr>
            <w:tcW w:w="527" w:type="dxa"/>
            <w:tcBorders>
              <w:top w:val="single" w:sz="4" w:space="0" w:color="auto"/>
              <w:left w:val="single" w:sz="4" w:space="0" w:color="auto"/>
              <w:bottom w:val="single" w:sz="4" w:space="0" w:color="auto"/>
              <w:right w:val="single" w:sz="4" w:space="0" w:color="auto"/>
            </w:tcBorders>
            <w:hideMark/>
          </w:tcPr>
          <w:p w14:paraId="30F1FCC8"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E7B422C" w14:textId="77777777" w:rsidR="00A80E77" w:rsidRDefault="00A80E77">
            <w:pPr>
              <w:pStyle w:val="TAC"/>
              <w:keepNext w:val="0"/>
              <w:rPr>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69A670B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13E26E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867DF7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3F38BE8"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14AE9F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1FDB844"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D92C9E5"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3580AB8"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39FF4F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A862D9B"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89066C7"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6C3C778"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FC82514"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C434BFB"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2CC69C40"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5A650257"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0179B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4A9B3F7" w14:textId="77777777" w:rsidR="00A80E77" w:rsidRDefault="00A80E77">
            <w:pPr>
              <w:pStyle w:val="TAC"/>
              <w:keepNext w:val="0"/>
              <w:rPr>
                <w:snapToGrid w:val="0"/>
                <w:sz w:val="14"/>
                <w:szCs w:val="14"/>
              </w:rPr>
            </w:pPr>
            <w:r>
              <w:rPr>
                <w:snapToGrid w:val="0"/>
                <w:sz w:val="14"/>
                <w:szCs w:val="14"/>
              </w:rPr>
              <w:t>TCEP001</w:t>
            </w:r>
          </w:p>
        </w:tc>
      </w:tr>
      <w:tr w:rsidR="00A80E77" w14:paraId="22EE53E6" w14:textId="77777777" w:rsidTr="00A80E77">
        <w:trPr>
          <w:cantSplit/>
          <w:jc w:val="center"/>
        </w:trPr>
        <w:tc>
          <w:tcPr>
            <w:tcW w:w="423" w:type="dxa"/>
            <w:tcBorders>
              <w:top w:val="nil"/>
              <w:left w:val="single" w:sz="4" w:space="0" w:color="auto"/>
              <w:bottom w:val="nil"/>
              <w:right w:val="single" w:sz="4" w:space="0" w:color="auto"/>
            </w:tcBorders>
          </w:tcPr>
          <w:p w14:paraId="33A8F8B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45B79B2" w14:textId="77777777" w:rsidR="00A80E77" w:rsidRDefault="00A80E77">
            <w:pPr>
              <w:pStyle w:val="TAL"/>
              <w:keepNext w:val="0"/>
              <w:rPr>
                <w:rFonts w:cs="Arial"/>
                <w:snapToGrid w:val="0"/>
                <w:sz w:val="14"/>
                <w:szCs w:val="14"/>
              </w:rPr>
            </w:pPr>
            <w:r>
              <w:rPr>
                <w:rFonts w:cs="Arial"/>
                <w:snapToGrid w:val="0"/>
                <w:sz w:val="14"/>
                <w:szCs w:val="14"/>
              </w:rPr>
              <w:t>With user SMS, Not allowed</w:t>
            </w:r>
          </w:p>
        </w:tc>
        <w:tc>
          <w:tcPr>
            <w:tcW w:w="527" w:type="dxa"/>
            <w:tcBorders>
              <w:top w:val="single" w:sz="4" w:space="0" w:color="auto"/>
              <w:left w:val="single" w:sz="4" w:space="0" w:color="auto"/>
              <w:bottom w:val="single" w:sz="4" w:space="0" w:color="auto"/>
              <w:right w:val="single" w:sz="4" w:space="0" w:color="auto"/>
            </w:tcBorders>
            <w:hideMark/>
          </w:tcPr>
          <w:p w14:paraId="74589859"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5D983C0" w14:textId="77777777" w:rsidR="00A80E77" w:rsidRDefault="00A80E77">
            <w:pPr>
              <w:pStyle w:val="TAC"/>
              <w:keepNext w:val="0"/>
              <w:rPr>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04A0022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97EEB0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50C58F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5BDF69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03AABAA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7C8704A"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F88A0DE"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7906A9E"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A5726E9"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C7C879E"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06BA37A"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C6B222A"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50A6A7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BA442C9"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57A2D8C8"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1D63609A"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87DB5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AED355" w14:textId="77777777" w:rsidR="00A80E77" w:rsidRDefault="00A80E77">
            <w:pPr>
              <w:pStyle w:val="TAC"/>
              <w:keepNext w:val="0"/>
              <w:rPr>
                <w:snapToGrid w:val="0"/>
                <w:sz w:val="14"/>
                <w:szCs w:val="14"/>
              </w:rPr>
            </w:pPr>
          </w:p>
        </w:tc>
      </w:tr>
      <w:tr w:rsidR="00A80E77" w14:paraId="2701C107" w14:textId="77777777" w:rsidTr="00A80E77">
        <w:trPr>
          <w:cantSplit/>
          <w:jc w:val="center"/>
        </w:trPr>
        <w:tc>
          <w:tcPr>
            <w:tcW w:w="423" w:type="dxa"/>
            <w:tcBorders>
              <w:top w:val="nil"/>
              <w:left w:val="single" w:sz="4" w:space="0" w:color="auto"/>
              <w:bottom w:val="nil"/>
              <w:right w:val="single" w:sz="4" w:space="0" w:color="auto"/>
            </w:tcBorders>
          </w:tcPr>
          <w:p w14:paraId="2C15673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2649FA" w14:textId="77777777" w:rsidR="00A80E77" w:rsidRDefault="00A80E77">
            <w:pPr>
              <w:pStyle w:val="TAL"/>
              <w:keepNext w:val="0"/>
              <w:rPr>
                <w:rFonts w:cs="Arial"/>
                <w:snapToGrid w:val="0"/>
                <w:sz w:val="14"/>
                <w:szCs w:val="14"/>
              </w:rPr>
            </w:pPr>
            <w:r>
              <w:rPr>
                <w:rFonts w:cs="Arial"/>
                <w:snapToGrid w:val="0"/>
                <w:sz w:val="14"/>
                <w:szCs w:val="14"/>
              </w:rPr>
              <w:t>With proactive command, Allowed, with modifications</w:t>
            </w:r>
          </w:p>
        </w:tc>
        <w:tc>
          <w:tcPr>
            <w:tcW w:w="527" w:type="dxa"/>
            <w:tcBorders>
              <w:top w:val="single" w:sz="4" w:space="0" w:color="auto"/>
              <w:left w:val="single" w:sz="4" w:space="0" w:color="auto"/>
              <w:bottom w:val="single" w:sz="4" w:space="0" w:color="auto"/>
              <w:right w:val="single" w:sz="4" w:space="0" w:color="auto"/>
            </w:tcBorders>
            <w:hideMark/>
          </w:tcPr>
          <w:p w14:paraId="73F0EC36"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CA2BF23" w14:textId="77777777" w:rsidR="00A80E77" w:rsidRDefault="00A80E77">
            <w:pPr>
              <w:pStyle w:val="TAC"/>
              <w:keepNext w:val="0"/>
              <w:rPr>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0A8B94B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7D59CE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8F0408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3E7436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A114BD1"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4964767"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43DEFEB"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4729D85F"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B5E91B9"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6093E8C"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BB1609F"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ED46C7C"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65297C8"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4995991D"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0B1FD5FD"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5F610654"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283C9F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8D03804" w14:textId="77777777" w:rsidR="00A80E77" w:rsidRDefault="00A80E77">
            <w:pPr>
              <w:pStyle w:val="TAC"/>
              <w:keepNext w:val="0"/>
              <w:rPr>
                <w:snapToGrid w:val="0"/>
                <w:sz w:val="14"/>
                <w:szCs w:val="14"/>
              </w:rPr>
            </w:pPr>
            <w:r>
              <w:rPr>
                <w:snapToGrid w:val="0"/>
                <w:sz w:val="14"/>
                <w:szCs w:val="14"/>
              </w:rPr>
              <w:t>TCEP001</w:t>
            </w:r>
          </w:p>
        </w:tc>
      </w:tr>
    </w:tbl>
    <w:p w14:paraId="0956FFA4" w14:textId="77777777" w:rsidR="00A80E77" w:rsidRDefault="00A80E77" w:rsidP="00A80E77">
      <w:pPr>
        <w:pStyle w:val="FP"/>
      </w:pPr>
    </w:p>
    <w:p w14:paraId="6999DEBD" w14:textId="77777777" w:rsidR="00A80E77" w:rsidRDefault="00A80E77" w:rsidP="00A80E77">
      <w:pPr>
        <w:pStyle w:val="FP"/>
        <w:rPr>
          <w:rFonts w:ascii="Arial" w:hAnsi="Arial"/>
        </w:rPr>
      </w:pPr>
      <w:r>
        <w:br w:type="page"/>
      </w:r>
    </w:p>
    <w:p w14:paraId="4F02E049"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AC9AA0A"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C633260"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44906F42"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7408FD68"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7EE7519"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20EEC5E"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18E930A"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55ABA5A6"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4FEA1EE"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796F77C"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5A1299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72C53BA7"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138E5F8B"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57F4244C"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C21586B"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649CE6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4880DF00"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2F7CDB5"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479B4FE7"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C551EC5"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88A3AD7"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4A002AB0"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037280F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154A05A9" w14:textId="77777777" w:rsidTr="00A80E77">
        <w:trPr>
          <w:cantSplit/>
          <w:jc w:val="center"/>
        </w:trPr>
        <w:tc>
          <w:tcPr>
            <w:tcW w:w="423" w:type="dxa"/>
            <w:tcBorders>
              <w:top w:val="nil"/>
              <w:left w:val="single" w:sz="4" w:space="0" w:color="auto"/>
              <w:bottom w:val="nil"/>
              <w:right w:val="single" w:sz="4" w:space="0" w:color="auto"/>
            </w:tcBorders>
          </w:tcPr>
          <w:p w14:paraId="058D319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4B3BC7B" w14:textId="77777777" w:rsidR="00A80E77" w:rsidRDefault="00A80E77">
            <w:pPr>
              <w:pStyle w:val="TAL"/>
              <w:keepNext w:val="0"/>
              <w:rPr>
                <w:rFonts w:cs="Arial"/>
                <w:snapToGrid w:val="0"/>
                <w:sz w:val="14"/>
                <w:szCs w:val="14"/>
              </w:rPr>
            </w:pPr>
            <w:r>
              <w:rPr>
                <w:rFonts w:cs="Arial"/>
                <w:snapToGrid w:val="0"/>
                <w:sz w:val="14"/>
                <w:szCs w:val="14"/>
              </w:rPr>
              <w:t>With user SMS, Allowed, with modifications</w:t>
            </w:r>
          </w:p>
        </w:tc>
        <w:tc>
          <w:tcPr>
            <w:tcW w:w="527" w:type="dxa"/>
            <w:tcBorders>
              <w:top w:val="single" w:sz="4" w:space="0" w:color="auto"/>
              <w:left w:val="single" w:sz="4" w:space="0" w:color="auto"/>
              <w:bottom w:val="single" w:sz="4" w:space="0" w:color="auto"/>
              <w:right w:val="single" w:sz="4" w:space="0" w:color="auto"/>
            </w:tcBorders>
            <w:hideMark/>
          </w:tcPr>
          <w:p w14:paraId="4E52799F"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D10B8C7" w14:textId="77777777" w:rsidR="00A80E77" w:rsidRDefault="00A80E77">
            <w:pPr>
              <w:pStyle w:val="TAC"/>
              <w:keepNext w:val="0"/>
              <w:rPr>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158D9957"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440596C"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3B374A0"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68E09A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214F1E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38903728"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FA0BB06"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4337F37"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6A436FF"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44DEC28E"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0DAAD56"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038775C"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147EA54"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EF54D30"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039F1EE1"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0A705B8F"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13752AC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F800F9" w14:textId="77777777" w:rsidR="00A80E77" w:rsidRDefault="00A80E77">
            <w:pPr>
              <w:pStyle w:val="TAC"/>
              <w:keepNext w:val="0"/>
              <w:rPr>
                <w:snapToGrid w:val="0"/>
                <w:sz w:val="14"/>
                <w:szCs w:val="14"/>
              </w:rPr>
            </w:pPr>
          </w:p>
        </w:tc>
      </w:tr>
      <w:tr w:rsidR="00A80E77" w14:paraId="0714854A" w14:textId="77777777" w:rsidTr="00A80E77">
        <w:trPr>
          <w:cantSplit/>
          <w:jc w:val="center"/>
        </w:trPr>
        <w:tc>
          <w:tcPr>
            <w:tcW w:w="423" w:type="dxa"/>
            <w:tcBorders>
              <w:top w:val="nil"/>
              <w:left w:val="single" w:sz="4" w:space="0" w:color="auto"/>
              <w:bottom w:val="nil"/>
              <w:right w:val="single" w:sz="4" w:space="0" w:color="auto"/>
            </w:tcBorders>
          </w:tcPr>
          <w:p w14:paraId="53C7D68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7D9A03" w14:textId="77777777" w:rsidR="00A80E77" w:rsidRDefault="00A80E77">
            <w:pPr>
              <w:pStyle w:val="TAL"/>
              <w:keepNext w:val="0"/>
              <w:rPr>
                <w:rFonts w:cs="Arial"/>
                <w:bCs/>
                <w:snapToGrid w:val="0"/>
                <w:sz w:val="14"/>
                <w:szCs w:val="14"/>
              </w:rPr>
            </w:pPr>
            <w:r>
              <w:rPr>
                <w:bCs/>
                <w:sz w:val="14"/>
                <w:szCs w:val="14"/>
              </w:rPr>
              <w:t>With Proactive command, the USIM responds with '90 00', Allowed, no modification</w:t>
            </w:r>
          </w:p>
        </w:tc>
        <w:tc>
          <w:tcPr>
            <w:tcW w:w="527" w:type="dxa"/>
            <w:tcBorders>
              <w:top w:val="single" w:sz="4" w:space="0" w:color="auto"/>
              <w:left w:val="single" w:sz="4" w:space="0" w:color="auto"/>
              <w:bottom w:val="single" w:sz="4" w:space="0" w:color="auto"/>
              <w:right w:val="single" w:sz="4" w:space="0" w:color="auto"/>
            </w:tcBorders>
            <w:hideMark/>
          </w:tcPr>
          <w:p w14:paraId="518A3BEE"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F2A074E" w14:textId="77777777" w:rsidR="00A80E77" w:rsidRDefault="00A80E77">
            <w:pPr>
              <w:pStyle w:val="TAC"/>
              <w:keepNext w:val="0"/>
              <w:rPr>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4A67201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147DE23"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D21CA3E"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44588B28"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13DF674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C890DC3"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0E1FA49"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84B9384"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667165B"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BD16E03"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C763179"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D54B443"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5946F38"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A7B7B02"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0E2AB008"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16AFCE25"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71840D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206B9D8" w14:textId="77777777" w:rsidR="00A80E77" w:rsidRDefault="00A80E77">
            <w:pPr>
              <w:pStyle w:val="TAC"/>
              <w:keepNext w:val="0"/>
              <w:rPr>
                <w:snapToGrid w:val="0"/>
                <w:sz w:val="14"/>
                <w:szCs w:val="14"/>
              </w:rPr>
            </w:pPr>
            <w:r>
              <w:rPr>
                <w:snapToGrid w:val="0"/>
                <w:sz w:val="14"/>
                <w:szCs w:val="14"/>
              </w:rPr>
              <w:t>TCEP001</w:t>
            </w:r>
          </w:p>
        </w:tc>
      </w:tr>
      <w:tr w:rsidR="00A80E77" w14:paraId="42EBC98B" w14:textId="77777777" w:rsidTr="00A80E77">
        <w:trPr>
          <w:cantSplit/>
          <w:jc w:val="center"/>
        </w:trPr>
        <w:tc>
          <w:tcPr>
            <w:tcW w:w="423" w:type="dxa"/>
            <w:tcBorders>
              <w:top w:val="nil"/>
              <w:left w:val="single" w:sz="4" w:space="0" w:color="auto"/>
              <w:bottom w:val="nil"/>
              <w:right w:val="single" w:sz="4" w:space="0" w:color="auto"/>
            </w:tcBorders>
          </w:tcPr>
          <w:p w14:paraId="394A181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A89EFC8" w14:textId="77777777" w:rsidR="00A80E77" w:rsidRDefault="00A80E77">
            <w:pPr>
              <w:pStyle w:val="TAL"/>
              <w:keepNext w:val="0"/>
              <w:rPr>
                <w:rFonts w:cs="Arial"/>
                <w:bCs/>
                <w:snapToGrid w:val="0"/>
                <w:sz w:val="14"/>
                <w:szCs w:val="14"/>
              </w:rPr>
            </w:pPr>
            <w:r>
              <w:rPr>
                <w:bCs/>
                <w:sz w:val="14"/>
                <w:szCs w:val="14"/>
              </w:rPr>
              <w:t>Send Short Message attempt by user, the USIM responds with '90 00', Allowed, no modification</w:t>
            </w:r>
          </w:p>
        </w:tc>
        <w:tc>
          <w:tcPr>
            <w:tcW w:w="527" w:type="dxa"/>
            <w:tcBorders>
              <w:top w:val="single" w:sz="4" w:space="0" w:color="auto"/>
              <w:left w:val="single" w:sz="4" w:space="0" w:color="auto"/>
              <w:bottom w:val="single" w:sz="4" w:space="0" w:color="auto"/>
              <w:right w:val="single" w:sz="4" w:space="0" w:color="auto"/>
            </w:tcBorders>
            <w:hideMark/>
          </w:tcPr>
          <w:p w14:paraId="48C0C0EB"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5B5DB7A" w14:textId="77777777" w:rsidR="00A80E77" w:rsidRDefault="00A80E77">
            <w:pPr>
              <w:pStyle w:val="TAC"/>
              <w:keepNext w:val="0"/>
              <w:rPr>
                <w:snapToGrid w:val="0"/>
                <w:sz w:val="14"/>
                <w:szCs w:val="14"/>
              </w:rPr>
            </w:pPr>
            <w:r>
              <w:rPr>
                <w:snapToGrid w:val="0"/>
                <w:sz w:val="14"/>
                <w:szCs w:val="14"/>
              </w:rPr>
              <w:t>1.8</w:t>
            </w:r>
          </w:p>
        </w:tc>
        <w:tc>
          <w:tcPr>
            <w:tcW w:w="703" w:type="dxa"/>
            <w:tcBorders>
              <w:top w:val="single" w:sz="4" w:space="0" w:color="auto"/>
              <w:left w:val="single" w:sz="4" w:space="0" w:color="auto"/>
              <w:bottom w:val="single" w:sz="4" w:space="0" w:color="auto"/>
              <w:right w:val="single" w:sz="4" w:space="0" w:color="auto"/>
            </w:tcBorders>
            <w:hideMark/>
          </w:tcPr>
          <w:p w14:paraId="4CB1A492"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603594B"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59856D6F"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6EC41755"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73C01A2D" w14:textId="77777777" w:rsidR="00A80E77" w:rsidRDefault="00A80E77">
            <w:pPr>
              <w:pStyle w:val="TAC"/>
              <w:keepNext w:val="0"/>
              <w:rPr>
                <w:snapToGrid w:val="0"/>
                <w:sz w:val="14"/>
                <w:szCs w:val="14"/>
              </w:rPr>
            </w:pPr>
            <w:r>
              <w:rPr>
                <w:snapToGrid w:val="0"/>
                <w:sz w:val="14"/>
                <w:szCs w:val="14"/>
              </w:rPr>
              <w:t>M</w:t>
            </w:r>
          </w:p>
        </w:tc>
        <w:tc>
          <w:tcPr>
            <w:tcW w:w="703" w:type="dxa"/>
            <w:tcBorders>
              <w:top w:val="single" w:sz="4" w:space="0" w:color="auto"/>
              <w:left w:val="single" w:sz="4" w:space="0" w:color="auto"/>
              <w:bottom w:val="single" w:sz="4" w:space="0" w:color="auto"/>
              <w:right w:val="single" w:sz="4" w:space="0" w:color="auto"/>
            </w:tcBorders>
            <w:hideMark/>
          </w:tcPr>
          <w:p w14:paraId="2BB92BC2"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9D06B3E"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4BAF2B73"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A22B36C"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4049E524"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DE864AD"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76B2F72"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607DFC9" w14:textId="77777777" w:rsidR="00A80E77" w:rsidRDefault="00A80E77">
            <w:pPr>
              <w:pStyle w:val="TAC"/>
              <w:keepNext w:val="0"/>
              <w:rPr>
                <w:snapToGrid w:val="0"/>
                <w:sz w:val="14"/>
                <w:szCs w:val="14"/>
              </w:rPr>
            </w:pPr>
            <w:r>
              <w:rPr>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72104C6" w14:textId="77777777" w:rsidR="00A80E77" w:rsidRDefault="00A80E77">
            <w:pPr>
              <w:pStyle w:val="TAC"/>
              <w:keepNext w:val="0"/>
              <w:rPr>
                <w:snapToGrid w:val="0"/>
                <w:sz w:val="14"/>
                <w:szCs w:val="14"/>
              </w:rPr>
            </w:pPr>
            <w:r>
              <w:rPr>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78C10933"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208AF199" w14:textId="77777777" w:rsidR="00A80E77" w:rsidRDefault="00A80E77">
            <w:pPr>
              <w:pStyle w:val="TAC"/>
              <w:keepNext w:val="0"/>
              <w:rPr>
                <w:snapToGrid w:val="0"/>
                <w:sz w:val="14"/>
                <w:szCs w:val="14"/>
              </w:rPr>
            </w:pPr>
            <w:r>
              <w:rPr>
                <w:snapToGrid w:val="0"/>
                <w:sz w:val="14"/>
                <w:szCs w:val="14"/>
              </w:rPr>
              <w:t>UMTS System Simulator or System Simulator only</w:t>
            </w:r>
          </w:p>
        </w:tc>
        <w:tc>
          <w:tcPr>
            <w:tcW w:w="703" w:type="dxa"/>
            <w:tcBorders>
              <w:top w:val="single" w:sz="4" w:space="0" w:color="auto"/>
              <w:left w:val="single" w:sz="4" w:space="0" w:color="auto"/>
              <w:bottom w:val="single" w:sz="4" w:space="0" w:color="auto"/>
              <w:right w:val="single" w:sz="4" w:space="0" w:color="auto"/>
            </w:tcBorders>
          </w:tcPr>
          <w:p w14:paraId="0D634F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DB8E38" w14:textId="77777777" w:rsidR="00A80E77" w:rsidRDefault="00A80E77">
            <w:pPr>
              <w:pStyle w:val="TAC"/>
              <w:keepNext w:val="0"/>
              <w:rPr>
                <w:snapToGrid w:val="0"/>
                <w:sz w:val="14"/>
                <w:szCs w:val="14"/>
              </w:rPr>
            </w:pPr>
          </w:p>
        </w:tc>
      </w:tr>
      <w:tr w:rsidR="00A80E77" w14:paraId="0D8D09DD" w14:textId="77777777" w:rsidTr="00A80E77">
        <w:trPr>
          <w:cantSplit/>
          <w:jc w:val="center"/>
        </w:trPr>
        <w:tc>
          <w:tcPr>
            <w:tcW w:w="423" w:type="dxa"/>
            <w:tcBorders>
              <w:top w:val="nil"/>
              <w:left w:val="single" w:sz="4" w:space="0" w:color="auto"/>
              <w:bottom w:val="nil"/>
              <w:right w:val="single" w:sz="4" w:space="0" w:color="auto"/>
            </w:tcBorders>
          </w:tcPr>
          <w:p w14:paraId="6A9FB31C"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BA71C4E" w14:textId="77777777" w:rsidR="00A80E77" w:rsidRDefault="00A80E77">
            <w:pPr>
              <w:pStyle w:val="TAL"/>
              <w:keepNext w:val="0"/>
              <w:rPr>
                <w:bCs/>
                <w:sz w:val="14"/>
                <w:szCs w:val="14"/>
              </w:rPr>
            </w:pPr>
            <w:r>
              <w:rPr>
                <w:bCs/>
                <w:sz w:val="14"/>
                <w:szCs w:val="14"/>
              </w:rPr>
              <w:t>Void</w:t>
            </w:r>
          </w:p>
        </w:tc>
        <w:tc>
          <w:tcPr>
            <w:tcW w:w="527" w:type="dxa"/>
            <w:tcBorders>
              <w:top w:val="single" w:sz="4" w:space="0" w:color="auto"/>
              <w:left w:val="single" w:sz="4" w:space="0" w:color="auto"/>
              <w:bottom w:val="single" w:sz="4" w:space="0" w:color="auto"/>
              <w:right w:val="single" w:sz="4" w:space="0" w:color="auto"/>
            </w:tcBorders>
          </w:tcPr>
          <w:p w14:paraId="24F59B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D63FBAB" w14:textId="77777777" w:rsidR="00A80E77" w:rsidRDefault="00A80E77">
            <w:pPr>
              <w:pStyle w:val="TAC"/>
              <w:keepNext w:val="0"/>
              <w:rPr>
                <w:snapToGrid w:val="0"/>
                <w:sz w:val="14"/>
                <w:szCs w:val="14"/>
              </w:rPr>
            </w:pPr>
            <w:r>
              <w:rPr>
                <w:snapToGrid w:val="0"/>
                <w:sz w:val="14"/>
                <w:szCs w:val="14"/>
              </w:rPr>
              <w:t>1.9</w:t>
            </w:r>
          </w:p>
        </w:tc>
        <w:tc>
          <w:tcPr>
            <w:tcW w:w="703" w:type="dxa"/>
            <w:tcBorders>
              <w:top w:val="single" w:sz="4" w:space="0" w:color="auto"/>
              <w:left w:val="single" w:sz="4" w:space="0" w:color="auto"/>
              <w:bottom w:val="single" w:sz="4" w:space="0" w:color="auto"/>
              <w:right w:val="single" w:sz="4" w:space="0" w:color="auto"/>
            </w:tcBorders>
          </w:tcPr>
          <w:p w14:paraId="7FBACB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295A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912B4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3546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E0D6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7EE0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7827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89B9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A30F7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95D2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ABEE4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E1A21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13327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8362B0"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26DA5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779A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73F27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29D996" w14:textId="77777777" w:rsidR="00A80E77" w:rsidRDefault="00A80E77">
            <w:pPr>
              <w:pStyle w:val="TAC"/>
              <w:keepNext w:val="0"/>
              <w:rPr>
                <w:snapToGrid w:val="0"/>
                <w:sz w:val="14"/>
                <w:szCs w:val="14"/>
              </w:rPr>
            </w:pPr>
          </w:p>
        </w:tc>
      </w:tr>
      <w:tr w:rsidR="00A80E77" w14:paraId="5AFF5C1E" w14:textId="77777777" w:rsidTr="00A80E77">
        <w:trPr>
          <w:cantSplit/>
          <w:jc w:val="center"/>
        </w:trPr>
        <w:tc>
          <w:tcPr>
            <w:tcW w:w="423" w:type="dxa"/>
            <w:tcBorders>
              <w:top w:val="nil"/>
              <w:left w:val="single" w:sz="4" w:space="0" w:color="auto"/>
              <w:bottom w:val="nil"/>
              <w:right w:val="single" w:sz="4" w:space="0" w:color="auto"/>
            </w:tcBorders>
          </w:tcPr>
          <w:p w14:paraId="76C029D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5130789" w14:textId="77777777" w:rsidR="00A80E77" w:rsidRDefault="00A80E77">
            <w:pPr>
              <w:pStyle w:val="TAL"/>
              <w:keepNext w:val="0"/>
              <w:rPr>
                <w:b/>
                <w:bCs/>
                <w:sz w:val="14"/>
                <w:szCs w:val="14"/>
              </w:rPr>
            </w:pPr>
            <w:r>
              <w:rPr>
                <w:rFonts w:cs="Arial"/>
                <w:snapToGrid w:val="0"/>
                <w:sz w:val="14"/>
                <w:szCs w:val="14"/>
              </w:rPr>
              <w:t>MO SM CONTROL BY USIM over SG in E-UTRAN, with Proactive command, Allowed, no modification</w:t>
            </w:r>
          </w:p>
        </w:tc>
        <w:tc>
          <w:tcPr>
            <w:tcW w:w="527" w:type="dxa"/>
            <w:tcBorders>
              <w:top w:val="single" w:sz="4" w:space="0" w:color="auto"/>
              <w:left w:val="single" w:sz="4" w:space="0" w:color="auto"/>
              <w:bottom w:val="single" w:sz="4" w:space="0" w:color="auto"/>
              <w:right w:val="single" w:sz="4" w:space="0" w:color="auto"/>
            </w:tcBorders>
            <w:hideMark/>
          </w:tcPr>
          <w:p w14:paraId="0614DD2D"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975C8FC" w14:textId="77777777" w:rsidR="00A80E77" w:rsidRDefault="00A80E77">
            <w:pPr>
              <w:pStyle w:val="TAC"/>
              <w:keepNext w:val="0"/>
              <w:rPr>
                <w:snapToGrid w:val="0"/>
                <w:sz w:val="14"/>
                <w:szCs w:val="14"/>
              </w:rPr>
            </w:pPr>
            <w:r>
              <w:rPr>
                <w:snapToGrid w:val="0"/>
                <w:sz w:val="14"/>
                <w:szCs w:val="14"/>
              </w:rPr>
              <w:t>1.10</w:t>
            </w:r>
          </w:p>
        </w:tc>
        <w:tc>
          <w:tcPr>
            <w:tcW w:w="703" w:type="dxa"/>
            <w:tcBorders>
              <w:top w:val="single" w:sz="4" w:space="0" w:color="auto"/>
              <w:left w:val="single" w:sz="4" w:space="0" w:color="auto"/>
              <w:bottom w:val="single" w:sz="4" w:space="0" w:color="auto"/>
              <w:right w:val="single" w:sz="4" w:space="0" w:color="auto"/>
            </w:tcBorders>
          </w:tcPr>
          <w:p w14:paraId="66AC49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9B30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AEF0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3BBA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67923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54FD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9E98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4BAA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CB78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DABAA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536EDE2"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3750DBCE"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340D4C79"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7D3B813D"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6EDA05B5"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3D19D708"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235B25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ABA5FEF" w14:textId="77777777" w:rsidR="00A80E77" w:rsidRDefault="00A80E77">
            <w:pPr>
              <w:pStyle w:val="TAC"/>
              <w:keepNext w:val="0"/>
              <w:rPr>
                <w:snapToGrid w:val="0"/>
                <w:sz w:val="14"/>
                <w:szCs w:val="14"/>
              </w:rPr>
            </w:pPr>
            <w:r>
              <w:rPr>
                <w:snapToGrid w:val="0"/>
                <w:sz w:val="14"/>
                <w:szCs w:val="14"/>
              </w:rPr>
              <w:t>TCEP001</w:t>
            </w:r>
          </w:p>
        </w:tc>
      </w:tr>
      <w:tr w:rsidR="00A80E77" w14:paraId="72FE390E" w14:textId="77777777" w:rsidTr="00A80E77">
        <w:trPr>
          <w:cantSplit/>
          <w:jc w:val="center"/>
        </w:trPr>
        <w:tc>
          <w:tcPr>
            <w:tcW w:w="423" w:type="dxa"/>
            <w:tcBorders>
              <w:top w:val="nil"/>
              <w:left w:val="single" w:sz="4" w:space="0" w:color="auto"/>
              <w:bottom w:val="nil"/>
              <w:right w:val="single" w:sz="4" w:space="0" w:color="auto"/>
            </w:tcBorders>
          </w:tcPr>
          <w:p w14:paraId="117DD45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3473D6F" w14:textId="77777777" w:rsidR="00A80E77" w:rsidRDefault="00A80E77">
            <w:pPr>
              <w:pStyle w:val="TAL"/>
              <w:keepNext w:val="0"/>
              <w:rPr>
                <w:b/>
                <w:bCs/>
                <w:sz w:val="14"/>
                <w:szCs w:val="14"/>
              </w:rPr>
            </w:pPr>
            <w:r>
              <w:rPr>
                <w:rFonts w:cs="Arial"/>
                <w:snapToGrid w:val="0"/>
                <w:sz w:val="14"/>
                <w:szCs w:val="14"/>
              </w:rPr>
              <w:t>MO SM CONTROL BY USIM over SG in E-UTRAN, with user SMS, Allowed, no modification</w:t>
            </w:r>
          </w:p>
        </w:tc>
        <w:tc>
          <w:tcPr>
            <w:tcW w:w="527" w:type="dxa"/>
            <w:tcBorders>
              <w:top w:val="single" w:sz="4" w:space="0" w:color="auto"/>
              <w:left w:val="single" w:sz="4" w:space="0" w:color="auto"/>
              <w:bottom w:val="single" w:sz="4" w:space="0" w:color="auto"/>
              <w:right w:val="single" w:sz="4" w:space="0" w:color="auto"/>
            </w:tcBorders>
            <w:hideMark/>
          </w:tcPr>
          <w:p w14:paraId="7F0C9786"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211DE578" w14:textId="77777777" w:rsidR="00A80E77" w:rsidRDefault="00A80E77">
            <w:pPr>
              <w:pStyle w:val="TAC"/>
              <w:keepNext w:val="0"/>
              <w:rPr>
                <w:snapToGrid w:val="0"/>
                <w:sz w:val="14"/>
                <w:szCs w:val="14"/>
              </w:rPr>
            </w:pPr>
            <w:r>
              <w:rPr>
                <w:snapToGrid w:val="0"/>
                <w:sz w:val="14"/>
                <w:szCs w:val="14"/>
              </w:rPr>
              <w:t>1.11</w:t>
            </w:r>
          </w:p>
        </w:tc>
        <w:tc>
          <w:tcPr>
            <w:tcW w:w="703" w:type="dxa"/>
            <w:tcBorders>
              <w:top w:val="single" w:sz="4" w:space="0" w:color="auto"/>
              <w:left w:val="single" w:sz="4" w:space="0" w:color="auto"/>
              <w:bottom w:val="single" w:sz="4" w:space="0" w:color="auto"/>
              <w:right w:val="single" w:sz="4" w:space="0" w:color="auto"/>
            </w:tcBorders>
          </w:tcPr>
          <w:p w14:paraId="12F8F4C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D240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01EED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3423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558D1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1329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3504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0763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6EE2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01A0D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883EAE9"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57D7DD30"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0F4D4D89"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23A4451B"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6FFBE975"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2E3826BD"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3B32F6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2B58E6" w14:textId="77777777" w:rsidR="00A80E77" w:rsidRDefault="00A80E77">
            <w:pPr>
              <w:pStyle w:val="TAC"/>
              <w:keepNext w:val="0"/>
              <w:rPr>
                <w:snapToGrid w:val="0"/>
                <w:sz w:val="14"/>
                <w:szCs w:val="14"/>
              </w:rPr>
            </w:pPr>
          </w:p>
        </w:tc>
      </w:tr>
      <w:tr w:rsidR="00A80E77" w14:paraId="703C8068" w14:textId="77777777" w:rsidTr="00A80E77">
        <w:trPr>
          <w:cantSplit/>
          <w:jc w:val="center"/>
        </w:trPr>
        <w:tc>
          <w:tcPr>
            <w:tcW w:w="423" w:type="dxa"/>
            <w:tcBorders>
              <w:top w:val="nil"/>
              <w:left w:val="single" w:sz="4" w:space="0" w:color="auto"/>
              <w:bottom w:val="nil"/>
              <w:right w:val="single" w:sz="4" w:space="0" w:color="auto"/>
            </w:tcBorders>
          </w:tcPr>
          <w:p w14:paraId="1DDFD58F"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F109203" w14:textId="77777777" w:rsidR="00A80E77" w:rsidRDefault="00A80E77">
            <w:pPr>
              <w:pStyle w:val="TAL"/>
              <w:keepNext w:val="0"/>
              <w:rPr>
                <w:b/>
                <w:bCs/>
                <w:sz w:val="14"/>
                <w:szCs w:val="14"/>
              </w:rPr>
            </w:pPr>
            <w:r>
              <w:rPr>
                <w:rFonts w:cs="Arial"/>
                <w:snapToGrid w:val="0"/>
                <w:sz w:val="14"/>
                <w:szCs w:val="14"/>
              </w:rPr>
              <w:t>MO SM CONTROL BY USIM over SG in E-UTRAN, with Proactive command, Not allowed</w:t>
            </w:r>
          </w:p>
        </w:tc>
        <w:tc>
          <w:tcPr>
            <w:tcW w:w="527" w:type="dxa"/>
            <w:tcBorders>
              <w:top w:val="single" w:sz="4" w:space="0" w:color="auto"/>
              <w:left w:val="single" w:sz="4" w:space="0" w:color="auto"/>
              <w:bottom w:val="single" w:sz="4" w:space="0" w:color="auto"/>
              <w:right w:val="single" w:sz="4" w:space="0" w:color="auto"/>
            </w:tcBorders>
            <w:hideMark/>
          </w:tcPr>
          <w:p w14:paraId="29BE465F"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39E76B8" w14:textId="77777777" w:rsidR="00A80E77" w:rsidRDefault="00A80E77">
            <w:pPr>
              <w:pStyle w:val="TAC"/>
              <w:keepNext w:val="0"/>
              <w:rPr>
                <w:snapToGrid w:val="0"/>
                <w:sz w:val="14"/>
                <w:szCs w:val="14"/>
              </w:rPr>
            </w:pPr>
            <w:r>
              <w:rPr>
                <w:snapToGrid w:val="0"/>
                <w:sz w:val="14"/>
                <w:szCs w:val="14"/>
              </w:rPr>
              <w:t>1.12</w:t>
            </w:r>
          </w:p>
        </w:tc>
        <w:tc>
          <w:tcPr>
            <w:tcW w:w="703" w:type="dxa"/>
            <w:tcBorders>
              <w:top w:val="single" w:sz="4" w:space="0" w:color="auto"/>
              <w:left w:val="single" w:sz="4" w:space="0" w:color="auto"/>
              <w:bottom w:val="single" w:sz="4" w:space="0" w:color="auto"/>
              <w:right w:val="single" w:sz="4" w:space="0" w:color="auto"/>
            </w:tcBorders>
          </w:tcPr>
          <w:p w14:paraId="713D19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17A17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991C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E854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0D6D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24C92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44B6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0CD4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49C6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47678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65C986A"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394FEE94"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4A8075F6"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3D3A422C"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7F0969B9"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2729D2F2"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0A8E67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42F28CA" w14:textId="77777777" w:rsidR="00A80E77" w:rsidRDefault="00A80E77">
            <w:pPr>
              <w:pStyle w:val="TAC"/>
              <w:keepNext w:val="0"/>
              <w:rPr>
                <w:snapToGrid w:val="0"/>
                <w:sz w:val="14"/>
                <w:szCs w:val="14"/>
              </w:rPr>
            </w:pPr>
            <w:r>
              <w:rPr>
                <w:snapToGrid w:val="0"/>
                <w:sz w:val="14"/>
                <w:szCs w:val="14"/>
              </w:rPr>
              <w:t>TCEP001</w:t>
            </w:r>
          </w:p>
        </w:tc>
      </w:tr>
      <w:tr w:rsidR="00A80E77" w14:paraId="7605D5EF" w14:textId="77777777" w:rsidTr="00A80E77">
        <w:trPr>
          <w:cantSplit/>
          <w:jc w:val="center"/>
        </w:trPr>
        <w:tc>
          <w:tcPr>
            <w:tcW w:w="423" w:type="dxa"/>
            <w:tcBorders>
              <w:top w:val="nil"/>
              <w:left w:val="single" w:sz="4" w:space="0" w:color="auto"/>
              <w:bottom w:val="nil"/>
              <w:right w:val="single" w:sz="4" w:space="0" w:color="auto"/>
            </w:tcBorders>
          </w:tcPr>
          <w:p w14:paraId="5C170A5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AF5AA43" w14:textId="77777777" w:rsidR="00A80E77" w:rsidRDefault="00A80E77">
            <w:pPr>
              <w:pStyle w:val="TAL"/>
              <w:keepNext w:val="0"/>
              <w:rPr>
                <w:b/>
                <w:bCs/>
                <w:sz w:val="14"/>
                <w:szCs w:val="14"/>
              </w:rPr>
            </w:pPr>
            <w:r>
              <w:rPr>
                <w:rFonts w:cs="Arial"/>
                <w:snapToGrid w:val="0"/>
                <w:sz w:val="14"/>
                <w:szCs w:val="14"/>
              </w:rPr>
              <w:t>MO SM CONTROL BY USIM over SG in E-UTRAN, with user SMS, Not allowed</w:t>
            </w:r>
          </w:p>
        </w:tc>
        <w:tc>
          <w:tcPr>
            <w:tcW w:w="527" w:type="dxa"/>
            <w:tcBorders>
              <w:top w:val="single" w:sz="4" w:space="0" w:color="auto"/>
              <w:left w:val="single" w:sz="4" w:space="0" w:color="auto"/>
              <w:bottom w:val="single" w:sz="4" w:space="0" w:color="auto"/>
              <w:right w:val="single" w:sz="4" w:space="0" w:color="auto"/>
            </w:tcBorders>
            <w:hideMark/>
          </w:tcPr>
          <w:p w14:paraId="3D91BEAE"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B4CFA3F" w14:textId="77777777" w:rsidR="00A80E77" w:rsidRDefault="00A80E77">
            <w:pPr>
              <w:pStyle w:val="TAC"/>
              <w:keepNext w:val="0"/>
              <w:rPr>
                <w:snapToGrid w:val="0"/>
                <w:sz w:val="14"/>
                <w:szCs w:val="14"/>
              </w:rPr>
            </w:pPr>
            <w:r>
              <w:rPr>
                <w:snapToGrid w:val="0"/>
                <w:sz w:val="14"/>
                <w:szCs w:val="14"/>
              </w:rPr>
              <w:t>1.13</w:t>
            </w:r>
          </w:p>
        </w:tc>
        <w:tc>
          <w:tcPr>
            <w:tcW w:w="703" w:type="dxa"/>
            <w:tcBorders>
              <w:top w:val="single" w:sz="4" w:space="0" w:color="auto"/>
              <w:left w:val="single" w:sz="4" w:space="0" w:color="auto"/>
              <w:bottom w:val="single" w:sz="4" w:space="0" w:color="auto"/>
              <w:right w:val="single" w:sz="4" w:space="0" w:color="auto"/>
            </w:tcBorders>
          </w:tcPr>
          <w:p w14:paraId="7328FE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CAB0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E536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649A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8C04F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A6B39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45B0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8A70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1D78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9237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956C264"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506C59E8"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67C2027A"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18E6036D"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4B1E1ECD"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5D906CC5"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08A9BAA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6A6085" w14:textId="77777777" w:rsidR="00A80E77" w:rsidRDefault="00A80E77">
            <w:pPr>
              <w:pStyle w:val="TAC"/>
              <w:keepNext w:val="0"/>
              <w:rPr>
                <w:snapToGrid w:val="0"/>
                <w:sz w:val="14"/>
                <w:szCs w:val="14"/>
              </w:rPr>
            </w:pPr>
          </w:p>
        </w:tc>
      </w:tr>
    </w:tbl>
    <w:p w14:paraId="58ED2955" w14:textId="77777777" w:rsidR="00A80E77" w:rsidRDefault="00A80E77" w:rsidP="00A80E77">
      <w:pPr>
        <w:pStyle w:val="FP"/>
      </w:pPr>
    </w:p>
    <w:p w14:paraId="1D57974B" w14:textId="77777777" w:rsidR="00A80E77" w:rsidRDefault="00A80E77" w:rsidP="00A80E77">
      <w:pPr>
        <w:pStyle w:val="FP"/>
        <w:rPr>
          <w:rFonts w:ascii="Arial" w:hAnsi="Arial"/>
        </w:rPr>
      </w:pPr>
      <w:r>
        <w:br w:type="page"/>
      </w:r>
    </w:p>
    <w:p w14:paraId="4453E3E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1C650D47"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615BC01B"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7E5B0D1"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61BCEFB5"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2844CBEC"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24FD60D"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7BD3AF33"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02F528C0"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1228EC8C"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7078370"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64A4299"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9E9921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40956FA4"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3FE8BBC6"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E78628F"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4B69FAAA"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BC2291E"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22B04A2D"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01A77DD"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7275391E"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161D19F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75796866"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DA70B30"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2B88D043" w14:textId="77777777" w:rsidTr="00A80E77">
        <w:trPr>
          <w:cantSplit/>
          <w:jc w:val="center"/>
        </w:trPr>
        <w:tc>
          <w:tcPr>
            <w:tcW w:w="423" w:type="dxa"/>
            <w:tcBorders>
              <w:top w:val="nil"/>
              <w:left w:val="single" w:sz="4" w:space="0" w:color="auto"/>
              <w:bottom w:val="nil"/>
              <w:right w:val="single" w:sz="4" w:space="0" w:color="auto"/>
            </w:tcBorders>
          </w:tcPr>
          <w:p w14:paraId="6BBB124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2B99540" w14:textId="77777777" w:rsidR="00A80E77" w:rsidRDefault="00A80E77">
            <w:pPr>
              <w:pStyle w:val="TAL"/>
              <w:keepNext w:val="0"/>
              <w:rPr>
                <w:b/>
                <w:bCs/>
                <w:sz w:val="14"/>
                <w:szCs w:val="14"/>
              </w:rPr>
            </w:pPr>
            <w:r>
              <w:rPr>
                <w:rFonts w:cs="Arial"/>
                <w:snapToGrid w:val="0"/>
                <w:sz w:val="14"/>
                <w:szCs w:val="14"/>
              </w:rPr>
              <w:t>MO SM CONTROL BY USIM over SG in E-UTRAN, with Proactive command, Allowed with modifications'</w:t>
            </w:r>
          </w:p>
        </w:tc>
        <w:tc>
          <w:tcPr>
            <w:tcW w:w="527" w:type="dxa"/>
            <w:tcBorders>
              <w:top w:val="single" w:sz="4" w:space="0" w:color="auto"/>
              <w:left w:val="single" w:sz="4" w:space="0" w:color="auto"/>
              <w:bottom w:val="single" w:sz="4" w:space="0" w:color="auto"/>
              <w:right w:val="single" w:sz="4" w:space="0" w:color="auto"/>
            </w:tcBorders>
            <w:hideMark/>
          </w:tcPr>
          <w:p w14:paraId="249F6F2D"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378CA4C" w14:textId="77777777" w:rsidR="00A80E77" w:rsidRDefault="00A80E77">
            <w:pPr>
              <w:pStyle w:val="TAC"/>
              <w:keepNext w:val="0"/>
              <w:rPr>
                <w:snapToGrid w:val="0"/>
                <w:sz w:val="14"/>
                <w:szCs w:val="14"/>
              </w:rPr>
            </w:pPr>
            <w:r>
              <w:rPr>
                <w:snapToGrid w:val="0"/>
                <w:sz w:val="14"/>
                <w:szCs w:val="14"/>
              </w:rPr>
              <w:t>1.14</w:t>
            </w:r>
          </w:p>
        </w:tc>
        <w:tc>
          <w:tcPr>
            <w:tcW w:w="703" w:type="dxa"/>
            <w:tcBorders>
              <w:top w:val="single" w:sz="4" w:space="0" w:color="auto"/>
              <w:left w:val="single" w:sz="4" w:space="0" w:color="auto"/>
              <w:bottom w:val="single" w:sz="4" w:space="0" w:color="auto"/>
              <w:right w:val="single" w:sz="4" w:space="0" w:color="auto"/>
            </w:tcBorders>
          </w:tcPr>
          <w:p w14:paraId="1BF591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EA87D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6AC6F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5F7C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2A7A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B5B8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702E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B57BC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599A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85C5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2FC55C9"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7573C9BF"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760F9A65"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4FA31831"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3EE3E140"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474518BC"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40D2BEE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FF1D517" w14:textId="77777777" w:rsidR="00A80E77" w:rsidRDefault="00A80E77">
            <w:pPr>
              <w:pStyle w:val="TAC"/>
              <w:keepNext w:val="0"/>
              <w:rPr>
                <w:snapToGrid w:val="0"/>
                <w:sz w:val="14"/>
                <w:szCs w:val="14"/>
              </w:rPr>
            </w:pPr>
            <w:r>
              <w:rPr>
                <w:snapToGrid w:val="0"/>
                <w:sz w:val="14"/>
                <w:szCs w:val="14"/>
              </w:rPr>
              <w:t>TCEP001</w:t>
            </w:r>
          </w:p>
        </w:tc>
      </w:tr>
      <w:tr w:rsidR="00A80E77" w14:paraId="1F991A79" w14:textId="77777777" w:rsidTr="00A80E77">
        <w:trPr>
          <w:cantSplit/>
          <w:jc w:val="center"/>
        </w:trPr>
        <w:tc>
          <w:tcPr>
            <w:tcW w:w="423" w:type="dxa"/>
            <w:tcBorders>
              <w:top w:val="nil"/>
              <w:left w:val="single" w:sz="4" w:space="0" w:color="auto"/>
              <w:bottom w:val="nil"/>
              <w:right w:val="single" w:sz="4" w:space="0" w:color="auto"/>
            </w:tcBorders>
          </w:tcPr>
          <w:p w14:paraId="3AAA6C6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70CE7D5" w14:textId="77777777" w:rsidR="00A80E77" w:rsidRDefault="00A80E77">
            <w:pPr>
              <w:pStyle w:val="TAL"/>
              <w:keepNext w:val="0"/>
              <w:rPr>
                <w:b/>
                <w:bCs/>
                <w:sz w:val="14"/>
                <w:szCs w:val="14"/>
              </w:rPr>
            </w:pPr>
            <w:r>
              <w:rPr>
                <w:rFonts w:cs="Arial"/>
                <w:snapToGrid w:val="0"/>
                <w:sz w:val="14"/>
                <w:szCs w:val="14"/>
              </w:rPr>
              <w:t>MO SM CONTROL BY USIM over SG in E-UTRAN, with user SMS, Allowed with modifications</w:t>
            </w:r>
          </w:p>
        </w:tc>
        <w:tc>
          <w:tcPr>
            <w:tcW w:w="527" w:type="dxa"/>
            <w:tcBorders>
              <w:top w:val="single" w:sz="4" w:space="0" w:color="auto"/>
              <w:left w:val="single" w:sz="4" w:space="0" w:color="auto"/>
              <w:bottom w:val="single" w:sz="4" w:space="0" w:color="auto"/>
              <w:right w:val="single" w:sz="4" w:space="0" w:color="auto"/>
            </w:tcBorders>
            <w:hideMark/>
          </w:tcPr>
          <w:p w14:paraId="0526B65E"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392EDB69" w14:textId="77777777" w:rsidR="00A80E77" w:rsidRDefault="00A80E77">
            <w:pPr>
              <w:pStyle w:val="TAC"/>
              <w:keepNext w:val="0"/>
              <w:rPr>
                <w:snapToGrid w:val="0"/>
                <w:sz w:val="14"/>
                <w:szCs w:val="14"/>
              </w:rPr>
            </w:pPr>
            <w:r>
              <w:rPr>
                <w:snapToGrid w:val="0"/>
                <w:sz w:val="14"/>
                <w:szCs w:val="14"/>
              </w:rPr>
              <w:t>1.15</w:t>
            </w:r>
          </w:p>
        </w:tc>
        <w:tc>
          <w:tcPr>
            <w:tcW w:w="703" w:type="dxa"/>
            <w:tcBorders>
              <w:top w:val="single" w:sz="4" w:space="0" w:color="auto"/>
              <w:left w:val="single" w:sz="4" w:space="0" w:color="auto"/>
              <w:bottom w:val="single" w:sz="4" w:space="0" w:color="auto"/>
              <w:right w:val="single" w:sz="4" w:space="0" w:color="auto"/>
            </w:tcBorders>
          </w:tcPr>
          <w:p w14:paraId="55A42B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341D5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55B0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67A7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854A6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834D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4873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731F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793C4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0B7F7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C25A6C2"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4B7B58F6"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5610B234"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599150C0"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36D3CA1D"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75FD97BE"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1CB352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6798968" w14:textId="77777777" w:rsidR="00A80E77" w:rsidRDefault="00A80E77">
            <w:pPr>
              <w:pStyle w:val="TAC"/>
              <w:keepNext w:val="0"/>
              <w:rPr>
                <w:snapToGrid w:val="0"/>
                <w:sz w:val="14"/>
                <w:szCs w:val="14"/>
              </w:rPr>
            </w:pPr>
          </w:p>
        </w:tc>
      </w:tr>
      <w:tr w:rsidR="00A80E77" w14:paraId="332C5540" w14:textId="77777777" w:rsidTr="00A80E77">
        <w:trPr>
          <w:cantSplit/>
          <w:jc w:val="center"/>
        </w:trPr>
        <w:tc>
          <w:tcPr>
            <w:tcW w:w="423" w:type="dxa"/>
            <w:tcBorders>
              <w:top w:val="nil"/>
              <w:left w:val="single" w:sz="4" w:space="0" w:color="auto"/>
              <w:bottom w:val="nil"/>
              <w:right w:val="single" w:sz="4" w:space="0" w:color="auto"/>
            </w:tcBorders>
          </w:tcPr>
          <w:p w14:paraId="4F99569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89AE4DF" w14:textId="77777777" w:rsidR="00A80E77" w:rsidRDefault="00A80E77">
            <w:pPr>
              <w:pStyle w:val="TAL"/>
              <w:keepNext w:val="0"/>
              <w:rPr>
                <w:b/>
                <w:bCs/>
                <w:sz w:val="14"/>
                <w:szCs w:val="14"/>
              </w:rPr>
            </w:pPr>
            <w:r>
              <w:rPr>
                <w:rFonts w:cs="Arial"/>
                <w:bCs/>
                <w:snapToGrid w:val="0"/>
                <w:sz w:val="14"/>
                <w:szCs w:val="14"/>
              </w:rPr>
              <w:t>MO SM CONTROL BY USIM over SG in E-UTRAN, with Proactive command, the USIM responds with '90 00', Allowed, no modification</w:t>
            </w:r>
          </w:p>
        </w:tc>
        <w:tc>
          <w:tcPr>
            <w:tcW w:w="527" w:type="dxa"/>
            <w:tcBorders>
              <w:top w:val="single" w:sz="4" w:space="0" w:color="auto"/>
              <w:left w:val="single" w:sz="4" w:space="0" w:color="auto"/>
              <w:bottom w:val="single" w:sz="4" w:space="0" w:color="auto"/>
              <w:right w:val="single" w:sz="4" w:space="0" w:color="auto"/>
            </w:tcBorders>
            <w:hideMark/>
          </w:tcPr>
          <w:p w14:paraId="794B23F0"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52AEA1BA" w14:textId="77777777" w:rsidR="00A80E77" w:rsidRDefault="00A80E77">
            <w:pPr>
              <w:pStyle w:val="TAC"/>
              <w:keepNext w:val="0"/>
              <w:rPr>
                <w:snapToGrid w:val="0"/>
                <w:sz w:val="14"/>
                <w:szCs w:val="14"/>
              </w:rPr>
            </w:pPr>
            <w:r>
              <w:rPr>
                <w:snapToGrid w:val="0"/>
                <w:sz w:val="14"/>
                <w:szCs w:val="14"/>
              </w:rPr>
              <w:t>1.16</w:t>
            </w:r>
          </w:p>
        </w:tc>
        <w:tc>
          <w:tcPr>
            <w:tcW w:w="703" w:type="dxa"/>
            <w:tcBorders>
              <w:top w:val="single" w:sz="4" w:space="0" w:color="auto"/>
              <w:left w:val="single" w:sz="4" w:space="0" w:color="auto"/>
              <w:bottom w:val="single" w:sz="4" w:space="0" w:color="auto"/>
              <w:right w:val="single" w:sz="4" w:space="0" w:color="auto"/>
            </w:tcBorders>
          </w:tcPr>
          <w:p w14:paraId="107F3A0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E125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6CA51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055D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DF3B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E765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3200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3B4E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46ED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1854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37EA41E"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0C6B10B5"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026CA242"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1C9981CA"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4814E49F" w14:textId="77777777" w:rsidR="00A80E77" w:rsidRDefault="00A80E77">
            <w:pPr>
              <w:pStyle w:val="TAC"/>
              <w:keepNext w:val="0"/>
              <w:rPr>
                <w:snapToGrid w:val="0"/>
                <w:sz w:val="14"/>
                <w:szCs w:val="14"/>
              </w:rPr>
            </w:pPr>
            <w:r>
              <w:rPr>
                <w:snapToGrid w:val="0"/>
                <w:sz w:val="14"/>
                <w:szCs w:val="14"/>
              </w:rPr>
              <w:t>E1/12 AND E.1/26 AND E.1/110</w:t>
            </w:r>
          </w:p>
        </w:tc>
        <w:tc>
          <w:tcPr>
            <w:tcW w:w="703" w:type="dxa"/>
            <w:tcBorders>
              <w:top w:val="single" w:sz="4" w:space="0" w:color="auto"/>
              <w:left w:val="single" w:sz="4" w:space="0" w:color="auto"/>
              <w:bottom w:val="single" w:sz="4" w:space="0" w:color="auto"/>
              <w:right w:val="single" w:sz="4" w:space="0" w:color="auto"/>
            </w:tcBorders>
            <w:hideMark/>
          </w:tcPr>
          <w:p w14:paraId="6493881E"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0AD9D7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227FD46" w14:textId="77777777" w:rsidR="00A80E77" w:rsidRDefault="00A80E77">
            <w:pPr>
              <w:pStyle w:val="TAC"/>
              <w:keepNext w:val="0"/>
              <w:rPr>
                <w:snapToGrid w:val="0"/>
                <w:sz w:val="14"/>
                <w:szCs w:val="14"/>
              </w:rPr>
            </w:pPr>
            <w:r>
              <w:rPr>
                <w:snapToGrid w:val="0"/>
                <w:sz w:val="14"/>
                <w:szCs w:val="14"/>
              </w:rPr>
              <w:t>TCEP001</w:t>
            </w:r>
          </w:p>
        </w:tc>
      </w:tr>
      <w:tr w:rsidR="00A80E77" w14:paraId="324061F1" w14:textId="77777777" w:rsidTr="00A80E77">
        <w:trPr>
          <w:cantSplit/>
          <w:jc w:val="center"/>
        </w:trPr>
        <w:tc>
          <w:tcPr>
            <w:tcW w:w="423" w:type="dxa"/>
            <w:tcBorders>
              <w:top w:val="nil"/>
              <w:left w:val="single" w:sz="4" w:space="0" w:color="auto"/>
              <w:bottom w:val="nil"/>
              <w:right w:val="single" w:sz="4" w:space="0" w:color="auto"/>
            </w:tcBorders>
          </w:tcPr>
          <w:p w14:paraId="46CF4487"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884C570" w14:textId="77777777" w:rsidR="00A80E77" w:rsidRDefault="00A80E77">
            <w:pPr>
              <w:pStyle w:val="TAL"/>
              <w:keepNext w:val="0"/>
              <w:rPr>
                <w:b/>
                <w:bCs/>
                <w:sz w:val="14"/>
                <w:szCs w:val="14"/>
              </w:rPr>
            </w:pPr>
            <w:r>
              <w:rPr>
                <w:rFonts w:cs="Arial"/>
                <w:bCs/>
                <w:snapToGrid w:val="0"/>
                <w:sz w:val="14"/>
                <w:szCs w:val="14"/>
              </w:rPr>
              <w:t>MO SM CONTROL BY USIM over SG in E-UTRAN, Send Short Message attempt by user, the USIM responds with '90 00', Allowed, no modification</w:t>
            </w:r>
          </w:p>
        </w:tc>
        <w:tc>
          <w:tcPr>
            <w:tcW w:w="527" w:type="dxa"/>
            <w:tcBorders>
              <w:top w:val="single" w:sz="4" w:space="0" w:color="auto"/>
              <w:left w:val="single" w:sz="4" w:space="0" w:color="auto"/>
              <w:bottom w:val="single" w:sz="4" w:space="0" w:color="auto"/>
              <w:right w:val="single" w:sz="4" w:space="0" w:color="auto"/>
            </w:tcBorders>
            <w:hideMark/>
          </w:tcPr>
          <w:p w14:paraId="38971DB9" w14:textId="77777777" w:rsidR="00A80E77" w:rsidRDefault="00A80E77">
            <w:pPr>
              <w:pStyle w:val="TAC"/>
              <w:keepNext w:val="0"/>
              <w:rPr>
                <w:snapToGrid w:val="0"/>
                <w:sz w:val="14"/>
                <w:szCs w:val="14"/>
              </w:rPr>
            </w:pPr>
            <w:r>
              <w:rPr>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85C195A" w14:textId="77777777" w:rsidR="00A80E77" w:rsidRDefault="00A80E77">
            <w:pPr>
              <w:pStyle w:val="TAC"/>
              <w:keepNext w:val="0"/>
              <w:rPr>
                <w:snapToGrid w:val="0"/>
                <w:sz w:val="14"/>
                <w:szCs w:val="14"/>
              </w:rPr>
            </w:pPr>
            <w:r>
              <w:rPr>
                <w:snapToGrid w:val="0"/>
                <w:sz w:val="14"/>
                <w:szCs w:val="14"/>
              </w:rPr>
              <w:t>1.17</w:t>
            </w:r>
          </w:p>
        </w:tc>
        <w:tc>
          <w:tcPr>
            <w:tcW w:w="703" w:type="dxa"/>
            <w:tcBorders>
              <w:top w:val="single" w:sz="4" w:space="0" w:color="auto"/>
              <w:left w:val="single" w:sz="4" w:space="0" w:color="auto"/>
              <w:bottom w:val="single" w:sz="4" w:space="0" w:color="auto"/>
              <w:right w:val="single" w:sz="4" w:space="0" w:color="auto"/>
            </w:tcBorders>
          </w:tcPr>
          <w:p w14:paraId="20454E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E88A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0BE08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B1BF3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0153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EF5FB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3847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1047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8810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F08E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AA5048E"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07ACA0BE"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049F54BF" w14:textId="77777777" w:rsidR="00A80E77" w:rsidRDefault="00A80E77">
            <w:pPr>
              <w:pStyle w:val="TAC"/>
              <w:keepNext w:val="0"/>
              <w:rPr>
                <w:snapToGrid w:val="0"/>
                <w:sz w:val="14"/>
                <w:szCs w:val="14"/>
              </w:rPr>
            </w:pPr>
            <w:r>
              <w:rPr>
                <w:snapToGrid w:val="0"/>
                <w:sz w:val="14"/>
                <w:szCs w:val="14"/>
              </w:rPr>
              <w:t>C220</w:t>
            </w:r>
          </w:p>
        </w:tc>
        <w:tc>
          <w:tcPr>
            <w:tcW w:w="703" w:type="dxa"/>
            <w:tcBorders>
              <w:top w:val="single" w:sz="4" w:space="0" w:color="auto"/>
              <w:left w:val="single" w:sz="4" w:space="0" w:color="auto"/>
              <w:bottom w:val="single" w:sz="4" w:space="0" w:color="auto"/>
              <w:right w:val="single" w:sz="4" w:space="0" w:color="auto"/>
            </w:tcBorders>
            <w:hideMark/>
          </w:tcPr>
          <w:p w14:paraId="6F82CDF2" w14:textId="77777777" w:rsidR="00A80E77" w:rsidRDefault="00A80E77">
            <w:pPr>
              <w:pStyle w:val="TAC"/>
              <w:keepNext w:val="0"/>
              <w:rPr>
                <w:snapToGrid w:val="0"/>
                <w:sz w:val="14"/>
                <w:szCs w:val="14"/>
              </w:rPr>
            </w:pPr>
            <w:r>
              <w:rPr>
                <w:snapToGrid w:val="0"/>
                <w:sz w:val="14"/>
                <w:szCs w:val="14"/>
              </w:rPr>
              <w:t>C220</w:t>
            </w:r>
          </w:p>
        </w:tc>
        <w:tc>
          <w:tcPr>
            <w:tcW w:w="1055" w:type="dxa"/>
            <w:tcBorders>
              <w:top w:val="single" w:sz="4" w:space="0" w:color="auto"/>
              <w:left w:val="single" w:sz="4" w:space="0" w:color="auto"/>
              <w:bottom w:val="single" w:sz="4" w:space="0" w:color="auto"/>
              <w:right w:val="single" w:sz="4" w:space="0" w:color="auto"/>
            </w:tcBorders>
            <w:hideMark/>
          </w:tcPr>
          <w:p w14:paraId="08239D5A" w14:textId="77777777" w:rsidR="00A80E77" w:rsidRDefault="00A80E77">
            <w:pPr>
              <w:pStyle w:val="TAC"/>
              <w:keepNext w:val="0"/>
              <w:rPr>
                <w:snapToGrid w:val="0"/>
                <w:sz w:val="14"/>
                <w:szCs w:val="14"/>
              </w:rPr>
            </w:pPr>
            <w:r>
              <w:rPr>
                <w:snapToGrid w:val="0"/>
                <w:sz w:val="14"/>
                <w:szCs w:val="14"/>
              </w:rPr>
              <w:t>E1/12</w:t>
            </w:r>
          </w:p>
        </w:tc>
        <w:tc>
          <w:tcPr>
            <w:tcW w:w="703" w:type="dxa"/>
            <w:tcBorders>
              <w:top w:val="single" w:sz="4" w:space="0" w:color="auto"/>
              <w:left w:val="single" w:sz="4" w:space="0" w:color="auto"/>
              <w:bottom w:val="single" w:sz="4" w:space="0" w:color="auto"/>
              <w:right w:val="single" w:sz="4" w:space="0" w:color="auto"/>
            </w:tcBorders>
            <w:hideMark/>
          </w:tcPr>
          <w:p w14:paraId="5958307A" w14:textId="77777777" w:rsidR="00A80E77" w:rsidRDefault="00A80E77">
            <w:pPr>
              <w:pStyle w:val="TAC"/>
              <w:keepNext w:val="0"/>
              <w:rPr>
                <w:snapToGrid w:val="0"/>
                <w:sz w:val="14"/>
                <w:szCs w:val="14"/>
              </w:rPr>
            </w:pPr>
            <w:r>
              <w:rPr>
                <w:rFonts w:cs="Arial"/>
                <w:sz w:val="14"/>
                <w:szCs w:val="14"/>
              </w:rPr>
              <w:t xml:space="preserve">E-USS </w:t>
            </w:r>
            <w:r>
              <w:rPr>
                <w:snapToGrid w:val="0"/>
                <w:sz w:val="14"/>
                <w:szCs w:val="14"/>
              </w:rPr>
              <w:t>or NB-SS (See NOTE)</w:t>
            </w:r>
          </w:p>
        </w:tc>
        <w:tc>
          <w:tcPr>
            <w:tcW w:w="703" w:type="dxa"/>
            <w:tcBorders>
              <w:top w:val="single" w:sz="4" w:space="0" w:color="auto"/>
              <w:left w:val="single" w:sz="4" w:space="0" w:color="auto"/>
              <w:bottom w:val="single" w:sz="4" w:space="0" w:color="auto"/>
              <w:right w:val="single" w:sz="4" w:space="0" w:color="auto"/>
            </w:tcBorders>
          </w:tcPr>
          <w:p w14:paraId="2748AD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3AF11B" w14:textId="77777777" w:rsidR="00A80E77" w:rsidRDefault="00A80E77">
            <w:pPr>
              <w:pStyle w:val="TAC"/>
              <w:keepNext w:val="0"/>
              <w:rPr>
                <w:snapToGrid w:val="0"/>
                <w:sz w:val="14"/>
                <w:szCs w:val="14"/>
              </w:rPr>
            </w:pPr>
          </w:p>
        </w:tc>
      </w:tr>
      <w:tr w:rsidR="00A80E77" w14:paraId="4838DF82" w14:textId="77777777" w:rsidTr="00A80E77">
        <w:trPr>
          <w:cantSplit/>
          <w:jc w:val="center"/>
        </w:trPr>
        <w:tc>
          <w:tcPr>
            <w:tcW w:w="423" w:type="dxa"/>
            <w:tcBorders>
              <w:top w:val="nil"/>
              <w:left w:val="single" w:sz="4" w:space="0" w:color="auto"/>
              <w:bottom w:val="nil"/>
              <w:right w:val="single" w:sz="4" w:space="0" w:color="auto"/>
            </w:tcBorders>
          </w:tcPr>
          <w:p w14:paraId="6AFA18D0" w14:textId="77777777" w:rsidR="00A80E77" w:rsidRDefault="00A80E77">
            <w:pPr>
              <w:pStyle w:val="TAH"/>
              <w:keepNext w:val="0"/>
              <w:jc w:val="right"/>
              <w:rPr>
                <w:snapToGrid w:val="0"/>
                <w:sz w:val="14"/>
                <w:szCs w:val="14"/>
              </w:rPr>
            </w:pPr>
            <w:bookmarkStart w:id="28" w:name="MCCQCTEMPBM_00000250"/>
          </w:p>
        </w:tc>
        <w:tc>
          <w:tcPr>
            <w:tcW w:w="1407" w:type="dxa"/>
            <w:tcBorders>
              <w:top w:val="single" w:sz="4" w:space="0" w:color="auto"/>
              <w:left w:val="single" w:sz="4" w:space="0" w:color="auto"/>
              <w:bottom w:val="single" w:sz="4" w:space="0" w:color="auto"/>
              <w:right w:val="single" w:sz="4" w:space="0" w:color="auto"/>
            </w:tcBorders>
          </w:tcPr>
          <w:p w14:paraId="1796E198" w14:textId="77777777" w:rsidR="00A80E77" w:rsidRDefault="00A80E77">
            <w:pPr>
              <w:pStyle w:val="TAL"/>
              <w:keepNext w:val="0"/>
              <w:rPr>
                <w:b/>
                <w:bCs/>
                <w:sz w:val="14"/>
                <w:szCs w:val="14"/>
              </w:rPr>
            </w:pPr>
          </w:p>
        </w:tc>
        <w:tc>
          <w:tcPr>
            <w:tcW w:w="527" w:type="dxa"/>
            <w:tcBorders>
              <w:top w:val="single" w:sz="4" w:space="0" w:color="auto"/>
              <w:left w:val="single" w:sz="4" w:space="0" w:color="auto"/>
              <w:bottom w:val="single" w:sz="4" w:space="0" w:color="auto"/>
              <w:right w:val="single" w:sz="4" w:space="0" w:color="auto"/>
            </w:tcBorders>
          </w:tcPr>
          <w:p w14:paraId="12594B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BCD6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848C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0858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34DB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E547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FD42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E074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D460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98E66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CBF5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8B9C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129D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409AC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7DD7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B86742"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C5E05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0F68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1A512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A7B0DC" w14:textId="77777777" w:rsidR="00A80E77" w:rsidRDefault="00A80E77">
            <w:pPr>
              <w:pStyle w:val="TAC"/>
              <w:keepNext w:val="0"/>
              <w:rPr>
                <w:snapToGrid w:val="0"/>
                <w:sz w:val="14"/>
                <w:szCs w:val="14"/>
              </w:rPr>
            </w:pPr>
          </w:p>
        </w:tc>
        <w:bookmarkEnd w:id="28"/>
      </w:tr>
      <w:tr w:rsidR="00A80E77" w14:paraId="0AB165A8" w14:textId="77777777" w:rsidTr="00A80E77">
        <w:trPr>
          <w:cantSplit/>
          <w:jc w:val="center"/>
        </w:trPr>
        <w:tc>
          <w:tcPr>
            <w:tcW w:w="423" w:type="dxa"/>
            <w:tcBorders>
              <w:top w:val="nil"/>
              <w:left w:val="single" w:sz="4" w:space="0" w:color="auto"/>
              <w:bottom w:val="nil"/>
              <w:right w:val="single" w:sz="4" w:space="0" w:color="auto"/>
            </w:tcBorders>
            <w:hideMark/>
          </w:tcPr>
          <w:p w14:paraId="48E3542B" w14:textId="77777777" w:rsidR="00A80E77" w:rsidRDefault="00A80E77">
            <w:pPr>
              <w:pStyle w:val="TAH"/>
              <w:keepNext w:val="0"/>
              <w:jc w:val="right"/>
              <w:rPr>
                <w:snapToGrid w:val="0"/>
                <w:sz w:val="14"/>
                <w:szCs w:val="14"/>
              </w:rPr>
            </w:pPr>
            <w:r>
              <w:rPr>
                <w:snapToGrid w:val="0"/>
                <w:sz w:val="14"/>
                <w:szCs w:val="14"/>
              </w:rPr>
              <w:t>42</w:t>
            </w:r>
          </w:p>
        </w:tc>
        <w:tc>
          <w:tcPr>
            <w:tcW w:w="1407" w:type="dxa"/>
            <w:tcBorders>
              <w:top w:val="single" w:sz="4" w:space="0" w:color="auto"/>
              <w:left w:val="single" w:sz="4" w:space="0" w:color="auto"/>
              <w:bottom w:val="single" w:sz="4" w:space="0" w:color="auto"/>
              <w:right w:val="single" w:sz="4" w:space="0" w:color="auto"/>
            </w:tcBorders>
            <w:hideMark/>
          </w:tcPr>
          <w:p w14:paraId="5420DC92" w14:textId="77777777" w:rsidR="00A80E77" w:rsidRDefault="00A80E77">
            <w:pPr>
              <w:pStyle w:val="TAL"/>
              <w:keepNext w:val="0"/>
              <w:rPr>
                <w:b/>
                <w:bCs/>
                <w:sz w:val="14"/>
                <w:szCs w:val="14"/>
              </w:rPr>
            </w:pPr>
            <w:r>
              <w:rPr>
                <w:b/>
                <w:bCs/>
                <w:sz w:val="14"/>
                <w:szCs w:val="14"/>
              </w:rPr>
              <w:t>SERVICE SEARCH</w:t>
            </w:r>
          </w:p>
        </w:tc>
        <w:tc>
          <w:tcPr>
            <w:tcW w:w="527" w:type="dxa"/>
            <w:tcBorders>
              <w:top w:val="single" w:sz="4" w:space="0" w:color="auto"/>
              <w:left w:val="single" w:sz="4" w:space="0" w:color="auto"/>
              <w:bottom w:val="single" w:sz="4" w:space="0" w:color="auto"/>
              <w:right w:val="single" w:sz="4" w:space="0" w:color="auto"/>
            </w:tcBorders>
            <w:hideMark/>
          </w:tcPr>
          <w:p w14:paraId="0BBABCE9"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15EDF164"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4524C6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49619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3269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1485C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5DD1A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3FE4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2758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75A6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75D8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F14F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84598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6AD9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1E0E5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1A3857"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02F035AE" w14:textId="77777777" w:rsidR="00A80E77" w:rsidRDefault="00A80E77">
            <w:pPr>
              <w:pStyle w:val="TAC"/>
              <w:keepNext w:val="0"/>
              <w:rPr>
                <w:snapToGrid w:val="0"/>
                <w:sz w:val="14"/>
                <w:szCs w:val="14"/>
              </w:rPr>
            </w:pPr>
            <w:r>
              <w:rPr>
                <w:snapToGrid w:val="0"/>
                <w:sz w:val="14"/>
                <w:szCs w:val="14"/>
              </w:rPr>
              <w:t>E.1/94</w:t>
            </w:r>
          </w:p>
        </w:tc>
        <w:tc>
          <w:tcPr>
            <w:tcW w:w="703" w:type="dxa"/>
            <w:tcBorders>
              <w:top w:val="single" w:sz="4" w:space="0" w:color="auto"/>
              <w:left w:val="single" w:sz="4" w:space="0" w:color="auto"/>
              <w:bottom w:val="single" w:sz="4" w:space="0" w:color="auto"/>
              <w:right w:val="single" w:sz="4" w:space="0" w:color="auto"/>
            </w:tcBorders>
            <w:hideMark/>
          </w:tcPr>
          <w:p w14:paraId="5448000B"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693689C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516C37" w14:textId="77777777" w:rsidR="00A80E77" w:rsidRDefault="00A80E77">
            <w:pPr>
              <w:pStyle w:val="TAC"/>
              <w:keepNext w:val="0"/>
              <w:rPr>
                <w:snapToGrid w:val="0"/>
                <w:sz w:val="14"/>
                <w:szCs w:val="14"/>
              </w:rPr>
            </w:pPr>
          </w:p>
        </w:tc>
      </w:tr>
      <w:tr w:rsidR="00A80E77" w14:paraId="7A1715E8" w14:textId="77777777" w:rsidTr="00A80E77">
        <w:trPr>
          <w:cantSplit/>
          <w:jc w:val="center"/>
        </w:trPr>
        <w:tc>
          <w:tcPr>
            <w:tcW w:w="423" w:type="dxa"/>
            <w:tcBorders>
              <w:top w:val="nil"/>
              <w:left w:val="single" w:sz="4" w:space="0" w:color="auto"/>
              <w:bottom w:val="nil"/>
              <w:right w:val="single" w:sz="4" w:space="0" w:color="auto"/>
            </w:tcBorders>
            <w:hideMark/>
          </w:tcPr>
          <w:p w14:paraId="52959241" w14:textId="77777777" w:rsidR="00A80E77" w:rsidRDefault="00A80E77">
            <w:pPr>
              <w:pStyle w:val="TAH"/>
              <w:keepNext w:val="0"/>
              <w:jc w:val="right"/>
              <w:rPr>
                <w:snapToGrid w:val="0"/>
                <w:sz w:val="14"/>
                <w:szCs w:val="14"/>
              </w:rPr>
            </w:pPr>
            <w:r>
              <w:rPr>
                <w:snapToGrid w:val="0"/>
                <w:sz w:val="14"/>
                <w:szCs w:val="14"/>
              </w:rPr>
              <w:t>43</w:t>
            </w:r>
          </w:p>
        </w:tc>
        <w:tc>
          <w:tcPr>
            <w:tcW w:w="1407" w:type="dxa"/>
            <w:tcBorders>
              <w:top w:val="single" w:sz="4" w:space="0" w:color="auto"/>
              <w:left w:val="single" w:sz="4" w:space="0" w:color="auto"/>
              <w:bottom w:val="single" w:sz="4" w:space="0" w:color="auto"/>
              <w:right w:val="single" w:sz="4" w:space="0" w:color="auto"/>
            </w:tcBorders>
            <w:hideMark/>
          </w:tcPr>
          <w:p w14:paraId="4F18B89B" w14:textId="77777777" w:rsidR="00A80E77" w:rsidRDefault="00A80E77">
            <w:pPr>
              <w:pStyle w:val="TAL"/>
              <w:keepNext w:val="0"/>
              <w:rPr>
                <w:b/>
                <w:bCs/>
                <w:sz w:val="14"/>
                <w:szCs w:val="14"/>
              </w:rPr>
            </w:pPr>
            <w:r>
              <w:rPr>
                <w:b/>
                <w:bCs/>
                <w:sz w:val="14"/>
                <w:szCs w:val="14"/>
              </w:rPr>
              <w:t>GET SERVICE INFORMATION</w:t>
            </w:r>
          </w:p>
        </w:tc>
        <w:tc>
          <w:tcPr>
            <w:tcW w:w="527" w:type="dxa"/>
            <w:tcBorders>
              <w:top w:val="single" w:sz="4" w:space="0" w:color="auto"/>
              <w:left w:val="single" w:sz="4" w:space="0" w:color="auto"/>
              <w:bottom w:val="single" w:sz="4" w:space="0" w:color="auto"/>
              <w:right w:val="single" w:sz="4" w:space="0" w:color="auto"/>
            </w:tcBorders>
            <w:hideMark/>
          </w:tcPr>
          <w:p w14:paraId="026EE8DB"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73E7C52A"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D83D18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509D6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73D7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29F8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381F6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19D42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EE15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BB7D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D90B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92D49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F2CCB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A39DB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E608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ECE828"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67932324" w14:textId="77777777" w:rsidR="00A80E77" w:rsidRDefault="00A80E77">
            <w:pPr>
              <w:pStyle w:val="TAC"/>
              <w:keepNext w:val="0"/>
              <w:rPr>
                <w:snapToGrid w:val="0"/>
                <w:sz w:val="14"/>
                <w:szCs w:val="14"/>
              </w:rPr>
            </w:pPr>
            <w:r>
              <w:rPr>
                <w:snapToGrid w:val="0"/>
                <w:sz w:val="14"/>
                <w:szCs w:val="14"/>
              </w:rPr>
              <w:t>E.1/95</w:t>
            </w:r>
          </w:p>
        </w:tc>
        <w:tc>
          <w:tcPr>
            <w:tcW w:w="703" w:type="dxa"/>
            <w:tcBorders>
              <w:top w:val="single" w:sz="4" w:space="0" w:color="auto"/>
              <w:left w:val="single" w:sz="4" w:space="0" w:color="auto"/>
              <w:bottom w:val="single" w:sz="4" w:space="0" w:color="auto"/>
              <w:right w:val="single" w:sz="4" w:space="0" w:color="auto"/>
            </w:tcBorders>
            <w:hideMark/>
          </w:tcPr>
          <w:p w14:paraId="12B80967"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394D68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ABACF5" w14:textId="77777777" w:rsidR="00A80E77" w:rsidRDefault="00A80E77">
            <w:pPr>
              <w:pStyle w:val="TAC"/>
              <w:keepNext w:val="0"/>
              <w:rPr>
                <w:snapToGrid w:val="0"/>
                <w:sz w:val="14"/>
                <w:szCs w:val="14"/>
              </w:rPr>
            </w:pPr>
          </w:p>
        </w:tc>
      </w:tr>
      <w:tr w:rsidR="00A80E77" w14:paraId="6A954E17" w14:textId="77777777" w:rsidTr="00A80E77">
        <w:trPr>
          <w:cantSplit/>
          <w:jc w:val="center"/>
        </w:trPr>
        <w:tc>
          <w:tcPr>
            <w:tcW w:w="423" w:type="dxa"/>
            <w:tcBorders>
              <w:top w:val="nil"/>
              <w:left w:val="single" w:sz="4" w:space="0" w:color="auto"/>
              <w:bottom w:val="nil"/>
              <w:right w:val="single" w:sz="4" w:space="0" w:color="auto"/>
            </w:tcBorders>
            <w:hideMark/>
          </w:tcPr>
          <w:p w14:paraId="62B05C7E" w14:textId="77777777" w:rsidR="00A80E77" w:rsidRDefault="00A80E77">
            <w:pPr>
              <w:pStyle w:val="TAH"/>
              <w:keepNext w:val="0"/>
              <w:jc w:val="right"/>
              <w:rPr>
                <w:snapToGrid w:val="0"/>
                <w:sz w:val="14"/>
                <w:szCs w:val="14"/>
              </w:rPr>
            </w:pPr>
            <w:r>
              <w:rPr>
                <w:snapToGrid w:val="0"/>
                <w:sz w:val="14"/>
                <w:szCs w:val="14"/>
              </w:rPr>
              <w:t>44</w:t>
            </w:r>
          </w:p>
        </w:tc>
        <w:tc>
          <w:tcPr>
            <w:tcW w:w="1407" w:type="dxa"/>
            <w:tcBorders>
              <w:top w:val="single" w:sz="4" w:space="0" w:color="auto"/>
              <w:left w:val="single" w:sz="4" w:space="0" w:color="auto"/>
              <w:bottom w:val="single" w:sz="4" w:space="0" w:color="auto"/>
              <w:right w:val="single" w:sz="4" w:space="0" w:color="auto"/>
            </w:tcBorders>
            <w:hideMark/>
          </w:tcPr>
          <w:p w14:paraId="22D92751" w14:textId="77777777" w:rsidR="00A80E77" w:rsidRDefault="00A80E77">
            <w:pPr>
              <w:pStyle w:val="TAL"/>
              <w:keepNext w:val="0"/>
              <w:rPr>
                <w:b/>
                <w:bCs/>
                <w:sz w:val="14"/>
                <w:szCs w:val="14"/>
              </w:rPr>
            </w:pPr>
            <w:r>
              <w:rPr>
                <w:b/>
                <w:bCs/>
                <w:sz w:val="14"/>
                <w:szCs w:val="14"/>
              </w:rPr>
              <w:t>DECLARE SERVICE</w:t>
            </w:r>
          </w:p>
        </w:tc>
        <w:tc>
          <w:tcPr>
            <w:tcW w:w="527" w:type="dxa"/>
            <w:tcBorders>
              <w:top w:val="single" w:sz="4" w:space="0" w:color="auto"/>
              <w:left w:val="single" w:sz="4" w:space="0" w:color="auto"/>
              <w:bottom w:val="single" w:sz="4" w:space="0" w:color="auto"/>
              <w:right w:val="single" w:sz="4" w:space="0" w:color="auto"/>
            </w:tcBorders>
            <w:hideMark/>
          </w:tcPr>
          <w:p w14:paraId="7FC60439" w14:textId="77777777" w:rsidR="00A80E77" w:rsidRDefault="00A80E77">
            <w:pPr>
              <w:pStyle w:val="TAC"/>
              <w:keepNext w:val="0"/>
              <w:rPr>
                <w:snapToGrid w:val="0"/>
                <w:sz w:val="14"/>
                <w:szCs w:val="14"/>
              </w:rPr>
            </w:pPr>
            <w:r>
              <w:rPr>
                <w:snapToGrid w:val="0"/>
                <w:sz w:val="14"/>
                <w:szCs w:val="14"/>
              </w:rPr>
              <w:t>Rel-4</w:t>
            </w:r>
          </w:p>
        </w:tc>
        <w:tc>
          <w:tcPr>
            <w:tcW w:w="703" w:type="dxa"/>
            <w:tcBorders>
              <w:top w:val="single" w:sz="4" w:space="0" w:color="auto"/>
              <w:left w:val="single" w:sz="4" w:space="0" w:color="auto"/>
              <w:bottom w:val="single" w:sz="4" w:space="0" w:color="auto"/>
              <w:right w:val="single" w:sz="4" w:space="0" w:color="auto"/>
            </w:tcBorders>
            <w:hideMark/>
          </w:tcPr>
          <w:p w14:paraId="6A9CE894"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09368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2D53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E04B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C1C6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DC03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90D1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D072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C8DA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26504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72F3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FF6A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D9CA3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353A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E1AADAA"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5085204F" w14:textId="77777777" w:rsidR="00A80E77" w:rsidRDefault="00A80E77">
            <w:pPr>
              <w:pStyle w:val="TAC"/>
              <w:keepNext w:val="0"/>
              <w:rPr>
                <w:snapToGrid w:val="0"/>
                <w:sz w:val="14"/>
                <w:szCs w:val="14"/>
              </w:rPr>
            </w:pPr>
            <w:r>
              <w:rPr>
                <w:snapToGrid w:val="0"/>
                <w:sz w:val="14"/>
                <w:szCs w:val="14"/>
              </w:rPr>
              <w:t>E.1/96</w:t>
            </w:r>
          </w:p>
        </w:tc>
        <w:tc>
          <w:tcPr>
            <w:tcW w:w="703" w:type="dxa"/>
            <w:tcBorders>
              <w:top w:val="single" w:sz="4" w:space="0" w:color="auto"/>
              <w:left w:val="single" w:sz="4" w:space="0" w:color="auto"/>
              <w:bottom w:val="single" w:sz="4" w:space="0" w:color="auto"/>
              <w:right w:val="single" w:sz="4" w:space="0" w:color="auto"/>
            </w:tcBorders>
            <w:hideMark/>
          </w:tcPr>
          <w:p w14:paraId="1E355077"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E5CAFE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D64156" w14:textId="77777777" w:rsidR="00A80E77" w:rsidRDefault="00A80E77">
            <w:pPr>
              <w:pStyle w:val="TAC"/>
              <w:keepNext w:val="0"/>
              <w:rPr>
                <w:snapToGrid w:val="0"/>
                <w:sz w:val="14"/>
                <w:szCs w:val="14"/>
              </w:rPr>
            </w:pPr>
          </w:p>
        </w:tc>
      </w:tr>
      <w:tr w:rsidR="00A80E77" w14:paraId="62DE6322" w14:textId="77777777" w:rsidTr="00A80E77">
        <w:trPr>
          <w:cantSplit/>
          <w:jc w:val="center"/>
        </w:trPr>
        <w:tc>
          <w:tcPr>
            <w:tcW w:w="423" w:type="dxa"/>
            <w:tcBorders>
              <w:top w:val="nil"/>
              <w:left w:val="single" w:sz="4" w:space="0" w:color="auto"/>
              <w:bottom w:val="nil"/>
              <w:right w:val="single" w:sz="4" w:space="0" w:color="auto"/>
            </w:tcBorders>
            <w:hideMark/>
          </w:tcPr>
          <w:p w14:paraId="7CE1BDFD" w14:textId="77777777" w:rsidR="00A80E77" w:rsidRDefault="00A80E77">
            <w:pPr>
              <w:pStyle w:val="TAH"/>
              <w:keepNext w:val="0"/>
              <w:jc w:val="right"/>
              <w:rPr>
                <w:snapToGrid w:val="0"/>
                <w:sz w:val="14"/>
                <w:szCs w:val="14"/>
              </w:rPr>
            </w:pPr>
            <w:r>
              <w:rPr>
                <w:snapToGrid w:val="0"/>
                <w:sz w:val="14"/>
                <w:szCs w:val="14"/>
              </w:rPr>
              <w:t>45</w:t>
            </w:r>
          </w:p>
        </w:tc>
        <w:tc>
          <w:tcPr>
            <w:tcW w:w="1407" w:type="dxa"/>
            <w:tcBorders>
              <w:top w:val="single" w:sz="4" w:space="0" w:color="auto"/>
              <w:left w:val="single" w:sz="4" w:space="0" w:color="auto"/>
              <w:bottom w:val="single" w:sz="4" w:space="0" w:color="auto"/>
              <w:right w:val="single" w:sz="4" w:space="0" w:color="auto"/>
            </w:tcBorders>
            <w:hideMark/>
          </w:tcPr>
          <w:p w14:paraId="7B4299DA" w14:textId="77777777" w:rsidR="00A80E77" w:rsidRDefault="00A80E77">
            <w:pPr>
              <w:pStyle w:val="TAL"/>
              <w:keepNext w:val="0"/>
              <w:rPr>
                <w:b/>
                <w:bCs/>
                <w:sz w:val="14"/>
                <w:szCs w:val="14"/>
              </w:rPr>
            </w:pPr>
            <w:r>
              <w:rPr>
                <w:b/>
                <w:bCs/>
                <w:sz w:val="14"/>
                <w:szCs w:val="14"/>
              </w:rPr>
              <w:t>RETRIEVE MULTIMEDIA MESSAGE</w:t>
            </w:r>
          </w:p>
        </w:tc>
        <w:tc>
          <w:tcPr>
            <w:tcW w:w="527" w:type="dxa"/>
            <w:tcBorders>
              <w:top w:val="single" w:sz="4" w:space="0" w:color="auto"/>
              <w:left w:val="single" w:sz="4" w:space="0" w:color="auto"/>
              <w:bottom w:val="single" w:sz="4" w:space="0" w:color="auto"/>
              <w:right w:val="single" w:sz="4" w:space="0" w:color="auto"/>
            </w:tcBorders>
            <w:hideMark/>
          </w:tcPr>
          <w:p w14:paraId="451545A5"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5C1D91BF"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56D3F2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1D85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9E201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417E3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9349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7EB2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A9DBE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A8139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054D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6985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24E6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A040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E9290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D807E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2DB4D7C8" w14:textId="77777777" w:rsidR="00A80E77" w:rsidRDefault="00A80E77">
            <w:pPr>
              <w:pStyle w:val="TAC"/>
              <w:keepNext w:val="0"/>
              <w:rPr>
                <w:snapToGrid w:val="0"/>
                <w:sz w:val="14"/>
                <w:szCs w:val="14"/>
              </w:rPr>
            </w:pPr>
            <w:r>
              <w:rPr>
                <w:snapToGrid w:val="0"/>
                <w:sz w:val="14"/>
                <w:szCs w:val="14"/>
              </w:rPr>
              <w:t>E.1/173</w:t>
            </w:r>
          </w:p>
        </w:tc>
        <w:tc>
          <w:tcPr>
            <w:tcW w:w="703" w:type="dxa"/>
            <w:tcBorders>
              <w:top w:val="single" w:sz="4" w:space="0" w:color="auto"/>
              <w:left w:val="single" w:sz="4" w:space="0" w:color="auto"/>
              <w:bottom w:val="single" w:sz="4" w:space="0" w:color="auto"/>
              <w:right w:val="single" w:sz="4" w:space="0" w:color="auto"/>
            </w:tcBorders>
            <w:hideMark/>
          </w:tcPr>
          <w:p w14:paraId="0DC6CE7A"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EEBE8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3D89DA" w14:textId="77777777" w:rsidR="00A80E77" w:rsidRDefault="00A80E77">
            <w:pPr>
              <w:pStyle w:val="TAC"/>
              <w:keepNext w:val="0"/>
              <w:rPr>
                <w:snapToGrid w:val="0"/>
                <w:sz w:val="14"/>
                <w:szCs w:val="14"/>
              </w:rPr>
            </w:pPr>
          </w:p>
        </w:tc>
      </w:tr>
      <w:tr w:rsidR="00A80E77" w14:paraId="59E9949D" w14:textId="77777777" w:rsidTr="00A80E77">
        <w:trPr>
          <w:cantSplit/>
          <w:jc w:val="center"/>
        </w:trPr>
        <w:tc>
          <w:tcPr>
            <w:tcW w:w="423" w:type="dxa"/>
            <w:tcBorders>
              <w:top w:val="nil"/>
              <w:left w:val="single" w:sz="4" w:space="0" w:color="auto"/>
              <w:bottom w:val="nil"/>
              <w:right w:val="single" w:sz="4" w:space="0" w:color="auto"/>
            </w:tcBorders>
            <w:hideMark/>
          </w:tcPr>
          <w:p w14:paraId="088E019F" w14:textId="77777777" w:rsidR="00A80E77" w:rsidRDefault="00A80E77">
            <w:pPr>
              <w:pStyle w:val="TAH"/>
              <w:keepNext w:val="0"/>
              <w:jc w:val="right"/>
              <w:rPr>
                <w:snapToGrid w:val="0"/>
                <w:sz w:val="14"/>
                <w:szCs w:val="14"/>
              </w:rPr>
            </w:pPr>
            <w:r>
              <w:rPr>
                <w:snapToGrid w:val="0"/>
                <w:sz w:val="14"/>
                <w:szCs w:val="14"/>
              </w:rPr>
              <w:t>46</w:t>
            </w:r>
          </w:p>
        </w:tc>
        <w:tc>
          <w:tcPr>
            <w:tcW w:w="1407" w:type="dxa"/>
            <w:tcBorders>
              <w:top w:val="single" w:sz="4" w:space="0" w:color="auto"/>
              <w:left w:val="single" w:sz="4" w:space="0" w:color="auto"/>
              <w:bottom w:val="single" w:sz="4" w:space="0" w:color="auto"/>
              <w:right w:val="single" w:sz="4" w:space="0" w:color="auto"/>
            </w:tcBorders>
            <w:hideMark/>
          </w:tcPr>
          <w:p w14:paraId="4AE0E450" w14:textId="77777777" w:rsidR="00A80E77" w:rsidRDefault="00A80E77">
            <w:pPr>
              <w:pStyle w:val="TAL"/>
              <w:keepNext w:val="0"/>
              <w:rPr>
                <w:b/>
                <w:bCs/>
                <w:sz w:val="14"/>
                <w:szCs w:val="14"/>
              </w:rPr>
            </w:pPr>
            <w:r>
              <w:rPr>
                <w:b/>
                <w:bCs/>
                <w:sz w:val="14"/>
                <w:szCs w:val="14"/>
              </w:rPr>
              <w:t>SUBMIT MULTIMEDIA MESSAGE</w:t>
            </w:r>
          </w:p>
        </w:tc>
        <w:tc>
          <w:tcPr>
            <w:tcW w:w="527" w:type="dxa"/>
            <w:tcBorders>
              <w:top w:val="single" w:sz="4" w:space="0" w:color="auto"/>
              <w:left w:val="single" w:sz="4" w:space="0" w:color="auto"/>
              <w:bottom w:val="single" w:sz="4" w:space="0" w:color="auto"/>
              <w:right w:val="single" w:sz="4" w:space="0" w:color="auto"/>
            </w:tcBorders>
            <w:hideMark/>
          </w:tcPr>
          <w:p w14:paraId="30A3A9B4"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1B233AA"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C74A8F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8406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E08506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00A25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61665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9FAC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ACCAE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F227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F018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EDE6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ACD84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F30E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8D2B3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C0BAE4"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65CEC738" w14:textId="77777777" w:rsidR="00A80E77" w:rsidRDefault="00A80E77">
            <w:pPr>
              <w:pStyle w:val="TAC"/>
              <w:keepNext w:val="0"/>
              <w:rPr>
                <w:snapToGrid w:val="0"/>
                <w:sz w:val="14"/>
                <w:szCs w:val="14"/>
              </w:rPr>
            </w:pPr>
            <w:r>
              <w:rPr>
                <w:snapToGrid w:val="0"/>
                <w:sz w:val="14"/>
                <w:szCs w:val="14"/>
              </w:rPr>
              <w:t>E.1/173</w:t>
            </w:r>
          </w:p>
        </w:tc>
        <w:tc>
          <w:tcPr>
            <w:tcW w:w="703" w:type="dxa"/>
            <w:tcBorders>
              <w:top w:val="single" w:sz="4" w:space="0" w:color="auto"/>
              <w:left w:val="single" w:sz="4" w:space="0" w:color="auto"/>
              <w:bottom w:val="single" w:sz="4" w:space="0" w:color="auto"/>
              <w:right w:val="single" w:sz="4" w:space="0" w:color="auto"/>
            </w:tcBorders>
            <w:hideMark/>
          </w:tcPr>
          <w:p w14:paraId="48BD9C11"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D1901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4E3239" w14:textId="77777777" w:rsidR="00A80E77" w:rsidRDefault="00A80E77">
            <w:pPr>
              <w:pStyle w:val="TAC"/>
              <w:keepNext w:val="0"/>
              <w:rPr>
                <w:snapToGrid w:val="0"/>
                <w:sz w:val="14"/>
                <w:szCs w:val="14"/>
              </w:rPr>
            </w:pPr>
          </w:p>
        </w:tc>
      </w:tr>
      <w:tr w:rsidR="00A80E77" w14:paraId="07DA38C0" w14:textId="77777777" w:rsidTr="00A80E77">
        <w:trPr>
          <w:cantSplit/>
          <w:jc w:val="center"/>
        </w:trPr>
        <w:tc>
          <w:tcPr>
            <w:tcW w:w="423" w:type="dxa"/>
            <w:tcBorders>
              <w:top w:val="nil"/>
              <w:left w:val="single" w:sz="4" w:space="0" w:color="auto"/>
              <w:bottom w:val="nil"/>
              <w:right w:val="single" w:sz="4" w:space="0" w:color="auto"/>
            </w:tcBorders>
            <w:hideMark/>
          </w:tcPr>
          <w:p w14:paraId="70F7380E" w14:textId="77777777" w:rsidR="00A80E77" w:rsidRDefault="00A80E77">
            <w:pPr>
              <w:pStyle w:val="TAH"/>
              <w:keepNext w:val="0"/>
              <w:jc w:val="right"/>
              <w:rPr>
                <w:snapToGrid w:val="0"/>
                <w:sz w:val="14"/>
                <w:szCs w:val="14"/>
              </w:rPr>
            </w:pPr>
            <w:r>
              <w:rPr>
                <w:snapToGrid w:val="0"/>
                <w:sz w:val="14"/>
                <w:szCs w:val="14"/>
              </w:rPr>
              <w:t>47</w:t>
            </w:r>
          </w:p>
        </w:tc>
        <w:tc>
          <w:tcPr>
            <w:tcW w:w="1407" w:type="dxa"/>
            <w:tcBorders>
              <w:top w:val="single" w:sz="4" w:space="0" w:color="auto"/>
              <w:left w:val="single" w:sz="4" w:space="0" w:color="auto"/>
              <w:bottom w:val="single" w:sz="4" w:space="0" w:color="auto"/>
              <w:right w:val="single" w:sz="4" w:space="0" w:color="auto"/>
            </w:tcBorders>
            <w:hideMark/>
          </w:tcPr>
          <w:p w14:paraId="572E55F0" w14:textId="77777777" w:rsidR="00A80E77" w:rsidRDefault="00A80E77">
            <w:pPr>
              <w:pStyle w:val="TAL"/>
              <w:keepNext w:val="0"/>
              <w:rPr>
                <w:b/>
                <w:bCs/>
                <w:sz w:val="14"/>
                <w:szCs w:val="14"/>
              </w:rPr>
            </w:pPr>
            <w:r>
              <w:rPr>
                <w:b/>
                <w:bCs/>
                <w:sz w:val="14"/>
                <w:szCs w:val="14"/>
              </w:rPr>
              <w:t>DISPLAY MULTIMEDIA MESSAGE</w:t>
            </w:r>
          </w:p>
        </w:tc>
        <w:tc>
          <w:tcPr>
            <w:tcW w:w="527" w:type="dxa"/>
            <w:tcBorders>
              <w:top w:val="single" w:sz="4" w:space="0" w:color="auto"/>
              <w:left w:val="single" w:sz="4" w:space="0" w:color="auto"/>
              <w:bottom w:val="single" w:sz="4" w:space="0" w:color="auto"/>
              <w:right w:val="single" w:sz="4" w:space="0" w:color="auto"/>
            </w:tcBorders>
            <w:hideMark/>
          </w:tcPr>
          <w:p w14:paraId="27A3C4E9"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50C5E7A0"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5353BB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5920D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4D78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10C5E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8541D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3C29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14D7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AAB1E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77924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32AF5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7C78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367A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0EF86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5B6DBD"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378DD709" w14:textId="77777777" w:rsidR="00A80E77" w:rsidRDefault="00A80E77">
            <w:pPr>
              <w:pStyle w:val="TAC"/>
              <w:keepNext w:val="0"/>
              <w:rPr>
                <w:snapToGrid w:val="0"/>
                <w:sz w:val="14"/>
                <w:szCs w:val="14"/>
              </w:rPr>
            </w:pPr>
            <w:r>
              <w:rPr>
                <w:snapToGrid w:val="0"/>
                <w:sz w:val="14"/>
                <w:szCs w:val="14"/>
              </w:rPr>
              <w:t>E.1/173</w:t>
            </w:r>
          </w:p>
        </w:tc>
        <w:tc>
          <w:tcPr>
            <w:tcW w:w="703" w:type="dxa"/>
            <w:tcBorders>
              <w:top w:val="single" w:sz="4" w:space="0" w:color="auto"/>
              <w:left w:val="single" w:sz="4" w:space="0" w:color="auto"/>
              <w:bottom w:val="single" w:sz="4" w:space="0" w:color="auto"/>
              <w:right w:val="single" w:sz="4" w:space="0" w:color="auto"/>
            </w:tcBorders>
            <w:hideMark/>
          </w:tcPr>
          <w:p w14:paraId="577F32FC"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45D3C8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C5D070" w14:textId="77777777" w:rsidR="00A80E77" w:rsidRDefault="00A80E77">
            <w:pPr>
              <w:pStyle w:val="TAC"/>
              <w:keepNext w:val="0"/>
              <w:rPr>
                <w:snapToGrid w:val="0"/>
                <w:sz w:val="14"/>
                <w:szCs w:val="14"/>
              </w:rPr>
            </w:pPr>
          </w:p>
        </w:tc>
      </w:tr>
      <w:tr w:rsidR="00A80E77" w14:paraId="62620EA8" w14:textId="77777777" w:rsidTr="00A80E77">
        <w:trPr>
          <w:cantSplit/>
          <w:jc w:val="center"/>
        </w:trPr>
        <w:tc>
          <w:tcPr>
            <w:tcW w:w="423" w:type="dxa"/>
            <w:tcBorders>
              <w:top w:val="nil"/>
              <w:left w:val="single" w:sz="4" w:space="0" w:color="auto"/>
              <w:bottom w:val="nil"/>
              <w:right w:val="single" w:sz="4" w:space="0" w:color="auto"/>
            </w:tcBorders>
            <w:hideMark/>
          </w:tcPr>
          <w:p w14:paraId="59BFCBFB" w14:textId="77777777" w:rsidR="00A80E77" w:rsidRDefault="00A80E77">
            <w:pPr>
              <w:pStyle w:val="TAH"/>
              <w:keepNext w:val="0"/>
              <w:jc w:val="right"/>
              <w:rPr>
                <w:snapToGrid w:val="0"/>
                <w:sz w:val="14"/>
                <w:szCs w:val="14"/>
              </w:rPr>
            </w:pPr>
            <w:r>
              <w:rPr>
                <w:snapToGrid w:val="0"/>
                <w:sz w:val="14"/>
                <w:szCs w:val="14"/>
              </w:rPr>
              <w:t>48</w:t>
            </w:r>
          </w:p>
        </w:tc>
        <w:tc>
          <w:tcPr>
            <w:tcW w:w="1407" w:type="dxa"/>
            <w:tcBorders>
              <w:top w:val="single" w:sz="4" w:space="0" w:color="auto"/>
              <w:left w:val="single" w:sz="4" w:space="0" w:color="auto"/>
              <w:bottom w:val="single" w:sz="4" w:space="0" w:color="auto"/>
              <w:right w:val="single" w:sz="4" w:space="0" w:color="auto"/>
            </w:tcBorders>
            <w:hideMark/>
          </w:tcPr>
          <w:p w14:paraId="2E0138CC" w14:textId="77777777" w:rsidR="00A80E77" w:rsidRDefault="00A80E77">
            <w:pPr>
              <w:pStyle w:val="TAL"/>
              <w:keepNext w:val="0"/>
              <w:rPr>
                <w:b/>
                <w:bCs/>
                <w:sz w:val="14"/>
                <w:szCs w:val="14"/>
              </w:rPr>
            </w:pPr>
            <w:r>
              <w:rPr>
                <w:b/>
                <w:bCs/>
                <w:sz w:val="14"/>
                <w:szCs w:val="14"/>
              </w:rPr>
              <w:t>SET FRAMES</w:t>
            </w:r>
          </w:p>
        </w:tc>
        <w:tc>
          <w:tcPr>
            <w:tcW w:w="527" w:type="dxa"/>
            <w:tcBorders>
              <w:top w:val="single" w:sz="4" w:space="0" w:color="auto"/>
              <w:left w:val="single" w:sz="4" w:space="0" w:color="auto"/>
              <w:bottom w:val="single" w:sz="4" w:space="0" w:color="auto"/>
              <w:right w:val="single" w:sz="4" w:space="0" w:color="auto"/>
            </w:tcBorders>
            <w:hideMark/>
          </w:tcPr>
          <w:p w14:paraId="7FECB110"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3651B38A"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76191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12B3F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8FE0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F9254C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CAD6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9194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0752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F2B98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C543C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C5A57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69E2C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2CF1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2AA7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70406B"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5F64082F" w14:textId="77777777" w:rsidR="00A80E77" w:rsidRDefault="00A80E77">
            <w:pPr>
              <w:pStyle w:val="TAC"/>
              <w:keepNext w:val="0"/>
              <w:rPr>
                <w:snapToGrid w:val="0"/>
                <w:sz w:val="14"/>
                <w:szCs w:val="14"/>
              </w:rPr>
            </w:pPr>
            <w:r>
              <w:rPr>
                <w:snapToGrid w:val="0"/>
                <w:sz w:val="14"/>
                <w:szCs w:val="14"/>
              </w:rPr>
              <w:t>E.1/177 AND E.1/178</w:t>
            </w:r>
          </w:p>
        </w:tc>
        <w:tc>
          <w:tcPr>
            <w:tcW w:w="703" w:type="dxa"/>
            <w:tcBorders>
              <w:top w:val="single" w:sz="4" w:space="0" w:color="auto"/>
              <w:left w:val="single" w:sz="4" w:space="0" w:color="auto"/>
              <w:bottom w:val="single" w:sz="4" w:space="0" w:color="auto"/>
              <w:right w:val="single" w:sz="4" w:space="0" w:color="auto"/>
            </w:tcBorders>
            <w:hideMark/>
          </w:tcPr>
          <w:p w14:paraId="1B9ADF93"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1F7FBE7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BB3161" w14:textId="77777777" w:rsidR="00A80E77" w:rsidRDefault="00A80E77">
            <w:pPr>
              <w:pStyle w:val="TAC"/>
              <w:keepNext w:val="0"/>
              <w:rPr>
                <w:snapToGrid w:val="0"/>
                <w:sz w:val="14"/>
                <w:szCs w:val="14"/>
              </w:rPr>
            </w:pPr>
          </w:p>
        </w:tc>
      </w:tr>
      <w:tr w:rsidR="00A80E77" w14:paraId="50750F7D" w14:textId="77777777" w:rsidTr="00A80E77">
        <w:trPr>
          <w:cantSplit/>
          <w:jc w:val="center"/>
        </w:trPr>
        <w:tc>
          <w:tcPr>
            <w:tcW w:w="423" w:type="dxa"/>
            <w:tcBorders>
              <w:top w:val="nil"/>
              <w:left w:val="single" w:sz="4" w:space="0" w:color="auto"/>
              <w:bottom w:val="nil"/>
              <w:right w:val="single" w:sz="4" w:space="0" w:color="auto"/>
            </w:tcBorders>
            <w:hideMark/>
          </w:tcPr>
          <w:p w14:paraId="66D93A9E" w14:textId="77777777" w:rsidR="00A80E77" w:rsidRDefault="00A80E77">
            <w:pPr>
              <w:pStyle w:val="TAH"/>
              <w:keepNext w:val="0"/>
              <w:jc w:val="right"/>
              <w:rPr>
                <w:snapToGrid w:val="0"/>
                <w:sz w:val="14"/>
                <w:szCs w:val="14"/>
              </w:rPr>
            </w:pPr>
            <w:r>
              <w:rPr>
                <w:snapToGrid w:val="0"/>
                <w:sz w:val="14"/>
                <w:szCs w:val="14"/>
              </w:rPr>
              <w:t>49</w:t>
            </w:r>
          </w:p>
        </w:tc>
        <w:tc>
          <w:tcPr>
            <w:tcW w:w="1407" w:type="dxa"/>
            <w:tcBorders>
              <w:top w:val="single" w:sz="4" w:space="0" w:color="auto"/>
              <w:left w:val="single" w:sz="4" w:space="0" w:color="auto"/>
              <w:bottom w:val="single" w:sz="4" w:space="0" w:color="auto"/>
              <w:right w:val="single" w:sz="4" w:space="0" w:color="auto"/>
            </w:tcBorders>
            <w:hideMark/>
          </w:tcPr>
          <w:p w14:paraId="36AAAC58" w14:textId="77777777" w:rsidR="00A80E77" w:rsidRDefault="00A80E77">
            <w:pPr>
              <w:pStyle w:val="TAL"/>
              <w:keepNext w:val="0"/>
              <w:rPr>
                <w:b/>
                <w:bCs/>
                <w:sz w:val="14"/>
                <w:szCs w:val="14"/>
              </w:rPr>
            </w:pPr>
            <w:r>
              <w:rPr>
                <w:b/>
                <w:bCs/>
                <w:sz w:val="14"/>
                <w:szCs w:val="14"/>
              </w:rPr>
              <w:t>GET FRAME STATUS</w:t>
            </w:r>
          </w:p>
        </w:tc>
        <w:tc>
          <w:tcPr>
            <w:tcW w:w="527" w:type="dxa"/>
            <w:tcBorders>
              <w:top w:val="single" w:sz="4" w:space="0" w:color="auto"/>
              <w:left w:val="single" w:sz="4" w:space="0" w:color="auto"/>
              <w:bottom w:val="single" w:sz="4" w:space="0" w:color="auto"/>
              <w:right w:val="single" w:sz="4" w:space="0" w:color="auto"/>
            </w:tcBorders>
            <w:hideMark/>
          </w:tcPr>
          <w:p w14:paraId="4CA289DA" w14:textId="77777777" w:rsidR="00A80E77" w:rsidRDefault="00A80E77">
            <w:pPr>
              <w:pStyle w:val="TAC"/>
              <w:keepNext w:val="0"/>
              <w:rPr>
                <w:snapToGrid w:val="0"/>
                <w:sz w:val="14"/>
                <w:szCs w:val="14"/>
              </w:rPr>
            </w:pPr>
            <w:r>
              <w:rPr>
                <w:snapToGrid w:val="0"/>
                <w:sz w:val="14"/>
                <w:szCs w:val="14"/>
              </w:rPr>
              <w:t>Rel-6</w:t>
            </w:r>
          </w:p>
        </w:tc>
        <w:tc>
          <w:tcPr>
            <w:tcW w:w="703" w:type="dxa"/>
            <w:tcBorders>
              <w:top w:val="single" w:sz="4" w:space="0" w:color="auto"/>
              <w:left w:val="single" w:sz="4" w:space="0" w:color="auto"/>
              <w:bottom w:val="single" w:sz="4" w:space="0" w:color="auto"/>
              <w:right w:val="single" w:sz="4" w:space="0" w:color="auto"/>
            </w:tcBorders>
            <w:hideMark/>
          </w:tcPr>
          <w:p w14:paraId="128F60E4"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2184C58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997B9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2743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59F6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358B1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A4EC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035C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0F8B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72B3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4BDE6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A0DA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E0F3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DA4AD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74F3C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hideMark/>
          </w:tcPr>
          <w:p w14:paraId="00B876C1" w14:textId="77777777" w:rsidR="00A80E77" w:rsidRDefault="00A80E77">
            <w:pPr>
              <w:pStyle w:val="TAC"/>
              <w:keepNext w:val="0"/>
              <w:rPr>
                <w:snapToGrid w:val="0"/>
                <w:sz w:val="14"/>
                <w:szCs w:val="14"/>
              </w:rPr>
            </w:pPr>
            <w:r>
              <w:rPr>
                <w:snapToGrid w:val="0"/>
                <w:sz w:val="14"/>
                <w:szCs w:val="14"/>
              </w:rPr>
              <w:t>E.1/178 AND E.1/177</w:t>
            </w:r>
          </w:p>
        </w:tc>
        <w:tc>
          <w:tcPr>
            <w:tcW w:w="703" w:type="dxa"/>
            <w:tcBorders>
              <w:top w:val="single" w:sz="4" w:space="0" w:color="auto"/>
              <w:left w:val="single" w:sz="4" w:space="0" w:color="auto"/>
              <w:bottom w:val="single" w:sz="4" w:space="0" w:color="auto"/>
              <w:right w:val="single" w:sz="4" w:space="0" w:color="auto"/>
            </w:tcBorders>
            <w:hideMark/>
          </w:tcPr>
          <w:p w14:paraId="3FB087C8" w14:textId="77777777" w:rsidR="00A80E77" w:rsidRDefault="00A80E77">
            <w:pPr>
              <w:pStyle w:val="TAC"/>
              <w:keepNext w:val="0"/>
              <w:rPr>
                <w:snapToGrid w:val="0"/>
                <w:sz w:val="14"/>
                <w:szCs w:val="14"/>
              </w:rPr>
            </w:pPr>
            <w:r>
              <w:rPr>
                <w:snapToGrid w:val="0"/>
                <w:sz w:val="14"/>
                <w:szCs w:val="14"/>
              </w:rPr>
              <w:t>TBD</w:t>
            </w:r>
          </w:p>
        </w:tc>
        <w:tc>
          <w:tcPr>
            <w:tcW w:w="703" w:type="dxa"/>
            <w:tcBorders>
              <w:top w:val="single" w:sz="4" w:space="0" w:color="auto"/>
              <w:left w:val="single" w:sz="4" w:space="0" w:color="auto"/>
              <w:bottom w:val="single" w:sz="4" w:space="0" w:color="auto"/>
              <w:right w:val="single" w:sz="4" w:space="0" w:color="auto"/>
            </w:tcBorders>
          </w:tcPr>
          <w:p w14:paraId="7255C9F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30F006" w14:textId="77777777" w:rsidR="00A80E77" w:rsidRDefault="00A80E77">
            <w:pPr>
              <w:pStyle w:val="TAC"/>
              <w:keepNext w:val="0"/>
              <w:rPr>
                <w:snapToGrid w:val="0"/>
                <w:sz w:val="14"/>
                <w:szCs w:val="14"/>
              </w:rPr>
            </w:pPr>
          </w:p>
        </w:tc>
      </w:tr>
    </w:tbl>
    <w:p w14:paraId="35E00B2C" w14:textId="77777777" w:rsidR="00A80E77" w:rsidRDefault="00A80E77" w:rsidP="00A80E77">
      <w:pPr>
        <w:pStyle w:val="FP"/>
      </w:pPr>
    </w:p>
    <w:p w14:paraId="6F196BE0" w14:textId="77777777" w:rsidR="00A80E77" w:rsidRDefault="00A80E77" w:rsidP="00A80E77">
      <w:pPr>
        <w:pStyle w:val="FP"/>
        <w:rPr>
          <w:rFonts w:ascii="Arial" w:hAnsi="Arial"/>
        </w:rPr>
      </w:pPr>
      <w:r>
        <w:br w:type="page"/>
      </w:r>
    </w:p>
    <w:p w14:paraId="3D4C68DC"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B02F920"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75F9CC2"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6A0D9A56"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6E6C99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7ED11C84"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373FF2A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B4CF6D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2A76256"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A746638"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4E82382D"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74B1FB46"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B019FF8"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3862CA88"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41008A5D"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4CC8EC2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531849E4"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65D792B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A250726"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98FEFE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41F36C7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32954BF4"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48F9BFF"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4603CA3"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537D7EFC" w14:textId="77777777" w:rsidTr="00A80E77">
        <w:trPr>
          <w:cantSplit/>
          <w:jc w:val="center"/>
        </w:trPr>
        <w:tc>
          <w:tcPr>
            <w:tcW w:w="423" w:type="dxa"/>
            <w:tcBorders>
              <w:top w:val="nil"/>
              <w:left w:val="single" w:sz="4" w:space="0" w:color="auto"/>
              <w:bottom w:val="nil"/>
              <w:right w:val="single" w:sz="4" w:space="0" w:color="auto"/>
            </w:tcBorders>
            <w:hideMark/>
          </w:tcPr>
          <w:p w14:paraId="6C1C3E81" w14:textId="77777777" w:rsidR="00A80E77" w:rsidRDefault="00A80E77">
            <w:pPr>
              <w:pStyle w:val="TAH"/>
              <w:keepNext w:val="0"/>
              <w:jc w:val="right"/>
              <w:rPr>
                <w:snapToGrid w:val="0"/>
                <w:sz w:val="14"/>
                <w:szCs w:val="14"/>
              </w:rPr>
            </w:pPr>
            <w:r>
              <w:rPr>
                <w:snapToGrid w:val="0"/>
                <w:sz w:val="14"/>
                <w:szCs w:val="14"/>
              </w:rPr>
              <w:t>50</w:t>
            </w:r>
          </w:p>
        </w:tc>
        <w:tc>
          <w:tcPr>
            <w:tcW w:w="1407" w:type="dxa"/>
            <w:tcBorders>
              <w:top w:val="single" w:sz="4" w:space="0" w:color="auto"/>
              <w:left w:val="single" w:sz="4" w:space="0" w:color="auto"/>
              <w:bottom w:val="single" w:sz="4" w:space="0" w:color="auto"/>
              <w:right w:val="single" w:sz="4" w:space="0" w:color="auto"/>
            </w:tcBorders>
            <w:hideMark/>
          </w:tcPr>
          <w:p w14:paraId="1296BAB3" w14:textId="77777777" w:rsidR="00A80E77" w:rsidRDefault="00A80E77">
            <w:pPr>
              <w:pStyle w:val="TAL"/>
              <w:keepNext w:val="0"/>
              <w:rPr>
                <w:b/>
                <w:bCs/>
                <w:sz w:val="14"/>
                <w:szCs w:val="14"/>
              </w:rPr>
            </w:pPr>
            <w:r>
              <w:rPr>
                <w:b/>
                <w:sz w:val="14"/>
                <w:szCs w:val="14"/>
              </w:rPr>
              <w:t>Handling of command number 27.22.9</w:t>
            </w:r>
          </w:p>
        </w:tc>
        <w:tc>
          <w:tcPr>
            <w:tcW w:w="527" w:type="dxa"/>
            <w:tcBorders>
              <w:top w:val="single" w:sz="4" w:space="0" w:color="auto"/>
              <w:left w:val="single" w:sz="4" w:space="0" w:color="auto"/>
              <w:bottom w:val="single" w:sz="4" w:space="0" w:color="auto"/>
              <w:right w:val="single" w:sz="4" w:space="0" w:color="auto"/>
            </w:tcBorders>
          </w:tcPr>
          <w:p w14:paraId="3B8524C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E149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C6DD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21DF7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860F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09A6F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57A67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4997DB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F77C91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695BE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F6A4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07F91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EC29B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09589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97EC5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52F037"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1D65EA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FACD8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AB236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7A578C" w14:textId="77777777" w:rsidR="00A80E77" w:rsidRDefault="00A80E77">
            <w:pPr>
              <w:pStyle w:val="TAC"/>
              <w:keepNext w:val="0"/>
              <w:rPr>
                <w:snapToGrid w:val="0"/>
                <w:sz w:val="14"/>
                <w:szCs w:val="14"/>
              </w:rPr>
            </w:pPr>
          </w:p>
        </w:tc>
      </w:tr>
      <w:tr w:rsidR="00A80E77" w14:paraId="25F92645" w14:textId="77777777" w:rsidTr="00A80E77">
        <w:trPr>
          <w:cantSplit/>
          <w:jc w:val="center"/>
        </w:trPr>
        <w:tc>
          <w:tcPr>
            <w:tcW w:w="423" w:type="dxa"/>
            <w:tcBorders>
              <w:top w:val="nil"/>
              <w:left w:val="single" w:sz="4" w:space="0" w:color="auto"/>
              <w:bottom w:val="nil"/>
              <w:right w:val="single" w:sz="4" w:space="0" w:color="auto"/>
            </w:tcBorders>
          </w:tcPr>
          <w:p w14:paraId="107D5D52"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471C91D" w14:textId="77777777" w:rsidR="00A80E77" w:rsidRDefault="00A80E77">
            <w:pPr>
              <w:pStyle w:val="TAL"/>
              <w:keepNext w:val="0"/>
              <w:rPr>
                <w:sz w:val="14"/>
                <w:szCs w:val="14"/>
              </w:rPr>
            </w:pPr>
            <w:r>
              <w:rPr>
                <w:rFonts w:cs="Arial"/>
                <w:snapToGrid w:val="0"/>
                <w:sz w:val="14"/>
                <w:szCs w:val="14"/>
              </w:rPr>
              <w:t>DISPLAY TEXT normal priority</w:t>
            </w:r>
          </w:p>
        </w:tc>
        <w:tc>
          <w:tcPr>
            <w:tcW w:w="527" w:type="dxa"/>
            <w:tcBorders>
              <w:top w:val="single" w:sz="4" w:space="0" w:color="auto"/>
              <w:left w:val="single" w:sz="4" w:space="0" w:color="auto"/>
              <w:bottom w:val="single" w:sz="4" w:space="0" w:color="auto"/>
              <w:right w:val="single" w:sz="4" w:space="0" w:color="auto"/>
            </w:tcBorders>
            <w:hideMark/>
          </w:tcPr>
          <w:p w14:paraId="0C3D2B77" w14:textId="77777777" w:rsidR="00A80E77" w:rsidRDefault="00A80E77">
            <w:pPr>
              <w:pStyle w:val="TAC"/>
              <w:keepNext w:val="0"/>
              <w:rPr>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1B9241D" w14:textId="77777777" w:rsidR="00A80E77" w:rsidRDefault="00A80E77">
            <w:pPr>
              <w:pStyle w:val="TAC"/>
              <w:keepNext w:val="0"/>
              <w:rPr>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56AB22A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E5C803B"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DB06067"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26F2AC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DC8180F"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304FF18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5F0DE0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4823ED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3B14321"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26902FC"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61A447A6"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765D9DCB"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007B6392" w14:textId="77777777" w:rsidR="00A80E77" w:rsidRDefault="00A80E77">
            <w:pPr>
              <w:pStyle w:val="TAC"/>
              <w:keepNext w:val="0"/>
              <w:rPr>
                <w:snapToGrid w:val="0"/>
                <w:sz w:val="14"/>
                <w:szCs w:val="14"/>
              </w:rPr>
            </w:pPr>
            <w:r>
              <w:rPr>
                <w:snapToGrid w:val="0"/>
                <w:sz w:val="14"/>
                <w:szCs w:val="14"/>
              </w:rPr>
              <w:t>C177</w:t>
            </w:r>
          </w:p>
        </w:tc>
        <w:tc>
          <w:tcPr>
            <w:tcW w:w="703" w:type="dxa"/>
            <w:tcBorders>
              <w:top w:val="single" w:sz="4" w:space="0" w:color="auto"/>
              <w:left w:val="single" w:sz="4" w:space="0" w:color="auto"/>
              <w:bottom w:val="single" w:sz="4" w:space="0" w:color="auto"/>
              <w:right w:val="single" w:sz="4" w:space="0" w:color="auto"/>
            </w:tcBorders>
            <w:hideMark/>
          </w:tcPr>
          <w:p w14:paraId="18A77E08" w14:textId="77777777" w:rsidR="00A80E77" w:rsidRDefault="00A80E77">
            <w:pPr>
              <w:pStyle w:val="TAC"/>
              <w:keepNext w:val="0"/>
              <w:rPr>
                <w:snapToGrid w:val="0"/>
                <w:sz w:val="14"/>
                <w:szCs w:val="14"/>
              </w:rPr>
            </w:pPr>
            <w:r>
              <w:rPr>
                <w:snapToGrid w:val="0"/>
                <w:sz w:val="14"/>
                <w:szCs w:val="14"/>
              </w:rPr>
              <w:t>C177</w:t>
            </w:r>
          </w:p>
        </w:tc>
        <w:tc>
          <w:tcPr>
            <w:tcW w:w="1055" w:type="dxa"/>
            <w:tcBorders>
              <w:top w:val="single" w:sz="4" w:space="0" w:color="auto"/>
              <w:left w:val="single" w:sz="4" w:space="0" w:color="auto"/>
              <w:bottom w:val="single" w:sz="4" w:space="0" w:color="auto"/>
              <w:right w:val="single" w:sz="4" w:space="0" w:color="auto"/>
            </w:tcBorders>
            <w:hideMark/>
          </w:tcPr>
          <w:p w14:paraId="6C9AAFE7" w14:textId="77777777" w:rsidR="00A80E77" w:rsidRDefault="00A80E77">
            <w:pPr>
              <w:pStyle w:val="TAC"/>
              <w:keepNext w:val="0"/>
              <w:rPr>
                <w:snapToGrid w:val="0"/>
                <w:sz w:val="14"/>
                <w:szCs w:val="14"/>
              </w:rPr>
            </w:pPr>
            <w:r>
              <w:rPr>
                <w:snapToGrid w:val="0"/>
                <w:sz w:val="14"/>
                <w:szCs w:val="14"/>
              </w:rPr>
              <w:t>E.1/17</w:t>
            </w:r>
          </w:p>
          <w:p w14:paraId="055B22B3" w14:textId="77777777" w:rsidR="00A80E77" w:rsidRDefault="00A80E77">
            <w:pPr>
              <w:pStyle w:val="TAC"/>
              <w:keepNext w:val="0"/>
              <w:rPr>
                <w:bCs/>
                <w:snapToGrid w:val="0"/>
                <w:sz w:val="14"/>
                <w:szCs w:val="14"/>
              </w:rPr>
            </w:pPr>
            <w:r>
              <w:rPr>
                <w:bCs/>
                <w:snapToGrid w:val="0"/>
                <w:sz w:val="14"/>
                <w:szCs w:val="14"/>
              </w:rPr>
              <w:t>AND</w:t>
            </w:r>
          </w:p>
          <w:p w14:paraId="144EECF2" w14:textId="77777777" w:rsidR="00A80E77" w:rsidRDefault="00A80E77">
            <w:pPr>
              <w:pStyle w:val="TAC"/>
              <w:keepNext w:val="0"/>
              <w:rPr>
                <w:snapToGrid w:val="0"/>
                <w:sz w:val="14"/>
                <w:szCs w:val="14"/>
              </w:rPr>
            </w:pPr>
            <w:r>
              <w:rPr>
                <w:bCs/>
                <w:snapToGrid w:val="0"/>
                <w:sz w:val="14"/>
                <w:szCs w:val="14"/>
              </w:rPr>
              <w:t>E.1/110</w:t>
            </w:r>
          </w:p>
        </w:tc>
        <w:tc>
          <w:tcPr>
            <w:tcW w:w="703" w:type="dxa"/>
            <w:tcBorders>
              <w:top w:val="single" w:sz="4" w:space="0" w:color="auto"/>
              <w:left w:val="single" w:sz="4" w:space="0" w:color="auto"/>
              <w:bottom w:val="single" w:sz="4" w:space="0" w:color="auto"/>
              <w:right w:val="single" w:sz="4" w:space="0" w:color="auto"/>
            </w:tcBorders>
            <w:hideMark/>
          </w:tcPr>
          <w:p w14:paraId="32E4B111" w14:textId="77777777" w:rsidR="00A80E77" w:rsidRDefault="00A80E77">
            <w:pPr>
              <w:pStyle w:val="TAC"/>
              <w:keepNext w:val="0"/>
              <w:rPr>
                <w:snapToGrid w:val="0"/>
                <w:sz w:val="14"/>
                <w:szCs w:val="14"/>
              </w:rPr>
            </w:pPr>
            <w:r>
              <w:rPr>
                <w:snapToGrid w:val="0"/>
                <w:sz w:val="14"/>
                <w:szCs w:val="14"/>
              </w:rPr>
              <w:t>No</w:t>
            </w:r>
          </w:p>
        </w:tc>
        <w:tc>
          <w:tcPr>
            <w:tcW w:w="703" w:type="dxa"/>
            <w:tcBorders>
              <w:top w:val="single" w:sz="4" w:space="0" w:color="auto"/>
              <w:left w:val="single" w:sz="4" w:space="0" w:color="auto"/>
              <w:bottom w:val="single" w:sz="4" w:space="0" w:color="auto"/>
              <w:right w:val="single" w:sz="4" w:space="0" w:color="auto"/>
            </w:tcBorders>
          </w:tcPr>
          <w:p w14:paraId="0A69B90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EB67C8" w14:textId="77777777" w:rsidR="00A80E77" w:rsidRDefault="00A80E77">
            <w:pPr>
              <w:pStyle w:val="TAC"/>
              <w:keepNext w:val="0"/>
              <w:rPr>
                <w:snapToGrid w:val="0"/>
                <w:sz w:val="14"/>
                <w:szCs w:val="14"/>
              </w:rPr>
            </w:pPr>
          </w:p>
        </w:tc>
      </w:tr>
      <w:tr w:rsidR="00A80E77" w14:paraId="48162C7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23DEAE6" w14:textId="77777777" w:rsidR="00A80E77" w:rsidRDefault="00A80E77">
            <w:pPr>
              <w:pStyle w:val="TAH"/>
              <w:keepNext w:val="0"/>
              <w:jc w:val="right"/>
              <w:rPr>
                <w:snapToGrid w:val="0"/>
                <w:sz w:val="14"/>
                <w:szCs w:val="14"/>
              </w:rPr>
            </w:pPr>
            <w:bookmarkStart w:id="29" w:name="MCCQCTEMPBM_00000251"/>
          </w:p>
        </w:tc>
        <w:tc>
          <w:tcPr>
            <w:tcW w:w="1407" w:type="dxa"/>
            <w:tcBorders>
              <w:top w:val="single" w:sz="4" w:space="0" w:color="auto"/>
              <w:left w:val="single" w:sz="4" w:space="0" w:color="auto"/>
              <w:bottom w:val="single" w:sz="4" w:space="0" w:color="auto"/>
              <w:right w:val="single" w:sz="4" w:space="0" w:color="auto"/>
            </w:tcBorders>
          </w:tcPr>
          <w:p w14:paraId="7C695E7B" w14:textId="77777777" w:rsidR="00A80E77" w:rsidRDefault="00A80E77">
            <w:pPr>
              <w:pStyle w:val="TAL"/>
              <w:keepNext w:val="0"/>
              <w:rPr>
                <w:rFonts w:cs="Arial"/>
                <w:snapToGrid w:val="0"/>
                <w:sz w:val="14"/>
                <w:szCs w:val="14"/>
              </w:rPr>
            </w:pPr>
          </w:p>
        </w:tc>
        <w:tc>
          <w:tcPr>
            <w:tcW w:w="527" w:type="dxa"/>
            <w:tcBorders>
              <w:top w:val="single" w:sz="4" w:space="0" w:color="auto"/>
              <w:left w:val="single" w:sz="4" w:space="0" w:color="auto"/>
              <w:bottom w:val="single" w:sz="4" w:space="0" w:color="auto"/>
              <w:right w:val="single" w:sz="4" w:space="0" w:color="auto"/>
            </w:tcBorders>
          </w:tcPr>
          <w:p w14:paraId="715A88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28D02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C5E2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8B3D6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C00E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EA12A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DA594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E9FAC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B1E3F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833B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8A62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E7A21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4318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0A7BD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3E52C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F999E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4792A4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AEBAE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4556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0DE4F9" w14:textId="77777777" w:rsidR="00A80E77" w:rsidRDefault="00A80E77">
            <w:pPr>
              <w:pStyle w:val="TAC"/>
              <w:keepNext w:val="0"/>
              <w:rPr>
                <w:snapToGrid w:val="0"/>
                <w:sz w:val="14"/>
                <w:szCs w:val="14"/>
              </w:rPr>
            </w:pPr>
          </w:p>
        </w:tc>
        <w:bookmarkEnd w:id="29"/>
      </w:tr>
      <w:tr w:rsidR="00A80E77" w14:paraId="2C032201" w14:textId="77777777" w:rsidTr="00A80E77">
        <w:trPr>
          <w:cantSplit/>
          <w:jc w:val="center"/>
        </w:trPr>
        <w:tc>
          <w:tcPr>
            <w:tcW w:w="423" w:type="dxa"/>
            <w:tcBorders>
              <w:top w:val="nil"/>
              <w:left w:val="single" w:sz="4" w:space="0" w:color="auto"/>
              <w:bottom w:val="single" w:sz="4" w:space="0" w:color="auto"/>
              <w:right w:val="single" w:sz="4" w:space="0" w:color="auto"/>
            </w:tcBorders>
            <w:hideMark/>
          </w:tcPr>
          <w:p w14:paraId="15B42BB2" w14:textId="77777777" w:rsidR="00A80E77" w:rsidRDefault="00A80E77">
            <w:pPr>
              <w:pStyle w:val="TAH"/>
              <w:keepNext w:val="0"/>
              <w:jc w:val="right"/>
              <w:rPr>
                <w:snapToGrid w:val="0"/>
                <w:sz w:val="14"/>
                <w:szCs w:val="14"/>
              </w:rPr>
            </w:pPr>
            <w:r>
              <w:rPr>
                <w:b w:val="0"/>
                <w:snapToGrid w:val="0"/>
                <w:sz w:val="14"/>
                <w:szCs w:val="14"/>
              </w:rPr>
              <w:t>51</w:t>
            </w:r>
          </w:p>
        </w:tc>
        <w:tc>
          <w:tcPr>
            <w:tcW w:w="1407" w:type="dxa"/>
            <w:tcBorders>
              <w:top w:val="single" w:sz="4" w:space="0" w:color="auto"/>
              <w:left w:val="single" w:sz="4" w:space="0" w:color="auto"/>
              <w:bottom w:val="single" w:sz="4" w:space="0" w:color="auto"/>
              <w:right w:val="single" w:sz="4" w:space="0" w:color="auto"/>
            </w:tcBorders>
            <w:hideMark/>
          </w:tcPr>
          <w:p w14:paraId="3BFCFF11" w14:textId="77777777" w:rsidR="00A80E77" w:rsidRDefault="00A80E77">
            <w:pPr>
              <w:pStyle w:val="TAL"/>
              <w:keepNext w:val="0"/>
              <w:rPr>
                <w:rFonts w:cs="Arial"/>
                <w:snapToGrid w:val="0"/>
                <w:sz w:val="14"/>
                <w:szCs w:val="14"/>
              </w:rPr>
            </w:pPr>
            <w:r>
              <w:rPr>
                <w:b/>
                <w:sz w:val="14"/>
                <w:szCs w:val="14"/>
              </w:rPr>
              <w:t>Call Control on EPS PDN connection 27.22.10</w:t>
            </w:r>
          </w:p>
        </w:tc>
        <w:tc>
          <w:tcPr>
            <w:tcW w:w="527" w:type="dxa"/>
            <w:tcBorders>
              <w:top w:val="single" w:sz="4" w:space="0" w:color="auto"/>
              <w:left w:val="single" w:sz="4" w:space="0" w:color="auto"/>
              <w:bottom w:val="single" w:sz="4" w:space="0" w:color="auto"/>
              <w:right w:val="single" w:sz="4" w:space="0" w:color="auto"/>
            </w:tcBorders>
          </w:tcPr>
          <w:p w14:paraId="73D1F9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6C0A3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D2071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673FB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0456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74729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5D8A6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94B4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1D47C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C3C39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338E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E482D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7C534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99407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00612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9C86B3"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0BE85B8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0CA7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75843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5D43EA" w14:textId="77777777" w:rsidR="00A80E77" w:rsidRDefault="00A80E77">
            <w:pPr>
              <w:pStyle w:val="TAC"/>
              <w:keepNext w:val="0"/>
              <w:rPr>
                <w:snapToGrid w:val="0"/>
                <w:sz w:val="14"/>
                <w:szCs w:val="14"/>
              </w:rPr>
            </w:pPr>
          </w:p>
        </w:tc>
      </w:tr>
      <w:tr w:rsidR="00A80E77" w14:paraId="4A721A6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F3C4A7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01A9B9" w14:textId="77777777" w:rsidR="00A80E77" w:rsidRDefault="00A80E77">
            <w:pPr>
              <w:pStyle w:val="TAL"/>
              <w:keepNext w:val="0"/>
              <w:rPr>
                <w:rFonts w:cs="Arial"/>
                <w:snapToGrid w:val="0"/>
                <w:sz w:val="14"/>
                <w:szCs w:val="14"/>
              </w:rPr>
            </w:pPr>
            <w:r>
              <w:rPr>
                <w:rFonts w:cs="Arial"/>
                <w:snapToGrid w:val="0"/>
                <w:sz w:val="14"/>
                <w:szCs w:val="14"/>
              </w:rPr>
              <w:t>CALL CONTROL on EPS PDN for E-UTRAN – default PDN connection activation, allowed without modification</w:t>
            </w:r>
          </w:p>
        </w:tc>
        <w:tc>
          <w:tcPr>
            <w:tcW w:w="527" w:type="dxa"/>
            <w:tcBorders>
              <w:top w:val="single" w:sz="4" w:space="0" w:color="auto"/>
              <w:left w:val="single" w:sz="4" w:space="0" w:color="auto"/>
              <w:bottom w:val="single" w:sz="4" w:space="0" w:color="auto"/>
              <w:right w:val="single" w:sz="4" w:space="0" w:color="auto"/>
            </w:tcBorders>
            <w:hideMark/>
          </w:tcPr>
          <w:p w14:paraId="35D8E6AA" w14:textId="77777777" w:rsidR="00A80E77" w:rsidRDefault="00A80E77">
            <w:pPr>
              <w:pStyle w:val="TAC"/>
              <w:keepNext w:val="0"/>
              <w:rPr>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5D15D409" w14:textId="77777777" w:rsidR="00A80E77" w:rsidRDefault="00A80E77">
            <w:pPr>
              <w:pStyle w:val="TAC"/>
              <w:keepNext w:val="0"/>
              <w:rPr>
                <w:snapToGrid w:val="0"/>
                <w:sz w:val="14"/>
                <w:szCs w:val="14"/>
              </w:rPr>
            </w:pPr>
            <w:r>
              <w:rPr>
                <w:rFonts w:cs="Arial"/>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297433A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EEC4C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0076E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DDC5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FADD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13843B"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8C4A2D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A9443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ABC27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50DF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904E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A2CA236" w14:textId="77777777" w:rsidR="00A80E77" w:rsidRDefault="00A80E77">
            <w:pPr>
              <w:pStyle w:val="TAC"/>
              <w:keepNext w:val="0"/>
              <w:rPr>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0D57B5E1"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78E93E6B" w14:textId="77777777" w:rsidR="00A80E77" w:rsidRDefault="00A80E77">
            <w:pPr>
              <w:pStyle w:val="TAC"/>
              <w:keepNext w:val="0"/>
              <w:rPr>
                <w:snapToGrid w:val="0"/>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270C8C3A" w14:textId="77777777" w:rsidR="00A80E77" w:rsidRDefault="00A80E77">
            <w:pPr>
              <w:pStyle w:val="TAC"/>
              <w:keepNext w:val="0"/>
              <w:rPr>
                <w:snapToGrid w:val="0"/>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276C6291"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040E11D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CE6129" w14:textId="77777777" w:rsidR="00A80E77" w:rsidRDefault="00A80E77">
            <w:pPr>
              <w:pStyle w:val="TAC"/>
              <w:keepNext w:val="0"/>
              <w:rPr>
                <w:snapToGrid w:val="0"/>
                <w:sz w:val="14"/>
                <w:szCs w:val="14"/>
              </w:rPr>
            </w:pPr>
          </w:p>
        </w:tc>
      </w:tr>
      <w:tr w:rsidR="00A80E77" w14:paraId="09633BF8"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66B4686"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C7D2E24" w14:textId="77777777" w:rsidR="00A80E77" w:rsidRDefault="00A80E77">
            <w:pPr>
              <w:pStyle w:val="TAL"/>
              <w:keepNext w:val="0"/>
              <w:rPr>
                <w:rFonts w:cs="Arial"/>
                <w:snapToGrid w:val="0"/>
                <w:sz w:val="14"/>
                <w:szCs w:val="14"/>
              </w:rPr>
            </w:pPr>
            <w:r>
              <w:rPr>
                <w:rFonts w:cs="Arial"/>
                <w:snapToGrid w:val="0"/>
                <w:sz w:val="14"/>
                <w:szCs w:val="14"/>
              </w:rPr>
              <w:t>CALL CONTROL on EPS PDN for E-UTRAN – default PDN connection activation, not allowed</w:t>
            </w:r>
          </w:p>
        </w:tc>
        <w:tc>
          <w:tcPr>
            <w:tcW w:w="527" w:type="dxa"/>
            <w:tcBorders>
              <w:top w:val="single" w:sz="4" w:space="0" w:color="auto"/>
              <w:left w:val="single" w:sz="4" w:space="0" w:color="auto"/>
              <w:bottom w:val="single" w:sz="4" w:space="0" w:color="auto"/>
              <w:right w:val="single" w:sz="4" w:space="0" w:color="auto"/>
            </w:tcBorders>
            <w:hideMark/>
          </w:tcPr>
          <w:p w14:paraId="595FDC0A" w14:textId="77777777" w:rsidR="00A80E77" w:rsidRDefault="00A80E77">
            <w:pPr>
              <w:pStyle w:val="TAC"/>
              <w:keepNext w:val="0"/>
              <w:rPr>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4D8957FB" w14:textId="77777777" w:rsidR="00A80E77" w:rsidRDefault="00A80E77">
            <w:pPr>
              <w:pStyle w:val="TAC"/>
              <w:keepNext w:val="0"/>
              <w:rPr>
                <w:snapToGrid w:val="0"/>
                <w:sz w:val="14"/>
                <w:szCs w:val="14"/>
              </w:rPr>
            </w:pPr>
            <w:r>
              <w:rPr>
                <w:rFonts w:cs="Arial"/>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290104B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1D98E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7E810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2981A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5EAFE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8F87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430F5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B0459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6A623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4584F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0B7E3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9F575BE" w14:textId="77777777" w:rsidR="00A80E77" w:rsidRDefault="00A80E77">
            <w:pPr>
              <w:pStyle w:val="TAC"/>
              <w:keepNext w:val="0"/>
              <w:rPr>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68B2E6BE"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324AF65E" w14:textId="77777777" w:rsidR="00A80E77" w:rsidRDefault="00A80E77">
            <w:pPr>
              <w:pStyle w:val="TAC"/>
              <w:keepNext w:val="0"/>
              <w:rPr>
                <w:snapToGrid w:val="0"/>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00DA4AD8" w14:textId="77777777" w:rsidR="00A80E77" w:rsidRDefault="00A80E77">
            <w:pPr>
              <w:pStyle w:val="TAC"/>
              <w:keepNext w:val="0"/>
              <w:rPr>
                <w:snapToGrid w:val="0"/>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5175FA03"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3605321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0604C7E" w14:textId="77777777" w:rsidR="00A80E77" w:rsidRDefault="00A80E77">
            <w:pPr>
              <w:pStyle w:val="TAC"/>
              <w:keepNext w:val="0"/>
              <w:rPr>
                <w:snapToGrid w:val="0"/>
                <w:sz w:val="14"/>
                <w:szCs w:val="14"/>
              </w:rPr>
            </w:pPr>
          </w:p>
        </w:tc>
      </w:tr>
      <w:tr w:rsidR="00A80E77" w14:paraId="31D199A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F00436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827ACDF" w14:textId="77777777" w:rsidR="00A80E77" w:rsidRDefault="00A80E77">
            <w:pPr>
              <w:pStyle w:val="TAL"/>
              <w:keepNext w:val="0"/>
              <w:rPr>
                <w:rFonts w:cs="Arial"/>
                <w:snapToGrid w:val="0"/>
                <w:sz w:val="14"/>
                <w:szCs w:val="14"/>
              </w:rPr>
            </w:pPr>
            <w:r>
              <w:rPr>
                <w:rFonts w:cs="Arial"/>
                <w:snapToGrid w:val="0"/>
                <w:sz w:val="14"/>
                <w:szCs w:val="14"/>
              </w:rPr>
              <w:t>CALL CONTROL on EPS PDN for E-UTRAN – default PDN connection activation, allowed with modification</w:t>
            </w:r>
          </w:p>
        </w:tc>
        <w:tc>
          <w:tcPr>
            <w:tcW w:w="527" w:type="dxa"/>
            <w:tcBorders>
              <w:top w:val="single" w:sz="4" w:space="0" w:color="auto"/>
              <w:left w:val="single" w:sz="4" w:space="0" w:color="auto"/>
              <w:bottom w:val="single" w:sz="4" w:space="0" w:color="auto"/>
              <w:right w:val="single" w:sz="4" w:space="0" w:color="auto"/>
            </w:tcBorders>
            <w:hideMark/>
          </w:tcPr>
          <w:p w14:paraId="751F8A00" w14:textId="77777777" w:rsidR="00A80E77" w:rsidRDefault="00A80E77">
            <w:pPr>
              <w:pStyle w:val="TAC"/>
              <w:keepNext w:val="0"/>
              <w:rPr>
                <w:rFonts w:cs="Arial"/>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55FE1B88" w14:textId="77777777" w:rsidR="00A80E77" w:rsidRDefault="00A80E77">
            <w:pPr>
              <w:pStyle w:val="TAC"/>
              <w:keepNext w:val="0"/>
              <w:rPr>
                <w:rFonts w:cs="Arial"/>
                <w:snapToGrid w:val="0"/>
                <w:sz w:val="14"/>
                <w:szCs w:val="14"/>
              </w:rPr>
            </w:pPr>
            <w:r>
              <w:rPr>
                <w:rFonts w:cs="Arial"/>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1073223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F4BB2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BD785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BEE7B8"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CC3B3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08576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00D69F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A75CB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89C712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ACF5F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653C60"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8CA36CC" w14:textId="77777777" w:rsidR="00A80E77" w:rsidRDefault="00A80E77">
            <w:pPr>
              <w:pStyle w:val="TAC"/>
              <w:keepNext w:val="0"/>
              <w:rPr>
                <w:rFonts w:cs="Arial"/>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20A4F6C5" w14:textId="77777777" w:rsidR="00A80E77" w:rsidRDefault="00A80E77">
            <w:pPr>
              <w:pStyle w:val="TAC"/>
              <w:keepNext w:val="0"/>
              <w:rPr>
                <w:snapToGrid w:val="0"/>
                <w:sz w:val="14"/>
                <w:szCs w:val="14"/>
              </w:rPr>
            </w:pPr>
            <w:r>
              <w:rPr>
                <w:sz w:val="14"/>
                <w:szCs w:val="14"/>
              </w:rPr>
              <w:t>C222</w:t>
            </w:r>
          </w:p>
        </w:tc>
        <w:tc>
          <w:tcPr>
            <w:tcW w:w="703" w:type="dxa"/>
            <w:tcBorders>
              <w:top w:val="single" w:sz="4" w:space="0" w:color="auto"/>
              <w:left w:val="single" w:sz="4" w:space="0" w:color="auto"/>
              <w:bottom w:val="single" w:sz="4" w:space="0" w:color="auto"/>
              <w:right w:val="single" w:sz="4" w:space="0" w:color="auto"/>
            </w:tcBorders>
            <w:hideMark/>
          </w:tcPr>
          <w:p w14:paraId="739BA20E" w14:textId="77777777" w:rsidR="00A80E77" w:rsidRDefault="00A80E77">
            <w:pPr>
              <w:pStyle w:val="TAC"/>
              <w:keepNext w:val="0"/>
              <w:rPr>
                <w:snapToGrid w:val="0"/>
                <w:sz w:val="14"/>
                <w:szCs w:val="14"/>
              </w:rPr>
            </w:pPr>
            <w:r>
              <w:rPr>
                <w:sz w:val="14"/>
                <w:szCs w:val="14"/>
              </w:rPr>
              <w:t>C222</w:t>
            </w:r>
          </w:p>
        </w:tc>
        <w:tc>
          <w:tcPr>
            <w:tcW w:w="1055" w:type="dxa"/>
            <w:tcBorders>
              <w:top w:val="single" w:sz="4" w:space="0" w:color="auto"/>
              <w:left w:val="single" w:sz="4" w:space="0" w:color="auto"/>
              <w:bottom w:val="single" w:sz="4" w:space="0" w:color="auto"/>
              <w:right w:val="single" w:sz="4" w:space="0" w:color="auto"/>
            </w:tcBorders>
            <w:hideMark/>
          </w:tcPr>
          <w:p w14:paraId="34A4DFA8" w14:textId="77777777" w:rsidR="00A80E77" w:rsidRDefault="00A80E77">
            <w:pPr>
              <w:pStyle w:val="TAC"/>
              <w:keepNext w:val="0"/>
              <w:rPr>
                <w:rFonts w:cs="Arial"/>
                <w:snapToGrid w:val="0"/>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34251184" w14:textId="77777777" w:rsidR="00A80E77" w:rsidRDefault="00A80E77">
            <w:pPr>
              <w:pStyle w:val="TAC"/>
              <w:keepNext w:val="0"/>
              <w:rPr>
                <w:snapToGrid w:val="0"/>
                <w:sz w:val="14"/>
                <w:szCs w:val="14"/>
              </w:rPr>
            </w:pPr>
            <w:r>
              <w:rPr>
                <w:snapToGrid w:val="0"/>
                <w:sz w:val="14"/>
                <w:szCs w:val="14"/>
              </w:rPr>
              <w:t>E-USS or NB-SS (See NOTE)</w:t>
            </w:r>
          </w:p>
        </w:tc>
        <w:tc>
          <w:tcPr>
            <w:tcW w:w="703" w:type="dxa"/>
            <w:tcBorders>
              <w:top w:val="single" w:sz="4" w:space="0" w:color="auto"/>
              <w:left w:val="single" w:sz="4" w:space="0" w:color="auto"/>
              <w:bottom w:val="single" w:sz="4" w:space="0" w:color="auto"/>
              <w:right w:val="single" w:sz="4" w:space="0" w:color="auto"/>
            </w:tcBorders>
          </w:tcPr>
          <w:p w14:paraId="0D1DB47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A220D0" w14:textId="77777777" w:rsidR="00A80E77" w:rsidRDefault="00A80E77">
            <w:pPr>
              <w:pStyle w:val="TAC"/>
              <w:keepNext w:val="0"/>
              <w:rPr>
                <w:snapToGrid w:val="0"/>
                <w:sz w:val="14"/>
                <w:szCs w:val="14"/>
              </w:rPr>
            </w:pPr>
          </w:p>
        </w:tc>
      </w:tr>
      <w:tr w:rsidR="00A80E77" w14:paraId="2395D64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0FFE66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43684EA" w14:textId="77777777" w:rsidR="00A80E77" w:rsidRDefault="00A80E77">
            <w:pPr>
              <w:pStyle w:val="TAL"/>
              <w:keepNext w:val="0"/>
              <w:rPr>
                <w:rFonts w:cs="Arial"/>
                <w:snapToGrid w:val="0"/>
                <w:sz w:val="14"/>
                <w:szCs w:val="14"/>
              </w:rPr>
            </w:pPr>
            <w:r>
              <w:rPr>
                <w:rFonts w:cs="Arial"/>
                <w:snapToGrid w:val="0"/>
                <w:sz w:val="14"/>
                <w:szCs w:val="14"/>
              </w:rPr>
              <w:t>CALL CONTROL on EPS PDN for E-UTRAN – PDN connection triggered by user, UICC sends 90 00</w:t>
            </w:r>
          </w:p>
        </w:tc>
        <w:tc>
          <w:tcPr>
            <w:tcW w:w="527" w:type="dxa"/>
            <w:tcBorders>
              <w:top w:val="single" w:sz="4" w:space="0" w:color="auto"/>
              <w:left w:val="single" w:sz="4" w:space="0" w:color="auto"/>
              <w:bottom w:val="single" w:sz="4" w:space="0" w:color="auto"/>
              <w:right w:val="single" w:sz="4" w:space="0" w:color="auto"/>
            </w:tcBorders>
            <w:hideMark/>
          </w:tcPr>
          <w:p w14:paraId="3A95BEC7" w14:textId="77777777" w:rsidR="00A80E77" w:rsidRDefault="00A80E77">
            <w:pPr>
              <w:pStyle w:val="TAC"/>
              <w:keepNext w:val="0"/>
              <w:rPr>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1DC4B3DC" w14:textId="77777777" w:rsidR="00A80E77" w:rsidRDefault="00A80E77">
            <w:pPr>
              <w:pStyle w:val="TAC"/>
              <w:keepNext w:val="0"/>
              <w:rPr>
                <w:snapToGrid w:val="0"/>
                <w:sz w:val="14"/>
                <w:szCs w:val="14"/>
              </w:rPr>
            </w:pPr>
            <w:r>
              <w:rPr>
                <w:rFonts w:cs="Arial"/>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1E34B1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79070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C107AE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48C3F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91D95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4B511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73D1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36212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CA2DE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F339FE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8B069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879662" w14:textId="77777777" w:rsidR="00A80E77" w:rsidRDefault="00A80E77">
            <w:pPr>
              <w:pStyle w:val="TAC"/>
              <w:keepNext w:val="0"/>
              <w:rPr>
                <w:rFonts w:cs="Arial"/>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6A0FFCC" w14:textId="77777777" w:rsidR="00A80E77" w:rsidRDefault="00A80E77">
            <w:pPr>
              <w:pStyle w:val="TAC"/>
              <w:keepNext w:val="0"/>
              <w:rPr>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298218EA" w14:textId="77777777" w:rsidR="00A80E77" w:rsidRDefault="00A80E77">
            <w:pPr>
              <w:pStyle w:val="TAC"/>
              <w:keepNext w:val="0"/>
              <w:rPr>
                <w:snapToGrid w:val="0"/>
                <w:sz w:val="14"/>
                <w:szCs w:val="14"/>
              </w:rPr>
            </w:pPr>
            <w:r>
              <w:rPr>
                <w:rFonts w:cs="Arial"/>
                <w:snapToGrid w:val="0"/>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7F02A0BF" w14:textId="77777777" w:rsidR="00A80E77" w:rsidRDefault="00A80E77">
            <w:pPr>
              <w:pStyle w:val="TAC"/>
              <w:keepNext w:val="0"/>
              <w:rPr>
                <w:snapToGrid w:val="0"/>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22DDB421" w14:textId="77777777" w:rsidR="00A80E77" w:rsidRDefault="00A80E77">
            <w:pPr>
              <w:pStyle w:val="TAC"/>
              <w:keepNext w:val="0"/>
              <w:rPr>
                <w:snapToGrid w:val="0"/>
                <w:sz w:val="14"/>
                <w:szCs w:val="14"/>
              </w:rPr>
            </w:pPr>
            <w:r>
              <w:rPr>
                <w:snapToGrid w:val="0"/>
                <w:sz w:val="14"/>
                <w:szCs w:val="14"/>
              </w:rPr>
              <w:t xml:space="preserve">E-USS only </w:t>
            </w:r>
          </w:p>
        </w:tc>
        <w:tc>
          <w:tcPr>
            <w:tcW w:w="703" w:type="dxa"/>
            <w:tcBorders>
              <w:top w:val="single" w:sz="4" w:space="0" w:color="auto"/>
              <w:left w:val="single" w:sz="4" w:space="0" w:color="auto"/>
              <w:bottom w:val="single" w:sz="4" w:space="0" w:color="auto"/>
              <w:right w:val="single" w:sz="4" w:space="0" w:color="auto"/>
            </w:tcBorders>
          </w:tcPr>
          <w:p w14:paraId="2E5409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FBEBE6" w14:textId="77777777" w:rsidR="00A80E77" w:rsidRDefault="00A80E77">
            <w:pPr>
              <w:pStyle w:val="TAC"/>
              <w:keepNext w:val="0"/>
              <w:rPr>
                <w:snapToGrid w:val="0"/>
                <w:sz w:val="14"/>
                <w:szCs w:val="14"/>
              </w:rPr>
            </w:pPr>
          </w:p>
        </w:tc>
      </w:tr>
      <w:tr w:rsidR="00A80E77" w14:paraId="4342A590"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64B62ED"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51EE9D9" w14:textId="77777777" w:rsidR="00A80E77" w:rsidRDefault="00A80E77">
            <w:pPr>
              <w:pStyle w:val="TAL"/>
              <w:keepNext w:val="0"/>
              <w:rPr>
                <w:rFonts w:cs="Arial"/>
                <w:snapToGrid w:val="0"/>
                <w:sz w:val="14"/>
                <w:szCs w:val="14"/>
              </w:rPr>
            </w:pPr>
            <w:r>
              <w:rPr>
                <w:rFonts w:cs="Arial"/>
                <w:snapToGrid w:val="0"/>
                <w:sz w:val="14"/>
                <w:szCs w:val="14"/>
              </w:rPr>
              <w:t>CALL CONTROL on EPS PDN for E-UTRAN – PDN connection triggered by user, UICC sends 93 00</w:t>
            </w:r>
          </w:p>
        </w:tc>
        <w:tc>
          <w:tcPr>
            <w:tcW w:w="527" w:type="dxa"/>
            <w:tcBorders>
              <w:top w:val="single" w:sz="4" w:space="0" w:color="auto"/>
              <w:left w:val="single" w:sz="4" w:space="0" w:color="auto"/>
              <w:bottom w:val="single" w:sz="4" w:space="0" w:color="auto"/>
              <w:right w:val="single" w:sz="4" w:space="0" w:color="auto"/>
            </w:tcBorders>
            <w:hideMark/>
          </w:tcPr>
          <w:p w14:paraId="1DFE1C2D" w14:textId="77777777" w:rsidR="00A80E77" w:rsidRDefault="00A80E77">
            <w:pPr>
              <w:pStyle w:val="TAC"/>
              <w:keepNext w:val="0"/>
              <w:rPr>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388BA4DE" w14:textId="77777777" w:rsidR="00A80E77" w:rsidRDefault="00A80E77">
            <w:pPr>
              <w:pStyle w:val="TAC"/>
              <w:keepNext w:val="0"/>
              <w:rPr>
                <w:snapToGrid w:val="0"/>
                <w:sz w:val="14"/>
                <w:szCs w:val="14"/>
              </w:rPr>
            </w:pPr>
            <w:r>
              <w:rPr>
                <w:rFonts w:cs="Arial"/>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6040AD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4020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29B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BF21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7A96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EE705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59BB7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7A6F4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C0B812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65D1B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2C18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FA75780" w14:textId="77777777" w:rsidR="00A80E77" w:rsidRDefault="00A80E77">
            <w:pPr>
              <w:pStyle w:val="TAC"/>
              <w:keepNext w:val="0"/>
              <w:rPr>
                <w:rFonts w:cs="Arial"/>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31D4A058" w14:textId="77777777" w:rsidR="00A80E77" w:rsidRDefault="00A80E77">
            <w:pPr>
              <w:pStyle w:val="TAC"/>
              <w:keepNext w:val="0"/>
              <w:rPr>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5181773" w14:textId="77777777" w:rsidR="00A80E77" w:rsidRDefault="00A80E77">
            <w:pPr>
              <w:pStyle w:val="TAC"/>
              <w:keepNext w:val="0"/>
              <w:rPr>
                <w:snapToGrid w:val="0"/>
                <w:sz w:val="14"/>
                <w:szCs w:val="14"/>
              </w:rPr>
            </w:pPr>
            <w:r>
              <w:rPr>
                <w:rFonts w:cs="Arial"/>
                <w:snapToGrid w:val="0"/>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48487B8E" w14:textId="77777777" w:rsidR="00A80E77" w:rsidRDefault="00A80E77">
            <w:pPr>
              <w:pStyle w:val="TAC"/>
              <w:keepNext w:val="0"/>
              <w:rPr>
                <w:snapToGrid w:val="0"/>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1FB8DC31" w14:textId="77777777" w:rsidR="00A80E77" w:rsidRDefault="00A80E77">
            <w:pPr>
              <w:pStyle w:val="TAC"/>
              <w:keepNext w:val="0"/>
              <w:rPr>
                <w:snapToGrid w:val="0"/>
                <w:sz w:val="14"/>
                <w:szCs w:val="14"/>
              </w:rPr>
            </w:pPr>
            <w:r>
              <w:rPr>
                <w:snapToGrid w:val="0"/>
                <w:sz w:val="14"/>
                <w:szCs w:val="14"/>
              </w:rPr>
              <w:t xml:space="preserve">E-USS only </w:t>
            </w:r>
          </w:p>
        </w:tc>
        <w:tc>
          <w:tcPr>
            <w:tcW w:w="703" w:type="dxa"/>
            <w:tcBorders>
              <w:top w:val="single" w:sz="4" w:space="0" w:color="auto"/>
              <w:left w:val="single" w:sz="4" w:space="0" w:color="auto"/>
              <w:bottom w:val="single" w:sz="4" w:space="0" w:color="auto"/>
              <w:right w:val="single" w:sz="4" w:space="0" w:color="auto"/>
            </w:tcBorders>
          </w:tcPr>
          <w:p w14:paraId="11E402F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529C4A" w14:textId="77777777" w:rsidR="00A80E77" w:rsidRDefault="00A80E77">
            <w:pPr>
              <w:pStyle w:val="TAC"/>
              <w:keepNext w:val="0"/>
              <w:rPr>
                <w:snapToGrid w:val="0"/>
                <w:sz w:val="14"/>
                <w:szCs w:val="14"/>
              </w:rPr>
            </w:pPr>
          </w:p>
        </w:tc>
      </w:tr>
    </w:tbl>
    <w:p w14:paraId="6ED667B1" w14:textId="77777777" w:rsidR="00A80E77" w:rsidRDefault="00A80E77" w:rsidP="00A80E77">
      <w:pPr>
        <w:pStyle w:val="FP"/>
      </w:pPr>
    </w:p>
    <w:p w14:paraId="3254DE19" w14:textId="77777777" w:rsidR="00A80E77" w:rsidRDefault="00A80E77" w:rsidP="00A80E77">
      <w:pPr>
        <w:pStyle w:val="FP"/>
        <w:rPr>
          <w:rFonts w:ascii="Arial" w:hAnsi="Arial"/>
        </w:rPr>
      </w:pPr>
      <w:r>
        <w:br w:type="page"/>
      </w:r>
    </w:p>
    <w:p w14:paraId="7CD93507"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27C563C"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33D4467A"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71A096C0"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38C43B30"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5B1F6898"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EFC65FC"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13E15B6D"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477D272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7532895"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3C489ED1"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490184BA"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5A4DB460"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720DBAC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3C3B126"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56FC9A8"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3C981D7B"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32AFBD4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1AFDB646"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2464E9C"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E426C79"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45482178"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7B38C551"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BF6B4A1"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E33B68B"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7051C29"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A15F4A2" w14:textId="77777777" w:rsidR="00A80E77" w:rsidRDefault="00A80E77">
            <w:pPr>
              <w:pStyle w:val="TAL"/>
              <w:keepNext w:val="0"/>
              <w:rPr>
                <w:rFonts w:cs="Arial"/>
                <w:snapToGrid w:val="0"/>
                <w:sz w:val="14"/>
                <w:szCs w:val="14"/>
              </w:rPr>
            </w:pPr>
            <w:r>
              <w:rPr>
                <w:rFonts w:cs="Arial"/>
                <w:snapToGrid w:val="0"/>
                <w:sz w:val="14"/>
                <w:szCs w:val="14"/>
              </w:rPr>
              <w:t>CALL CONTROL on EPS PDN for E-UTRAN – PDN connection triggered by user, allowed with modification</w:t>
            </w:r>
          </w:p>
        </w:tc>
        <w:tc>
          <w:tcPr>
            <w:tcW w:w="527" w:type="dxa"/>
            <w:tcBorders>
              <w:top w:val="single" w:sz="4" w:space="0" w:color="auto"/>
              <w:left w:val="single" w:sz="4" w:space="0" w:color="auto"/>
              <w:bottom w:val="single" w:sz="4" w:space="0" w:color="auto"/>
              <w:right w:val="single" w:sz="4" w:space="0" w:color="auto"/>
            </w:tcBorders>
            <w:hideMark/>
          </w:tcPr>
          <w:p w14:paraId="6756DD57" w14:textId="77777777" w:rsidR="00A80E77" w:rsidRDefault="00A80E77">
            <w:pPr>
              <w:pStyle w:val="TAC"/>
              <w:keepNext w:val="0"/>
              <w:rPr>
                <w:rFonts w:cs="Arial"/>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A76416E" w14:textId="77777777" w:rsidR="00A80E77" w:rsidRDefault="00A80E77">
            <w:pPr>
              <w:pStyle w:val="TAC"/>
              <w:keepNext w:val="0"/>
              <w:rPr>
                <w:rFonts w:cs="Arial"/>
                <w:snapToGrid w:val="0"/>
                <w:sz w:val="14"/>
                <w:szCs w:val="14"/>
              </w:rPr>
            </w:pPr>
            <w:r>
              <w:rPr>
                <w:rFonts w:cs="Arial"/>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tcPr>
          <w:p w14:paraId="75B8BED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7F6DC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A2E2A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DDEE4F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026A3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B27AE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21DA7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C6EC4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646DD0"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D5999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72AF5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9BE7DBE" w14:textId="77777777" w:rsidR="00A80E77" w:rsidRDefault="00A80E77">
            <w:pPr>
              <w:pStyle w:val="TAC"/>
              <w:keepNext w:val="0"/>
              <w:rPr>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4BEABEA2" w14:textId="77777777" w:rsidR="00A80E77" w:rsidRDefault="00A80E77">
            <w:pPr>
              <w:pStyle w:val="TAC"/>
              <w:keepNext w:val="0"/>
              <w:rPr>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7A03A2D" w14:textId="77777777" w:rsidR="00A80E77" w:rsidRDefault="00A80E77">
            <w:pPr>
              <w:pStyle w:val="TAC"/>
              <w:keepNext w:val="0"/>
              <w:rPr>
                <w:snapToGrid w:val="0"/>
                <w:sz w:val="14"/>
                <w:szCs w:val="14"/>
              </w:rPr>
            </w:pPr>
            <w:r>
              <w:rPr>
                <w:rFonts w:cs="Arial"/>
                <w:snapToGrid w:val="0"/>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28E4845A" w14:textId="77777777" w:rsidR="00A80E77" w:rsidRDefault="00A80E77">
            <w:pPr>
              <w:pStyle w:val="TAC"/>
              <w:keepNext w:val="0"/>
              <w:rPr>
                <w:sz w:val="14"/>
                <w:szCs w:val="14"/>
              </w:rPr>
            </w:pPr>
            <w:r>
              <w:rPr>
                <w:snapToGrid w:val="0"/>
                <w:sz w:val="14"/>
                <w:szCs w:val="14"/>
              </w:rPr>
              <w:t>E.1/7 AND E.1/8 AND E.1/10 AND E.1/11 AND E.1/13 AND E.1/64</w:t>
            </w:r>
          </w:p>
        </w:tc>
        <w:tc>
          <w:tcPr>
            <w:tcW w:w="703" w:type="dxa"/>
            <w:tcBorders>
              <w:top w:val="single" w:sz="4" w:space="0" w:color="auto"/>
              <w:left w:val="single" w:sz="4" w:space="0" w:color="auto"/>
              <w:bottom w:val="single" w:sz="4" w:space="0" w:color="auto"/>
              <w:right w:val="single" w:sz="4" w:space="0" w:color="auto"/>
            </w:tcBorders>
            <w:hideMark/>
          </w:tcPr>
          <w:p w14:paraId="61B6266B" w14:textId="77777777" w:rsidR="00A80E77" w:rsidRDefault="00A80E77">
            <w:pPr>
              <w:pStyle w:val="TAC"/>
              <w:keepNext w:val="0"/>
              <w:rPr>
                <w:snapToGrid w:val="0"/>
                <w:sz w:val="14"/>
                <w:szCs w:val="14"/>
              </w:rPr>
            </w:pPr>
            <w:r>
              <w:rPr>
                <w:snapToGrid w:val="0"/>
                <w:sz w:val="14"/>
                <w:szCs w:val="14"/>
              </w:rPr>
              <w:t>E-USS only</w:t>
            </w:r>
          </w:p>
        </w:tc>
        <w:tc>
          <w:tcPr>
            <w:tcW w:w="703" w:type="dxa"/>
            <w:tcBorders>
              <w:top w:val="single" w:sz="4" w:space="0" w:color="auto"/>
              <w:left w:val="single" w:sz="4" w:space="0" w:color="auto"/>
              <w:bottom w:val="single" w:sz="4" w:space="0" w:color="auto"/>
              <w:right w:val="single" w:sz="4" w:space="0" w:color="auto"/>
            </w:tcBorders>
          </w:tcPr>
          <w:p w14:paraId="23ECB9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9FD824" w14:textId="77777777" w:rsidR="00A80E77" w:rsidRDefault="00A80E77">
            <w:pPr>
              <w:pStyle w:val="TAC"/>
              <w:keepNext w:val="0"/>
              <w:rPr>
                <w:snapToGrid w:val="0"/>
                <w:sz w:val="14"/>
                <w:szCs w:val="14"/>
              </w:rPr>
            </w:pPr>
          </w:p>
        </w:tc>
      </w:tr>
      <w:tr w:rsidR="00A80E77" w14:paraId="53254E70"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0EEC7B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6F98EE" w14:textId="77777777" w:rsidR="00A80E77" w:rsidRDefault="00A80E77">
            <w:pPr>
              <w:pStyle w:val="TAL"/>
              <w:keepNext w:val="0"/>
              <w:rPr>
                <w:rFonts w:cs="Arial"/>
                <w:snapToGrid w:val="0"/>
                <w:sz w:val="14"/>
                <w:szCs w:val="14"/>
              </w:rPr>
            </w:pPr>
            <w:r>
              <w:rPr>
                <w:rFonts w:cs="Arial"/>
                <w:snapToGrid w:val="0"/>
                <w:sz w:val="14"/>
                <w:szCs w:val="14"/>
              </w:rPr>
              <w:t>CALL CONTROL on EPS PDN -  PDN connection activation from OPEN CHANNEL command</w:t>
            </w:r>
          </w:p>
        </w:tc>
        <w:tc>
          <w:tcPr>
            <w:tcW w:w="527" w:type="dxa"/>
            <w:tcBorders>
              <w:top w:val="single" w:sz="4" w:space="0" w:color="auto"/>
              <w:left w:val="single" w:sz="4" w:space="0" w:color="auto"/>
              <w:bottom w:val="single" w:sz="4" w:space="0" w:color="auto"/>
              <w:right w:val="single" w:sz="4" w:space="0" w:color="auto"/>
            </w:tcBorders>
            <w:hideMark/>
          </w:tcPr>
          <w:p w14:paraId="7B4AD52C" w14:textId="77777777" w:rsidR="00A80E77" w:rsidRDefault="00A80E77">
            <w:pPr>
              <w:pStyle w:val="TAC"/>
              <w:keepNext w:val="0"/>
              <w:rPr>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0E0FCB6" w14:textId="77777777" w:rsidR="00A80E77" w:rsidRDefault="00A80E77">
            <w:pPr>
              <w:pStyle w:val="TAC"/>
              <w:keepNext w:val="0"/>
              <w:rPr>
                <w:snapToGrid w:val="0"/>
                <w:sz w:val="14"/>
                <w:szCs w:val="14"/>
              </w:rPr>
            </w:pPr>
            <w:r>
              <w:rPr>
                <w:rFonts w:cs="Arial"/>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tcPr>
          <w:p w14:paraId="524B922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833D42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5F325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1A05D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5F270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6A1A0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75657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C382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E77AE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7558F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E41E4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A6A7C5C" w14:textId="77777777" w:rsidR="00A80E77" w:rsidRDefault="00A80E77">
            <w:pPr>
              <w:pStyle w:val="TAC"/>
              <w:keepNext w:val="0"/>
              <w:rPr>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0231A4DA" w14:textId="77777777" w:rsidR="00A80E77" w:rsidRDefault="00A80E77">
            <w:pPr>
              <w:pStyle w:val="TAC"/>
              <w:keepNext w:val="0"/>
              <w:rPr>
                <w:snapToGrid w:val="0"/>
                <w:sz w:val="14"/>
                <w:szCs w:val="14"/>
              </w:rPr>
            </w:pPr>
            <w:r>
              <w:rPr>
                <w:sz w:val="14"/>
                <w:szCs w:val="14"/>
              </w:rPr>
              <w:t>C182</w:t>
            </w:r>
          </w:p>
        </w:tc>
        <w:tc>
          <w:tcPr>
            <w:tcW w:w="703" w:type="dxa"/>
            <w:tcBorders>
              <w:top w:val="single" w:sz="4" w:space="0" w:color="auto"/>
              <w:left w:val="single" w:sz="4" w:space="0" w:color="auto"/>
              <w:bottom w:val="single" w:sz="4" w:space="0" w:color="auto"/>
              <w:right w:val="single" w:sz="4" w:space="0" w:color="auto"/>
            </w:tcBorders>
            <w:hideMark/>
          </w:tcPr>
          <w:p w14:paraId="458DE0FD" w14:textId="77777777" w:rsidR="00A80E77" w:rsidRDefault="00A80E77">
            <w:pPr>
              <w:pStyle w:val="TAC"/>
              <w:keepNext w:val="0"/>
              <w:rPr>
                <w:snapToGrid w:val="0"/>
                <w:sz w:val="14"/>
                <w:szCs w:val="14"/>
              </w:rPr>
            </w:pPr>
            <w:r>
              <w:rPr>
                <w:sz w:val="14"/>
                <w:szCs w:val="14"/>
              </w:rPr>
              <w:t>C182</w:t>
            </w:r>
          </w:p>
        </w:tc>
        <w:tc>
          <w:tcPr>
            <w:tcW w:w="1055" w:type="dxa"/>
            <w:tcBorders>
              <w:top w:val="single" w:sz="4" w:space="0" w:color="auto"/>
              <w:left w:val="single" w:sz="4" w:space="0" w:color="auto"/>
              <w:bottom w:val="single" w:sz="4" w:space="0" w:color="auto"/>
              <w:right w:val="single" w:sz="4" w:space="0" w:color="auto"/>
            </w:tcBorders>
            <w:hideMark/>
          </w:tcPr>
          <w:p w14:paraId="6EFD20AD" w14:textId="77777777" w:rsidR="00A80E77" w:rsidRDefault="00A80E77">
            <w:pPr>
              <w:pStyle w:val="TAC"/>
              <w:keepNext w:val="0"/>
              <w:rPr>
                <w:snapToGrid w:val="0"/>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7FDB8AB9" w14:textId="77777777" w:rsidR="00A80E77" w:rsidRDefault="00A80E77">
            <w:pPr>
              <w:pStyle w:val="TAC"/>
              <w:keepNext w:val="0"/>
              <w:rPr>
                <w:snapToGrid w:val="0"/>
                <w:sz w:val="14"/>
                <w:szCs w:val="14"/>
              </w:rPr>
            </w:pPr>
            <w:r>
              <w:rPr>
                <w:snapToGrid w:val="0"/>
                <w:sz w:val="14"/>
                <w:szCs w:val="14"/>
              </w:rPr>
              <w:t xml:space="preserve">E-USS only </w:t>
            </w:r>
          </w:p>
        </w:tc>
        <w:tc>
          <w:tcPr>
            <w:tcW w:w="703" w:type="dxa"/>
            <w:tcBorders>
              <w:top w:val="single" w:sz="4" w:space="0" w:color="auto"/>
              <w:left w:val="single" w:sz="4" w:space="0" w:color="auto"/>
              <w:bottom w:val="single" w:sz="4" w:space="0" w:color="auto"/>
              <w:right w:val="single" w:sz="4" w:space="0" w:color="auto"/>
            </w:tcBorders>
          </w:tcPr>
          <w:p w14:paraId="2465E16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85128B" w14:textId="77777777" w:rsidR="00A80E77" w:rsidRDefault="00A80E77">
            <w:pPr>
              <w:pStyle w:val="TAC"/>
              <w:keepNext w:val="0"/>
              <w:rPr>
                <w:snapToGrid w:val="0"/>
                <w:sz w:val="14"/>
                <w:szCs w:val="14"/>
              </w:rPr>
            </w:pPr>
          </w:p>
        </w:tc>
      </w:tr>
      <w:tr w:rsidR="00A80E77" w14:paraId="1A2C59CC" w14:textId="77777777" w:rsidTr="00A80E77">
        <w:trPr>
          <w:cantSplit/>
          <w:jc w:val="center"/>
        </w:trPr>
        <w:tc>
          <w:tcPr>
            <w:tcW w:w="423" w:type="dxa"/>
            <w:tcBorders>
              <w:top w:val="nil"/>
              <w:left w:val="single" w:sz="4" w:space="0" w:color="auto"/>
              <w:bottom w:val="single" w:sz="4" w:space="0" w:color="auto"/>
              <w:right w:val="single" w:sz="4" w:space="0" w:color="auto"/>
            </w:tcBorders>
            <w:hideMark/>
          </w:tcPr>
          <w:p w14:paraId="593F06E9" w14:textId="77777777" w:rsidR="00A80E77" w:rsidRDefault="00A80E77">
            <w:pPr>
              <w:pStyle w:val="TAH"/>
              <w:keepNext w:val="0"/>
              <w:jc w:val="right"/>
              <w:rPr>
                <w:b w:val="0"/>
                <w:snapToGrid w:val="0"/>
                <w:sz w:val="14"/>
                <w:szCs w:val="14"/>
              </w:rPr>
            </w:pPr>
            <w:r>
              <w:rPr>
                <w:b w:val="0"/>
                <w:snapToGrid w:val="0"/>
                <w:sz w:val="14"/>
                <w:szCs w:val="14"/>
              </w:rPr>
              <w:t>52</w:t>
            </w:r>
          </w:p>
        </w:tc>
        <w:tc>
          <w:tcPr>
            <w:tcW w:w="1407" w:type="dxa"/>
            <w:tcBorders>
              <w:top w:val="single" w:sz="4" w:space="0" w:color="auto"/>
              <w:left w:val="single" w:sz="4" w:space="0" w:color="auto"/>
              <w:bottom w:val="single" w:sz="4" w:space="0" w:color="auto"/>
              <w:right w:val="single" w:sz="4" w:space="0" w:color="auto"/>
            </w:tcBorders>
            <w:hideMark/>
          </w:tcPr>
          <w:p w14:paraId="61F90BE2" w14:textId="77777777" w:rsidR="00A80E77" w:rsidRDefault="00A80E77">
            <w:pPr>
              <w:pStyle w:val="TAL"/>
              <w:keepNext w:val="0"/>
              <w:rPr>
                <w:rFonts w:cs="Arial"/>
                <w:snapToGrid w:val="0"/>
                <w:sz w:val="14"/>
                <w:szCs w:val="14"/>
              </w:rPr>
            </w:pPr>
            <w:r>
              <w:rPr>
                <w:snapToGrid w:val="0"/>
                <w:sz w:val="14"/>
                <w:szCs w:val="14"/>
              </w:rPr>
              <w:t>Call Control on PDP Context Activation 27.22.11</w:t>
            </w:r>
          </w:p>
        </w:tc>
        <w:tc>
          <w:tcPr>
            <w:tcW w:w="527" w:type="dxa"/>
            <w:tcBorders>
              <w:top w:val="single" w:sz="4" w:space="0" w:color="auto"/>
              <w:left w:val="single" w:sz="4" w:space="0" w:color="auto"/>
              <w:bottom w:val="single" w:sz="4" w:space="0" w:color="auto"/>
              <w:right w:val="single" w:sz="4" w:space="0" w:color="auto"/>
            </w:tcBorders>
          </w:tcPr>
          <w:p w14:paraId="2A49C4E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B12B52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BD0CC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9F5C1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9CFAF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54549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3EA2B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2F5093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70634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9E10E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FC6ED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3471D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B0103A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F4F0E2"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C9ED30"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9D112B" w14:textId="77777777" w:rsidR="00A80E77" w:rsidRDefault="00A80E77">
            <w:pPr>
              <w:pStyle w:val="TAC"/>
              <w:keepNext w:val="0"/>
              <w:rPr>
                <w:sz w:val="14"/>
                <w:szCs w:val="14"/>
              </w:rPr>
            </w:pPr>
          </w:p>
        </w:tc>
        <w:tc>
          <w:tcPr>
            <w:tcW w:w="1055" w:type="dxa"/>
            <w:tcBorders>
              <w:top w:val="single" w:sz="4" w:space="0" w:color="auto"/>
              <w:left w:val="single" w:sz="4" w:space="0" w:color="auto"/>
              <w:bottom w:val="single" w:sz="4" w:space="0" w:color="auto"/>
              <w:right w:val="single" w:sz="4" w:space="0" w:color="auto"/>
            </w:tcBorders>
          </w:tcPr>
          <w:p w14:paraId="54A88A71"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D3F99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1A652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A76075" w14:textId="77777777" w:rsidR="00A80E77" w:rsidRDefault="00A80E77">
            <w:pPr>
              <w:pStyle w:val="TAC"/>
              <w:keepNext w:val="0"/>
              <w:rPr>
                <w:snapToGrid w:val="0"/>
                <w:sz w:val="14"/>
                <w:szCs w:val="14"/>
              </w:rPr>
            </w:pPr>
          </w:p>
        </w:tc>
      </w:tr>
      <w:tr w:rsidR="00A80E77" w14:paraId="70C9155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327DB32A"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B4F13BF" w14:textId="77777777" w:rsidR="00A80E77" w:rsidRDefault="00A80E77">
            <w:pPr>
              <w:pStyle w:val="TAL"/>
              <w:keepNext w:val="0"/>
              <w:rPr>
                <w:rFonts w:cs="Arial"/>
                <w:snapToGrid w:val="0"/>
                <w:sz w:val="14"/>
                <w:szCs w:val="14"/>
              </w:rPr>
            </w:pPr>
            <w:r>
              <w:rPr>
                <w:snapToGrid w:val="0"/>
                <w:sz w:val="14"/>
                <w:szCs w:val="14"/>
              </w:rPr>
              <w:t>CALL CONTROL on PDP Context Activation – default PDP connection activation, allowed without modification</w:t>
            </w:r>
          </w:p>
        </w:tc>
        <w:tc>
          <w:tcPr>
            <w:tcW w:w="527" w:type="dxa"/>
            <w:tcBorders>
              <w:top w:val="single" w:sz="4" w:space="0" w:color="auto"/>
              <w:left w:val="single" w:sz="4" w:space="0" w:color="auto"/>
              <w:bottom w:val="single" w:sz="4" w:space="0" w:color="auto"/>
              <w:right w:val="single" w:sz="4" w:space="0" w:color="auto"/>
            </w:tcBorders>
            <w:hideMark/>
          </w:tcPr>
          <w:p w14:paraId="43B556C9"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ECF330A" w14:textId="77777777" w:rsidR="00A80E77" w:rsidRDefault="00A80E77">
            <w:pPr>
              <w:pStyle w:val="TAC"/>
              <w:keepNext w:val="0"/>
              <w:rPr>
                <w:rFonts w:cs="Arial"/>
                <w:snapToGrid w:val="0"/>
                <w:sz w:val="14"/>
                <w:szCs w:val="14"/>
              </w:rPr>
            </w:pPr>
            <w:r>
              <w:rPr>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hideMark/>
          </w:tcPr>
          <w:p w14:paraId="0DE5CE31"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423F32F"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235338F"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E07B47D"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8A3FA7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5CBDBDA"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8BE1E61"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0A01D19"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98901D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818E3C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DE66D78"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C026A9C" w14:textId="77777777" w:rsidR="00A80E77" w:rsidRDefault="00A80E77">
            <w:pPr>
              <w:pStyle w:val="TAC"/>
              <w:keepNext w:val="0"/>
              <w:rPr>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3C0D098" w14:textId="77777777" w:rsidR="00A80E77" w:rsidRDefault="00A80E77">
            <w:pPr>
              <w:pStyle w:val="TAC"/>
              <w:keepNext w:val="0"/>
              <w:rPr>
                <w:snapToGrid w:val="0"/>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170F1CAE" w14:textId="77777777" w:rsidR="00A80E77" w:rsidRDefault="00A80E77">
            <w:pPr>
              <w:pStyle w:val="TAC"/>
              <w:keepNext w:val="0"/>
              <w:rPr>
                <w:snapToGrid w:val="0"/>
                <w:sz w:val="14"/>
                <w:szCs w:val="14"/>
              </w:rPr>
            </w:pP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39CC014C"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625AA264" w14:textId="77777777" w:rsidR="00A80E77" w:rsidRDefault="00A80E77">
            <w:pPr>
              <w:pStyle w:val="TAC"/>
              <w:keepNext w:val="0"/>
              <w:rPr>
                <w:snapToGrid w:val="0"/>
                <w:sz w:val="14"/>
                <w:szCs w:val="14"/>
              </w:rPr>
            </w:pPr>
            <w:r>
              <w:rPr>
                <w:snapToGrid w:val="0"/>
                <w:sz w:val="14"/>
                <w:szCs w:val="14"/>
              </w:rPr>
              <w:t>UMTS</w:t>
            </w:r>
          </w:p>
          <w:p w14:paraId="4A14B1BE" w14:textId="77777777" w:rsidR="00A80E77" w:rsidRDefault="00A80E77">
            <w:pPr>
              <w:pStyle w:val="TAC"/>
              <w:keepNext w:val="0"/>
              <w:rPr>
                <w:snapToGrid w:val="0"/>
                <w:sz w:val="14"/>
                <w:szCs w:val="14"/>
              </w:rPr>
            </w:pPr>
            <w:r>
              <w:rPr>
                <w:snapToGrid w:val="0"/>
                <w:sz w:val="14"/>
                <w:szCs w:val="14"/>
              </w:rPr>
              <w:t>System</w:t>
            </w:r>
          </w:p>
          <w:p w14:paraId="16F39094" w14:textId="77777777" w:rsidR="00A80E77" w:rsidRDefault="00A80E77">
            <w:pPr>
              <w:pStyle w:val="TAC"/>
              <w:keepNext w:val="0"/>
              <w:rPr>
                <w:snapToGrid w:val="0"/>
                <w:sz w:val="14"/>
                <w:szCs w:val="14"/>
              </w:rPr>
            </w:pPr>
            <w:r>
              <w:rPr>
                <w:snapToGrid w:val="0"/>
                <w:sz w:val="14"/>
                <w:szCs w:val="14"/>
              </w:rPr>
              <w:t>Simulator or</w:t>
            </w:r>
          </w:p>
          <w:p w14:paraId="18FE4D58" w14:textId="77777777" w:rsidR="00A80E77" w:rsidRDefault="00A80E77">
            <w:pPr>
              <w:pStyle w:val="TAC"/>
              <w:keepNext w:val="0"/>
              <w:rPr>
                <w:snapToGrid w:val="0"/>
                <w:sz w:val="14"/>
                <w:szCs w:val="14"/>
              </w:rPr>
            </w:pPr>
            <w:r>
              <w:rPr>
                <w:snapToGrid w:val="0"/>
                <w:sz w:val="14"/>
                <w:szCs w:val="14"/>
              </w:rPr>
              <w:t>System</w:t>
            </w:r>
          </w:p>
          <w:p w14:paraId="6EE9D8B2" w14:textId="77777777" w:rsidR="00A80E77" w:rsidRDefault="00A80E77">
            <w:pPr>
              <w:pStyle w:val="TAC"/>
              <w:keepNext w:val="0"/>
              <w:rPr>
                <w:snapToGrid w:val="0"/>
                <w:sz w:val="14"/>
                <w:szCs w:val="14"/>
              </w:rPr>
            </w:pPr>
            <w:r>
              <w:rPr>
                <w:snapToGrid w:val="0"/>
                <w:sz w:val="14"/>
                <w:szCs w:val="14"/>
              </w:rPr>
              <w:t>Simulator</w:t>
            </w:r>
          </w:p>
          <w:p w14:paraId="1C2B198E"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3C801DD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05EFB1" w14:textId="77777777" w:rsidR="00A80E77" w:rsidRDefault="00A80E77">
            <w:pPr>
              <w:pStyle w:val="TAC"/>
              <w:keepNext w:val="0"/>
              <w:rPr>
                <w:snapToGrid w:val="0"/>
                <w:sz w:val="14"/>
                <w:szCs w:val="14"/>
              </w:rPr>
            </w:pPr>
          </w:p>
        </w:tc>
      </w:tr>
      <w:tr w:rsidR="00A80E77" w14:paraId="6801B755"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D43B138"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8F2A7A8" w14:textId="77777777" w:rsidR="00A80E77" w:rsidRDefault="00A80E77">
            <w:pPr>
              <w:pStyle w:val="TAL"/>
              <w:keepNext w:val="0"/>
              <w:rPr>
                <w:rFonts w:cs="Arial"/>
                <w:snapToGrid w:val="0"/>
                <w:sz w:val="14"/>
                <w:szCs w:val="14"/>
              </w:rPr>
            </w:pPr>
            <w:r>
              <w:rPr>
                <w:snapToGrid w:val="0"/>
                <w:sz w:val="14"/>
                <w:szCs w:val="14"/>
              </w:rPr>
              <w:t>CALL CONTROL on PDP Context Activation – default PDP connection activation, not allowed</w:t>
            </w:r>
          </w:p>
        </w:tc>
        <w:tc>
          <w:tcPr>
            <w:tcW w:w="527" w:type="dxa"/>
            <w:tcBorders>
              <w:top w:val="single" w:sz="4" w:space="0" w:color="auto"/>
              <w:left w:val="single" w:sz="4" w:space="0" w:color="auto"/>
              <w:bottom w:val="single" w:sz="4" w:space="0" w:color="auto"/>
              <w:right w:val="single" w:sz="4" w:space="0" w:color="auto"/>
            </w:tcBorders>
            <w:hideMark/>
          </w:tcPr>
          <w:p w14:paraId="7016AAAD"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309E961A" w14:textId="77777777" w:rsidR="00A80E77" w:rsidRDefault="00A80E77">
            <w:pPr>
              <w:pStyle w:val="TAC"/>
              <w:keepNext w:val="0"/>
              <w:rPr>
                <w:rFonts w:cs="Arial"/>
                <w:snapToGrid w:val="0"/>
                <w:sz w:val="14"/>
                <w:szCs w:val="14"/>
              </w:rPr>
            </w:pPr>
            <w:r>
              <w:rPr>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hideMark/>
          </w:tcPr>
          <w:p w14:paraId="4EF1229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3C9993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8084F1D"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1CFEDD8"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E436F0"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E1C42E5"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D3F1D6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95742C5"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3A9574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287401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9B1F297"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AB47507" w14:textId="77777777" w:rsidR="00A80E77" w:rsidRDefault="00A80E77">
            <w:pPr>
              <w:pStyle w:val="TAC"/>
              <w:keepNext w:val="0"/>
              <w:rPr>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7FA7626" w14:textId="77777777" w:rsidR="00A80E77" w:rsidRDefault="00A80E77">
            <w:pPr>
              <w:pStyle w:val="TAC"/>
              <w:keepNext w:val="0"/>
              <w:rPr>
                <w:snapToGrid w:val="0"/>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E9332CC" w14:textId="77777777" w:rsidR="00A80E77" w:rsidRDefault="00A80E77">
            <w:pPr>
              <w:pStyle w:val="TAC"/>
              <w:keepNext w:val="0"/>
              <w:rPr>
                <w:snapToGrid w:val="0"/>
                <w:sz w:val="14"/>
                <w:szCs w:val="14"/>
              </w:rPr>
            </w:pP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60108F47"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76558875" w14:textId="77777777" w:rsidR="00A80E77" w:rsidRDefault="00A80E77">
            <w:pPr>
              <w:pStyle w:val="TAC"/>
              <w:keepNext w:val="0"/>
              <w:rPr>
                <w:snapToGrid w:val="0"/>
                <w:sz w:val="14"/>
                <w:szCs w:val="14"/>
              </w:rPr>
            </w:pPr>
            <w:r>
              <w:rPr>
                <w:snapToGrid w:val="0"/>
                <w:sz w:val="14"/>
                <w:szCs w:val="14"/>
              </w:rPr>
              <w:t>UMTS</w:t>
            </w:r>
          </w:p>
          <w:p w14:paraId="4A60DF66" w14:textId="77777777" w:rsidR="00A80E77" w:rsidRDefault="00A80E77">
            <w:pPr>
              <w:pStyle w:val="TAC"/>
              <w:keepNext w:val="0"/>
              <w:rPr>
                <w:snapToGrid w:val="0"/>
                <w:sz w:val="14"/>
                <w:szCs w:val="14"/>
              </w:rPr>
            </w:pPr>
            <w:r>
              <w:rPr>
                <w:snapToGrid w:val="0"/>
                <w:sz w:val="14"/>
                <w:szCs w:val="14"/>
              </w:rPr>
              <w:t>System</w:t>
            </w:r>
          </w:p>
          <w:p w14:paraId="01671F4E" w14:textId="77777777" w:rsidR="00A80E77" w:rsidRDefault="00A80E77">
            <w:pPr>
              <w:pStyle w:val="TAC"/>
              <w:keepNext w:val="0"/>
              <w:rPr>
                <w:snapToGrid w:val="0"/>
                <w:sz w:val="14"/>
                <w:szCs w:val="14"/>
              </w:rPr>
            </w:pPr>
            <w:r>
              <w:rPr>
                <w:snapToGrid w:val="0"/>
                <w:sz w:val="14"/>
                <w:szCs w:val="14"/>
              </w:rPr>
              <w:t>Simulator or</w:t>
            </w:r>
          </w:p>
          <w:p w14:paraId="6C289F3E" w14:textId="77777777" w:rsidR="00A80E77" w:rsidRDefault="00A80E77">
            <w:pPr>
              <w:pStyle w:val="TAC"/>
              <w:keepNext w:val="0"/>
              <w:rPr>
                <w:snapToGrid w:val="0"/>
                <w:sz w:val="14"/>
                <w:szCs w:val="14"/>
              </w:rPr>
            </w:pPr>
            <w:r>
              <w:rPr>
                <w:snapToGrid w:val="0"/>
                <w:sz w:val="14"/>
                <w:szCs w:val="14"/>
              </w:rPr>
              <w:t>System</w:t>
            </w:r>
          </w:p>
          <w:p w14:paraId="6D71F84C" w14:textId="77777777" w:rsidR="00A80E77" w:rsidRDefault="00A80E77">
            <w:pPr>
              <w:pStyle w:val="TAC"/>
              <w:keepNext w:val="0"/>
              <w:rPr>
                <w:snapToGrid w:val="0"/>
                <w:sz w:val="14"/>
                <w:szCs w:val="14"/>
              </w:rPr>
            </w:pPr>
            <w:r>
              <w:rPr>
                <w:snapToGrid w:val="0"/>
                <w:sz w:val="14"/>
                <w:szCs w:val="14"/>
              </w:rPr>
              <w:t>Simulator</w:t>
            </w:r>
          </w:p>
          <w:p w14:paraId="484F5AD8"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275CE53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D2332B" w14:textId="77777777" w:rsidR="00A80E77" w:rsidRDefault="00A80E77">
            <w:pPr>
              <w:pStyle w:val="TAC"/>
              <w:keepNext w:val="0"/>
              <w:rPr>
                <w:snapToGrid w:val="0"/>
                <w:sz w:val="14"/>
                <w:szCs w:val="14"/>
              </w:rPr>
            </w:pPr>
          </w:p>
        </w:tc>
      </w:tr>
      <w:tr w:rsidR="00A80E77" w14:paraId="00D4D10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4E3395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3C1C2D1A" w14:textId="77777777" w:rsidR="00A80E77" w:rsidRDefault="00A80E77">
            <w:pPr>
              <w:pStyle w:val="TAL"/>
              <w:keepNext w:val="0"/>
              <w:rPr>
                <w:rFonts w:cs="Arial"/>
                <w:snapToGrid w:val="0"/>
                <w:sz w:val="14"/>
                <w:szCs w:val="14"/>
              </w:rPr>
            </w:pPr>
            <w:r>
              <w:rPr>
                <w:snapToGrid w:val="0"/>
                <w:sz w:val="14"/>
                <w:szCs w:val="14"/>
              </w:rPr>
              <w:t>CALL CONTROL on PDP Context Activation – default PDP connection activation, allowed with modification</w:t>
            </w:r>
          </w:p>
        </w:tc>
        <w:tc>
          <w:tcPr>
            <w:tcW w:w="527" w:type="dxa"/>
            <w:tcBorders>
              <w:top w:val="single" w:sz="4" w:space="0" w:color="auto"/>
              <w:left w:val="single" w:sz="4" w:space="0" w:color="auto"/>
              <w:bottom w:val="single" w:sz="4" w:space="0" w:color="auto"/>
              <w:right w:val="single" w:sz="4" w:space="0" w:color="auto"/>
            </w:tcBorders>
            <w:hideMark/>
          </w:tcPr>
          <w:p w14:paraId="1FFB1E81"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7FCE0F74" w14:textId="77777777" w:rsidR="00A80E77" w:rsidRDefault="00A80E77">
            <w:pPr>
              <w:pStyle w:val="TAC"/>
              <w:keepNext w:val="0"/>
              <w:rPr>
                <w:rFonts w:cs="Arial"/>
                <w:snapToGrid w:val="0"/>
                <w:sz w:val="14"/>
                <w:szCs w:val="14"/>
              </w:rPr>
            </w:pPr>
            <w:r>
              <w:rPr>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hideMark/>
          </w:tcPr>
          <w:p w14:paraId="1F33D81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2F6BDD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EDE54E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626CBDD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0BB0446"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19FA2E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4388D7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8972F7D"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B057ACF"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C450F5D"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06B0870"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52F81E0" w14:textId="77777777" w:rsidR="00A80E77" w:rsidRDefault="00A80E77">
            <w:pPr>
              <w:pStyle w:val="TAC"/>
              <w:keepNext w:val="0"/>
              <w:rPr>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A962D9C" w14:textId="77777777" w:rsidR="00A80E77" w:rsidRDefault="00A80E77">
            <w:pPr>
              <w:pStyle w:val="TAC"/>
              <w:keepNext w:val="0"/>
              <w:rPr>
                <w:snapToGrid w:val="0"/>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E60C58F" w14:textId="77777777" w:rsidR="00A80E77" w:rsidRDefault="00A80E77">
            <w:pPr>
              <w:pStyle w:val="TAC"/>
              <w:keepNext w:val="0"/>
              <w:rPr>
                <w:snapToGrid w:val="0"/>
                <w:sz w:val="14"/>
                <w:szCs w:val="14"/>
              </w:rPr>
            </w:pP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118803F3"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2A0C44A4" w14:textId="77777777" w:rsidR="00A80E77" w:rsidRDefault="00A80E77">
            <w:pPr>
              <w:pStyle w:val="TAC"/>
              <w:keepNext w:val="0"/>
              <w:rPr>
                <w:snapToGrid w:val="0"/>
                <w:sz w:val="14"/>
                <w:szCs w:val="14"/>
              </w:rPr>
            </w:pPr>
            <w:r>
              <w:rPr>
                <w:snapToGrid w:val="0"/>
                <w:sz w:val="14"/>
                <w:szCs w:val="14"/>
              </w:rPr>
              <w:t>UMTS</w:t>
            </w:r>
          </w:p>
          <w:p w14:paraId="33B2065E" w14:textId="77777777" w:rsidR="00A80E77" w:rsidRDefault="00A80E77">
            <w:pPr>
              <w:pStyle w:val="TAC"/>
              <w:keepNext w:val="0"/>
              <w:rPr>
                <w:snapToGrid w:val="0"/>
                <w:sz w:val="14"/>
                <w:szCs w:val="14"/>
              </w:rPr>
            </w:pPr>
            <w:r>
              <w:rPr>
                <w:snapToGrid w:val="0"/>
                <w:sz w:val="14"/>
                <w:szCs w:val="14"/>
              </w:rPr>
              <w:t>System</w:t>
            </w:r>
          </w:p>
          <w:p w14:paraId="4FAB263B" w14:textId="77777777" w:rsidR="00A80E77" w:rsidRDefault="00A80E77">
            <w:pPr>
              <w:pStyle w:val="TAC"/>
              <w:keepNext w:val="0"/>
              <w:rPr>
                <w:snapToGrid w:val="0"/>
                <w:sz w:val="14"/>
                <w:szCs w:val="14"/>
              </w:rPr>
            </w:pPr>
            <w:r>
              <w:rPr>
                <w:snapToGrid w:val="0"/>
                <w:sz w:val="14"/>
                <w:szCs w:val="14"/>
              </w:rPr>
              <w:t>Simulator or</w:t>
            </w:r>
          </w:p>
          <w:p w14:paraId="73E6765A" w14:textId="77777777" w:rsidR="00A80E77" w:rsidRDefault="00A80E77">
            <w:pPr>
              <w:pStyle w:val="TAC"/>
              <w:keepNext w:val="0"/>
              <w:rPr>
                <w:snapToGrid w:val="0"/>
                <w:sz w:val="14"/>
                <w:szCs w:val="14"/>
              </w:rPr>
            </w:pPr>
            <w:r>
              <w:rPr>
                <w:snapToGrid w:val="0"/>
                <w:sz w:val="14"/>
                <w:szCs w:val="14"/>
              </w:rPr>
              <w:t>System</w:t>
            </w:r>
          </w:p>
          <w:p w14:paraId="6B57617D" w14:textId="77777777" w:rsidR="00A80E77" w:rsidRDefault="00A80E77">
            <w:pPr>
              <w:pStyle w:val="TAC"/>
              <w:keepNext w:val="0"/>
              <w:rPr>
                <w:snapToGrid w:val="0"/>
                <w:sz w:val="14"/>
                <w:szCs w:val="14"/>
              </w:rPr>
            </w:pPr>
            <w:r>
              <w:rPr>
                <w:snapToGrid w:val="0"/>
                <w:sz w:val="14"/>
                <w:szCs w:val="14"/>
              </w:rPr>
              <w:t>Simulator</w:t>
            </w:r>
          </w:p>
          <w:p w14:paraId="1243EFED"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5357FFC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FC8DB2" w14:textId="77777777" w:rsidR="00A80E77" w:rsidRDefault="00A80E77">
            <w:pPr>
              <w:pStyle w:val="TAC"/>
              <w:keepNext w:val="0"/>
              <w:rPr>
                <w:snapToGrid w:val="0"/>
                <w:sz w:val="14"/>
                <w:szCs w:val="14"/>
              </w:rPr>
            </w:pPr>
          </w:p>
        </w:tc>
      </w:tr>
    </w:tbl>
    <w:p w14:paraId="7F642B58" w14:textId="77777777" w:rsidR="00A80E77" w:rsidRDefault="00A80E77" w:rsidP="00A80E77">
      <w:pPr>
        <w:pStyle w:val="FP"/>
      </w:pPr>
    </w:p>
    <w:p w14:paraId="40DFD072" w14:textId="77777777" w:rsidR="00A80E77" w:rsidRDefault="00A80E77" w:rsidP="00A80E77">
      <w:pPr>
        <w:pStyle w:val="FP"/>
        <w:rPr>
          <w:rFonts w:ascii="Arial" w:hAnsi="Arial"/>
        </w:rPr>
      </w:pPr>
      <w:r>
        <w:br w:type="page"/>
      </w:r>
    </w:p>
    <w:p w14:paraId="654C85FF"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61F03C6D"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3BD66A5"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5417AE11"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B7DB21F"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02710FA"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45C305C3"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65C0D37E"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17E77D2"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5BC76E1B"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0CD7F234"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53737A0C"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101E114D"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C8A82DF"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8CBA54B"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790E08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6C0249F2"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2EDBBDE1"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3F10290B"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6A036FB3"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20E104AA"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737CB10A"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11A0D12F"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6185B7FD"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8E7D540"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84B016E"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082BF03" w14:textId="77777777" w:rsidR="00A80E77" w:rsidRDefault="00A80E77">
            <w:pPr>
              <w:pStyle w:val="TAL"/>
              <w:keepNext w:val="0"/>
              <w:rPr>
                <w:rFonts w:cs="Arial"/>
                <w:snapToGrid w:val="0"/>
                <w:sz w:val="14"/>
                <w:szCs w:val="14"/>
              </w:rPr>
            </w:pPr>
            <w:r>
              <w:rPr>
                <w:snapToGrid w:val="0"/>
                <w:sz w:val="14"/>
                <w:szCs w:val="14"/>
              </w:rPr>
              <w:t>CALL CONTROL on PDP Context Activation – PDP connection triggered by user, UICC sends 90 00</w:t>
            </w:r>
          </w:p>
        </w:tc>
        <w:tc>
          <w:tcPr>
            <w:tcW w:w="527" w:type="dxa"/>
            <w:tcBorders>
              <w:top w:val="single" w:sz="4" w:space="0" w:color="auto"/>
              <w:left w:val="single" w:sz="4" w:space="0" w:color="auto"/>
              <w:bottom w:val="single" w:sz="4" w:space="0" w:color="auto"/>
              <w:right w:val="single" w:sz="4" w:space="0" w:color="auto"/>
            </w:tcBorders>
            <w:hideMark/>
          </w:tcPr>
          <w:p w14:paraId="42E6BF11"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293CB503" w14:textId="77777777" w:rsidR="00A80E77" w:rsidRDefault="00A80E77">
            <w:pPr>
              <w:pStyle w:val="TAC"/>
              <w:keepNext w:val="0"/>
              <w:rPr>
                <w:rFonts w:cs="Arial"/>
                <w:snapToGrid w:val="0"/>
                <w:sz w:val="14"/>
                <w:szCs w:val="14"/>
              </w:rPr>
            </w:pPr>
            <w:r>
              <w:rPr>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hideMark/>
          </w:tcPr>
          <w:p w14:paraId="18F8F2A8"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181E436"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F1CA28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8946771"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05135B0"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6858065"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A9B8C44"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C60E3E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C1498B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D32B4D6"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D505D38"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F150143" w14:textId="77777777" w:rsidR="00A80E77" w:rsidRDefault="00A80E77">
            <w:pPr>
              <w:pStyle w:val="TAC"/>
              <w:keepNext w:val="0"/>
              <w:rPr>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3DE51F6" w14:textId="77777777" w:rsidR="00A80E77" w:rsidRDefault="00A80E77">
            <w:pPr>
              <w:pStyle w:val="TAC"/>
              <w:keepNext w:val="0"/>
              <w:rPr>
                <w:snapToGrid w:val="0"/>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62FB367D" w14:textId="77777777" w:rsidR="00A80E77" w:rsidRDefault="00A80E77">
            <w:pPr>
              <w:pStyle w:val="TAC"/>
              <w:keepNext w:val="0"/>
              <w:rPr>
                <w:snapToGrid w:val="0"/>
                <w:sz w:val="14"/>
                <w:szCs w:val="14"/>
              </w:rPr>
            </w:pP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5A66375E"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1E6708D0" w14:textId="77777777" w:rsidR="00A80E77" w:rsidRDefault="00A80E77">
            <w:pPr>
              <w:pStyle w:val="TAC"/>
              <w:keepNext w:val="0"/>
              <w:rPr>
                <w:snapToGrid w:val="0"/>
                <w:sz w:val="14"/>
                <w:szCs w:val="14"/>
              </w:rPr>
            </w:pPr>
            <w:r>
              <w:rPr>
                <w:snapToGrid w:val="0"/>
                <w:sz w:val="14"/>
                <w:szCs w:val="14"/>
              </w:rPr>
              <w:t>UMTS</w:t>
            </w:r>
          </w:p>
          <w:p w14:paraId="71C9CA1C" w14:textId="77777777" w:rsidR="00A80E77" w:rsidRDefault="00A80E77">
            <w:pPr>
              <w:pStyle w:val="TAC"/>
              <w:keepNext w:val="0"/>
              <w:rPr>
                <w:snapToGrid w:val="0"/>
                <w:sz w:val="14"/>
                <w:szCs w:val="14"/>
              </w:rPr>
            </w:pPr>
            <w:r>
              <w:rPr>
                <w:snapToGrid w:val="0"/>
                <w:sz w:val="14"/>
                <w:szCs w:val="14"/>
              </w:rPr>
              <w:t>System</w:t>
            </w:r>
          </w:p>
          <w:p w14:paraId="655B7700" w14:textId="77777777" w:rsidR="00A80E77" w:rsidRDefault="00A80E77">
            <w:pPr>
              <w:pStyle w:val="TAC"/>
              <w:keepNext w:val="0"/>
              <w:rPr>
                <w:snapToGrid w:val="0"/>
                <w:sz w:val="14"/>
                <w:szCs w:val="14"/>
              </w:rPr>
            </w:pPr>
            <w:r>
              <w:rPr>
                <w:snapToGrid w:val="0"/>
                <w:sz w:val="14"/>
                <w:szCs w:val="14"/>
              </w:rPr>
              <w:t>Simulator or</w:t>
            </w:r>
          </w:p>
          <w:p w14:paraId="00F12B52" w14:textId="77777777" w:rsidR="00A80E77" w:rsidRDefault="00A80E77">
            <w:pPr>
              <w:pStyle w:val="TAC"/>
              <w:keepNext w:val="0"/>
              <w:rPr>
                <w:snapToGrid w:val="0"/>
                <w:sz w:val="14"/>
                <w:szCs w:val="14"/>
              </w:rPr>
            </w:pPr>
            <w:r>
              <w:rPr>
                <w:snapToGrid w:val="0"/>
                <w:sz w:val="14"/>
                <w:szCs w:val="14"/>
              </w:rPr>
              <w:t>System</w:t>
            </w:r>
          </w:p>
          <w:p w14:paraId="3F17A6FB" w14:textId="77777777" w:rsidR="00A80E77" w:rsidRDefault="00A80E77">
            <w:pPr>
              <w:pStyle w:val="TAC"/>
              <w:keepNext w:val="0"/>
              <w:rPr>
                <w:snapToGrid w:val="0"/>
                <w:sz w:val="14"/>
                <w:szCs w:val="14"/>
              </w:rPr>
            </w:pPr>
            <w:r>
              <w:rPr>
                <w:snapToGrid w:val="0"/>
                <w:sz w:val="14"/>
                <w:szCs w:val="14"/>
              </w:rPr>
              <w:t>Simulator</w:t>
            </w:r>
          </w:p>
          <w:p w14:paraId="096DBBE3"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51CDA41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1D0223" w14:textId="77777777" w:rsidR="00A80E77" w:rsidRDefault="00A80E77">
            <w:pPr>
              <w:pStyle w:val="TAC"/>
              <w:keepNext w:val="0"/>
              <w:rPr>
                <w:snapToGrid w:val="0"/>
                <w:sz w:val="14"/>
                <w:szCs w:val="14"/>
              </w:rPr>
            </w:pPr>
          </w:p>
        </w:tc>
      </w:tr>
      <w:tr w:rsidR="00A80E77" w14:paraId="6DB2C99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0ECDE9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A24986F" w14:textId="77777777" w:rsidR="00A80E77" w:rsidRDefault="00A80E77">
            <w:pPr>
              <w:pStyle w:val="TAL"/>
              <w:keepNext w:val="0"/>
              <w:rPr>
                <w:rFonts w:cs="Arial"/>
                <w:snapToGrid w:val="0"/>
                <w:sz w:val="14"/>
                <w:szCs w:val="14"/>
              </w:rPr>
            </w:pPr>
            <w:r>
              <w:rPr>
                <w:snapToGrid w:val="0"/>
                <w:sz w:val="14"/>
                <w:szCs w:val="14"/>
              </w:rPr>
              <w:t>CALL CONTROL on PDP Context Activation – PDP connection triggered by user, UICC sends 93 00</w:t>
            </w:r>
          </w:p>
        </w:tc>
        <w:tc>
          <w:tcPr>
            <w:tcW w:w="527" w:type="dxa"/>
            <w:tcBorders>
              <w:top w:val="single" w:sz="4" w:space="0" w:color="auto"/>
              <w:left w:val="single" w:sz="4" w:space="0" w:color="auto"/>
              <w:bottom w:val="single" w:sz="4" w:space="0" w:color="auto"/>
              <w:right w:val="single" w:sz="4" w:space="0" w:color="auto"/>
            </w:tcBorders>
            <w:hideMark/>
          </w:tcPr>
          <w:p w14:paraId="08F88FAE"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42ACAB6A" w14:textId="77777777" w:rsidR="00A80E77" w:rsidRDefault="00A80E77">
            <w:pPr>
              <w:pStyle w:val="TAC"/>
              <w:keepNext w:val="0"/>
              <w:rPr>
                <w:rFonts w:cs="Arial"/>
                <w:snapToGrid w:val="0"/>
                <w:sz w:val="14"/>
                <w:szCs w:val="14"/>
              </w:rPr>
            </w:pPr>
            <w:r>
              <w:rPr>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hideMark/>
          </w:tcPr>
          <w:p w14:paraId="7538CF3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F737BD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C633DA0"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63FFE6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0EFEF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A5761C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54FF825"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7EF9B41"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E23D12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F1C668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F96A90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1DE6247" w14:textId="77777777" w:rsidR="00A80E77" w:rsidRDefault="00A80E77">
            <w:pPr>
              <w:pStyle w:val="TAC"/>
              <w:keepNext w:val="0"/>
              <w:rPr>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7B6D329A" w14:textId="77777777" w:rsidR="00A80E77" w:rsidRDefault="00A80E77">
            <w:pPr>
              <w:pStyle w:val="TAC"/>
              <w:keepNext w:val="0"/>
              <w:rPr>
                <w:snapToGrid w:val="0"/>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273B450B" w14:textId="77777777" w:rsidR="00A80E77" w:rsidRDefault="00A80E77">
            <w:pPr>
              <w:pStyle w:val="TAC"/>
              <w:keepNext w:val="0"/>
              <w:rPr>
                <w:snapToGrid w:val="0"/>
                <w:sz w:val="14"/>
                <w:szCs w:val="14"/>
              </w:rPr>
            </w:pP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27D47DA8"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1DE55486" w14:textId="77777777" w:rsidR="00A80E77" w:rsidRDefault="00A80E77">
            <w:pPr>
              <w:pStyle w:val="TAC"/>
              <w:keepNext w:val="0"/>
              <w:rPr>
                <w:snapToGrid w:val="0"/>
                <w:sz w:val="14"/>
                <w:szCs w:val="14"/>
              </w:rPr>
            </w:pPr>
            <w:r>
              <w:rPr>
                <w:snapToGrid w:val="0"/>
                <w:sz w:val="14"/>
                <w:szCs w:val="14"/>
              </w:rPr>
              <w:t>UMTS</w:t>
            </w:r>
          </w:p>
          <w:p w14:paraId="01E85EE4" w14:textId="77777777" w:rsidR="00A80E77" w:rsidRDefault="00A80E77">
            <w:pPr>
              <w:pStyle w:val="TAC"/>
              <w:keepNext w:val="0"/>
              <w:rPr>
                <w:snapToGrid w:val="0"/>
                <w:sz w:val="14"/>
                <w:szCs w:val="14"/>
              </w:rPr>
            </w:pPr>
            <w:r>
              <w:rPr>
                <w:snapToGrid w:val="0"/>
                <w:sz w:val="14"/>
                <w:szCs w:val="14"/>
              </w:rPr>
              <w:t>System</w:t>
            </w:r>
          </w:p>
          <w:p w14:paraId="4A8D0BDF" w14:textId="77777777" w:rsidR="00A80E77" w:rsidRDefault="00A80E77">
            <w:pPr>
              <w:pStyle w:val="TAC"/>
              <w:keepNext w:val="0"/>
              <w:rPr>
                <w:snapToGrid w:val="0"/>
                <w:sz w:val="14"/>
                <w:szCs w:val="14"/>
              </w:rPr>
            </w:pPr>
            <w:r>
              <w:rPr>
                <w:snapToGrid w:val="0"/>
                <w:sz w:val="14"/>
                <w:szCs w:val="14"/>
              </w:rPr>
              <w:t>Simulator or</w:t>
            </w:r>
          </w:p>
          <w:p w14:paraId="200D48F3" w14:textId="77777777" w:rsidR="00A80E77" w:rsidRDefault="00A80E77">
            <w:pPr>
              <w:pStyle w:val="TAC"/>
              <w:keepNext w:val="0"/>
              <w:rPr>
                <w:snapToGrid w:val="0"/>
                <w:sz w:val="14"/>
                <w:szCs w:val="14"/>
              </w:rPr>
            </w:pPr>
            <w:r>
              <w:rPr>
                <w:snapToGrid w:val="0"/>
                <w:sz w:val="14"/>
                <w:szCs w:val="14"/>
              </w:rPr>
              <w:t>System</w:t>
            </w:r>
          </w:p>
          <w:p w14:paraId="38B46214" w14:textId="77777777" w:rsidR="00A80E77" w:rsidRDefault="00A80E77">
            <w:pPr>
              <w:pStyle w:val="TAC"/>
              <w:keepNext w:val="0"/>
              <w:rPr>
                <w:snapToGrid w:val="0"/>
                <w:sz w:val="14"/>
                <w:szCs w:val="14"/>
              </w:rPr>
            </w:pPr>
            <w:r>
              <w:rPr>
                <w:snapToGrid w:val="0"/>
                <w:sz w:val="14"/>
                <w:szCs w:val="14"/>
              </w:rPr>
              <w:t>Simulator</w:t>
            </w:r>
          </w:p>
          <w:p w14:paraId="7B235DE6"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16D6291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0F2CD17" w14:textId="77777777" w:rsidR="00A80E77" w:rsidRDefault="00A80E77">
            <w:pPr>
              <w:pStyle w:val="TAC"/>
              <w:keepNext w:val="0"/>
              <w:rPr>
                <w:snapToGrid w:val="0"/>
                <w:sz w:val="14"/>
                <w:szCs w:val="14"/>
              </w:rPr>
            </w:pPr>
          </w:p>
        </w:tc>
      </w:tr>
      <w:tr w:rsidR="00A80E77" w14:paraId="4184B206"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EED793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74FB2C1" w14:textId="77777777" w:rsidR="00A80E77" w:rsidRDefault="00A80E77">
            <w:pPr>
              <w:pStyle w:val="TAL"/>
              <w:keepNext w:val="0"/>
              <w:rPr>
                <w:rFonts w:cs="Arial"/>
                <w:snapToGrid w:val="0"/>
                <w:sz w:val="14"/>
                <w:szCs w:val="14"/>
              </w:rPr>
            </w:pPr>
            <w:r>
              <w:rPr>
                <w:snapToGrid w:val="0"/>
                <w:sz w:val="14"/>
                <w:szCs w:val="14"/>
              </w:rPr>
              <w:t>CALL CONTROL on PDP Context Activation – PDP connection triggered by user, allowed with modification</w:t>
            </w:r>
          </w:p>
        </w:tc>
        <w:tc>
          <w:tcPr>
            <w:tcW w:w="527" w:type="dxa"/>
            <w:tcBorders>
              <w:top w:val="single" w:sz="4" w:space="0" w:color="auto"/>
              <w:left w:val="single" w:sz="4" w:space="0" w:color="auto"/>
              <w:bottom w:val="single" w:sz="4" w:space="0" w:color="auto"/>
              <w:right w:val="single" w:sz="4" w:space="0" w:color="auto"/>
            </w:tcBorders>
            <w:hideMark/>
          </w:tcPr>
          <w:p w14:paraId="4789817C"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01395721" w14:textId="77777777" w:rsidR="00A80E77" w:rsidRDefault="00A80E77">
            <w:pPr>
              <w:pStyle w:val="TAC"/>
              <w:keepNext w:val="0"/>
              <w:rPr>
                <w:rFonts w:cs="Arial"/>
                <w:snapToGrid w:val="0"/>
                <w:sz w:val="14"/>
                <w:szCs w:val="14"/>
              </w:rPr>
            </w:pPr>
            <w:r>
              <w:rPr>
                <w:snapToGrid w:val="0"/>
                <w:sz w:val="14"/>
                <w:szCs w:val="14"/>
              </w:rPr>
              <w:t>1.6</w:t>
            </w:r>
          </w:p>
        </w:tc>
        <w:tc>
          <w:tcPr>
            <w:tcW w:w="703" w:type="dxa"/>
            <w:tcBorders>
              <w:top w:val="single" w:sz="4" w:space="0" w:color="auto"/>
              <w:left w:val="single" w:sz="4" w:space="0" w:color="auto"/>
              <w:bottom w:val="single" w:sz="4" w:space="0" w:color="auto"/>
              <w:right w:val="single" w:sz="4" w:space="0" w:color="auto"/>
            </w:tcBorders>
            <w:hideMark/>
          </w:tcPr>
          <w:p w14:paraId="0FD041B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376C4B4"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3E6518F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77B057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58E2C67"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A4A5AC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188C189"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6755E51"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FB01016"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065DA7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E7B8D4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4E6D805" w14:textId="77777777" w:rsidR="00A80E77" w:rsidRDefault="00A80E77">
            <w:pPr>
              <w:pStyle w:val="TAC"/>
              <w:keepNext w:val="0"/>
              <w:rPr>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6FA16C0" w14:textId="77777777" w:rsidR="00A80E77" w:rsidRDefault="00A80E77">
            <w:pPr>
              <w:pStyle w:val="TAC"/>
              <w:keepNext w:val="0"/>
              <w:rPr>
                <w:snapToGrid w:val="0"/>
                <w:sz w:val="14"/>
                <w:szCs w:val="14"/>
              </w:rPr>
            </w:pP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3347A2E9" w14:textId="77777777" w:rsidR="00A80E77" w:rsidRDefault="00A80E77">
            <w:pPr>
              <w:pStyle w:val="TAC"/>
              <w:keepNext w:val="0"/>
              <w:rPr>
                <w:snapToGrid w:val="0"/>
                <w:sz w:val="14"/>
                <w:szCs w:val="14"/>
              </w:rPr>
            </w:pP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5E419258"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149821AC" w14:textId="77777777" w:rsidR="00A80E77" w:rsidRDefault="00A80E77">
            <w:pPr>
              <w:pStyle w:val="TAC"/>
              <w:keepNext w:val="0"/>
              <w:rPr>
                <w:snapToGrid w:val="0"/>
                <w:sz w:val="14"/>
                <w:szCs w:val="14"/>
              </w:rPr>
            </w:pPr>
            <w:r>
              <w:rPr>
                <w:snapToGrid w:val="0"/>
                <w:sz w:val="14"/>
                <w:szCs w:val="14"/>
              </w:rPr>
              <w:t>UMTS</w:t>
            </w:r>
          </w:p>
          <w:p w14:paraId="2B5085F3" w14:textId="77777777" w:rsidR="00A80E77" w:rsidRDefault="00A80E77">
            <w:pPr>
              <w:pStyle w:val="TAC"/>
              <w:keepNext w:val="0"/>
              <w:rPr>
                <w:snapToGrid w:val="0"/>
                <w:sz w:val="14"/>
                <w:szCs w:val="14"/>
              </w:rPr>
            </w:pPr>
            <w:r>
              <w:rPr>
                <w:snapToGrid w:val="0"/>
                <w:sz w:val="14"/>
                <w:szCs w:val="14"/>
              </w:rPr>
              <w:t>System</w:t>
            </w:r>
          </w:p>
          <w:p w14:paraId="4B2F732C" w14:textId="77777777" w:rsidR="00A80E77" w:rsidRDefault="00A80E77">
            <w:pPr>
              <w:pStyle w:val="TAC"/>
              <w:keepNext w:val="0"/>
              <w:rPr>
                <w:snapToGrid w:val="0"/>
                <w:sz w:val="14"/>
                <w:szCs w:val="14"/>
              </w:rPr>
            </w:pPr>
            <w:r>
              <w:rPr>
                <w:snapToGrid w:val="0"/>
                <w:sz w:val="14"/>
                <w:szCs w:val="14"/>
              </w:rPr>
              <w:t>Simulator or</w:t>
            </w:r>
          </w:p>
          <w:p w14:paraId="76624C27" w14:textId="77777777" w:rsidR="00A80E77" w:rsidRDefault="00A80E77">
            <w:pPr>
              <w:pStyle w:val="TAC"/>
              <w:keepNext w:val="0"/>
              <w:rPr>
                <w:snapToGrid w:val="0"/>
                <w:sz w:val="14"/>
                <w:szCs w:val="14"/>
              </w:rPr>
            </w:pPr>
            <w:r>
              <w:rPr>
                <w:snapToGrid w:val="0"/>
                <w:sz w:val="14"/>
                <w:szCs w:val="14"/>
              </w:rPr>
              <w:t>System</w:t>
            </w:r>
          </w:p>
          <w:p w14:paraId="341066F6" w14:textId="77777777" w:rsidR="00A80E77" w:rsidRDefault="00A80E77">
            <w:pPr>
              <w:pStyle w:val="TAC"/>
              <w:keepNext w:val="0"/>
              <w:rPr>
                <w:snapToGrid w:val="0"/>
                <w:sz w:val="14"/>
                <w:szCs w:val="14"/>
              </w:rPr>
            </w:pPr>
            <w:r>
              <w:rPr>
                <w:snapToGrid w:val="0"/>
                <w:sz w:val="14"/>
                <w:szCs w:val="14"/>
              </w:rPr>
              <w:t>Simulator</w:t>
            </w:r>
          </w:p>
          <w:p w14:paraId="744AA954"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6F4F040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5AA54F" w14:textId="77777777" w:rsidR="00A80E77" w:rsidRDefault="00A80E77">
            <w:pPr>
              <w:pStyle w:val="TAC"/>
              <w:keepNext w:val="0"/>
              <w:rPr>
                <w:snapToGrid w:val="0"/>
                <w:sz w:val="14"/>
                <w:szCs w:val="14"/>
              </w:rPr>
            </w:pPr>
          </w:p>
        </w:tc>
      </w:tr>
      <w:tr w:rsidR="00A80E77" w14:paraId="3D56D15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AAE605B"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EB3442C" w14:textId="77777777" w:rsidR="00A80E77" w:rsidRDefault="00A80E77">
            <w:pPr>
              <w:pStyle w:val="TAL"/>
              <w:keepNext w:val="0"/>
              <w:rPr>
                <w:rFonts w:cs="Arial"/>
                <w:snapToGrid w:val="0"/>
                <w:sz w:val="14"/>
                <w:szCs w:val="14"/>
              </w:rPr>
            </w:pPr>
            <w:r>
              <w:rPr>
                <w:snapToGrid w:val="0"/>
                <w:sz w:val="14"/>
                <w:szCs w:val="14"/>
              </w:rPr>
              <w:t>CALL CONTROL on PDP Context Activation -  PDP connection activation from OPEN CHANNEL command</w:t>
            </w:r>
          </w:p>
        </w:tc>
        <w:tc>
          <w:tcPr>
            <w:tcW w:w="527" w:type="dxa"/>
            <w:tcBorders>
              <w:top w:val="single" w:sz="4" w:space="0" w:color="auto"/>
              <w:left w:val="single" w:sz="4" w:space="0" w:color="auto"/>
              <w:bottom w:val="single" w:sz="4" w:space="0" w:color="auto"/>
              <w:right w:val="single" w:sz="4" w:space="0" w:color="auto"/>
            </w:tcBorders>
            <w:hideMark/>
          </w:tcPr>
          <w:p w14:paraId="2E4B1FE8" w14:textId="77777777" w:rsidR="00A80E77" w:rsidRDefault="00A80E77">
            <w:pPr>
              <w:pStyle w:val="TAC"/>
              <w:keepNext w:val="0"/>
              <w:rPr>
                <w:rFonts w:cs="Arial"/>
                <w:snapToGrid w:val="0"/>
                <w:sz w:val="14"/>
                <w:szCs w:val="14"/>
              </w:rPr>
            </w:pPr>
            <w:r>
              <w:rPr>
                <w:snapToGrid w:val="0"/>
                <w:sz w:val="14"/>
                <w:szCs w:val="14"/>
              </w:rPr>
              <w:t>R99</w:t>
            </w:r>
          </w:p>
        </w:tc>
        <w:tc>
          <w:tcPr>
            <w:tcW w:w="703" w:type="dxa"/>
            <w:tcBorders>
              <w:top w:val="single" w:sz="4" w:space="0" w:color="auto"/>
              <w:left w:val="single" w:sz="4" w:space="0" w:color="auto"/>
              <w:bottom w:val="single" w:sz="4" w:space="0" w:color="auto"/>
              <w:right w:val="single" w:sz="4" w:space="0" w:color="auto"/>
            </w:tcBorders>
            <w:hideMark/>
          </w:tcPr>
          <w:p w14:paraId="1313CB8B" w14:textId="77777777" w:rsidR="00A80E77" w:rsidRDefault="00A80E77">
            <w:pPr>
              <w:pStyle w:val="TAC"/>
              <w:keepNext w:val="0"/>
              <w:rPr>
                <w:rFonts w:cs="Arial"/>
                <w:snapToGrid w:val="0"/>
                <w:sz w:val="14"/>
                <w:szCs w:val="14"/>
              </w:rPr>
            </w:pPr>
            <w:r>
              <w:rPr>
                <w:snapToGrid w:val="0"/>
                <w:sz w:val="14"/>
                <w:szCs w:val="14"/>
              </w:rPr>
              <w:t>1.7</w:t>
            </w:r>
          </w:p>
        </w:tc>
        <w:tc>
          <w:tcPr>
            <w:tcW w:w="703" w:type="dxa"/>
            <w:tcBorders>
              <w:top w:val="single" w:sz="4" w:space="0" w:color="auto"/>
              <w:left w:val="single" w:sz="4" w:space="0" w:color="auto"/>
              <w:bottom w:val="single" w:sz="4" w:space="0" w:color="auto"/>
              <w:right w:val="single" w:sz="4" w:space="0" w:color="auto"/>
            </w:tcBorders>
            <w:hideMark/>
          </w:tcPr>
          <w:p w14:paraId="7974592D"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F8E10B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08239EE3"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99327A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7D662768"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5302C1E2"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BD4D3BE"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ECBF54B"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18E0CD9"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118FA911"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4F55A88C" w14:textId="77777777" w:rsidR="00A80E77" w:rsidRDefault="00A80E77">
            <w:pPr>
              <w:pStyle w:val="TAC"/>
              <w:keepNext w:val="0"/>
              <w:rPr>
                <w:rFonts w:cs="Arial"/>
                <w:snapToGrid w:val="0"/>
                <w:sz w:val="14"/>
                <w:szCs w:val="14"/>
              </w:rPr>
            </w:pPr>
            <w:r>
              <w:rPr>
                <w:snapToGrid w:val="0"/>
                <w:sz w:val="14"/>
                <w:szCs w:val="14"/>
              </w:rPr>
              <w:t>N/A</w:t>
            </w:r>
          </w:p>
        </w:tc>
        <w:tc>
          <w:tcPr>
            <w:tcW w:w="703" w:type="dxa"/>
            <w:tcBorders>
              <w:top w:val="single" w:sz="4" w:space="0" w:color="auto"/>
              <w:left w:val="single" w:sz="4" w:space="0" w:color="auto"/>
              <w:bottom w:val="single" w:sz="4" w:space="0" w:color="auto"/>
              <w:right w:val="single" w:sz="4" w:space="0" w:color="auto"/>
            </w:tcBorders>
            <w:hideMark/>
          </w:tcPr>
          <w:p w14:paraId="242FE59E" w14:textId="77777777" w:rsidR="00A80E77" w:rsidRDefault="00A80E77">
            <w:pPr>
              <w:pStyle w:val="TAC"/>
              <w:keepNext w:val="0"/>
              <w:rPr>
                <w:sz w:val="14"/>
                <w:szCs w:val="14"/>
              </w:rPr>
            </w:pPr>
            <w:r>
              <w:rPr>
                <w:sz w:val="14"/>
                <w:szCs w:val="14"/>
              </w:rPr>
              <w:t xml:space="preserve">C191 AND </w:t>
            </w: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5C88A14F" w14:textId="77777777" w:rsidR="00A80E77" w:rsidRDefault="00A80E77">
            <w:pPr>
              <w:pStyle w:val="TAC"/>
              <w:keepNext w:val="0"/>
              <w:rPr>
                <w:snapToGrid w:val="0"/>
                <w:sz w:val="14"/>
                <w:szCs w:val="14"/>
              </w:rPr>
            </w:pPr>
            <w:r>
              <w:rPr>
                <w:sz w:val="14"/>
                <w:szCs w:val="14"/>
              </w:rPr>
              <w:t xml:space="preserve">C191 AND </w:t>
            </w:r>
            <w:r>
              <w:rPr>
                <w:snapToGrid w:val="0"/>
                <w:sz w:val="14"/>
                <w:szCs w:val="14"/>
              </w:rPr>
              <w:t>C183</w:t>
            </w:r>
          </w:p>
        </w:tc>
        <w:tc>
          <w:tcPr>
            <w:tcW w:w="703" w:type="dxa"/>
            <w:tcBorders>
              <w:top w:val="single" w:sz="4" w:space="0" w:color="auto"/>
              <w:left w:val="single" w:sz="4" w:space="0" w:color="auto"/>
              <w:bottom w:val="single" w:sz="4" w:space="0" w:color="auto"/>
              <w:right w:val="single" w:sz="4" w:space="0" w:color="auto"/>
            </w:tcBorders>
            <w:hideMark/>
          </w:tcPr>
          <w:p w14:paraId="00A13569" w14:textId="77777777" w:rsidR="00A80E77" w:rsidRDefault="00A80E77">
            <w:pPr>
              <w:pStyle w:val="TAC"/>
              <w:keepNext w:val="0"/>
              <w:rPr>
                <w:snapToGrid w:val="0"/>
                <w:sz w:val="14"/>
                <w:szCs w:val="14"/>
              </w:rPr>
            </w:pPr>
            <w:r>
              <w:rPr>
                <w:sz w:val="14"/>
                <w:szCs w:val="14"/>
              </w:rPr>
              <w:t xml:space="preserve">C191 AND </w:t>
            </w:r>
            <w:r>
              <w:rPr>
                <w:snapToGrid w:val="0"/>
                <w:sz w:val="14"/>
                <w:szCs w:val="14"/>
              </w:rPr>
              <w:t>C183</w:t>
            </w:r>
          </w:p>
        </w:tc>
        <w:tc>
          <w:tcPr>
            <w:tcW w:w="1055" w:type="dxa"/>
            <w:tcBorders>
              <w:top w:val="single" w:sz="4" w:space="0" w:color="auto"/>
              <w:left w:val="single" w:sz="4" w:space="0" w:color="auto"/>
              <w:bottom w:val="single" w:sz="4" w:space="0" w:color="auto"/>
              <w:right w:val="single" w:sz="4" w:space="0" w:color="auto"/>
            </w:tcBorders>
            <w:hideMark/>
          </w:tcPr>
          <w:p w14:paraId="438AAB3A" w14:textId="77777777" w:rsidR="00A80E77" w:rsidRDefault="00A80E77">
            <w:pPr>
              <w:pStyle w:val="TAC"/>
              <w:keepNext w:val="0"/>
              <w:rPr>
                <w:sz w:val="14"/>
                <w:szCs w:val="14"/>
              </w:rPr>
            </w:pPr>
            <w:r>
              <w:rPr>
                <w:snapToGrid w:val="0"/>
                <w:sz w:val="14"/>
                <w:szCs w:val="14"/>
              </w:rPr>
              <w:t>E.1/7 AND E.1/8 AND E.1/10 AND E.1/11 AND E.1/13 AND E.1/64 AND E.1/142</w:t>
            </w:r>
          </w:p>
        </w:tc>
        <w:tc>
          <w:tcPr>
            <w:tcW w:w="703" w:type="dxa"/>
            <w:tcBorders>
              <w:top w:val="single" w:sz="4" w:space="0" w:color="auto"/>
              <w:left w:val="single" w:sz="4" w:space="0" w:color="auto"/>
              <w:bottom w:val="single" w:sz="4" w:space="0" w:color="auto"/>
              <w:right w:val="single" w:sz="4" w:space="0" w:color="auto"/>
            </w:tcBorders>
            <w:hideMark/>
          </w:tcPr>
          <w:p w14:paraId="39D79EBF" w14:textId="77777777" w:rsidR="00A80E77" w:rsidRDefault="00A80E77">
            <w:pPr>
              <w:pStyle w:val="TAC"/>
              <w:keepNext w:val="0"/>
              <w:rPr>
                <w:snapToGrid w:val="0"/>
                <w:sz w:val="14"/>
                <w:szCs w:val="14"/>
              </w:rPr>
            </w:pPr>
            <w:r>
              <w:rPr>
                <w:snapToGrid w:val="0"/>
                <w:sz w:val="14"/>
                <w:szCs w:val="14"/>
              </w:rPr>
              <w:t>UMTS</w:t>
            </w:r>
          </w:p>
          <w:p w14:paraId="1FF1E00D" w14:textId="77777777" w:rsidR="00A80E77" w:rsidRDefault="00A80E77">
            <w:pPr>
              <w:pStyle w:val="TAC"/>
              <w:keepNext w:val="0"/>
              <w:rPr>
                <w:snapToGrid w:val="0"/>
                <w:sz w:val="14"/>
                <w:szCs w:val="14"/>
              </w:rPr>
            </w:pPr>
            <w:r>
              <w:rPr>
                <w:snapToGrid w:val="0"/>
                <w:sz w:val="14"/>
                <w:szCs w:val="14"/>
              </w:rPr>
              <w:t>System</w:t>
            </w:r>
          </w:p>
          <w:p w14:paraId="1D2D2452" w14:textId="77777777" w:rsidR="00A80E77" w:rsidRDefault="00A80E77">
            <w:pPr>
              <w:pStyle w:val="TAC"/>
              <w:keepNext w:val="0"/>
              <w:rPr>
                <w:snapToGrid w:val="0"/>
                <w:sz w:val="14"/>
                <w:szCs w:val="14"/>
              </w:rPr>
            </w:pPr>
            <w:r>
              <w:rPr>
                <w:snapToGrid w:val="0"/>
                <w:sz w:val="14"/>
                <w:szCs w:val="14"/>
              </w:rPr>
              <w:t>Simulator or</w:t>
            </w:r>
          </w:p>
          <w:p w14:paraId="67D73035" w14:textId="77777777" w:rsidR="00A80E77" w:rsidRDefault="00A80E77">
            <w:pPr>
              <w:pStyle w:val="TAC"/>
              <w:keepNext w:val="0"/>
              <w:rPr>
                <w:snapToGrid w:val="0"/>
                <w:sz w:val="14"/>
                <w:szCs w:val="14"/>
              </w:rPr>
            </w:pPr>
            <w:r>
              <w:rPr>
                <w:snapToGrid w:val="0"/>
                <w:sz w:val="14"/>
                <w:szCs w:val="14"/>
              </w:rPr>
              <w:t>System</w:t>
            </w:r>
          </w:p>
          <w:p w14:paraId="456159F7" w14:textId="77777777" w:rsidR="00A80E77" w:rsidRDefault="00A80E77">
            <w:pPr>
              <w:pStyle w:val="TAC"/>
              <w:keepNext w:val="0"/>
              <w:rPr>
                <w:snapToGrid w:val="0"/>
                <w:sz w:val="14"/>
                <w:szCs w:val="14"/>
              </w:rPr>
            </w:pPr>
            <w:r>
              <w:rPr>
                <w:snapToGrid w:val="0"/>
                <w:sz w:val="14"/>
                <w:szCs w:val="14"/>
              </w:rPr>
              <w:t>Simulator</w:t>
            </w:r>
          </w:p>
          <w:p w14:paraId="42C5241C"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200715A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D7369C" w14:textId="77777777" w:rsidR="00A80E77" w:rsidRDefault="00A80E77">
            <w:pPr>
              <w:pStyle w:val="TAC"/>
              <w:keepNext w:val="0"/>
              <w:rPr>
                <w:snapToGrid w:val="0"/>
                <w:sz w:val="14"/>
                <w:szCs w:val="14"/>
              </w:rPr>
            </w:pPr>
          </w:p>
        </w:tc>
      </w:tr>
      <w:tr w:rsidR="00A80E77" w14:paraId="320414D5" w14:textId="77777777" w:rsidTr="00A80E77">
        <w:trPr>
          <w:cantSplit/>
          <w:jc w:val="center"/>
        </w:trPr>
        <w:tc>
          <w:tcPr>
            <w:tcW w:w="423" w:type="dxa"/>
            <w:tcBorders>
              <w:top w:val="nil"/>
              <w:left w:val="single" w:sz="4" w:space="0" w:color="auto"/>
              <w:bottom w:val="single" w:sz="4" w:space="0" w:color="auto"/>
              <w:right w:val="single" w:sz="4" w:space="0" w:color="auto"/>
            </w:tcBorders>
            <w:hideMark/>
          </w:tcPr>
          <w:p w14:paraId="46A8F7AD" w14:textId="77777777" w:rsidR="00A80E77" w:rsidRDefault="00A80E77">
            <w:pPr>
              <w:pStyle w:val="TAL"/>
              <w:keepNext w:val="0"/>
              <w:jc w:val="right"/>
              <w:rPr>
                <w:b/>
                <w:bCs/>
                <w:sz w:val="14"/>
                <w:szCs w:val="14"/>
              </w:rPr>
            </w:pPr>
            <w:r>
              <w:rPr>
                <w:b/>
                <w:bCs/>
                <w:sz w:val="14"/>
                <w:szCs w:val="14"/>
              </w:rPr>
              <w:t>53</w:t>
            </w:r>
          </w:p>
        </w:tc>
        <w:tc>
          <w:tcPr>
            <w:tcW w:w="1407" w:type="dxa"/>
            <w:tcBorders>
              <w:top w:val="single" w:sz="4" w:space="0" w:color="auto"/>
              <w:left w:val="single" w:sz="4" w:space="0" w:color="auto"/>
              <w:bottom w:val="single" w:sz="4" w:space="0" w:color="auto"/>
              <w:right w:val="single" w:sz="4" w:space="0" w:color="auto"/>
            </w:tcBorders>
            <w:hideMark/>
          </w:tcPr>
          <w:p w14:paraId="5B328D39" w14:textId="77777777" w:rsidR="00A80E77" w:rsidRDefault="00A80E77">
            <w:pPr>
              <w:pStyle w:val="TAL"/>
              <w:keepNext w:val="0"/>
              <w:rPr>
                <w:b/>
                <w:bCs/>
                <w:sz w:val="14"/>
                <w:szCs w:val="14"/>
              </w:rPr>
            </w:pPr>
            <w:r>
              <w:rPr>
                <w:b/>
                <w:bCs/>
                <w:sz w:val="14"/>
                <w:szCs w:val="14"/>
              </w:rPr>
              <w:t>Change eCall mode</w:t>
            </w:r>
          </w:p>
        </w:tc>
        <w:tc>
          <w:tcPr>
            <w:tcW w:w="527" w:type="dxa"/>
            <w:tcBorders>
              <w:top w:val="single" w:sz="4" w:space="0" w:color="auto"/>
              <w:left w:val="single" w:sz="4" w:space="0" w:color="auto"/>
              <w:bottom w:val="single" w:sz="4" w:space="0" w:color="auto"/>
              <w:right w:val="single" w:sz="4" w:space="0" w:color="auto"/>
            </w:tcBorders>
          </w:tcPr>
          <w:p w14:paraId="3D60BAB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E703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73834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7F8E3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7F848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0C4A3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88270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4D10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9128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D816F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F60CA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500D00"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A0FAAF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1EAA35" w14:textId="77777777" w:rsidR="00A80E77" w:rsidRDefault="00A80E77">
            <w:pPr>
              <w:pStyle w:val="TAC"/>
              <w:keepNext w:val="0"/>
              <w:rPr>
                <w:sz w:val="14"/>
                <w:szCs w:val="14"/>
              </w:rPr>
            </w:pPr>
          </w:p>
        </w:tc>
        <w:tc>
          <w:tcPr>
            <w:tcW w:w="703" w:type="dxa"/>
            <w:tcBorders>
              <w:top w:val="single" w:sz="4" w:space="0" w:color="auto"/>
              <w:left w:val="single" w:sz="4" w:space="0" w:color="auto"/>
              <w:bottom w:val="single" w:sz="4" w:space="0" w:color="auto"/>
              <w:right w:val="single" w:sz="4" w:space="0" w:color="auto"/>
            </w:tcBorders>
          </w:tcPr>
          <w:p w14:paraId="7174A358"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2AB5CFC" w14:textId="77777777" w:rsidR="00A80E77" w:rsidRDefault="00A80E77">
            <w:pPr>
              <w:pStyle w:val="TAC"/>
              <w:keepNext w:val="0"/>
              <w:rPr>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231AE65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A02A92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3206DC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2023A3" w14:textId="77777777" w:rsidR="00A80E77" w:rsidRDefault="00A80E77">
            <w:pPr>
              <w:pStyle w:val="TAC"/>
              <w:keepNext w:val="0"/>
              <w:rPr>
                <w:snapToGrid w:val="0"/>
                <w:sz w:val="14"/>
                <w:szCs w:val="14"/>
              </w:rPr>
            </w:pPr>
          </w:p>
        </w:tc>
      </w:tr>
      <w:tr w:rsidR="00A80E77" w14:paraId="421117C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1A00984"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399FA7F" w14:textId="77777777" w:rsidR="00A80E77" w:rsidRDefault="00A80E77">
            <w:pPr>
              <w:pStyle w:val="TAL"/>
              <w:keepNext w:val="0"/>
              <w:rPr>
                <w:snapToGrid w:val="0"/>
                <w:sz w:val="14"/>
                <w:szCs w:val="14"/>
              </w:rPr>
            </w:pPr>
            <w:r>
              <w:rPr>
                <w:snapToGrid w:val="0"/>
                <w:sz w:val="14"/>
                <w:szCs w:val="14"/>
              </w:rPr>
              <w:t>REFRESH after change eCall mode, disable FDN in EF</w:t>
            </w:r>
            <w:r>
              <w:rPr>
                <w:snapToGrid w:val="0"/>
                <w:sz w:val="14"/>
                <w:szCs w:val="14"/>
                <w:vertAlign w:val="subscript"/>
              </w:rPr>
              <w:t>EST</w:t>
            </w:r>
            <w:r>
              <w:rPr>
                <w:snapToGrid w:val="0"/>
                <w:sz w:val="14"/>
                <w:szCs w:val="14"/>
              </w:rPr>
              <w:t>, E-UTRAN</w:t>
            </w:r>
          </w:p>
        </w:tc>
        <w:tc>
          <w:tcPr>
            <w:tcW w:w="527" w:type="dxa"/>
            <w:tcBorders>
              <w:top w:val="single" w:sz="4" w:space="0" w:color="auto"/>
              <w:left w:val="single" w:sz="4" w:space="0" w:color="auto"/>
              <w:bottom w:val="single" w:sz="4" w:space="0" w:color="auto"/>
              <w:right w:val="single" w:sz="4" w:space="0" w:color="auto"/>
            </w:tcBorders>
            <w:hideMark/>
          </w:tcPr>
          <w:p w14:paraId="552BC967" w14:textId="77777777" w:rsidR="00A80E77" w:rsidRDefault="00A80E77">
            <w:pPr>
              <w:pStyle w:val="TAC"/>
              <w:keepNext w:val="0"/>
              <w:rPr>
                <w:rFonts w:cs="Arial"/>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BDA6A82" w14:textId="77777777" w:rsidR="00A80E77" w:rsidRDefault="00A80E77">
            <w:pPr>
              <w:pStyle w:val="TAC"/>
              <w:keepNext w:val="0"/>
              <w:rPr>
                <w:rFonts w:cs="Arial"/>
                <w:snapToGrid w:val="0"/>
                <w:sz w:val="14"/>
                <w:szCs w:val="14"/>
              </w:rPr>
            </w:pPr>
            <w:r>
              <w:rPr>
                <w:rFonts w:cs="Arial"/>
                <w:snapToGrid w:val="0"/>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5534BAE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F2A97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5C6F5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27EAB0"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96367D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59346F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177EB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6647F9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802A6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7E7D47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CE964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768BCDF" w14:textId="77777777" w:rsidR="00A80E77" w:rsidRDefault="00A80E77">
            <w:pPr>
              <w:pStyle w:val="TAC"/>
              <w:keepNext w:val="0"/>
              <w:rPr>
                <w:rFonts w:cs="Arial"/>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68229A24" w14:textId="77777777" w:rsidR="00A80E77" w:rsidRDefault="00A80E77">
            <w:pPr>
              <w:pStyle w:val="TAC"/>
              <w:keepNext w:val="0"/>
              <w:rPr>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12803CD5" w14:textId="77777777" w:rsidR="00A80E77" w:rsidRDefault="00A80E77">
            <w:pPr>
              <w:pStyle w:val="TAC"/>
              <w:keepNext w:val="0"/>
              <w:rPr>
                <w:snapToGrid w:val="0"/>
                <w:sz w:val="14"/>
                <w:szCs w:val="14"/>
              </w:rPr>
            </w:pPr>
            <w:r>
              <w:rPr>
                <w:rFonts w:cs="Arial"/>
                <w:snapToGrid w:val="0"/>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5CAA847B"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14A93901" w14:textId="77777777" w:rsidR="00A80E77" w:rsidRDefault="00A80E77">
            <w:pPr>
              <w:pStyle w:val="TAC"/>
              <w:keepNext w:val="0"/>
              <w:rPr>
                <w:snapToGrid w:val="0"/>
                <w:sz w:val="14"/>
                <w:szCs w:val="14"/>
              </w:rPr>
            </w:pPr>
            <w:r>
              <w:rPr>
                <w:snapToGrid w:val="0"/>
                <w:sz w:val="14"/>
                <w:szCs w:val="14"/>
              </w:rPr>
              <w:t>E-UTRAN System</w:t>
            </w:r>
          </w:p>
          <w:p w14:paraId="3AFC986E" w14:textId="77777777" w:rsidR="00A80E77" w:rsidRDefault="00A80E77">
            <w:pPr>
              <w:pStyle w:val="TAC"/>
              <w:keepNext w:val="0"/>
              <w:rPr>
                <w:snapToGrid w:val="0"/>
                <w:sz w:val="14"/>
                <w:szCs w:val="14"/>
              </w:rPr>
            </w:pPr>
            <w:r>
              <w:rPr>
                <w:snapToGrid w:val="0"/>
                <w:sz w:val="14"/>
                <w:szCs w:val="14"/>
              </w:rPr>
              <w:t>Simulator only</w:t>
            </w:r>
          </w:p>
        </w:tc>
        <w:tc>
          <w:tcPr>
            <w:tcW w:w="703" w:type="dxa"/>
            <w:tcBorders>
              <w:top w:val="single" w:sz="4" w:space="0" w:color="auto"/>
              <w:left w:val="single" w:sz="4" w:space="0" w:color="auto"/>
              <w:bottom w:val="single" w:sz="4" w:space="0" w:color="auto"/>
              <w:right w:val="single" w:sz="4" w:space="0" w:color="auto"/>
            </w:tcBorders>
          </w:tcPr>
          <w:p w14:paraId="07708F3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43360B1" w14:textId="77777777" w:rsidR="00A80E77" w:rsidRDefault="00A80E77">
            <w:pPr>
              <w:pStyle w:val="TAC"/>
              <w:keepNext w:val="0"/>
              <w:rPr>
                <w:snapToGrid w:val="0"/>
                <w:sz w:val="14"/>
                <w:szCs w:val="14"/>
              </w:rPr>
            </w:pPr>
          </w:p>
        </w:tc>
      </w:tr>
      <w:tr w:rsidR="00A80E77" w14:paraId="7AC2ECB8"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24C91C75"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2558A12" w14:textId="77777777" w:rsidR="00A80E77" w:rsidRDefault="00A80E77">
            <w:pPr>
              <w:pStyle w:val="TAL"/>
              <w:keepNext w:val="0"/>
              <w:rPr>
                <w:snapToGrid w:val="0"/>
                <w:sz w:val="14"/>
                <w:szCs w:val="14"/>
              </w:rPr>
            </w:pPr>
            <w:r>
              <w:rPr>
                <w:snapToGrid w:val="0"/>
                <w:sz w:val="14"/>
                <w:szCs w:val="14"/>
              </w:rPr>
              <w:t>REFRESH after change eCall mode, enable FDN in EF</w:t>
            </w:r>
            <w:r>
              <w:rPr>
                <w:snapToGrid w:val="0"/>
                <w:sz w:val="14"/>
                <w:szCs w:val="14"/>
                <w:vertAlign w:val="subscript"/>
              </w:rPr>
              <w:t>EST</w:t>
            </w:r>
            <w:r>
              <w:rPr>
                <w:snapToGrid w:val="0"/>
                <w:sz w:val="14"/>
                <w:szCs w:val="14"/>
              </w:rPr>
              <w:t>, E-UTRAN</w:t>
            </w:r>
          </w:p>
        </w:tc>
        <w:tc>
          <w:tcPr>
            <w:tcW w:w="527" w:type="dxa"/>
            <w:tcBorders>
              <w:top w:val="single" w:sz="4" w:space="0" w:color="auto"/>
              <w:left w:val="single" w:sz="4" w:space="0" w:color="auto"/>
              <w:bottom w:val="single" w:sz="4" w:space="0" w:color="auto"/>
              <w:right w:val="single" w:sz="4" w:space="0" w:color="auto"/>
            </w:tcBorders>
            <w:hideMark/>
          </w:tcPr>
          <w:p w14:paraId="369EBF03" w14:textId="77777777" w:rsidR="00A80E77" w:rsidRDefault="00A80E77">
            <w:pPr>
              <w:pStyle w:val="TAC"/>
              <w:keepNext w:val="0"/>
              <w:rPr>
                <w:rFonts w:cs="Arial"/>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312B434" w14:textId="77777777" w:rsidR="00A80E77" w:rsidRDefault="00A80E77">
            <w:pPr>
              <w:pStyle w:val="TAC"/>
              <w:keepNext w:val="0"/>
              <w:rPr>
                <w:rFonts w:cs="Arial"/>
                <w:snapToGrid w:val="0"/>
                <w:sz w:val="14"/>
                <w:szCs w:val="14"/>
              </w:rPr>
            </w:pPr>
            <w:r>
              <w:rPr>
                <w:rFonts w:cs="Arial"/>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7F97E7C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A2F88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4248DE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963FE3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1BF3C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764A9F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D8F57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4DD1C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75FA0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20537C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D3AB73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092DF71" w14:textId="77777777" w:rsidR="00A80E77" w:rsidRDefault="00A80E77">
            <w:pPr>
              <w:pStyle w:val="TAC"/>
              <w:keepNext w:val="0"/>
              <w:rPr>
                <w:rFonts w:cs="Arial"/>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0D92C992" w14:textId="77777777" w:rsidR="00A80E77" w:rsidRDefault="00A80E77">
            <w:pPr>
              <w:pStyle w:val="TAC"/>
              <w:keepNext w:val="0"/>
              <w:rPr>
                <w:snapToGrid w:val="0"/>
                <w:sz w:val="14"/>
                <w:szCs w:val="14"/>
              </w:rPr>
            </w:pPr>
            <w:r>
              <w:rPr>
                <w:rFonts w:cs="Arial"/>
                <w:snapToGrid w:val="0"/>
                <w:sz w:val="14"/>
                <w:szCs w:val="14"/>
              </w:rPr>
              <w:t>C190</w:t>
            </w:r>
          </w:p>
        </w:tc>
        <w:tc>
          <w:tcPr>
            <w:tcW w:w="703" w:type="dxa"/>
            <w:tcBorders>
              <w:top w:val="single" w:sz="4" w:space="0" w:color="auto"/>
              <w:left w:val="single" w:sz="4" w:space="0" w:color="auto"/>
              <w:bottom w:val="single" w:sz="4" w:space="0" w:color="auto"/>
              <w:right w:val="single" w:sz="4" w:space="0" w:color="auto"/>
            </w:tcBorders>
            <w:hideMark/>
          </w:tcPr>
          <w:p w14:paraId="534B9F82" w14:textId="77777777" w:rsidR="00A80E77" w:rsidRDefault="00A80E77">
            <w:pPr>
              <w:pStyle w:val="TAC"/>
              <w:keepNext w:val="0"/>
              <w:rPr>
                <w:snapToGrid w:val="0"/>
                <w:sz w:val="14"/>
                <w:szCs w:val="14"/>
              </w:rPr>
            </w:pPr>
            <w:r>
              <w:rPr>
                <w:rFonts w:cs="Arial"/>
                <w:snapToGrid w:val="0"/>
                <w:sz w:val="14"/>
                <w:szCs w:val="14"/>
              </w:rPr>
              <w:t>C190</w:t>
            </w:r>
          </w:p>
        </w:tc>
        <w:tc>
          <w:tcPr>
            <w:tcW w:w="1055" w:type="dxa"/>
            <w:tcBorders>
              <w:top w:val="single" w:sz="4" w:space="0" w:color="auto"/>
              <w:left w:val="single" w:sz="4" w:space="0" w:color="auto"/>
              <w:bottom w:val="single" w:sz="4" w:space="0" w:color="auto"/>
              <w:right w:val="single" w:sz="4" w:space="0" w:color="auto"/>
            </w:tcBorders>
            <w:hideMark/>
          </w:tcPr>
          <w:p w14:paraId="17332448"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2003A0C5" w14:textId="77777777" w:rsidR="00A80E77" w:rsidRDefault="00A80E77">
            <w:pPr>
              <w:pStyle w:val="TAC"/>
              <w:keepNext w:val="0"/>
              <w:rPr>
                <w:snapToGrid w:val="0"/>
                <w:sz w:val="14"/>
                <w:szCs w:val="14"/>
              </w:rPr>
            </w:pPr>
            <w:r>
              <w:rPr>
                <w:snapToGrid w:val="0"/>
                <w:sz w:val="14"/>
                <w:szCs w:val="14"/>
              </w:rPr>
              <w:t>E-UTRAN System  Simulator only</w:t>
            </w:r>
          </w:p>
        </w:tc>
        <w:tc>
          <w:tcPr>
            <w:tcW w:w="703" w:type="dxa"/>
            <w:tcBorders>
              <w:top w:val="single" w:sz="4" w:space="0" w:color="auto"/>
              <w:left w:val="single" w:sz="4" w:space="0" w:color="auto"/>
              <w:bottom w:val="single" w:sz="4" w:space="0" w:color="auto"/>
              <w:right w:val="single" w:sz="4" w:space="0" w:color="auto"/>
            </w:tcBorders>
          </w:tcPr>
          <w:p w14:paraId="463B6B66"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940CFB" w14:textId="77777777" w:rsidR="00A80E77" w:rsidRDefault="00A80E77">
            <w:pPr>
              <w:pStyle w:val="TAC"/>
              <w:keepNext w:val="0"/>
              <w:rPr>
                <w:snapToGrid w:val="0"/>
                <w:sz w:val="14"/>
                <w:szCs w:val="14"/>
              </w:rPr>
            </w:pPr>
          </w:p>
        </w:tc>
      </w:tr>
    </w:tbl>
    <w:p w14:paraId="230052A5" w14:textId="77777777" w:rsidR="00A80E77" w:rsidRDefault="00A80E77" w:rsidP="00A80E77">
      <w:pPr>
        <w:pStyle w:val="FP"/>
      </w:pPr>
    </w:p>
    <w:p w14:paraId="5E6F4AE6" w14:textId="77777777" w:rsidR="00A80E77" w:rsidRDefault="00A80E77" w:rsidP="00A80E77">
      <w:pPr>
        <w:pStyle w:val="FP"/>
        <w:rPr>
          <w:rFonts w:ascii="Arial" w:hAnsi="Arial"/>
        </w:rPr>
      </w:pPr>
      <w:r>
        <w:br w:type="page"/>
      </w:r>
    </w:p>
    <w:p w14:paraId="6E9933EA"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0BEAECE5"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6699A76"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C575D7D"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5EAA35DC"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42E134A1"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54ACDA0E"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06363590"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68B18D0F"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7E7D57AE"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2999A93F"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06FE9342"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6F63F562"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68C9A975"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B76ED42"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3C78CB34"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11855A6"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1D9A66EC"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476B2641"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74A76BA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55D90A1B"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02658926"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0C4B3A65"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3D0BE207"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4425BBEE"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E8EC6E3"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5670C70F" w14:textId="77777777" w:rsidR="00A80E77" w:rsidRDefault="00A80E77">
            <w:pPr>
              <w:pStyle w:val="TAL"/>
              <w:keepNext w:val="0"/>
              <w:rPr>
                <w:snapToGrid w:val="0"/>
                <w:sz w:val="14"/>
                <w:szCs w:val="14"/>
              </w:rPr>
            </w:pPr>
            <w:r>
              <w:rPr>
                <w:snapToGrid w:val="0"/>
                <w:sz w:val="14"/>
                <w:szCs w:val="14"/>
              </w:rPr>
              <w:t>REFRESH after changing eCall mode, disable FDN in EF</w:t>
            </w:r>
            <w:r>
              <w:rPr>
                <w:snapToGrid w:val="0"/>
                <w:sz w:val="14"/>
                <w:szCs w:val="14"/>
                <w:vertAlign w:val="subscript"/>
              </w:rPr>
              <w:t>EST</w:t>
            </w:r>
            <w:r>
              <w:rPr>
                <w:snapToGrid w:val="0"/>
                <w:sz w:val="14"/>
                <w:szCs w:val="14"/>
              </w:rPr>
              <w:t>, IMS Emergency Services in E-UTRAN</w:t>
            </w:r>
          </w:p>
        </w:tc>
        <w:tc>
          <w:tcPr>
            <w:tcW w:w="527" w:type="dxa"/>
            <w:tcBorders>
              <w:top w:val="single" w:sz="4" w:space="0" w:color="auto"/>
              <w:left w:val="single" w:sz="4" w:space="0" w:color="auto"/>
              <w:bottom w:val="single" w:sz="4" w:space="0" w:color="auto"/>
              <w:right w:val="single" w:sz="4" w:space="0" w:color="auto"/>
            </w:tcBorders>
            <w:hideMark/>
          </w:tcPr>
          <w:p w14:paraId="3F916710" w14:textId="77777777" w:rsidR="00A80E77" w:rsidRDefault="00A80E77">
            <w:pPr>
              <w:pStyle w:val="TAC"/>
              <w:keepNext w:val="0"/>
              <w:rPr>
                <w:rFonts w:cs="Arial"/>
                <w:snapToGrid w:val="0"/>
                <w:sz w:val="14"/>
                <w:szCs w:val="14"/>
              </w:rPr>
            </w:pPr>
            <w:r>
              <w:rPr>
                <w:rFonts w:cs="Arial"/>
                <w:snapToGrid w:val="0"/>
                <w:sz w:val="14"/>
                <w:szCs w:val="14"/>
              </w:rPr>
              <w:t>Rel-14</w:t>
            </w:r>
          </w:p>
        </w:tc>
        <w:tc>
          <w:tcPr>
            <w:tcW w:w="703" w:type="dxa"/>
            <w:tcBorders>
              <w:top w:val="single" w:sz="4" w:space="0" w:color="auto"/>
              <w:left w:val="single" w:sz="4" w:space="0" w:color="auto"/>
              <w:bottom w:val="single" w:sz="4" w:space="0" w:color="auto"/>
              <w:right w:val="single" w:sz="4" w:space="0" w:color="auto"/>
            </w:tcBorders>
            <w:hideMark/>
          </w:tcPr>
          <w:p w14:paraId="482B97C5" w14:textId="77777777" w:rsidR="00A80E77" w:rsidRDefault="00A80E77">
            <w:pPr>
              <w:pStyle w:val="TAC"/>
              <w:keepNext w:val="0"/>
              <w:rPr>
                <w:rFonts w:cs="Arial"/>
                <w:snapToGrid w:val="0"/>
                <w:sz w:val="14"/>
                <w:szCs w:val="14"/>
              </w:rPr>
            </w:pPr>
            <w:r>
              <w:rPr>
                <w:rFonts w:cs="Arial"/>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4B6A3AE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563988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E015C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7AFD10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F3B92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7143BA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407D7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B1ACA6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D3887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72810A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13D06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E2FC5CE" w14:textId="77777777" w:rsidR="00A80E77" w:rsidRDefault="00A80E77">
            <w:pPr>
              <w:pStyle w:val="TAC"/>
              <w:keepNext w:val="0"/>
              <w:rPr>
                <w:rFonts w:cs="Arial"/>
                <w:snapToGrid w:val="0"/>
                <w:sz w:val="14"/>
                <w:szCs w:val="14"/>
              </w:rPr>
            </w:pPr>
            <w:r>
              <w:rPr>
                <w:rFonts w:cs="Arial"/>
                <w:snapToGrid w:val="0"/>
                <w:sz w:val="14"/>
                <w:szCs w:val="14"/>
              </w:rPr>
              <w:t>C202</w:t>
            </w:r>
          </w:p>
        </w:tc>
        <w:tc>
          <w:tcPr>
            <w:tcW w:w="703" w:type="dxa"/>
            <w:tcBorders>
              <w:top w:val="single" w:sz="4" w:space="0" w:color="auto"/>
              <w:left w:val="single" w:sz="4" w:space="0" w:color="auto"/>
              <w:bottom w:val="single" w:sz="4" w:space="0" w:color="auto"/>
              <w:right w:val="single" w:sz="4" w:space="0" w:color="auto"/>
            </w:tcBorders>
            <w:hideMark/>
          </w:tcPr>
          <w:p w14:paraId="49C4525E" w14:textId="77777777" w:rsidR="00A80E77" w:rsidRDefault="00A80E77">
            <w:pPr>
              <w:pStyle w:val="TAC"/>
              <w:keepNext w:val="0"/>
              <w:rPr>
                <w:snapToGrid w:val="0"/>
                <w:sz w:val="14"/>
                <w:szCs w:val="14"/>
              </w:rPr>
            </w:pPr>
            <w:r>
              <w:rPr>
                <w:rFonts w:cs="Arial"/>
                <w:snapToGrid w:val="0"/>
                <w:sz w:val="14"/>
                <w:szCs w:val="14"/>
              </w:rPr>
              <w:t>C202</w:t>
            </w:r>
          </w:p>
        </w:tc>
        <w:tc>
          <w:tcPr>
            <w:tcW w:w="703" w:type="dxa"/>
            <w:tcBorders>
              <w:top w:val="single" w:sz="4" w:space="0" w:color="auto"/>
              <w:left w:val="single" w:sz="4" w:space="0" w:color="auto"/>
              <w:bottom w:val="single" w:sz="4" w:space="0" w:color="auto"/>
              <w:right w:val="single" w:sz="4" w:space="0" w:color="auto"/>
            </w:tcBorders>
            <w:hideMark/>
          </w:tcPr>
          <w:p w14:paraId="0B98B485" w14:textId="77777777" w:rsidR="00A80E77" w:rsidRDefault="00A80E77">
            <w:pPr>
              <w:pStyle w:val="TAC"/>
              <w:keepNext w:val="0"/>
              <w:rPr>
                <w:snapToGrid w:val="0"/>
                <w:sz w:val="14"/>
                <w:szCs w:val="14"/>
              </w:rPr>
            </w:pPr>
            <w:r>
              <w:rPr>
                <w:rFonts w:cs="Arial"/>
                <w:snapToGrid w:val="0"/>
                <w:sz w:val="14"/>
                <w:szCs w:val="14"/>
              </w:rPr>
              <w:t>C202</w:t>
            </w:r>
          </w:p>
        </w:tc>
        <w:tc>
          <w:tcPr>
            <w:tcW w:w="1055" w:type="dxa"/>
            <w:tcBorders>
              <w:top w:val="single" w:sz="4" w:space="0" w:color="auto"/>
              <w:left w:val="single" w:sz="4" w:space="0" w:color="auto"/>
              <w:bottom w:val="single" w:sz="4" w:space="0" w:color="auto"/>
              <w:right w:val="single" w:sz="4" w:space="0" w:color="auto"/>
            </w:tcBorders>
            <w:hideMark/>
          </w:tcPr>
          <w:p w14:paraId="7C521A05"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74BD2B7F" w14:textId="77777777" w:rsidR="00A80E77" w:rsidRDefault="00A80E77">
            <w:pPr>
              <w:pStyle w:val="TAC"/>
              <w:keepNext w:val="0"/>
              <w:rPr>
                <w:snapToGrid w:val="0"/>
                <w:sz w:val="14"/>
                <w:szCs w:val="14"/>
              </w:rPr>
            </w:pPr>
            <w:r>
              <w:rPr>
                <w:snapToGrid w:val="0"/>
                <w:sz w:val="14"/>
                <w:szCs w:val="14"/>
              </w:rPr>
              <w:t>E-UTRAN System  Simulator only</w:t>
            </w:r>
          </w:p>
        </w:tc>
        <w:tc>
          <w:tcPr>
            <w:tcW w:w="703" w:type="dxa"/>
            <w:tcBorders>
              <w:top w:val="single" w:sz="4" w:space="0" w:color="auto"/>
              <w:left w:val="single" w:sz="4" w:space="0" w:color="auto"/>
              <w:bottom w:val="single" w:sz="4" w:space="0" w:color="auto"/>
              <w:right w:val="single" w:sz="4" w:space="0" w:color="auto"/>
            </w:tcBorders>
          </w:tcPr>
          <w:p w14:paraId="183AA6B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1B8764" w14:textId="77777777" w:rsidR="00A80E77" w:rsidRDefault="00A80E77">
            <w:pPr>
              <w:pStyle w:val="TAC"/>
              <w:keepNext w:val="0"/>
              <w:rPr>
                <w:snapToGrid w:val="0"/>
                <w:sz w:val="14"/>
                <w:szCs w:val="14"/>
              </w:rPr>
            </w:pPr>
          </w:p>
        </w:tc>
      </w:tr>
      <w:tr w:rsidR="00A80E77" w14:paraId="4D7DA6C8"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6A76091"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E3082FB" w14:textId="77777777" w:rsidR="00A80E77" w:rsidRDefault="00A80E77">
            <w:pPr>
              <w:pStyle w:val="TAL"/>
              <w:keepNext w:val="0"/>
              <w:rPr>
                <w:snapToGrid w:val="0"/>
                <w:sz w:val="14"/>
                <w:szCs w:val="14"/>
              </w:rPr>
            </w:pPr>
            <w:r>
              <w:rPr>
                <w:snapToGrid w:val="0"/>
                <w:sz w:val="14"/>
                <w:szCs w:val="14"/>
              </w:rPr>
              <w:t>REFRESH after changing eCall mode, disable FDN in EF</w:t>
            </w:r>
            <w:r>
              <w:rPr>
                <w:snapToGrid w:val="0"/>
                <w:sz w:val="14"/>
                <w:szCs w:val="14"/>
                <w:vertAlign w:val="subscript"/>
              </w:rPr>
              <w:t>EST</w:t>
            </w:r>
            <w:r>
              <w:rPr>
                <w:snapToGrid w:val="0"/>
                <w:sz w:val="14"/>
                <w:szCs w:val="14"/>
              </w:rPr>
              <w:t>, UTRAN/GERAN</w:t>
            </w:r>
          </w:p>
        </w:tc>
        <w:tc>
          <w:tcPr>
            <w:tcW w:w="527" w:type="dxa"/>
            <w:tcBorders>
              <w:top w:val="single" w:sz="4" w:space="0" w:color="auto"/>
              <w:left w:val="single" w:sz="4" w:space="0" w:color="auto"/>
              <w:bottom w:val="single" w:sz="4" w:space="0" w:color="auto"/>
              <w:right w:val="single" w:sz="4" w:space="0" w:color="auto"/>
            </w:tcBorders>
            <w:hideMark/>
          </w:tcPr>
          <w:p w14:paraId="761D84A9" w14:textId="77777777" w:rsidR="00A80E77" w:rsidRDefault="00A80E77">
            <w:pPr>
              <w:pStyle w:val="TAC"/>
              <w:keepNext w:val="0"/>
              <w:rPr>
                <w:rFonts w:cs="Arial"/>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65775169" w14:textId="77777777" w:rsidR="00A80E77" w:rsidRDefault="00A80E77">
            <w:pPr>
              <w:pStyle w:val="TAC"/>
              <w:keepNext w:val="0"/>
              <w:rPr>
                <w:rFonts w:cs="Arial"/>
                <w:snapToGrid w:val="0"/>
                <w:sz w:val="14"/>
                <w:szCs w:val="14"/>
              </w:rPr>
            </w:pPr>
            <w:r>
              <w:rPr>
                <w:rFonts w:cs="Arial"/>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2D7B197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68CA86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D2607E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0B275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F1852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8D304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883211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9855E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42458C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6DDC2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A37758"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40264722" w14:textId="77777777" w:rsidR="00A80E77" w:rsidRDefault="00A80E77">
            <w:pPr>
              <w:pStyle w:val="TAC"/>
              <w:keepNext w:val="0"/>
              <w:rPr>
                <w:rFonts w:cs="Arial"/>
                <w:snapToGrid w:val="0"/>
                <w:sz w:val="14"/>
                <w:szCs w:val="14"/>
              </w:rPr>
            </w:pPr>
            <w:r>
              <w:rPr>
                <w:rFonts w:cs="Arial"/>
                <w:snapToGrid w:val="0"/>
                <w:sz w:val="14"/>
                <w:szCs w:val="14"/>
              </w:rPr>
              <w:t>C167</w:t>
            </w:r>
          </w:p>
          <w:p w14:paraId="1783A6DD" w14:textId="77777777" w:rsidR="00A80E77" w:rsidRDefault="00A80E77">
            <w:pPr>
              <w:pStyle w:val="TAC"/>
              <w:keepNext w:val="0"/>
              <w:rPr>
                <w:rFonts w:cs="Arial"/>
                <w:snapToGrid w:val="0"/>
                <w:sz w:val="14"/>
                <w:szCs w:val="14"/>
              </w:rPr>
            </w:pPr>
            <w:r>
              <w:rPr>
                <w:rFonts w:cs="Arial"/>
                <w:snapToGrid w:val="0"/>
                <w:sz w:val="14"/>
                <w:szCs w:val="14"/>
              </w:rPr>
              <w:t>OR</w:t>
            </w:r>
          </w:p>
          <w:p w14:paraId="30A53903" w14:textId="77777777" w:rsidR="00A80E77" w:rsidRDefault="00A80E77">
            <w:pPr>
              <w:pStyle w:val="TAC"/>
              <w:keepNext w:val="0"/>
              <w:rPr>
                <w:rFonts w:cs="Arial"/>
                <w:snapToGrid w:val="0"/>
                <w:sz w:val="14"/>
                <w:szCs w:val="14"/>
              </w:rPr>
            </w:pPr>
            <w:r>
              <w:rPr>
                <w:rFonts w:cs="Arial"/>
                <w:snapToGrid w:val="0"/>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4D8901EE"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C167</w:t>
            </w:r>
          </w:p>
          <w:p w14:paraId="1C1BD923"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OR</w:t>
            </w:r>
          </w:p>
          <w:p w14:paraId="7365C6BD" w14:textId="77777777" w:rsidR="00A80E77" w:rsidRDefault="00A80E77">
            <w:pPr>
              <w:pStyle w:val="TAC"/>
              <w:keepNext w:val="0"/>
              <w:rPr>
                <w:snapToGrid w:val="0"/>
                <w:sz w:val="14"/>
                <w:szCs w:val="14"/>
              </w:rPr>
            </w:pPr>
            <w:r>
              <w:rPr>
                <w:rFonts w:cs="Arial"/>
                <w:snapToGrid w:val="0"/>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22863540"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C167</w:t>
            </w:r>
          </w:p>
          <w:p w14:paraId="11B5A401"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OR</w:t>
            </w:r>
          </w:p>
          <w:p w14:paraId="00618658" w14:textId="77777777" w:rsidR="00A80E77" w:rsidRDefault="00A80E77">
            <w:pPr>
              <w:pStyle w:val="TAC"/>
              <w:keepNext w:val="0"/>
              <w:rPr>
                <w:snapToGrid w:val="0"/>
                <w:sz w:val="14"/>
                <w:szCs w:val="14"/>
              </w:rPr>
            </w:pPr>
            <w:r>
              <w:rPr>
                <w:rFonts w:cs="Arial"/>
                <w:snapToGrid w:val="0"/>
                <w:sz w:val="14"/>
                <w:szCs w:val="14"/>
              </w:rPr>
              <w:t>C184</w:t>
            </w:r>
          </w:p>
        </w:tc>
        <w:tc>
          <w:tcPr>
            <w:tcW w:w="1055" w:type="dxa"/>
            <w:tcBorders>
              <w:top w:val="single" w:sz="4" w:space="0" w:color="auto"/>
              <w:left w:val="single" w:sz="4" w:space="0" w:color="auto"/>
              <w:bottom w:val="single" w:sz="4" w:space="0" w:color="auto"/>
              <w:right w:val="single" w:sz="4" w:space="0" w:color="auto"/>
            </w:tcBorders>
            <w:hideMark/>
          </w:tcPr>
          <w:p w14:paraId="386B987D"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12C5C7EF" w14:textId="77777777" w:rsidR="00A80E77" w:rsidRDefault="00A80E77">
            <w:pPr>
              <w:pStyle w:val="TAC"/>
              <w:keepNext w:val="0"/>
              <w:rPr>
                <w:snapToGrid w:val="0"/>
                <w:sz w:val="14"/>
                <w:szCs w:val="14"/>
              </w:rPr>
            </w:pPr>
            <w:r>
              <w:rPr>
                <w:snapToGrid w:val="0"/>
                <w:sz w:val="14"/>
                <w:szCs w:val="14"/>
              </w:rPr>
              <w:t>UMTS</w:t>
            </w:r>
          </w:p>
          <w:p w14:paraId="4893D97D" w14:textId="77777777" w:rsidR="00A80E77" w:rsidRDefault="00A80E77">
            <w:pPr>
              <w:pStyle w:val="TAC"/>
              <w:keepNext w:val="0"/>
              <w:rPr>
                <w:snapToGrid w:val="0"/>
                <w:sz w:val="14"/>
                <w:szCs w:val="14"/>
              </w:rPr>
            </w:pPr>
            <w:r>
              <w:rPr>
                <w:snapToGrid w:val="0"/>
                <w:sz w:val="14"/>
                <w:szCs w:val="14"/>
              </w:rPr>
              <w:t>System</w:t>
            </w:r>
          </w:p>
          <w:p w14:paraId="6B0B7D0E" w14:textId="77777777" w:rsidR="00A80E77" w:rsidRDefault="00A80E77">
            <w:pPr>
              <w:pStyle w:val="TAC"/>
              <w:keepNext w:val="0"/>
              <w:rPr>
                <w:snapToGrid w:val="0"/>
                <w:sz w:val="14"/>
                <w:szCs w:val="14"/>
              </w:rPr>
            </w:pPr>
            <w:r>
              <w:rPr>
                <w:snapToGrid w:val="0"/>
                <w:sz w:val="14"/>
                <w:szCs w:val="14"/>
              </w:rPr>
              <w:t>Simulator or</w:t>
            </w:r>
          </w:p>
          <w:p w14:paraId="32C96A76" w14:textId="77777777" w:rsidR="00A80E77" w:rsidRDefault="00A80E77">
            <w:pPr>
              <w:pStyle w:val="TAC"/>
              <w:keepNext w:val="0"/>
              <w:rPr>
                <w:snapToGrid w:val="0"/>
                <w:sz w:val="14"/>
                <w:szCs w:val="14"/>
              </w:rPr>
            </w:pPr>
            <w:r>
              <w:rPr>
                <w:snapToGrid w:val="0"/>
                <w:sz w:val="14"/>
                <w:szCs w:val="14"/>
              </w:rPr>
              <w:t>System</w:t>
            </w:r>
          </w:p>
          <w:p w14:paraId="74060BC1" w14:textId="77777777" w:rsidR="00A80E77" w:rsidRDefault="00A80E77">
            <w:pPr>
              <w:pStyle w:val="TAC"/>
              <w:keepNext w:val="0"/>
              <w:rPr>
                <w:snapToGrid w:val="0"/>
                <w:sz w:val="14"/>
                <w:szCs w:val="14"/>
              </w:rPr>
            </w:pPr>
            <w:r>
              <w:rPr>
                <w:snapToGrid w:val="0"/>
                <w:sz w:val="14"/>
                <w:szCs w:val="14"/>
              </w:rPr>
              <w:t>Simulator</w:t>
            </w:r>
          </w:p>
          <w:p w14:paraId="26FDD19E"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725F6074"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0043BF9" w14:textId="77777777" w:rsidR="00A80E77" w:rsidRDefault="00A80E77">
            <w:pPr>
              <w:pStyle w:val="TAC"/>
              <w:keepNext w:val="0"/>
              <w:rPr>
                <w:snapToGrid w:val="0"/>
                <w:sz w:val="14"/>
                <w:szCs w:val="14"/>
              </w:rPr>
            </w:pPr>
          </w:p>
        </w:tc>
      </w:tr>
      <w:tr w:rsidR="00A80E77" w14:paraId="09078282"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68743300" w14:textId="77777777" w:rsidR="00A80E77" w:rsidRDefault="00A80E77">
            <w:pPr>
              <w:pStyle w:val="TAH"/>
              <w:keepNext w:val="0"/>
              <w:jc w:val="right"/>
              <w:rPr>
                <w:snapToGrid w:val="0"/>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CD579DD" w14:textId="77777777" w:rsidR="00A80E77" w:rsidRDefault="00A80E77">
            <w:pPr>
              <w:pStyle w:val="TAL"/>
              <w:keepNext w:val="0"/>
              <w:rPr>
                <w:snapToGrid w:val="0"/>
                <w:sz w:val="14"/>
                <w:szCs w:val="14"/>
              </w:rPr>
            </w:pPr>
            <w:r>
              <w:rPr>
                <w:snapToGrid w:val="0"/>
                <w:sz w:val="14"/>
                <w:szCs w:val="14"/>
              </w:rPr>
              <w:t>REFRESH after change eCall mode, enable FDN in EF</w:t>
            </w:r>
            <w:r>
              <w:rPr>
                <w:snapToGrid w:val="0"/>
                <w:sz w:val="14"/>
                <w:szCs w:val="14"/>
                <w:vertAlign w:val="subscript"/>
              </w:rPr>
              <w:t>EST</w:t>
            </w:r>
            <w:r>
              <w:rPr>
                <w:snapToGrid w:val="0"/>
                <w:sz w:val="14"/>
                <w:szCs w:val="14"/>
              </w:rPr>
              <w:t>, UTRAN/GERAN</w:t>
            </w:r>
          </w:p>
        </w:tc>
        <w:tc>
          <w:tcPr>
            <w:tcW w:w="527" w:type="dxa"/>
            <w:tcBorders>
              <w:top w:val="single" w:sz="4" w:space="0" w:color="auto"/>
              <w:left w:val="single" w:sz="4" w:space="0" w:color="auto"/>
              <w:bottom w:val="single" w:sz="4" w:space="0" w:color="auto"/>
              <w:right w:val="single" w:sz="4" w:space="0" w:color="auto"/>
            </w:tcBorders>
            <w:hideMark/>
          </w:tcPr>
          <w:p w14:paraId="34B0FE95" w14:textId="77777777" w:rsidR="00A80E77" w:rsidRDefault="00A80E77">
            <w:pPr>
              <w:pStyle w:val="TAC"/>
              <w:keepNext w:val="0"/>
              <w:rPr>
                <w:rFonts w:cs="Arial"/>
                <w:snapToGrid w:val="0"/>
                <w:sz w:val="14"/>
                <w:szCs w:val="14"/>
              </w:rPr>
            </w:pPr>
            <w:r>
              <w:rPr>
                <w:rFonts w:cs="Arial"/>
                <w:snapToGrid w:val="0"/>
                <w:sz w:val="14"/>
                <w:szCs w:val="14"/>
              </w:rPr>
              <w:t>Rel-8</w:t>
            </w:r>
          </w:p>
        </w:tc>
        <w:tc>
          <w:tcPr>
            <w:tcW w:w="703" w:type="dxa"/>
            <w:tcBorders>
              <w:top w:val="single" w:sz="4" w:space="0" w:color="auto"/>
              <w:left w:val="single" w:sz="4" w:space="0" w:color="auto"/>
              <w:bottom w:val="single" w:sz="4" w:space="0" w:color="auto"/>
              <w:right w:val="single" w:sz="4" w:space="0" w:color="auto"/>
            </w:tcBorders>
            <w:hideMark/>
          </w:tcPr>
          <w:p w14:paraId="0523782B" w14:textId="77777777" w:rsidR="00A80E77" w:rsidRDefault="00A80E77">
            <w:pPr>
              <w:pStyle w:val="TAC"/>
              <w:keepNext w:val="0"/>
              <w:rPr>
                <w:rFonts w:cs="Arial"/>
                <w:snapToGrid w:val="0"/>
                <w:sz w:val="14"/>
                <w:szCs w:val="14"/>
              </w:rPr>
            </w:pPr>
            <w:r>
              <w:rPr>
                <w:rFonts w:cs="Arial"/>
                <w:snapToGrid w:val="0"/>
                <w:sz w:val="14"/>
                <w:szCs w:val="14"/>
              </w:rPr>
              <w:t>1.5</w:t>
            </w:r>
          </w:p>
        </w:tc>
        <w:tc>
          <w:tcPr>
            <w:tcW w:w="703" w:type="dxa"/>
            <w:tcBorders>
              <w:top w:val="single" w:sz="4" w:space="0" w:color="auto"/>
              <w:left w:val="single" w:sz="4" w:space="0" w:color="auto"/>
              <w:bottom w:val="single" w:sz="4" w:space="0" w:color="auto"/>
              <w:right w:val="single" w:sz="4" w:space="0" w:color="auto"/>
            </w:tcBorders>
          </w:tcPr>
          <w:p w14:paraId="3CC5BB8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B7DC7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91CAC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1DE0D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47145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E4E41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100C7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0BA381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05EF65"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BDBBE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DE47F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6C7B874D" w14:textId="77777777" w:rsidR="00A80E77" w:rsidRDefault="00A80E77">
            <w:pPr>
              <w:pStyle w:val="TAC"/>
              <w:keepNext w:val="0"/>
              <w:rPr>
                <w:rFonts w:cs="Arial"/>
                <w:snapToGrid w:val="0"/>
                <w:sz w:val="14"/>
                <w:szCs w:val="14"/>
              </w:rPr>
            </w:pPr>
            <w:r>
              <w:rPr>
                <w:rFonts w:cs="Arial"/>
                <w:snapToGrid w:val="0"/>
                <w:sz w:val="14"/>
                <w:szCs w:val="14"/>
              </w:rPr>
              <w:t>C167</w:t>
            </w:r>
          </w:p>
          <w:p w14:paraId="5A027435" w14:textId="77777777" w:rsidR="00A80E77" w:rsidRDefault="00A80E77">
            <w:pPr>
              <w:pStyle w:val="TAC"/>
              <w:keepNext w:val="0"/>
              <w:rPr>
                <w:rFonts w:cs="Arial"/>
                <w:snapToGrid w:val="0"/>
                <w:sz w:val="14"/>
                <w:szCs w:val="14"/>
              </w:rPr>
            </w:pPr>
            <w:r>
              <w:rPr>
                <w:rFonts w:cs="Arial"/>
                <w:snapToGrid w:val="0"/>
                <w:sz w:val="14"/>
                <w:szCs w:val="14"/>
              </w:rPr>
              <w:t>OR</w:t>
            </w:r>
          </w:p>
          <w:p w14:paraId="2B30EA00" w14:textId="77777777" w:rsidR="00A80E77" w:rsidRDefault="00A80E77">
            <w:pPr>
              <w:pStyle w:val="TAC"/>
              <w:keepNext w:val="0"/>
              <w:rPr>
                <w:rFonts w:cs="Arial"/>
                <w:snapToGrid w:val="0"/>
                <w:sz w:val="14"/>
                <w:szCs w:val="14"/>
              </w:rPr>
            </w:pPr>
            <w:r>
              <w:rPr>
                <w:rFonts w:cs="Arial"/>
                <w:snapToGrid w:val="0"/>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0E8DC630"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C167</w:t>
            </w:r>
          </w:p>
          <w:p w14:paraId="6FF8DE26"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OR</w:t>
            </w:r>
          </w:p>
          <w:p w14:paraId="396F5948" w14:textId="77777777" w:rsidR="00A80E77" w:rsidRDefault="00A80E77">
            <w:pPr>
              <w:pStyle w:val="TAC"/>
              <w:keepNext w:val="0"/>
              <w:rPr>
                <w:snapToGrid w:val="0"/>
                <w:sz w:val="14"/>
                <w:szCs w:val="14"/>
              </w:rPr>
            </w:pPr>
            <w:r>
              <w:rPr>
                <w:rFonts w:cs="Arial"/>
                <w:snapToGrid w:val="0"/>
                <w:sz w:val="14"/>
                <w:szCs w:val="14"/>
              </w:rPr>
              <w:t>C184</w:t>
            </w:r>
          </w:p>
        </w:tc>
        <w:tc>
          <w:tcPr>
            <w:tcW w:w="703" w:type="dxa"/>
            <w:tcBorders>
              <w:top w:val="single" w:sz="4" w:space="0" w:color="auto"/>
              <w:left w:val="single" w:sz="4" w:space="0" w:color="auto"/>
              <w:bottom w:val="single" w:sz="4" w:space="0" w:color="auto"/>
              <w:right w:val="single" w:sz="4" w:space="0" w:color="auto"/>
            </w:tcBorders>
            <w:hideMark/>
          </w:tcPr>
          <w:p w14:paraId="7FC0F432"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C167</w:t>
            </w:r>
          </w:p>
          <w:p w14:paraId="28652896" w14:textId="77777777" w:rsidR="00A80E77" w:rsidRDefault="00A80E77">
            <w:pPr>
              <w:keepLines/>
              <w:spacing w:after="0"/>
              <w:jc w:val="center"/>
              <w:rPr>
                <w:rFonts w:ascii="Arial" w:hAnsi="Arial" w:cs="Arial"/>
                <w:snapToGrid w:val="0"/>
                <w:sz w:val="14"/>
                <w:szCs w:val="14"/>
              </w:rPr>
            </w:pPr>
            <w:r>
              <w:rPr>
                <w:rFonts w:ascii="Arial" w:hAnsi="Arial" w:cs="Arial"/>
                <w:snapToGrid w:val="0"/>
                <w:sz w:val="14"/>
                <w:szCs w:val="14"/>
              </w:rPr>
              <w:t>OR</w:t>
            </w:r>
          </w:p>
          <w:p w14:paraId="4BD2D73C" w14:textId="77777777" w:rsidR="00A80E77" w:rsidRDefault="00A80E77">
            <w:pPr>
              <w:pStyle w:val="TAC"/>
              <w:keepNext w:val="0"/>
              <w:rPr>
                <w:snapToGrid w:val="0"/>
                <w:sz w:val="14"/>
                <w:szCs w:val="14"/>
              </w:rPr>
            </w:pPr>
            <w:r>
              <w:rPr>
                <w:rFonts w:cs="Arial"/>
                <w:snapToGrid w:val="0"/>
                <w:sz w:val="14"/>
                <w:szCs w:val="14"/>
              </w:rPr>
              <w:t>C184</w:t>
            </w:r>
          </w:p>
        </w:tc>
        <w:tc>
          <w:tcPr>
            <w:tcW w:w="1055" w:type="dxa"/>
            <w:tcBorders>
              <w:top w:val="single" w:sz="4" w:space="0" w:color="auto"/>
              <w:left w:val="single" w:sz="4" w:space="0" w:color="auto"/>
              <w:bottom w:val="single" w:sz="4" w:space="0" w:color="auto"/>
              <w:right w:val="single" w:sz="4" w:space="0" w:color="auto"/>
            </w:tcBorders>
            <w:hideMark/>
          </w:tcPr>
          <w:p w14:paraId="72980358"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4CC52C0C" w14:textId="77777777" w:rsidR="00A80E77" w:rsidRDefault="00A80E77">
            <w:pPr>
              <w:pStyle w:val="TAC"/>
              <w:keepNext w:val="0"/>
              <w:rPr>
                <w:snapToGrid w:val="0"/>
                <w:sz w:val="14"/>
                <w:szCs w:val="14"/>
              </w:rPr>
            </w:pPr>
            <w:r>
              <w:rPr>
                <w:snapToGrid w:val="0"/>
                <w:sz w:val="14"/>
                <w:szCs w:val="14"/>
              </w:rPr>
              <w:t>UMTS</w:t>
            </w:r>
          </w:p>
          <w:p w14:paraId="4337A38C" w14:textId="77777777" w:rsidR="00A80E77" w:rsidRDefault="00A80E77">
            <w:pPr>
              <w:pStyle w:val="TAC"/>
              <w:keepNext w:val="0"/>
              <w:rPr>
                <w:snapToGrid w:val="0"/>
                <w:sz w:val="14"/>
                <w:szCs w:val="14"/>
              </w:rPr>
            </w:pPr>
            <w:r>
              <w:rPr>
                <w:snapToGrid w:val="0"/>
                <w:sz w:val="14"/>
                <w:szCs w:val="14"/>
              </w:rPr>
              <w:t>System</w:t>
            </w:r>
          </w:p>
          <w:p w14:paraId="488A0DDF" w14:textId="77777777" w:rsidR="00A80E77" w:rsidRDefault="00A80E77">
            <w:pPr>
              <w:pStyle w:val="TAC"/>
              <w:keepNext w:val="0"/>
              <w:rPr>
                <w:snapToGrid w:val="0"/>
                <w:sz w:val="14"/>
                <w:szCs w:val="14"/>
              </w:rPr>
            </w:pPr>
            <w:r>
              <w:rPr>
                <w:snapToGrid w:val="0"/>
                <w:sz w:val="14"/>
                <w:szCs w:val="14"/>
              </w:rPr>
              <w:t>Simulator or</w:t>
            </w:r>
          </w:p>
          <w:p w14:paraId="7342FFF2" w14:textId="77777777" w:rsidR="00A80E77" w:rsidRDefault="00A80E77">
            <w:pPr>
              <w:pStyle w:val="TAC"/>
              <w:keepNext w:val="0"/>
              <w:rPr>
                <w:snapToGrid w:val="0"/>
                <w:sz w:val="14"/>
                <w:szCs w:val="14"/>
              </w:rPr>
            </w:pPr>
            <w:r>
              <w:rPr>
                <w:snapToGrid w:val="0"/>
                <w:sz w:val="14"/>
                <w:szCs w:val="14"/>
              </w:rPr>
              <w:t>System</w:t>
            </w:r>
          </w:p>
          <w:p w14:paraId="6C61E23E" w14:textId="77777777" w:rsidR="00A80E77" w:rsidRDefault="00A80E77">
            <w:pPr>
              <w:pStyle w:val="TAC"/>
              <w:keepNext w:val="0"/>
              <w:rPr>
                <w:snapToGrid w:val="0"/>
                <w:sz w:val="14"/>
                <w:szCs w:val="14"/>
              </w:rPr>
            </w:pPr>
            <w:r>
              <w:rPr>
                <w:snapToGrid w:val="0"/>
                <w:sz w:val="14"/>
                <w:szCs w:val="14"/>
              </w:rPr>
              <w:t>Simulator</w:t>
            </w:r>
          </w:p>
          <w:p w14:paraId="02316421" w14:textId="77777777" w:rsidR="00A80E77" w:rsidRDefault="00A80E77">
            <w:pPr>
              <w:pStyle w:val="TAC"/>
              <w:keepNext w:val="0"/>
              <w:rPr>
                <w:snapToGrid w:val="0"/>
                <w:sz w:val="14"/>
                <w:szCs w:val="14"/>
              </w:rPr>
            </w:pPr>
            <w:r>
              <w:rPr>
                <w:snapToGrid w:val="0"/>
                <w:sz w:val="14"/>
                <w:szCs w:val="14"/>
              </w:rPr>
              <w:t>only</w:t>
            </w:r>
          </w:p>
        </w:tc>
        <w:tc>
          <w:tcPr>
            <w:tcW w:w="703" w:type="dxa"/>
            <w:tcBorders>
              <w:top w:val="single" w:sz="4" w:space="0" w:color="auto"/>
              <w:left w:val="single" w:sz="4" w:space="0" w:color="auto"/>
              <w:bottom w:val="single" w:sz="4" w:space="0" w:color="auto"/>
              <w:right w:val="single" w:sz="4" w:space="0" w:color="auto"/>
            </w:tcBorders>
          </w:tcPr>
          <w:p w14:paraId="3BDB065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8F85A9" w14:textId="77777777" w:rsidR="00A80E77" w:rsidRDefault="00A80E77">
            <w:pPr>
              <w:pStyle w:val="TAC"/>
              <w:keepNext w:val="0"/>
              <w:rPr>
                <w:snapToGrid w:val="0"/>
                <w:sz w:val="14"/>
                <w:szCs w:val="14"/>
              </w:rPr>
            </w:pPr>
          </w:p>
        </w:tc>
      </w:tr>
      <w:tr w:rsidR="00A80E77" w14:paraId="0BA50B60" w14:textId="77777777" w:rsidTr="00A80E77">
        <w:trPr>
          <w:cantSplit/>
          <w:jc w:val="center"/>
        </w:trPr>
        <w:tc>
          <w:tcPr>
            <w:tcW w:w="423" w:type="dxa"/>
            <w:tcBorders>
              <w:top w:val="nil"/>
              <w:left w:val="single" w:sz="4" w:space="0" w:color="auto"/>
              <w:bottom w:val="single" w:sz="4" w:space="0" w:color="auto"/>
              <w:right w:val="single" w:sz="4" w:space="0" w:color="auto"/>
            </w:tcBorders>
            <w:hideMark/>
          </w:tcPr>
          <w:p w14:paraId="00266E1A" w14:textId="77777777" w:rsidR="00A80E77" w:rsidRDefault="00A80E77">
            <w:pPr>
              <w:pStyle w:val="TAH"/>
              <w:keepNext w:val="0"/>
              <w:jc w:val="right"/>
              <w:rPr>
                <w:rFonts w:cs="Arial"/>
                <w:sz w:val="14"/>
                <w:szCs w:val="14"/>
              </w:rPr>
            </w:pPr>
            <w:r>
              <w:rPr>
                <w:rFonts w:cs="Arial"/>
                <w:sz w:val="14"/>
                <w:szCs w:val="14"/>
              </w:rPr>
              <w:t>54</w:t>
            </w:r>
          </w:p>
        </w:tc>
        <w:tc>
          <w:tcPr>
            <w:tcW w:w="1407" w:type="dxa"/>
            <w:tcBorders>
              <w:top w:val="single" w:sz="4" w:space="0" w:color="auto"/>
              <w:left w:val="single" w:sz="4" w:space="0" w:color="auto"/>
              <w:bottom w:val="single" w:sz="4" w:space="0" w:color="auto"/>
              <w:right w:val="single" w:sz="4" w:space="0" w:color="auto"/>
            </w:tcBorders>
            <w:hideMark/>
          </w:tcPr>
          <w:p w14:paraId="5D5A89C0" w14:textId="77777777" w:rsidR="00A80E77" w:rsidRDefault="00A80E77">
            <w:pPr>
              <w:pStyle w:val="TAL"/>
              <w:keepNext w:val="0"/>
              <w:rPr>
                <w:b/>
                <w:snapToGrid w:val="0"/>
                <w:sz w:val="14"/>
                <w:szCs w:val="14"/>
              </w:rPr>
            </w:pPr>
            <w:r>
              <w:rPr>
                <w:b/>
                <w:sz w:val="14"/>
                <w:szCs w:val="14"/>
              </w:rPr>
              <w:t>27.22.14: SMS-PP Data Download on NAS messages</w:t>
            </w:r>
          </w:p>
        </w:tc>
        <w:tc>
          <w:tcPr>
            <w:tcW w:w="527" w:type="dxa"/>
            <w:tcBorders>
              <w:top w:val="single" w:sz="4" w:space="0" w:color="auto"/>
              <w:left w:val="single" w:sz="4" w:space="0" w:color="auto"/>
              <w:bottom w:val="single" w:sz="4" w:space="0" w:color="auto"/>
              <w:right w:val="single" w:sz="4" w:space="0" w:color="auto"/>
            </w:tcBorders>
          </w:tcPr>
          <w:p w14:paraId="75636E54" w14:textId="77777777" w:rsidR="00A80E77" w:rsidRDefault="00A80E77">
            <w:pPr>
              <w:pStyle w:val="TAC"/>
              <w:keepNext w:val="0"/>
              <w:rPr>
                <w:rFonts w:cs="Arial"/>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28C841B" w14:textId="77777777" w:rsidR="00A80E77" w:rsidRDefault="00A80E77">
            <w:pPr>
              <w:pStyle w:val="TAC"/>
              <w:keepNext w:val="0"/>
              <w:rPr>
                <w:rFonts w:cs="Arial"/>
                <w:b/>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B4AF6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5B94FE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3BCAE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E2F1C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662498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3AC22D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DC1D85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96597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2F27FB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1B9C9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A538E1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7F19D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1029BF" w14:textId="77777777" w:rsidR="00A80E77" w:rsidRDefault="00A80E77">
            <w:pPr>
              <w:keepLines/>
              <w:spacing w:after="0"/>
              <w:jc w:val="center"/>
              <w:rPr>
                <w:rFonts w:ascii="Arial" w:hAnsi="Arial"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1E64E5" w14:textId="77777777" w:rsidR="00A80E77" w:rsidRDefault="00A80E77">
            <w:pPr>
              <w:keepLines/>
              <w:spacing w:after="0"/>
              <w:jc w:val="center"/>
              <w:rPr>
                <w:rFonts w:ascii="Arial" w:hAnsi="Arial" w:cs="Arial"/>
                <w:snapToGrid w:val="0"/>
                <w:sz w:val="14"/>
                <w:szCs w:val="14"/>
              </w:rPr>
            </w:pPr>
          </w:p>
        </w:tc>
        <w:tc>
          <w:tcPr>
            <w:tcW w:w="1055" w:type="dxa"/>
            <w:tcBorders>
              <w:top w:val="single" w:sz="4" w:space="0" w:color="auto"/>
              <w:left w:val="single" w:sz="4" w:space="0" w:color="auto"/>
              <w:bottom w:val="single" w:sz="4" w:space="0" w:color="auto"/>
              <w:right w:val="single" w:sz="4" w:space="0" w:color="auto"/>
            </w:tcBorders>
          </w:tcPr>
          <w:p w14:paraId="3D117D3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FE2AA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BB844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73371E3" w14:textId="77777777" w:rsidR="00A80E77" w:rsidRDefault="00A80E77">
            <w:pPr>
              <w:pStyle w:val="TAC"/>
              <w:keepNext w:val="0"/>
              <w:rPr>
                <w:snapToGrid w:val="0"/>
                <w:sz w:val="14"/>
                <w:szCs w:val="14"/>
              </w:rPr>
            </w:pPr>
          </w:p>
        </w:tc>
      </w:tr>
      <w:tr w:rsidR="00A80E77" w14:paraId="2583C4B3"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5B229BB"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2EF7CC31" w14:textId="77777777" w:rsidR="00A80E77" w:rsidRDefault="00A80E77">
            <w:pPr>
              <w:pStyle w:val="TAL"/>
              <w:keepNext w:val="0"/>
              <w:rPr>
                <w:sz w:val="14"/>
                <w:szCs w:val="14"/>
              </w:rPr>
            </w:pPr>
            <w:r>
              <w:rPr>
                <w:sz w:val="14"/>
                <w:szCs w:val="14"/>
              </w:rPr>
              <w:t xml:space="preserve">27.22.14.1: SMS-PP Data </w:t>
            </w:r>
            <w:proofErr w:type="spellStart"/>
            <w:r>
              <w:rPr>
                <w:sz w:val="14"/>
                <w:szCs w:val="14"/>
              </w:rPr>
              <w:t>Dowload</w:t>
            </w:r>
            <w:proofErr w:type="spellEnd"/>
            <w:r>
              <w:rPr>
                <w:sz w:val="14"/>
                <w:szCs w:val="14"/>
              </w:rPr>
              <w:t xml:space="preserve"> after UE parameters update data (Routing Indicator Data) via DL NAS TRANSPORT message "acknowledgement not requested" and "re-registration not requested"</w:t>
            </w:r>
          </w:p>
        </w:tc>
        <w:tc>
          <w:tcPr>
            <w:tcW w:w="527" w:type="dxa"/>
            <w:tcBorders>
              <w:top w:val="single" w:sz="4" w:space="0" w:color="auto"/>
              <w:left w:val="single" w:sz="4" w:space="0" w:color="auto"/>
              <w:bottom w:val="single" w:sz="4" w:space="0" w:color="auto"/>
              <w:right w:val="single" w:sz="4" w:space="0" w:color="auto"/>
            </w:tcBorders>
            <w:hideMark/>
          </w:tcPr>
          <w:p w14:paraId="736144CC" w14:textId="77777777" w:rsidR="00A80E77" w:rsidRDefault="00A80E77">
            <w:pPr>
              <w:pStyle w:val="TAC"/>
              <w:keepNext w:val="0"/>
              <w:rPr>
                <w:sz w:val="14"/>
                <w:szCs w:val="14"/>
              </w:rPr>
            </w:pPr>
            <w:r>
              <w:rPr>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75992D82" w14:textId="77777777" w:rsidR="00A80E77" w:rsidRDefault="00A80E77">
            <w:pPr>
              <w:pStyle w:val="TAC"/>
              <w:keepNext w:val="0"/>
              <w:tabs>
                <w:tab w:val="center" w:pos="375"/>
              </w:tabs>
              <w:rPr>
                <w:sz w:val="14"/>
                <w:szCs w:val="14"/>
              </w:rPr>
            </w:pPr>
            <w:r>
              <w:rPr>
                <w:sz w:val="14"/>
                <w:szCs w:val="14"/>
              </w:rPr>
              <w:t>1.1</w:t>
            </w:r>
          </w:p>
        </w:tc>
        <w:tc>
          <w:tcPr>
            <w:tcW w:w="703" w:type="dxa"/>
            <w:tcBorders>
              <w:top w:val="single" w:sz="4" w:space="0" w:color="auto"/>
              <w:left w:val="single" w:sz="4" w:space="0" w:color="auto"/>
              <w:bottom w:val="single" w:sz="4" w:space="0" w:color="auto"/>
              <w:right w:val="single" w:sz="4" w:space="0" w:color="auto"/>
            </w:tcBorders>
          </w:tcPr>
          <w:p w14:paraId="1073C78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BAE7F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16147E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10D8C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D589B3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B484A4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574F5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38B1DC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B03756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BAC248"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DBC3F4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9D3D7F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F10E46B" w14:textId="77777777" w:rsidR="00A80E77" w:rsidRDefault="00A80E77">
            <w:pPr>
              <w:pStyle w:val="TAC"/>
              <w:keepNext w:val="0"/>
              <w:rPr>
                <w:rFonts w:cs="Arial"/>
                <w:b/>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66178D7F" w14:textId="77777777" w:rsidR="00A80E77" w:rsidRDefault="00A80E77">
            <w:pPr>
              <w:pStyle w:val="TAC"/>
              <w:keepNext w:val="0"/>
              <w:rPr>
                <w:rFonts w:cs="Arial"/>
                <w:b/>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309C3CEB" w14:textId="77777777" w:rsidR="00A80E77" w:rsidRDefault="00A80E77">
            <w:pPr>
              <w:pStyle w:val="TAC"/>
              <w:keepNext w:val="0"/>
              <w:rPr>
                <w:b/>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74D9DFE8" w14:textId="77777777" w:rsidR="00A80E77" w:rsidRDefault="00A80E77">
            <w:pPr>
              <w:pStyle w:val="TAC"/>
              <w:keepNext w:val="0"/>
              <w:rPr>
                <w:b/>
                <w:snapToGrid w:val="0"/>
                <w:sz w:val="14"/>
                <w:szCs w:val="14"/>
              </w:rPr>
            </w:pPr>
            <w:r>
              <w:rPr>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56FADA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864FE7D" w14:textId="77777777" w:rsidR="00A80E77" w:rsidRDefault="00A80E77">
            <w:pPr>
              <w:pStyle w:val="TAC"/>
              <w:keepNext w:val="0"/>
              <w:rPr>
                <w:snapToGrid w:val="0"/>
                <w:sz w:val="14"/>
                <w:szCs w:val="14"/>
              </w:rPr>
            </w:pPr>
          </w:p>
        </w:tc>
      </w:tr>
    </w:tbl>
    <w:p w14:paraId="4B1DBED9" w14:textId="77777777" w:rsidR="00A80E77" w:rsidRDefault="00A80E77" w:rsidP="00A80E77">
      <w:pPr>
        <w:pStyle w:val="FP"/>
      </w:pPr>
    </w:p>
    <w:p w14:paraId="4F2F7109" w14:textId="77777777" w:rsidR="00A80E77" w:rsidRDefault="00A80E77" w:rsidP="00A80E77">
      <w:pPr>
        <w:pStyle w:val="FP"/>
        <w:rPr>
          <w:rFonts w:ascii="Arial" w:hAnsi="Arial"/>
        </w:rPr>
      </w:pPr>
      <w:r>
        <w:br w:type="page"/>
      </w:r>
    </w:p>
    <w:p w14:paraId="6A1036D1"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2518E522"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0B13D3E2"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12B4446B"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28B18301"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3CFB97CD"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1AFB7688"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3BFEF7D4"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F76513D"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3917671B"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51DB3765"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61E90D8F"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4BA080E"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2FD3EA83"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6FD86CDE"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5CD57336"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03B1D47C"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583141CF"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74B674D8"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16AD69B9"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5BD9D60"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264B2413"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2BB3A939"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266FABA7"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33A9D90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71B1D6C"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6448A6D" w14:textId="77777777" w:rsidR="00A80E77" w:rsidRDefault="00A80E77">
            <w:pPr>
              <w:pStyle w:val="TAL"/>
              <w:keepNext w:val="0"/>
              <w:rPr>
                <w:sz w:val="14"/>
                <w:szCs w:val="14"/>
              </w:rPr>
            </w:pPr>
            <w:r>
              <w:rPr>
                <w:sz w:val="14"/>
                <w:szCs w:val="14"/>
              </w:rPr>
              <w:t>SMS-PP Data Download after Steering of Roaming via DL NAS TRANSPORT long message with REFRESH command [Steering of Roaming]</w:t>
            </w:r>
          </w:p>
        </w:tc>
        <w:tc>
          <w:tcPr>
            <w:tcW w:w="527" w:type="dxa"/>
            <w:tcBorders>
              <w:top w:val="single" w:sz="4" w:space="0" w:color="auto"/>
              <w:left w:val="single" w:sz="4" w:space="0" w:color="auto"/>
              <w:bottom w:val="single" w:sz="4" w:space="0" w:color="auto"/>
              <w:right w:val="single" w:sz="4" w:space="0" w:color="auto"/>
            </w:tcBorders>
            <w:hideMark/>
          </w:tcPr>
          <w:p w14:paraId="3E7F81C4" w14:textId="77777777" w:rsidR="00A80E77" w:rsidRDefault="00A80E77">
            <w:pPr>
              <w:pStyle w:val="TAC"/>
              <w:keepNext w:val="0"/>
              <w:rPr>
                <w:sz w:val="14"/>
                <w:szCs w:val="14"/>
              </w:rPr>
            </w:pPr>
            <w:r>
              <w:rPr>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3CA213F2" w14:textId="77777777" w:rsidR="00A80E77" w:rsidRDefault="00A80E77">
            <w:pPr>
              <w:pStyle w:val="TAC"/>
              <w:keepNext w:val="0"/>
              <w:tabs>
                <w:tab w:val="center" w:pos="375"/>
              </w:tabs>
              <w:rPr>
                <w:sz w:val="14"/>
                <w:szCs w:val="14"/>
              </w:rPr>
            </w:pPr>
            <w:r>
              <w:rPr>
                <w:sz w:val="14"/>
                <w:szCs w:val="14"/>
              </w:rPr>
              <w:t>2.2</w:t>
            </w:r>
          </w:p>
        </w:tc>
        <w:tc>
          <w:tcPr>
            <w:tcW w:w="703" w:type="dxa"/>
            <w:tcBorders>
              <w:top w:val="single" w:sz="4" w:space="0" w:color="auto"/>
              <w:left w:val="single" w:sz="4" w:space="0" w:color="auto"/>
              <w:bottom w:val="single" w:sz="4" w:space="0" w:color="auto"/>
              <w:right w:val="single" w:sz="4" w:space="0" w:color="auto"/>
            </w:tcBorders>
          </w:tcPr>
          <w:p w14:paraId="30E3F94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4DF659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487C2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CCF2C58"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2E51FE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B04FAF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91BC13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D0811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1F56A4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EFC247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0F421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66859C8"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C492240"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7CB3CDDC"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18ED5E3F"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65454AF6"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2E59A26C"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FB8E805" w14:textId="77777777" w:rsidR="00A80E77" w:rsidRDefault="00A80E77">
            <w:pPr>
              <w:pStyle w:val="TAC"/>
              <w:keepNext w:val="0"/>
              <w:rPr>
                <w:snapToGrid w:val="0"/>
                <w:sz w:val="14"/>
                <w:szCs w:val="14"/>
              </w:rPr>
            </w:pPr>
          </w:p>
        </w:tc>
      </w:tr>
      <w:tr w:rsidR="00A80E77" w14:paraId="1351C7B1"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15F82A94"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C86305A" w14:textId="77777777" w:rsidR="00A80E77" w:rsidRDefault="00A80E77">
            <w:pPr>
              <w:pStyle w:val="TAL"/>
              <w:keepNext w:val="0"/>
              <w:rPr>
                <w:b/>
                <w:sz w:val="14"/>
                <w:szCs w:val="14"/>
              </w:rPr>
            </w:pPr>
            <w:r>
              <w:rPr>
                <w:sz w:val="14"/>
                <w:szCs w:val="14"/>
              </w:rPr>
              <w:t xml:space="preserve">27.22.14.1: SMS-PP Data </w:t>
            </w:r>
            <w:proofErr w:type="spellStart"/>
            <w:r>
              <w:rPr>
                <w:sz w:val="14"/>
                <w:szCs w:val="14"/>
              </w:rPr>
              <w:t>Dowload</w:t>
            </w:r>
            <w:proofErr w:type="spellEnd"/>
            <w:r>
              <w:rPr>
                <w:sz w:val="14"/>
                <w:szCs w:val="14"/>
              </w:rPr>
              <w:t xml:space="preserve"> after UE parameters update data (Routing Indicator Data) via DL NAS TRANSPORT message "acknowledgement not requested" and "re-registration requested"</w:t>
            </w:r>
          </w:p>
        </w:tc>
        <w:tc>
          <w:tcPr>
            <w:tcW w:w="527" w:type="dxa"/>
            <w:tcBorders>
              <w:top w:val="single" w:sz="4" w:space="0" w:color="auto"/>
              <w:left w:val="single" w:sz="4" w:space="0" w:color="auto"/>
              <w:bottom w:val="single" w:sz="4" w:space="0" w:color="auto"/>
              <w:right w:val="single" w:sz="4" w:space="0" w:color="auto"/>
            </w:tcBorders>
            <w:hideMark/>
          </w:tcPr>
          <w:p w14:paraId="72F9DC8F" w14:textId="77777777" w:rsidR="00A80E77" w:rsidRDefault="00A80E77">
            <w:pPr>
              <w:pStyle w:val="TAC"/>
              <w:keepNext w:val="0"/>
              <w:rPr>
                <w:rFonts w:cs="Arial"/>
                <w:b/>
                <w:snapToGrid w:val="0"/>
                <w:sz w:val="14"/>
                <w:szCs w:val="14"/>
              </w:rPr>
            </w:pPr>
            <w:r>
              <w:rPr>
                <w:rFonts w:cs="Arial"/>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768F617E" w14:textId="77777777" w:rsidR="00A80E77" w:rsidRDefault="00A80E77">
            <w:pPr>
              <w:pStyle w:val="TAC"/>
              <w:keepNext w:val="0"/>
              <w:tabs>
                <w:tab w:val="center" w:pos="375"/>
              </w:tabs>
              <w:rPr>
                <w:rFonts w:cs="Arial"/>
                <w:snapToGrid w:val="0"/>
                <w:sz w:val="14"/>
                <w:szCs w:val="14"/>
              </w:rPr>
            </w:pPr>
            <w:r>
              <w:rPr>
                <w:rFonts w:cs="Arial"/>
                <w:snapToGrid w:val="0"/>
                <w:sz w:val="14"/>
                <w:szCs w:val="14"/>
              </w:rPr>
              <w:t>1.2</w:t>
            </w:r>
          </w:p>
        </w:tc>
        <w:tc>
          <w:tcPr>
            <w:tcW w:w="703" w:type="dxa"/>
            <w:tcBorders>
              <w:top w:val="single" w:sz="4" w:space="0" w:color="auto"/>
              <w:left w:val="single" w:sz="4" w:space="0" w:color="auto"/>
              <w:bottom w:val="single" w:sz="4" w:space="0" w:color="auto"/>
              <w:right w:val="single" w:sz="4" w:space="0" w:color="auto"/>
            </w:tcBorders>
          </w:tcPr>
          <w:p w14:paraId="759C0F3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F0189B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90D741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42AA5B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251D5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1E3C96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AB36298"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DA2EB2"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33E4C7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0836F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E3265D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E7AED4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CEECCAF" w14:textId="77777777" w:rsidR="00A80E77" w:rsidRDefault="00A80E77">
            <w:pPr>
              <w:pStyle w:val="TAC"/>
              <w:keepNext w:val="0"/>
              <w:rPr>
                <w:rFonts w:cs="Arial"/>
                <w:b/>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702F3F72" w14:textId="77777777" w:rsidR="00A80E77" w:rsidRDefault="00A80E77">
            <w:pPr>
              <w:pStyle w:val="TAC"/>
              <w:keepNext w:val="0"/>
              <w:rPr>
                <w:rFonts w:cs="Arial"/>
                <w:b/>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5FA1EB94" w14:textId="77777777" w:rsidR="00A80E77" w:rsidRDefault="00A80E77">
            <w:pPr>
              <w:pStyle w:val="TAC"/>
              <w:keepNext w:val="0"/>
              <w:rPr>
                <w:b/>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61D76DA5" w14:textId="77777777" w:rsidR="00A80E77" w:rsidRDefault="00A80E77">
            <w:pPr>
              <w:pStyle w:val="TAC"/>
              <w:keepNext w:val="0"/>
              <w:rPr>
                <w:b/>
                <w:snapToGrid w:val="0"/>
                <w:sz w:val="14"/>
                <w:szCs w:val="14"/>
              </w:rPr>
            </w:pPr>
            <w:r>
              <w:rPr>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20964DD3"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1346D4C" w14:textId="77777777" w:rsidR="00A80E77" w:rsidRDefault="00A80E77">
            <w:pPr>
              <w:pStyle w:val="TAC"/>
              <w:keepNext w:val="0"/>
              <w:rPr>
                <w:snapToGrid w:val="0"/>
                <w:sz w:val="14"/>
                <w:szCs w:val="14"/>
              </w:rPr>
            </w:pPr>
          </w:p>
        </w:tc>
      </w:tr>
      <w:tr w:rsidR="00A80E77" w14:paraId="48DA174D"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436684ED"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4F0657B5" w14:textId="77777777" w:rsidR="00A80E77" w:rsidRDefault="00A80E77">
            <w:pPr>
              <w:pStyle w:val="TAL"/>
              <w:keepNext w:val="0"/>
              <w:rPr>
                <w:b/>
                <w:sz w:val="14"/>
                <w:szCs w:val="14"/>
              </w:rPr>
            </w:pPr>
            <w:r>
              <w:rPr>
                <w:sz w:val="14"/>
                <w:szCs w:val="14"/>
              </w:rPr>
              <w:t xml:space="preserve">27.22.14.1: SMS-PP Data </w:t>
            </w:r>
            <w:proofErr w:type="spellStart"/>
            <w:r>
              <w:rPr>
                <w:sz w:val="14"/>
                <w:szCs w:val="14"/>
              </w:rPr>
              <w:t>Dowload</w:t>
            </w:r>
            <w:proofErr w:type="spellEnd"/>
            <w:r>
              <w:rPr>
                <w:sz w:val="14"/>
                <w:szCs w:val="14"/>
              </w:rPr>
              <w:t xml:space="preserve"> after UE parameters update data (Routing Indicator Data) via DL NAS TRANSPORT message "acknowledgement requested" and "re-registration requested"</w:t>
            </w:r>
          </w:p>
        </w:tc>
        <w:tc>
          <w:tcPr>
            <w:tcW w:w="527" w:type="dxa"/>
            <w:tcBorders>
              <w:top w:val="single" w:sz="4" w:space="0" w:color="auto"/>
              <w:left w:val="single" w:sz="4" w:space="0" w:color="auto"/>
              <w:bottom w:val="single" w:sz="4" w:space="0" w:color="auto"/>
              <w:right w:val="single" w:sz="4" w:space="0" w:color="auto"/>
            </w:tcBorders>
            <w:hideMark/>
          </w:tcPr>
          <w:p w14:paraId="415F8BE7" w14:textId="77777777" w:rsidR="00A80E77" w:rsidRDefault="00A80E77">
            <w:pPr>
              <w:pStyle w:val="TAC"/>
              <w:keepNext w:val="0"/>
              <w:rPr>
                <w:rFonts w:cs="Arial"/>
                <w:b/>
                <w:snapToGrid w:val="0"/>
                <w:sz w:val="14"/>
                <w:szCs w:val="14"/>
              </w:rPr>
            </w:pPr>
            <w:r>
              <w:rPr>
                <w:rFonts w:cs="Arial"/>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0986EBE5" w14:textId="77777777" w:rsidR="00A80E77" w:rsidRDefault="00A80E77">
            <w:pPr>
              <w:pStyle w:val="TAC"/>
              <w:keepNext w:val="0"/>
              <w:tabs>
                <w:tab w:val="center" w:pos="375"/>
              </w:tabs>
              <w:rPr>
                <w:rFonts w:cs="Arial"/>
                <w:snapToGrid w:val="0"/>
                <w:sz w:val="14"/>
                <w:szCs w:val="14"/>
              </w:rPr>
            </w:pPr>
            <w:r>
              <w:rPr>
                <w:rFonts w:cs="Arial"/>
                <w:snapToGrid w:val="0"/>
                <w:sz w:val="14"/>
                <w:szCs w:val="14"/>
              </w:rPr>
              <w:t>1.3</w:t>
            </w:r>
          </w:p>
        </w:tc>
        <w:tc>
          <w:tcPr>
            <w:tcW w:w="703" w:type="dxa"/>
            <w:tcBorders>
              <w:top w:val="single" w:sz="4" w:space="0" w:color="auto"/>
              <w:left w:val="single" w:sz="4" w:space="0" w:color="auto"/>
              <w:bottom w:val="single" w:sz="4" w:space="0" w:color="auto"/>
              <w:right w:val="single" w:sz="4" w:space="0" w:color="auto"/>
            </w:tcBorders>
          </w:tcPr>
          <w:p w14:paraId="181474E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3D58B0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2442FFE"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CF1D49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74F92C"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687EACB"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47577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6F37BBF"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5DF3079"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E533C8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A45746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58ECB0A"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221006A4" w14:textId="77777777" w:rsidR="00A80E77" w:rsidRDefault="00A80E77">
            <w:pPr>
              <w:pStyle w:val="TAC"/>
              <w:keepNext w:val="0"/>
              <w:rPr>
                <w:rFonts w:cs="Arial"/>
                <w:b/>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5BDB8A68" w14:textId="77777777" w:rsidR="00A80E77" w:rsidRDefault="00A80E77">
            <w:pPr>
              <w:pStyle w:val="TAC"/>
              <w:keepNext w:val="0"/>
              <w:rPr>
                <w:rFonts w:cs="Arial"/>
                <w:b/>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1059A6E7" w14:textId="77777777" w:rsidR="00A80E77" w:rsidRDefault="00A80E77">
            <w:pPr>
              <w:pStyle w:val="TAC"/>
              <w:keepNext w:val="0"/>
              <w:rPr>
                <w:b/>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5A64ADB4" w14:textId="77777777" w:rsidR="00A80E77" w:rsidRDefault="00A80E77">
            <w:pPr>
              <w:pStyle w:val="TAC"/>
              <w:keepNext w:val="0"/>
              <w:rPr>
                <w:b/>
                <w:snapToGrid w:val="0"/>
                <w:sz w:val="14"/>
                <w:szCs w:val="14"/>
              </w:rPr>
            </w:pPr>
            <w:r>
              <w:rPr>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368BEA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467454B" w14:textId="77777777" w:rsidR="00A80E77" w:rsidRDefault="00A80E77">
            <w:pPr>
              <w:pStyle w:val="TAC"/>
              <w:keepNext w:val="0"/>
              <w:rPr>
                <w:snapToGrid w:val="0"/>
                <w:sz w:val="14"/>
                <w:szCs w:val="14"/>
              </w:rPr>
            </w:pPr>
          </w:p>
        </w:tc>
      </w:tr>
      <w:tr w:rsidR="00A80E77" w14:paraId="02480D64"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1BCC2A1"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71839CA3" w14:textId="77777777" w:rsidR="00A80E77" w:rsidRDefault="00A80E77">
            <w:pPr>
              <w:pStyle w:val="TAL"/>
              <w:keepNext w:val="0"/>
              <w:rPr>
                <w:sz w:val="14"/>
                <w:szCs w:val="14"/>
              </w:rPr>
            </w:pPr>
            <w:r>
              <w:rPr>
                <w:sz w:val="14"/>
                <w:szCs w:val="14"/>
              </w:rPr>
              <w:t xml:space="preserve">27.22.14.1: SMS-PP Data </w:t>
            </w:r>
            <w:proofErr w:type="spellStart"/>
            <w:r>
              <w:rPr>
                <w:sz w:val="14"/>
                <w:szCs w:val="14"/>
              </w:rPr>
              <w:t>Dowload</w:t>
            </w:r>
            <w:proofErr w:type="spellEnd"/>
            <w:r>
              <w:rPr>
                <w:sz w:val="14"/>
                <w:szCs w:val="14"/>
              </w:rPr>
              <w:t xml:space="preserve"> after UE parameters update data (Routing Indicator Data) via DL NAS TRANSPORT message "acknowledgement requested" and "re-registration not requested"</w:t>
            </w:r>
          </w:p>
        </w:tc>
        <w:tc>
          <w:tcPr>
            <w:tcW w:w="527" w:type="dxa"/>
            <w:tcBorders>
              <w:top w:val="single" w:sz="4" w:space="0" w:color="auto"/>
              <w:left w:val="single" w:sz="4" w:space="0" w:color="auto"/>
              <w:bottom w:val="single" w:sz="4" w:space="0" w:color="auto"/>
              <w:right w:val="single" w:sz="4" w:space="0" w:color="auto"/>
            </w:tcBorders>
            <w:hideMark/>
          </w:tcPr>
          <w:p w14:paraId="611D06AF" w14:textId="77777777" w:rsidR="00A80E77" w:rsidRDefault="00A80E77">
            <w:pPr>
              <w:pStyle w:val="TAC"/>
              <w:keepNext w:val="0"/>
              <w:rPr>
                <w:rFonts w:cs="Arial"/>
                <w:snapToGrid w:val="0"/>
                <w:sz w:val="14"/>
                <w:szCs w:val="14"/>
              </w:rPr>
            </w:pPr>
            <w:r>
              <w:rPr>
                <w:rFonts w:cs="Arial"/>
                <w:snapToGrid w:val="0"/>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31964FF3" w14:textId="77777777" w:rsidR="00A80E77" w:rsidRDefault="00A80E77">
            <w:pPr>
              <w:pStyle w:val="TAC"/>
              <w:keepNext w:val="0"/>
              <w:tabs>
                <w:tab w:val="center" w:pos="375"/>
              </w:tabs>
              <w:rPr>
                <w:rFonts w:cs="Arial"/>
                <w:snapToGrid w:val="0"/>
                <w:sz w:val="14"/>
                <w:szCs w:val="14"/>
              </w:rPr>
            </w:pPr>
            <w:r>
              <w:rPr>
                <w:rFonts w:cs="Arial"/>
                <w:snapToGrid w:val="0"/>
                <w:sz w:val="14"/>
                <w:szCs w:val="14"/>
              </w:rPr>
              <w:t>1.4</w:t>
            </w:r>
          </w:p>
        </w:tc>
        <w:tc>
          <w:tcPr>
            <w:tcW w:w="703" w:type="dxa"/>
            <w:tcBorders>
              <w:top w:val="single" w:sz="4" w:space="0" w:color="auto"/>
              <w:left w:val="single" w:sz="4" w:space="0" w:color="auto"/>
              <w:bottom w:val="single" w:sz="4" w:space="0" w:color="auto"/>
              <w:right w:val="single" w:sz="4" w:space="0" w:color="auto"/>
            </w:tcBorders>
          </w:tcPr>
          <w:p w14:paraId="6E85F817"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48B69E4"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36A1A1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87771B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95179E1"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55BD79C3"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0F5238D"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761BFC6" w14:textId="77777777" w:rsidR="00A80E77" w:rsidRDefault="00A80E77">
            <w:pPr>
              <w:pStyle w:val="TAC"/>
              <w:keepNext w:val="0"/>
              <w:rPr>
                <w:rFonts w:cs="Arial"/>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06E9D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044DD6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CEF8B0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CB5125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398E4191"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217631F7"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4E67A5D9"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79525CDB"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67C13465"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03E3D3" w14:textId="77777777" w:rsidR="00A80E77" w:rsidRDefault="00A80E77">
            <w:pPr>
              <w:pStyle w:val="TAC"/>
              <w:keepNext w:val="0"/>
              <w:rPr>
                <w:snapToGrid w:val="0"/>
                <w:sz w:val="14"/>
                <w:szCs w:val="14"/>
              </w:rPr>
            </w:pPr>
          </w:p>
        </w:tc>
      </w:tr>
    </w:tbl>
    <w:p w14:paraId="213672FF" w14:textId="77777777" w:rsidR="00A80E77" w:rsidRDefault="00A80E77" w:rsidP="00A80E77">
      <w:pPr>
        <w:pStyle w:val="FP"/>
      </w:pPr>
    </w:p>
    <w:p w14:paraId="40E666EC" w14:textId="77777777" w:rsidR="00A80E77" w:rsidRDefault="00A80E77" w:rsidP="00A80E77">
      <w:pPr>
        <w:pStyle w:val="FP"/>
        <w:rPr>
          <w:rFonts w:ascii="Arial" w:hAnsi="Arial"/>
        </w:rPr>
      </w:pPr>
      <w:r>
        <w:br w:type="page"/>
      </w:r>
    </w:p>
    <w:p w14:paraId="620744BF" w14:textId="77777777" w:rsidR="00A80E77" w:rsidRDefault="00A80E77" w:rsidP="00A80E77">
      <w:pPr>
        <w:pStyle w:val="TH"/>
      </w:pPr>
    </w:p>
    <w:tbl>
      <w:tblPr>
        <w:tblW w:w="1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2"/>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A80E77" w14:paraId="5246A606" w14:textId="77777777" w:rsidTr="00A80E77">
        <w:trPr>
          <w:cantSplit/>
          <w:tblHeader/>
          <w:jc w:val="center"/>
        </w:trPr>
        <w:tc>
          <w:tcPr>
            <w:tcW w:w="423" w:type="dxa"/>
            <w:tcBorders>
              <w:top w:val="single" w:sz="4" w:space="0" w:color="auto"/>
              <w:left w:val="single" w:sz="4" w:space="0" w:color="auto"/>
              <w:bottom w:val="single" w:sz="4" w:space="0" w:color="auto"/>
              <w:right w:val="single" w:sz="4" w:space="0" w:color="auto"/>
            </w:tcBorders>
            <w:hideMark/>
          </w:tcPr>
          <w:p w14:paraId="4BE54B7F" w14:textId="77777777" w:rsidR="00A80E77" w:rsidRDefault="00A80E77">
            <w:pPr>
              <w:pStyle w:val="TAH"/>
              <w:keepNext w:val="0"/>
              <w:jc w:val="right"/>
              <w:rPr>
                <w:snapToGrid w:val="0"/>
                <w:sz w:val="14"/>
                <w:szCs w:val="14"/>
              </w:rPr>
            </w:pPr>
            <w:r>
              <w:rPr>
                <w:snapToGrid w:val="0"/>
                <w:sz w:val="14"/>
                <w:szCs w:val="14"/>
              </w:rPr>
              <w:t>Item</w:t>
            </w:r>
          </w:p>
        </w:tc>
        <w:tc>
          <w:tcPr>
            <w:tcW w:w="1407" w:type="dxa"/>
            <w:tcBorders>
              <w:top w:val="single" w:sz="4" w:space="0" w:color="auto"/>
              <w:left w:val="single" w:sz="4" w:space="0" w:color="auto"/>
              <w:bottom w:val="single" w:sz="4" w:space="0" w:color="auto"/>
              <w:right w:val="single" w:sz="4" w:space="0" w:color="auto"/>
            </w:tcBorders>
            <w:hideMark/>
          </w:tcPr>
          <w:p w14:paraId="368E277F" w14:textId="77777777" w:rsidR="00A80E77" w:rsidRDefault="00A80E77">
            <w:pPr>
              <w:pStyle w:val="TAH"/>
              <w:keepNext w:val="0"/>
              <w:rPr>
                <w:snapToGrid w:val="0"/>
                <w:sz w:val="14"/>
                <w:szCs w:val="14"/>
              </w:rPr>
            </w:pPr>
            <w:r>
              <w:rPr>
                <w:snapToGrid w:val="0"/>
                <w:sz w:val="14"/>
                <w:szCs w:val="14"/>
              </w:rPr>
              <w:t>Description</w:t>
            </w:r>
          </w:p>
        </w:tc>
        <w:tc>
          <w:tcPr>
            <w:tcW w:w="527" w:type="dxa"/>
            <w:tcBorders>
              <w:top w:val="single" w:sz="4" w:space="0" w:color="auto"/>
              <w:left w:val="single" w:sz="4" w:space="0" w:color="auto"/>
              <w:bottom w:val="single" w:sz="4" w:space="0" w:color="auto"/>
              <w:right w:val="single" w:sz="4" w:space="0" w:color="auto"/>
            </w:tcBorders>
            <w:hideMark/>
          </w:tcPr>
          <w:p w14:paraId="068DFD3F" w14:textId="77777777" w:rsidR="00A80E77" w:rsidRDefault="00A80E77">
            <w:pPr>
              <w:pStyle w:val="TAH"/>
              <w:keepNext w:val="0"/>
              <w:rPr>
                <w:snapToGrid w:val="0"/>
                <w:sz w:val="14"/>
                <w:szCs w:val="14"/>
              </w:rPr>
            </w:pPr>
            <w:r>
              <w:rPr>
                <w:snapToGrid w:val="0"/>
                <w:sz w:val="14"/>
                <w:szCs w:val="14"/>
              </w:rPr>
              <w:t>Re-lease</w:t>
            </w:r>
          </w:p>
        </w:tc>
        <w:tc>
          <w:tcPr>
            <w:tcW w:w="703" w:type="dxa"/>
            <w:tcBorders>
              <w:top w:val="single" w:sz="4" w:space="0" w:color="auto"/>
              <w:left w:val="single" w:sz="4" w:space="0" w:color="auto"/>
              <w:bottom w:val="single" w:sz="4" w:space="0" w:color="auto"/>
              <w:right w:val="single" w:sz="4" w:space="0" w:color="auto"/>
            </w:tcBorders>
            <w:hideMark/>
          </w:tcPr>
          <w:p w14:paraId="1038FFA7" w14:textId="77777777" w:rsidR="00A80E77" w:rsidRDefault="00A80E77">
            <w:pPr>
              <w:pStyle w:val="TAH"/>
              <w:keepNext w:val="0"/>
              <w:rPr>
                <w:snapToGrid w:val="0"/>
                <w:sz w:val="14"/>
                <w:szCs w:val="14"/>
              </w:rPr>
            </w:pPr>
            <w:r>
              <w:rPr>
                <w:snapToGrid w:val="0"/>
                <w:sz w:val="14"/>
                <w:szCs w:val="14"/>
              </w:rPr>
              <w:t>Test sequence</w:t>
            </w:r>
            <w:r>
              <w:rPr>
                <w:snapToGrid w:val="0"/>
                <w:sz w:val="14"/>
                <w:szCs w:val="14"/>
              </w:rPr>
              <w:br/>
              <w:t>(s)</w:t>
            </w:r>
          </w:p>
        </w:tc>
        <w:tc>
          <w:tcPr>
            <w:tcW w:w="703" w:type="dxa"/>
            <w:tcBorders>
              <w:top w:val="single" w:sz="4" w:space="0" w:color="auto"/>
              <w:left w:val="single" w:sz="4" w:space="0" w:color="auto"/>
              <w:bottom w:val="single" w:sz="4" w:space="0" w:color="auto"/>
              <w:right w:val="single" w:sz="4" w:space="0" w:color="auto"/>
            </w:tcBorders>
            <w:hideMark/>
          </w:tcPr>
          <w:p w14:paraId="75B4721F" w14:textId="77777777" w:rsidR="00A80E77" w:rsidRDefault="00A80E77">
            <w:pPr>
              <w:pStyle w:val="TAH"/>
              <w:keepNext w:val="0"/>
              <w:rPr>
                <w:snapToGrid w:val="0"/>
                <w:sz w:val="14"/>
                <w:szCs w:val="14"/>
              </w:rPr>
            </w:pPr>
            <w:r>
              <w:rPr>
                <w:snapToGrid w:val="0"/>
                <w:sz w:val="14"/>
                <w:szCs w:val="14"/>
              </w:rPr>
              <w:t>Rel 99 ME</w:t>
            </w:r>
          </w:p>
        </w:tc>
        <w:tc>
          <w:tcPr>
            <w:tcW w:w="703" w:type="dxa"/>
            <w:tcBorders>
              <w:top w:val="single" w:sz="4" w:space="0" w:color="auto"/>
              <w:left w:val="single" w:sz="4" w:space="0" w:color="auto"/>
              <w:bottom w:val="single" w:sz="4" w:space="0" w:color="auto"/>
              <w:right w:val="single" w:sz="4" w:space="0" w:color="auto"/>
            </w:tcBorders>
            <w:hideMark/>
          </w:tcPr>
          <w:p w14:paraId="268B01E7" w14:textId="77777777" w:rsidR="00A80E77" w:rsidRDefault="00A80E77">
            <w:pPr>
              <w:pStyle w:val="TAH"/>
              <w:keepNext w:val="0"/>
              <w:rPr>
                <w:snapToGrid w:val="0"/>
                <w:sz w:val="14"/>
                <w:szCs w:val="14"/>
              </w:rPr>
            </w:pPr>
            <w:r>
              <w:rPr>
                <w:snapToGrid w:val="0"/>
                <w:sz w:val="14"/>
                <w:szCs w:val="14"/>
              </w:rPr>
              <w:t>Rel-4 ME</w:t>
            </w:r>
          </w:p>
        </w:tc>
        <w:tc>
          <w:tcPr>
            <w:tcW w:w="703" w:type="dxa"/>
            <w:tcBorders>
              <w:top w:val="single" w:sz="4" w:space="0" w:color="auto"/>
              <w:left w:val="single" w:sz="4" w:space="0" w:color="auto"/>
              <w:bottom w:val="single" w:sz="4" w:space="0" w:color="auto"/>
              <w:right w:val="single" w:sz="4" w:space="0" w:color="auto"/>
            </w:tcBorders>
            <w:hideMark/>
          </w:tcPr>
          <w:p w14:paraId="3DD4D176" w14:textId="77777777" w:rsidR="00A80E77" w:rsidRDefault="00A80E77">
            <w:pPr>
              <w:pStyle w:val="TAH"/>
              <w:keepNext w:val="0"/>
              <w:rPr>
                <w:snapToGrid w:val="0"/>
                <w:sz w:val="14"/>
                <w:szCs w:val="14"/>
              </w:rPr>
            </w:pPr>
            <w:r>
              <w:rPr>
                <w:snapToGrid w:val="0"/>
                <w:sz w:val="14"/>
                <w:szCs w:val="14"/>
              </w:rPr>
              <w:t>Rel-5 ME</w:t>
            </w:r>
          </w:p>
        </w:tc>
        <w:tc>
          <w:tcPr>
            <w:tcW w:w="703" w:type="dxa"/>
            <w:tcBorders>
              <w:top w:val="single" w:sz="4" w:space="0" w:color="auto"/>
              <w:left w:val="single" w:sz="4" w:space="0" w:color="auto"/>
              <w:bottom w:val="single" w:sz="4" w:space="0" w:color="auto"/>
              <w:right w:val="single" w:sz="4" w:space="0" w:color="auto"/>
            </w:tcBorders>
            <w:hideMark/>
          </w:tcPr>
          <w:p w14:paraId="28746DD7" w14:textId="77777777" w:rsidR="00A80E77" w:rsidRDefault="00A80E77">
            <w:pPr>
              <w:pStyle w:val="TAH"/>
              <w:keepNext w:val="0"/>
              <w:rPr>
                <w:snapToGrid w:val="0"/>
                <w:sz w:val="14"/>
                <w:szCs w:val="14"/>
              </w:rPr>
            </w:pPr>
            <w:r>
              <w:rPr>
                <w:snapToGrid w:val="0"/>
                <w:sz w:val="14"/>
                <w:szCs w:val="14"/>
              </w:rPr>
              <w:t>Rel-6 ME</w:t>
            </w:r>
          </w:p>
        </w:tc>
        <w:tc>
          <w:tcPr>
            <w:tcW w:w="703" w:type="dxa"/>
            <w:tcBorders>
              <w:top w:val="single" w:sz="4" w:space="0" w:color="auto"/>
              <w:left w:val="single" w:sz="4" w:space="0" w:color="auto"/>
              <w:bottom w:val="single" w:sz="4" w:space="0" w:color="auto"/>
              <w:right w:val="single" w:sz="4" w:space="0" w:color="auto"/>
            </w:tcBorders>
            <w:hideMark/>
          </w:tcPr>
          <w:p w14:paraId="15A6A002" w14:textId="77777777" w:rsidR="00A80E77" w:rsidRDefault="00A80E77">
            <w:pPr>
              <w:pStyle w:val="TAH"/>
              <w:keepNext w:val="0"/>
              <w:rPr>
                <w:snapToGrid w:val="0"/>
                <w:sz w:val="14"/>
                <w:szCs w:val="14"/>
              </w:rPr>
            </w:pPr>
            <w:r>
              <w:rPr>
                <w:snapToGrid w:val="0"/>
                <w:sz w:val="14"/>
                <w:szCs w:val="14"/>
              </w:rPr>
              <w:t>Rel-7 ME</w:t>
            </w:r>
          </w:p>
        </w:tc>
        <w:tc>
          <w:tcPr>
            <w:tcW w:w="703" w:type="dxa"/>
            <w:tcBorders>
              <w:top w:val="single" w:sz="4" w:space="0" w:color="auto"/>
              <w:left w:val="single" w:sz="4" w:space="0" w:color="auto"/>
              <w:bottom w:val="single" w:sz="4" w:space="0" w:color="auto"/>
              <w:right w:val="single" w:sz="4" w:space="0" w:color="auto"/>
            </w:tcBorders>
            <w:hideMark/>
          </w:tcPr>
          <w:p w14:paraId="34552A78" w14:textId="77777777" w:rsidR="00A80E77" w:rsidRDefault="00A80E77">
            <w:pPr>
              <w:pStyle w:val="TAC"/>
              <w:keepNext w:val="0"/>
              <w:rPr>
                <w:b/>
                <w:snapToGrid w:val="0"/>
                <w:sz w:val="14"/>
                <w:szCs w:val="14"/>
              </w:rPr>
            </w:pPr>
            <w:r>
              <w:rPr>
                <w:b/>
                <w:snapToGrid w:val="0"/>
                <w:sz w:val="14"/>
                <w:szCs w:val="14"/>
              </w:rPr>
              <w:t>Rel-8 ME</w:t>
            </w:r>
          </w:p>
        </w:tc>
        <w:tc>
          <w:tcPr>
            <w:tcW w:w="703" w:type="dxa"/>
            <w:tcBorders>
              <w:top w:val="single" w:sz="4" w:space="0" w:color="auto"/>
              <w:left w:val="single" w:sz="4" w:space="0" w:color="auto"/>
              <w:bottom w:val="single" w:sz="4" w:space="0" w:color="auto"/>
              <w:right w:val="single" w:sz="4" w:space="0" w:color="auto"/>
            </w:tcBorders>
            <w:hideMark/>
          </w:tcPr>
          <w:p w14:paraId="424B0AD8" w14:textId="77777777" w:rsidR="00A80E77" w:rsidRDefault="00A80E77">
            <w:pPr>
              <w:pStyle w:val="TAC"/>
              <w:keepNext w:val="0"/>
              <w:rPr>
                <w:snapToGrid w:val="0"/>
                <w:sz w:val="14"/>
                <w:szCs w:val="14"/>
              </w:rPr>
            </w:pPr>
            <w:r>
              <w:rPr>
                <w:b/>
                <w:snapToGrid w:val="0"/>
                <w:sz w:val="14"/>
                <w:szCs w:val="14"/>
              </w:rPr>
              <w:t>Rel-9 ME</w:t>
            </w:r>
          </w:p>
        </w:tc>
        <w:tc>
          <w:tcPr>
            <w:tcW w:w="703" w:type="dxa"/>
            <w:tcBorders>
              <w:top w:val="single" w:sz="4" w:space="0" w:color="auto"/>
              <w:left w:val="single" w:sz="4" w:space="0" w:color="auto"/>
              <w:bottom w:val="single" w:sz="4" w:space="0" w:color="auto"/>
              <w:right w:val="single" w:sz="4" w:space="0" w:color="auto"/>
            </w:tcBorders>
            <w:hideMark/>
          </w:tcPr>
          <w:p w14:paraId="53EBE4B9" w14:textId="77777777" w:rsidR="00A80E77" w:rsidRDefault="00A80E77">
            <w:pPr>
              <w:pStyle w:val="TAC"/>
              <w:keepNext w:val="0"/>
              <w:rPr>
                <w:snapToGrid w:val="0"/>
                <w:sz w:val="14"/>
                <w:szCs w:val="14"/>
              </w:rPr>
            </w:pPr>
            <w:r>
              <w:rPr>
                <w:b/>
                <w:snapToGrid w:val="0"/>
                <w:sz w:val="14"/>
                <w:szCs w:val="14"/>
              </w:rPr>
              <w:t>Rel-10 ME</w:t>
            </w:r>
          </w:p>
        </w:tc>
        <w:tc>
          <w:tcPr>
            <w:tcW w:w="703" w:type="dxa"/>
            <w:tcBorders>
              <w:top w:val="single" w:sz="4" w:space="0" w:color="auto"/>
              <w:left w:val="single" w:sz="4" w:space="0" w:color="auto"/>
              <w:bottom w:val="single" w:sz="4" w:space="0" w:color="auto"/>
              <w:right w:val="single" w:sz="4" w:space="0" w:color="auto"/>
            </w:tcBorders>
            <w:hideMark/>
          </w:tcPr>
          <w:p w14:paraId="1BB26866" w14:textId="77777777" w:rsidR="00A80E77" w:rsidRDefault="00A80E77">
            <w:pPr>
              <w:pStyle w:val="TAC"/>
              <w:keepNext w:val="0"/>
              <w:rPr>
                <w:snapToGrid w:val="0"/>
                <w:sz w:val="14"/>
                <w:szCs w:val="14"/>
              </w:rPr>
            </w:pPr>
            <w:r>
              <w:rPr>
                <w:b/>
                <w:snapToGrid w:val="0"/>
                <w:sz w:val="14"/>
                <w:szCs w:val="14"/>
              </w:rPr>
              <w:t>Rel-11 ME</w:t>
            </w:r>
          </w:p>
        </w:tc>
        <w:tc>
          <w:tcPr>
            <w:tcW w:w="703" w:type="dxa"/>
            <w:tcBorders>
              <w:top w:val="single" w:sz="4" w:space="0" w:color="auto"/>
              <w:left w:val="single" w:sz="4" w:space="0" w:color="auto"/>
              <w:bottom w:val="single" w:sz="4" w:space="0" w:color="auto"/>
              <w:right w:val="single" w:sz="4" w:space="0" w:color="auto"/>
            </w:tcBorders>
            <w:hideMark/>
          </w:tcPr>
          <w:p w14:paraId="265BC6B5" w14:textId="77777777" w:rsidR="00A80E77" w:rsidRDefault="00A80E77">
            <w:pPr>
              <w:pStyle w:val="TAH"/>
              <w:keepNext w:val="0"/>
              <w:rPr>
                <w:snapToGrid w:val="0"/>
                <w:sz w:val="14"/>
                <w:szCs w:val="14"/>
              </w:rPr>
            </w:pPr>
            <w:r>
              <w:rPr>
                <w:snapToGrid w:val="0"/>
                <w:sz w:val="14"/>
                <w:szCs w:val="14"/>
              </w:rPr>
              <w:t>Rel-12 ME</w:t>
            </w:r>
          </w:p>
        </w:tc>
        <w:tc>
          <w:tcPr>
            <w:tcW w:w="703" w:type="dxa"/>
            <w:tcBorders>
              <w:top w:val="single" w:sz="4" w:space="0" w:color="auto"/>
              <w:left w:val="single" w:sz="4" w:space="0" w:color="auto"/>
              <w:bottom w:val="single" w:sz="4" w:space="0" w:color="auto"/>
              <w:right w:val="single" w:sz="4" w:space="0" w:color="auto"/>
            </w:tcBorders>
            <w:hideMark/>
          </w:tcPr>
          <w:p w14:paraId="29E2C354" w14:textId="77777777" w:rsidR="00A80E77" w:rsidRDefault="00A80E77">
            <w:pPr>
              <w:pStyle w:val="TAH"/>
              <w:keepNext w:val="0"/>
              <w:rPr>
                <w:snapToGrid w:val="0"/>
                <w:sz w:val="14"/>
                <w:szCs w:val="14"/>
              </w:rPr>
            </w:pPr>
            <w:r>
              <w:rPr>
                <w:snapToGrid w:val="0"/>
                <w:sz w:val="14"/>
                <w:szCs w:val="14"/>
              </w:rPr>
              <w:t>Rel-13 ME</w:t>
            </w:r>
          </w:p>
        </w:tc>
        <w:tc>
          <w:tcPr>
            <w:tcW w:w="703" w:type="dxa"/>
            <w:tcBorders>
              <w:top w:val="single" w:sz="4" w:space="0" w:color="auto"/>
              <w:left w:val="single" w:sz="4" w:space="0" w:color="auto"/>
              <w:bottom w:val="single" w:sz="4" w:space="0" w:color="auto"/>
              <w:right w:val="single" w:sz="4" w:space="0" w:color="auto"/>
            </w:tcBorders>
            <w:hideMark/>
          </w:tcPr>
          <w:p w14:paraId="7B6C427B" w14:textId="77777777" w:rsidR="00A80E77" w:rsidRDefault="00A80E77">
            <w:pPr>
              <w:pStyle w:val="TAH"/>
              <w:keepNext w:val="0"/>
              <w:rPr>
                <w:snapToGrid w:val="0"/>
                <w:sz w:val="14"/>
                <w:szCs w:val="14"/>
              </w:rPr>
            </w:pPr>
            <w:r>
              <w:rPr>
                <w:snapToGrid w:val="0"/>
                <w:sz w:val="14"/>
                <w:szCs w:val="14"/>
              </w:rPr>
              <w:t>Rel-14 ME</w:t>
            </w:r>
          </w:p>
        </w:tc>
        <w:tc>
          <w:tcPr>
            <w:tcW w:w="703" w:type="dxa"/>
            <w:tcBorders>
              <w:top w:val="single" w:sz="4" w:space="0" w:color="auto"/>
              <w:left w:val="single" w:sz="4" w:space="0" w:color="auto"/>
              <w:bottom w:val="single" w:sz="4" w:space="0" w:color="auto"/>
              <w:right w:val="single" w:sz="4" w:space="0" w:color="auto"/>
            </w:tcBorders>
            <w:hideMark/>
          </w:tcPr>
          <w:p w14:paraId="033F6824" w14:textId="77777777" w:rsidR="00A80E77" w:rsidRDefault="00A80E77">
            <w:pPr>
              <w:pStyle w:val="TAH"/>
              <w:keepNext w:val="0"/>
              <w:rPr>
                <w:bCs/>
                <w:snapToGrid w:val="0"/>
                <w:sz w:val="14"/>
                <w:szCs w:val="14"/>
              </w:rPr>
            </w:pPr>
            <w:r>
              <w:rPr>
                <w:bCs/>
                <w:snapToGrid w:val="0"/>
                <w:sz w:val="14"/>
                <w:szCs w:val="14"/>
              </w:rPr>
              <w:t>Rel-15 ME</w:t>
            </w:r>
          </w:p>
        </w:tc>
        <w:tc>
          <w:tcPr>
            <w:tcW w:w="703" w:type="dxa"/>
            <w:tcBorders>
              <w:top w:val="single" w:sz="4" w:space="0" w:color="auto"/>
              <w:left w:val="single" w:sz="4" w:space="0" w:color="auto"/>
              <w:bottom w:val="single" w:sz="4" w:space="0" w:color="auto"/>
              <w:right w:val="single" w:sz="4" w:space="0" w:color="auto"/>
            </w:tcBorders>
            <w:hideMark/>
          </w:tcPr>
          <w:p w14:paraId="328ADF82" w14:textId="77777777" w:rsidR="00A80E77" w:rsidRDefault="00A80E77">
            <w:pPr>
              <w:pStyle w:val="TAH"/>
              <w:keepNext w:val="0"/>
              <w:rPr>
                <w:bCs/>
                <w:snapToGrid w:val="0"/>
                <w:sz w:val="14"/>
                <w:szCs w:val="14"/>
              </w:rPr>
            </w:pPr>
            <w:r>
              <w:rPr>
                <w:bCs/>
                <w:snapToGrid w:val="0"/>
                <w:sz w:val="14"/>
                <w:szCs w:val="14"/>
              </w:rPr>
              <w:t>Rel-16 ME</w:t>
            </w:r>
          </w:p>
        </w:tc>
        <w:tc>
          <w:tcPr>
            <w:tcW w:w="1055" w:type="dxa"/>
            <w:tcBorders>
              <w:top w:val="single" w:sz="4" w:space="0" w:color="auto"/>
              <w:left w:val="single" w:sz="4" w:space="0" w:color="auto"/>
              <w:bottom w:val="single" w:sz="4" w:space="0" w:color="auto"/>
              <w:right w:val="single" w:sz="4" w:space="0" w:color="auto"/>
            </w:tcBorders>
            <w:hideMark/>
          </w:tcPr>
          <w:p w14:paraId="14AD3B13" w14:textId="77777777" w:rsidR="00A80E77" w:rsidRDefault="00A80E77">
            <w:pPr>
              <w:pStyle w:val="TAH"/>
              <w:keepNext w:val="0"/>
              <w:rPr>
                <w:bCs/>
                <w:snapToGrid w:val="0"/>
                <w:sz w:val="14"/>
                <w:szCs w:val="14"/>
              </w:rPr>
            </w:pPr>
            <w:r>
              <w:rPr>
                <w:snapToGrid w:val="0"/>
                <w:sz w:val="14"/>
                <w:szCs w:val="14"/>
              </w:rPr>
              <w:t>Terminal Profile</w:t>
            </w:r>
          </w:p>
        </w:tc>
        <w:tc>
          <w:tcPr>
            <w:tcW w:w="703" w:type="dxa"/>
            <w:tcBorders>
              <w:top w:val="single" w:sz="4" w:space="0" w:color="auto"/>
              <w:left w:val="single" w:sz="4" w:space="0" w:color="auto"/>
              <w:bottom w:val="single" w:sz="4" w:space="0" w:color="auto"/>
              <w:right w:val="single" w:sz="4" w:space="0" w:color="auto"/>
            </w:tcBorders>
            <w:hideMark/>
          </w:tcPr>
          <w:p w14:paraId="54BFFEE6" w14:textId="77777777" w:rsidR="00A80E77" w:rsidRDefault="00A80E77">
            <w:pPr>
              <w:pStyle w:val="TAH"/>
              <w:keepNext w:val="0"/>
              <w:rPr>
                <w:snapToGrid w:val="0"/>
                <w:sz w:val="14"/>
                <w:szCs w:val="14"/>
              </w:rPr>
            </w:pPr>
            <w:r>
              <w:rPr>
                <w:snapToGrid w:val="0"/>
                <w:sz w:val="14"/>
                <w:szCs w:val="14"/>
              </w:rPr>
              <w:t>Network Dependency</w:t>
            </w:r>
          </w:p>
        </w:tc>
        <w:tc>
          <w:tcPr>
            <w:tcW w:w="703" w:type="dxa"/>
            <w:tcBorders>
              <w:top w:val="single" w:sz="4" w:space="0" w:color="auto"/>
              <w:left w:val="single" w:sz="4" w:space="0" w:color="auto"/>
              <w:bottom w:val="single" w:sz="4" w:space="0" w:color="auto"/>
              <w:right w:val="single" w:sz="4" w:space="0" w:color="auto"/>
            </w:tcBorders>
            <w:hideMark/>
          </w:tcPr>
          <w:p w14:paraId="64A2A3D4" w14:textId="77777777" w:rsidR="00A80E77" w:rsidRDefault="00A80E77">
            <w:pPr>
              <w:pStyle w:val="TAH"/>
              <w:keepNext w:val="0"/>
              <w:rPr>
                <w:snapToGrid w:val="0"/>
                <w:sz w:val="14"/>
                <w:szCs w:val="14"/>
              </w:rPr>
            </w:pPr>
            <w:r>
              <w:rPr>
                <w:snapToGrid w:val="0"/>
                <w:sz w:val="14"/>
                <w:szCs w:val="14"/>
              </w:rPr>
              <w:t>Sup-port</w:t>
            </w:r>
          </w:p>
        </w:tc>
        <w:tc>
          <w:tcPr>
            <w:tcW w:w="703" w:type="dxa"/>
            <w:tcBorders>
              <w:top w:val="single" w:sz="4" w:space="0" w:color="auto"/>
              <w:left w:val="single" w:sz="4" w:space="0" w:color="auto"/>
              <w:bottom w:val="single" w:sz="4" w:space="0" w:color="auto"/>
              <w:right w:val="single" w:sz="4" w:space="0" w:color="auto"/>
            </w:tcBorders>
            <w:hideMark/>
          </w:tcPr>
          <w:p w14:paraId="4E73F9E5" w14:textId="77777777" w:rsidR="00A80E77" w:rsidRDefault="00A80E77">
            <w:pPr>
              <w:pStyle w:val="TAH"/>
              <w:keepNext w:val="0"/>
              <w:rPr>
                <w:snapToGrid w:val="0"/>
                <w:sz w:val="14"/>
                <w:szCs w:val="14"/>
              </w:rPr>
            </w:pPr>
            <w:r>
              <w:rPr>
                <w:snapToGrid w:val="0"/>
                <w:sz w:val="14"/>
                <w:szCs w:val="14"/>
              </w:rPr>
              <w:t>Additional test case execution parameter</w:t>
            </w:r>
          </w:p>
        </w:tc>
      </w:tr>
      <w:tr w:rsidR="00A80E77" w14:paraId="0120A98A"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B5C1A3B"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17673269" w14:textId="77777777" w:rsidR="00A80E77" w:rsidRDefault="00A80E77">
            <w:pPr>
              <w:pStyle w:val="TAL"/>
              <w:keepNext w:val="0"/>
              <w:rPr>
                <w:sz w:val="14"/>
                <w:szCs w:val="14"/>
              </w:rPr>
            </w:pPr>
            <w:r>
              <w:rPr>
                <w:sz w:val="14"/>
                <w:szCs w:val="14"/>
              </w:rPr>
              <w:t>27.22.14.2: SMS-PP Data Download after Steering of Roaming via DL NAS TRANSPORT message with REFRESH command [Steering of Roaming]</w:t>
            </w:r>
          </w:p>
        </w:tc>
        <w:tc>
          <w:tcPr>
            <w:tcW w:w="527" w:type="dxa"/>
            <w:tcBorders>
              <w:top w:val="single" w:sz="4" w:space="0" w:color="auto"/>
              <w:left w:val="single" w:sz="4" w:space="0" w:color="auto"/>
              <w:bottom w:val="single" w:sz="4" w:space="0" w:color="auto"/>
              <w:right w:val="single" w:sz="4" w:space="0" w:color="auto"/>
            </w:tcBorders>
            <w:hideMark/>
          </w:tcPr>
          <w:p w14:paraId="6D05AC0D" w14:textId="77777777" w:rsidR="00A80E77" w:rsidRDefault="00A80E77">
            <w:pPr>
              <w:pStyle w:val="TAC"/>
              <w:keepNext w:val="0"/>
              <w:rPr>
                <w:sz w:val="14"/>
                <w:szCs w:val="14"/>
              </w:rPr>
            </w:pPr>
            <w:r>
              <w:rPr>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0DA65A9F" w14:textId="77777777" w:rsidR="00A80E77" w:rsidRDefault="00A80E77">
            <w:pPr>
              <w:pStyle w:val="TAC"/>
              <w:keepNext w:val="0"/>
              <w:rPr>
                <w:sz w:val="14"/>
                <w:szCs w:val="14"/>
              </w:rPr>
            </w:pPr>
            <w:r>
              <w:rPr>
                <w:sz w:val="14"/>
                <w:szCs w:val="14"/>
              </w:rPr>
              <w:t>2.1</w:t>
            </w:r>
          </w:p>
        </w:tc>
        <w:tc>
          <w:tcPr>
            <w:tcW w:w="703" w:type="dxa"/>
            <w:tcBorders>
              <w:top w:val="single" w:sz="4" w:space="0" w:color="auto"/>
              <w:left w:val="single" w:sz="4" w:space="0" w:color="auto"/>
              <w:bottom w:val="single" w:sz="4" w:space="0" w:color="auto"/>
              <w:right w:val="single" w:sz="4" w:space="0" w:color="auto"/>
            </w:tcBorders>
          </w:tcPr>
          <w:p w14:paraId="41EF4ED1" w14:textId="77777777" w:rsidR="00A80E77" w:rsidRDefault="00A80E77">
            <w:pPr>
              <w:keepLines/>
              <w:spacing w:after="0"/>
              <w:jc w:val="center"/>
              <w:rPr>
                <w:rFonts w:ascii="Arial" w:hAnsi="Arial"/>
                <w:bCs/>
                <w:snapToGrid w:val="0"/>
                <w:sz w:val="18"/>
              </w:rPr>
            </w:pPr>
          </w:p>
        </w:tc>
        <w:tc>
          <w:tcPr>
            <w:tcW w:w="703" w:type="dxa"/>
            <w:tcBorders>
              <w:top w:val="single" w:sz="4" w:space="0" w:color="auto"/>
              <w:left w:val="single" w:sz="4" w:space="0" w:color="auto"/>
              <w:bottom w:val="single" w:sz="4" w:space="0" w:color="auto"/>
              <w:right w:val="single" w:sz="4" w:space="0" w:color="auto"/>
            </w:tcBorders>
          </w:tcPr>
          <w:p w14:paraId="14AF8597"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CA4A748"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43B23C30"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7BBDEC5"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6D5E0388"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4ABA5BB0"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6A5C3C56" w14:textId="77777777" w:rsidR="00A80E77" w:rsidRDefault="00A80E77">
            <w:pPr>
              <w:keepLines/>
              <w:spacing w:after="0"/>
              <w:jc w:val="center"/>
              <w:rPr>
                <w:sz w:val="18"/>
              </w:rPr>
            </w:pPr>
          </w:p>
        </w:tc>
        <w:tc>
          <w:tcPr>
            <w:tcW w:w="703" w:type="dxa"/>
            <w:tcBorders>
              <w:top w:val="single" w:sz="4" w:space="0" w:color="auto"/>
              <w:left w:val="single" w:sz="4" w:space="0" w:color="auto"/>
              <w:bottom w:val="single" w:sz="4" w:space="0" w:color="auto"/>
              <w:right w:val="single" w:sz="4" w:space="0" w:color="auto"/>
            </w:tcBorders>
          </w:tcPr>
          <w:p w14:paraId="6F83A16E"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7D4F246"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5F1DE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F0B02C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147680A9"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21328A52"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2AF124BC"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001B1BF0"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2B0B7F4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31ED6BB" w14:textId="77777777" w:rsidR="00A80E77" w:rsidRDefault="00A80E77">
            <w:pPr>
              <w:pStyle w:val="TAC"/>
              <w:keepNext w:val="0"/>
              <w:rPr>
                <w:snapToGrid w:val="0"/>
                <w:sz w:val="14"/>
                <w:szCs w:val="14"/>
              </w:rPr>
            </w:pPr>
          </w:p>
        </w:tc>
      </w:tr>
      <w:tr w:rsidR="00A80E77" w14:paraId="73C28952"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5D14D24C"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02D48C2D" w14:textId="77777777" w:rsidR="00A80E77" w:rsidRDefault="00A80E77">
            <w:pPr>
              <w:keepLines/>
              <w:spacing w:after="0"/>
              <w:rPr>
                <w:rFonts w:ascii="Arial" w:hAnsi="Arial"/>
                <w:b/>
                <w:sz w:val="14"/>
                <w:szCs w:val="14"/>
              </w:rPr>
            </w:pPr>
            <w:r>
              <w:rPr>
                <w:rFonts w:ascii="Arial" w:hAnsi="Arial"/>
                <w:b/>
                <w:sz w:val="14"/>
                <w:szCs w:val="14"/>
              </w:rPr>
              <w:t>27.22.14.2: SMS-PP Data Download in several ENVELOPE commands after Steering of</w:t>
            </w:r>
          </w:p>
          <w:p w14:paraId="2F123BC4" w14:textId="77777777" w:rsidR="00A80E77" w:rsidRDefault="00A80E77">
            <w:pPr>
              <w:pStyle w:val="TAL"/>
              <w:keepNext w:val="0"/>
              <w:rPr>
                <w:sz w:val="14"/>
                <w:szCs w:val="14"/>
              </w:rPr>
            </w:pPr>
            <w:r>
              <w:rPr>
                <w:b/>
                <w:sz w:val="14"/>
                <w:szCs w:val="14"/>
              </w:rPr>
              <w:t>Roaming via DL NAS TRANSPORT long message with REFRESH command [Steering of Roaming]</w:t>
            </w:r>
          </w:p>
        </w:tc>
        <w:tc>
          <w:tcPr>
            <w:tcW w:w="527" w:type="dxa"/>
            <w:tcBorders>
              <w:top w:val="single" w:sz="4" w:space="0" w:color="auto"/>
              <w:left w:val="single" w:sz="4" w:space="0" w:color="auto"/>
              <w:bottom w:val="single" w:sz="4" w:space="0" w:color="auto"/>
              <w:right w:val="single" w:sz="4" w:space="0" w:color="auto"/>
            </w:tcBorders>
            <w:hideMark/>
          </w:tcPr>
          <w:p w14:paraId="698BA87E" w14:textId="77777777" w:rsidR="00A80E77" w:rsidRDefault="00A80E77">
            <w:pPr>
              <w:pStyle w:val="TAC"/>
              <w:keepNext w:val="0"/>
              <w:rPr>
                <w:sz w:val="14"/>
                <w:szCs w:val="14"/>
              </w:rPr>
            </w:pPr>
            <w:r>
              <w:rPr>
                <w:snapToGrid w:val="0"/>
                <w:sz w:val="14"/>
                <w:szCs w:val="14"/>
              </w:rPr>
              <w:t>Rel-16</w:t>
            </w:r>
          </w:p>
        </w:tc>
        <w:tc>
          <w:tcPr>
            <w:tcW w:w="703" w:type="dxa"/>
            <w:tcBorders>
              <w:top w:val="single" w:sz="4" w:space="0" w:color="auto"/>
              <w:left w:val="single" w:sz="4" w:space="0" w:color="auto"/>
              <w:bottom w:val="single" w:sz="4" w:space="0" w:color="auto"/>
              <w:right w:val="single" w:sz="4" w:space="0" w:color="auto"/>
            </w:tcBorders>
            <w:hideMark/>
          </w:tcPr>
          <w:p w14:paraId="2DCBD5E5" w14:textId="77777777" w:rsidR="00A80E77" w:rsidRDefault="00A80E77">
            <w:pPr>
              <w:pStyle w:val="TAC"/>
              <w:keepNext w:val="0"/>
              <w:rPr>
                <w:sz w:val="14"/>
                <w:szCs w:val="14"/>
              </w:rPr>
            </w:pPr>
            <w:r>
              <w:rPr>
                <w:snapToGrid w:val="0"/>
                <w:sz w:val="14"/>
                <w:szCs w:val="14"/>
              </w:rPr>
              <w:t>2.2</w:t>
            </w:r>
          </w:p>
        </w:tc>
        <w:tc>
          <w:tcPr>
            <w:tcW w:w="703" w:type="dxa"/>
            <w:tcBorders>
              <w:top w:val="single" w:sz="4" w:space="0" w:color="auto"/>
              <w:left w:val="single" w:sz="4" w:space="0" w:color="auto"/>
              <w:bottom w:val="single" w:sz="4" w:space="0" w:color="auto"/>
              <w:right w:val="single" w:sz="4" w:space="0" w:color="auto"/>
            </w:tcBorders>
          </w:tcPr>
          <w:p w14:paraId="7FD99026" w14:textId="77777777" w:rsidR="00A80E77" w:rsidRDefault="00A80E77">
            <w:pPr>
              <w:keepLines/>
              <w:spacing w:after="0"/>
              <w:jc w:val="center"/>
              <w:rPr>
                <w:rFonts w:ascii="Arial" w:hAnsi="Arial"/>
                <w:bCs/>
                <w:snapToGrid w:val="0"/>
                <w:sz w:val="18"/>
              </w:rPr>
            </w:pPr>
          </w:p>
        </w:tc>
        <w:tc>
          <w:tcPr>
            <w:tcW w:w="703" w:type="dxa"/>
            <w:tcBorders>
              <w:top w:val="single" w:sz="4" w:space="0" w:color="auto"/>
              <w:left w:val="single" w:sz="4" w:space="0" w:color="auto"/>
              <w:bottom w:val="single" w:sz="4" w:space="0" w:color="auto"/>
              <w:right w:val="single" w:sz="4" w:space="0" w:color="auto"/>
            </w:tcBorders>
          </w:tcPr>
          <w:p w14:paraId="587BF977"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71E2738"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4AD352C7"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81B886B"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434D2878"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021654E5"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DC38BBE" w14:textId="77777777" w:rsidR="00A80E77" w:rsidRDefault="00A80E77">
            <w:pPr>
              <w:keepLines/>
              <w:spacing w:after="0"/>
              <w:jc w:val="center"/>
              <w:rPr>
                <w:sz w:val="18"/>
              </w:rPr>
            </w:pPr>
          </w:p>
        </w:tc>
        <w:tc>
          <w:tcPr>
            <w:tcW w:w="703" w:type="dxa"/>
            <w:tcBorders>
              <w:top w:val="single" w:sz="4" w:space="0" w:color="auto"/>
              <w:left w:val="single" w:sz="4" w:space="0" w:color="auto"/>
              <w:bottom w:val="single" w:sz="4" w:space="0" w:color="auto"/>
              <w:right w:val="single" w:sz="4" w:space="0" w:color="auto"/>
            </w:tcBorders>
          </w:tcPr>
          <w:p w14:paraId="41D4B47E"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81D26A9"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160CF8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6A0729DD"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FDDF4BA"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71025D8E"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02CC1690"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6A8A3D18"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5456B70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DB9962A" w14:textId="77777777" w:rsidR="00A80E77" w:rsidRDefault="00A80E77">
            <w:pPr>
              <w:pStyle w:val="TAC"/>
              <w:keepNext w:val="0"/>
              <w:rPr>
                <w:snapToGrid w:val="0"/>
                <w:sz w:val="14"/>
                <w:szCs w:val="14"/>
              </w:rPr>
            </w:pPr>
          </w:p>
        </w:tc>
      </w:tr>
      <w:tr w:rsidR="00A80E77" w14:paraId="66EEF84F"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091AF43F"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A18C643" w14:textId="77777777" w:rsidR="00A80E77" w:rsidRDefault="00A80E77">
            <w:pPr>
              <w:pStyle w:val="TAL"/>
              <w:keepNext w:val="0"/>
              <w:rPr>
                <w:sz w:val="14"/>
                <w:szCs w:val="14"/>
              </w:rPr>
            </w:pPr>
            <w:r>
              <w:rPr>
                <w:b/>
                <w:sz w:val="14"/>
                <w:szCs w:val="14"/>
              </w:rPr>
              <w:t>27.22.14.3: SMS-PP Data Download after Steering of Roaming via REGISTRATION ACCEPT message with REFRESH command [Steering of Roaming]</w:t>
            </w:r>
          </w:p>
        </w:tc>
        <w:tc>
          <w:tcPr>
            <w:tcW w:w="527" w:type="dxa"/>
            <w:tcBorders>
              <w:top w:val="single" w:sz="4" w:space="0" w:color="auto"/>
              <w:left w:val="single" w:sz="4" w:space="0" w:color="auto"/>
              <w:bottom w:val="single" w:sz="4" w:space="0" w:color="auto"/>
              <w:right w:val="single" w:sz="4" w:space="0" w:color="auto"/>
            </w:tcBorders>
            <w:hideMark/>
          </w:tcPr>
          <w:p w14:paraId="537AED14" w14:textId="77777777" w:rsidR="00A80E77" w:rsidRDefault="00A80E77">
            <w:pPr>
              <w:pStyle w:val="TAC"/>
              <w:keepNext w:val="0"/>
              <w:rPr>
                <w:sz w:val="14"/>
                <w:szCs w:val="14"/>
              </w:rPr>
            </w:pPr>
            <w:r>
              <w:rPr>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2DE5F1F5" w14:textId="77777777" w:rsidR="00A80E77" w:rsidRDefault="00A80E77">
            <w:pPr>
              <w:pStyle w:val="TAC"/>
              <w:keepNext w:val="0"/>
              <w:rPr>
                <w:sz w:val="14"/>
                <w:szCs w:val="14"/>
              </w:rPr>
            </w:pPr>
            <w:r>
              <w:rPr>
                <w:sz w:val="14"/>
                <w:szCs w:val="14"/>
              </w:rPr>
              <w:t>3.1</w:t>
            </w:r>
          </w:p>
        </w:tc>
        <w:tc>
          <w:tcPr>
            <w:tcW w:w="703" w:type="dxa"/>
            <w:tcBorders>
              <w:top w:val="single" w:sz="4" w:space="0" w:color="auto"/>
              <w:left w:val="single" w:sz="4" w:space="0" w:color="auto"/>
              <w:bottom w:val="single" w:sz="4" w:space="0" w:color="auto"/>
              <w:right w:val="single" w:sz="4" w:space="0" w:color="auto"/>
            </w:tcBorders>
          </w:tcPr>
          <w:p w14:paraId="698007BD" w14:textId="77777777" w:rsidR="00A80E77" w:rsidRDefault="00A80E77">
            <w:pPr>
              <w:keepLines/>
              <w:spacing w:after="0"/>
              <w:jc w:val="center"/>
              <w:rPr>
                <w:rFonts w:ascii="Arial" w:hAnsi="Arial"/>
                <w:bCs/>
                <w:snapToGrid w:val="0"/>
                <w:sz w:val="18"/>
              </w:rPr>
            </w:pPr>
          </w:p>
        </w:tc>
        <w:tc>
          <w:tcPr>
            <w:tcW w:w="703" w:type="dxa"/>
            <w:tcBorders>
              <w:top w:val="single" w:sz="4" w:space="0" w:color="auto"/>
              <w:left w:val="single" w:sz="4" w:space="0" w:color="auto"/>
              <w:bottom w:val="single" w:sz="4" w:space="0" w:color="auto"/>
              <w:right w:val="single" w:sz="4" w:space="0" w:color="auto"/>
            </w:tcBorders>
          </w:tcPr>
          <w:p w14:paraId="6FB5BF4A"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A786DB9"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69162527"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119C25EF"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2E67F05B"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647CA52E"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1CD9B28D" w14:textId="77777777" w:rsidR="00A80E77" w:rsidRDefault="00A80E77">
            <w:pPr>
              <w:keepLines/>
              <w:spacing w:after="0"/>
              <w:jc w:val="center"/>
              <w:rPr>
                <w:sz w:val="18"/>
              </w:rPr>
            </w:pPr>
          </w:p>
        </w:tc>
        <w:tc>
          <w:tcPr>
            <w:tcW w:w="703" w:type="dxa"/>
            <w:tcBorders>
              <w:top w:val="single" w:sz="4" w:space="0" w:color="auto"/>
              <w:left w:val="single" w:sz="4" w:space="0" w:color="auto"/>
              <w:bottom w:val="single" w:sz="4" w:space="0" w:color="auto"/>
              <w:right w:val="single" w:sz="4" w:space="0" w:color="auto"/>
            </w:tcBorders>
          </w:tcPr>
          <w:p w14:paraId="66A380B8"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298E0736"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48B75977"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3CF00292"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5E9F7ACC"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2736C332"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7AEB1BE5"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289A0C04"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38CBB79E"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A4FEAC8" w14:textId="77777777" w:rsidR="00A80E77" w:rsidRDefault="00A80E77">
            <w:pPr>
              <w:pStyle w:val="TAC"/>
              <w:keepNext w:val="0"/>
              <w:rPr>
                <w:snapToGrid w:val="0"/>
                <w:sz w:val="14"/>
                <w:szCs w:val="14"/>
              </w:rPr>
            </w:pPr>
          </w:p>
        </w:tc>
      </w:tr>
      <w:tr w:rsidR="00A80E77" w14:paraId="6638CD00" w14:textId="77777777" w:rsidTr="00A80E77">
        <w:trPr>
          <w:cantSplit/>
          <w:jc w:val="center"/>
        </w:trPr>
        <w:tc>
          <w:tcPr>
            <w:tcW w:w="423" w:type="dxa"/>
            <w:tcBorders>
              <w:top w:val="nil"/>
              <w:left w:val="single" w:sz="4" w:space="0" w:color="auto"/>
              <w:bottom w:val="single" w:sz="4" w:space="0" w:color="auto"/>
              <w:right w:val="single" w:sz="4" w:space="0" w:color="auto"/>
            </w:tcBorders>
          </w:tcPr>
          <w:p w14:paraId="78B8E010" w14:textId="77777777" w:rsidR="00A80E77" w:rsidRDefault="00A80E77">
            <w:pPr>
              <w:pStyle w:val="TAH"/>
              <w:keepNext w:val="0"/>
              <w:jc w:val="right"/>
              <w:rPr>
                <w:rFonts w:cs="Arial"/>
                <w:sz w:val="14"/>
                <w:szCs w:val="14"/>
              </w:rPr>
            </w:pPr>
          </w:p>
        </w:tc>
        <w:tc>
          <w:tcPr>
            <w:tcW w:w="1407" w:type="dxa"/>
            <w:tcBorders>
              <w:top w:val="single" w:sz="4" w:space="0" w:color="auto"/>
              <w:left w:val="single" w:sz="4" w:space="0" w:color="auto"/>
              <w:bottom w:val="single" w:sz="4" w:space="0" w:color="auto"/>
              <w:right w:val="single" w:sz="4" w:space="0" w:color="auto"/>
            </w:tcBorders>
            <w:hideMark/>
          </w:tcPr>
          <w:p w14:paraId="6778BF32" w14:textId="77777777" w:rsidR="00A80E77" w:rsidRDefault="00A80E77">
            <w:pPr>
              <w:pStyle w:val="TAL"/>
              <w:keepNext w:val="0"/>
              <w:rPr>
                <w:sz w:val="14"/>
                <w:szCs w:val="14"/>
              </w:rPr>
            </w:pPr>
            <w:r>
              <w:rPr>
                <w:b/>
                <w:sz w:val="14"/>
                <w:szCs w:val="14"/>
              </w:rPr>
              <w:t>27.22.14.3: SMS-PP Data Download after Steering of Roaming via REGISTRATION ACCEPT long message with REFRESH command [Steering of Roaming]</w:t>
            </w:r>
          </w:p>
        </w:tc>
        <w:tc>
          <w:tcPr>
            <w:tcW w:w="527" w:type="dxa"/>
            <w:tcBorders>
              <w:top w:val="single" w:sz="4" w:space="0" w:color="auto"/>
              <w:left w:val="single" w:sz="4" w:space="0" w:color="auto"/>
              <w:bottom w:val="single" w:sz="4" w:space="0" w:color="auto"/>
              <w:right w:val="single" w:sz="4" w:space="0" w:color="auto"/>
            </w:tcBorders>
            <w:hideMark/>
          </w:tcPr>
          <w:p w14:paraId="1E4BC4E5" w14:textId="77777777" w:rsidR="00A80E77" w:rsidRDefault="00A80E77">
            <w:pPr>
              <w:pStyle w:val="TAC"/>
              <w:keepNext w:val="0"/>
              <w:rPr>
                <w:sz w:val="14"/>
                <w:szCs w:val="14"/>
              </w:rPr>
            </w:pPr>
            <w:r>
              <w:rPr>
                <w:sz w:val="14"/>
                <w:szCs w:val="14"/>
              </w:rPr>
              <w:t>Rel-15</w:t>
            </w:r>
          </w:p>
        </w:tc>
        <w:tc>
          <w:tcPr>
            <w:tcW w:w="703" w:type="dxa"/>
            <w:tcBorders>
              <w:top w:val="single" w:sz="4" w:space="0" w:color="auto"/>
              <w:left w:val="single" w:sz="4" w:space="0" w:color="auto"/>
              <w:bottom w:val="single" w:sz="4" w:space="0" w:color="auto"/>
              <w:right w:val="single" w:sz="4" w:space="0" w:color="auto"/>
            </w:tcBorders>
            <w:hideMark/>
          </w:tcPr>
          <w:p w14:paraId="5BCD55F6" w14:textId="77777777" w:rsidR="00A80E77" w:rsidRDefault="00A80E77">
            <w:pPr>
              <w:pStyle w:val="TAC"/>
              <w:keepNext w:val="0"/>
              <w:rPr>
                <w:sz w:val="14"/>
                <w:szCs w:val="14"/>
              </w:rPr>
            </w:pPr>
            <w:r>
              <w:rPr>
                <w:sz w:val="14"/>
                <w:szCs w:val="14"/>
              </w:rPr>
              <w:t>3.2</w:t>
            </w:r>
          </w:p>
        </w:tc>
        <w:tc>
          <w:tcPr>
            <w:tcW w:w="703" w:type="dxa"/>
            <w:tcBorders>
              <w:top w:val="single" w:sz="4" w:space="0" w:color="auto"/>
              <w:left w:val="single" w:sz="4" w:space="0" w:color="auto"/>
              <w:bottom w:val="single" w:sz="4" w:space="0" w:color="auto"/>
              <w:right w:val="single" w:sz="4" w:space="0" w:color="auto"/>
            </w:tcBorders>
          </w:tcPr>
          <w:p w14:paraId="6F67B739" w14:textId="77777777" w:rsidR="00A80E77" w:rsidRDefault="00A80E77">
            <w:pPr>
              <w:keepLines/>
              <w:spacing w:after="0"/>
              <w:jc w:val="center"/>
              <w:rPr>
                <w:rFonts w:ascii="Arial" w:hAnsi="Arial"/>
                <w:bCs/>
                <w:snapToGrid w:val="0"/>
                <w:sz w:val="18"/>
              </w:rPr>
            </w:pPr>
          </w:p>
        </w:tc>
        <w:tc>
          <w:tcPr>
            <w:tcW w:w="703" w:type="dxa"/>
            <w:tcBorders>
              <w:top w:val="single" w:sz="4" w:space="0" w:color="auto"/>
              <w:left w:val="single" w:sz="4" w:space="0" w:color="auto"/>
              <w:bottom w:val="single" w:sz="4" w:space="0" w:color="auto"/>
              <w:right w:val="single" w:sz="4" w:space="0" w:color="auto"/>
            </w:tcBorders>
          </w:tcPr>
          <w:p w14:paraId="78ED0562"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37F46E39"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373550A8"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13640F9B"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00B7673B"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17000592" w14:textId="77777777" w:rsidR="00A80E77" w:rsidRDefault="00A80E77">
            <w:pPr>
              <w:keepLines/>
              <w:spacing w:after="0"/>
              <w:jc w:val="center"/>
              <w:rPr>
                <w:rFonts w:ascii="Arial" w:hAnsi="Arial"/>
                <w:sz w:val="18"/>
              </w:rPr>
            </w:pPr>
          </w:p>
        </w:tc>
        <w:tc>
          <w:tcPr>
            <w:tcW w:w="703" w:type="dxa"/>
            <w:tcBorders>
              <w:top w:val="single" w:sz="4" w:space="0" w:color="auto"/>
              <w:left w:val="single" w:sz="4" w:space="0" w:color="auto"/>
              <w:bottom w:val="single" w:sz="4" w:space="0" w:color="auto"/>
              <w:right w:val="single" w:sz="4" w:space="0" w:color="auto"/>
            </w:tcBorders>
          </w:tcPr>
          <w:p w14:paraId="76E28249" w14:textId="77777777" w:rsidR="00A80E77" w:rsidRDefault="00A80E77">
            <w:pPr>
              <w:keepLines/>
              <w:spacing w:after="0"/>
              <w:jc w:val="center"/>
              <w:rPr>
                <w:sz w:val="18"/>
              </w:rPr>
            </w:pPr>
          </w:p>
        </w:tc>
        <w:tc>
          <w:tcPr>
            <w:tcW w:w="703" w:type="dxa"/>
            <w:tcBorders>
              <w:top w:val="single" w:sz="4" w:space="0" w:color="auto"/>
              <w:left w:val="single" w:sz="4" w:space="0" w:color="auto"/>
              <w:bottom w:val="single" w:sz="4" w:space="0" w:color="auto"/>
              <w:right w:val="single" w:sz="4" w:space="0" w:color="auto"/>
            </w:tcBorders>
          </w:tcPr>
          <w:p w14:paraId="6AAD2477"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0F5CC7B8" w14:textId="77777777" w:rsidR="00A80E77" w:rsidRDefault="00A80E77">
            <w:pPr>
              <w:pStyle w:val="TAC"/>
              <w:keepNext w:val="0"/>
              <w:rPr>
                <w:rFonts w:ascii="Times New Roman" w:hAnsi="Times New Roman"/>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5669331"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7B29A539"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hideMark/>
          </w:tcPr>
          <w:p w14:paraId="07B4879A" w14:textId="77777777" w:rsidR="00A80E77" w:rsidRDefault="00A80E77">
            <w:pPr>
              <w:pStyle w:val="TAC"/>
              <w:keepNext w:val="0"/>
              <w:rPr>
                <w:snapToGrid w:val="0"/>
                <w:sz w:val="14"/>
                <w:szCs w:val="14"/>
              </w:rPr>
            </w:pPr>
            <w:r>
              <w:rPr>
                <w:snapToGrid w:val="0"/>
                <w:sz w:val="14"/>
                <w:szCs w:val="14"/>
              </w:rPr>
              <w:t>C231</w:t>
            </w:r>
          </w:p>
        </w:tc>
        <w:tc>
          <w:tcPr>
            <w:tcW w:w="703" w:type="dxa"/>
            <w:tcBorders>
              <w:top w:val="single" w:sz="4" w:space="0" w:color="auto"/>
              <w:left w:val="single" w:sz="4" w:space="0" w:color="auto"/>
              <w:bottom w:val="single" w:sz="4" w:space="0" w:color="auto"/>
              <w:right w:val="single" w:sz="4" w:space="0" w:color="auto"/>
            </w:tcBorders>
            <w:hideMark/>
          </w:tcPr>
          <w:p w14:paraId="33C2D738" w14:textId="77777777" w:rsidR="00A80E77" w:rsidRDefault="00A80E77">
            <w:pPr>
              <w:pStyle w:val="TAC"/>
              <w:keepNext w:val="0"/>
              <w:rPr>
                <w:snapToGrid w:val="0"/>
                <w:sz w:val="14"/>
                <w:szCs w:val="14"/>
              </w:rPr>
            </w:pPr>
            <w:r>
              <w:rPr>
                <w:snapToGrid w:val="0"/>
                <w:sz w:val="14"/>
                <w:szCs w:val="14"/>
              </w:rPr>
              <w:t>C231</w:t>
            </w:r>
          </w:p>
        </w:tc>
        <w:tc>
          <w:tcPr>
            <w:tcW w:w="1055" w:type="dxa"/>
            <w:tcBorders>
              <w:top w:val="single" w:sz="4" w:space="0" w:color="auto"/>
              <w:left w:val="single" w:sz="4" w:space="0" w:color="auto"/>
              <w:bottom w:val="single" w:sz="4" w:space="0" w:color="auto"/>
              <w:right w:val="single" w:sz="4" w:space="0" w:color="auto"/>
            </w:tcBorders>
            <w:hideMark/>
          </w:tcPr>
          <w:p w14:paraId="54C742A1" w14:textId="77777777" w:rsidR="00A80E77" w:rsidRDefault="00A80E77">
            <w:pPr>
              <w:pStyle w:val="TAC"/>
              <w:keepNext w:val="0"/>
              <w:rPr>
                <w:snapToGrid w:val="0"/>
                <w:sz w:val="14"/>
                <w:szCs w:val="14"/>
              </w:rPr>
            </w:pPr>
            <w:r>
              <w:rPr>
                <w:snapToGrid w:val="0"/>
                <w:sz w:val="14"/>
                <w:szCs w:val="14"/>
              </w:rPr>
              <w:t>E.1/24 AND E.1/2</w:t>
            </w:r>
          </w:p>
        </w:tc>
        <w:tc>
          <w:tcPr>
            <w:tcW w:w="703" w:type="dxa"/>
            <w:tcBorders>
              <w:top w:val="single" w:sz="4" w:space="0" w:color="auto"/>
              <w:left w:val="single" w:sz="4" w:space="0" w:color="auto"/>
              <w:bottom w:val="single" w:sz="4" w:space="0" w:color="auto"/>
              <w:right w:val="single" w:sz="4" w:space="0" w:color="auto"/>
            </w:tcBorders>
            <w:hideMark/>
          </w:tcPr>
          <w:p w14:paraId="7B53F8AB" w14:textId="77777777" w:rsidR="00A80E77" w:rsidRDefault="00A80E77">
            <w:pPr>
              <w:pStyle w:val="TAC"/>
              <w:keepNext w:val="0"/>
              <w:rPr>
                <w:snapToGrid w:val="0"/>
                <w:sz w:val="14"/>
                <w:szCs w:val="14"/>
              </w:rPr>
            </w:pPr>
            <w:r>
              <w:rPr>
                <w:snapToGrid w:val="0"/>
                <w:sz w:val="14"/>
                <w:szCs w:val="14"/>
              </w:rPr>
              <w:t>NG-SS only</w:t>
            </w:r>
          </w:p>
        </w:tc>
        <w:tc>
          <w:tcPr>
            <w:tcW w:w="703" w:type="dxa"/>
            <w:tcBorders>
              <w:top w:val="single" w:sz="4" w:space="0" w:color="auto"/>
              <w:left w:val="single" w:sz="4" w:space="0" w:color="auto"/>
              <w:bottom w:val="single" w:sz="4" w:space="0" w:color="auto"/>
              <w:right w:val="single" w:sz="4" w:space="0" w:color="auto"/>
            </w:tcBorders>
          </w:tcPr>
          <w:p w14:paraId="5F77C4AF" w14:textId="77777777" w:rsidR="00A80E77" w:rsidRDefault="00A80E77">
            <w:pPr>
              <w:pStyle w:val="TAC"/>
              <w:keepNext w:val="0"/>
              <w:rPr>
                <w:snapToGrid w:val="0"/>
                <w:sz w:val="14"/>
                <w:szCs w:val="14"/>
              </w:rPr>
            </w:pPr>
          </w:p>
        </w:tc>
        <w:tc>
          <w:tcPr>
            <w:tcW w:w="703" w:type="dxa"/>
            <w:tcBorders>
              <w:top w:val="single" w:sz="4" w:space="0" w:color="auto"/>
              <w:left w:val="single" w:sz="4" w:space="0" w:color="auto"/>
              <w:bottom w:val="single" w:sz="4" w:space="0" w:color="auto"/>
              <w:right w:val="single" w:sz="4" w:space="0" w:color="auto"/>
            </w:tcBorders>
          </w:tcPr>
          <w:p w14:paraId="10C1647D" w14:textId="77777777" w:rsidR="00A80E77" w:rsidRDefault="00A80E77">
            <w:pPr>
              <w:pStyle w:val="TAC"/>
              <w:keepNext w:val="0"/>
              <w:rPr>
                <w:snapToGrid w:val="0"/>
                <w:sz w:val="14"/>
                <w:szCs w:val="14"/>
              </w:rPr>
            </w:pPr>
          </w:p>
        </w:tc>
      </w:tr>
      <w:tr w:rsidR="00A80E77" w14:paraId="7DC5FF57" w14:textId="77777777" w:rsidTr="00A80E77">
        <w:trPr>
          <w:cantSplit/>
          <w:jc w:val="center"/>
        </w:trPr>
        <w:tc>
          <w:tcPr>
            <w:tcW w:w="16066" w:type="dxa"/>
            <w:gridSpan w:val="22"/>
            <w:tcBorders>
              <w:top w:val="nil"/>
              <w:left w:val="single" w:sz="4" w:space="0" w:color="auto"/>
              <w:bottom w:val="single" w:sz="4" w:space="0" w:color="auto"/>
              <w:right w:val="single" w:sz="4" w:space="0" w:color="auto"/>
            </w:tcBorders>
            <w:hideMark/>
          </w:tcPr>
          <w:p w14:paraId="2C1D5EAE" w14:textId="77777777" w:rsidR="00A80E77" w:rsidRDefault="00A80E77">
            <w:pPr>
              <w:pStyle w:val="TAN"/>
              <w:keepNext w:val="0"/>
              <w:rPr>
                <w:rFonts w:ascii="Times New Roman" w:hAnsi="Times New Roman"/>
                <w:snapToGrid w:val="0"/>
              </w:rPr>
            </w:pPr>
            <w:r>
              <w:rPr>
                <w:rFonts w:ascii="Times New Roman" w:hAnsi="Times New Roman"/>
              </w:rPr>
              <w:t>NOTE:</w:t>
            </w:r>
            <w:r>
              <w:tab/>
            </w:r>
            <w:r>
              <w:rPr>
                <w:rFonts w:ascii="Times New Roman" w:hAnsi="Times New Roman"/>
              </w:rPr>
              <w:t>For Rel-13 if the UE supports NB-IoT, this test case shall be verified by accessing the NB System Simulator (NB-SS).</w:t>
            </w:r>
          </w:p>
        </w:tc>
      </w:tr>
    </w:tbl>
    <w:p w14:paraId="2FE1AD69" w14:textId="77777777" w:rsidR="00A80E77" w:rsidRDefault="00A80E77" w:rsidP="00A80E77">
      <w:bookmarkStart w:id="30" w:name="MCCQCTEMPBM_00000055"/>
    </w:p>
    <w:tbl>
      <w:tblPr>
        <w:tblW w:w="12049" w:type="dxa"/>
        <w:jc w:val="center"/>
        <w:tblLook w:val="04A0" w:firstRow="1" w:lastRow="0" w:firstColumn="1" w:lastColumn="0" w:noHBand="0" w:noVBand="1"/>
      </w:tblPr>
      <w:tblGrid>
        <w:gridCol w:w="1276"/>
        <w:gridCol w:w="5106"/>
        <w:gridCol w:w="5667"/>
      </w:tblGrid>
      <w:tr w:rsidR="00A80E77" w14:paraId="25D277A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bookmarkEnd w:id="30"/>
          <w:p w14:paraId="7FC651E8" w14:textId="77777777" w:rsidR="00A80E77" w:rsidRDefault="00A80E77">
            <w:pPr>
              <w:pStyle w:val="TAL"/>
            </w:pPr>
            <w:r>
              <w:lastRenderedPageBreak/>
              <w:t>C101</w:t>
            </w:r>
          </w:p>
        </w:tc>
        <w:tc>
          <w:tcPr>
            <w:tcW w:w="5106" w:type="dxa"/>
            <w:tcBorders>
              <w:top w:val="single" w:sz="4" w:space="0" w:color="auto"/>
              <w:left w:val="single" w:sz="4" w:space="0" w:color="auto"/>
              <w:bottom w:val="single" w:sz="4" w:space="0" w:color="auto"/>
              <w:right w:val="single" w:sz="4" w:space="0" w:color="auto"/>
            </w:tcBorders>
            <w:hideMark/>
          </w:tcPr>
          <w:p w14:paraId="76413D65" w14:textId="77777777" w:rsidR="00A80E77" w:rsidRDefault="00A80E77">
            <w:pPr>
              <w:pStyle w:val="TAL"/>
            </w:pPr>
            <w:r>
              <w:t>IF A.1/1 THEN M ELSE N/A</w:t>
            </w:r>
          </w:p>
        </w:tc>
        <w:tc>
          <w:tcPr>
            <w:tcW w:w="5667" w:type="dxa"/>
            <w:tcBorders>
              <w:top w:val="single" w:sz="4" w:space="0" w:color="auto"/>
              <w:left w:val="single" w:sz="4" w:space="0" w:color="auto"/>
              <w:bottom w:val="single" w:sz="4" w:space="0" w:color="auto"/>
              <w:right w:val="single" w:sz="4" w:space="0" w:color="auto"/>
            </w:tcBorders>
            <w:hideMark/>
          </w:tcPr>
          <w:p w14:paraId="3FDD3F4E" w14:textId="77777777" w:rsidR="00A80E77" w:rsidRDefault="00A80E77">
            <w:pPr>
              <w:pStyle w:val="TAL"/>
            </w:pPr>
            <w:r>
              <w:t xml:space="preserve">-- </w:t>
            </w:r>
            <w:proofErr w:type="spellStart"/>
            <w:r>
              <w:t>O_Cap_Conf</w:t>
            </w:r>
            <w:proofErr w:type="spellEnd"/>
          </w:p>
        </w:tc>
      </w:tr>
      <w:tr w:rsidR="00A80E77" w14:paraId="3F22531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64596EB" w14:textId="77777777" w:rsidR="00A80E77" w:rsidRDefault="00A80E77">
            <w:pPr>
              <w:pStyle w:val="TAL"/>
            </w:pPr>
            <w:r>
              <w:t>C102</w:t>
            </w:r>
          </w:p>
        </w:tc>
        <w:tc>
          <w:tcPr>
            <w:tcW w:w="5106" w:type="dxa"/>
            <w:tcBorders>
              <w:top w:val="single" w:sz="4" w:space="0" w:color="auto"/>
              <w:left w:val="single" w:sz="4" w:space="0" w:color="auto"/>
              <w:bottom w:val="single" w:sz="4" w:space="0" w:color="auto"/>
              <w:right w:val="single" w:sz="4" w:space="0" w:color="auto"/>
            </w:tcBorders>
            <w:hideMark/>
          </w:tcPr>
          <w:p w14:paraId="06BB66E7"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5E6761DD" w14:textId="77777777" w:rsidR="00A80E77" w:rsidRDefault="00A80E77">
            <w:pPr>
              <w:pStyle w:val="TAL"/>
            </w:pPr>
          </w:p>
        </w:tc>
      </w:tr>
      <w:tr w:rsidR="00A80E77" w14:paraId="7DF2116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2DAAA92" w14:textId="77777777" w:rsidR="00A80E77" w:rsidRDefault="00A80E77">
            <w:pPr>
              <w:pStyle w:val="TAL"/>
            </w:pPr>
            <w:r>
              <w:t>C103</w:t>
            </w:r>
          </w:p>
        </w:tc>
        <w:tc>
          <w:tcPr>
            <w:tcW w:w="5106" w:type="dxa"/>
            <w:tcBorders>
              <w:top w:val="single" w:sz="4" w:space="0" w:color="auto"/>
              <w:left w:val="single" w:sz="4" w:space="0" w:color="auto"/>
              <w:bottom w:val="single" w:sz="4" w:space="0" w:color="auto"/>
              <w:right w:val="single" w:sz="4" w:space="0" w:color="auto"/>
            </w:tcBorders>
            <w:hideMark/>
          </w:tcPr>
          <w:p w14:paraId="39CE5744"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3BF69655" w14:textId="77777777" w:rsidR="00A80E77" w:rsidRDefault="00A80E77">
            <w:pPr>
              <w:pStyle w:val="TAL"/>
            </w:pPr>
          </w:p>
        </w:tc>
      </w:tr>
      <w:tr w:rsidR="00A80E77" w14:paraId="4535107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A932E35" w14:textId="77777777" w:rsidR="00A80E77" w:rsidRDefault="00A80E77">
            <w:pPr>
              <w:pStyle w:val="TAL"/>
            </w:pPr>
            <w:r>
              <w:t>C104</w:t>
            </w:r>
          </w:p>
        </w:tc>
        <w:tc>
          <w:tcPr>
            <w:tcW w:w="5106" w:type="dxa"/>
            <w:tcBorders>
              <w:top w:val="single" w:sz="4" w:space="0" w:color="auto"/>
              <w:left w:val="single" w:sz="4" w:space="0" w:color="auto"/>
              <w:bottom w:val="single" w:sz="4" w:space="0" w:color="auto"/>
              <w:right w:val="single" w:sz="4" w:space="0" w:color="auto"/>
            </w:tcBorders>
            <w:hideMark/>
          </w:tcPr>
          <w:p w14:paraId="0B60764F" w14:textId="77777777" w:rsidR="00A80E77" w:rsidRDefault="00A80E77">
            <w:pPr>
              <w:pStyle w:val="TAL"/>
            </w:pPr>
            <w:r>
              <w:t>IF A.1/2 THEN M ELSE N/A</w:t>
            </w:r>
          </w:p>
        </w:tc>
        <w:tc>
          <w:tcPr>
            <w:tcW w:w="5667" w:type="dxa"/>
            <w:tcBorders>
              <w:top w:val="single" w:sz="4" w:space="0" w:color="auto"/>
              <w:left w:val="single" w:sz="4" w:space="0" w:color="auto"/>
              <w:bottom w:val="single" w:sz="4" w:space="0" w:color="auto"/>
              <w:right w:val="single" w:sz="4" w:space="0" w:color="auto"/>
            </w:tcBorders>
            <w:hideMark/>
          </w:tcPr>
          <w:p w14:paraId="0EA75A04" w14:textId="77777777" w:rsidR="00A80E77" w:rsidRDefault="00A80E77">
            <w:pPr>
              <w:pStyle w:val="TAL"/>
            </w:pPr>
            <w:r>
              <w:t xml:space="preserve">-- </w:t>
            </w:r>
            <w:proofErr w:type="spellStart"/>
            <w:r>
              <w:t>O_Sust_text</w:t>
            </w:r>
            <w:proofErr w:type="spellEnd"/>
          </w:p>
        </w:tc>
      </w:tr>
      <w:tr w:rsidR="00A80E77" w14:paraId="26EF0D8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FC563DF" w14:textId="77777777" w:rsidR="00A80E77" w:rsidRDefault="00A80E77">
            <w:pPr>
              <w:pStyle w:val="TAL"/>
            </w:pPr>
            <w:r>
              <w:t>C105</w:t>
            </w:r>
          </w:p>
        </w:tc>
        <w:tc>
          <w:tcPr>
            <w:tcW w:w="5106" w:type="dxa"/>
            <w:tcBorders>
              <w:top w:val="single" w:sz="4" w:space="0" w:color="auto"/>
              <w:left w:val="single" w:sz="4" w:space="0" w:color="auto"/>
              <w:bottom w:val="single" w:sz="4" w:space="0" w:color="auto"/>
              <w:right w:val="single" w:sz="4" w:space="0" w:color="auto"/>
            </w:tcBorders>
            <w:hideMark/>
          </w:tcPr>
          <w:p w14:paraId="72953627" w14:textId="77777777" w:rsidR="00A80E77" w:rsidRDefault="00A80E77">
            <w:pPr>
              <w:pStyle w:val="TAL"/>
            </w:pPr>
            <w:r>
              <w:t>IF A.1/3 AND A.1/41 THEN M ELSE N/A</w:t>
            </w:r>
          </w:p>
        </w:tc>
        <w:tc>
          <w:tcPr>
            <w:tcW w:w="5667" w:type="dxa"/>
            <w:tcBorders>
              <w:top w:val="single" w:sz="4" w:space="0" w:color="auto"/>
              <w:left w:val="single" w:sz="4" w:space="0" w:color="auto"/>
              <w:bottom w:val="single" w:sz="4" w:space="0" w:color="auto"/>
              <w:right w:val="single" w:sz="4" w:space="0" w:color="auto"/>
            </w:tcBorders>
            <w:hideMark/>
          </w:tcPr>
          <w:p w14:paraId="614B75B2" w14:textId="77777777" w:rsidR="00A80E77" w:rsidRDefault="00A80E77">
            <w:pPr>
              <w:pStyle w:val="TAL"/>
            </w:pPr>
            <w:r>
              <w:t>-- O_Ucs2_Entry AND O_UCS2_Cyrillic</w:t>
            </w:r>
          </w:p>
        </w:tc>
      </w:tr>
      <w:tr w:rsidR="00A80E77" w14:paraId="7061A38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BE5A731" w14:textId="77777777" w:rsidR="00A80E77" w:rsidRDefault="00A80E77">
            <w:pPr>
              <w:pStyle w:val="TAL"/>
            </w:pPr>
            <w:r>
              <w:t>C106</w:t>
            </w:r>
          </w:p>
        </w:tc>
        <w:tc>
          <w:tcPr>
            <w:tcW w:w="5106" w:type="dxa"/>
            <w:tcBorders>
              <w:top w:val="single" w:sz="4" w:space="0" w:color="auto"/>
              <w:left w:val="single" w:sz="4" w:space="0" w:color="auto"/>
              <w:bottom w:val="single" w:sz="4" w:space="0" w:color="auto"/>
              <w:right w:val="single" w:sz="4" w:space="0" w:color="auto"/>
            </w:tcBorders>
            <w:hideMark/>
          </w:tcPr>
          <w:p w14:paraId="744BC569" w14:textId="77777777" w:rsidR="00A80E77" w:rsidRDefault="00A80E77">
            <w:pPr>
              <w:pStyle w:val="TAL"/>
            </w:pPr>
            <w:r>
              <w:t>IF A.1/4 THEN M ELSE N/A</w:t>
            </w:r>
          </w:p>
        </w:tc>
        <w:tc>
          <w:tcPr>
            <w:tcW w:w="5667" w:type="dxa"/>
            <w:tcBorders>
              <w:top w:val="single" w:sz="4" w:space="0" w:color="auto"/>
              <w:left w:val="single" w:sz="4" w:space="0" w:color="auto"/>
              <w:bottom w:val="single" w:sz="4" w:space="0" w:color="auto"/>
              <w:right w:val="single" w:sz="4" w:space="0" w:color="auto"/>
            </w:tcBorders>
            <w:hideMark/>
          </w:tcPr>
          <w:p w14:paraId="19E13958" w14:textId="77777777" w:rsidR="00A80E77" w:rsidRDefault="00A80E77">
            <w:pPr>
              <w:pStyle w:val="TAL"/>
            </w:pPr>
            <w:r>
              <w:t xml:space="preserve">-- </w:t>
            </w:r>
            <w:proofErr w:type="spellStart"/>
            <w:r>
              <w:t>O_Ext_Str</w:t>
            </w:r>
            <w:proofErr w:type="spellEnd"/>
          </w:p>
        </w:tc>
      </w:tr>
      <w:tr w:rsidR="00A80E77" w14:paraId="4D23D80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CCB8BF1" w14:textId="77777777" w:rsidR="00A80E77" w:rsidRDefault="00A80E77">
            <w:pPr>
              <w:pStyle w:val="TAL"/>
            </w:pPr>
            <w:r>
              <w:t>C107</w:t>
            </w:r>
          </w:p>
        </w:tc>
        <w:tc>
          <w:tcPr>
            <w:tcW w:w="5106" w:type="dxa"/>
            <w:tcBorders>
              <w:top w:val="single" w:sz="4" w:space="0" w:color="auto"/>
              <w:left w:val="single" w:sz="4" w:space="0" w:color="auto"/>
              <w:bottom w:val="single" w:sz="4" w:space="0" w:color="auto"/>
              <w:right w:val="single" w:sz="4" w:space="0" w:color="auto"/>
            </w:tcBorders>
            <w:hideMark/>
          </w:tcPr>
          <w:p w14:paraId="57C4A059" w14:textId="77777777" w:rsidR="00A80E77" w:rsidRDefault="00A80E77">
            <w:pPr>
              <w:pStyle w:val="TAL"/>
            </w:pPr>
            <w:r>
              <w:t>IF A.1/5 THEN M ELSE N/A</w:t>
            </w:r>
          </w:p>
        </w:tc>
        <w:tc>
          <w:tcPr>
            <w:tcW w:w="5667" w:type="dxa"/>
            <w:tcBorders>
              <w:top w:val="single" w:sz="4" w:space="0" w:color="auto"/>
              <w:left w:val="single" w:sz="4" w:space="0" w:color="auto"/>
              <w:bottom w:val="single" w:sz="4" w:space="0" w:color="auto"/>
              <w:right w:val="single" w:sz="4" w:space="0" w:color="auto"/>
            </w:tcBorders>
            <w:hideMark/>
          </w:tcPr>
          <w:p w14:paraId="2D4863A7" w14:textId="77777777" w:rsidR="00A80E77" w:rsidRDefault="00A80E77">
            <w:pPr>
              <w:pStyle w:val="TAL"/>
            </w:pPr>
            <w:r>
              <w:t xml:space="preserve">-- </w:t>
            </w:r>
            <w:proofErr w:type="spellStart"/>
            <w:r>
              <w:t>O_Help</w:t>
            </w:r>
            <w:proofErr w:type="spellEnd"/>
          </w:p>
        </w:tc>
      </w:tr>
      <w:tr w:rsidR="00A80E77" w14:paraId="15F2716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32386FE" w14:textId="77777777" w:rsidR="00A80E77" w:rsidRDefault="00A80E77">
            <w:pPr>
              <w:pStyle w:val="TAL"/>
            </w:pPr>
            <w:r>
              <w:t>C108</w:t>
            </w:r>
          </w:p>
        </w:tc>
        <w:tc>
          <w:tcPr>
            <w:tcW w:w="5106" w:type="dxa"/>
            <w:tcBorders>
              <w:top w:val="single" w:sz="4" w:space="0" w:color="auto"/>
              <w:left w:val="single" w:sz="4" w:space="0" w:color="auto"/>
              <w:bottom w:val="single" w:sz="4" w:space="0" w:color="auto"/>
              <w:right w:val="single" w:sz="4" w:space="0" w:color="auto"/>
            </w:tcBorders>
            <w:hideMark/>
          </w:tcPr>
          <w:p w14:paraId="34FEA12E" w14:textId="77777777" w:rsidR="00A80E77" w:rsidRDefault="00A80E77">
            <w:pPr>
              <w:pStyle w:val="TAL"/>
            </w:pPr>
            <w:r>
              <w:t>IF A.1/6 THEN O.1 ELSE N/A</w:t>
            </w:r>
          </w:p>
        </w:tc>
        <w:tc>
          <w:tcPr>
            <w:tcW w:w="5667" w:type="dxa"/>
            <w:tcBorders>
              <w:top w:val="single" w:sz="4" w:space="0" w:color="auto"/>
              <w:left w:val="single" w:sz="4" w:space="0" w:color="auto"/>
              <w:bottom w:val="single" w:sz="4" w:space="0" w:color="auto"/>
              <w:right w:val="single" w:sz="4" w:space="0" w:color="auto"/>
            </w:tcBorders>
            <w:hideMark/>
          </w:tcPr>
          <w:p w14:paraId="277A328F" w14:textId="77777777" w:rsidR="00A80E77" w:rsidRDefault="00A80E77">
            <w:pPr>
              <w:pStyle w:val="TAL"/>
            </w:pPr>
            <w:r>
              <w:t xml:space="preserve">-- </w:t>
            </w:r>
            <w:proofErr w:type="spellStart"/>
            <w:r>
              <w:t>O_Icons</w:t>
            </w:r>
            <w:proofErr w:type="spellEnd"/>
          </w:p>
        </w:tc>
      </w:tr>
      <w:tr w:rsidR="00A80E77" w14:paraId="042745C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0F5C4B4" w14:textId="77777777" w:rsidR="00A80E77" w:rsidRDefault="00A80E77">
            <w:pPr>
              <w:pStyle w:val="TAL"/>
            </w:pPr>
            <w:r>
              <w:t>C109</w:t>
            </w:r>
          </w:p>
        </w:tc>
        <w:tc>
          <w:tcPr>
            <w:tcW w:w="5106" w:type="dxa"/>
            <w:tcBorders>
              <w:top w:val="single" w:sz="4" w:space="0" w:color="auto"/>
              <w:left w:val="single" w:sz="4" w:space="0" w:color="auto"/>
              <w:bottom w:val="single" w:sz="4" w:space="0" w:color="auto"/>
              <w:right w:val="single" w:sz="4" w:space="0" w:color="auto"/>
            </w:tcBorders>
            <w:hideMark/>
          </w:tcPr>
          <w:p w14:paraId="3F87F506" w14:textId="77777777" w:rsidR="00A80E77" w:rsidRDefault="00A80E77">
            <w:pPr>
              <w:pStyle w:val="TAL"/>
            </w:pPr>
            <w:r>
              <w:t>IF A.1/7 THEN M ELSE N/A</w:t>
            </w:r>
          </w:p>
        </w:tc>
        <w:tc>
          <w:tcPr>
            <w:tcW w:w="5667" w:type="dxa"/>
            <w:tcBorders>
              <w:top w:val="single" w:sz="4" w:space="0" w:color="auto"/>
              <w:left w:val="single" w:sz="4" w:space="0" w:color="auto"/>
              <w:bottom w:val="single" w:sz="4" w:space="0" w:color="auto"/>
              <w:right w:val="single" w:sz="4" w:space="0" w:color="auto"/>
            </w:tcBorders>
            <w:hideMark/>
          </w:tcPr>
          <w:p w14:paraId="5DCFB388" w14:textId="77777777" w:rsidR="00A80E77" w:rsidRDefault="00A80E77">
            <w:pPr>
              <w:pStyle w:val="TAL"/>
            </w:pPr>
            <w:r>
              <w:t xml:space="preserve">-- </w:t>
            </w:r>
            <w:proofErr w:type="spellStart"/>
            <w:r>
              <w:t>O_Dual_Slot</w:t>
            </w:r>
            <w:proofErr w:type="spellEnd"/>
          </w:p>
        </w:tc>
      </w:tr>
      <w:tr w:rsidR="00A80E77" w14:paraId="56F0478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1AC567A" w14:textId="77777777" w:rsidR="00A80E77" w:rsidRDefault="00A80E77">
            <w:pPr>
              <w:pStyle w:val="TAL"/>
            </w:pPr>
            <w:r>
              <w:t>C110</w:t>
            </w:r>
          </w:p>
        </w:tc>
        <w:tc>
          <w:tcPr>
            <w:tcW w:w="5106" w:type="dxa"/>
            <w:tcBorders>
              <w:top w:val="single" w:sz="4" w:space="0" w:color="auto"/>
              <w:left w:val="single" w:sz="4" w:space="0" w:color="auto"/>
              <w:bottom w:val="single" w:sz="4" w:space="0" w:color="auto"/>
              <w:right w:val="single" w:sz="4" w:space="0" w:color="auto"/>
            </w:tcBorders>
            <w:hideMark/>
          </w:tcPr>
          <w:p w14:paraId="7B7E8432" w14:textId="77777777" w:rsidR="00A80E77" w:rsidRDefault="00A80E77">
            <w:pPr>
              <w:pStyle w:val="TAL"/>
            </w:pPr>
            <w:r>
              <w:t>IF A.1/9 AND A.1/46 THEN M ELSE N/A</w:t>
            </w:r>
          </w:p>
        </w:tc>
        <w:tc>
          <w:tcPr>
            <w:tcW w:w="5667" w:type="dxa"/>
            <w:tcBorders>
              <w:top w:val="single" w:sz="4" w:space="0" w:color="auto"/>
              <w:left w:val="single" w:sz="4" w:space="0" w:color="auto"/>
              <w:bottom w:val="single" w:sz="4" w:space="0" w:color="auto"/>
              <w:right w:val="single" w:sz="4" w:space="0" w:color="auto"/>
            </w:tcBorders>
            <w:hideMark/>
          </w:tcPr>
          <w:p w14:paraId="3FA2785C" w14:textId="77777777" w:rsidR="00A80E77" w:rsidRDefault="00A80E77">
            <w:pPr>
              <w:pStyle w:val="TAL"/>
            </w:pPr>
            <w:r>
              <w:t xml:space="preserve">-- </w:t>
            </w:r>
            <w:proofErr w:type="spellStart"/>
            <w:r>
              <w:t>O_Run_At</w:t>
            </w:r>
            <w:proofErr w:type="spellEnd"/>
            <w:r>
              <w:t xml:space="preserve"> AND O_+CIMI</w:t>
            </w:r>
          </w:p>
        </w:tc>
      </w:tr>
      <w:tr w:rsidR="00A80E77" w14:paraId="53369DE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AF5B5CD" w14:textId="77777777" w:rsidR="00A80E77" w:rsidRDefault="00A80E77">
            <w:pPr>
              <w:pStyle w:val="TAL"/>
            </w:pPr>
            <w:r>
              <w:t>C111</w:t>
            </w:r>
          </w:p>
        </w:tc>
        <w:tc>
          <w:tcPr>
            <w:tcW w:w="5106" w:type="dxa"/>
            <w:tcBorders>
              <w:top w:val="single" w:sz="4" w:space="0" w:color="auto"/>
              <w:left w:val="single" w:sz="4" w:space="0" w:color="auto"/>
              <w:bottom w:val="single" w:sz="4" w:space="0" w:color="auto"/>
              <w:right w:val="single" w:sz="4" w:space="0" w:color="auto"/>
            </w:tcBorders>
            <w:hideMark/>
          </w:tcPr>
          <w:p w14:paraId="1F4C618D" w14:textId="77777777" w:rsidR="00A80E77" w:rsidRDefault="00A80E77">
            <w:pPr>
              <w:pStyle w:val="TAL"/>
            </w:pPr>
            <w:r>
              <w:t>IF (A.1/10 OR E.1/71) THEN M ELSE N/A</w:t>
            </w:r>
          </w:p>
        </w:tc>
        <w:tc>
          <w:tcPr>
            <w:tcW w:w="5667" w:type="dxa"/>
            <w:tcBorders>
              <w:top w:val="single" w:sz="4" w:space="0" w:color="auto"/>
              <w:left w:val="single" w:sz="4" w:space="0" w:color="auto"/>
              <w:bottom w:val="single" w:sz="4" w:space="0" w:color="auto"/>
              <w:right w:val="single" w:sz="4" w:space="0" w:color="auto"/>
            </w:tcBorders>
            <w:hideMark/>
          </w:tcPr>
          <w:p w14:paraId="50471D29" w14:textId="77777777" w:rsidR="00A80E77" w:rsidRDefault="00A80E77">
            <w:pPr>
              <w:pStyle w:val="TAL"/>
            </w:pPr>
            <w:r>
              <w:t>-- O_LB</w:t>
            </w:r>
          </w:p>
        </w:tc>
      </w:tr>
      <w:tr w:rsidR="00A80E77" w14:paraId="1FF1A84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154E2B0" w14:textId="77777777" w:rsidR="00A80E77" w:rsidRDefault="00A80E77">
            <w:pPr>
              <w:pStyle w:val="TAL"/>
            </w:pPr>
            <w:r>
              <w:t>C112</w:t>
            </w:r>
          </w:p>
        </w:tc>
        <w:tc>
          <w:tcPr>
            <w:tcW w:w="5106" w:type="dxa"/>
            <w:tcBorders>
              <w:top w:val="single" w:sz="4" w:space="0" w:color="auto"/>
              <w:left w:val="single" w:sz="4" w:space="0" w:color="auto"/>
              <w:bottom w:val="single" w:sz="4" w:space="0" w:color="auto"/>
              <w:right w:val="single" w:sz="4" w:space="0" w:color="auto"/>
            </w:tcBorders>
            <w:hideMark/>
          </w:tcPr>
          <w:p w14:paraId="60895B1E" w14:textId="77777777" w:rsidR="00A80E77" w:rsidRDefault="00A80E77">
            <w:pPr>
              <w:pStyle w:val="TAL"/>
            </w:pPr>
            <w:r>
              <w:t>IF A.1/11 THEN M ELSE N/A</w:t>
            </w:r>
          </w:p>
        </w:tc>
        <w:tc>
          <w:tcPr>
            <w:tcW w:w="5667" w:type="dxa"/>
            <w:tcBorders>
              <w:top w:val="single" w:sz="4" w:space="0" w:color="auto"/>
              <w:left w:val="single" w:sz="4" w:space="0" w:color="auto"/>
              <w:bottom w:val="single" w:sz="4" w:space="0" w:color="auto"/>
              <w:right w:val="single" w:sz="4" w:space="0" w:color="auto"/>
            </w:tcBorders>
            <w:hideMark/>
          </w:tcPr>
          <w:p w14:paraId="10797E5E" w14:textId="77777777" w:rsidR="00A80E77" w:rsidRDefault="00A80E77">
            <w:pPr>
              <w:pStyle w:val="TAL"/>
            </w:pPr>
            <w:r>
              <w:t xml:space="preserve">-- </w:t>
            </w:r>
            <w:proofErr w:type="spellStart"/>
            <w:r>
              <w:t>O_Soft_key</w:t>
            </w:r>
            <w:proofErr w:type="spellEnd"/>
          </w:p>
        </w:tc>
      </w:tr>
      <w:tr w:rsidR="00A80E77" w14:paraId="2E08B8B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4D17440" w14:textId="77777777" w:rsidR="00A80E77" w:rsidRDefault="00A80E77">
            <w:pPr>
              <w:pStyle w:val="TAL"/>
            </w:pPr>
            <w:r>
              <w:t>C113</w:t>
            </w:r>
          </w:p>
        </w:tc>
        <w:tc>
          <w:tcPr>
            <w:tcW w:w="5106" w:type="dxa"/>
            <w:tcBorders>
              <w:top w:val="single" w:sz="4" w:space="0" w:color="auto"/>
              <w:left w:val="single" w:sz="4" w:space="0" w:color="auto"/>
              <w:bottom w:val="single" w:sz="4" w:space="0" w:color="auto"/>
              <w:right w:val="single" w:sz="4" w:space="0" w:color="auto"/>
            </w:tcBorders>
            <w:hideMark/>
          </w:tcPr>
          <w:p w14:paraId="42658787"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4C0D1C6F" w14:textId="77777777" w:rsidR="00A80E77" w:rsidRDefault="00A80E77">
            <w:pPr>
              <w:pStyle w:val="TAL"/>
            </w:pPr>
          </w:p>
        </w:tc>
      </w:tr>
      <w:tr w:rsidR="00A80E77" w14:paraId="74286B8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FA3685A" w14:textId="77777777" w:rsidR="00A80E77" w:rsidRDefault="00A80E77">
            <w:pPr>
              <w:pStyle w:val="TAL"/>
            </w:pPr>
            <w:r>
              <w:t>C114</w:t>
            </w:r>
          </w:p>
        </w:tc>
        <w:tc>
          <w:tcPr>
            <w:tcW w:w="5106" w:type="dxa"/>
            <w:tcBorders>
              <w:top w:val="single" w:sz="4" w:space="0" w:color="auto"/>
              <w:left w:val="single" w:sz="4" w:space="0" w:color="auto"/>
              <w:bottom w:val="single" w:sz="4" w:space="0" w:color="auto"/>
              <w:right w:val="single" w:sz="4" w:space="0" w:color="auto"/>
            </w:tcBorders>
            <w:hideMark/>
          </w:tcPr>
          <w:p w14:paraId="5AE701B0" w14:textId="77777777" w:rsidR="00A80E77" w:rsidRDefault="00A80E77">
            <w:pPr>
              <w:pStyle w:val="TAL"/>
            </w:pPr>
            <w:r>
              <w:t>IF C110 AND C108 THEN O.1 ELSE N/A</w:t>
            </w:r>
          </w:p>
        </w:tc>
        <w:tc>
          <w:tcPr>
            <w:tcW w:w="5667" w:type="dxa"/>
            <w:tcBorders>
              <w:top w:val="single" w:sz="4" w:space="0" w:color="auto"/>
              <w:left w:val="single" w:sz="4" w:space="0" w:color="auto"/>
              <w:bottom w:val="single" w:sz="4" w:space="0" w:color="auto"/>
              <w:right w:val="single" w:sz="4" w:space="0" w:color="auto"/>
            </w:tcBorders>
            <w:hideMark/>
          </w:tcPr>
          <w:p w14:paraId="6B38913B" w14:textId="77777777" w:rsidR="00A80E77" w:rsidRDefault="00A80E77">
            <w:pPr>
              <w:pStyle w:val="TAL"/>
            </w:pPr>
            <w:r>
              <w:t xml:space="preserve">-- </w:t>
            </w:r>
            <w:proofErr w:type="spellStart"/>
            <w:r>
              <w:t>O_Run_At</w:t>
            </w:r>
            <w:proofErr w:type="spellEnd"/>
            <w:r>
              <w:t xml:space="preserve"> AND O_+CIMI AND </w:t>
            </w:r>
            <w:proofErr w:type="spellStart"/>
            <w:r>
              <w:t>O_Icons</w:t>
            </w:r>
            <w:proofErr w:type="spellEnd"/>
          </w:p>
        </w:tc>
      </w:tr>
      <w:tr w:rsidR="00A80E77" w14:paraId="3272C20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DB23E36" w14:textId="77777777" w:rsidR="00A80E77" w:rsidRDefault="00A80E77">
            <w:pPr>
              <w:pStyle w:val="TAL"/>
            </w:pPr>
            <w:r>
              <w:t>C115</w:t>
            </w:r>
          </w:p>
        </w:tc>
        <w:tc>
          <w:tcPr>
            <w:tcW w:w="5106" w:type="dxa"/>
            <w:tcBorders>
              <w:top w:val="single" w:sz="4" w:space="0" w:color="auto"/>
              <w:left w:val="single" w:sz="4" w:space="0" w:color="auto"/>
              <w:bottom w:val="single" w:sz="4" w:space="0" w:color="auto"/>
              <w:right w:val="single" w:sz="4" w:space="0" w:color="auto"/>
            </w:tcBorders>
            <w:hideMark/>
          </w:tcPr>
          <w:p w14:paraId="4A09768F" w14:textId="77777777" w:rsidR="00A80E77" w:rsidRDefault="00A80E77">
            <w:pPr>
              <w:pStyle w:val="TAL"/>
            </w:pPr>
            <w:r>
              <w:t>IF C111 AND C108 THEN M ELSE N/A</w:t>
            </w:r>
          </w:p>
        </w:tc>
        <w:tc>
          <w:tcPr>
            <w:tcW w:w="5667" w:type="dxa"/>
            <w:tcBorders>
              <w:top w:val="single" w:sz="4" w:space="0" w:color="auto"/>
              <w:left w:val="single" w:sz="4" w:space="0" w:color="auto"/>
              <w:bottom w:val="single" w:sz="4" w:space="0" w:color="auto"/>
              <w:right w:val="single" w:sz="4" w:space="0" w:color="auto"/>
            </w:tcBorders>
            <w:hideMark/>
          </w:tcPr>
          <w:p w14:paraId="681616BA" w14:textId="77777777" w:rsidR="00A80E77" w:rsidRDefault="00A80E77">
            <w:pPr>
              <w:pStyle w:val="TAL"/>
            </w:pPr>
            <w:r>
              <w:t xml:space="preserve">-- O_LB AND </w:t>
            </w:r>
            <w:proofErr w:type="spellStart"/>
            <w:r>
              <w:t>O_Icons</w:t>
            </w:r>
            <w:proofErr w:type="spellEnd"/>
          </w:p>
        </w:tc>
      </w:tr>
      <w:tr w:rsidR="00A80E77" w14:paraId="1EA1A0B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78B3673" w14:textId="77777777" w:rsidR="00A80E77" w:rsidRDefault="00A80E77">
            <w:pPr>
              <w:pStyle w:val="TAL"/>
            </w:pPr>
            <w:r>
              <w:t>C116</w:t>
            </w:r>
          </w:p>
        </w:tc>
        <w:tc>
          <w:tcPr>
            <w:tcW w:w="5106" w:type="dxa"/>
            <w:tcBorders>
              <w:top w:val="single" w:sz="4" w:space="0" w:color="auto"/>
              <w:left w:val="single" w:sz="4" w:space="0" w:color="auto"/>
              <w:bottom w:val="single" w:sz="4" w:space="0" w:color="auto"/>
              <w:right w:val="single" w:sz="4" w:space="0" w:color="auto"/>
            </w:tcBorders>
            <w:hideMark/>
          </w:tcPr>
          <w:p w14:paraId="32B4CFCA" w14:textId="77777777" w:rsidR="00A80E77" w:rsidRDefault="00A80E77">
            <w:pPr>
              <w:pStyle w:val="TAL"/>
            </w:pPr>
            <w:r>
              <w:t>IF A.1/7 AND A.1/8 THEN M ELSE N/A</w:t>
            </w:r>
          </w:p>
        </w:tc>
        <w:tc>
          <w:tcPr>
            <w:tcW w:w="5667" w:type="dxa"/>
            <w:tcBorders>
              <w:top w:val="single" w:sz="4" w:space="0" w:color="auto"/>
              <w:left w:val="single" w:sz="4" w:space="0" w:color="auto"/>
              <w:bottom w:val="single" w:sz="4" w:space="0" w:color="auto"/>
              <w:right w:val="single" w:sz="4" w:space="0" w:color="auto"/>
            </w:tcBorders>
            <w:hideMark/>
          </w:tcPr>
          <w:p w14:paraId="5D945584" w14:textId="77777777" w:rsidR="00A80E77" w:rsidRDefault="00A80E77">
            <w:pPr>
              <w:pStyle w:val="TAL"/>
            </w:pPr>
            <w:r>
              <w:t xml:space="preserve">-- </w:t>
            </w:r>
            <w:proofErr w:type="spellStart"/>
            <w:r>
              <w:t>O_Dual_Slot</w:t>
            </w:r>
            <w:proofErr w:type="spellEnd"/>
            <w:r>
              <w:t xml:space="preserve"> AND </w:t>
            </w:r>
            <w:proofErr w:type="spellStart"/>
            <w:r>
              <w:t>O_Detach_Rdr</w:t>
            </w:r>
            <w:proofErr w:type="spellEnd"/>
          </w:p>
        </w:tc>
      </w:tr>
      <w:tr w:rsidR="00A80E77" w14:paraId="395F6FA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99E63D1" w14:textId="77777777" w:rsidR="00A80E77" w:rsidRDefault="00A80E77">
            <w:pPr>
              <w:pStyle w:val="TAL"/>
            </w:pPr>
            <w:r>
              <w:t>C117</w:t>
            </w:r>
          </w:p>
        </w:tc>
        <w:tc>
          <w:tcPr>
            <w:tcW w:w="5106" w:type="dxa"/>
            <w:tcBorders>
              <w:top w:val="single" w:sz="4" w:space="0" w:color="auto"/>
              <w:left w:val="single" w:sz="4" w:space="0" w:color="auto"/>
              <w:bottom w:val="single" w:sz="4" w:space="0" w:color="auto"/>
              <w:right w:val="single" w:sz="4" w:space="0" w:color="auto"/>
            </w:tcBorders>
            <w:hideMark/>
          </w:tcPr>
          <w:p w14:paraId="0C6827A3"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12C56279" w14:textId="77777777" w:rsidR="00A80E77" w:rsidRDefault="00A80E77">
            <w:pPr>
              <w:pStyle w:val="TAL"/>
            </w:pPr>
          </w:p>
        </w:tc>
      </w:tr>
      <w:tr w:rsidR="00A80E77" w14:paraId="7E56777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D4B669C" w14:textId="77777777" w:rsidR="00A80E77" w:rsidRDefault="00A80E77">
            <w:pPr>
              <w:pStyle w:val="TAL"/>
            </w:pPr>
            <w:r>
              <w:t>C118</w:t>
            </w:r>
          </w:p>
        </w:tc>
        <w:tc>
          <w:tcPr>
            <w:tcW w:w="5106" w:type="dxa"/>
            <w:tcBorders>
              <w:top w:val="single" w:sz="4" w:space="0" w:color="auto"/>
              <w:left w:val="single" w:sz="4" w:space="0" w:color="auto"/>
              <w:bottom w:val="single" w:sz="4" w:space="0" w:color="auto"/>
              <w:right w:val="single" w:sz="4" w:space="0" w:color="auto"/>
            </w:tcBorders>
            <w:hideMark/>
          </w:tcPr>
          <w:p w14:paraId="70AC3BB2" w14:textId="77777777" w:rsidR="00A80E77" w:rsidRDefault="00A80E77">
            <w:pPr>
              <w:pStyle w:val="TAL"/>
            </w:pPr>
            <w:r>
              <w:t>IF A.1/15 AND A.1/41 THEN M ELSE N/A</w:t>
            </w:r>
            <w:r>
              <w:tab/>
            </w:r>
          </w:p>
        </w:tc>
        <w:tc>
          <w:tcPr>
            <w:tcW w:w="5667" w:type="dxa"/>
            <w:tcBorders>
              <w:top w:val="single" w:sz="4" w:space="0" w:color="auto"/>
              <w:left w:val="single" w:sz="4" w:space="0" w:color="auto"/>
              <w:bottom w:val="single" w:sz="4" w:space="0" w:color="auto"/>
              <w:right w:val="single" w:sz="4" w:space="0" w:color="auto"/>
            </w:tcBorders>
            <w:hideMark/>
          </w:tcPr>
          <w:p w14:paraId="1A7B1161" w14:textId="77777777" w:rsidR="00A80E77" w:rsidRDefault="00A80E77">
            <w:pPr>
              <w:pStyle w:val="TAL"/>
            </w:pPr>
            <w:r>
              <w:t>-- O_Ucs2_Disp AND O_UCS2_Cyrillic</w:t>
            </w:r>
          </w:p>
        </w:tc>
      </w:tr>
      <w:tr w:rsidR="00A80E77" w14:paraId="63F0DDC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6334B5B" w14:textId="77777777" w:rsidR="00A80E77" w:rsidRDefault="00A80E77">
            <w:pPr>
              <w:pStyle w:val="TAL"/>
            </w:pPr>
            <w:r>
              <w:t>C119</w:t>
            </w:r>
          </w:p>
        </w:tc>
        <w:tc>
          <w:tcPr>
            <w:tcW w:w="5106" w:type="dxa"/>
            <w:tcBorders>
              <w:top w:val="single" w:sz="4" w:space="0" w:color="auto"/>
              <w:left w:val="single" w:sz="4" w:space="0" w:color="auto"/>
              <w:bottom w:val="single" w:sz="4" w:space="0" w:color="auto"/>
              <w:right w:val="single" w:sz="4" w:space="0" w:color="auto"/>
            </w:tcBorders>
            <w:hideMark/>
          </w:tcPr>
          <w:p w14:paraId="08DEC498" w14:textId="77777777" w:rsidR="00A80E77" w:rsidRDefault="00A80E77">
            <w:pPr>
              <w:pStyle w:val="TAL"/>
            </w:pPr>
            <w:r>
              <w:t>IF A.1/19 THEN M ELSE N/A</w:t>
            </w:r>
            <w:r>
              <w:tab/>
            </w:r>
          </w:p>
        </w:tc>
        <w:tc>
          <w:tcPr>
            <w:tcW w:w="5667" w:type="dxa"/>
            <w:tcBorders>
              <w:top w:val="single" w:sz="4" w:space="0" w:color="auto"/>
              <w:left w:val="single" w:sz="4" w:space="0" w:color="auto"/>
              <w:bottom w:val="single" w:sz="4" w:space="0" w:color="auto"/>
              <w:right w:val="single" w:sz="4" w:space="0" w:color="auto"/>
            </w:tcBorders>
            <w:hideMark/>
          </w:tcPr>
          <w:p w14:paraId="6528A939" w14:textId="77777777" w:rsidR="00A80E77" w:rsidRDefault="00A80E77">
            <w:pPr>
              <w:pStyle w:val="TAL"/>
            </w:pPr>
            <w:r>
              <w:t xml:space="preserve">-- </w:t>
            </w:r>
            <w:proofErr w:type="spellStart"/>
            <w:r>
              <w:t>O_Redial</w:t>
            </w:r>
            <w:proofErr w:type="spellEnd"/>
          </w:p>
        </w:tc>
      </w:tr>
      <w:tr w:rsidR="00A80E77" w14:paraId="2E2353C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A78EE9D" w14:textId="77777777" w:rsidR="00A80E77" w:rsidRDefault="00A80E77">
            <w:pPr>
              <w:pStyle w:val="TAL"/>
            </w:pPr>
            <w:r>
              <w:t>C120</w:t>
            </w:r>
          </w:p>
        </w:tc>
        <w:tc>
          <w:tcPr>
            <w:tcW w:w="5106" w:type="dxa"/>
            <w:tcBorders>
              <w:top w:val="single" w:sz="4" w:space="0" w:color="auto"/>
              <w:left w:val="single" w:sz="4" w:space="0" w:color="auto"/>
              <w:bottom w:val="single" w:sz="4" w:space="0" w:color="auto"/>
              <w:right w:val="single" w:sz="4" w:space="0" w:color="auto"/>
            </w:tcBorders>
            <w:hideMark/>
          </w:tcPr>
          <w:p w14:paraId="7C66D645" w14:textId="77777777" w:rsidR="00A80E77" w:rsidRDefault="00A80E77">
            <w:pPr>
              <w:pStyle w:val="TAL"/>
            </w:pPr>
            <w:r>
              <w:t>IF A.1/20 THEN M ELSE N/A</w:t>
            </w:r>
          </w:p>
        </w:tc>
        <w:tc>
          <w:tcPr>
            <w:tcW w:w="5667" w:type="dxa"/>
            <w:tcBorders>
              <w:top w:val="single" w:sz="4" w:space="0" w:color="auto"/>
              <w:left w:val="single" w:sz="4" w:space="0" w:color="auto"/>
              <w:bottom w:val="single" w:sz="4" w:space="0" w:color="auto"/>
              <w:right w:val="single" w:sz="4" w:space="0" w:color="auto"/>
            </w:tcBorders>
            <w:hideMark/>
          </w:tcPr>
          <w:p w14:paraId="10372216" w14:textId="77777777" w:rsidR="00A80E77" w:rsidRDefault="00A80E77">
            <w:pPr>
              <w:pStyle w:val="TAL"/>
            </w:pPr>
            <w:r>
              <w:t xml:space="preserve">-- </w:t>
            </w:r>
            <w:proofErr w:type="spellStart"/>
            <w:r>
              <w:t>O_D_NoResp</w:t>
            </w:r>
            <w:proofErr w:type="spellEnd"/>
          </w:p>
        </w:tc>
      </w:tr>
      <w:tr w:rsidR="00A80E77" w14:paraId="376FB1A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C51AC19" w14:textId="77777777" w:rsidR="00A80E77" w:rsidRDefault="00A80E77">
            <w:pPr>
              <w:pStyle w:val="TAL"/>
            </w:pPr>
            <w:r>
              <w:t>C121</w:t>
            </w:r>
          </w:p>
        </w:tc>
        <w:tc>
          <w:tcPr>
            <w:tcW w:w="5106" w:type="dxa"/>
            <w:tcBorders>
              <w:top w:val="single" w:sz="4" w:space="0" w:color="auto"/>
              <w:left w:val="single" w:sz="4" w:space="0" w:color="auto"/>
              <w:bottom w:val="single" w:sz="4" w:space="0" w:color="auto"/>
              <w:right w:val="single" w:sz="4" w:space="0" w:color="auto"/>
            </w:tcBorders>
            <w:hideMark/>
          </w:tcPr>
          <w:p w14:paraId="0443F468" w14:textId="77777777" w:rsidR="00A80E77" w:rsidRDefault="00A80E77">
            <w:pPr>
              <w:pStyle w:val="TAL"/>
            </w:pPr>
            <w:r>
              <w:t>IF A.1/21 AND A.1/17 THEN M ELSE N/A</w:t>
            </w:r>
          </w:p>
        </w:tc>
        <w:tc>
          <w:tcPr>
            <w:tcW w:w="5667" w:type="dxa"/>
            <w:tcBorders>
              <w:top w:val="single" w:sz="4" w:space="0" w:color="auto"/>
              <w:left w:val="single" w:sz="4" w:space="0" w:color="auto"/>
              <w:bottom w:val="single" w:sz="4" w:space="0" w:color="auto"/>
              <w:right w:val="single" w:sz="4" w:space="0" w:color="auto"/>
            </w:tcBorders>
            <w:hideMark/>
          </w:tcPr>
          <w:p w14:paraId="3E03EB89" w14:textId="77777777" w:rsidR="00A80E77" w:rsidRDefault="00A80E77">
            <w:pPr>
              <w:pStyle w:val="TAL"/>
            </w:pPr>
            <w:r>
              <w:t>-- O_BIP_GPRS AND O_UDP</w:t>
            </w:r>
          </w:p>
        </w:tc>
      </w:tr>
      <w:tr w:rsidR="00A80E77" w14:paraId="2CE71042"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2FE0C35" w14:textId="77777777" w:rsidR="00A80E77" w:rsidRDefault="00A80E77">
            <w:pPr>
              <w:pStyle w:val="TAL"/>
            </w:pPr>
            <w:r>
              <w:t>C122</w:t>
            </w:r>
          </w:p>
        </w:tc>
        <w:tc>
          <w:tcPr>
            <w:tcW w:w="5106" w:type="dxa"/>
            <w:tcBorders>
              <w:top w:val="single" w:sz="4" w:space="0" w:color="auto"/>
              <w:left w:val="single" w:sz="4" w:space="0" w:color="auto"/>
              <w:bottom w:val="single" w:sz="4" w:space="0" w:color="auto"/>
              <w:right w:val="single" w:sz="4" w:space="0" w:color="auto"/>
            </w:tcBorders>
            <w:hideMark/>
          </w:tcPr>
          <w:p w14:paraId="77273939" w14:textId="77777777" w:rsidR="00A80E77" w:rsidRDefault="00A80E77">
            <w:pPr>
              <w:pStyle w:val="TAL"/>
            </w:pPr>
            <w:r>
              <w:t>IF C111 AND A.1/16 THEN M ELSE N/A</w:t>
            </w:r>
          </w:p>
        </w:tc>
        <w:tc>
          <w:tcPr>
            <w:tcW w:w="5667" w:type="dxa"/>
            <w:tcBorders>
              <w:top w:val="single" w:sz="4" w:space="0" w:color="auto"/>
              <w:left w:val="single" w:sz="4" w:space="0" w:color="auto"/>
              <w:bottom w:val="single" w:sz="4" w:space="0" w:color="auto"/>
              <w:right w:val="single" w:sz="4" w:space="0" w:color="auto"/>
            </w:tcBorders>
            <w:hideMark/>
          </w:tcPr>
          <w:p w14:paraId="36CB3618" w14:textId="77777777" w:rsidR="00A80E77" w:rsidRDefault="00A80E77">
            <w:pPr>
              <w:pStyle w:val="TAL"/>
            </w:pPr>
            <w:r>
              <w:t>-- O_LB AND O_GPRS</w:t>
            </w:r>
          </w:p>
        </w:tc>
      </w:tr>
      <w:tr w:rsidR="00A80E77" w14:paraId="677EFEF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7679024" w14:textId="77777777" w:rsidR="00A80E77" w:rsidRDefault="00A80E77">
            <w:pPr>
              <w:pStyle w:val="TAL"/>
            </w:pPr>
            <w:r>
              <w:t>C123</w:t>
            </w:r>
          </w:p>
        </w:tc>
        <w:tc>
          <w:tcPr>
            <w:tcW w:w="5106" w:type="dxa"/>
            <w:tcBorders>
              <w:top w:val="single" w:sz="4" w:space="0" w:color="auto"/>
              <w:left w:val="single" w:sz="4" w:space="0" w:color="auto"/>
              <w:bottom w:val="single" w:sz="4" w:space="0" w:color="auto"/>
              <w:right w:val="single" w:sz="4" w:space="0" w:color="auto"/>
            </w:tcBorders>
            <w:hideMark/>
          </w:tcPr>
          <w:p w14:paraId="1B117897"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084C0596" w14:textId="77777777" w:rsidR="00A80E77" w:rsidRDefault="00A80E77">
            <w:pPr>
              <w:pStyle w:val="TAL"/>
            </w:pPr>
          </w:p>
        </w:tc>
      </w:tr>
      <w:tr w:rsidR="00A80E77" w14:paraId="52983F2A"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E0841C5" w14:textId="77777777" w:rsidR="00A80E77" w:rsidRDefault="00A80E77">
            <w:pPr>
              <w:pStyle w:val="TAL"/>
            </w:pPr>
            <w:r>
              <w:t>C124</w:t>
            </w:r>
          </w:p>
        </w:tc>
        <w:tc>
          <w:tcPr>
            <w:tcW w:w="5106" w:type="dxa"/>
            <w:tcBorders>
              <w:top w:val="single" w:sz="4" w:space="0" w:color="auto"/>
              <w:left w:val="single" w:sz="4" w:space="0" w:color="auto"/>
              <w:bottom w:val="single" w:sz="4" w:space="0" w:color="auto"/>
              <w:right w:val="single" w:sz="4" w:space="0" w:color="auto"/>
            </w:tcBorders>
            <w:hideMark/>
          </w:tcPr>
          <w:p w14:paraId="6DCFD597" w14:textId="77777777" w:rsidR="00A80E77" w:rsidRDefault="00A80E77">
            <w:pPr>
              <w:pStyle w:val="TAL"/>
            </w:pPr>
            <w:r>
              <w:t xml:space="preserve">IF A.1/22, test </w:t>
            </w:r>
            <w:proofErr w:type="spellStart"/>
            <w:r>
              <w:t>x.A</w:t>
            </w:r>
            <w:proofErr w:type="spellEnd"/>
            <w:r>
              <w:t xml:space="preserve"> M ELSE </w:t>
            </w:r>
            <w:proofErr w:type="spellStart"/>
            <w:r>
              <w:t>x.B</w:t>
            </w:r>
            <w:proofErr w:type="spellEnd"/>
            <w:r>
              <w:t xml:space="preserve">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hideMark/>
          </w:tcPr>
          <w:p w14:paraId="5941F671" w14:textId="77777777" w:rsidR="00A80E77" w:rsidRDefault="00A80E77">
            <w:pPr>
              <w:pStyle w:val="TAL"/>
            </w:pPr>
            <w:r>
              <w:t xml:space="preserve">-- </w:t>
            </w:r>
            <w:proofErr w:type="spellStart"/>
            <w:r>
              <w:t>O_CP_Subaddr</w:t>
            </w:r>
            <w:proofErr w:type="spellEnd"/>
          </w:p>
        </w:tc>
      </w:tr>
      <w:tr w:rsidR="00A80E77" w14:paraId="58425E6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5BC2099" w14:textId="77777777" w:rsidR="00A80E77" w:rsidRDefault="00A80E77">
            <w:pPr>
              <w:pStyle w:val="TAL"/>
            </w:pPr>
            <w:r>
              <w:t>C125</w:t>
            </w:r>
          </w:p>
        </w:tc>
        <w:tc>
          <w:tcPr>
            <w:tcW w:w="5106" w:type="dxa"/>
            <w:tcBorders>
              <w:top w:val="single" w:sz="4" w:space="0" w:color="auto"/>
              <w:left w:val="single" w:sz="4" w:space="0" w:color="auto"/>
              <w:bottom w:val="single" w:sz="4" w:space="0" w:color="auto"/>
              <w:right w:val="single" w:sz="4" w:space="0" w:color="auto"/>
            </w:tcBorders>
            <w:hideMark/>
          </w:tcPr>
          <w:p w14:paraId="0D3B6E78" w14:textId="77777777" w:rsidR="00A80E77" w:rsidRDefault="00A80E77">
            <w:pPr>
              <w:pStyle w:val="TAL"/>
            </w:pPr>
            <w:r>
              <w:t>IF A.1/23 THEN M ELSE N/A</w:t>
            </w:r>
          </w:p>
        </w:tc>
        <w:tc>
          <w:tcPr>
            <w:tcW w:w="5667" w:type="dxa"/>
            <w:tcBorders>
              <w:top w:val="single" w:sz="4" w:space="0" w:color="auto"/>
              <w:left w:val="single" w:sz="4" w:space="0" w:color="auto"/>
              <w:bottom w:val="single" w:sz="4" w:space="0" w:color="auto"/>
              <w:right w:val="single" w:sz="4" w:space="0" w:color="auto"/>
            </w:tcBorders>
            <w:hideMark/>
          </w:tcPr>
          <w:p w14:paraId="3C099FC0" w14:textId="77777777" w:rsidR="00A80E77" w:rsidRDefault="00A80E77">
            <w:pPr>
              <w:pStyle w:val="TAL"/>
            </w:pPr>
            <w:r>
              <w:t xml:space="preserve">-- </w:t>
            </w:r>
            <w:proofErr w:type="spellStart"/>
            <w:r>
              <w:t>O_Imm_Resp</w:t>
            </w:r>
            <w:proofErr w:type="spellEnd"/>
          </w:p>
        </w:tc>
      </w:tr>
      <w:tr w:rsidR="00A80E77" w14:paraId="3762705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52C13C6" w14:textId="77777777" w:rsidR="00A80E77" w:rsidRDefault="00A80E77">
            <w:pPr>
              <w:pStyle w:val="TAL"/>
            </w:pPr>
            <w:r>
              <w:t>C126</w:t>
            </w:r>
          </w:p>
        </w:tc>
        <w:tc>
          <w:tcPr>
            <w:tcW w:w="5106" w:type="dxa"/>
            <w:tcBorders>
              <w:top w:val="single" w:sz="4" w:space="0" w:color="auto"/>
              <w:left w:val="single" w:sz="4" w:space="0" w:color="auto"/>
              <w:bottom w:val="single" w:sz="4" w:space="0" w:color="auto"/>
              <w:right w:val="single" w:sz="4" w:space="0" w:color="auto"/>
            </w:tcBorders>
            <w:hideMark/>
          </w:tcPr>
          <w:p w14:paraId="06FF468F" w14:textId="77777777" w:rsidR="00A80E77" w:rsidRDefault="00A80E77">
            <w:pPr>
              <w:pStyle w:val="TAL"/>
            </w:pPr>
            <w:r>
              <w:t>IF A.1/24 THEN M ELSE N/A</w:t>
            </w:r>
          </w:p>
        </w:tc>
        <w:tc>
          <w:tcPr>
            <w:tcW w:w="5667" w:type="dxa"/>
            <w:tcBorders>
              <w:top w:val="single" w:sz="4" w:space="0" w:color="auto"/>
              <w:left w:val="single" w:sz="4" w:space="0" w:color="auto"/>
              <w:bottom w:val="single" w:sz="4" w:space="0" w:color="auto"/>
              <w:right w:val="single" w:sz="4" w:space="0" w:color="auto"/>
            </w:tcBorders>
            <w:hideMark/>
          </w:tcPr>
          <w:p w14:paraId="0A429533" w14:textId="77777777" w:rsidR="00A80E77" w:rsidRDefault="00A80E77">
            <w:pPr>
              <w:pStyle w:val="TAL"/>
            </w:pPr>
            <w:r>
              <w:t xml:space="preserve">-- </w:t>
            </w:r>
            <w:proofErr w:type="spellStart"/>
            <w:r>
              <w:t>O_Duration</w:t>
            </w:r>
            <w:proofErr w:type="spellEnd"/>
          </w:p>
        </w:tc>
      </w:tr>
      <w:tr w:rsidR="00A80E77" w14:paraId="2E26E8B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67B7C09" w14:textId="77777777" w:rsidR="00A80E77" w:rsidRDefault="00A80E77">
            <w:pPr>
              <w:pStyle w:val="TAL"/>
            </w:pPr>
            <w:r>
              <w:t>C127</w:t>
            </w:r>
          </w:p>
        </w:tc>
        <w:tc>
          <w:tcPr>
            <w:tcW w:w="5106" w:type="dxa"/>
            <w:tcBorders>
              <w:top w:val="single" w:sz="4" w:space="0" w:color="auto"/>
              <w:left w:val="single" w:sz="4" w:space="0" w:color="auto"/>
              <w:bottom w:val="single" w:sz="4" w:space="0" w:color="auto"/>
              <w:right w:val="single" w:sz="4" w:space="0" w:color="auto"/>
            </w:tcBorders>
            <w:hideMark/>
          </w:tcPr>
          <w:p w14:paraId="5A525057"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22E1091A" w14:textId="77777777" w:rsidR="00A80E77" w:rsidRDefault="00A80E77">
            <w:pPr>
              <w:pStyle w:val="TAL"/>
            </w:pPr>
          </w:p>
        </w:tc>
      </w:tr>
      <w:tr w:rsidR="00A80E77" w14:paraId="7F52958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5BA65C9" w14:textId="77777777" w:rsidR="00A80E77" w:rsidRDefault="00A80E77">
            <w:pPr>
              <w:pStyle w:val="TAL"/>
            </w:pPr>
            <w:r>
              <w:t>C128</w:t>
            </w:r>
          </w:p>
        </w:tc>
        <w:tc>
          <w:tcPr>
            <w:tcW w:w="5106" w:type="dxa"/>
            <w:tcBorders>
              <w:top w:val="single" w:sz="4" w:space="0" w:color="auto"/>
              <w:left w:val="single" w:sz="4" w:space="0" w:color="auto"/>
              <w:bottom w:val="single" w:sz="4" w:space="0" w:color="auto"/>
              <w:right w:val="single" w:sz="4" w:space="0" w:color="auto"/>
            </w:tcBorders>
            <w:hideMark/>
          </w:tcPr>
          <w:p w14:paraId="7ADF976C"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6EC10E68" w14:textId="77777777" w:rsidR="00A80E77" w:rsidRDefault="00A80E77">
            <w:pPr>
              <w:pStyle w:val="TAL"/>
            </w:pPr>
          </w:p>
        </w:tc>
      </w:tr>
      <w:tr w:rsidR="00A80E77" w14:paraId="209B72D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E3E5B18" w14:textId="77777777" w:rsidR="00A80E77" w:rsidRDefault="00A80E77">
            <w:pPr>
              <w:pStyle w:val="TAL"/>
            </w:pPr>
            <w:r>
              <w:t>C129</w:t>
            </w:r>
          </w:p>
        </w:tc>
        <w:tc>
          <w:tcPr>
            <w:tcW w:w="5106" w:type="dxa"/>
            <w:tcBorders>
              <w:top w:val="single" w:sz="4" w:space="0" w:color="auto"/>
              <w:left w:val="single" w:sz="4" w:space="0" w:color="auto"/>
              <w:bottom w:val="single" w:sz="4" w:space="0" w:color="auto"/>
              <w:right w:val="single" w:sz="4" w:space="0" w:color="auto"/>
            </w:tcBorders>
            <w:hideMark/>
          </w:tcPr>
          <w:p w14:paraId="59396A7B"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0AB6C475" w14:textId="77777777" w:rsidR="00A80E77" w:rsidRDefault="00A80E77">
            <w:pPr>
              <w:pStyle w:val="TAL"/>
            </w:pPr>
          </w:p>
        </w:tc>
      </w:tr>
      <w:tr w:rsidR="00A80E77" w14:paraId="4A08AFA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690FCF2" w14:textId="77777777" w:rsidR="00A80E77" w:rsidRDefault="00A80E77">
            <w:pPr>
              <w:pStyle w:val="TAL"/>
            </w:pPr>
            <w:r>
              <w:t>C130</w:t>
            </w:r>
          </w:p>
        </w:tc>
        <w:tc>
          <w:tcPr>
            <w:tcW w:w="5106" w:type="dxa"/>
            <w:tcBorders>
              <w:top w:val="single" w:sz="4" w:space="0" w:color="auto"/>
              <w:left w:val="single" w:sz="4" w:space="0" w:color="auto"/>
              <w:bottom w:val="single" w:sz="4" w:space="0" w:color="auto"/>
              <w:right w:val="single" w:sz="4" w:space="0" w:color="auto"/>
            </w:tcBorders>
            <w:hideMark/>
          </w:tcPr>
          <w:p w14:paraId="03447FCC"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75E76B34" w14:textId="77777777" w:rsidR="00A80E77" w:rsidRDefault="00A80E77">
            <w:pPr>
              <w:pStyle w:val="TAL"/>
            </w:pPr>
          </w:p>
        </w:tc>
      </w:tr>
      <w:tr w:rsidR="00A80E77" w14:paraId="7BD943D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A46F9D3" w14:textId="77777777" w:rsidR="00A80E77" w:rsidRDefault="00A80E77">
            <w:pPr>
              <w:pStyle w:val="TAL"/>
            </w:pPr>
            <w:r>
              <w:t>C131</w:t>
            </w:r>
          </w:p>
        </w:tc>
        <w:tc>
          <w:tcPr>
            <w:tcW w:w="5106" w:type="dxa"/>
            <w:tcBorders>
              <w:top w:val="single" w:sz="4" w:space="0" w:color="auto"/>
              <w:left w:val="single" w:sz="4" w:space="0" w:color="auto"/>
              <w:bottom w:val="single" w:sz="4" w:space="0" w:color="auto"/>
              <w:right w:val="single" w:sz="4" w:space="0" w:color="auto"/>
            </w:tcBorders>
            <w:hideMark/>
          </w:tcPr>
          <w:p w14:paraId="1FEAE5ED"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11837983" w14:textId="77777777" w:rsidR="00A80E77" w:rsidRDefault="00A80E77">
            <w:pPr>
              <w:pStyle w:val="TAL"/>
            </w:pPr>
          </w:p>
        </w:tc>
      </w:tr>
      <w:tr w:rsidR="00A80E77" w14:paraId="544733D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90CAA95" w14:textId="77777777" w:rsidR="00A80E77" w:rsidRDefault="00A80E77">
            <w:pPr>
              <w:pStyle w:val="TAL"/>
            </w:pPr>
            <w:r>
              <w:t>C132</w:t>
            </w:r>
          </w:p>
        </w:tc>
        <w:tc>
          <w:tcPr>
            <w:tcW w:w="5106" w:type="dxa"/>
            <w:tcBorders>
              <w:top w:val="single" w:sz="4" w:space="0" w:color="auto"/>
              <w:left w:val="single" w:sz="4" w:space="0" w:color="auto"/>
              <w:bottom w:val="single" w:sz="4" w:space="0" w:color="auto"/>
              <w:right w:val="single" w:sz="4" w:space="0" w:color="auto"/>
            </w:tcBorders>
            <w:hideMark/>
          </w:tcPr>
          <w:p w14:paraId="55F8EC5F" w14:textId="77777777" w:rsidR="00A80E77" w:rsidRDefault="00A80E77">
            <w:pPr>
              <w:pStyle w:val="TAL"/>
            </w:pPr>
            <w:r>
              <w:t>IF A.1/27 THEN M ELSE N/A</w:t>
            </w:r>
          </w:p>
        </w:tc>
        <w:tc>
          <w:tcPr>
            <w:tcW w:w="5667" w:type="dxa"/>
            <w:tcBorders>
              <w:top w:val="single" w:sz="4" w:space="0" w:color="auto"/>
              <w:left w:val="single" w:sz="4" w:space="0" w:color="auto"/>
              <w:bottom w:val="single" w:sz="4" w:space="0" w:color="auto"/>
              <w:right w:val="single" w:sz="4" w:space="0" w:color="auto"/>
            </w:tcBorders>
            <w:hideMark/>
          </w:tcPr>
          <w:p w14:paraId="4990D4F9" w14:textId="77777777" w:rsidR="00A80E77" w:rsidRDefault="00A80E77">
            <w:pPr>
              <w:pStyle w:val="TAL"/>
            </w:pPr>
            <w:r>
              <w:t xml:space="preserve">-- </w:t>
            </w:r>
            <w:proofErr w:type="spellStart"/>
            <w:r>
              <w:t>O_BIP_Local</w:t>
            </w:r>
            <w:proofErr w:type="spellEnd"/>
          </w:p>
        </w:tc>
      </w:tr>
      <w:tr w:rsidR="00A80E77" w14:paraId="0C0FF03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A9CA1B6" w14:textId="77777777" w:rsidR="00A80E77" w:rsidRDefault="00A80E77">
            <w:pPr>
              <w:pStyle w:val="TAL"/>
            </w:pPr>
            <w:r>
              <w:t>C133</w:t>
            </w:r>
          </w:p>
        </w:tc>
        <w:tc>
          <w:tcPr>
            <w:tcW w:w="5106" w:type="dxa"/>
            <w:tcBorders>
              <w:top w:val="single" w:sz="4" w:space="0" w:color="auto"/>
              <w:left w:val="single" w:sz="4" w:space="0" w:color="auto"/>
              <w:bottom w:val="single" w:sz="4" w:space="0" w:color="auto"/>
              <w:right w:val="single" w:sz="4" w:space="0" w:color="auto"/>
            </w:tcBorders>
            <w:hideMark/>
          </w:tcPr>
          <w:p w14:paraId="75F49E74"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446FB217" w14:textId="77777777" w:rsidR="00A80E77" w:rsidRDefault="00A80E77">
            <w:pPr>
              <w:pStyle w:val="TAL"/>
            </w:pPr>
          </w:p>
        </w:tc>
      </w:tr>
      <w:tr w:rsidR="00A80E77" w14:paraId="62671DF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A7EB82E" w14:textId="77777777" w:rsidR="00A80E77" w:rsidRDefault="00A80E77">
            <w:pPr>
              <w:pStyle w:val="TAL"/>
            </w:pPr>
            <w:r>
              <w:t>C134</w:t>
            </w:r>
          </w:p>
        </w:tc>
        <w:tc>
          <w:tcPr>
            <w:tcW w:w="5106" w:type="dxa"/>
            <w:tcBorders>
              <w:top w:val="single" w:sz="4" w:space="0" w:color="auto"/>
              <w:left w:val="single" w:sz="4" w:space="0" w:color="auto"/>
              <w:bottom w:val="single" w:sz="4" w:space="0" w:color="auto"/>
              <w:right w:val="single" w:sz="4" w:space="0" w:color="auto"/>
            </w:tcBorders>
            <w:hideMark/>
          </w:tcPr>
          <w:p w14:paraId="4A6CACE1" w14:textId="77777777" w:rsidR="00A80E77" w:rsidRDefault="00A80E77">
            <w:pPr>
              <w:pStyle w:val="TAL"/>
            </w:pPr>
            <w:r>
              <w:t>IF A.1/38 THEN M ELSE N/A</w:t>
            </w:r>
          </w:p>
        </w:tc>
        <w:tc>
          <w:tcPr>
            <w:tcW w:w="5667" w:type="dxa"/>
            <w:tcBorders>
              <w:top w:val="single" w:sz="4" w:space="0" w:color="auto"/>
              <w:left w:val="single" w:sz="4" w:space="0" w:color="auto"/>
              <w:bottom w:val="single" w:sz="4" w:space="0" w:color="auto"/>
              <w:right w:val="single" w:sz="4" w:space="0" w:color="auto"/>
            </w:tcBorders>
            <w:hideMark/>
          </w:tcPr>
          <w:p w14:paraId="46310A5B" w14:textId="77777777" w:rsidR="00A80E77" w:rsidRDefault="00A80E77">
            <w:pPr>
              <w:pStyle w:val="TAL"/>
            </w:pPr>
            <w:r>
              <w:t>-- O_MMS</w:t>
            </w:r>
          </w:p>
        </w:tc>
      </w:tr>
      <w:tr w:rsidR="00A80E77" w14:paraId="0428FA0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8F6B0C8" w14:textId="77777777" w:rsidR="00A80E77" w:rsidRDefault="00A80E77">
            <w:pPr>
              <w:pStyle w:val="TAL"/>
            </w:pPr>
            <w:r>
              <w:t>C135</w:t>
            </w:r>
          </w:p>
        </w:tc>
        <w:tc>
          <w:tcPr>
            <w:tcW w:w="5106" w:type="dxa"/>
            <w:tcBorders>
              <w:top w:val="single" w:sz="4" w:space="0" w:color="auto"/>
              <w:left w:val="single" w:sz="4" w:space="0" w:color="auto"/>
              <w:bottom w:val="single" w:sz="4" w:space="0" w:color="auto"/>
              <w:right w:val="single" w:sz="4" w:space="0" w:color="auto"/>
            </w:tcBorders>
            <w:hideMark/>
          </w:tcPr>
          <w:p w14:paraId="1AE8A6C6"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6A52C3A8" w14:textId="77777777" w:rsidR="00A80E77" w:rsidRDefault="00A80E77">
            <w:pPr>
              <w:pStyle w:val="TAL"/>
            </w:pPr>
          </w:p>
        </w:tc>
      </w:tr>
      <w:tr w:rsidR="00A80E77" w14:paraId="46927D8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30D550F" w14:textId="77777777" w:rsidR="00A80E77" w:rsidRDefault="00A80E77">
            <w:pPr>
              <w:pStyle w:val="TAL"/>
            </w:pPr>
            <w:r>
              <w:t>C136</w:t>
            </w:r>
          </w:p>
        </w:tc>
        <w:tc>
          <w:tcPr>
            <w:tcW w:w="5106" w:type="dxa"/>
            <w:tcBorders>
              <w:top w:val="single" w:sz="4" w:space="0" w:color="auto"/>
              <w:left w:val="single" w:sz="4" w:space="0" w:color="auto"/>
              <w:bottom w:val="single" w:sz="4" w:space="0" w:color="auto"/>
              <w:right w:val="single" w:sz="4" w:space="0" w:color="auto"/>
            </w:tcBorders>
            <w:hideMark/>
          </w:tcPr>
          <w:p w14:paraId="2184EADB"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03329533" w14:textId="77777777" w:rsidR="00A80E77" w:rsidRDefault="00A80E77">
            <w:pPr>
              <w:pStyle w:val="TAL"/>
            </w:pPr>
          </w:p>
        </w:tc>
      </w:tr>
      <w:tr w:rsidR="00A80E77" w14:paraId="315BF61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CE56546" w14:textId="77777777" w:rsidR="00A80E77" w:rsidRDefault="00A80E77">
            <w:pPr>
              <w:pStyle w:val="TAL"/>
            </w:pPr>
            <w:r>
              <w:t>C137</w:t>
            </w:r>
          </w:p>
        </w:tc>
        <w:tc>
          <w:tcPr>
            <w:tcW w:w="5106" w:type="dxa"/>
            <w:tcBorders>
              <w:top w:val="single" w:sz="4" w:space="0" w:color="auto"/>
              <w:left w:val="single" w:sz="4" w:space="0" w:color="auto"/>
              <w:bottom w:val="single" w:sz="4" w:space="0" w:color="auto"/>
              <w:right w:val="single" w:sz="4" w:space="0" w:color="auto"/>
            </w:tcBorders>
            <w:hideMark/>
          </w:tcPr>
          <w:p w14:paraId="076B341B"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36BAA515" w14:textId="77777777" w:rsidR="00A80E77" w:rsidRDefault="00A80E77">
            <w:pPr>
              <w:pStyle w:val="TAL"/>
            </w:pPr>
          </w:p>
        </w:tc>
      </w:tr>
      <w:tr w:rsidR="00A80E77" w14:paraId="6643015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FFC9391" w14:textId="77777777" w:rsidR="00A80E77" w:rsidRDefault="00A80E77">
            <w:pPr>
              <w:pStyle w:val="TAL"/>
            </w:pPr>
            <w:r>
              <w:t>C138</w:t>
            </w:r>
          </w:p>
        </w:tc>
        <w:tc>
          <w:tcPr>
            <w:tcW w:w="5106" w:type="dxa"/>
            <w:tcBorders>
              <w:top w:val="single" w:sz="4" w:space="0" w:color="auto"/>
              <w:left w:val="single" w:sz="4" w:space="0" w:color="auto"/>
              <w:bottom w:val="single" w:sz="4" w:space="0" w:color="auto"/>
              <w:right w:val="single" w:sz="4" w:space="0" w:color="auto"/>
            </w:tcBorders>
            <w:hideMark/>
          </w:tcPr>
          <w:p w14:paraId="07B5F8E5" w14:textId="77777777" w:rsidR="00A80E77" w:rsidRDefault="00A80E77">
            <w:pPr>
              <w:pStyle w:val="TAL"/>
            </w:pPr>
            <w:r>
              <w:t>void</w:t>
            </w:r>
          </w:p>
        </w:tc>
        <w:tc>
          <w:tcPr>
            <w:tcW w:w="5667" w:type="dxa"/>
            <w:tcBorders>
              <w:top w:val="single" w:sz="4" w:space="0" w:color="auto"/>
              <w:left w:val="single" w:sz="4" w:space="0" w:color="auto"/>
              <w:bottom w:val="single" w:sz="4" w:space="0" w:color="auto"/>
              <w:right w:val="single" w:sz="4" w:space="0" w:color="auto"/>
            </w:tcBorders>
          </w:tcPr>
          <w:p w14:paraId="6B1A2D26" w14:textId="77777777" w:rsidR="00A80E77" w:rsidRDefault="00A80E77">
            <w:pPr>
              <w:pStyle w:val="TAL"/>
            </w:pPr>
          </w:p>
        </w:tc>
      </w:tr>
    </w:tbl>
    <w:p w14:paraId="33974E3B" w14:textId="77777777" w:rsidR="00A80E77" w:rsidRDefault="00A80E77" w:rsidP="00A80E77">
      <w:pPr>
        <w:pStyle w:val="FP"/>
      </w:pPr>
    </w:p>
    <w:p w14:paraId="4EA10F4A" w14:textId="77777777" w:rsidR="00A80E77" w:rsidRDefault="00A80E77" w:rsidP="00A80E77">
      <w:pPr>
        <w:pStyle w:val="FP"/>
        <w:rPr>
          <w:rFonts w:ascii="Arial" w:hAnsi="Arial"/>
        </w:rPr>
      </w:pPr>
      <w:r>
        <w:br w:type="page"/>
      </w:r>
    </w:p>
    <w:p w14:paraId="13D46C44" w14:textId="77777777" w:rsidR="00A80E77" w:rsidRDefault="00A80E77" w:rsidP="00A80E77">
      <w:pPr>
        <w:pStyle w:val="TH"/>
      </w:pPr>
    </w:p>
    <w:tbl>
      <w:tblPr>
        <w:tblW w:w="12049" w:type="dxa"/>
        <w:jc w:val="center"/>
        <w:tblLook w:val="04A0" w:firstRow="1" w:lastRow="0" w:firstColumn="1" w:lastColumn="0" w:noHBand="0" w:noVBand="1"/>
      </w:tblPr>
      <w:tblGrid>
        <w:gridCol w:w="1276"/>
        <w:gridCol w:w="5106"/>
        <w:gridCol w:w="5667"/>
      </w:tblGrid>
      <w:tr w:rsidR="00A80E77" w14:paraId="64190FC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74A3322" w14:textId="77777777" w:rsidR="00A80E77" w:rsidRDefault="00A80E77">
            <w:pPr>
              <w:pStyle w:val="TAL"/>
            </w:pPr>
            <w:r>
              <w:t>C139</w:t>
            </w:r>
          </w:p>
        </w:tc>
        <w:tc>
          <w:tcPr>
            <w:tcW w:w="5106" w:type="dxa"/>
            <w:tcBorders>
              <w:top w:val="single" w:sz="4" w:space="0" w:color="auto"/>
              <w:left w:val="single" w:sz="4" w:space="0" w:color="auto"/>
              <w:bottom w:val="single" w:sz="4" w:space="0" w:color="auto"/>
              <w:right w:val="single" w:sz="4" w:space="0" w:color="auto"/>
            </w:tcBorders>
            <w:hideMark/>
          </w:tcPr>
          <w:p w14:paraId="549895AA" w14:textId="77777777" w:rsidR="00A80E77" w:rsidRDefault="00A80E77">
            <w:pPr>
              <w:pStyle w:val="TAL"/>
            </w:pPr>
            <w:r>
              <w:t>IF A.1/35 THEN M ELSE N/A</w:t>
            </w:r>
          </w:p>
        </w:tc>
        <w:tc>
          <w:tcPr>
            <w:tcW w:w="5667" w:type="dxa"/>
            <w:tcBorders>
              <w:top w:val="single" w:sz="4" w:space="0" w:color="auto"/>
              <w:left w:val="single" w:sz="4" w:space="0" w:color="auto"/>
              <w:bottom w:val="single" w:sz="4" w:space="0" w:color="auto"/>
              <w:right w:val="single" w:sz="4" w:space="0" w:color="auto"/>
            </w:tcBorders>
            <w:hideMark/>
          </w:tcPr>
          <w:p w14:paraId="7CB26D53" w14:textId="77777777" w:rsidR="00A80E77" w:rsidRDefault="00A80E77">
            <w:pPr>
              <w:pStyle w:val="TAL"/>
            </w:pPr>
            <w:r>
              <w:t xml:space="preserve">-- </w:t>
            </w:r>
            <w:proofErr w:type="spellStart"/>
            <w:r>
              <w:t>O_Batt</w:t>
            </w:r>
            <w:proofErr w:type="spellEnd"/>
          </w:p>
        </w:tc>
      </w:tr>
      <w:tr w:rsidR="00A80E77" w14:paraId="09BD38E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07FEEAF" w14:textId="77777777" w:rsidR="00A80E77" w:rsidRDefault="00A80E77">
            <w:pPr>
              <w:pStyle w:val="TAL"/>
            </w:pPr>
            <w:r>
              <w:t>C140</w:t>
            </w:r>
          </w:p>
        </w:tc>
        <w:tc>
          <w:tcPr>
            <w:tcW w:w="5106" w:type="dxa"/>
            <w:tcBorders>
              <w:top w:val="single" w:sz="4" w:space="0" w:color="auto"/>
              <w:left w:val="single" w:sz="4" w:space="0" w:color="auto"/>
              <w:bottom w:val="single" w:sz="4" w:space="0" w:color="auto"/>
              <w:right w:val="single" w:sz="4" w:space="0" w:color="auto"/>
            </w:tcBorders>
            <w:hideMark/>
          </w:tcPr>
          <w:p w14:paraId="36F486CB" w14:textId="77777777" w:rsidR="00A80E77" w:rsidRDefault="00A80E77">
            <w:pPr>
              <w:pStyle w:val="TAL"/>
            </w:pPr>
            <w:r>
              <w:t>IF A.1/39 THEN M ELSE N/A</w:t>
            </w:r>
          </w:p>
        </w:tc>
        <w:tc>
          <w:tcPr>
            <w:tcW w:w="5667" w:type="dxa"/>
            <w:tcBorders>
              <w:top w:val="single" w:sz="4" w:space="0" w:color="auto"/>
              <w:left w:val="single" w:sz="4" w:space="0" w:color="auto"/>
              <w:bottom w:val="single" w:sz="4" w:space="0" w:color="auto"/>
              <w:right w:val="single" w:sz="4" w:space="0" w:color="auto"/>
            </w:tcBorders>
            <w:hideMark/>
          </w:tcPr>
          <w:p w14:paraId="5DE3DDB4" w14:textId="77777777" w:rsidR="00A80E77" w:rsidRDefault="00A80E77">
            <w:pPr>
              <w:pStyle w:val="TAL"/>
            </w:pPr>
            <w:r>
              <w:t xml:space="preserve">-- </w:t>
            </w:r>
            <w:proofErr w:type="spellStart"/>
            <w:r>
              <w:t>O_UC_Before_EnvCC</w:t>
            </w:r>
            <w:proofErr w:type="spellEnd"/>
          </w:p>
        </w:tc>
      </w:tr>
      <w:tr w:rsidR="00A80E77" w14:paraId="41964E3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B3DC393" w14:textId="77777777" w:rsidR="00A80E77" w:rsidRDefault="00A80E77">
            <w:pPr>
              <w:pStyle w:val="TAL"/>
            </w:pPr>
            <w:r>
              <w:t>C141</w:t>
            </w:r>
          </w:p>
        </w:tc>
        <w:tc>
          <w:tcPr>
            <w:tcW w:w="5106" w:type="dxa"/>
            <w:tcBorders>
              <w:top w:val="single" w:sz="4" w:space="0" w:color="auto"/>
              <w:left w:val="single" w:sz="4" w:space="0" w:color="auto"/>
              <w:bottom w:val="single" w:sz="4" w:space="0" w:color="auto"/>
              <w:right w:val="single" w:sz="4" w:space="0" w:color="auto"/>
            </w:tcBorders>
            <w:hideMark/>
          </w:tcPr>
          <w:p w14:paraId="4B84B252" w14:textId="77777777" w:rsidR="00A80E77" w:rsidRDefault="00A80E77">
            <w:pPr>
              <w:pStyle w:val="TAL"/>
            </w:pPr>
            <w:r>
              <w:t>IF A.1/40 THEN M ELSE N/A</w:t>
            </w:r>
          </w:p>
        </w:tc>
        <w:tc>
          <w:tcPr>
            <w:tcW w:w="5667" w:type="dxa"/>
            <w:tcBorders>
              <w:top w:val="single" w:sz="4" w:space="0" w:color="auto"/>
              <w:left w:val="single" w:sz="4" w:space="0" w:color="auto"/>
              <w:bottom w:val="single" w:sz="4" w:space="0" w:color="auto"/>
              <w:right w:val="single" w:sz="4" w:space="0" w:color="auto"/>
            </w:tcBorders>
            <w:hideMark/>
          </w:tcPr>
          <w:p w14:paraId="3CB9DE6A" w14:textId="77777777" w:rsidR="00A80E77" w:rsidRDefault="00A80E77">
            <w:pPr>
              <w:pStyle w:val="TAL"/>
            </w:pPr>
            <w:r>
              <w:t xml:space="preserve">-- </w:t>
            </w:r>
            <w:proofErr w:type="spellStart"/>
            <w:r>
              <w:t>O_UC_After_EnvCC</w:t>
            </w:r>
            <w:proofErr w:type="spellEnd"/>
          </w:p>
        </w:tc>
      </w:tr>
      <w:tr w:rsidR="00A80E77" w14:paraId="064A1A1A"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E4284CB" w14:textId="77777777" w:rsidR="00A80E77" w:rsidRDefault="00A80E77">
            <w:pPr>
              <w:pStyle w:val="TAL"/>
            </w:pPr>
            <w:r>
              <w:t>C142</w:t>
            </w:r>
          </w:p>
        </w:tc>
        <w:tc>
          <w:tcPr>
            <w:tcW w:w="5106" w:type="dxa"/>
            <w:tcBorders>
              <w:top w:val="single" w:sz="4" w:space="0" w:color="auto"/>
              <w:left w:val="single" w:sz="4" w:space="0" w:color="auto"/>
              <w:bottom w:val="single" w:sz="4" w:space="0" w:color="auto"/>
              <w:right w:val="single" w:sz="4" w:space="0" w:color="auto"/>
            </w:tcBorders>
            <w:hideMark/>
          </w:tcPr>
          <w:p w14:paraId="18ED352B" w14:textId="77777777" w:rsidR="00A80E77" w:rsidRDefault="00A80E77">
            <w:pPr>
              <w:pStyle w:val="TAL"/>
            </w:pPr>
            <w:r>
              <w:t>IF A.1/3 AND A.1/42 THEN M ELSE N/A</w:t>
            </w:r>
          </w:p>
        </w:tc>
        <w:tc>
          <w:tcPr>
            <w:tcW w:w="5667" w:type="dxa"/>
            <w:tcBorders>
              <w:top w:val="single" w:sz="4" w:space="0" w:color="auto"/>
              <w:left w:val="single" w:sz="4" w:space="0" w:color="auto"/>
              <w:bottom w:val="single" w:sz="4" w:space="0" w:color="auto"/>
              <w:right w:val="single" w:sz="4" w:space="0" w:color="auto"/>
            </w:tcBorders>
            <w:hideMark/>
          </w:tcPr>
          <w:p w14:paraId="5F1D68CB" w14:textId="77777777" w:rsidR="00A80E77" w:rsidRDefault="00A80E77">
            <w:pPr>
              <w:pStyle w:val="TAL"/>
            </w:pPr>
            <w:r>
              <w:t>-- O_UCS2_Entry AND O_UCS2_Chinese</w:t>
            </w:r>
          </w:p>
        </w:tc>
      </w:tr>
      <w:tr w:rsidR="00A80E77" w14:paraId="6EED3EDA"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3D80F91" w14:textId="77777777" w:rsidR="00A80E77" w:rsidRDefault="00A80E77">
            <w:pPr>
              <w:pStyle w:val="TAL"/>
            </w:pPr>
            <w:r>
              <w:t>C143</w:t>
            </w:r>
          </w:p>
        </w:tc>
        <w:tc>
          <w:tcPr>
            <w:tcW w:w="5106" w:type="dxa"/>
            <w:tcBorders>
              <w:top w:val="single" w:sz="4" w:space="0" w:color="auto"/>
              <w:left w:val="single" w:sz="4" w:space="0" w:color="auto"/>
              <w:bottom w:val="single" w:sz="4" w:space="0" w:color="auto"/>
              <w:right w:val="single" w:sz="4" w:space="0" w:color="auto"/>
            </w:tcBorders>
            <w:hideMark/>
          </w:tcPr>
          <w:p w14:paraId="72DA0963" w14:textId="77777777" w:rsidR="00A80E77" w:rsidRDefault="00A80E77">
            <w:pPr>
              <w:pStyle w:val="TAL"/>
            </w:pPr>
            <w:r>
              <w:t>IF A.1/15 AND A.1/42 THEN M ELSE N/A</w:t>
            </w:r>
          </w:p>
        </w:tc>
        <w:tc>
          <w:tcPr>
            <w:tcW w:w="5667" w:type="dxa"/>
            <w:tcBorders>
              <w:top w:val="single" w:sz="4" w:space="0" w:color="auto"/>
              <w:left w:val="single" w:sz="4" w:space="0" w:color="auto"/>
              <w:bottom w:val="single" w:sz="4" w:space="0" w:color="auto"/>
              <w:right w:val="single" w:sz="4" w:space="0" w:color="auto"/>
            </w:tcBorders>
            <w:hideMark/>
          </w:tcPr>
          <w:p w14:paraId="31A70165" w14:textId="77777777" w:rsidR="00A80E77" w:rsidRDefault="00A80E77">
            <w:pPr>
              <w:pStyle w:val="TAL"/>
            </w:pPr>
            <w:r>
              <w:t>-- O_UCS2_Disp AND O_UCS2_Chinese</w:t>
            </w:r>
          </w:p>
        </w:tc>
      </w:tr>
      <w:tr w:rsidR="00A80E77" w14:paraId="0901732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E91361F" w14:textId="77777777" w:rsidR="00A80E77" w:rsidRDefault="00A80E77">
            <w:pPr>
              <w:pStyle w:val="TAL"/>
            </w:pPr>
            <w:r>
              <w:t>C144</w:t>
            </w:r>
          </w:p>
        </w:tc>
        <w:tc>
          <w:tcPr>
            <w:tcW w:w="5106" w:type="dxa"/>
            <w:tcBorders>
              <w:top w:val="single" w:sz="4" w:space="0" w:color="auto"/>
              <w:left w:val="single" w:sz="4" w:space="0" w:color="auto"/>
              <w:bottom w:val="single" w:sz="4" w:space="0" w:color="auto"/>
              <w:right w:val="single" w:sz="4" w:space="0" w:color="auto"/>
            </w:tcBorders>
            <w:hideMark/>
          </w:tcPr>
          <w:p w14:paraId="43D5FFBB" w14:textId="77777777" w:rsidR="00A80E77" w:rsidRDefault="00A80E77">
            <w:pPr>
              <w:pStyle w:val="TAL"/>
            </w:pPr>
            <w:r>
              <w:t>IF A.1/3 AND A.1/43 THEN M ELSE N/A</w:t>
            </w:r>
          </w:p>
        </w:tc>
        <w:tc>
          <w:tcPr>
            <w:tcW w:w="5667" w:type="dxa"/>
            <w:tcBorders>
              <w:top w:val="single" w:sz="4" w:space="0" w:color="auto"/>
              <w:left w:val="single" w:sz="4" w:space="0" w:color="auto"/>
              <w:bottom w:val="single" w:sz="4" w:space="0" w:color="auto"/>
              <w:right w:val="single" w:sz="4" w:space="0" w:color="auto"/>
            </w:tcBorders>
            <w:hideMark/>
          </w:tcPr>
          <w:p w14:paraId="03C072D1" w14:textId="77777777" w:rsidR="00A80E77" w:rsidRDefault="00A80E77">
            <w:pPr>
              <w:pStyle w:val="TAL"/>
            </w:pPr>
            <w:r>
              <w:t>-- O_UCS2_Entry AND O_UCS2_Katakana</w:t>
            </w:r>
          </w:p>
        </w:tc>
      </w:tr>
      <w:tr w:rsidR="00A80E77" w14:paraId="221CC33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7AB4DA0" w14:textId="77777777" w:rsidR="00A80E77" w:rsidRDefault="00A80E77">
            <w:pPr>
              <w:pStyle w:val="TAL"/>
            </w:pPr>
            <w:r>
              <w:t>C145</w:t>
            </w:r>
          </w:p>
        </w:tc>
        <w:tc>
          <w:tcPr>
            <w:tcW w:w="5106" w:type="dxa"/>
            <w:tcBorders>
              <w:top w:val="single" w:sz="4" w:space="0" w:color="auto"/>
              <w:left w:val="single" w:sz="4" w:space="0" w:color="auto"/>
              <w:bottom w:val="single" w:sz="4" w:space="0" w:color="auto"/>
              <w:right w:val="single" w:sz="4" w:space="0" w:color="auto"/>
            </w:tcBorders>
            <w:hideMark/>
          </w:tcPr>
          <w:p w14:paraId="21CDBE48" w14:textId="77777777" w:rsidR="00A80E77" w:rsidRDefault="00A80E77">
            <w:pPr>
              <w:pStyle w:val="TAL"/>
            </w:pPr>
            <w:r>
              <w:t>IF A.1/15 AND A.1/43 THEN M ELSE N/A</w:t>
            </w:r>
          </w:p>
        </w:tc>
        <w:tc>
          <w:tcPr>
            <w:tcW w:w="5667" w:type="dxa"/>
            <w:tcBorders>
              <w:top w:val="single" w:sz="4" w:space="0" w:color="auto"/>
              <w:left w:val="single" w:sz="4" w:space="0" w:color="auto"/>
              <w:bottom w:val="single" w:sz="4" w:space="0" w:color="auto"/>
              <w:right w:val="single" w:sz="4" w:space="0" w:color="auto"/>
            </w:tcBorders>
            <w:hideMark/>
          </w:tcPr>
          <w:p w14:paraId="6D098ABF" w14:textId="77777777" w:rsidR="00A80E77" w:rsidRDefault="00A80E77">
            <w:pPr>
              <w:pStyle w:val="TAL"/>
            </w:pPr>
            <w:r>
              <w:t>-- O_UCS2_Disp AND O_UCS2_Katakana</w:t>
            </w:r>
          </w:p>
        </w:tc>
      </w:tr>
      <w:tr w:rsidR="00A80E77" w14:paraId="4730EE4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47ACCC2" w14:textId="77777777" w:rsidR="00A80E77" w:rsidRDefault="00A80E77">
            <w:pPr>
              <w:pStyle w:val="TAL"/>
            </w:pPr>
            <w:r>
              <w:t>C146</w:t>
            </w:r>
          </w:p>
        </w:tc>
        <w:tc>
          <w:tcPr>
            <w:tcW w:w="5106" w:type="dxa"/>
            <w:tcBorders>
              <w:top w:val="single" w:sz="4" w:space="0" w:color="auto"/>
              <w:left w:val="single" w:sz="4" w:space="0" w:color="auto"/>
              <w:bottom w:val="single" w:sz="4" w:space="0" w:color="auto"/>
              <w:right w:val="single" w:sz="4" w:space="0" w:color="auto"/>
            </w:tcBorders>
            <w:hideMark/>
          </w:tcPr>
          <w:p w14:paraId="360E00E6" w14:textId="77777777" w:rsidR="00A80E77" w:rsidRDefault="00A80E77">
            <w:pPr>
              <w:pStyle w:val="TAL"/>
            </w:pPr>
            <w:r>
              <w:t>IF A.1/45 THEN M ELSE N/A</w:t>
            </w:r>
          </w:p>
        </w:tc>
        <w:tc>
          <w:tcPr>
            <w:tcW w:w="5667" w:type="dxa"/>
            <w:tcBorders>
              <w:top w:val="single" w:sz="4" w:space="0" w:color="auto"/>
              <w:left w:val="single" w:sz="4" w:space="0" w:color="auto"/>
              <w:bottom w:val="single" w:sz="4" w:space="0" w:color="auto"/>
              <w:right w:val="single" w:sz="4" w:space="0" w:color="auto"/>
            </w:tcBorders>
            <w:hideMark/>
          </w:tcPr>
          <w:p w14:paraId="524549E6" w14:textId="77777777" w:rsidR="00A80E77" w:rsidRDefault="00A80E77">
            <w:pPr>
              <w:pStyle w:val="TAL"/>
            </w:pPr>
            <w:r>
              <w:t>-- O_FDN</w:t>
            </w:r>
          </w:p>
        </w:tc>
      </w:tr>
      <w:tr w:rsidR="00A80E77" w14:paraId="1F0258D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B32A91C" w14:textId="77777777" w:rsidR="00A80E77" w:rsidRDefault="00A80E77">
            <w:pPr>
              <w:pStyle w:val="TAL"/>
            </w:pPr>
            <w:r>
              <w:t>C147</w:t>
            </w:r>
          </w:p>
        </w:tc>
        <w:tc>
          <w:tcPr>
            <w:tcW w:w="5106" w:type="dxa"/>
            <w:tcBorders>
              <w:top w:val="single" w:sz="4" w:space="0" w:color="auto"/>
              <w:left w:val="single" w:sz="4" w:space="0" w:color="auto"/>
              <w:bottom w:val="single" w:sz="4" w:space="0" w:color="auto"/>
              <w:right w:val="single" w:sz="4" w:space="0" w:color="auto"/>
            </w:tcBorders>
            <w:hideMark/>
          </w:tcPr>
          <w:p w14:paraId="218E664C" w14:textId="77777777" w:rsidR="00A80E77" w:rsidRDefault="00A80E77">
            <w:pPr>
              <w:pStyle w:val="TAL"/>
            </w:pPr>
            <w:r>
              <w:t>IF A.1/44 THEN M ELSE N/A</w:t>
            </w:r>
          </w:p>
        </w:tc>
        <w:tc>
          <w:tcPr>
            <w:tcW w:w="5667" w:type="dxa"/>
            <w:tcBorders>
              <w:top w:val="single" w:sz="4" w:space="0" w:color="auto"/>
              <w:left w:val="single" w:sz="4" w:space="0" w:color="auto"/>
              <w:bottom w:val="single" w:sz="4" w:space="0" w:color="auto"/>
              <w:right w:val="single" w:sz="4" w:space="0" w:color="auto"/>
            </w:tcBorders>
            <w:hideMark/>
          </w:tcPr>
          <w:p w14:paraId="6EF74441" w14:textId="77777777" w:rsidR="00A80E77" w:rsidRDefault="00A80E77">
            <w:pPr>
              <w:pStyle w:val="TAL"/>
            </w:pPr>
            <w:r>
              <w:t>-- O_BDN</w:t>
            </w:r>
          </w:p>
        </w:tc>
      </w:tr>
      <w:tr w:rsidR="00A80E77" w14:paraId="0F1ECBD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817FBD0" w14:textId="77777777" w:rsidR="00A80E77" w:rsidRDefault="00A80E77">
            <w:pPr>
              <w:pStyle w:val="TAL"/>
            </w:pPr>
            <w:r>
              <w:t>C148</w:t>
            </w:r>
          </w:p>
        </w:tc>
        <w:tc>
          <w:tcPr>
            <w:tcW w:w="5106" w:type="dxa"/>
            <w:tcBorders>
              <w:top w:val="single" w:sz="4" w:space="0" w:color="auto"/>
              <w:left w:val="single" w:sz="4" w:space="0" w:color="auto"/>
              <w:bottom w:val="single" w:sz="4" w:space="0" w:color="auto"/>
              <w:right w:val="single" w:sz="4" w:space="0" w:color="auto"/>
            </w:tcBorders>
            <w:hideMark/>
          </w:tcPr>
          <w:p w14:paraId="0B243920" w14:textId="77777777" w:rsidR="00A80E77" w:rsidRDefault="00A80E77">
            <w:pPr>
              <w:pStyle w:val="TAL"/>
            </w:pPr>
            <w:r>
              <w:t>IF A.1/9 AND A.1/47 THEN M ELSE N/A</w:t>
            </w:r>
          </w:p>
        </w:tc>
        <w:tc>
          <w:tcPr>
            <w:tcW w:w="5667" w:type="dxa"/>
            <w:tcBorders>
              <w:top w:val="single" w:sz="4" w:space="0" w:color="auto"/>
              <w:left w:val="single" w:sz="4" w:space="0" w:color="auto"/>
              <w:bottom w:val="single" w:sz="4" w:space="0" w:color="auto"/>
              <w:right w:val="single" w:sz="4" w:space="0" w:color="auto"/>
            </w:tcBorders>
            <w:hideMark/>
          </w:tcPr>
          <w:p w14:paraId="07B03CF2" w14:textId="77777777" w:rsidR="00A80E77" w:rsidRDefault="00A80E77">
            <w:pPr>
              <w:pStyle w:val="TAL"/>
            </w:pPr>
            <w:r>
              <w:t xml:space="preserve">-- </w:t>
            </w:r>
            <w:proofErr w:type="spellStart"/>
            <w:r>
              <w:t>O_Run_At</w:t>
            </w:r>
            <w:proofErr w:type="spellEnd"/>
            <w:r>
              <w:t xml:space="preserve"> AND O_+CGMI</w:t>
            </w:r>
          </w:p>
        </w:tc>
      </w:tr>
      <w:tr w:rsidR="00A80E77" w14:paraId="448E200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B7F7663" w14:textId="77777777" w:rsidR="00A80E77" w:rsidRDefault="00A80E77">
            <w:pPr>
              <w:pStyle w:val="TAL"/>
            </w:pPr>
            <w:r>
              <w:t>C149</w:t>
            </w:r>
          </w:p>
        </w:tc>
        <w:tc>
          <w:tcPr>
            <w:tcW w:w="5106" w:type="dxa"/>
            <w:tcBorders>
              <w:top w:val="single" w:sz="4" w:space="0" w:color="auto"/>
              <w:left w:val="single" w:sz="4" w:space="0" w:color="auto"/>
              <w:bottom w:val="single" w:sz="4" w:space="0" w:color="auto"/>
              <w:right w:val="single" w:sz="4" w:space="0" w:color="auto"/>
            </w:tcBorders>
            <w:hideMark/>
          </w:tcPr>
          <w:p w14:paraId="53ED8809" w14:textId="77777777" w:rsidR="00A80E77" w:rsidRDefault="00A80E77">
            <w:pPr>
              <w:pStyle w:val="TAL"/>
            </w:pPr>
            <w:r>
              <w:t>IF C148 AND C118 THEN M ELSE N/A</w:t>
            </w:r>
          </w:p>
        </w:tc>
        <w:tc>
          <w:tcPr>
            <w:tcW w:w="5667" w:type="dxa"/>
            <w:tcBorders>
              <w:top w:val="single" w:sz="4" w:space="0" w:color="auto"/>
              <w:left w:val="single" w:sz="4" w:space="0" w:color="auto"/>
              <w:bottom w:val="single" w:sz="4" w:space="0" w:color="auto"/>
              <w:right w:val="single" w:sz="4" w:space="0" w:color="auto"/>
            </w:tcBorders>
            <w:hideMark/>
          </w:tcPr>
          <w:p w14:paraId="5A889377" w14:textId="77777777" w:rsidR="00A80E77" w:rsidRDefault="00A80E77">
            <w:pPr>
              <w:pStyle w:val="TAL"/>
            </w:pPr>
            <w:r>
              <w:t xml:space="preserve">-- </w:t>
            </w:r>
            <w:proofErr w:type="spellStart"/>
            <w:r>
              <w:t>O_Run_At</w:t>
            </w:r>
            <w:proofErr w:type="spellEnd"/>
            <w:r>
              <w:t xml:space="preserve"> AND O_+CGMI AND O_Ucs2_Disp AND O_Ucs2_ Cyrillic</w:t>
            </w:r>
          </w:p>
        </w:tc>
      </w:tr>
      <w:tr w:rsidR="00A80E77" w14:paraId="3005757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B6FD103" w14:textId="77777777" w:rsidR="00A80E77" w:rsidRDefault="00A80E77">
            <w:pPr>
              <w:pStyle w:val="TAL"/>
            </w:pPr>
            <w:r>
              <w:t>C150</w:t>
            </w:r>
          </w:p>
        </w:tc>
        <w:tc>
          <w:tcPr>
            <w:tcW w:w="5106" w:type="dxa"/>
            <w:tcBorders>
              <w:top w:val="single" w:sz="4" w:space="0" w:color="auto"/>
              <w:left w:val="single" w:sz="4" w:space="0" w:color="auto"/>
              <w:bottom w:val="single" w:sz="4" w:space="0" w:color="auto"/>
              <w:right w:val="single" w:sz="4" w:space="0" w:color="auto"/>
            </w:tcBorders>
            <w:hideMark/>
          </w:tcPr>
          <w:p w14:paraId="2BB22E77" w14:textId="77777777" w:rsidR="00A80E77" w:rsidRDefault="00A80E77">
            <w:pPr>
              <w:pStyle w:val="TAL"/>
            </w:pPr>
            <w:r>
              <w:t>IF C148 AND C143 THEN M ELSE N/A</w:t>
            </w:r>
          </w:p>
        </w:tc>
        <w:tc>
          <w:tcPr>
            <w:tcW w:w="5667" w:type="dxa"/>
            <w:tcBorders>
              <w:top w:val="single" w:sz="4" w:space="0" w:color="auto"/>
              <w:left w:val="single" w:sz="4" w:space="0" w:color="auto"/>
              <w:bottom w:val="single" w:sz="4" w:space="0" w:color="auto"/>
              <w:right w:val="single" w:sz="4" w:space="0" w:color="auto"/>
            </w:tcBorders>
            <w:hideMark/>
          </w:tcPr>
          <w:p w14:paraId="6DAD64EB" w14:textId="77777777" w:rsidR="00A80E77" w:rsidRDefault="00A80E77">
            <w:pPr>
              <w:pStyle w:val="TAL"/>
            </w:pPr>
            <w:r>
              <w:t xml:space="preserve">-- </w:t>
            </w:r>
            <w:proofErr w:type="spellStart"/>
            <w:r>
              <w:t>O_Run_At</w:t>
            </w:r>
            <w:proofErr w:type="spellEnd"/>
            <w:r>
              <w:t xml:space="preserve"> AND O_+CGMI AND O_Ucs2_Disp AND O_Ucs2_ Chinese</w:t>
            </w:r>
          </w:p>
        </w:tc>
      </w:tr>
      <w:tr w:rsidR="00A80E77" w14:paraId="708B38DA"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C785E39" w14:textId="77777777" w:rsidR="00A80E77" w:rsidRDefault="00A80E77">
            <w:pPr>
              <w:pStyle w:val="TAL"/>
            </w:pPr>
            <w:r>
              <w:t>C151</w:t>
            </w:r>
          </w:p>
        </w:tc>
        <w:tc>
          <w:tcPr>
            <w:tcW w:w="5106" w:type="dxa"/>
            <w:tcBorders>
              <w:top w:val="single" w:sz="4" w:space="0" w:color="auto"/>
              <w:left w:val="single" w:sz="4" w:space="0" w:color="auto"/>
              <w:bottom w:val="single" w:sz="4" w:space="0" w:color="auto"/>
              <w:right w:val="single" w:sz="4" w:space="0" w:color="auto"/>
            </w:tcBorders>
            <w:hideMark/>
          </w:tcPr>
          <w:p w14:paraId="10C3A48D" w14:textId="77777777" w:rsidR="00A80E77" w:rsidRDefault="00A80E77">
            <w:pPr>
              <w:pStyle w:val="TAL"/>
            </w:pPr>
            <w:r>
              <w:t>IF C148 AND C145 THEN M ELSE N/A</w:t>
            </w:r>
          </w:p>
        </w:tc>
        <w:tc>
          <w:tcPr>
            <w:tcW w:w="5667" w:type="dxa"/>
            <w:tcBorders>
              <w:top w:val="single" w:sz="4" w:space="0" w:color="auto"/>
              <w:left w:val="single" w:sz="4" w:space="0" w:color="auto"/>
              <w:bottom w:val="single" w:sz="4" w:space="0" w:color="auto"/>
              <w:right w:val="single" w:sz="4" w:space="0" w:color="auto"/>
            </w:tcBorders>
            <w:hideMark/>
          </w:tcPr>
          <w:p w14:paraId="3C8C61A8" w14:textId="77777777" w:rsidR="00A80E77" w:rsidRDefault="00A80E77">
            <w:pPr>
              <w:pStyle w:val="TAL"/>
            </w:pPr>
            <w:r>
              <w:t xml:space="preserve">-- </w:t>
            </w:r>
            <w:proofErr w:type="spellStart"/>
            <w:r>
              <w:t>O_Run_At</w:t>
            </w:r>
            <w:proofErr w:type="spellEnd"/>
            <w:r>
              <w:t xml:space="preserve"> AND O_+CGMI AND O_Ucs2_Disp AND O_Ucs2_ Katakana</w:t>
            </w:r>
          </w:p>
        </w:tc>
      </w:tr>
      <w:tr w:rsidR="00A80E77" w14:paraId="7DA02F6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81106B2" w14:textId="77777777" w:rsidR="00A80E77" w:rsidRDefault="00A80E77">
            <w:pPr>
              <w:pStyle w:val="TAL"/>
            </w:pPr>
            <w:r>
              <w:t>C152</w:t>
            </w:r>
          </w:p>
        </w:tc>
        <w:tc>
          <w:tcPr>
            <w:tcW w:w="5106" w:type="dxa"/>
            <w:tcBorders>
              <w:top w:val="single" w:sz="4" w:space="0" w:color="auto"/>
              <w:left w:val="single" w:sz="4" w:space="0" w:color="auto"/>
              <w:bottom w:val="single" w:sz="4" w:space="0" w:color="auto"/>
              <w:right w:val="single" w:sz="4" w:space="0" w:color="auto"/>
            </w:tcBorders>
            <w:hideMark/>
          </w:tcPr>
          <w:p w14:paraId="303AAC1D" w14:textId="77777777" w:rsidR="00A80E77" w:rsidRDefault="00A80E77">
            <w:pPr>
              <w:pStyle w:val="TAL"/>
            </w:pPr>
            <w:r>
              <w:t>IF C121 AND A.1/49 THEN M ELSE N/A</w:t>
            </w:r>
          </w:p>
        </w:tc>
        <w:tc>
          <w:tcPr>
            <w:tcW w:w="5667" w:type="dxa"/>
            <w:tcBorders>
              <w:top w:val="single" w:sz="4" w:space="0" w:color="auto"/>
              <w:left w:val="single" w:sz="4" w:space="0" w:color="auto"/>
              <w:bottom w:val="single" w:sz="4" w:space="0" w:color="auto"/>
              <w:right w:val="single" w:sz="4" w:space="0" w:color="auto"/>
            </w:tcBorders>
            <w:hideMark/>
          </w:tcPr>
          <w:p w14:paraId="55E99905" w14:textId="77777777" w:rsidR="00A80E77" w:rsidRDefault="00A80E77">
            <w:pPr>
              <w:pStyle w:val="TAL"/>
            </w:pPr>
            <w:r>
              <w:t>-- O_BIP_GPRS AND O_UDP AND O_BUFFER_SIZE</w:t>
            </w:r>
          </w:p>
        </w:tc>
      </w:tr>
      <w:tr w:rsidR="00A80E77" w14:paraId="4E28678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547736A" w14:textId="77777777" w:rsidR="00A80E77" w:rsidRDefault="00A80E77">
            <w:pPr>
              <w:pStyle w:val="TAL"/>
            </w:pPr>
            <w:r>
              <w:t>C153</w:t>
            </w:r>
          </w:p>
        </w:tc>
        <w:tc>
          <w:tcPr>
            <w:tcW w:w="5106" w:type="dxa"/>
            <w:tcBorders>
              <w:top w:val="single" w:sz="4" w:space="0" w:color="auto"/>
              <w:left w:val="single" w:sz="4" w:space="0" w:color="auto"/>
              <w:bottom w:val="single" w:sz="4" w:space="0" w:color="auto"/>
              <w:right w:val="single" w:sz="4" w:space="0" w:color="auto"/>
            </w:tcBorders>
            <w:hideMark/>
          </w:tcPr>
          <w:p w14:paraId="212359B0" w14:textId="77777777" w:rsidR="00A80E77" w:rsidRDefault="00A80E77">
            <w:pPr>
              <w:pStyle w:val="TAL"/>
            </w:pPr>
            <w:r>
              <w:t>IF A.1/50 THEN M ELSE N/A</w:t>
            </w:r>
          </w:p>
        </w:tc>
        <w:tc>
          <w:tcPr>
            <w:tcW w:w="5667" w:type="dxa"/>
            <w:tcBorders>
              <w:top w:val="single" w:sz="4" w:space="0" w:color="auto"/>
              <w:left w:val="single" w:sz="4" w:space="0" w:color="auto"/>
              <w:bottom w:val="single" w:sz="4" w:space="0" w:color="auto"/>
              <w:right w:val="single" w:sz="4" w:space="0" w:color="auto"/>
            </w:tcBorders>
            <w:hideMark/>
          </w:tcPr>
          <w:p w14:paraId="643486E8" w14:textId="77777777" w:rsidR="00A80E77" w:rsidRDefault="00A80E77">
            <w:pPr>
              <w:pStyle w:val="TAL"/>
            </w:pPr>
            <w:r>
              <w:t>-- O_TAT_AL</w:t>
            </w:r>
          </w:p>
        </w:tc>
      </w:tr>
      <w:tr w:rsidR="00A80E77" w14:paraId="1B31B5E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F192399" w14:textId="77777777" w:rsidR="00A80E77" w:rsidRDefault="00A80E77">
            <w:pPr>
              <w:pStyle w:val="TAL"/>
            </w:pPr>
            <w:r>
              <w:t>C154</w:t>
            </w:r>
          </w:p>
        </w:tc>
        <w:tc>
          <w:tcPr>
            <w:tcW w:w="5106" w:type="dxa"/>
            <w:tcBorders>
              <w:top w:val="single" w:sz="4" w:space="0" w:color="auto"/>
              <w:left w:val="single" w:sz="4" w:space="0" w:color="auto"/>
              <w:bottom w:val="single" w:sz="4" w:space="0" w:color="auto"/>
              <w:right w:val="single" w:sz="4" w:space="0" w:color="auto"/>
            </w:tcBorders>
            <w:hideMark/>
          </w:tcPr>
          <w:p w14:paraId="02779833" w14:textId="77777777" w:rsidR="00A80E77" w:rsidRDefault="00A80E77">
            <w:pPr>
              <w:pStyle w:val="TAL"/>
            </w:pPr>
            <w:r>
              <w:t>IF A.1/51 THEN M ELSE N/A</w:t>
            </w:r>
          </w:p>
        </w:tc>
        <w:tc>
          <w:tcPr>
            <w:tcW w:w="5667" w:type="dxa"/>
            <w:tcBorders>
              <w:top w:val="single" w:sz="4" w:space="0" w:color="auto"/>
              <w:left w:val="single" w:sz="4" w:space="0" w:color="auto"/>
              <w:bottom w:val="single" w:sz="4" w:space="0" w:color="auto"/>
              <w:right w:val="single" w:sz="4" w:space="0" w:color="auto"/>
            </w:tcBorders>
            <w:hideMark/>
          </w:tcPr>
          <w:p w14:paraId="41169A7E" w14:textId="77777777" w:rsidR="00A80E77" w:rsidRDefault="00A80E77">
            <w:pPr>
              <w:pStyle w:val="TAL"/>
            </w:pPr>
            <w:r>
              <w:t>-- O_TAT_AC</w:t>
            </w:r>
          </w:p>
        </w:tc>
      </w:tr>
      <w:tr w:rsidR="00A80E77" w14:paraId="5F1EC71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D1D5A5A" w14:textId="77777777" w:rsidR="00A80E77" w:rsidRDefault="00A80E77">
            <w:pPr>
              <w:pStyle w:val="TAL"/>
            </w:pPr>
            <w:r>
              <w:t>C155</w:t>
            </w:r>
          </w:p>
        </w:tc>
        <w:tc>
          <w:tcPr>
            <w:tcW w:w="5106" w:type="dxa"/>
            <w:tcBorders>
              <w:top w:val="single" w:sz="4" w:space="0" w:color="auto"/>
              <w:left w:val="single" w:sz="4" w:space="0" w:color="auto"/>
              <w:bottom w:val="single" w:sz="4" w:space="0" w:color="auto"/>
              <w:right w:val="single" w:sz="4" w:space="0" w:color="auto"/>
            </w:tcBorders>
            <w:hideMark/>
          </w:tcPr>
          <w:p w14:paraId="4A20284E" w14:textId="77777777" w:rsidR="00A80E77" w:rsidRDefault="00A80E77">
            <w:pPr>
              <w:pStyle w:val="TAL"/>
            </w:pPr>
            <w:r>
              <w:t>IF A.1/52 THEN M ELSE N/A</w:t>
            </w:r>
          </w:p>
        </w:tc>
        <w:tc>
          <w:tcPr>
            <w:tcW w:w="5667" w:type="dxa"/>
            <w:tcBorders>
              <w:top w:val="single" w:sz="4" w:space="0" w:color="auto"/>
              <w:left w:val="single" w:sz="4" w:space="0" w:color="auto"/>
              <w:bottom w:val="single" w:sz="4" w:space="0" w:color="auto"/>
              <w:right w:val="single" w:sz="4" w:space="0" w:color="auto"/>
            </w:tcBorders>
            <w:hideMark/>
          </w:tcPr>
          <w:p w14:paraId="4EB70A9B" w14:textId="77777777" w:rsidR="00A80E77" w:rsidRDefault="00A80E77">
            <w:pPr>
              <w:pStyle w:val="TAL"/>
            </w:pPr>
            <w:r>
              <w:t>-- O_TAT_AR</w:t>
            </w:r>
          </w:p>
        </w:tc>
      </w:tr>
      <w:tr w:rsidR="00A80E77" w14:paraId="656E6F1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AC84440" w14:textId="77777777" w:rsidR="00A80E77" w:rsidRDefault="00A80E77">
            <w:pPr>
              <w:pStyle w:val="TAL"/>
            </w:pPr>
            <w:r>
              <w:t>C156</w:t>
            </w:r>
          </w:p>
        </w:tc>
        <w:tc>
          <w:tcPr>
            <w:tcW w:w="5106" w:type="dxa"/>
            <w:tcBorders>
              <w:top w:val="single" w:sz="4" w:space="0" w:color="auto"/>
              <w:left w:val="single" w:sz="4" w:space="0" w:color="auto"/>
              <w:bottom w:val="single" w:sz="4" w:space="0" w:color="auto"/>
              <w:right w:val="single" w:sz="4" w:space="0" w:color="auto"/>
            </w:tcBorders>
            <w:hideMark/>
          </w:tcPr>
          <w:p w14:paraId="2FEF1A00" w14:textId="77777777" w:rsidR="00A80E77" w:rsidRDefault="00A80E77">
            <w:pPr>
              <w:pStyle w:val="TAL"/>
            </w:pPr>
            <w:r>
              <w:t>IF A.1/53 THEN M ELSE N/A</w:t>
            </w:r>
          </w:p>
        </w:tc>
        <w:tc>
          <w:tcPr>
            <w:tcW w:w="5667" w:type="dxa"/>
            <w:tcBorders>
              <w:top w:val="single" w:sz="4" w:space="0" w:color="auto"/>
              <w:left w:val="single" w:sz="4" w:space="0" w:color="auto"/>
              <w:bottom w:val="single" w:sz="4" w:space="0" w:color="auto"/>
              <w:right w:val="single" w:sz="4" w:space="0" w:color="auto"/>
            </w:tcBorders>
            <w:hideMark/>
          </w:tcPr>
          <w:p w14:paraId="02C5482C" w14:textId="77777777" w:rsidR="00A80E77" w:rsidRDefault="00A80E77">
            <w:pPr>
              <w:pStyle w:val="TAL"/>
            </w:pPr>
            <w:r>
              <w:t>-- O_TAT_FSN</w:t>
            </w:r>
          </w:p>
        </w:tc>
      </w:tr>
      <w:tr w:rsidR="00A80E77" w14:paraId="57B53D2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8A98F0B" w14:textId="77777777" w:rsidR="00A80E77" w:rsidRDefault="00A80E77">
            <w:pPr>
              <w:pStyle w:val="TAL"/>
            </w:pPr>
            <w:r>
              <w:t>C157</w:t>
            </w:r>
          </w:p>
        </w:tc>
        <w:tc>
          <w:tcPr>
            <w:tcW w:w="5106" w:type="dxa"/>
            <w:tcBorders>
              <w:top w:val="single" w:sz="4" w:space="0" w:color="auto"/>
              <w:left w:val="single" w:sz="4" w:space="0" w:color="auto"/>
              <w:bottom w:val="single" w:sz="4" w:space="0" w:color="auto"/>
              <w:right w:val="single" w:sz="4" w:space="0" w:color="auto"/>
            </w:tcBorders>
            <w:hideMark/>
          </w:tcPr>
          <w:p w14:paraId="7BE16BDD" w14:textId="77777777" w:rsidR="00A80E77" w:rsidRDefault="00A80E77">
            <w:pPr>
              <w:pStyle w:val="TAL"/>
            </w:pPr>
            <w:r>
              <w:t>IF A.1/54 THEN M ELSE N/A</w:t>
            </w:r>
          </w:p>
        </w:tc>
        <w:tc>
          <w:tcPr>
            <w:tcW w:w="5667" w:type="dxa"/>
            <w:tcBorders>
              <w:top w:val="single" w:sz="4" w:space="0" w:color="auto"/>
              <w:left w:val="single" w:sz="4" w:space="0" w:color="auto"/>
              <w:bottom w:val="single" w:sz="4" w:space="0" w:color="auto"/>
              <w:right w:val="single" w:sz="4" w:space="0" w:color="auto"/>
            </w:tcBorders>
            <w:hideMark/>
          </w:tcPr>
          <w:p w14:paraId="11F3F972" w14:textId="77777777" w:rsidR="00A80E77" w:rsidRDefault="00A80E77">
            <w:pPr>
              <w:pStyle w:val="TAL"/>
            </w:pPr>
            <w:r>
              <w:t>-- O_TAT_FSL</w:t>
            </w:r>
          </w:p>
        </w:tc>
      </w:tr>
      <w:tr w:rsidR="00A80E77" w14:paraId="736A282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EF766CB" w14:textId="77777777" w:rsidR="00A80E77" w:rsidRDefault="00A80E77">
            <w:pPr>
              <w:pStyle w:val="TAL"/>
            </w:pPr>
            <w:r>
              <w:t>C158</w:t>
            </w:r>
          </w:p>
        </w:tc>
        <w:tc>
          <w:tcPr>
            <w:tcW w:w="5106" w:type="dxa"/>
            <w:tcBorders>
              <w:top w:val="single" w:sz="4" w:space="0" w:color="auto"/>
              <w:left w:val="single" w:sz="4" w:space="0" w:color="auto"/>
              <w:bottom w:val="single" w:sz="4" w:space="0" w:color="auto"/>
              <w:right w:val="single" w:sz="4" w:space="0" w:color="auto"/>
            </w:tcBorders>
            <w:hideMark/>
          </w:tcPr>
          <w:p w14:paraId="542F55FB" w14:textId="77777777" w:rsidR="00A80E77" w:rsidRDefault="00A80E77">
            <w:pPr>
              <w:pStyle w:val="TAL"/>
            </w:pPr>
            <w:r>
              <w:t>IF A.1/55 THEN M ELSE N/A</w:t>
            </w:r>
          </w:p>
        </w:tc>
        <w:tc>
          <w:tcPr>
            <w:tcW w:w="5667" w:type="dxa"/>
            <w:tcBorders>
              <w:top w:val="single" w:sz="4" w:space="0" w:color="auto"/>
              <w:left w:val="single" w:sz="4" w:space="0" w:color="auto"/>
              <w:bottom w:val="single" w:sz="4" w:space="0" w:color="auto"/>
              <w:right w:val="single" w:sz="4" w:space="0" w:color="auto"/>
            </w:tcBorders>
            <w:hideMark/>
          </w:tcPr>
          <w:p w14:paraId="37026F07" w14:textId="77777777" w:rsidR="00A80E77" w:rsidRDefault="00A80E77">
            <w:pPr>
              <w:pStyle w:val="TAL"/>
            </w:pPr>
            <w:r>
              <w:t>-- O_TAT_FSS</w:t>
            </w:r>
          </w:p>
        </w:tc>
      </w:tr>
      <w:tr w:rsidR="00A80E77" w14:paraId="2FE216D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A931405" w14:textId="77777777" w:rsidR="00A80E77" w:rsidRDefault="00A80E77">
            <w:pPr>
              <w:pStyle w:val="TAL"/>
            </w:pPr>
            <w:r>
              <w:t>C159</w:t>
            </w:r>
          </w:p>
        </w:tc>
        <w:tc>
          <w:tcPr>
            <w:tcW w:w="5106" w:type="dxa"/>
            <w:tcBorders>
              <w:top w:val="single" w:sz="4" w:space="0" w:color="auto"/>
              <w:left w:val="single" w:sz="4" w:space="0" w:color="auto"/>
              <w:bottom w:val="single" w:sz="4" w:space="0" w:color="auto"/>
              <w:right w:val="single" w:sz="4" w:space="0" w:color="auto"/>
            </w:tcBorders>
            <w:hideMark/>
          </w:tcPr>
          <w:p w14:paraId="0773D1F8" w14:textId="77777777" w:rsidR="00A80E77" w:rsidRDefault="00A80E77">
            <w:pPr>
              <w:pStyle w:val="TAL"/>
            </w:pPr>
            <w:r>
              <w:t>IF A.1/56 THEN M ELSE N/A</w:t>
            </w:r>
          </w:p>
        </w:tc>
        <w:tc>
          <w:tcPr>
            <w:tcW w:w="5667" w:type="dxa"/>
            <w:tcBorders>
              <w:top w:val="single" w:sz="4" w:space="0" w:color="auto"/>
              <w:left w:val="single" w:sz="4" w:space="0" w:color="auto"/>
              <w:bottom w:val="single" w:sz="4" w:space="0" w:color="auto"/>
              <w:right w:val="single" w:sz="4" w:space="0" w:color="auto"/>
            </w:tcBorders>
            <w:hideMark/>
          </w:tcPr>
          <w:p w14:paraId="014ADBE2" w14:textId="77777777" w:rsidR="00A80E77" w:rsidRDefault="00A80E77">
            <w:pPr>
              <w:pStyle w:val="TAL"/>
            </w:pPr>
            <w:r>
              <w:t>-- O_TAT_SN</w:t>
            </w:r>
          </w:p>
        </w:tc>
      </w:tr>
      <w:tr w:rsidR="00A80E77" w14:paraId="311793C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F92F041" w14:textId="77777777" w:rsidR="00A80E77" w:rsidRDefault="00A80E77">
            <w:pPr>
              <w:pStyle w:val="TAL"/>
            </w:pPr>
            <w:r>
              <w:t>C160</w:t>
            </w:r>
          </w:p>
        </w:tc>
        <w:tc>
          <w:tcPr>
            <w:tcW w:w="5106" w:type="dxa"/>
            <w:tcBorders>
              <w:top w:val="single" w:sz="4" w:space="0" w:color="auto"/>
              <w:left w:val="single" w:sz="4" w:space="0" w:color="auto"/>
              <w:bottom w:val="single" w:sz="4" w:space="0" w:color="auto"/>
              <w:right w:val="single" w:sz="4" w:space="0" w:color="auto"/>
            </w:tcBorders>
            <w:hideMark/>
          </w:tcPr>
          <w:p w14:paraId="1317AACC" w14:textId="77777777" w:rsidR="00A80E77" w:rsidRDefault="00A80E77">
            <w:pPr>
              <w:pStyle w:val="TAL"/>
            </w:pPr>
            <w:r>
              <w:t>IF A.1/57 THEN M ELSE N/A</w:t>
            </w:r>
          </w:p>
        </w:tc>
        <w:tc>
          <w:tcPr>
            <w:tcW w:w="5667" w:type="dxa"/>
            <w:tcBorders>
              <w:top w:val="single" w:sz="4" w:space="0" w:color="auto"/>
              <w:left w:val="single" w:sz="4" w:space="0" w:color="auto"/>
              <w:bottom w:val="single" w:sz="4" w:space="0" w:color="auto"/>
              <w:right w:val="single" w:sz="4" w:space="0" w:color="auto"/>
            </w:tcBorders>
            <w:hideMark/>
          </w:tcPr>
          <w:p w14:paraId="0E000048" w14:textId="77777777" w:rsidR="00A80E77" w:rsidRDefault="00A80E77">
            <w:pPr>
              <w:pStyle w:val="TAL"/>
            </w:pPr>
            <w:r>
              <w:t>-- O_TAT_SB</w:t>
            </w:r>
          </w:p>
        </w:tc>
      </w:tr>
      <w:tr w:rsidR="00A80E77" w14:paraId="03FAF74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08CEB4E" w14:textId="77777777" w:rsidR="00A80E77" w:rsidRDefault="00A80E77">
            <w:pPr>
              <w:pStyle w:val="TAL"/>
            </w:pPr>
            <w:r>
              <w:t>C161</w:t>
            </w:r>
          </w:p>
        </w:tc>
        <w:tc>
          <w:tcPr>
            <w:tcW w:w="5106" w:type="dxa"/>
            <w:tcBorders>
              <w:top w:val="single" w:sz="4" w:space="0" w:color="auto"/>
              <w:left w:val="single" w:sz="4" w:space="0" w:color="auto"/>
              <w:bottom w:val="single" w:sz="4" w:space="0" w:color="auto"/>
              <w:right w:val="single" w:sz="4" w:space="0" w:color="auto"/>
            </w:tcBorders>
            <w:hideMark/>
          </w:tcPr>
          <w:p w14:paraId="692C05C2" w14:textId="77777777" w:rsidR="00A80E77" w:rsidRDefault="00A80E77">
            <w:pPr>
              <w:pStyle w:val="TAL"/>
            </w:pPr>
            <w:r>
              <w:t>IF A.1/58 THEN M ELSE N/A</w:t>
            </w:r>
          </w:p>
        </w:tc>
        <w:tc>
          <w:tcPr>
            <w:tcW w:w="5667" w:type="dxa"/>
            <w:tcBorders>
              <w:top w:val="single" w:sz="4" w:space="0" w:color="auto"/>
              <w:left w:val="single" w:sz="4" w:space="0" w:color="auto"/>
              <w:bottom w:val="single" w:sz="4" w:space="0" w:color="auto"/>
              <w:right w:val="single" w:sz="4" w:space="0" w:color="auto"/>
            </w:tcBorders>
            <w:hideMark/>
          </w:tcPr>
          <w:p w14:paraId="58E5D3CB" w14:textId="77777777" w:rsidR="00A80E77" w:rsidRDefault="00A80E77">
            <w:pPr>
              <w:pStyle w:val="TAL"/>
            </w:pPr>
            <w:r>
              <w:t>-- O_TAT_SI</w:t>
            </w:r>
          </w:p>
        </w:tc>
      </w:tr>
      <w:tr w:rsidR="00A80E77" w14:paraId="76F81CE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DEE15AB" w14:textId="77777777" w:rsidR="00A80E77" w:rsidRDefault="00A80E77">
            <w:pPr>
              <w:pStyle w:val="TAL"/>
            </w:pPr>
            <w:r>
              <w:t>C162</w:t>
            </w:r>
          </w:p>
        </w:tc>
        <w:tc>
          <w:tcPr>
            <w:tcW w:w="5106" w:type="dxa"/>
            <w:tcBorders>
              <w:top w:val="single" w:sz="4" w:space="0" w:color="auto"/>
              <w:left w:val="single" w:sz="4" w:space="0" w:color="auto"/>
              <w:bottom w:val="single" w:sz="4" w:space="0" w:color="auto"/>
              <w:right w:val="single" w:sz="4" w:space="0" w:color="auto"/>
            </w:tcBorders>
            <w:hideMark/>
          </w:tcPr>
          <w:p w14:paraId="41C23303" w14:textId="77777777" w:rsidR="00A80E77" w:rsidRDefault="00A80E77">
            <w:pPr>
              <w:pStyle w:val="TAL"/>
            </w:pPr>
            <w:r>
              <w:t>IF A.1/59 THEN M ELSE N/A</w:t>
            </w:r>
          </w:p>
        </w:tc>
        <w:tc>
          <w:tcPr>
            <w:tcW w:w="5667" w:type="dxa"/>
            <w:tcBorders>
              <w:top w:val="single" w:sz="4" w:space="0" w:color="auto"/>
              <w:left w:val="single" w:sz="4" w:space="0" w:color="auto"/>
              <w:bottom w:val="single" w:sz="4" w:space="0" w:color="auto"/>
              <w:right w:val="single" w:sz="4" w:space="0" w:color="auto"/>
            </w:tcBorders>
            <w:hideMark/>
          </w:tcPr>
          <w:p w14:paraId="522BD786" w14:textId="77777777" w:rsidR="00A80E77" w:rsidRDefault="00A80E77">
            <w:pPr>
              <w:pStyle w:val="TAL"/>
            </w:pPr>
            <w:r>
              <w:t>-- O_TAT_SU</w:t>
            </w:r>
          </w:p>
        </w:tc>
      </w:tr>
      <w:tr w:rsidR="00A80E77" w14:paraId="1AC8E5B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77A837F" w14:textId="77777777" w:rsidR="00A80E77" w:rsidRDefault="00A80E77">
            <w:pPr>
              <w:pStyle w:val="TAL"/>
            </w:pPr>
            <w:r>
              <w:t>C163</w:t>
            </w:r>
          </w:p>
        </w:tc>
        <w:tc>
          <w:tcPr>
            <w:tcW w:w="5106" w:type="dxa"/>
            <w:tcBorders>
              <w:top w:val="single" w:sz="4" w:space="0" w:color="auto"/>
              <w:left w:val="single" w:sz="4" w:space="0" w:color="auto"/>
              <w:bottom w:val="single" w:sz="4" w:space="0" w:color="auto"/>
              <w:right w:val="single" w:sz="4" w:space="0" w:color="auto"/>
            </w:tcBorders>
            <w:hideMark/>
          </w:tcPr>
          <w:p w14:paraId="2213590F" w14:textId="77777777" w:rsidR="00A80E77" w:rsidRDefault="00A80E77">
            <w:pPr>
              <w:pStyle w:val="TAL"/>
            </w:pPr>
            <w:r>
              <w:t>IF A.1/60 THEN M ELSE N/A</w:t>
            </w:r>
          </w:p>
        </w:tc>
        <w:tc>
          <w:tcPr>
            <w:tcW w:w="5667" w:type="dxa"/>
            <w:tcBorders>
              <w:top w:val="single" w:sz="4" w:space="0" w:color="auto"/>
              <w:left w:val="single" w:sz="4" w:space="0" w:color="auto"/>
              <w:bottom w:val="single" w:sz="4" w:space="0" w:color="auto"/>
              <w:right w:val="single" w:sz="4" w:space="0" w:color="auto"/>
            </w:tcBorders>
            <w:hideMark/>
          </w:tcPr>
          <w:p w14:paraId="5B4C5795" w14:textId="77777777" w:rsidR="00A80E77" w:rsidRDefault="00A80E77">
            <w:pPr>
              <w:pStyle w:val="TAL"/>
            </w:pPr>
            <w:r>
              <w:t>-- O_TAT_SS</w:t>
            </w:r>
          </w:p>
        </w:tc>
      </w:tr>
      <w:tr w:rsidR="00A80E77" w14:paraId="135F36D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822721B" w14:textId="77777777" w:rsidR="00A80E77" w:rsidRDefault="00A80E77">
            <w:pPr>
              <w:pStyle w:val="TAL"/>
            </w:pPr>
            <w:r>
              <w:t>C164</w:t>
            </w:r>
          </w:p>
        </w:tc>
        <w:tc>
          <w:tcPr>
            <w:tcW w:w="5106" w:type="dxa"/>
            <w:tcBorders>
              <w:top w:val="single" w:sz="4" w:space="0" w:color="auto"/>
              <w:left w:val="single" w:sz="4" w:space="0" w:color="auto"/>
              <w:bottom w:val="single" w:sz="4" w:space="0" w:color="auto"/>
              <w:right w:val="single" w:sz="4" w:space="0" w:color="auto"/>
            </w:tcBorders>
            <w:hideMark/>
          </w:tcPr>
          <w:p w14:paraId="4C80459B" w14:textId="77777777" w:rsidR="00A80E77" w:rsidRDefault="00A80E77">
            <w:pPr>
              <w:pStyle w:val="TAL"/>
            </w:pPr>
            <w:r>
              <w:t>IF A.1/61 THEN M ELSE N/A</w:t>
            </w:r>
          </w:p>
        </w:tc>
        <w:tc>
          <w:tcPr>
            <w:tcW w:w="5667" w:type="dxa"/>
            <w:tcBorders>
              <w:top w:val="single" w:sz="4" w:space="0" w:color="auto"/>
              <w:left w:val="single" w:sz="4" w:space="0" w:color="auto"/>
              <w:bottom w:val="single" w:sz="4" w:space="0" w:color="auto"/>
              <w:right w:val="single" w:sz="4" w:space="0" w:color="auto"/>
            </w:tcBorders>
            <w:hideMark/>
          </w:tcPr>
          <w:p w14:paraId="6FFB364E" w14:textId="77777777" w:rsidR="00A80E77" w:rsidRDefault="00A80E77">
            <w:pPr>
              <w:pStyle w:val="TAL"/>
            </w:pPr>
            <w:r>
              <w:t>-- O_TAT_STFC</w:t>
            </w:r>
          </w:p>
        </w:tc>
      </w:tr>
      <w:tr w:rsidR="00A80E77" w14:paraId="24BF6AF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6C87EBF" w14:textId="77777777" w:rsidR="00A80E77" w:rsidRDefault="00A80E77">
            <w:pPr>
              <w:pStyle w:val="TAL"/>
            </w:pPr>
            <w:r>
              <w:t>C165</w:t>
            </w:r>
          </w:p>
        </w:tc>
        <w:tc>
          <w:tcPr>
            <w:tcW w:w="5106" w:type="dxa"/>
            <w:tcBorders>
              <w:top w:val="single" w:sz="4" w:space="0" w:color="auto"/>
              <w:left w:val="single" w:sz="4" w:space="0" w:color="auto"/>
              <w:bottom w:val="single" w:sz="4" w:space="0" w:color="auto"/>
              <w:right w:val="single" w:sz="4" w:space="0" w:color="auto"/>
            </w:tcBorders>
            <w:hideMark/>
          </w:tcPr>
          <w:p w14:paraId="14B343A6" w14:textId="77777777" w:rsidR="00A80E77" w:rsidRDefault="00A80E77">
            <w:pPr>
              <w:pStyle w:val="TAL"/>
            </w:pPr>
            <w:r>
              <w:t>IF A.1/62 THEN M ELSE N/A</w:t>
            </w:r>
          </w:p>
        </w:tc>
        <w:tc>
          <w:tcPr>
            <w:tcW w:w="5667" w:type="dxa"/>
            <w:tcBorders>
              <w:top w:val="single" w:sz="4" w:space="0" w:color="auto"/>
              <w:left w:val="single" w:sz="4" w:space="0" w:color="auto"/>
              <w:bottom w:val="single" w:sz="4" w:space="0" w:color="auto"/>
              <w:right w:val="single" w:sz="4" w:space="0" w:color="auto"/>
            </w:tcBorders>
            <w:hideMark/>
          </w:tcPr>
          <w:p w14:paraId="3C36FE1D" w14:textId="77777777" w:rsidR="00A80E77" w:rsidRDefault="00A80E77">
            <w:pPr>
              <w:pStyle w:val="TAL"/>
            </w:pPr>
            <w:r>
              <w:t>-- O_TAT_STBC</w:t>
            </w:r>
          </w:p>
        </w:tc>
      </w:tr>
      <w:tr w:rsidR="00A80E77" w14:paraId="439D9E0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E7743B2" w14:textId="77777777" w:rsidR="00A80E77" w:rsidRDefault="00A80E77">
            <w:pPr>
              <w:pStyle w:val="TAL"/>
            </w:pPr>
            <w:r>
              <w:t>C166</w:t>
            </w:r>
          </w:p>
        </w:tc>
        <w:tc>
          <w:tcPr>
            <w:tcW w:w="5106" w:type="dxa"/>
            <w:tcBorders>
              <w:top w:val="single" w:sz="4" w:space="0" w:color="auto"/>
              <w:left w:val="single" w:sz="4" w:space="0" w:color="auto"/>
              <w:bottom w:val="single" w:sz="4" w:space="0" w:color="auto"/>
              <w:right w:val="single" w:sz="4" w:space="0" w:color="auto"/>
            </w:tcBorders>
            <w:hideMark/>
          </w:tcPr>
          <w:p w14:paraId="206CE5D3" w14:textId="77777777" w:rsidR="00A80E77" w:rsidRDefault="00A80E77">
            <w:pPr>
              <w:pStyle w:val="TAL"/>
            </w:pPr>
            <w:r>
              <w:t xml:space="preserve">IF A.1/63 THEN test step option </w:t>
            </w:r>
            <w:proofErr w:type="spellStart"/>
            <w:r>
              <w:t>n.A</w:t>
            </w:r>
            <w:proofErr w:type="spellEnd"/>
            <w:r>
              <w:t xml:space="preserve"> M ELSE test step option </w:t>
            </w:r>
            <w:proofErr w:type="spellStart"/>
            <w:r>
              <w:t>n.B</w:t>
            </w:r>
            <w:proofErr w:type="spellEnd"/>
            <w:r>
              <w:t xml:space="preserve"> M</w:t>
            </w:r>
          </w:p>
        </w:tc>
        <w:tc>
          <w:tcPr>
            <w:tcW w:w="5667" w:type="dxa"/>
            <w:tcBorders>
              <w:top w:val="single" w:sz="4" w:space="0" w:color="auto"/>
              <w:left w:val="single" w:sz="4" w:space="0" w:color="auto"/>
              <w:bottom w:val="single" w:sz="4" w:space="0" w:color="auto"/>
              <w:right w:val="single" w:sz="4" w:space="0" w:color="auto"/>
            </w:tcBorders>
            <w:hideMark/>
          </w:tcPr>
          <w:p w14:paraId="0CB9812F" w14:textId="77777777" w:rsidR="00A80E77" w:rsidRDefault="00A80E77">
            <w:pPr>
              <w:pStyle w:val="TAL"/>
            </w:pPr>
            <w:r>
              <w:t xml:space="preserve">-- </w:t>
            </w:r>
            <w:proofErr w:type="spellStart"/>
            <w:r>
              <w:t>O_longFTN</w:t>
            </w:r>
            <w:proofErr w:type="spellEnd"/>
          </w:p>
        </w:tc>
      </w:tr>
      <w:tr w:rsidR="00A80E77" w14:paraId="0871CAF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0C41DA1" w14:textId="77777777" w:rsidR="00A80E77" w:rsidRDefault="00A80E77">
            <w:pPr>
              <w:pStyle w:val="TAL"/>
            </w:pPr>
            <w:r>
              <w:t>C167</w:t>
            </w:r>
          </w:p>
        </w:tc>
        <w:tc>
          <w:tcPr>
            <w:tcW w:w="5106" w:type="dxa"/>
            <w:tcBorders>
              <w:top w:val="single" w:sz="4" w:space="0" w:color="auto"/>
              <w:left w:val="single" w:sz="4" w:space="0" w:color="auto"/>
              <w:bottom w:val="single" w:sz="4" w:space="0" w:color="auto"/>
              <w:right w:val="single" w:sz="4" w:space="0" w:color="auto"/>
            </w:tcBorders>
            <w:hideMark/>
          </w:tcPr>
          <w:p w14:paraId="4EB16DF9" w14:textId="77777777" w:rsidR="00A80E77" w:rsidRDefault="00A80E77">
            <w:pPr>
              <w:pStyle w:val="TAL"/>
            </w:pPr>
            <w:r>
              <w:t>IF A.1/64 THEN M ELSE N/A</w:t>
            </w:r>
          </w:p>
        </w:tc>
        <w:tc>
          <w:tcPr>
            <w:tcW w:w="5667" w:type="dxa"/>
            <w:tcBorders>
              <w:top w:val="single" w:sz="4" w:space="0" w:color="auto"/>
              <w:left w:val="single" w:sz="4" w:space="0" w:color="auto"/>
              <w:bottom w:val="single" w:sz="4" w:space="0" w:color="auto"/>
              <w:right w:val="single" w:sz="4" w:space="0" w:color="auto"/>
            </w:tcBorders>
            <w:hideMark/>
          </w:tcPr>
          <w:p w14:paraId="07D4C40D" w14:textId="77777777" w:rsidR="00A80E77" w:rsidRDefault="00A80E77">
            <w:pPr>
              <w:pStyle w:val="TAL"/>
            </w:pPr>
            <w:r>
              <w:t>-- O_GERAN</w:t>
            </w:r>
          </w:p>
        </w:tc>
      </w:tr>
      <w:tr w:rsidR="00A80E77" w14:paraId="3A672F6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0852275" w14:textId="77777777" w:rsidR="00A80E77" w:rsidRDefault="00A80E77">
            <w:pPr>
              <w:pStyle w:val="TAL"/>
            </w:pPr>
            <w:r>
              <w:t>C168</w:t>
            </w:r>
          </w:p>
        </w:tc>
        <w:tc>
          <w:tcPr>
            <w:tcW w:w="5106" w:type="dxa"/>
            <w:tcBorders>
              <w:top w:val="single" w:sz="4" w:space="0" w:color="auto"/>
              <w:left w:val="single" w:sz="4" w:space="0" w:color="auto"/>
              <w:bottom w:val="single" w:sz="4" w:space="0" w:color="auto"/>
              <w:right w:val="single" w:sz="4" w:space="0" w:color="auto"/>
            </w:tcBorders>
            <w:hideMark/>
          </w:tcPr>
          <w:p w14:paraId="5E878E1C" w14:textId="77777777" w:rsidR="00A80E77" w:rsidRDefault="00A80E77">
            <w:pPr>
              <w:pStyle w:val="TAL"/>
            </w:pPr>
            <w:r>
              <w:t>IF A.1/65 THEN M ELSE N/A</w:t>
            </w:r>
          </w:p>
        </w:tc>
        <w:tc>
          <w:tcPr>
            <w:tcW w:w="5667" w:type="dxa"/>
            <w:tcBorders>
              <w:top w:val="single" w:sz="4" w:space="0" w:color="auto"/>
              <w:left w:val="single" w:sz="4" w:space="0" w:color="auto"/>
              <w:bottom w:val="single" w:sz="4" w:space="0" w:color="auto"/>
              <w:right w:val="single" w:sz="4" w:space="0" w:color="auto"/>
            </w:tcBorders>
            <w:hideMark/>
          </w:tcPr>
          <w:p w14:paraId="1163BD70" w14:textId="77777777" w:rsidR="00A80E77" w:rsidRDefault="00A80E77">
            <w:pPr>
              <w:pStyle w:val="TAL"/>
            </w:pPr>
            <w:r>
              <w:t xml:space="preserve">-- </w:t>
            </w:r>
            <w:proofErr w:type="spellStart"/>
            <w:r>
              <w:t>O_Global_PB</w:t>
            </w:r>
            <w:proofErr w:type="spellEnd"/>
          </w:p>
        </w:tc>
      </w:tr>
      <w:tr w:rsidR="00A80E77" w14:paraId="04D0CD8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3935C37" w14:textId="77777777" w:rsidR="00A80E77" w:rsidRDefault="00A80E77">
            <w:pPr>
              <w:pStyle w:val="TAL"/>
            </w:pPr>
            <w:r>
              <w:t>C169</w:t>
            </w:r>
          </w:p>
        </w:tc>
        <w:tc>
          <w:tcPr>
            <w:tcW w:w="5106" w:type="dxa"/>
            <w:tcBorders>
              <w:top w:val="single" w:sz="4" w:space="0" w:color="auto"/>
              <w:left w:val="single" w:sz="4" w:space="0" w:color="auto"/>
              <w:bottom w:val="single" w:sz="4" w:space="0" w:color="auto"/>
              <w:right w:val="single" w:sz="4" w:space="0" w:color="auto"/>
            </w:tcBorders>
            <w:hideMark/>
          </w:tcPr>
          <w:p w14:paraId="674567DF" w14:textId="77777777" w:rsidR="00A80E77" w:rsidRDefault="00A80E77">
            <w:pPr>
              <w:pStyle w:val="TAL"/>
            </w:pPr>
            <w:r>
              <w:t xml:space="preserve">IF (C121 AND A.1/68 THEN test </w:t>
            </w:r>
            <w:proofErr w:type="spellStart"/>
            <w:r>
              <w:t>x.A</w:t>
            </w:r>
            <w:proofErr w:type="spellEnd"/>
            <w:r>
              <w:t xml:space="preserve"> M ELSE IF (C121 AND NOT A.1/68) test </w:t>
            </w:r>
            <w:proofErr w:type="spellStart"/>
            <w:r>
              <w:t>x.B</w:t>
            </w:r>
            <w:proofErr w:type="spellEnd"/>
            <w:r>
              <w:t xml:space="preserve"> M ELSE N/A</w:t>
            </w:r>
          </w:p>
        </w:tc>
        <w:tc>
          <w:tcPr>
            <w:tcW w:w="5667" w:type="dxa"/>
            <w:tcBorders>
              <w:top w:val="single" w:sz="4" w:space="0" w:color="auto"/>
              <w:left w:val="single" w:sz="4" w:space="0" w:color="auto"/>
              <w:bottom w:val="single" w:sz="4" w:space="0" w:color="auto"/>
              <w:right w:val="single" w:sz="4" w:space="0" w:color="auto"/>
            </w:tcBorders>
            <w:hideMark/>
          </w:tcPr>
          <w:p w14:paraId="6CAEB132" w14:textId="77777777" w:rsidR="00A80E77" w:rsidRDefault="00A80E77">
            <w:pPr>
              <w:pStyle w:val="TAL"/>
            </w:pPr>
            <w:r>
              <w:t xml:space="preserve">-- (O_BIP_GPRS AND O_UDP AND </w:t>
            </w:r>
            <w:proofErr w:type="spellStart"/>
            <w:r>
              <w:t>O_User_Confirm_Before_PDP_Context_Request</w:t>
            </w:r>
            <w:proofErr w:type="spellEnd"/>
            <w:r>
              <w:t xml:space="preserve">) OR (O_BIP_GPRS AND O_UDP AND NOT </w:t>
            </w:r>
            <w:proofErr w:type="spellStart"/>
            <w:r>
              <w:t>O_User_Confirm_Before_PDP_Context_Request</w:t>
            </w:r>
            <w:proofErr w:type="spellEnd"/>
            <w:r>
              <w:t>)</w:t>
            </w:r>
          </w:p>
        </w:tc>
      </w:tr>
    </w:tbl>
    <w:p w14:paraId="596A0312" w14:textId="77777777" w:rsidR="00A80E77" w:rsidRDefault="00A80E77" w:rsidP="00A80E77">
      <w:pPr>
        <w:pStyle w:val="FP"/>
      </w:pPr>
    </w:p>
    <w:p w14:paraId="53049E82" w14:textId="77777777" w:rsidR="00A80E77" w:rsidRDefault="00A80E77" w:rsidP="00A80E77">
      <w:pPr>
        <w:pStyle w:val="FP"/>
        <w:rPr>
          <w:rFonts w:ascii="Arial" w:hAnsi="Arial"/>
        </w:rPr>
      </w:pPr>
      <w:r>
        <w:br w:type="page"/>
      </w:r>
    </w:p>
    <w:p w14:paraId="7341BA50" w14:textId="77777777" w:rsidR="00A80E77" w:rsidRDefault="00A80E77" w:rsidP="00A80E77">
      <w:pPr>
        <w:pStyle w:val="TH"/>
      </w:pPr>
    </w:p>
    <w:tbl>
      <w:tblPr>
        <w:tblW w:w="12049" w:type="dxa"/>
        <w:jc w:val="center"/>
        <w:tblLook w:val="04A0" w:firstRow="1" w:lastRow="0" w:firstColumn="1" w:lastColumn="0" w:noHBand="0" w:noVBand="1"/>
      </w:tblPr>
      <w:tblGrid>
        <w:gridCol w:w="1276"/>
        <w:gridCol w:w="5106"/>
        <w:gridCol w:w="5667"/>
      </w:tblGrid>
      <w:tr w:rsidR="00A80E77" w14:paraId="6B99750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B958E24" w14:textId="77777777" w:rsidR="00A80E77" w:rsidRDefault="00A80E77">
            <w:pPr>
              <w:pStyle w:val="TAL"/>
            </w:pPr>
            <w:r>
              <w:t>C170</w:t>
            </w:r>
          </w:p>
        </w:tc>
        <w:tc>
          <w:tcPr>
            <w:tcW w:w="5106" w:type="dxa"/>
            <w:tcBorders>
              <w:top w:val="single" w:sz="4" w:space="0" w:color="auto"/>
              <w:left w:val="single" w:sz="4" w:space="0" w:color="auto"/>
              <w:bottom w:val="single" w:sz="4" w:space="0" w:color="auto"/>
              <w:right w:val="single" w:sz="4" w:space="0" w:color="auto"/>
            </w:tcBorders>
            <w:hideMark/>
          </w:tcPr>
          <w:p w14:paraId="737AD750" w14:textId="77777777" w:rsidR="00A80E77" w:rsidRDefault="00A80E77">
            <w:pPr>
              <w:pStyle w:val="TAL"/>
            </w:pPr>
            <w:r>
              <w:t>IF A.1/69 THEN M ELSE N/A</w:t>
            </w:r>
          </w:p>
        </w:tc>
        <w:tc>
          <w:tcPr>
            <w:tcW w:w="5667" w:type="dxa"/>
            <w:tcBorders>
              <w:top w:val="single" w:sz="4" w:space="0" w:color="auto"/>
              <w:left w:val="single" w:sz="4" w:space="0" w:color="auto"/>
              <w:bottom w:val="single" w:sz="4" w:space="0" w:color="auto"/>
              <w:right w:val="single" w:sz="4" w:space="0" w:color="auto"/>
            </w:tcBorders>
            <w:hideMark/>
          </w:tcPr>
          <w:p w14:paraId="4AA308E7" w14:textId="77777777" w:rsidR="00A80E77" w:rsidRDefault="00A80E77">
            <w:pPr>
              <w:pStyle w:val="TAL"/>
            </w:pPr>
            <w:r>
              <w:t xml:space="preserve">-- </w:t>
            </w:r>
            <w:proofErr w:type="spellStart"/>
            <w:r>
              <w:t>O_Serv_SS_HOLD</w:t>
            </w:r>
            <w:proofErr w:type="spellEnd"/>
          </w:p>
        </w:tc>
      </w:tr>
      <w:tr w:rsidR="00A80E77" w14:paraId="6E512A8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92BC26B" w14:textId="77777777" w:rsidR="00A80E77" w:rsidRDefault="00A80E77">
            <w:pPr>
              <w:pStyle w:val="TAL"/>
            </w:pPr>
            <w:r>
              <w:t>C171</w:t>
            </w:r>
          </w:p>
        </w:tc>
        <w:tc>
          <w:tcPr>
            <w:tcW w:w="5106" w:type="dxa"/>
            <w:tcBorders>
              <w:top w:val="single" w:sz="4" w:space="0" w:color="auto"/>
              <w:left w:val="single" w:sz="4" w:space="0" w:color="auto"/>
              <w:bottom w:val="single" w:sz="4" w:space="0" w:color="auto"/>
              <w:right w:val="single" w:sz="4" w:space="0" w:color="auto"/>
            </w:tcBorders>
            <w:hideMark/>
          </w:tcPr>
          <w:p w14:paraId="1ECE6F4B" w14:textId="77777777" w:rsidR="00A80E77" w:rsidRDefault="00A80E77">
            <w:pPr>
              <w:pStyle w:val="TAL"/>
            </w:pPr>
            <w:r>
              <w:t>IF A.1/6 THEN O.2 ELSE N/A</w:t>
            </w:r>
          </w:p>
        </w:tc>
        <w:tc>
          <w:tcPr>
            <w:tcW w:w="5667" w:type="dxa"/>
            <w:tcBorders>
              <w:top w:val="single" w:sz="4" w:space="0" w:color="auto"/>
              <w:left w:val="single" w:sz="4" w:space="0" w:color="auto"/>
              <w:bottom w:val="single" w:sz="4" w:space="0" w:color="auto"/>
              <w:right w:val="single" w:sz="4" w:space="0" w:color="auto"/>
            </w:tcBorders>
            <w:hideMark/>
          </w:tcPr>
          <w:p w14:paraId="709063CA" w14:textId="77777777" w:rsidR="00A80E77" w:rsidRDefault="00A80E77">
            <w:pPr>
              <w:pStyle w:val="TAL"/>
            </w:pPr>
            <w:r>
              <w:t xml:space="preserve">-- </w:t>
            </w:r>
            <w:proofErr w:type="spellStart"/>
            <w:r>
              <w:t>O_Icons</w:t>
            </w:r>
            <w:proofErr w:type="spellEnd"/>
          </w:p>
        </w:tc>
      </w:tr>
      <w:tr w:rsidR="00A80E77" w14:paraId="053B698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AD9577B" w14:textId="77777777" w:rsidR="00A80E77" w:rsidRDefault="00A80E77">
            <w:pPr>
              <w:pStyle w:val="TAL"/>
            </w:pPr>
            <w:r>
              <w:t>C172</w:t>
            </w:r>
          </w:p>
        </w:tc>
        <w:tc>
          <w:tcPr>
            <w:tcW w:w="5106" w:type="dxa"/>
            <w:tcBorders>
              <w:top w:val="single" w:sz="4" w:space="0" w:color="auto"/>
              <w:left w:val="single" w:sz="4" w:space="0" w:color="auto"/>
              <w:bottom w:val="single" w:sz="4" w:space="0" w:color="auto"/>
              <w:right w:val="single" w:sz="4" w:space="0" w:color="auto"/>
            </w:tcBorders>
            <w:hideMark/>
          </w:tcPr>
          <w:p w14:paraId="3EFDECD0" w14:textId="77777777" w:rsidR="00A80E77" w:rsidRDefault="00A80E77">
            <w:pPr>
              <w:pStyle w:val="TAL"/>
            </w:pPr>
            <w:r>
              <w:t>IF A.1/6 THEN O.4 ELSE N/A</w:t>
            </w:r>
          </w:p>
        </w:tc>
        <w:tc>
          <w:tcPr>
            <w:tcW w:w="5667" w:type="dxa"/>
            <w:tcBorders>
              <w:top w:val="single" w:sz="4" w:space="0" w:color="auto"/>
              <w:left w:val="single" w:sz="4" w:space="0" w:color="auto"/>
              <w:bottom w:val="single" w:sz="4" w:space="0" w:color="auto"/>
              <w:right w:val="single" w:sz="4" w:space="0" w:color="auto"/>
            </w:tcBorders>
            <w:hideMark/>
          </w:tcPr>
          <w:p w14:paraId="2E72CD51" w14:textId="77777777" w:rsidR="00A80E77" w:rsidRDefault="00A80E77">
            <w:pPr>
              <w:pStyle w:val="TAL"/>
            </w:pPr>
            <w:r>
              <w:t xml:space="preserve">-- </w:t>
            </w:r>
            <w:proofErr w:type="spellStart"/>
            <w:r>
              <w:t>O_Icons</w:t>
            </w:r>
            <w:proofErr w:type="spellEnd"/>
          </w:p>
        </w:tc>
      </w:tr>
      <w:tr w:rsidR="00A80E77" w14:paraId="3626337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34C365C" w14:textId="77777777" w:rsidR="00A80E77" w:rsidRDefault="00A80E77">
            <w:pPr>
              <w:pStyle w:val="TAL"/>
            </w:pPr>
            <w:r>
              <w:t>C173</w:t>
            </w:r>
          </w:p>
        </w:tc>
        <w:tc>
          <w:tcPr>
            <w:tcW w:w="5106" w:type="dxa"/>
            <w:tcBorders>
              <w:top w:val="single" w:sz="4" w:space="0" w:color="auto"/>
              <w:left w:val="single" w:sz="4" w:space="0" w:color="auto"/>
              <w:bottom w:val="single" w:sz="4" w:space="0" w:color="auto"/>
              <w:right w:val="single" w:sz="4" w:space="0" w:color="auto"/>
            </w:tcBorders>
            <w:hideMark/>
          </w:tcPr>
          <w:p w14:paraId="2DCE4ADA" w14:textId="77777777" w:rsidR="00A80E77" w:rsidRDefault="00A80E77">
            <w:pPr>
              <w:pStyle w:val="TAL"/>
            </w:pPr>
            <w:r>
              <w:t>IF C110 AND A.1/6 THEN O.2 ELSE N/A</w:t>
            </w:r>
          </w:p>
        </w:tc>
        <w:tc>
          <w:tcPr>
            <w:tcW w:w="5667" w:type="dxa"/>
            <w:tcBorders>
              <w:top w:val="single" w:sz="4" w:space="0" w:color="auto"/>
              <w:left w:val="single" w:sz="4" w:space="0" w:color="auto"/>
              <w:bottom w:val="single" w:sz="4" w:space="0" w:color="auto"/>
              <w:right w:val="single" w:sz="4" w:space="0" w:color="auto"/>
            </w:tcBorders>
            <w:hideMark/>
          </w:tcPr>
          <w:p w14:paraId="5E1A6875" w14:textId="77777777" w:rsidR="00A80E77" w:rsidRDefault="00A80E77">
            <w:pPr>
              <w:pStyle w:val="TAL"/>
            </w:pPr>
            <w:r>
              <w:t xml:space="preserve">-- </w:t>
            </w:r>
            <w:proofErr w:type="spellStart"/>
            <w:r>
              <w:t>O_Run_At</w:t>
            </w:r>
            <w:proofErr w:type="spellEnd"/>
            <w:r>
              <w:t xml:space="preserve"> AND O_+CIMI AND </w:t>
            </w:r>
            <w:proofErr w:type="spellStart"/>
            <w:r>
              <w:t>O_Icons</w:t>
            </w:r>
            <w:proofErr w:type="spellEnd"/>
          </w:p>
        </w:tc>
      </w:tr>
      <w:tr w:rsidR="00A80E77" w14:paraId="102FCB6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291F3DC" w14:textId="77777777" w:rsidR="00A80E77" w:rsidRDefault="00A80E77">
            <w:pPr>
              <w:pStyle w:val="TAL"/>
            </w:pPr>
            <w:r>
              <w:t>C174</w:t>
            </w:r>
          </w:p>
        </w:tc>
        <w:tc>
          <w:tcPr>
            <w:tcW w:w="5106" w:type="dxa"/>
            <w:tcBorders>
              <w:top w:val="single" w:sz="4" w:space="0" w:color="auto"/>
              <w:left w:val="single" w:sz="4" w:space="0" w:color="auto"/>
              <w:bottom w:val="single" w:sz="4" w:space="0" w:color="auto"/>
              <w:right w:val="single" w:sz="4" w:space="0" w:color="auto"/>
            </w:tcBorders>
            <w:hideMark/>
          </w:tcPr>
          <w:p w14:paraId="64453AA0" w14:textId="77777777" w:rsidR="00A80E77" w:rsidRDefault="00A80E77">
            <w:pPr>
              <w:pStyle w:val="TAL"/>
            </w:pPr>
            <w:r>
              <w:t>IF A.1/78 AND A.1/79 THEN M ELSE N/A</w:t>
            </w:r>
            <w:r>
              <w:tab/>
            </w:r>
          </w:p>
        </w:tc>
        <w:tc>
          <w:tcPr>
            <w:tcW w:w="5667" w:type="dxa"/>
            <w:tcBorders>
              <w:top w:val="single" w:sz="4" w:space="0" w:color="auto"/>
              <w:left w:val="single" w:sz="4" w:space="0" w:color="auto"/>
              <w:bottom w:val="single" w:sz="4" w:space="0" w:color="auto"/>
              <w:right w:val="single" w:sz="4" w:space="0" w:color="auto"/>
            </w:tcBorders>
            <w:hideMark/>
          </w:tcPr>
          <w:p w14:paraId="4EE70821" w14:textId="77777777" w:rsidR="00A80E77" w:rsidRDefault="00A80E77">
            <w:pPr>
              <w:pStyle w:val="TAL"/>
            </w:pPr>
            <w:r>
              <w:t xml:space="preserve">-- </w:t>
            </w:r>
            <w:proofErr w:type="spellStart"/>
            <w:r>
              <w:t>O_AddInfo_SS</w:t>
            </w:r>
            <w:proofErr w:type="spellEnd"/>
            <w:r>
              <w:t xml:space="preserve"> AND </w:t>
            </w:r>
            <w:proofErr w:type="spellStart"/>
            <w:r>
              <w:t>O_Serv_SS_CFU</w:t>
            </w:r>
            <w:proofErr w:type="spellEnd"/>
          </w:p>
        </w:tc>
      </w:tr>
      <w:tr w:rsidR="00A80E77" w14:paraId="75096C02"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49C14F4" w14:textId="77777777" w:rsidR="00A80E77" w:rsidRDefault="00A80E77">
            <w:pPr>
              <w:pStyle w:val="TAL"/>
            </w:pPr>
            <w:r>
              <w:t>C175</w:t>
            </w:r>
          </w:p>
        </w:tc>
        <w:tc>
          <w:tcPr>
            <w:tcW w:w="5106" w:type="dxa"/>
            <w:tcBorders>
              <w:top w:val="single" w:sz="4" w:space="0" w:color="auto"/>
              <w:left w:val="single" w:sz="4" w:space="0" w:color="auto"/>
              <w:bottom w:val="single" w:sz="4" w:space="0" w:color="auto"/>
              <w:right w:val="single" w:sz="4" w:space="0" w:color="auto"/>
            </w:tcBorders>
            <w:hideMark/>
          </w:tcPr>
          <w:p w14:paraId="42DC8DE3" w14:textId="77777777" w:rsidR="00A80E77" w:rsidRDefault="00A80E77">
            <w:pPr>
              <w:pStyle w:val="TAL"/>
            </w:pPr>
            <w:r>
              <w:t>IF A.1/78 AND A.1/80 THEN M ELSE N/A</w:t>
            </w:r>
          </w:p>
        </w:tc>
        <w:tc>
          <w:tcPr>
            <w:tcW w:w="5667" w:type="dxa"/>
            <w:tcBorders>
              <w:top w:val="single" w:sz="4" w:space="0" w:color="auto"/>
              <w:left w:val="single" w:sz="4" w:space="0" w:color="auto"/>
              <w:bottom w:val="single" w:sz="4" w:space="0" w:color="auto"/>
              <w:right w:val="single" w:sz="4" w:space="0" w:color="auto"/>
            </w:tcBorders>
            <w:hideMark/>
          </w:tcPr>
          <w:p w14:paraId="223C0E9D" w14:textId="77777777" w:rsidR="00A80E77" w:rsidRDefault="00A80E77">
            <w:pPr>
              <w:pStyle w:val="TAL"/>
            </w:pPr>
            <w:r>
              <w:t xml:space="preserve">-- </w:t>
            </w:r>
            <w:proofErr w:type="spellStart"/>
            <w:r>
              <w:t>O_AddInfo_SS</w:t>
            </w:r>
            <w:proofErr w:type="spellEnd"/>
            <w:r>
              <w:t xml:space="preserve"> AND </w:t>
            </w:r>
            <w:proofErr w:type="spellStart"/>
            <w:r>
              <w:t>O_Serv_SS_CLIR</w:t>
            </w:r>
            <w:proofErr w:type="spellEnd"/>
          </w:p>
        </w:tc>
      </w:tr>
      <w:tr w:rsidR="00A80E77" w14:paraId="750EE8F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58173CE" w14:textId="77777777" w:rsidR="00A80E77" w:rsidRDefault="00A80E77">
            <w:pPr>
              <w:pStyle w:val="TAL"/>
            </w:pPr>
            <w:r>
              <w:t>C176</w:t>
            </w:r>
          </w:p>
        </w:tc>
        <w:tc>
          <w:tcPr>
            <w:tcW w:w="5106" w:type="dxa"/>
            <w:tcBorders>
              <w:top w:val="single" w:sz="4" w:space="0" w:color="auto"/>
              <w:left w:val="single" w:sz="4" w:space="0" w:color="auto"/>
              <w:bottom w:val="single" w:sz="4" w:space="0" w:color="auto"/>
              <w:right w:val="single" w:sz="4" w:space="0" w:color="auto"/>
            </w:tcBorders>
            <w:hideMark/>
          </w:tcPr>
          <w:p w14:paraId="524448AD" w14:textId="77777777" w:rsidR="00A80E77" w:rsidRDefault="00A80E77">
            <w:pPr>
              <w:pStyle w:val="TAL"/>
            </w:pPr>
            <w:r>
              <w:t>IF A.1/44 THEN N/A ELSE M</w:t>
            </w:r>
          </w:p>
        </w:tc>
        <w:tc>
          <w:tcPr>
            <w:tcW w:w="5667" w:type="dxa"/>
            <w:tcBorders>
              <w:top w:val="single" w:sz="4" w:space="0" w:color="auto"/>
              <w:left w:val="single" w:sz="4" w:space="0" w:color="auto"/>
              <w:bottom w:val="single" w:sz="4" w:space="0" w:color="auto"/>
              <w:right w:val="single" w:sz="4" w:space="0" w:color="auto"/>
            </w:tcBorders>
            <w:hideMark/>
          </w:tcPr>
          <w:p w14:paraId="20A50072" w14:textId="77777777" w:rsidR="00A80E77" w:rsidRDefault="00A80E77">
            <w:pPr>
              <w:pStyle w:val="TAL"/>
            </w:pPr>
            <w:r>
              <w:t>-- O_BDN</w:t>
            </w:r>
          </w:p>
        </w:tc>
      </w:tr>
      <w:tr w:rsidR="00A80E77" w14:paraId="042EF28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80BED26" w14:textId="77777777" w:rsidR="00A80E77" w:rsidRDefault="00A80E77">
            <w:pPr>
              <w:pStyle w:val="TAL"/>
            </w:pPr>
            <w:r>
              <w:t>C177</w:t>
            </w:r>
          </w:p>
        </w:tc>
        <w:tc>
          <w:tcPr>
            <w:tcW w:w="5106" w:type="dxa"/>
            <w:tcBorders>
              <w:top w:val="single" w:sz="4" w:space="0" w:color="auto"/>
              <w:left w:val="single" w:sz="4" w:space="0" w:color="auto"/>
              <w:bottom w:val="single" w:sz="4" w:space="0" w:color="auto"/>
              <w:right w:val="single" w:sz="4" w:space="0" w:color="auto"/>
            </w:tcBorders>
            <w:hideMark/>
          </w:tcPr>
          <w:p w14:paraId="5C95A53E" w14:textId="77777777" w:rsidR="00A80E77" w:rsidRDefault="00A80E77">
            <w:pPr>
              <w:pStyle w:val="TAL"/>
            </w:pPr>
            <w:r>
              <w:t>IF A.1/84 THEN M ELSE N/A</w:t>
            </w:r>
          </w:p>
        </w:tc>
        <w:tc>
          <w:tcPr>
            <w:tcW w:w="5667" w:type="dxa"/>
            <w:tcBorders>
              <w:top w:val="single" w:sz="4" w:space="0" w:color="auto"/>
              <w:left w:val="single" w:sz="4" w:space="0" w:color="auto"/>
              <w:bottom w:val="single" w:sz="4" w:space="0" w:color="auto"/>
              <w:right w:val="single" w:sz="4" w:space="0" w:color="auto"/>
            </w:tcBorders>
            <w:hideMark/>
          </w:tcPr>
          <w:p w14:paraId="73F11E93" w14:textId="77777777" w:rsidR="00A80E77" w:rsidRDefault="00A80E77">
            <w:pPr>
              <w:pStyle w:val="TAL"/>
            </w:pPr>
            <w:r>
              <w:t xml:space="preserve">-- </w:t>
            </w:r>
            <w:proofErr w:type="spellStart"/>
            <w:r>
              <w:t>O_No_Type_ND</w:t>
            </w:r>
            <w:proofErr w:type="spellEnd"/>
          </w:p>
        </w:tc>
      </w:tr>
      <w:tr w:rsidR="00A80E77" w14:paraId="2DE17DE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81BDC86" w14:textId="77777777" w:rsidR="00A80E77" w:rsidRDefault="00A80E77">
            <w:pPr>
              <w:pStyle w:val="TAL"/>
            </w:pPr>
            <w:r>
              <w:t>C178</w:t>
            </w:r>
          </w:p>
        </w:tc>
        <w:tc>
          <w:tcPr>
            <w:tcW w:w="5106" w:type="dxa"/>
            <w:tcBorders>
              <w:top w:val="single" w:sz="4" w:space="0" w:color="auto"/>
              <w:left w:val="single" w:sz="4" w:space="0" w:color="auto"/>
              <w:bottom w:val="single" w:sz="4" w:space="0" w:color="auto"/>
              <w:right w:val="single" w:sz="4" w:space="0" w:color="auto"/>
            </w:tcBorders>
            <w:hideMark/>
          </w:tcPr>
          <w:p w14:paraId="7FE7B739" w14:textId="77777777" w:rsidR="00A80E77" w:rsidRDefault="00A80E77">
            <w:pPr>
              <w:pStyle w:val="TAL"/>
            </w:pPr>
            <w:r>
              <w:t>IF A.1/85 THEN M ELSE N/A</w:t>
            </w:r>
          </w:p>
        </w:tc>
        <w:tc>
          <w:tcPr>
            <w:tcW w:w="5667" w:type="dxa"/>
            <w:tcBorders>
              <w:top w:val="single" w:sz="4" w:space="0" w:color="auto"/>
              <w:left w:val="single" w:sz="4" w:space="0" w:color="auto"/>
              <w:bottom w:val="single" w:sz="4" w:space="0" w:color="auto"/>
              <w:right w:val="single" w:sz="4" w:space="0" w:color="auto"/>
            </w:tcBorders>
            <w:hideMark/>
          </w:tcPr>
          <w:p w14:paraId="776D0EE6" w14:textId="77777777" w:rsidR="00A80E77" w:rsidRDefault="00A80E77">
            <w:pPr>
              <w:pStyle w:val="TAL"/>
            </w:pPr>
            <w:r>
              <w:t xml:space="preserve">-- </w:t>
            </w:r>
            <w:proofErr w:type="spellStart"/>
            <w:r>
              <w:t>O_No_Type_NK</w:t>
            </w:r>
            <w:proofErr w:type="spellEnd"/>
          </w:p>
        </w:tc>
      </w:tr>
      <w:tr w:rsidR="00A80E77" w14:paraId="24DC0E0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EA6B8A4" w14:textId="77777777" w:rsidR="00A80E77" w:rsidRDefault="00A80E77">
            <w:pPr>
              <w:pStyle w:val="TAL"/>
            </w:pPr>
            <w:r>
              <w:t>C179</w:t>
            </w:r>
          </w:p>
        </w:tc>
        <w:tc>
          <w:tcPr>
            <w:tcW w:w="5106" w:type="dxa"/>
            <w:tcBorders>
              <w:top w:val="single" w:sz="4" w:space="0" w:color="auto"/>
              <w:left w:val="single" w:sz="4" w:space="0" w:color="auto"/>
              <w:bottom w:val="single" w:sz="4" w:space="0" w:color="auto"/>
              <w:right w:val="single" w:sz="4" w:space="0" w:color="auto"/>
            </w:tcBorders>
            <w:hideMark/>
          </w:tcPr>
          <w:p w14:paraId="1D06433F" w14:textId="77777777" w:rsidR="00A80E77" w:rsidRDefault="00A80E77">
            <w:pPr>
              <w:pStyle w:val="TAL"/>
            </w:pPr>
            <w:r>
              <w:t>IF A.1/86 THEN M ELSE N/A</w:t>
            </w:r>
          </w:p>
        </w:tc>
        <w:tc>
          <w:tcPr>
            <w:tcW w:w="5667" w:type="dxa"/>
            <w:tcBorders>
              <w:top w:val="single" w:sz="4" w:space="0" w:color="auto"/>
              <w:left w:val="single" w:sz="4" w:space="0" w:color="auto"/>
              <w:bottom w:val="single" w:sz="4" w:space="0" w:color="auto"/>
              <w:right w:val="single" w:sz="4" w:space="0" w:color="auto"/>
            </w:tcBorders>
            <w:hideMark/>
          </w:tcPr>
          <w:p w14:paraId="144E8F4C" w14:textId="77777777" w:rsidR="00A80E77" w:rsidRDefault="00A80E77">
            <w:pPr>
              <w:pStyle w:val="TAL"/>
            </w:pPr>
            <w:r>
              <w:t xml:space="preserve">-- </w:t>
            </w:r>
            <w:proofErr w:type="spellStart"/>
            <w:r>
              <w:t>O_No_Type_NA</w:t>
            </w:r>
            <w:proofErr w:type="spellEnd"/>
          </w:p>
        </w:tc>
      </w:tr>
      <w:tr w:rsidR="00A80E77" w14:paraId="7D13FB3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91418D0" w14:textId="77777777" w:rsidR="00A80E77" w:rsidRDefault="00A80E77">
            <w:pPr>
              <w:pStyle w:val="TAL"/>
            </w:pPr>
            <w:r>
              <w:t>C180</w:t>
            </w:r>
          </w:p>
        </w:tc>
        <w:tc>
          <w:tcPr>
            <w:tcW w:w="5106" w:type="dxa"/>
            <w:tcBorders>
              <w:top w:val="single" w:sz="4" w:space="0" w:color="auto"/>
              <w:left w:val="single" w:sz="4" w:space="0" w:color="auto"/>
              <w:bottom w:val="single" w:sz="4" w:space="0" w:color="auto"/>
              <w:right w:val="single" w:sz="4" w:space="0" w:color="auto"/>
            </w:tcBorders>
            <w:hideMark/>
          </w:tcPr>
          <w:p w14:paraId="0308A25B" w14:textId="77777777" w:rsidR="00A80E77" w:rsidRDefault="00A80E77">
            <w:pPr>
              <w:pStyle w:val="TAL"/>
            </w:pPr>
            <w:r>
              <w:t>IF A.1/87 THEN M ELSE N/A</w:t>
            </w:r>
          </w:p>
        </w:tc>
        <w:tc>
          <w:tcPr>
            <w:tcW w:w="5667" w:type="dxa"/>
            <w:tcBorders>
              <w:top w:val="single" w:sz="4" w:space="0" w:color="auto"/>
              <w:left w:val="single" w:sz="4" w:space="0" w:color="auto"/>
              <w:bottom w:val="single" w:sz="4" w:space="0" w:color="auto"/>
              <w:right w:val="single" w:sz="4" w:space="0" w:color="auto"/>
            </w:tcBorders>
            <w:hideMark/>
          </w:tcPr>
          <w:p w14:paraId="7D4938C6" w14:textId="77777777" w:rsidR="00A80E77" w:rsidRDefault="00A80E77">
            <w:pPr>
              <w:pStyle w:val="TAL"/>
            </w:pPr>
            <w:r>
              <w:t xml:space="preserve">-- </w:t>
            </w:r>
            <w:proofErr w:type="spellStart"/>
            <w:r>
              <w:t>O_No_Type_NS</w:t>
            </w:r>
            <w:proofErr w:type="spellEnd"/>
          </w:p>
        </w:tc>
      </w:tr>
      <w:tr w:rsidR="00A80E77" w14:paraId="61E83EE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299647F" w14:textId="77777777" w:rsidR="00A80E77" w:rsidRDefault="00A80E77">
            <w:pPr>
              <w:pStyle w:val="TAL"/>
            </w:pPr>
            <w:r>
              <w:t>C181</w:t>
            </w:r>
          </w:p>
        </w:tc>
        <w:tc>
          <w:tcPr>
            <w:tcW w:w="5106" w:type="dxa"/>
            <w:tcBorders>
              <w:top w:val="single" w:sz="4" w:space="0" w:color="auto"/>
              <w:left w:val="single" w:sz="4" w:space="0" w:color="auto"/>
              <w:bottom w:val="single" w:sz="4" w:space="0" w:color="auto"/>
              <w:right w:val="single" w:sz="4" w:space="0" w:color="auto"/>
            </w:tcBorders>
            <w:hideMark/>
          </w:tcPr>
          <w:p w14:paraId="51B104D2" w14:textId="77777777" w:rsidR="00A80E77" w:rsidRDefault="00A80E77">
            <w:pPr>
              <w:pStyle w:val="TAL"/>
            </w:pPr>
            <w:r>
              <w:t>IF A.1/88 THEN M ELSE N/A</w:t>
            </w:r>
          </w:p>
        </w:tc>
        <w:tc>
          <w:tcPr>
            <w:tcW w:w="5667" w:type="dxa"/>
            <w:tcBorders>
              <w:top w:val="single" w:sz="4" w:space="0" w:color="auto"/>
              <w:left w:val="single" w:sz="4" w:space="0" w:color="auto"/>
              <w:bottom w:val="single" w:sz="4" w:space="0" w:color="auto"/>
              <w:right w:val="single" w:sz="4" w:space="0" w:color="auto"/>
            </w:tcBorders>
            <w:hideMark/>
          </w:tcPr>
          <w:p w14:paraId="0F12DE56" w14:textId="77777777" w:rsidR="00A80E77" w:rsidRDefault="00A80E77">
            <w:pPr>
              <w:pStyle w:val="TAL"/>
            </w:pPr>
            <w:r>
              <w:t xml:space="preserve">-- </w:t>
            </w:r>
            <w:proofErr w:type="spellStart"/>
            <w:r>
              <w:t>O_No_Type_NL</w:t>
            </w:r>
            <w:proofErr w:type="spellEnd"/>
          </w:p>
        </w:tc>
      </w:tr>
      <w:tr w:rsidR="00A80E77" w14:paraId="72944E9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5C18CC4" w14:textId="77777777" w:rsidR="00A80E77" w:rsidRDefault="00A80E77">
            <w:pPr>
              <w:pStyle w:val="TAL"/>
            </w:pPr>
            <w:r>
              <w:t>C182</w:t>
            </w:r>
          </w:p>
        </w:tc>
        <w:tc>
          <w:tcPr>
            <w:tcW w:w="5106" w:type="dxa"/>
            <w:tcBorders>
              <w:top w:val="single" w:sz="4" w:space="0" w:color="auto"/>
              <w:left w:val="single" w:sz="4" w:space="0" w:color="auto"/>
              <w:bottom w:val="single" w:sz="4" w:space="0" w:color="auto"/>
              <w:right w:val="single" w:sz="4" w:space="0" w:color="auto"/>
            </w:tcBorders>
            <w:hideMark/>
          </w:tcPr>
          <w:p w14:paraId="0D42102D" w14:textId="77777777" w:rsidR="00A80E77" w:rsidRDefault="00A80E77">
            <w:pPr>
              <w:pStyle w:val="TAL"/>
            </w:pPr>
            <w:r>
              <w:t>IF A.1/18 AND (A.1/132 OR A.1/133) THEN M ELSE N/A</w:t>
            </w:r>
          </w:p>
        </w:tc>
        <w:tc>
          <w:tcPr>
            <w:tcW w:w="5667" w:type="dxa"/>
            <w:tcBorders>
              <w:top w:val="single" w:sz="4" w:space="0" w:color="auto"/>
              <w:left w:val="single" w:sz="4" w:space="0" w:color="auto"/>
              <w:bottom w:val="single" w:sz="4" w:space="0" w:color="auto"/>
              <w:right w:val="single" w:sz="4" w:space="0" w:color="auto"/>
            </w:tcBorders>
            <w:hideMark/>
          </w:tcPr>
          <w:p w14:paraId="3A734113" w14:textId="77777777" w:rsidR="00A80E77" w:rsidRDefault="00A80E77">
            <w:pPr>
              <w:pStyle w:val="TAL"/>
            </w:pPr>
            <w:r>
              <w:t>-- O_TCP AND (</w:t>
            </w:r>
            <w:proofErr w:type="spellStart"/>
            <w:r>
              <w:t>pc_BIP_eFDD</w:t>
            </w:r>
            <w:proofErr w:type="spellEnd"/>
            <w:r>
              <w:t xml:space="preserve"> OR </w:t>
            </w:r>
            <w:proofErr w:type="spellStart"/>
            <w:r>
              <w:t>pc_BIP_eTDD</w:t>
            </w:r>
            <w:proofErr w:type="spellEnd"/>
            <w:r>
              <w:t>)</w:t>
            </w:r>
          </w:p>
        </w:tc>
      </w:tr>
      <w:tr w:rsidR="00A80E77" w14:paraId="0918A62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E98DFA3" w14:textId="77777777" w:rsidR="00A80E77" w:rsidRDefault="00A80E77">
            <w:pPr>
              <w:pStyle w:val="TAL"/>
            </w:pPr>
            <w:r>
              <w:t>C183</w:t>
            </w:r>
          </w:p>
        </w:tc>
        <w:tc>
          <w:tcPr>
            <w:tcW w:w="5106" w:type="dxa"/>
            <w:tcBorders>
              <w:top w:val="single" w:sz="4" w:space="0" w:color="auto"/>
              <w:left w:val="single" w:sz="4" w:space="0" w:color="auto"/>
              <w:bottom w:val="single" w:sz="4" w:space="0" w:color="auto"/>
              <w:right w:val="single" w:sz="4" w:space="0" w:color="auto"/>
            </w:tcBorders>
            <w:hideMark/>
          </w:tcPr>
          <w:p w14:paraId="09C83AC6" w14:textId="77777777" w:rsidR="00A80E77" w:rsidRDefault="00A80E77">
            <w:pPr>
              <w:pStyle w:val="TAL"/>
            </w:pPr>
            <w:r>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hideMark/>
          </w:tcPr>
          <w:p w14:paraId="61836723" w14:textId="77777777" w:rsidR="00A80E77" w:rsidRDefault="00A80E77">
            <w:pPr>
              <w:pStyle w:val="TAL"/>
            </w:pPr>
            <w:r>
              <w:t>-- (NOT O_EUTRAN_NO_UTRAN_NO_GERAN) AND (O_GERAN OR O_UTRAN)</w:t>
            </w:r>
          </w:p>
        </w:tc>
      </w:tr>
      <w:tr w:rsidR="00A80E77" w14:paraId="694A841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1ABB483" w14:textId="77777777" w:rsidR="00A80E77" w:rsidRDefault="00A80E77">
            <w:pPr>
              <w:pStyle w:val="TAL"/>
            </w:pPr>
            <w:r>
              <w:t>C184</w:t>
            </w:r>
          </w:p>
        </w:tc>
        <w:tc>
          <w:tcPr>
            <w:tcW w:w="5106" w:type="dxa"/>
            <w:tcBorders>
              <w:top w:val="single" w:sz="4" w:space="0" w:color="auto"/>
              <w:left w:val="single" w:sz="4" w:space="0" w:color="auto"/>
              <w:bottom w:val="single" w:sz="4" w:space="0" w:color="auto"/>
              <w:right w:val="single" w:sz="4" w:space="0" w:color="auto"/>
            </w:tcBorders>
            <w:hideMark/>
          </w:tcPr>
          <w:p w14:paraId="0338C6DB" w14:textId="77777777" w:rsidR="00A80E77" w:rsidRDefault="00A80E77">
            <w:pPr>
              <w:pStyle w:val="TAL"/>
            </w:pPr>
            <w:r>
              <w:t>IF A.1/134 THEN M ELSE N/A</w:t>
            </w:r>
          </w:p>
        </w:tc>
        <w:tc>
          <w:tcPr>
            <w:tcW w:w="5667" w:type="dxa"/>
            <w:tcBorders>
              <w:top w:val="single" w:sz="4" w:space="0" w:color="auto"/>
              <w:left w:val="single" w:sz="4" w:space="0" w:color="auto"/>
              <w:bottom w:val="single" w:sz="4" w:space="0" w:color="auto"/>
              <w:right w:val="single" w:sz="4" w:space="0" w:color="auto"/>
            </w:tcBorders>
            <w:hideMark/>
          </w:tcPr>
          <w:p w14:paraId="34317B0D" w14:textId="77777777" w:rsidR="00A80E77" w:rsidRDefault="00A80E77">
            <w:pPr>
              <w:pStyle w:val="TAL"/>
            </w:pPr>
            <w:r>
              <w:t>-- O_UTRAN</w:t>
            </w:r>
          </w:p>
        </w:tc>
      </w:tr>
      <w:tr w:rsidR="00A80E77" w14:paraId="2FFE359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ABADD3E" w14:textId="77777777" w:rsidR="00A80E77" w:rsidRDefault="00A80E77">
            <w:pPr>
              <w:pStyle w:val="TAL"/>
            </w:pPr>
            <w:r>
              <w:t>C185</w:t>
            </w:r>
          </w:p>
        </w:tc>
        <w:tc>
          <w:tcPr>
            <w:tcW w:w="5106" w:type="dxa"/>
            <w:tcBorders>
              <w:top w:val="single" w:sz="4" w:space="0" w:color="auto"/>
              <w:left w:val="single" w:sz="4" w:space="0" w:color="auto"/>
              <w:bottom w:val="single" w:sz="4" w:space="0" w:color="auto"/>
              <w:right w:val="single" w:sz="4" w:space="0" w:color="auto"/>
            </w:tcBorders>
            <w:hideMark/>
          </w:tcPr>
          <w:p w14:paraId="1DC680C5" w14:textId="77777777" w:rsidR="00A80E77" w:rsidRDefault="00A80E77">
            <w:pPr>
              <w:pStyle w:val="TAL"/>
            </w:pPr>
            <w:r>
              <w:t>IF A.1/6 AND A.1/111 THEN M ELSE N/A</w:t>
            </w:r>
          </w:p>
        </w:tc>
        <w:tc>
          <w:tcPr>
            <w:tcW w:w="5667" w:type="dxa"/>
            <w:tcBorders>
              <w:top w:val="single" w:sz="4" w:space="0" w:color="auto"/>
              <w:left w:val="single" w:sz="4" w:space="0" w:color="auto"/>
              <w:bottom w:val="single" w:sz="4" w:space="0" w:color="auto"/>
              <w:right w:val="single" w:sz="4" w:space="0" w:color="auto"/>
            </w:tcBorders>
            <w:hideMark/>
          </w:tcPr>
          <w:p w14:paraId="6346D8F6" w14:textId="77777777" w:rsidR="00A80E77" w:rsidRDefault="00A80E77">
            <w:pPr>
              <w:pStyle w:val="TAL"/>
            </w:pPr>
            <w:r>
              <w:t xml:space="preserve">-- </w:t>
            </w:r>
            <w:proofErr w:type="spellStart"/>
            <w:r>
              <w:t>O_Icons</w:t>
            </w:r>
            <w:proofErr w:type="spellEnd"/>
            <w:r>
              <w:t xml:space="preserve"> AND O_Icon_Rec1_Send_SS</w:t>
            </w:r>
          </w:p>
        </w:tc>
      </w:tr>
      <w:tr w:rsidR="00A80E77" w14:paraId="405EAE5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65A2AEF" w14:textId="77777777" w:rsidR="00A80E77" w:rsidRDefault="00A80E77">
            <w:pPr>
              <w:pStyle w:val="TAL"/>
            </w:pPr>
            <w:r>
              <w:t>C186</w:t>
            </w:r>
          </w:p>
        </w:tc>
        <w:tc>
          <w:tcPr>
            <w:tcW w:w="5106" w:type="dxa"/>
            <w:tcBorders>
              <w:top w:val="single" w:sz="4" w:space="0" w:color="auto"/>
              <w:left w:val="single" w:sz="4" w:space="0" w:color="auto"/>
              <w:bottom w:val="single" w:sz="4" w:space="0" w:color="auto"/>
              <w:right w:val="single" w:sz="4" w:space="0" w:color="auto"/>
            </w:tcBorders>
            <w:hideMark/>
          </w:tcPr>
          <w:p w14:paraId="0C2DE732" w14:textId="77777777" w:rsidR="00A80E77" w:rsidRDefault="00A80E77">
            <w:pPr>
              <w:pStyle w:val="TAL"/>
            </w:pPr>
            <w:r>
              <w:t>IF A.1/6 AND A.1/115 THEN M ELSE N/A</w:t>
            </w:r>
          </w:p>
        </w:tc>
        <w:tc>
          <w:tcPr>
            <w:tcW w:w="5667" w:type="dxa"/>
            <w:tcBorders>
              <w:top w:val="single" w:sz="4" w:space="0" w:color="auto"/>
              <w:left w:val="single" w:sz="4" w:space="0" w:color="auto"/>
              <w:bottom w:val="single" w:sz="4" w:space="0" w:color="auto"/>
              <w:right w:val="single" w:sz="4" w:space="0" w:color="auto"/>
            </w:tcBorders>
            <w:hideMark/>
          </w:tcPr>
          <w:p w14:paraId="580B30DF" w14:textId="77777777" w:rsidR="00A80E77" w:rsidRDefault="00A80E77">
            <w:pPr>
              <w:pStyle w:val="TAL"/>
            </w:pPr>
            <w:r>
              <w:t xml:space="preserve">-- </w:t>
            </w:r>
            <w:proofErr w:type="spellStart"/>
            <w:r>
              <w:t>O_Icons</w:t>
            </w:r>
            <w:proofErr w:type="spellEnd"/>
            <w:r>
              <w:t xml:space="preserve"> AND O_Icon_Rec2_Send_USSD</w:t>
            </w:r>
          </w:p>
        </w:tc>
      </w:tr>
      <w:tr w:rsidR="00A80E77" w14:paraId="0000799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B52CC1F" w14:textId="77777777" w:rsidR="00A80E77" w:rsidRDefault="00A80E77">
            <w:pPr>
              <w:pStyle w:val="TAL"/>
            </w:pPr>
            <w:r>
              <w:t>C187</w:t>
            </w:r>
          </w:p>
        </w:tc>
        <w:tc>
          <w:tcPr>
            <w:tcW w:w="5106" w:type="dxa"/>
            <w:tcBorders>
              <w:top w:val="single" w:sz="4" w:space="0" w:color="auto"/>
              <w:left w:val="single" w:sz="4" w:space="0" w:color="auto"/>
              <w:bottom w:val="single" w:sz="4" w:space="0" w:color="auto"/>
              <w:right w:val="single" w:sz="4" w:space="0" w:color="auto"/>
            </w:tcBorders>
            <w:hideMark/>
          </w:tcPr>
          <w:p w14:paraId="026D818E" w14:textId="77777777" w:rsidR="00A80E77" w:rsidRDefault="00A80E77">
            <w:pPr>
              <w:pStyle w:val="TAL"/>
            </w:pPr>
            <w:r>
              <w:t>IF A.1/6 AND A.1/114 THEN M ELSE N/A</w:t>
            </w:r>
          </w:p>
        </w:tc>
        <w:tc>
          <w:tcPr>
            <w:tcW w:w="5667" w:type="dxa"/>
            <w:tcBorders>
              <w:top w:val="single" w:sz="4" w:space="0" w:color="auto"/>
              <w:left w:val="single" w:sz="4" w:space="0" w:color="auto"/>
              <w:bottom w:val="single" w:sz="4" w:space="0" w:color="auto"/>
              <w:right w:val="single" w:sz="4" w:space="0" w:color="auto"/>
            </w:tcBorders>
            <w:hideMark/>
          </w:tcPr>
          <w:p w14:paraId="3E0FD238" w14:textId="77777777" w:rsidR="00A80E77" w:rsidRDefault="00A80E77">
            <w:pPr>
              <w:pStyle w:val="TAL"/>
            </w:pPr>
            <w:r>
              <w:t xml:space="preserve">-- </w:t>
            </w:r>
            <w:proofErr w:type="spellStart"/>
            <w:r>
              <w:t>O_Icons</w:t>
            </w:r>
            <w:proofErr w:type="spellEnd"/>
            <w:r>
              <w:t xml:space="preserve"> AND O_Icon_Rec1_Send_USSD</w:t>
            </w:r>
          </w:p>
        </w:tc>
      </w:tr>
      <w:tr w:rsidR="00A80E77" w14:paraId="46FF6F9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D44D4F8" w14:textId="77777777" w:rsidR="00A80E77" w:rsidRDefault="00A80E77">
            <w:pPr>
              <w:pStyle w:val="TAL"/>
            </w:pPr>
            <w:r>
              <w:t>C188</w:t>
            </w:r>
          </w:p>
        </w:tc>
        <w:tc>
          <w:tcPr>
            <w:tcW w:w="5106" w:type="dxa"/>
            <w:tcBorders>
              <w:top w:val="single" w:sz="4" w:space="0" w:color="auto"/>
              <w:left w:val="single" w:sz="4" w:space="0" w:color="auto"/>
              <w:bottom w:val="single" w:sz="4" w:space="0" w:color="auto"/>
              <w:right w:val="single" w:sz="4" w:space="0" w:color="auto"/>
            </w:tcBorders>
            <w:hideMark/>
          </w:tcPr>
          <w:p w14:paraId="44AAFC65" w14:textId="77777777" w:rsidR="00A80E77" w:rsidRDefault="00A80E77">
            <w:pPr>
              <w:pStyle w:val="TAL"/>
            </w:pPr>
            <w:r>
              <w:t>IF A.1/6 AND A.1/120 THEN M ELSE N/A</w:t>
            </w:r>
          </w:p>
        </w:tc>
        <w:tc>
          <w:tcPr>
            <w:tcW w:w="5667" w:type="dxa"/>
            <w:tcBorders>
              <w:top w:val="single" w:sz="4" w:space="0" w:color="auto"/>
              <w:left w:val="single" w:sz="4" w:space="0" w:color="auto"/>
              <w:bottom w:val="single" w:sz="4" w:space="0" w:color="auto"/>
              <w:right w:val="single" w:sz="4" w:space="0" w:color="auto"/>
            </w:tcBorders>
            <w:hideMark/>
          </w:tcPr>
          <w:p w14:paraId="6EA18F32" w14:textId="77777777" w:rsidR="00A80E77" w:rsidRDefault="00A80E77">
            <w:pPr>
              <w:pStyle w:val="TAL"/>
            </w:pPr>
            <w:r>
              <w:t xml:space="preserve">-- </w:t>
            </w:r>
            <w:proofErr w:type="spellStart"/>
            <w:r>
              <w:t>O_Icons</w:t>
            </w:r>
            <w:proofErr w:type="spellEnd"/>
            <w:r>
              <w:t xml:space="preserve"> AND O_Icon_Rec1_Set_Up_Idle_Mode_Text</w:t>
            </w:r>
          </w:p>
        </w:tc>
      </w:tr>
      <w:tr w:rsidR="00A80E77" w14:paraId="6C74CDC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067F800" w14:textId="77777777" w:rsidR="00A80E77" w:rsidRDefault="00A80E77">
            <w:pPr>
              <w:pStyle w:val="TAL"/>
            </w:pPr>
            <w:r>
              <w:t>C189</w:t>
            </w:r>
          </w:p>
        </w:tc>
        <w:tc>
          <w:tcPr>
            <w:tcW w:w="5106" w:type="dxa"/>
            <w:tcBorders>
              <w:top w:val="single" w:sz="4" w:space="0" w:color="auto"/>
              <w:left w:val="single" w:sz="4" w:space="0" w:color="auto"/>
              <w:bottom w:val="single" w:sz="4" w:space="0" w:color="auto"/>
              <w:right w:val="single" w:sz="4" w:space="0" w:color="auto"/>
            </w:tcBorders>
            <w:hideMark/>
          </w:tcPr>
          <w:p w14:paraId="3FA1E82C" w14:textId="77777777" w:rsidR="00A80E77" w:rsidRDefault="00A80E77">
            <w:pPr>
              <w:pStyle w:val="TAL"/>
            </w:pPr>
            <w:r>
              <w:t>IF C110 AND A.1/6 AND A.1/123 THEN M ELSE N/A</w:t>
            </w:r>
          </w:p>
        </w:tc>
        <w:tc>
          <w:tcPr>
            <w:tcW w:w="5667" w:type="dxa"/>
            <w:tcBorders>
              <w:top w:val="single" w:sz="4" w:space="0" w:color="auto"/>
              <w:left w:val="single" w:sz="4" w:space="0" w:color="auto"/>
              <w:bottom w:val="single" w:sz="4" w:space="0" w:color="auto"/>
              <w:right w:val="single" w:sz="4" w:space="0" w:color="auto"/>
            </w:tcBorders>
            <w:hideMark/>
          </w:tcPr>
          <w:p w14:paraId="4154C776" w14:textId="77777777" w:rsidR="00A80E77" w:rsidRDefault="00A80E77">
            <w:pPr>
              <w:pStyle w:val="TAL"/>
            </w:pPr>
            <w:r>
              <w:t xml:space="preserve">-- </w:t>
            </w:r>
            <w:proofErr w:type="spellStart"/>
            <w:r>
              <w:t>O_Run_At</w:t>
            </w:r>
            <w:proofErr w:type="spellEnd"/>
            <w:r>
              <w:t xml:space="preserve"> AND O_+CIMI AND </w:t>
            </w:r>
            <w:proofErr w:type="spellStart"/>
            <w:r>
              <w:t>O_Icons</w:t>
            </w:r>
            <w:proofErr w:type="spellEnd"/>
            <w:r>
              <w:t xml:space="preserve"> AND O_Icon_Rec1_Run_AT_Cmd</w:t>
            </w:r>
          </w:p>
        </w:tc>
      </w:tr>
      <w:tr w:rsidR="00A80E77" w14:paraId="58A6EC3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80782A4" w14:textId="77777777" w:rsidR="00A80E77" w:rsidRDefault="00A80E77">
            <w:pPr>
              <w:pStyle w:val="TAL"/>
            </w:pPr>
            <w:r>
              <w:t>C190</w:t>
            </w:r>
          </w:p>
        </w:tc>
        <w:tc>
          <w:tcPr>
            <w:tcW w:w="5106" w:type="dxa"/>
            <w:tcBorders>
              <w:top w:val="single" w:sz="4" w:space="0" w:color="auto"/>
              <w:left w:val="single" w:sz="4" w:space="0" w:color="auto"/>
              <w:bottom w:val="single" w:sz="4" w:space="0" w:color="auto"/>
              <w:right w:val="single" w:sz="4" w:space="0" w:color="auto"/>
            </w:tcBorders>
            <w:hideMark/>
          </w:tcPr>
          <w:p w14:paraId="332BB9B3" w14:textId="77777777" w:rsidR="00A80E77" w:rsidRDefault="00A80E77">
            <w:pPr>
              <w:pStyle w:val="TAL"/>
            </w:pPr>
            <w:r>
              <w:t>IF (A.1/139 OR A.1/140) THEN M ELSE N/A</w:t>
            </w:r>
          </w:p>
        </w:tc>
        <w:tc>
          <w:tcPr>
            <w:tcW w:w="5667" w:type="dxa"/>
            <w:tcBorders>
              <w:top w:val="single" w:sz="4" w:space="0" w:color="auto"/>
              <w:left w:val="single" w:sz="4" w:space="0" w:color="auto"/>
              <w:bottom w:val="single" w:sz="4" w:space="0" w:color="auto"/>
              <w:right w:val="single" w:sz="4" w:space="0" w:color="auto"/>
            </w:tcBorders>
            <w:hideMark/>
          </w:tcPr>
          <w:p w14:paraId="2F7FE5FD" w14:textId="77777777" w:rsidR="00A80E77" w:rsidRDefault="00A80E77">
            <w:pPr>
              <w:pStyle w:val="TAL"/>
            </w:pPr>
            <w:r>
              <w:t xml:space="preserve">-- </w:t>
            </w:r>
            <w:proofErr w:type="spellStart"/>
            <w:r>
              <w:t>pc_eTDD</w:t>
            </w:r>
            <w:proofErr w:type="spellEnd"/>
            <w:r>
              <w:t xml:space="preserve"> OR </w:t>
            </w:r>
            <w:proofErr w:type="spellStart"/>
            <w:r>
              <w:t>pc_eFDD</w:t>
            </w:r>
            <w:proofErr w:type="spellEnd"/>
          </w:p>
        </w:tc>
      </w:tr>
      <w:tr w:rsidR="00A80E77" w14:paraId="317B778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6C08A2B" w14:textId="77777777" w:rsidR="00A80E77" w:rsidRDefault="00A80E77">
            <w:pPr>
              <w:pStyle w:val="TAL"/>
            </w:pPr>
            <w:r>
              <w:t>C191</w:t>
            </w:r>
          </w:p>
        </w:tc>
        <w:tc>
          <w:tcPr>
            <w:tcW w:w="5106" w:type="dxa"/>
            <w:tcBorders>
              <w:top w:val="single" w:sz="4" w:space="0" w:color="auto"/>
              <w:left w:val="single" w:sz="4" w:space="0" w:color="auto"/>
              <w:bottom w:val="single" w:sz="4" w:space="0" w:color="auto"/>
              <w:right w:val="single" w:sz="4" w:space="0" w:color="auto"/>
            </w:tcBorders>
            <w:hideMark/>
          </w:tcPr>
          <w:p w14:paraId="73815016" w14:textId="77777777" w:rsidR="00A80E77" w:rsidRDefault="00A80E77">
            <w:pPr>
              <w:pStyle w:val="TAL"/>
            </w:pPr>
            <w:r>
              <w:t>IF A.1/21 AND A.1/18 THEN M ELSE N/A</w:t>
            </w:r>
          </w:p>
        </w:tc>
        <w:tc>
          <w:tcPr>
            <w:tcW w:w="5667" w:type="dxa"/>
            <w:tcBorders>
              <w:top w:val="single" w:sz="4" w:space="0" w:color="auto"/>
              <w:left w:val="single" w:sz="4" w:space="0" w:color="auto"/>
              <w:bottom w:val="single" w:sz="4" w:space="0" w:color="auto"/>
              <w:right w:val="single" w:sz="4" w:space="0" w:color="auto"/>
            </w:tcBorders>
            <w:hideMark/>
          </w:tcPr>
          <w:p w14:paraId="42EA4C3C" w14:textId="77777777" w:rsidR="00A80E77" w:rsidRDefault="00A80E77">
            <w:pPr>
              <w:pStyle w:val="TAL"/>
            </w:pPr>
            <w:r>
              <w:t>-- O_BIP_GPRS AND O_TCP</w:t>
            </w:r>
          </w:p>
        </w:tc>
      </w:tr>
      <w:tr w:rsidR="00A80E77" w14:paraId="18300AF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8A57F29" w14:textId="77777777" w:rsidR="00A80E77" w:rsidRDefault="00A80E77">
            <w:pPr>
              <w:pStyle w:val="TAL"/>
            </w:pPr>
            <w:r>
              <w:t>C192</w:t>
            </w:r>
          </w:p>
        </w:tc>
        <w:tc>
          <w:tcPr>
            <w:tcW w:w="5106" w:type="dxa"/>
            <w:tcBorders>
              <w:top w:val="single" w:sz="4" w:space="0" w:color="auto"/>
              <w:left w:val="single" w:sz="4" w:space="0" w:color="auto"/>
              <w:bottom w:val="single" w:sz="4" w:space="0" w:color="auto"/>
              <w:right w:val="single" w:sz="4" w:space="0" w:color="auto"/>
            </w:tcBorders>
            <w:hideMark/>
          </w:tcPr>
          <w:p w14:paraId="300C312C" w14:textId="77777777" w:rsidR="00A80E77" w:rsidRDefault="00A80E77">
            <w:pPr>
              <w:pStyle w:val="TAL"/>
            </w:pPr>
            <w:r>
              <w:t>IF A.1/21 AND A.1/18 AND A.1/72 THEN M ELSE N/A</w:t>
            </w:r>
          </w:p>
        </w:tc>
        <w:tc>
          <w:tcPr>
            <w:tcW w:w="5667" w:type="dxa"/>
            <w:tcBorders>
              <w:top w:val="single" w:sz="4" w:space="0" w:color="auto"/>
              <w:left w:val="single" w:sz="4" w:space="0" w:color="auto"/>
              <w:bottom w:val="single" w:sz="4" w:space="0" w:color="auto"/>
              <w:right w:val="single" w:sz="4" w:space="0" w:color="auto"/>
            </w:tcBorders>
            <w:hideMark/>
          </w:tcPr>
          <w:p w14:paraId="5EC72053" w14:textId="77777777" w:rsidR="00A80E77" w:rsidRDefault="00A80E77">
            <w:pPr>
              <w:pStyle w:val="TAL"/>
            </w:pPr>
            <w:r>
              <w:t xml:space="preserve">-- O_BIP_GPRS AND O_TCP AND </w:t>
            </w:r>
            <w:del w:id="31" w:author="Daiwei Zhou (周代卫)" w:date="2022-07-01T13:33:00Z">
              <w:r w:rsidDel="0076635D">
                <w:delText xml:space="preserve"> </w:delText>
              </w:r>
            </w:del>
            <w:proofErr w:type="spellStart"/>
            <w:r>
              <w:t>O_TCP_UICC_ServerMode</w:t>
            </w:r>
            <w:proofErr w:type="spellEnd"/>
          </w:p>
        </w:tc>
      </w:tr>
      <w:tr w:rsidR="00A80E77" w14:paraId="19C9B36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6214E0C" w14:textId="77777777" w:rsidR="00A80E77" w:rsidRDefault="00A80E77">
            <w:pPr>
              <w:pStyle w:val="TAL"/>
            </w:pPr>
            <w:r>
              <w:t>C193</w:t>
            </w:r>
          </w:p>
        </w:tc>
        <w:tc>
          <w:tcPr>
            <w:tcW w:w="5106" w:type="dxa"/>
            <w:tcBorders>
              <w:top w:val="single" w:sz="4" w:space="0" w:color="auto"/>
              <w:left w:val="single" w:sz="4" w:space="0" w:color="auto"/>
              <w:bottom w:val="single" w:sz="4" w:space="0" w:color="auto"/>
              <w:right w:val="single" w:sz="4" w:space="0" w:color="auto"/>
            </w:tcBorders>
            <w:hideMark/>
          </w:tcPr>
          <w:p w14:paraId="46BBCB32" w14:textId="77777777" w:rsidR="00A80E77" w:rsidRDefault="00A80E77">
            <w:pPr>
              <w:pStyle w:val="TAL"/>
            </w:pPr>
            <w:r>
              <w:t>IF (A.1/10 OR (E.1/71 AND E.1/42)) THEN M ELSE N/A</w:t>
            </w:r>
          </w:p>
        </w:tc>
        <w:tc>
          <w:tcPr>
            <w:tcW w:w="5667" w:type="dxa"/>
            <w:tcBorders>
              <w:top w:val="single" w:sz="4" w:space="0" w:color="auto"/>
              <w:left w:val="single" w:sz="4" w:space="0" w:color="auto"/>
              <w:bottom w:val="single" w:sz="4" w:space="0" w:color="auto"/>
              <w:right w:val="single" w:sz="4" w:space="0" w:color="auto"/>
            </w:tcBorders>
            <w:hideMark/>
          </w:tcPr>
          <w:p w14:paraId="2D6F16C8" w14:textId="77777777" w:rsidR="00A80E77" w:rsidRDefault="00A80E77">
            <w:pPr>
              <w:pStyle w:val="TAL"/>
            </w:pPr>
            <w:r>
              <w:t>-- O_LB</w:t>
            </w:r>
          </w:p>
        </w:tc>
      </w:tr>
      <w:tr w:rsidR="00A80E77" w14:paraId="0C94343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9F51BFC" w14:textId="77777777" w:rsidR="00A80E77" w:rsidRDefault="00A80E77">
            <w:pPr>
              <w:pStyle w:val="TAL"/>
            </w:pPr>
            <w:r>
              <w:t>C194</w:t>
            </w:r>
          </w:p>
        </w:tc>
        <w:tc>
          <w:tcPr>
            <w:tcW w:w="5106" w:type="dxa"/>
            <w:tcBorders>
              <w:top w:val="single" w:sz="4" w:space="0" w:color="auto"/>
              <w:left w:val="single" w:sz="4" w:space="0" w:color="auto"/>
              <w:bottom w:val="single" w:sz="4" w:space="0" w:color="auto"/>
              <w:right w:val="single" w:sz="4" w:space="0" w:color="auto"/>
            </w:tcBorders>
            <w:hideMark/>
          </w:tcPr>
          <w:p w14:paraId="7B3F8602" w14:textId="77777777" w:rsidR="00A80E77" w:rsidRDefault="00A80E77">
            <w:pPr>
              <w:pStyle w:val="TAL"/>
            </w:pPr>
            <w:r>
              <w:t>IF A.1/138 THEN M ELSE N/A</w:t>
            </w:r>
          </w:p>
        </w:tc>
        <w:tc>
          <w:tcPr>
            <w:tcW w:w="5667" w:type="dxa"/>
            <w:tcBorders>
              <w:top w:val="single" w:sz="4" w:space="0" w:color="auto"/>
              <w:left w:val="single" w:sz="4" w:space="0" w:color="auto"/>
              <w:bottom w:val="single" w:sz="4" w:space="0" w:color="auto"/>
              <w:right w:val="single" w:sz="4" w:space="0" w:color="auto"/>
            </w:tcBorders>
            <w:hideMark/>
          </w:tcPr>
          <w:p w14:paraId="4F04F768" w14:textId="77777777" w:rsidR="00A80E77" w:rsidRDefault="00A80E77">
            <w:pPr>
              <w:pStyle w:val="TAL"/>
            </w:pPr>
            <w:r>
              <w:t xml:space="preserve">-- </w:t>
            </w:r>
            <w:proofErr w:type="spellStart"/>
            <w:r>
              <w:t>O_Select_Item_Default_Item</w:t>
            </w:r>
            <w:proofErr w:type="spellEnd"/>
          </w:p>
        </w:tc>
      </w:tr>
      <w:tr w:rsidR="00A80E77" w14:paraId="5E3CC2B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CA3D6E2" w14:textId="77777777" w:rsidR="00A80E77" w:rsidRDefault="00A80E77">
            <w:pPr>
              <w:pStyle w:val="TAL"/>
            </w:pPr>
            <w:r>
              <w:t>C195</w:t>
            </w:r>
          </w:p>
        </w:tc>
        <w:tc>
          <w:tcPr>
            <w:tcW w:w="5106" w:type="dxa"/>
            <w:tcBorders>
              <w:top w:val="single" w:sz="4" w:space="0" w:color="auto"/>
              <w:left w:val="single" w:sz="4" w:space="0" w:color="auto"/>
              <w:bottom w:val="single" w:sz="4" w:space="0" w:color="auto"/>
              <w:right w:val="single" w:sz="4" w:space="0" w:color="auto"/>
            </w:tcBorders>
            <w:hideMark/>
          </w:tcPr>
          <w:p w14:paraId="247758B8" w14:textId="77777777" w:rsidR="00A80E77" w:rsidRDefault="00A80E77">
            <w:pPr>
              <w:pStyle w:val="TAL"/>
            </w:pPr>
            <w:r>
              <w:t>IF A.1/137 THEN M ELSE N/A</w:t>
            </w:r>
          </w:p>
        </w:tc>
        <w:tc>
          <w:tcPr>
            <w:tcW w:w="5667" w:type="dxa"/>
            <w:tcBorders>
              <w:top w:val="single" w:sz="4" w:space="0" w:color="auto"/>
              <w:left w:val="single" w:sz="4" w:space="0" w:color="auto"/>
              <w:bottom w:val="single" w:sz="4" w:space="0" w:color="auto"/>
              <w:right w:val="single" w:sz="4" w:space="0" w:color="auto"/>
            </w:tcBorders>
            <w:hideMark/>
          </w:tcPr>
          <w:p w14:paraId="119362AA" w14:textId="77777777" w:rsidR="00A80E77" w:rsidRDefault="00A80E77">
            <w:pPr>
              <w:pStyle w:val="TAL"/>
            </w:pPr>
            <w:r>
              <w:t xml:space="preserve">-- </w:t>
            </w:r>
            <w:proofErr w:type="spellStart"/>
            <w:r>
              <w:t>O_CSG_Cell_Discovery</w:t>
            </w:r>
            <w:proofErr w:type="spellEnd"/>
          </w:p>
        </w:tc>
      </w:tr>
      <w:tr w:rsidR="00A80E77" w14:paraId="1BE9A08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C07A23A" w14:textId="77777777" w:rsidR="00A80E77" w:rsidRDefault="00A80E77">
            <w:pPr>
              <w:pStyle w:val="TAL"/>
            </w:pPr>
            <w:r>
              <w:t>C196</w:t>
            </w:r>
          </w:p>
        </w:tc>
        <w:tc>
          <w:tcPr>
            <w:tcW w:w="5106" w:type="dxa"/>
            <w:tcBorders>
              <w:top w:val="single" w:sz="4" w:space="0" w:color="auto"/>
              <w:left w:val="single" w:sz="4" w:space="0" w:color="auto"/>
              <w:bottom w:val="single" w:sz="4" w:space="0" w:color="auto"/>
              <w:right w:val="single" w:sz="4" w:space="0" w:color="auto"/>
            </w:tcBorders>
            <w:hideMark/>
          </w:tcPr>
          <w:p w14:paraId="2BE7758C" w14:textId="77777777" w:rsidR="00A80E77" w:rsidRDefault="00A80E77">
            <w:pPr>
              <w:pStyle w:val="TAL"/>
            </w:pPr>
            <w:r>
              <w:t>IF A.1/142 AND (A.1/139 OR A.1/140) THEN M ELSE N/A</w:t>
            </w:r>
          </w:p>
        </w:tc>
        <w:tc>
          <w:tcPr>
            <w:tcW w:w="5667" w:type="dxa"/>
            <w:tcBorders>
              <w:top w:val="single" w:sz="4" w:space="0" w:color="auto"/>
              <w:left w:val="single" w:sz="4" w:space="0" w:color="auto"/>
              <w:bottom w:val="single" w:sz="4" w:space="0" w:color="auto"/>
              <w:right w:val="single" w:sz="4" w:space="0" w:color="auto"/>
            </w:tcBorders>
            <w:hideMark/>
          </w:tcPr>
          <w:p w14:paraId="6995339B" w14:textId="77777777" w:rsidR="00A80E77" w:rsidRDefault="00A80E77">
            <w:pPr>
              <w:pStyle w:val="TAL"/>
            </w:pPr>
            <w:r>
              <w:t xml:space="preserve">-- </w:t>
            </w:r>
            <w:proofErr w:type="spellStart"/>
            <w:r>
              <w:t>pc_MO_SM</w:t>
            </w:r>
            <w:proofErr w:type="spellEnd"/>
            <w:r>
              <w:t>-over-IMS AND (</w:t>
            </w:r>
            <w:proofErr w:type="spellStart"/>
            <w:r>
              <w:t>pc_eFDD</w:t>
            </w:r>
            <w:proofErr w:type="spellEnd"/>
            <w:r>
              <w:t xml:space="preserve"> OR </w:t>
            </w:r>
            <w:proofErr w:type="spellStart"/>
            <w:r>
              <w:t>pc_eTDD</w:t>
            </w:r>
            <w:proofErr w:type="spellEnd"/>
            <w:r>
              <w:t>)</w:t>
            </w:r>
          </w:p>
        </w:tc>
      </w:tr>
      <w:tr w:rsidR="00A80E77" w14:paraId="4C77B52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CC0C92A" w14:textId="77777777" w:rsidR="00A80E77" w:rsidRDefault="00A80E77">
            <w:pPr>
              <w:pStyle w:val="TAL"/>
            </w:pPr>
            <w:r>
              <w:t>C197</w:t>
            </w:r>
          </w:p>
        </w:tc>
        <w:tc>
          <w:tcPr>
            <w:tcW w:w="5106" w:type="dxa"/>
            <w:tcBorders>
              <w:top w:val="single" w:sz="4" w:space="0" w:color="auto"/>
              <w:left w:val="single" w:sz="4" w:space="0" w:color="auto"/>
              <w:bottom w:val="single" w:sz="4" w:space="0" w:color="auto"/>
              <w:right w:val="single" w:sz="4" w:space="0" w:color="auto"/>
            </w:tcBorders>
            <w:hideMark/>
          </w:tcPr>
          <w:p w14:paraId="3AF233D7" w14:textId="77777777" w:rsidR="00A80E77" w:rsidRDefault="00A80E77">
            <w:pPr>
              <w:pStyle w:val="TAL"/>
            </w:pPr>
            <w:r>
              <w:t>IF A.1/142 AND A.1/134 THEN M ELSE N/A</w:t>
            </w:r>
          </w:p>
        </w:tc>
        <w:tc>
          <w:tcPr>
            <w:tcW w:w="5667" w:type="dxa"/>
            <w:tcBorders>
              <w:top w:val="single" w:sz="4" w:space="0" w:color="auto"/>
              <w:left w:val="single" w:sz="4" w:space="0" w:color="auto"/>
              <w:bottom w:val="single" w:sz="4" w:space="0" w:color="auto"/>
              <w:right w:val="single" w:sz="4" w:space="0" w:color="auto"/>
            </w:tcBorders>
            <w:hideMark/>
          </w:tcPr>
          <w:p w14:paraId="78BB8203" w14:textId="77777777" w:rsidR="00A80E77" w:rsidRDefault="00A80E77">
            <w:pPr>
              <w:pStyle w:val="TAL"/>
            </w:pPr>
            <w:r>
              <w:t xml:space="preserve">-- </w:t>
            </w:r>
            <w:proofErr w:type="spellStart"/>
            <w:r>
              <w:t>pc_MO_SM</w:t>
            </w:r>
            <w:proofErr w:type="spellEnd"/>
            <w:r>
              <w:t>-over-IMS AND O_UTRAN</w:t>
            </w:r>
          </w:p>
        </w:tc>
      </w:tr>
      <w:tr w:rsidR="00A80E77" w14:paraId="439A4BA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76DBA57" w14:textId="77777777" w:rsidR="00A80E77" w:rsidRDefault="00A80E77">
            <w:pPr>
              <w:pStyle w:val="TAL"/>
            </w:pPr>
            <w:r>
              <w:t>C198</w:t>
            </w:r>
          </w:p>
        </w:tc>
        <w:tc>
          <w:tcPr>
            <w:tcW w:w="5106" w:type="dxa"/>
            <w:tcBorders>
              <w:top w:val="single" w:sz="4" w:space="0" w:color="auto"/>
              <w:left w:val="single" w:sz="4" w:space="0" w:color="auto"/>
              <w:bottom w:val="single" w:sz="4" w:space="0" w:color="auto"/>
              <w:right w:val="single" w:sz="4" w:space="0" w:color="auto"/>
            </w:tcBorders>
            <w:hideMark/>
          </w:tcPr>
          <w:p w14:paraId="37926A48" w14:textId="77777777" w:rsidR="00A80E77" w:rsidRDefault="00A80E77">
            <w:pPr>
              <w:pStyle w:val="TAL"/>
            </w:pPr>
            <w:r>
              <w:t>IF A.1/141 AND (A.1/139 OR A.1/140) THEN M ELSE N/A</w:t>
            </w:r>
          </w:p>
        </w:tc>
        <w:tc>
          <w:tcPr>
            <w:tcW w:w="5667" w:type="dxa"/>
            <w:tcBorders>
              <w:top w:val="single" w:sz="4" w:space="0" w:color="auto"/>
              <w:left w:val="single" w:sz="4" w:space="0" w:color="auto"/>
              <w:bottom w:val="single" w:sz="4" w:space="0" w:color="auto"/>
              <w:right w:val="single" w:sz="4" w:space="0" w:color="auto"/>
            </w:tcBorders>
            <w:hideMark/>
          </w:tcPr>
          <w:p w14:paraId="07041B5C" w14:textId="77777777" w:rsidR="00A80E77" w:rsidRDefault="00A80E77">
            <w:pPr>
              <w:pStyle w:val="TAL"/>
            </w:pPr>
            <w:r>
              <w:t xml:space="preserve">-- </w:t>
            </w:r>
            <w:proofErr w:type="spellStart"/>
            <w:r>
              <w:t>pc_SM</w:t>
            </w:r>
            <w:proofErr w:type="spellEnd"/>
            <w:r>
              <w:t>-over-IP-receiver AND (</w:t>
            </w:r>
            <w:proofErr w:type="spellStart"/>
            <w:r>
              <w:t>pc_eFDD</w:t>
            </w:r>
            <w:proofErr w:type="spellEnd"/>
            <w:r>
              <w:t xml:space="preserve"> OR </w:t>
            </w:r>
            <w:proofErr w:type="spellStart"/>
            <w:r>
              <w:t>pc_eTDD</w:t>
            </w:r>
            <w:proofErr w:type="spellEnd"/>
            <w:r>
              <w:t>)</w:t>
            </w:r>
          </w:p>
        </w:tc>
      </w:tr>
      <w:tr w:rsidR="00A80E77" w14:paraId="51B3495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155E89E" w14:textId="77777777" w:rsidR="00A80E77" w:rsidRDefault="00A80E77">
            <w:pPr>
              <w:pStyle w:val="TAL"/>
            </w:pPr>
            <w:r>
              <w:t>C199</w:t>
            </w:r>
          </w:p>
        </w:tc>
        <w:tc>
          <w:tcPr>
            <w:tcW w:w="5106" w:type="dxa"/>
            <w:tcBorders>
              <w:top w:val="single" w:sz="4" w:space="0" w:color="auto"/>
              <w:left w:val="single" w:sz="4" w:space="0" w:color="auto"/>
              <w:bottom w:val="single" w:sz="4" w:space="0" w:color="auto"/>
              <w:right w:val="single" w:sz="4" w:space="0" w:color="auto"/>
            </w:tcBorders>
            <w:hideMark/>
          </w:tcPr>
          <w:p w14:paraId="27C9B4CA" w14:textId="77777777" w:rsidR="00A80E77" w:rsidRDefault="00A80E77">
            <w:pPr>
              <w:pStyle w:val="TAL"/>
            </w:pPr>
            <w:r>
              <w:t>IF A.1/141 AND A.1/134 THEN M ELSE N/A</w:t>
            </w:r>
          </w:p>
        </w:tc>
        <w:tc>
          <w:tcPr>
            <w:tcW w:w="5667" w:type="dxa"/>
            <w:tcBorders>
              <w:top w:val="single" w:sz="4" w:space="0" w:color="auto"/>
              <w:left w:val="single" w:sz="4" w:space="0" w:color="auto"/>
              <w:bottom w:val="single" w:sz="4" w:space="0" w:color="auto"/>
              <w:right w:val="single" w:sz="4" w:space="0" w:color="auto"/>
            </w:tcBorders>
            <w:hideMark/>
          </w:tcPr>
          <w:p w14:paraId="0029767D" w14:textId="77777777" w:rsidR="00A80E77" w:rsidRDefault="00A80E77">
            <w:pPr>
              <w:pStyle w:val="TAL"/>
            </w:pPr>
            <w:r>
              <w:t xml:space="preserve">-- </w:t>
            </w:r>
            <w:proofErr w:type="spellStart"/>
            <w:r>
              <w:t>pc_SM</w:t>
            </w:r>
            <w:proofErr w:type="spellEnd"/>
            <w:r>
              <w:t>-over-IP-receiver AND O_UTRAN</w:t>
            </w:r>
          </w:p>
        </w:tc>
      </w:tr>
      <w:tr w:rsidR="00A80E77" w14:paraId="4ACD49B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6125837" w14:textId="77777777" w:rsidR="00A80E77" w:rsidRDefault="00A80E77">
            <w:pPr>
              <w:pStyle w:val="TAL"/>
            </w:pPr>
            <w:r>
              <w:t>C200</w:t>
            </w:r>
          </w:p>
        </w:tc>
        <w:tc>
          <w:tcPr>
            <w:tcW w:w="5106" w:type="dxa"/>
            <w:tcBorders>
              <w:top w:val="single" w:sz="4" w:space="0" w:color="auto"/>
              <w:left w:val="single" w:sz="4" w:space="0" w:color="auto"/>
              <w:bottom w:val="single" w:sz="4" w:space="0" w:color="auto"/>
              <w:right w:val="single" w:sz="4" w:space="0" w:color="auto"/>
            </w:tcBorders>
            <w:hideMark/>
          </w:tcPr>
          <w:p w14:paraId="68CF1FA1" w14:textId="77777777" w:rsidR="00A80E77" w:rsidRDefault="00A80E77">
            <w:pPr>
              <w:pStyle w:val="TAL"/>
            </w:pPr>
            <w:r>
              <w:t>IF A.1/136 THEN M ELSE N/A</w:t>
            </w:r>
          </w:p>
        </w:tc>
        <w:tc>
          <w:tcPr>
            <w:tcW w:w="5667" w:type="dxa"/>
            <w:tcBorders>
              <w:top w:val="single" w:sz="4" w:space="0" w:color="auto"/>
              <w:left w:val="single" w:sz="4" w:space="0" w:color="auto"/>
              <w:bottom w:val="single" w:sz="4" w:space="0" w:color="auto"/>
              <w:right w:val="single" w:sz="4" w:space="0" w:color="auto"/>
            </w:tcBorders>
            <w:hideMark/>
          </w:tcPr>
          <w:p w14:paraId="6CFD41AC" w14:textId="77777777" w:rsidR="00A80E77" w:rsidRDefault="00A80E77">
            <w:pPr>
              <w:pStyle w:val="TAL"/>
            </w:pPr>
            <w:r>
              <w:t xml:space="preserve">-- </w:t>
            </w:r>
            <w:proofErr w:type="spellStart"/>
            <w:r>
              <w:t>O_Event_CSG_Cell_Selection</w:t>
            </w:r>
            <w:proofErr w:type="spellEnd"/>
          </w:p>
        </w:tc>
      </w:tr>
      <w:tr w:rsidR="00A80E77" w14:paraId="271A945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090B57C" w14:textId="77777777" w:rsidR="00A80E77" w:rsidRDefault="00A80E77">
            <w:pPr>
              <w:pStyle w:val="TAL"/>
            </w:pPr>
            <w:r>
              <w:t>C201</w:t>
            </w:r>
          </w:p>
        </w:tc>
        <w:tc>
          <w:tcPr>
            <w:tcW w:w="5106" w:type="dxa"/>
            <w:tcBorders>
              <w:top w:val="single" w:sz="4" w:space="0" w:color="auto"/>
              <w:left w:val="single" w:sz="4" w:space="0" w:color="auto"/>
              <w:bottom w:val="single" w:sz="4" w:space="0" w:color="auto"/>
              <w:right w:val="single" w:sz="4" w:space="0" w:color="auto"/>
            </w:tcBorders>
            <w:hideMark/>
          </w:tcPr>
          <w:p w14:paraId="0A8F3A01" w14:textId="77777777" w:rsidR="00A80E77" w:rsidRDefault="00A80E77">
            <w:pPr>
              <w:pStyle w:val="TAL"/>
            </w:pPr>
            <w:r>
              <w:t>IF A.1/64 AND A.1/149 THEN M ELSE N/A</w:t>
            </w:r>
          </w:p>
        </w:tc>
        <w:tc>
          <w:tcPr>
            <w:tcW w:w="5667" w:type="dxa"/>
            <w:tcBorders>
              <w:top w:val="single" w:sz="4" w:space="0" w:color="auto"/>
              <w:left w:val="single" w:sz="4" w:space="0" w:color="auto"/>
              <w:bottom w:val="single" w:sz="4" w:space="0" w:color="auto"/>
              <w:right w:val="single" w:sz="4" w:space="0" w:color="auto"/>
            </w:tcBorders>
            <w:hideMark/>
          </w:tcPr>
          <w:p w14:paraId="33B0F7AE" w14:textId="77777777" w:rsidR="00A80E77" w:rsidRDefault="00A80E77">
            <w:pPr>
              <w:pStyle w:val="TAL"/>
            </w:pPr>
            <w:r>
              <w:t>-- O_GERAN AND O_SMS-</w:t>
            </w:r>
            <w:proofErr w:type="spellStart"/>
            <w:r>
              <w:t>CB_Data_Download</w:t>
            </w:r>
            <w:proofErr w:type="spellEnd"/>
          </w:p>
        </w:tc>
      </w:tr>
      <w:tr w:rsidR="00A80E77" w14:paraId="37977A4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1B9CE68" w14:textId="77777777" w:rsidR="00A80E77" w:rsidRDefault="00A80E77">
            <w:pPr>
              <w:pStyle w:val="TAL"/>
            </w:pPr>
            <w:r>
              <w:t>C202</w:t>
            </w:r>
          </w:p>
        </w:tc>
        <w:tc>
          <w:tcPr>
            <w:tcW w:w="5106" w:type="dxa"/>
            <w:tcBorders>
              <w:top w:val="single" w:sz="4" w:space="0" w:color="auto"/>
              <w:left w:val="single" w:sz="4" w:space="0" w:color="auto"/>
              <w:bottom w:val="single" w:sz="4" w:space="0" w:color="auto"/>
              <w:right w:val="single" w:sz="4" w:space="0" w:color="auto"/>
            </w:tcBorders>
            <w:hideMark/>
          </w:tcPr>
          <w:p w14:paraId="10304ED7" w14:textId="77777777" w:rsidR="00A80E77" w:rsidRDefault="00A80E77">
            <w:pPr>
              <w:pStyle w:val="TAL"/>
            </w:pPr>
            <w:r>
              <w:t>IF (A.1/139 OR A.1/140) AND A.1/150 THEN M ELSE N/A</w:t>
            </w:r>
          </w:p>
        </w:tc>
        <w:tc>
          <w:tcPr>
            <w:tcW w:w="5667" w:type="dxa"/>
            <w:tcBorders>
              <w:top w:val="single" w:sz="4" w:space="0" w:color="auto"/>
              <w:left w:val="single" w:sz="4" w:space="0" w:color="auto"/>
              <w:bottom w:val="single" w:sz="4" w:space="0" w:color="auto"/>
              <w:right w:val="single" w:sz="4" w:space="0" w:color="auto"/>
            </w:tcBorders>
            <w:hideMark/>
          </w:tcPr>
          <w:p w14:paraId="284D4687" w14:textId="77777777" w:rsidR="00A80E77" w:rsidRDefault="00A80E77">
            <w:pPr>
              <w:pStyle w:val="TAL"/>
            </w:pPr>
            <w:r>
              <w:t>-- (</w:t>
            </w:r>
            <w:proofErr w:type="spellStart"/>
            <w:r>
              <w:t>pc_eFDD</w:t>
            </w:r>
            <w:proofErr w:type="spellEnd"/>
            <w:r>
              <w:t xml:space="preserve"> OR </w:t>
            </w:r>
            <w:proofErr w:type="spellStart"/>
            <w:r>
              <w:t>pc_eTDD</w:t>
            </w:r>
            <w:proofErr w:type="spellEnd"/>
            <w:r>
              <w:t>) AND O_IMS</w:t>
            </w:r>
          </w:p>
        </w:tc>
      </w:tr>
      <w:tr w:rsidR="00A80E77" w14:paraId="7BAE57C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93A58A5" w14:textId="77777777" w:rsidR="00A80E77" w:rsidRDefault="00A80E77">
            <w:pPr>
              <w:pStyle w:val="TAL"/>
            </w:pPr>
            <w:r>
              <w:t>C203</w:t>
            </w:r>
          </w:p>
        </w:tc>
        <w:tc>
          <w:tcPr>
            <w:tcW w:w="5106" w:type="dxa"/>
            <w:tcBorders>
              <w:top w:val="single" w:sz="4" w:space="0" w:color="auto"/>
              <w:left w:val="single" w:sz="4" w:space="0" w:color="auto"/>
              <w:bottom w:val="single" w:sz="4" w:space="0" w:color="auto"/>
              <w:right w:val="single" w:sz="4" w:space="0" w:color="auto"/>
            </w:tcBorders>
            <w:hideMark/>
          </w:tcPr>
          <w:p w14:paraId="5E6798E4" w14:textId="77777777" w:rsidR="00A80E77" w:rsidRDefault="00A80E77">
            <w:pPr>
              <w:pStyle w:val="TAL"/>
            </w:pPr>
            <w:r>
              <w:t>IF A.1/134 AND A.1/150 THEN M ELSE N/A</w:t>
            </w:r>
          </w:p>
        </w:tc>
        <w:tc>
          <w:tcPr>
            <w:tcW w:w="5667" w:type="dxa"/>
            <w:tcBorders>
              <w:top w:val="single" w:sz="4" w:space="0" w:color="auto"/>
              <w:left w:val="single" w:sz="4" w:space="0" w:color="auto"/>
              <w:bottom w:val="single" w:sz="4" w:space="0" w:color="auto"/>
              <w:right w:val="single" w:sz="4" w:space="0" w:color="auto"/>
            </w:tcBorders>
            <w:hideMark/>
          </w:tcPr>
          <w:p w14:paraId="476152B2" w14:textId="77777777" w:rsidR="00A80E77" w:rsidRDefault="00A80E77">
            <w:pPr>
              <w:pStyle w:val="TAL"/>
            </w:pPr>
            <w:r>
              <w:t>-- O_UTRAN AND O_IMS</w:t>
            </w:r>
          </w:p>
        </w:tc>
      </w:tr>
      <w:tr w:rsidR="00A80E77" w14:paraId="15DFF3B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A6A09FD" w14:textId="77777777" w:rsidR="00A80E77" w:rsidRDefault="00A80E77">
            <w:pPr>
              <w:pStyle w:val="TAL"/>
            </w:pPr>
            <w:r>
              <w:t>C204</w:t>
            </w:r>
          </w:p>
        </w:tc>
        <w:tc>
          <w:tcPr>
            <w:tcW w:w="5106" w:type="dxa"/>
            <w:tcBorders>
              <w:top w:val="single" w:sz="4" w:space="0" w:color="auto"/>
              <w:left w:val="single" w:sz="4" w:space="0" w:color="auto"/>
              <w:bottom w:val="single" w:sz="4" w:space="0" w:color="auto"/>
              <w:right w:val="single" w:sz="4" w:space="0" w:color="auto"/>
            </w:tcBorders>
            <w:hideMark/>
          </w:tcPr>
          <w:p w14:paraId="010E1EA2" w14:textId="77777777" w:rsidR="00A80E77" w:rsidRDefault="00A80E77">
            <w:pPr>
              <w:pStyle w:val="TAL"/>
            </w:pPr>
            <w:r>
              <w:t>IF A.1/151 THEN N/A ELSE M</w:t>
            </w:r>
          </w:p>
        </w:tc>
        <w:tc>
          <w:tcPr>
            <w:tcW w:w="5667" w:type="dxa"/>
            <w:tcBorders>
              <w:top w:val="single" w:sz="4" w:space="0" w:color="auto"/>
              <w:left w:val="single" w:sz="4" w:space="0" w:color="auto"/>
              <w:bottom w:val="single" w:sz="4" w:space="0" w:color="auto"/>
              <w:right w:val="single" w:sz="4" w:space="0" w:color="auto"/>
            </w:tcBorders>
            <w:hideMark/>
          </w:tcPr>
          <w:p w14:paraId="15B9D9A9" w14:textId="77777777" w:rsidR="00A80E77" w:rsidRDefault="00A80E77">
            <w:pPr>
              <w:pStyle w:val="TAL"/>
            </w:pPr>
            <w:r>
              <w:t>-- O_PS_OPMODE</w:t>
            </w:r>
          </w:p>
        </w:tc>
      </w:tr>
      <w:tr w:rsidR="00A80E77" w14:paraId="56FC972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B94EE0F" w14:textId="77777777" w:rsidR="00A80E77" w:rsidRDefault="00A80E77">
            <w:pPr>
              <w:pStyle w:val="TAL"/>
            </w:pPr>
            <w:r>
              <w:t>C205</w:t>
            </w:r>
          </w:p>
        </w:tc>
        <w:tc>
          <w:tcPr>
            <w:tcW w:w="5106" w:type="dxa"/>
            <w:tcBorders>
              <w:top w:val="single" w:sz="4" w:space="0" w:color="auto"/>
              <w:left w:val="single" w:sz="4" w:space="0" w:color="auto"/>
              <w:bottom w:val="single" w:sz="4" w:space="0" w:color="auto"/>
              <w:right w:val="single" w:sz="4" w:space="0" w:color="auto"/>
            </w:tcBorders>
            <w:hideMark/>
          </w:tcPr>
          <w:p w14:paraId="2B7D9758" w14:textId="77777777" w:rsidR="00A80E77" w:rsidRDefault="00A80E77">
            <w:pPr>
              <w:pStyle w:val="TAL"/>
            </w:pPr>
            <w:r>
              <w:t>IF (A.1/139 OR A.1/140) AND A.1/152 THEN M ELSE N/A</w:t>
            </w:r>
          </w:p>
        </w:tc>
        <w:tc>
          <w:tcPr>
            <w:tcW w:w="5667" w:type="dxa"/>
            <w:tcBorders>
              <w:top w:val="single" w:sz="4" w:space="0" w:color="auto"/>
              <w:left w:val="single" w:sz="4" w:space="0" w:color="auto"/>
              <w:bottom w:val="single" w:sz="4" w:space="0" w:color="auto"/>
              <w:right w:val="single" w:sz="4" w:space="0" w:color="auto"/>
            </w:tcBorders>
            <w:hideMark/>
          </w:tcPr>
          <w:p w14:paraId="0C23DDB1" w14:textId="77777777" w:rsidR="00A80E77" w:rsidRDefault="00A80E77">
            <w:pPr>
              <w:pStyle w:val="TAL"/>
            </w:pPr>
            <w:r>
              <w:t>-- (</w:t>
            </w:r>
            <w:proofErr w:type="spellStart"/>
            <w:r>
              <w:t>pc_eFDD</w:t>
            </w:r>
            <w:proofErr w:type="spellEnd"/>
            <w:r>
              <w:t xml:space="preserve"> OR </w:t>
            </w:r>
            <w:proofErr w:type="spellStart"/>
            <w:r>
              <w:t>pc_eTDD</w:t>
            </w:r>
            <w:proofErr w:type="spellEnd"/>
            <w:r>
              <w:t xml:space="preserve">) AND </w:t>
            </w:r>
            <w:proofErr w:type="spellStart"/>
            <w:r>
              <w:t>O_SMS_SGs_MT</w:t>
            </w:r>
            <w:proofErr w:type="spellEnd"/>
          </w:p>
        </w:tc>
      </w:tr>
    </w:tbl>
    <w:p w14:paraId="333FBACA" w14:textId="77777777" w:rsidR="00A80E77" w:rsidRDefault="00A80E77" w:rsidP="00A80E77">
      <w:pPr>
        <w:pStyle w:val="FP"/>
      </w:pPr>
    </w:p>
    <w:p w14:paraId="2EEDA862" w14:textId="77777777" w:rsidR="00A80E77" w:rsidRDefault="00A80E77" w:rsidP="00A80E77">
      <w:pPr>
        <w:pStyle w:val="FP"/>
        <w:rPr>
          <w:rFonts w:ascii="Arial" w:hAnsi="Arial"/>
        </w:rPr>
      </w:pPr>
      <w:r>
        <w:br w:type="page"/>
      </w:r>
    </w:p>
    <w:p w14:paraId="6E6178A3" w14:textId="77777777" w:rsidR="00A80E77" w:rsidRDefault="00A80E77" w:rsidP="00A80E77">
      <w:pPr>
        <w:pStyle w:val="TH"/>
      </w:pPr>
    </w:p>
    <w:tbl>
      <w:tblPr>
        <w:tblW w:w="12049" w:type="dxa"/>
        <w:jc w:val="center"/>
        <w:tblLook w:val="04A0" w:firstRow="1" w:lastRow="0" w:firstColumn="1" w:lastColumn="0" w:noHBand="0" w:noVBand="1"/>
      </w:tblPr>
      <w:tblGrid>
        <w:gridCol w:w="1276"/>
        <w:gridCol w:w="5106"/>
        <w:gridCol w:w="5667"/>
      </w:tblGrid>
      <w:tr w:rsidR="00A80E77" w14:paraId="5A7075B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C5DF888" w14:textId="77777777" w:rsidR="00A80E77" w:rsidRDefault="00A80E77">
            <w:pPr>
              <w:pStyle w:val="TAL"/>
            </w:pPr>
            <w:r>
              <w:t>C206</w:t>
            </w:r>
          </w:p>
        </w:tc>
        <w:tc>
          <w:tcPr>
            <w:tcW w:w="5106" w:type="dxa"/>
            <w:tcBorders>
              <w:top w:val="single" w:sz="4" w:space="0" w:color="auto"/>
              <w:left w:val="single" w:sz="4" w:space="0" w:color="auto"/>
              <w:bottom w:val="single" w:sz="4" w:space="0" w:color="auto"/>
              <w:right w:val="single" w:sz="4" w:space="0" w:color="auto"/>
            </w:tcBorders>
            <w:hideMark/>
          </w:tcPr>
          <w:p w14:paraId="2C1441DD" w14:textId="77777777" w:rsidR="00A80E77" w:rsidRDefault="00A80E77">
            <w:pPr>
              <w:pStyle w:val="TAL"/>
            </w:pPr>
            <w:r>
              <w:t>IF (A.1/139 OR A.1/140) AND A.1/153 THEN M ELSE N/A</w:t>
            </w:r>
          </w:p>
        </w:tc>
        <w:tc>
          <w:tcPr>
            <w:tcW w:w="5667" w:type="dxa"/>
            <w:tcBorders>
              <w:top w:val="single" w:sz="4" w:space="0" w:color="auto"/>
              <w:left w:val="single" w:sz="4" w:space="0" w:color="auto"/>
              <w:bottom w:val="single" w:sz="4" w:space="0" w:color="auto"/>
              <w:right w:val="single" w:sz="4" w:space="0" w:color="auto"/>
            </w:tcBorders>
            <w:hideMark/>
          </w:tcPr>
          <w:p w14:paraId="202F8790" w14:textId="77777777" w:rsidR="00A80E77" w:rsidRDefault="00A80E77">
            <w:pPr>
              <w:pStyle w:val="TAL"/>
            </w:pPr>
            <w:r>
              <w:t>-- (</w:t>
            </w:r>
            <w:proofErr w:type="spellStart"/>
            <w:r>
              <w:t>pc_eFDD</w:t>
            </w:r>
            <w:proofErr w:type="spellEnd"/>
            <w:r>
              <w:t xml:space="preserve"> OR </w:t>
            </w:r>
            <w:proofErr w:type="spellStart"/>
            <w:r>
              <w:t>pc_eTDD</w:t>
            </w:r>
            <w:proofErr w:type="spellEnd"/>
            <w:r>
              <w:t xml:space="preserve">) AND </w:t>
            </w:r>
            <w:proofErr w:type="spellStart"/>
            <w:r>
              <w:t>O_SMS_SGs_MO</w:t>
            </w:r>
            <w:proofErr w:type="spellEnd"/>
          </w:p>
        </w:tc>
      </w:tr>
      <w:tr w:rsidR="00A80E77" w14:paraId="665F359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76064CA" w14:textId="77777777" w:rsidR="00A80E77" w:rsidRDefault="00A80E77">
            <w:pPr>
              <w:pStyle w:val="TAL"/>
            </w:pPr>
            <w:r>
              <w:t>C207</w:t>
            </w:r>
          </w:p>
        </w:tc>
        <w:tc>
          <w:tcPr>
            <w:tcW w:w="5106" w:type="dxa"/>
            <w:tcBorders>
              <w:top w:val="single" w:sz="4" w:space="0" w:color="auto"/>
              <w:left w:val="single" w:sz="4" w:space="0" w:color="auto"/>
              <w:bottom w:val="single" w:sz="4" w:space="0" w:color="auto"/>
              <w:right w:val="single" w:sz="4" w:space="0" w:color="auto"/>
            </w:tcBorders>
            <w:hideMark/>
          </w:tcPr>
          <w:p w14:paraId="38077086" w14:textId="77777777" w:rsidR="00A80E77" w:rsidRDefault="00A80E77">
            <w:pPr>
              <w:pStyle w:val="TAL"/>
            </w:pPr>
            <w:r>
              <w:t>IF A.1/147 AND A.1/148 AND A.1/150 THEN M ELSE O</w:t>
            </w:r>
          </w:p>
        </w:tc>
        <w:tc>
          <w:tcPr>
            <w:tcW w:w="5667" w:type="dxa"/>
            <w:tcBorders>
              <w:top w:val="single" w:sz="4" w:space="0" w:color="auto"/>
              <w:left w:val="single" w:sz="4" w:space="0" w:color="auto"/>
              <w:bottom w:val="single" w:sz="4" w:space="0" w:color="auto"/>
              <w:right w:val="single" w:sz="4" w:space="0" w:color="auto"/>
            </w:tcBorders>
            <w:hideMark/>
          </w:tcPr>
          <w:p w14:paraId="1074A80A" w14:textId="77777777" w:rsidR="00A80E77" w:rsidRDefault="00A80E77">
            <w:pPr>
              <w:pStyle w:val="TAL"/>
            </w:pPr>
            <w:r>
              <w:t xml:space="preserve">-- </w:t>
            </w:r>
            <w:del w:id="32" w:author="Daiwei Zhou (周代卫)" w:date="2022-07-01T13:33:00Z">
              <w:r w:rsidDel="0076635D">
                <w:delText xml:space="preserve"> </w:delText>
              </w:r>
            </w:del>
            <w:proofErr w:type="spellStart"/>
            <w:r>
              <w:t>O_Event_IMS_Registration</w:t>
            </w:r>
            <w:proofErr w:type="spellEnd"/>
            <w:r>
              <w:t xml:space="preserve"> AND O_UICC_ACCESS_IMS AND   O_IMS</w:t>
            </w:r>
          </w:p>
        </w:tc>
      </w:tr>
      <w:tr w:rsidR="00A80E77" w14:paraId="2BE0732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D96BC69" w14:textId="77777777" w:rsidR="00A80E77" w:rsidRDefault="00A80E77">
            <w:pPr>
              <w:pStyle w:val="TAL"/>
            </w:pPr>
            <w:r>
              <w:t>C208</w:t>
            </w:r>
          </w:p>
        </w:tc>
        <w:tc>
          <w:tcPr>
            <w:tcW w:w="5106" w:type="dxa"/>
            <w:tcBorders>
              <w:top w:val="single" w:sz="4" w:space="0" w:color="auto"/>
              <w:left w:val="single" w:sz="4" w:space="0" w:color="auto"/>
              <w:bottom w:val="single" w:sz="4" w:space="0" w:color="auto"/>
              <w:right w:val="single" w:sz="4" w:space="0" w:color="auto"/>
            </w:tcBorders>
            <w:hideMark/>
          </w:tcPr>
          <w:p w14:paraId="4AC705F3" w14:textId="77777777" w:rsidR="00A80E77" w:rsidRDefault="00A80E77">
            <w:pPr>
              <w:pStyle w:val="TAL"/>
            </w:pPr>
            <w:r>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hideMark/>
          </w:tcPr>
          <w:p w14:paraId="503C1437" w14:textId="77777777" w:rsidR="00A80E77" w:rsidRDefault="00A80E77">
            <w:pPr>
              <w:pStyle w:val="TAL"/>
            </w:pPr>
            <w:r>
              <w:t xml:space="preserve">-- </w:t>
            </w:r>
            <w:proofErr w:type="spellStart"/>
            <w:r>
              <w:t>O_Event_Incoming_IMS_Data</w:t>
            </w:r>
            <w:proofErr w:type="spellEnd"/>
            <w:r>
              <w:t xml:space="preserve"> AND </w:t>
            </w:r>
            <w:proofErr w:type="spellStart"/>
            <w:r>
              <w:t>O_Event_IMS_Registration</w:t>
            </w:r>
            <w:proofErr w:type="spellEnd"/>
            <w:r>
              <w:t xml:space="preserve"> AND </w:t>
            </w:r>
            <w:del w:id="33" w:author="Daiwei Zhou (周代卫)" w:date="2022-07-01T13:33:00Z">
              <w:r w:rsidDel="0076635D">
                <w:delText xml:space="preserve"> </w:delText>
              </w:r>
            </w:del>
            <w:r>
              <w:t xml:space="preserve">O_UICC_ACCESS_IMS AND </w:t>
            </w:r>
            <w:del w:id="34" w:author="Daiwei Zhou (周代卫)" w:date="2022-07-01T13:33:00Z">
              <w:r w:rsidDel="0076635D">
                <w:delText xml:space="preserve"> </w:delText>
              </w:r>
            </w:del>
            <w:r>
              <w:t>O_IMS</w:t>
            </w:r>
          </w:p>
        </w:tc>
      </w:tr>
      <w:tr w:rsidR="00A80E77" w14:paraId="581666F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CAD50BD" w14:textId="77777777" w:rsidR="00A80E77" w:rsidRDefault="00A80E77">
            <w:pPr>
              <w:pStyle w:val="TAL"/>
            </w:pPr>
            <w:r>
              <w:t>C209</w:t>
            </w:r>
          </w:p>
        </w:tc>
        <w:tc>
          <w:tcPr>
            <w:tcW w:w="5106" w:type="dxa"/>
            <w:tcBorders>
              <w:top w:val="single" w:sz="4" w:space="0" w:color="auto"/>
              <w:left w:val="single" w:sz="4" w:space="0" w:color="auto"/>
              <w:bottom w:val="single" w:sz="4" w:space="0" w:color="auto"/>
              <w:right w:val="single" w:sz="4" w:space="0" w:color="auto"/>
            </w:tcBorders>
            <w:hideMark/>
          </w:tcPr>
          <w:p w14:paraId="7FFF52C0" w14:textId="77777777" w:rsidR="00A80E77" w:rsidRDefault="00A80E77">
            <w:pPr>
              <w:pStyle w:val="TAL"/>
            </w:pPr>
            <w:r>
              <w:t>IF (A.1/157 OR A.1/159) THEN M ELSE N/A</w:t>
            </w:r>
          </w:p>
        </w:tc>
        <w:tc>
          <w:tcPr>
            <w:tcW w:w="5667" w:type="dxa"/>
            <w:tcBorders>
              <w:top w:val="single" w:sz="4" w:space="0" w:color="auto"/>
              <w:left w:val="single" w:sz="4" w:space="0" w:color="auto"/>
              <w:bottom w:val="single" w:sz="4" w:space="0" w:color="auto"/>
              <w:right w:val="single" w:sz="4" w:space="0" w:color="auto"/>
            </w:tcBorders>
            <w:hideMark/>
          </w:tcPr>
          <w:p w14:paraId="011685C4" w14:textId="77777777" w:rsidR="00A80E77" w:rsidRDefault="00A80E77">
            <w:pPr>
              <w:pStyle w:val="TAL"/>
            </w:pPr>
            <w:r>
              <w:t>-- (</w:t>
            </w:r>
            <w:proofErr w:type="spellStart"/>
            <w:r>
              <w:rPr>
                <w:rFonts w:cs="Arial"/>
                <w:szCs w:val="18"/>
                <w:lang w:eastAsia="en-GB"/>
              </w:rPr>
              <w:t>pc_SMS_CS_MO</w:t>
            </w:r>
            <w:proofErr w:type="spellEnd"/>
            <w:r>
              <w:t xml:space="preserve"> OR </w:t>
            </w:r>
            <w:proofErr w:type="spellStart"/>
            <w:r>
              <w:rPr>
                <w:rFonts w:cs="Arial"/>
                <w:szCs w:val="18"/>
                <w:lang w:eastAsia="en-GB"/>
              </w:rPr>
              <w:t>pc_SMS_PS_MO</w:t>
            </w:r>
            <w:proofErr w:type="spellEnd"/>
            <w:r>
              <w:t>)</w:t>
            </w:r>
          </w:p>
        </w:tc>
      </w:tr>
      <w:tr w:rsidR="00A80E77" w14:paraId="3536BF0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E795631" w14:textId="77777777" w:rsidR="00A80E77" w:rsidRDefault="00A80E77">
            <w:pPr>
              <w:pStyle w:val="TAL"/>
            </w:pPr>
            <w:r>
              <w:t>C210</w:t>
            </w:r>
          </w:p>
        </w:tc>
        <w:tc>
          <w:tcPr>
            <w:tcW w:w="5106" w:type="dxa"/>
            <w:tcBorders>
              <w:top w:val="single" w:sz="4" w:space="0" w:color="auto"/>
              <w:left w:val="single" w:sz="4" w:space="0" w:color="auto"/>
              <w:bottom w:val="single" w:sz="4" w:space="0" w:color="auto"/>
              <w:right w:val="single" w:sz="4" w:space="0" w:color="auto"/>
            </w:tcBorders>
            <w:hideMark/>
          </w:tcPr>
          <w:p w14:paraId="3FEC8525" w14:textId="77777777" w:rsidR="00A80E77" w:rsidRDefault="00A80E77">
            <w:pPr>
              <w:pStyle w:val="TAL"/>
            </w:pPr>
            <w:r>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hideMark/>
          </w:tcPr>
          <w:p w14:paraId="6FBCB348" w14:textId="77777777" w:rsidR="00A80E77" w:rsidRDefault="00A80E77">
            <w:pPr>
              <w:pStyle w:val="TAL"/>
            </w:pPr>
            <w:r>
              <w:t>-- (NOT (O_EUTRAN_NO_UTRAN_NO_GERAN) AND (O_GERAN OR O_UTRAN)) AND (</w:t>
            </w:r>
            <w:proofErr w:type="spellStart"/>
            <w:r>
              <w:rPr>
                <w:rFonts w:cs="Arial"/>
                <w:szCs w:val="18"/>
                <w:lang w:eastAsia="en-GB"/>
              </w:rPr>
              <w:t>pc_SMS_CS_MO</w:t>
            </w:r>
            <w:proofErr w:type="spellEnd"/>
            <w:r>
              <w:t xml:space="preserve"> OR </w:t>
            </w:r>
            <w:proofErr w:type="spellStart"/>
            <w:r>
              <w:rPr>
                <w:rFonts w:cs="Arial"/>
                <w:szCs w:val="18"/>
                <w:lang w:eastAsia="en-GB"/>
              </w:rPr>
              <w:t>pc_SMS_PS_MO</w:t>
            </w:r>
            <w:proofErr w:type="spellEnd"/>
            <w:r>
              <w:t>)</w:t>
            </w:r>
          </w:p>
        </w:tc>
      </w:tr>
      <w:tr w:rsidR="00A80E77" w14:paraId="487BC1C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04A47EF" w14:textId="77777777" w:rsidR="00A80E77" w:rsidRDefault="00A80E77">
            <w:pPr>
              <w:pStyle w:val="TAL"/>
            </w:pPr>
            <w:r>
              <w:t>C211</w:t>
            </w:r>
          </w:p>
        </w:tc>
        <w:tc>
          <w:tcPr>
            <w:tcW w:w="5106" w:type="dxa"/>
            <w:tcBorders>
              <w:top w:val="single" w:sz="4" w:space="0" w:color="auto"/>
              <w:left w:val="single" w:sz="4" w:space="0" w:color="auto"/>
              <w:bottom w:val="single" w:sz="4" w:space="0" w:color="auto"/>
              <w:right w:val="single" w:sz="4" w:space="0" w:color="auto"/>
            </w:tcBorders>
            <w:hideMark/>
          </w:tcPr>
          <w:p w14:paraId="0CB642A4" w14:textId="77777777" w:rsidR="00A80E77" w:rsidRDefault="00A80E77">
            <w:pPr>
              <w:pStyle w:val="TAL"/>
            </w:pPr>
            <w:r>
              <w:t>IF (A.1/156 OR A.1/158) THEN M ELSE N/A</w:t>
            </w:r>
          </w:p>
        </w:tc>
        <w:tc>
          <w:tcPr>
            <w:tcW w:w="5667" w:type="dxa"/>
            <w:tcBorders>
              <w:top w:val="single" w:sz="4" w:space="0" w:color="auto"/>
              <w:left w:val="single" w:sz="4" w:space="0" w:color="auto"/>
              <w:bottom w:val="single" w:sz="4" w:space="0" w:color="auto"/>
              <w:right w:val="single" w:sz="4" w:space="0" w:color="auto"/>
            </w:tcBorders>
            <w:hideMark/>
          </w:tcPr>
          <w:p w14:paraId="47274480" w14:textId="77777777" w:rsidR="00A80E77" w:rsidRDefault="00A80E77">
            <w:pPr>
              <w:pStyle w:val="TAL"/>
            </w:pPr>
            <w:r>
              <w:t>-- (</w:t>
            </w:r>
            <w:proofErr w:type="spellStart"/>
            <w:r>
              <w:rPr>
                <w:rFonts w:cs="Arial"/>
                <w:szCs w:val="18"/>
                <w:lang w:eastAsia="en-GB"/>
              </w:rPr>
              <w:t>pc_SMS_CS_MT</w:t>
            </w:r>
            <w:proofErr w:type="spellEnd"/>
            <w:r>
              <w:t xml:space="preserve"> OR </w:t>
            </w:r>
            <w:proofErr w:type="spellStart"/>
            <w:r>
              <w:rPr>
                <w:rFonts w:cs="Arial"/>
                <w:szCs w:val="18"/>
                <w:lang w:eastAsia="en-GB"/>
              </w:rPr>
              <w:t>pc_SMS_PS_MT</w:t>
            </w:r>
            <w:proofErr w:type="spellEnd"/>
            <w:r>
              <w:t>)</w:t>
            </w:r>
          </w:p>
        </w:tc>
      </w:tr>
      <w:tr w:rsidR="00A80E77" w14:paraId="585D7CA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EC6FDD6" w14:textId="77777777" w:rsidR="00A80E77" w:rsidRDefault="00A80E77">
            <w:pPr>
              <w:pStyle w:val="TAL"/>
            </w:pPr>
            <w:r>
              <w:t>C212</w:t>
            </w:r>
          </w:p>
        </w:tc>
        <w:tc>
          <w:tcPr>
            <w:tcW w:w="5106" w:type="dxa"/>
            <w:tcBorders>
              <w:top w:val="single" w:sz="4" w:space="0" w:color="auto"/>
              <w:left w:val="single" w:sz="4" w:space="0" w:color="auto"/>
              <w:bottom w:val="single" w:sz="4" w:space="0" w:color="auto"/>
              <w:right w:val="single" w:sz="4" w:space="0" w:color="auto"/>
            </w:tcBorders>
            <w:hideMark/>
          </w:tcPr>
          <w:p w14:paraId="4304DA33" w14:textId="77777777" w:rsidR="00A80E77" w:rsidRDefault="00A80E77">
            <w:pPr>
              <w:pStyle w:val="TAL"/>
            </w:pPr>
            <w:r>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hideMark/>
          </w:tcPr>
          <w:p w14:paraId="2C33C01A" w14:textId="77777777" w:rsidR="00A80E77" w:rsidRDefault="00A80E77">
            <w:pPr>
              <w:pStyle w:val="TAL"/>
            </w:pPr>
            <w:r>
              <w:t>-- (NOT (O_EUTRAN_NO_UTRAN_NO_GERAN) AND (O_GERAN OR O_UTRAN)) AND (</w:t>
            </w:r>
            <w:proofErr w:type="spellStart"/>
            <w:r>
              <w:rPr>
                <w:rFonts w:cs="Arial"/>
                <w:szCs w:val="18"/>
                <w:lang w:eastAsia="en-GB"/>
              </w:rPr>
              <w:t>pc_SMS_CS_MT</w:t>
            </w:r>
            <w:proofErr w:type="spellEnd"/>
            <w:r>
              <w:t xml:space="preserve"> OR </w:t>
            </w:r>
            <w:proofErr w:type="spellStart"/>
            <w:r>
              <w:rPr>
                <w:rFonts w:cs="Arial"/>
                <w:szCs w:val="18"/>
                <w:lang w:eastAsia="en-GB"/>
              </w:rPr>
              <w:t>pc_SMS_PS_MT</w:t>
            </w:r>
            <w:proofErr w:type="spellEnd"/>
            <w:r>
              <w:t>)</w:t>
            </w:r>
          </w:p>
        </w:tc>
      </w:tr>
      <w:tr w:rsidR="00A80E77" w14:paraId="6082266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58449B8" w14:textId="77777777" w:rsidR="00A80E77" w:rsidRDefault="00A80E77">
            <w:pPr>
              <w:pStyle w:val="TAL"/>
            </w:pPr>
            <w:r>
              <w:t>C213</w:t>
            </w:r>
          </w:p>
        </w:tc>
        <w:tc>
          <w:tcPr>
            <w:tcW w:w="5106" w:type="dxa"/>
            <w:tcBorders>
              <w:top w:val="single" w:sz="4" w:space="0" w:color="auto"/>
              <w:left w:val="single" w:sz="4" w:space="0" w:color="auto"/>
              <w:bottom w:val="single" w:sz="4" w:space="0" w:color="auto"/>
              <w:right w:val="single" w:sz="4" w:space="0" w:color="auto"/>
            </w:tcBorders>
            <w:hideMark/>
          </w:tcPr>
          <w:p w14:paraId="0F0CE805" w14:textId="77777777" w:rsidR="00A80E77" w:rsidRDefault="00A80E77">
            <w:pPr>
              <w:pStyle w:val="TAL"/>
            </w:pPr>
            <w:r>
              <w:t>IF (NOT A.1/160) THEN M ELSE N/A</w:t>
            </w:r>
          </w:p>
        </w:tc>
        <w:tc>
          <w:tcPr>
            <w:tcW w:w="5667" w:type="dxa"/>
            <w:tcBorders>
              <w:top w:val="single" w:sz="4" w:space="0" w:color="auto"/>
              <w:left w:val="single" w:sz="4" w:space="0" w:color="auto"/>
              <w:bottom w:val="single" w:sz="4" w:space="0" w:color="auto"/>
              <w:right w:val="single" w:sz="4" w:space="0" w:color="auto"/>
            </w:tcBorders>
            <w:hideMark/>
          </w:tcPr>
          <w:p w14:paraId="7D2DC8ED" w14:textId="77777777" w:rsidR="00A80E77" w:rsidRDefault="00A80E77">
            <w:pPr>
              <w:pStyle w:val="TAL"/>
            </w:pPr>
            <w:r>
              <w:rPr>
                <w:lang w:eastAsia="x-none"/>
              </w:rPr>
              <w:t xml:space="preserve">-- NOT </w:t>
            </w:r>
            <w:proofErr w:type="spellStart"/>
            <w:r>
              <w:rPr>
                <w:lang w:eastAsia="x-none"/>
              </w:rPr>
              <w:t>O_Rej_Launch_Browser_withDefURL</w:t>
            </w:r>
            <w:proofErr w:type="spellEnd"/>
          </w:p>
        </w:tc>
      </w:tr>
      <w:tr w:rsidR="00A80E77" w14:paraId="26F0BE2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C0741DC" w14:textId="77777777" w:rsidR="00A80E77" w:rsidRDefault="00A80E77">
            <w:pPr>
              <w:pStyle w:val="TAL"/>
            </w:pPr>
            <w:r>
              <w:t>C214</w:t>
            </w:r>
          </w:p>
        </w:tc>
        <w:tc>
          <w:tcPr>
            <w:tcW w:w="5106" w:type="dxa"/>
            <w:tcBorders>
              <w:top w:val="single" w:sz="4" w:space="0" w:color="auto"/>
              <w:left w:val="single" w:sz="4" w:space="0" w:color="auto"/>
              <w:bottom w:val="single" w:sz="4" w:space="0" w:color="auto"/>
              <w:right w:val="single" w:sz="4" w:space="0" w:color="auto"/>
            </w:tcBorders>
            <w:hideMark/>
          </w:tcPr>
          <w:p w14:paraId="3D7680F8" w14:textId="77777777" w:rsidR="00A80E77" w:rsidRDefault="00A80E77">
            <w:pPr>
              <w:pStyle w:val="TAL"/>
            </w:pPr>
            <w:r>
              <w:rPr>
                <w:lang w:eastAsia="x-none"/>
              </w:rPr>
              <w:t>IF A.1/160 THEN M ELSE N/A</w:t>
            </w:r>
          </w:p>
        </w:tc>
        <w:tc>
          <w:tcPr>
            <w:tcW w:w="5667" w:type="dxa"/>
            <w:tcBorders>
              <w:top w:val="single" w:sz="4" w:space="0" w:color="auto"/>
              <w:left w:val="single" w:sz="4" w:space="0" w:color="auto"/>
              <w:bottom w:val="single" w:sz="4" w:space="0" w:color="auto"/>
              <w:right w:val="single" w:sz="4" w:space="0" w:color="auto"/>
            </w:tcBorders>
            <w:hideMark/>
          </w:tcPr>
          <w:p w14:paraId="063E813D" w14:textId="77777777" w:rsidR="00A80E77" w:rsidRDefault="00A80E77">
            <w:pPr>
              <w:pStyle w:val="TAL"/>
            </w:pPr>
            <w:r>
              <w:rPr>
                <w:lang w:eastAsia="x-none"/>
              </w:rPr>
              <w:t xml:space="preserve">-- </w:t>
            </w:r>
            <w:proofErr w:type="spellStart"/>
            <w:r>
              <w:rPr>
                <w:lang w:eastAsia="x-none"/>
              </w:rPr>
              <w:t>O_Rej_Launch_Browser_withDefURL</w:t>
            </w:r>
            <w:proofErr w:type="spellEnd"/>
          </w:p>
        </w:tc>
      </w:tr>
      <w:tr w:rsidR="00A80E77" w14:paraId="3B3034A3"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CBBB275" w14:textId="77777777" w:rsidR="00A80E77" w:rsidRDefault="00A80E77">
            <w:pPr>
              <w:pStyle w:val="TAL"/>
            </w:pPr>
            <w:r>
              <w:t>C215</w:t>
            </w:r>
          </w:p>
        </w:tc>
        <w:tc>
          <w:tcPr>
            <w:tcW w:w="5106" w:type="dxa"/>
            <w:tcBorders>
              <w:top w:val="single" w:sz="4" w:space="0" w:color="auto"/>
              <w:left w:val="single" w:sz="4" w:space="0" w:color="auto"/>
              <w:bottom w:val="single" w:sz="4" w:space="0" w:color="auto"/>
              <w:right w:val="single" w:sz="4" w:space="0" w:color="auto"/>
            </w:tcBorders>
            <w:hideMark/>
          </w:tcPr>
          <w:p w14:paraId="47BA3FF8" w14:textId="77777777" w:rsidR="00A80E77" w:rsidRDefault="00A80E77">
            <w:pPr>
              <w:pStyle w:val="TAL"/>
              <w:rPr>
                <w:lang w:eastAsia="x-none"/>
              </w:rPr>
            </w:pPr>
            <w:r>
              <w:t>IF A.1/16 THEN M ELSE N/A</w:t>
            </w:r>
          </w:p>
        </w:tc>
        <w:tc>
          <w:tcPr>
            <w:tcW w:w="5667" w:type="dxa"/>
            <w:tcBorders>
              <w:top w:val="single" w:sz="4" w:space="0" w:color="auto"/>
              <w:left w:val="single" w:sz="4" w:space="0" w:color="auto"/>
              <w:bottom w:val="single" w:sz="4" w:space="0" w:color="auto"/>
              <w:right w:val="single" w:sz="4" w:space="0" w:color="auto"/>
            </w:tcBorders>
            <w:hideMark/>
          </w:tcPr>
          <w:p w14:paraId="4F34E489" w14:textId="77777777" w:rsidR="00A80E77" w:rsidRDefault="00A80E77">
            <w:pPr>
              <w:pStyle w:val="TAL"/>
              <w:rPr>
                <w:lang w:eastAsia="x-none"/>
              </w:rPr>
            </w:pPr>
            <w:r>
              <w:t>-- O_GPRS</w:t>
            </w:r>
          </w:p>
        </w:tc>
      </w:tr>
      <w:tr w:rsidR="00A80E77" w14:paraId="2396E743"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3601506" w14:textId="77777777" w:rsidR="00A80E77" w:rsidRDefault="00A80E77">
            <w:pPr>
              <w:pStyle w:val="TAL"/>
            </w:pPr>
            <w:r>
              <w:t>C216</w:t>
            </w:r>
          </w:p>
        </w:tc>
        <w:tc>
          <w:tcPr>
            <w:tcW w:w="5106" w:type="dxa"/>
            <w:tcBorders>
              <w:top w:val="single" w:sz="4" w:space="0" w:color="auto"/>
              <w:left w:val="single" w:sz="4" w:space="0" w:color="auto"/>
              <w:bottom w:val="single" w:sz="4" w:space="0" w:color="auto"/>
              <w:right w:val="single" w:sz="4" w:space="0" w:color="auto"/>
            </w:tcBorders>
            <w:hideMark/>
          </w:tcPr>
          <w:p w14:paraId="58136FC7" w14:textId="77777777" w:rsidR="00A80E77" w:rsidRDefault="00A80E77">
            <w:pPr>
              <w:pStyle w:val="TAL"/>
            </w:pPr>
            <w:r>
              <w:rPr>
                <w:lang w:eastAsia="x-none"/>
              </w:rPr>
              <w:t>IF A.1/161 THEN M ELSE N/A</w:t>
            </w:r>
          </w:p>
        </w:tc>
        <w:tc>
          <w:tcPr>
            <w:tcW w:w="5667" w:type="dxa"/>
            <w:tcBorders>
              <w:top w:val="single" w:sz="4" w:space="0" w:color="auto"/>
              <w:left w:val="single" w:sz="4" w:space="0" w:color="auto"/>
              <w:bottom w:val="single" w:sz="4" w:space="0" w:color="auto"/>
              <w:right w:val="single" w:sz="4" w:space="0" w:color="auto"/>
            </w:tcBorders>
            <w:hideMark/>
          </w:tcPr>
          <w:p w14:paraId="7CB41502" w14:textId="77777777" w:rsidR="00A80E77" w:rsidRDefault="00A80E77">
            <w:pPr>
              <w:pStyle w:val="TAL"/>
            </w:pPr>
            <w:r>
              <w:rPr>
                <w:lang w:eastAsia="x-none"/>
              </w:rPr>
              <w:t xml:space="preserve">-- </w:t>
            </w:r>
            <w:proofErr w:type="spellStart"/>
            <w:r>
              <w:rPr>
                <w:lang w:eastAsia="x-none"/>
              </w:rPr>
              <w:t>O_Lang_Select</w:t>
            </w:r>
            <w:proofErr w:type="spellEnd"/>
          </w:p>
        </w:tc>
      </w:tr>
      <w:tr w:rsidR="00A80E77" w14:paraId="25BAD05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F32C0CA" w14:textId="77777777" w:rsidR="00A80E77" w:rsidRDefault="00A80E77">
            <w:pPr>
              <w:pStyle w:val="TAL"/>
            </w:pPr>
            <w:r>
              <w:t>C217</w:t>
            </w:r>
          </w:p>
        </w:tc>
        <w:tc>
          <w:tcPr>
            <w:tcW w:w="5106" w:type="dxa"/>
            <w:tcBorders>
              <w:top w:val="single" w:sz="4" w:space="0" w:color="auto"/>
              <w:left w:val="single" w:sz="4" w:space="0" w:color="auto"/>
              <w:bottom w:val="single" w:sz="4" w:space="0" w:color="auto"/>
              <w:right w:val="single" w:sz="4" w:space="0" w:color="auto"/>
            </w:tcBorders>
            <w:hideMark/>
          </w:tcPr>
          <w:p w14:paraId="091B0238" w14:textId="77777777" w:rsidR="00A80E77" w:rsidRDefault="00A80E77">
            <w:pPr>
              <w:pStyle w:val="TAL"/>
            </w:pPr>
            <w:r>
              <w:rPr>
                <w:lang w:eastAsia="x-none"/>
              </w:rPr>
              <w:t>IF A.1/162 THEN M ELSE N/A</w:t>
            </w:r>
          </w:p>
        </w:tc>
        <w:tc>
          <w:tcPr>
            <w:tcW w:w="5667" w:type="dxa"/>
            <w:tcBorders>
              <w:top w:val="single" w:sz="4" w:space="0" w:color="auto"/>
              <w:left w:val="single" w:sz="4" w:space="0" w:color="auto"/>
              <w:bottom w:val="single" w:sz="4" w:space="0" w:color="auto"/>
              <w:right w:val="single" w:sz="4" w:space="0" w:color="auto"/>
            </w:tcBorders>
            <w:hideMark/>
          </w:tcPr>
          <w:p w14:paraId="6C30C322" w14:textId="77777777" w:rsidR="00A80E77" w:rsidRDefault="00A80E77">
            <w:pPr>
              <w:pStyle w:val="TAL"/>
            </w:pPr>
            <w:r>
              <w:rPr>
                <w:lang w:eastAsia="x-none"/>
              </w:rPr>
              <w:t xml:space="preserve">-- </w:t>
            </w:r>
            <w:proofErr w:type="spellStart"/>
            <w:r>
              <w:rPr>
                <w:lang w:eastAsia="x-none"/>
              </w:rPr>
              <w:t>O_Provide_Local_LS</w:t>
            </w:r>
            <w:proofErr w:type="spellEnd"/>
          </w:p>
        </w:tc>
      </w:tr>
      <w:tr w:rsidR="00A80E77" w14:paraId="67ADD329"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AD64257" w14:textId="77777777" w:rsidR="00A80E77" w:rsidRDefault="00A80E77">
            <w:pPr>
              <w:pStyle w:val="TAL"/>
            </w:pPr>
            <w:r>
              <w:t>C218</w:t>
            </w:r>
          </w:p>
        </w:tc>
        <w:tc>
          <w:tcPr>
            <w:tcW w:w="5106" w:type="dxa"/>
            <w:tcBorders>
              <w:top w:val="single" w:sz="4" w:space="0" w:color="auto"/>
              <w:left w:val="single" w:sz="4" w:space="0" w:color="auto"/>
              <w:bottom w:val="single" w:sz="4" w:space="0" w:color="auto"/>
              <w:right w:val="single" w:sz="4" w:space="0" w:color="auto"/>
            </w:tcBorders>
            <w:hideMark/>
          </w:tcPr>
          <w:p w14:paraId="58BBBCB3" w14:textId="77777777" w:rsidR="00A80E77" w:rsidRDefault="00A80E77">
            <w:pPr>
              <w:pStyle w:val="TAL"/>
            </w:pPr>
            <w:r>
              <w:rPr>
                <w:lang w:eastAsia="x-none"/>
              </w:rPr>
              <w:t>IF A.1/163 THEN M ELSE N/A</w:t>
            </w:r>
          </w:p>
        </w:tc>
        <w:tc>
          <w:tcPr>
            <w:tcW w:w="5667" w:type="dxa"/>
            <w:tcBorders>
              <w:top w:val="single" w:sz="4" w:space="0" w:color="auto"/>
              <w:left w:val="single" w:sz="4" w:space="0" w:color="auto"/>
              <w:bottom w:val="single" w:sz="4" w:space="0" w:color="auto"/>
              <w:right w:val="single" w:sz="4" w:space="0" w:color="auto"/>
            </w:tcBorders>
            <w:hideMark/>
          </w:tcPr>
          <w:p w14:paraId="3543089A" w14:textId="77777777" w:rsidR="00A80E77" w:rsidRDefault="00A80E77">
            <w:pPr>
              <w:pStyle w:val="TAL"/>
            </w:pPr>
            <w:r>
              <w:rPr>
                <w:lang w:eastAsia="x-none"/>
              </w:rPr>
              <w:t xml:space="preserve">-- </w:t>
            </w:r>
            <w:proofErr w:type="spellStart"/>
            <w:r>
              <w:rPr>
                <w:lang w:eastAsia="x-none"/>
              </w:rPr>
              <w:t>O_Lang_Notif</w:t>
            </w:r>
            <w:proofErr w:type="spellEnd"/>
          </w:p>
        </w:tc>
      </w:tr>
      <w:tr w:rsidR="00A80E77" w14:paraId="43E644F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28AB639" w14:textId="77777777" w:rsidR="00A80E77" w:rsidRDefault="00A80E77">
            <w:pPr>
              <w:pStyle w:val="TAL"/>
            </w:pPr>
            <w:r>
              <w:t>C219</w:t>
            </w:r>
          </w:p>
        </w:tc>
        <w:tc>
          <w:tcPr>
            <w:tcW w:w="5106" w:type="dxa"/>
            <w:tcBorders>
              <w:top w:val="single" w:sz="4" w:space="0" w:color="auto"/>
              <w:left w:val="single" w:sz="4" w:space="0" w:color="auto"/>
              <w:bottom w:val="single" w:sz="4" w:space="0" w:color="auto"/>
              <w:right w:val="single" w:sz="4" w:space="0" w:color="auto"/>
            </w:tcBorders>
            <w:hideMark/>
          </w:tcPr>
          <w:p w14:paraId="6E7D5284" w14:textId="77777777" w:rsidR="00A80E77" w:rsidRDefault="00A80E77">
            <w:pPr>
              <w:pStyle w:val="TAL"/>
            </w:pPr>
            <w:r>
              <w:rPr>
                <w:lang w:eastAsia="x-none"/>
              </w:rPr>
              <w:t>IF A.1/164 THEN M ELSE N/A</w:t>
            </w:r>
          </w:p>
        </w:tc>
        <w:tc>
          <w:tcPr>
            <w:tcW w:w="5667" w:type="dxa"/>
            <w:tcBorders>
              <w:top w:val="single" w:sz="4" w:space="0" w:color="auto"/>
              <w:left w:val="single" w:sz="4" w:space="0" w:color="auto"/>
              <w:bottom w:val="single" w:sz="4" w:space="0" w:color="auto"/>
              <w:right w:val="single" w:sz="4" w:space="0" w:color="auto"/>
            </w:tcBorders>
            <w:hideMark/>
          </w:tcPr>
          <w:p w14:paraId="58D3796E" w14:textId="77777777" w:rsidR="00A80E77" w:rsidRDefault="00A80E77">
            <w:pPr>
              <w:pStyle w:val="TAL"/>
            </w:pPr>
            <w:r>
              <w:rPr>
                <w:lang w:eastAsia="x-none"/>
              </w:rPr>
              <w:t xml:space="preserve">-- </w:t>
            </w:r>
            <w:proofErr w:type="spellStart"/>
            <w:r>
              <w:rPr>
                <w:lang w:eastAsia="x-none"/>
              </w:rPr>
              <w:t>O_Refresh_AlphaIdentifier</w:t>
            </w:r>
            <w:proofErr w:type="spellEnd"/>
          </w:p>
        </w:tc>
      </w:tr>
      <w:tr w:rsidR="00A80E77" w14:paraId="2A911C2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3F0363B" w14:textId="77777777" w:rsidR="00A80E77" w:rsidRDefault="00A80E77">
            <w:pPr>
              <w:pStyle w:val="TAL"/>
            </w:pPr>
            <w:r>
              <w:t>C220</w:t>
            </w:r>
          </w:p>
        </w:tc>
        <w:tc>
          <w:tcPr>
            <w:tcW w:w="5106" w:type="dxa"/>
            <w:tcBorders>
              <w:top w:val="single" w:sz="4" w:space="0" w:color="auto"/>
              <w:left w:val="single" w:sz="4" w:space="0" w:color="auto"/>
              <w:bottom w:val="single" w:sz="4" w:space="0" w:color="auto"/>
              <w:right w:val="single" w:sz="4" w:space="0" w:color="auto"/>
            </w:tcBorders>
            <w:hideMark/>
          </w:tcPr>
          <w:p w14:paraId="615D5D5C" w14:textId="77777777" w:rsidR="00A80E77" w:rsidRDefault="00A80E77">
            <w:pPr>
              <w:pStyle w:val="TAL"/>
              <w:rPr>
                <w:lang w:eastAsia="x-none"/>
              </w:rPr>
            </w:pPr>
            <w:r>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hideMark/>
          </w:tcPr>
          <w:p w14:paraId="55D369DD" w14:textId="77777777" w:rsidR="00A80E77" w:rsidRDefault="00A80E77">
            <w:pPr>
              <w:pStyle w:val="TAL"/>
              <w:rPr>
                <w:lang w:eastAsia="x-none"/>
              </w:rPr>
            </w:pPr>
            <w:r>
              <w:rPr>
                <w:snapToGrid w:val="0"/>
                <w:szCs w:val="18"/>
              </w:rPr>
              <w:t>--</w:t>
            </w:r>
            <w:r>
              <w:t xml:space="preserve"> (</w:t>
            </w:r>
            <w:proofErr w:type="spellStart"/>
            <w:r>
              <w:t>pc_eFDD</w:t>
            </w:r>
            <w:proofErr w:type="spellEnd"/>
            <w:r>
              <w:t xml:space="preserve"> OR </w:t>
            </w:r>
            <w:proofErr w:type="spellStart"/>
            <w:r>
              <w:t>pc_eTDD</w:t>
            </w:r>
            <w:proofErr w:type="spellEnd"/>
            <w:r>
              <w:t xml:space="preserve"> OR </w:t>
            </w:r>
            <w:proofErr w:type="spellStart"/>
            <w:r>
              <w:rPr>
                <w:rFonts w:cs="Arial"/>
                <w:szCs w:val="18"/>
                <w:lang w:eastAsia="en-GB"/>
              </w:rPr>
              <w:t>pc_NB</w:t>
            </w:r>
            <w:proofErr w:type="spellEnd"/>
            <w:r>
              <w:rPr>
                <w:rFonts w:cs="Arial"/>
                <w:szCs w:val="18"/>
                <w:lang w:eastAsia="en-GB"/>
              </w:rPr>
              <w:t>) AND</w:t>
            </w:r>
            <w:r>
              <w:t xml:space="preserve"> </w:t>
            </w:r>
            <w:proofErr w:type="spellStart"/>
            <w:r>
              <w:t>O_SMS_SGs_MO</w:t>
            </w:r>
            <w:proofErr w:type="spellEnd"/>
          </w:p>
        </w:tc>
      </w:tr>
      <w:tr w:rsidR="00A80E77" w14:paraId="215A060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BF1C7FB" w14:textId="77777777" w:rsidR="00A80E77" w:rsidRDefault="00A80E77">
            <w:pPr>
              <w:pStyle w:val="TAL"/>
            </w:pPr>
            <w:r>
              <w:t>C221</w:t>
            </w:r>
          </w:p>
        </w:tc>
        <w:tc>
          <w:tcPr>
            <w:tcW w:w="5106" w:type="dxa"/>
            <w:tcBorders>
              <w:top w:val="single" w:sz="4" w:space="0" w:color="auto"/>
              <w:left w:val="single" w:sz="4" w:space="0" w:color="auto"/>
              <w:bottom w:val="single" w:sz="4" w:space="0" w:color="auto"/>
              <w:right w:val="single" w:sz="4" w:space="0" w:color="auto"/>
            </w:tcBorders>
            <w:hideMark/>
          </w:tcPr>
          <w:p w14:paraId="2591AA6C" w14:textId="77777777" w:rsidR="00A80E77" w:rsidRDefault="00A80E77">
            <w:pPr>
              <w:pStyle w:val="TAL"/>
              <w:rPr>
                <w:lang w:eastAsia="x-none"/>
              </w:rPr>
            </w:pPr>
            <w:r>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hideMark/>
          </w:tcPr>
          <w:p w14:paraId="6043BA96" w14:textId="77777777" w:rsidR="00A80E77" w:rsidRDefault="00A80E77">
            <w:pPr>
              <w:pStyle w:val="TAL"/>
              <w:rPr>
                <w:lang w:eastAsia="x-none"/>
              </w:rPr>
            </w:pPr>
            <w:r>
              <w:t>-- (</w:t>
            </w:r>
            <w:proofErr w:type="spellStart"/>
            <w:r>
              <w:t>pc_eFDD</w:t>
            </w:r>
            <w:proofErr w:type="spellEnd"/>
            <w:r>
              <w:t xml:space="preserve"> OR </w:t>
            </w:r>
            <w:proofErr w:type="spellStart"/>
            <w:r>
              <w:t>pc_eTDD</w:t>
            </w:r>
            <w:proofErr w:type="spellEnd"/>
            <w:r>
              <w:t xml:space="preserve"> OR </w:t>
            </w:r>
            <w:proofErr w:type="spellStart"/>
            <w:r>
              <w:rPr>
                <w:rFonts w:cs="Arial"/>
                <w:szCs w:val="18"/>
                <w:lang w:eastAsia="en-GB"/>
              </w:rPr>
              <w:t>pc_NB</w:t>
            </w:r>
            <w:proofErr w:type="spellEnd"/>
            <w:r>
              <w:t xml:space="preserve">) AND </w:t>
            </w:r>
            <w:proofErr w:type="spellStart"/>
            <w:r>
              <w:t>O_SMS_SGs_MT</w:t>
            </w:r>
            <w:proofErr w:type="spellEnd"/>
          </w:p>
        </w:tc>
      </w:tr>
      <w:tr w:rsidR="00A80E77" w14:paraId="67496A2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5A605D9" w14:textId="77777777" w:rsidR="00A80E77" w:rsidRDefault="00A80E77">
            <w:pPr>
              <w:pStyle w:val="TAL"/>
            </w:pPr>
            <w:r>
              <w:t>C222</w:t>
            </w:r>
          </w:p>
        </w:tc>
        <w:tc>
          <w:tcPr>
            <w:tcW w:w="5106" w:type="dxa"/>
            <w:tcBorders>
              <w:top w:val="single" w:sz="4" w:space="0" w:color="auto"/>
              <w:left w:val="single" w:sz="4" w:space="0" w:color="auto"/>
              <w:bottom w:val="single" w:sz="4" w:space="0" w:color="auto"/>
              <w:right w:val="single" w:sz="4" w:space="0" w:color="auto"/>
            </w:tcBorders>
            <w:hideMark/>
          </w:tcPr>
          <w:p w14:paraId="1D3B1E5D" w14:textId="77777777" w:rsidR="00A80E77" w:rsidRDefault="00A80E77">
            <w:pPr>
              <w:pStyle w:val="TAL"/>
              <w:rPr>
                <w:lang w:eastAsia="x-none"/>
              </w:rPr>
            </w:pPr>
            <w:r>
              <w:t>IF (A.1/139 OR A.1/140 OR A.1/173) THEN M ELSE N/A</w:t>
            </w:r>
          </w:p>
        </w:tc>
        <w:tc>
          <w:tcPr>
            <w:tcW w:w="5667" w:type="dxa"/>
            <w:tcBorders>
              <w:top w:val="single" w:sz="4" w:space="0" w:color="auto"/>
              <w:left w:val="single" w:sz="4" w:space="0" w:color="auto"/>
              <w:bottom w:val="single" w:sz="4" w:space="0" w:color="auto"/>
              <w:right w:val="single" w:sz="4" w:space="0" w:color="auto"/>
            </w:tcBorders>
            <w:hideMark/>
          </w:tcPr>
          <w:p w14:paraId="0008A909" w14:textId="77777777" w:rsidR="00A80E77" w:rsidRDefault="00A80E77">
            <w:pPr>
              <w:pStyle w:val="TAL"/>
              <w:rPr>
                <w:lang w:eastAsia="x-none"/>
              </w:rPr>
            </w:pPr>
            <w:r>
              <w:t xml:space="preserve">-- </w:t>
            </w:r>
            <w:proofErr w:type="spellStart"/>
            <w:r>
              <w:t>pc_eTDD</w:t>
            </w:r>
            <w:proofErr w:type="spellEnd"/>
            <w:r>
              <w:t xml:space="preserve"> OR </w:t>
            </w:r>
            <w:proofErr w:type="spellStart"/>
            <w:r>
              <w:t>pc_eFDD</w:t>
            </w:r>
            <w:proofErr w:type="spellEnd"/>
            <w:r>
              <w:t xml:space="preserve"> OR </w:t>
            </w:r>
            <w:proofErr w:type="spellStart"/>
            <w:r>
              <w:rPr>
                <w:rFonts w:cs="Arial"/>
                <w:szCs w:val="18"/>
                <w:lang w:eastAsia="en-GB"/>
              </w:rPr>
              <w:t>pc_NB</w:t>
            </w:r>
            <w:proofErr w:type="spellEnd"/>
          </w:p>
        </w:tc>
      </w:tr>
      <w:tr w:rsidR="00A80E77" w14:paraId="4808547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67B2B20" w14:textId="77777777" w:rsidR="00A80E77" w:rsidRDefault="00A80E77">
            <w:pPr>
              <w:pStyle w:val="TAL"/>
            </w:pPr>
            <w:r>
              <w:t>C223</w:t>
            </w:r>
          </w:p>
        </w:tc>
        <w:tc>
          <w:tcPr>
            <w:tcW w:w="5106" w:type="dxa"/>
            <w:tcBorders>
              <w:top w:val="single" w:sz="4" w:space="0" w:color="auto"/>
              <w:left w:val="single" w:sz="4" w:space="0" w:color="auto"/>
              <w:bottom w:val="single" w:sz="4" w:space="0" w:color="auto"/>
              <w:right w:val="single" w:sz="4" w:space="0" w:color="auto"/>
            </w:tcBorders>
            <w:hideMark/>
          </w:tcPr>
          <w:p w14:paraId="3E322585" w14:textId="77777777" w:rsidR="00A80E77" w:rsidRDefault="00A80E77">
            <w:pPr>
              <w:pStyle w:val="TAL"/>
            </w:pPr>
            <w:r>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hideMark/>
          </w:tcPr>
          <w:p w14:paraId="24D63051" w14:textId="77777777" w:rsidR="00A80E77" w:rsidRDefault="00A80E77">
            <w:pPr>
              <w:pStyle w:val="TAL"/>
            </w:pPr>
            <w:r>
              <w:rPr>
                <w:lang w:eastAsia="x-none"/>
              </w:rPr>
              <w:t>-- O_TCP AND (</w:t>
            </w:r>
            <w:proofErr w:type="spellStart"/>
            <w:r>
              <w:rPr>
                <w:lang w:eastAsia="x-none"/>
              </w:rPr>
              <w:t>pc_BIP_eFDD</w:t>
            </w:r>
            <w:proofErr w:type="spellEnd"/>
            <w:r>
              <w:rPr>
                <w:lang w:eastAsia="x-none"/>
              </w:rPr>
              <w:t xml:space="preserve"> OR </w:t>
            </w:r>
            <w:proofErr w:type="spellStart"/>
            <w:r>
              <w:rPr>
                <w:lang w:eastAsia="x-none"/>
              </w:rPr>
              <w:t>pc_BIP_eTDD</w:t>
            </w:r>
            <w:proofErr w:type="spellEnd"/>
            <w:r>
              <w:rPr>
                <w:lang w:eastAsia="x-none"/>
              </w:rPr>
              <w:t xml:space="preserve"> OR </w:t>
            </w:r>
            <w:proofErr w:type="spellStart"/>
            <w:r>
              <w:rPr>
                <w:lang w:eastAsia="x-none"/>
              </w:rPr>
              <w:t>pc_BIP_NB</w:t>
            </w:r>
            <w:proofErr w:type="spellEnd"/>
            <w:r>
              <w:rPr>
                <w:lang w:eastAsia="x-none"/>
              </w:rPr>
              <w:t>)</w:t>
            </w:r>
          </w:p>
        </w:tc>
      </w:tr>
      <w:tr w:rsidR="00A80E77" w14:paraId="6BB57F14"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29D2630" w14:textId="77777777" w:rsidR="00A80E77" w:rsidRDefault="00A80E77">
            <w:pPr>
              <w:pStyle w:val="TAL"/>
            </w:pPr>
            <w:r>
              <w:t>C224</w:t>
            </w:r>
          </w:p>
        </w:tc>
        <w:tc>
          <w:tcPr>
            <w:tcW w:w="5106" w:type="dxa"/>
            <w:tcBorders>
              <w:top w:val="single" w:sz="4" w:space="0" w:color="auto"/>
              <w:left w:val="single" w:sz="4" w:space="0" w:color="auto"/>
              <w:bottom w:val="single" w:sz="4" w:space="0" w:color="auto"/>
              <w:right w:val="single" w:sz="4" w:space="0" w:color="auto"/>
            </w:tcBorders>
            <w:hideMark/>
          </w:tcPr>
          <w:p w14:paraId="61CEA174" w14:textId="77777777" w:rsidR="00A80E77" w:rsidRDefault="00A80E77">
            <w:pPr>
              <w:pStyle w:val="TAL"/>
            </w:pPr>
            <w:r>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hideMark/>
          </w:tcPr>
          <w:p w14:paraId="4F14CAD0" w14:textId="77777777" w:rsidR="00A80E77" w:rsidRDefault="00A80E77">
            <w:pPr>
              <w:pStyle w:val="TAL"/>
            </w:pPr>
            <w:r>
              <w:rPr>
                <w:lang w:eastAsia="x-none"/>
              </w:rPr>
              <w:t xml:space="preserve">-- O_TCP AND </w:t>
            </w:r>
            <w:proofErr w:type="spellStart"/>
            <w:r>
              <w:rPr>
                <w:lang w:eastAsia="x-none"/>
              </w:rPr>
              <w:t>pc_Multiple_PDN</w:t>
            </w:r>
            <w:proofErr w:type="spellEnd"/>
            <w:r>
              <w:rPr>
                <w:lang w:eastAsia="x-none"/>
              </w:rPr>
              <w:t xml:space="preserve"> AND (</w:t>
            </w:r>
            <w:proofErr w:type="spellStart"/>
            <w:r>
              <w:rPr>
                <w:lang w:eastAsia="x-none"/>
              </w:rPr>
              <w:t>pc_BIP_eFDD</w:t>
            </w:r>
            <w:proofErr w:type="spellEnd"/>
            <w:r>
              <w:rPr>
                <w:lang w:eastAsia="x-none"/>
              </w:rPr>
              <w:t xml:space="preserve"> OR </w:t>
            </w:r>
            <w:proofErr w:type="spellStart"/>
            <w:r>
              <w:rPr>
                <w:lang w:eastAsia="x-none"/>
              </w:rPr>
              <w:t>pc_BIP_eTDD</w:t>
            </w:r>
            <w:proofErr w:type="spellEnd"/>
            <w:r>
              <w:rPr>
                <w:lang w:eastAsia="x-none"/>
              </w:rPr>
              <w:t xml:space="preserve"> OR </w:t>
            </w:r>
            <w:proofErr w:type="spellStart"/>
            <w:r>
              <w:rPr>
                <w:lang w:eastAsia="x-none"/>
              </w:rPr>
              <w:t>pc_BIP_NB</w:t>
            </w:r>
            <w:proofErr w:type="spellEnd"/>
            <w:r>
              <w:rPr>
                <w:lang w:eastAsia="x-none"/>
              </w:rPr>
              <w:t>)</w:t>
            </w:r>
          </w:p>
        </w:tc>
      </w:tr>
      <w:tr w:rsidR="00A80E77" w14:paraId="5F7ED72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CD90339" w14:textId="77777777" w:rsidR="00A80E77" w:rsidRDefault="00A80E77">
            <w:pPr>
              <w:pStyle w:val="TAL"/>
            </w:pPr>
            <w:r>
              <w:t>C225</w:t>
            </w:r>
          </w:p>
        </w:tc>
        <w:tc>
          <w:tcPr>
            <w:tcW w:w="5106" w:type="dxa"/>
            <w:tcBorders>
              <w:top w:val="single" w:sz="4" w:space="0" w:color="auto"/>
              <w:left w:val="single" w:sz="4" w:space="0" w:color="auto"/>
              <w:bottom w:val="single" w:sz="4" w:space="0" w:color="auto"/>
              <w:right w:val="single" w:sz="4" w:space="0" w:color="auto"/>
            </w:tcBorders>
            <w:hideMark/>
          </w:tcPr>
          <w:p w14:paraId="1C5D7D59" w14:textId="77777777" w:rsidR="00A80E77" w:rsidRDefault="00A80E77">
            <w:pPr>
              <w:pStyle w:val="TAL"/>
              <w:rPr>
                <w:lang w:eastAsia="x-none"/>
              </w:rPr>
            </w:pPr>
            <w:r>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hideMark/>
          </w:tcPr>
          <w:p w14:paraId="499E786D" w14:textId="77777777" w:rsidR="00A80E77" w:rsidRDefault="00A80E77">
            <w:pPr>
              <w:pStyle w:val="TAL"/>
              <w:rPr>
                <w:lang w:eastAsia="x-none"/>
              </w:rPr>
            </w:pPr>
            <w:r>
              <w:t>-- O_TCP AND (</w:t>
            </w:r>
            <w:proofErr w:type="spellStart"/>
            <w:r>
              <w:t>pc_BIP_eFDD</w:t>
            </w:r>
            <w:proofErr w:type="spellEnd"/>
            <w:r>
              <w:t xml:space="preserve"> OR </w:t>
            </w:r>
            <w:proofErr w:type="spellStart"/>
            <w:r>
              <w:t>pc_BIP_eTDD</w:t>
            </w:r>
            <w:proofErr w:type="spellEnd"/>
            <w:r>
              <w:t xml:space="preserve"> OR </w:t>
            </w:r>
            <w:proofErr w:type="spellStart"/>
            <w:r>
              <w:t>pc_BIP_NB</w:t>
            </w:r>
            <w:proofErr w:type="spellEnd"/>
            <w:r>
              <w:t xml:space="preserve">) AND </w:t>
            </w:r>
            <w:r>
              <w:rPr>
                <w:rFonts w:cs="Arial"/>
                <w:szCs w:val="18"/>
                <w:lang w:eastAsia="en-GB"/>
              </w:rPr>
              <w:t>O_PSM_SUSPEND_UICC</w:t>
            </w:r>
          </w:p>
        </w:tc>
      </w:tr>
      <w:tr w:rsidR="00A80E77" w14:paraId="2F03DCA0"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0118A34" w14:textId="77777777" w:rsidR="00A80E77" w:rsidRDefault="00A80E77">
            <w:pPr>
              <w:pStyle w:val="TAL"/>
            </w:pPr>
            <w:r>
              <w:t>C226</w:t>
            </w:r>
          </w:p>
        </w:tc>
        <w:tc>
          <w:tcPr>
            <w:tcW w:w="5106" w:type="dxa"/>
            <w:tcBorders>
              <w:top w:val="single" w:sz="4" w:space="0" w:color="auto"/>
              <w:left w:val="single" w:sz="4" w:space="0" w:color="auto"/>
              <w:bottom w:val="single" w:sz="4" w:space="0" w:color="auto"/>
              <w:right w:val="single" w:sz="4" w:space="0" w:color="auto"/>
            </w:tcBorders>
            <w:hideMark/>
          </w:tcPr>
          <w:p w14:paraId="5BEFB0D9" w14:textId="77777777" w:rsidR="00A80E77" w:rsidRDefault="00A80E77">
            <w:pPr>
              <w:pStyle w:val="TAL"/>
              <w:rPr>
                <w:lang w:eastAsia="x-none"/>
              </w:rPr>
            </w:pPr>
            <w:r>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hideMark/>
          </w:tcPr>
          <w:p w14:paraId="15606B5F" w14:textId="77777777" w:rsidR="00A80E77" w:rsidRDefault="00A80E77">
            <w:pPr>
              <w:pStyle w:val="TAL"/>
              <w:rPr>
                <w:lang w:eastAsia="x-none"/>
              </w:rPr>
            </w:pPr>
            <w:r>
              <w:t>-- O_TCP AND (</w:t>
            </w:r>
            <w:proofErr w:type="spellStart"/>
            <w:r>
              <w:t>pc_BIP_eFDD</w:t>
            </w:r>
            <w:proofErr w:type="spellEnd"/>
            <w:r>
              <w:t xml:space="preserve"> OR </w:t>
            </w:r>
            <w:proofErr w:type="spellStart"/>
            <w:r>
              <w:t>pc_BIP_eTDD</w:t>
            </w:r>
            <w:proofErr w:type="spellEnd"/>
            <w:r>
              <w:t xml:space="preserve"> OR </w:t>
            </w:r>
            <w:proofErr w:type="spellStart"/>
            <w:r>
              <w:t>pc_BIP_NB</w:t>
            </w:r>
            <w:proofErr w:type="spellEnd"/>
            <w:r>
              <w:t xml:space="preserve">) AND </w:t>
            </w:r>
            <w:r>
              <w:rPr>
                <w:rFonts w:cs="Arial"/>
                <w:szCs w:val="18"/>
                <w:lang w:eastAsia="en-GB"/>
              </w:rPr>
              <w:t>O_PSM_DEAC_UICC</w:t>
            </w:r>
          </w:p>
        </w:tc>
      </w:tr>
      <w:tr w:rsidR="00A80E77" w14:paraId="5731336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233BA0B" w14:textId="77777777" w:rsidR="00A80E77" w:rsidRDefault="00A80E77">
            <w:pPr>
              <w:pStyle w:val="TAL"/>
            </w:pPr>
            <w:r>
              <w:t>C227</w:t>
            </w:r>
          </w:p>
        </w:tc>
        <w:tc>
          <w:tcPr>
            <w:tcW w:w="5106" w:type="dxa"/>
            <w:tcBorders>
              <w:top w:val="single" w:sz="4" w:space="0" w:color="auto"/>
              <w:left w:val="single" w:sz="4" w:space="0" w:color="auto"/>
              <w:bottom w:val="single" w:sz="4" w:space="0" w:color="auto"/>
              <w:right w:val="single" w:sz="4" w:space="0" w:color="auto"/>
            </w:tcBorders>
            <w:hideMark/>
          </w:tcPr>
          <w:p w14:paraId="5575229E" w14:textId="77777777" w:rsidR="00A80E77" w:rsidRDefault="00A80E77">
            <w:pPr>
              <w:pStyle w:val="TAL"/>
              <w:rPr>
                <w:lang w:eastAsia="x-none"/>
              </w:rPr>
            </w:pPr>
            <w:r>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hideMark/>
          </w:tcPr>
          <w:p w14:paraId="09BDF373" w14:textId="77777777" w:rsidR="00A80E77" w:rsidRDefault="00A80E77">
            <w:pPr>
              <w:pStyle w:val="TAL"/>
              <w:rPr>
                <w:lang w:eastAsia="x-none"/>
              </w:rPr>
            </w:pPr>
            <w:r>
              <w:t>-- O_TCP AND (</w:t>
            </w:r>
            <w:proofErr w:type="spellStart"/>
            <w:r>
              <w:t>pc_BIP_eFDD</w:t>
            </w:r>
            <w:proofErr w:type="spellEnd"/>
            <w:r>
              <w:t xml:space="preserve"> OR </w:t>
            </w:r>
            <w:proofErr w:type="spellStart"/>
            <w:r>
              <w:t>pc_BIP_eTDD</w:t>
            </w:r>
            <w:proofErr w:type="spellEnd"/>
            <w:r>
              <w:t xml:space="preserve"> OR </w:t>
            </w:r>
            <w:proofErr w:type="spellStart"/>
            <w:r>
              <w:t>pc_BIP_NB</w:t>
            </w:r>
            <w:proofErr w:type="spellEnd"/>
            <w:r>
              <w:t xml:space="preserve">) AND </w:t>
            </w:r>
            <w:proofErr w:type="spellStart"/>
            <w:r>
              <w:rPr>
                <w:rFonts w:cs="Arial"/>
                <w:szCs w:val="18"/>
                <w:lang w:eastAsia="en-GB"/>
              </w:rPr>
              <w:t>O_eDRX_SUSPEND_UICC</w:t>
            </w:r>
            <w:proofErr w:type="spellEnd"/>
          </w:p>
        </w:tc>
      </w:tr>
      <w:tr w:rsidR="00A80E77" w14:paraId="2115C8B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58DF234" w14:textId="77777777" w:rsidR="00A80E77" w:rsidRDefault="00A80E77">
            <w:pPr>
              <w:pStyle w:val="TAL"/>
            </w:pPr>
            <w:r>
              <w:t>C228</w:t>
            </w:r>
          </w:p>
        </w:tc>
        <w:tc>
          <w:tcPr>
            <w:tcW w:w="5106" w:type="dxa"/>
            <w:tcBorders>
              <w:top w:val="single" w:sz="4" w:space="0" w:color="auto"/>
              <w:left w:val="single" w:sz="4" w:space="0" w:color="auto"/>
              <w:bottom w:val="single" w:sz="4" w:space="0" w:color="auto"/>
              <w:right w:val="single" w:sz="4" w:space="0" w:color="auto"/>
            </w:tcBorders>
            <w:hideMark/>
          </w:tcPr>
          <w:p w14:paraId="01916B11" w14:textId="77777777" w:rsidR="00A80E77" w:rsidRDefault="00A80E77">
            <w:pPr>
              <w:pStyle w:val="TAL"/>
            </w:pPr>
            <w:r>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hideMark/>
          </w:tcPr>
          <w:p w14:paraId="42C52B2A" w14:textId="77777777" w:rsidR="00A80E77" w:rsidRDefault="00A80E77">
            <w:pPr>
              <w:pStyle w:val="TAL"/>
            </w:pPr>
            <w:r>
              <w:t>-- (</w:t>
            </w:r>
            <w:proofErr w:type="spellStart"/>
            <w:r>
              <w:t>pc_BIP_eFDD</w:t>
            </w:r>
            <w:proofErr w:type="spellEnd"/>
            <w:r>
              <w:t xml:space="preserve"> OR </w:t>
            </w:r>
            <w:proofErr w:type="spellStart"/>
            <w:r>
              <w:t>pc_BIP_eTDD</w:t>
            </w:r>
            <w:proofErr w:type="spellEnd"/>
            <w:r>
              <w:t xml:space="preserve">) AND </w:t>
            </w:r>
            <w:proofErr w:type="spellStart"/>
            <w:r>
              <w:t>O_SMS_SGs_MT</w:t>
            </w:r>
            <w:proofErr w:type="spellEnd"/>
            <w:r>
              <w:t xml:space="preserve"> AND </w:t>
            </w:r>
            <w:proofErr w:type="spellStart"/>
            <w:r>
              <w:t>O_PS_Data_Off</w:t>
            </w:r>
            <w:proofErr w:type="spellEnd"/>
          </w:p>
        </w:tc>
      </w:tr>
      <w:tr w:rsidR="00A80E77" w14:paraId="602F8E02"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BC30833" w14:textId="77777777" w:rsidR="00A80E77" w:rsidRDefault="00A80E77">
            <w:pPr>
              <w:pStyle w:val="TAL"/>
            </w:pPr>
            <w:r>
              <w:t>C229</w:t>
            </w:r>
          </w:p>
        </w:tc>
        <w:tc>
          <w:tcPr>
            <w:tcW w:w="5106" w:type="dxa"/>
            <w:tcBorders>
              <w:top w:val="single" w:sz="4" w:space="0" w:color="auto"/>
              <w:left w:val="single" w:sz="4" w:space="0" w:color="auto"/>
              <w:bottom w:val="single" w:sz="4" w:space="0" w:color="auto"/>
              <w:right w:val="single" w:sz="4" w:space="0" w:color="auto"/>
            </w:tcBorders>
            <w:hideMark/>
          </w:tcPr>
          <w:p w14:paraId="641E6AEF" w14:textId="77777777" w:rsidR="00A80E77" w:rsidRDefault="00A80E77">
            <w:pPr>
              <w:pStyle w:val="TAL"/>
            </w:pPr>
            <w:r>
              <w:t>IF (A.1/132 OR A.1/133 OR A.1/177) THEN M ELSE N/A</w:t>
            </w:r>
          </w:p>
        </w:tc>
        <w:tc>
          <w:tcPr>
            <w:tcW w:w="5667" w:type="dxa"/>
            <w:tcBorders>
              <w:top w:val="single" w:sz="4" w:space="0" w:color="auto"/>
              <w:left w:val="single" w:sz="4" w:space="0" w:color="auto"/>
              <w:bottom w:val="single" w:sz="4" w:space="0" w:color="auto"/>
              <w:right w:val="single" w:sz="4" w:space="0" w:color="auto"/>
            </w:tcBorders>
            <w:hideMark/>
          </w:tcPr>
          <w:p w14:paraId="7DF94DEE" w14:textId="77777777" w:rsidR="00A80E77" w:rsidRDefault="00A80E77">
            <w:pPr>
              <w:pStyle w:val="TAL"/>
            </w:pPr>
            <w:r>
              <w:t xml:space="preserve">-- </w:t>
            </w:r>
            <w:proofErr w:type="spellStart"/>
            <w:r>
              <w:t>pc_BIP_eFDD</w:t>
            </w:r>
            <w:proofErr w:type="spellEnd"/>
            <w:r>
              <w:t xml:space="preserve"> OR </w:t>
            </w:r>
            <w:proofErr w:type="spellStart"/>
            <w:r>
              <w:t>pc_BIP_eTDD</w:t>
            </w:r>
            <w:proofErr w:type="spellEnd"/>
            <w:r>
              <w:t xml:space="preserve"> OR </w:t>
            </w:r>
            <w:proofErr w:type="spellStart"/>
            <w:r>
              <w:t>pc_BIP_NB</w:t>
            </w:r>
            <w:proofErr w:type="spellEnd"/>
          </w:p>
        </w:tc>
      </w:tr>
      <w:tr w:rsidR="00A80E77" w14:paraId="1757D15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B67C7F5" w14:textId="77777777" w:rsidR="00A80E77" w:rsidRDefault="00A80E77">
            <w:pPr>
              <w:pStyle w:val="TAL"/>
            </w:pPr>
            <w:r>
              <w:t>C230</w:t>
            </w:r>
          </w:p>
        </w:tc>
        <w:tc>
          <w:tcPr>
            <w:tcW w:w="5106" w:type="dxa"/>
            <w:tcBorders>
              <w:top w:val="single" w:sz="4" w:space="0" w:color="auto"/>
              <w:left w:val="single" w:sz="4" w:space="0" w:color="auto"/>
              <w:bottom w:val="single" w:sz="4" w:space="0" w:color="auto"/>
              <w:right w:val="single" w:sz="4" w:space="0" w:color="auto"/>
            </w:tcBorders>
            <w:hideMark/>
          </w:tcPr>
          <w:p w14:paraId="776EC4B0" w14:textId="77777777" w:rsidR="00A80E77" w:rsidRDefault="00A80E77">
            <w:pPr>
              <w:pStyle w:val="TAL"/>
            </w:pPr>
            <w:r>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hideMark/>
          </w:tcPr>
          <w:p w14:paraId="6F7C871A" w14:textId="77777777" w:rsidR="00A80E77" w:rsidRDefault="00A80E77">
            <w:pPr>
              <w:pStyle w:val="TAL"/>
            </w:pPr>
            <w:r>
              <w:t xml:space="preserve">-- O_UDP AND </w:t>
            </w:r>
            <w:proofErr w:type="spellStart"/>
            <w:r>
              <w:t>pc_Multiple_PDN</w:t>
            </w:r>
            <w:proofErr w:type="spellEnd"/>
            <w:r>
              <w:t xml:space="preserve"> AND (</w:t>
            </w:r>
            <w:proofErr w:type="spellStart"/>
            <w:r>
              <w:t>pc_BIP_eFDD</w:t>
            </w:r>
            <w:proofErr w:type="spellEnd"/>
            <w:r>
              <w:t xml:space="preserve"> OR </w:t>
            </w:r>
            <w:proofErr w:type="spellStart"/>
            <w:r>
              <w:t>pc_BIP_eTDD</w:t>
            </w:r>
            <w:proofErr w:type="spellEnd"/>
            <w:r>
              <w:t xml:space="preserve"> OR </w:t>
            </w:r>
            <w:proofErr w:type="spellStart"/>
            <w:r>
              <w:t>pc_BIP_NB</w:t>
            </w:r>
            <w:proofErr w:type="spellEnd"/>
            <w:r>
              <w:t>)</w:t>
            </w:r>
          </w:p>
        </w:tc>
      </w:tr>
      <w:tr w:rsidR="00A80E77" w14:paraId="395F382F"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F06581D" w14:textId="77777777" w:rsidR="00A80E77" w:rsidRDefault="00A80E77">
            <w:pPr>
              <w:pStyle w:val="TAL"/>
            </w:pPr>
            <w:r>
              <w:t>C231</w:t>
            </w:r>
          </w:p>
        </w:tc>
        <w:tc>
          <w:tcPr>
            <w:tcW w:w="5106" w:type="dxa"/>
            <w:tcBorders>
              <w:top w:val="single" w:sz="4" w:space="0" w:color="auto"/>
              <w:left w:val="single" w:sz="4" w:space="0" w:color="auto"/>
              <w:bottom w:val="single" w:sz="4" w:space="0" w:color="auto"/>
              <w:right w:val="single" w:sz="4" w:space="0" w:color="auto"/>
            </w:tcBorders>
            <w:hideMark/>
          </w:tcPr>
          <w:p w14:paraId="516F06C8" w14:textId="77777777" w:rsidR="00A80E77" w:rsidRDefault="00A80E77">
            <w:pPr>
              <w:pStyle w:val="TAL"/>
            </w:pPr>
            <w:r>
              <w:t>IF A.1/187THEN M ELSE N/A</w:t>
            </w:r>
          </w:p>
        </w:tc>
        <w:tc>
          <w:tcPr>
            <w:tcW w:w="5667" w:type="dxa"/>
            <w:tcBorders>
              <w:top w:val="single" w:sz="4" w:space="0" w:color="auto"/>
              <w:left w:val="single" w:sz="4" w:space="0" w:color="auto"/>
              <w:bottom w:val="single" w:sz="4" w:space="0" w:color="auto"/>
              <w:right w:val="single" w:sz="4" w:space="0" w:color="auto"/>
            </w:tcBorders>
            <w:hideMark/>
          </w:tcPr>
          <w:p w14:paraId="2B6413FA" w14:textId="77777777" w:rsidR="00A80E77" w:rsidRDefault="00A80E77">
            <w:pPr>
              <w:pStyle w:val="TAL"/>
            </w:pPr>
            <w:r>
              <w:t xml:space="preserve">-- </w:t>
            </w:r>
            <w:proofErr w:type="spellStart"/>
            <w:r>
              <w:t>pc_NG_RAN</w:t>
            </w:r>
            <w:proofErr w:type="spellEnd"/>
          </w:p>
        </w:tc>
      </w:tr>
      <w:tr w:rsidR="00A80E77" w14:paraId="167BA242"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4FB3F2A" w14:textId="77777777" w:rsidR="00A80E77" w:rsidRDefault="00A80E77">
            <w:pPr>
              <w:pStyle w:val="TAL"/>
            </w:pPr>
            <w:r>
              <w:t>C232</w:t>
            </w:r>
          </w:p>
        </w:tc>
        <w:tc>
          <w:tcPr>
            <w:tcW w:w="5106" w:type="dxa"/>
            <w:tcBorders>
              <w:top w:val="single" w:sz="4" w:space="0" w:color="auto"/>
              <w:left w:val="single" w:sz="4" w:space="0" w:color="auto"/>
              <w:bottom w:val="single" w:sz="4" w:space="0" w:color="auto"/>
              <w:right w:val="single" w:sz="4" w:space="0" w:color="auto"/>
            </w:tcBorders>
            <w:hideMark/>
          </w:tcPr>
          <w:p w14:paraId="05B2EACE" w14:textId="77777777" w:rsidR="00A80E77" w:rsidRDefault="00A80E77">
            <w:pPr>
              <w:pStyle w:val="TAL"/>
            </w:pPr>
            <w:r>
              <w:t>IF (A.1/187 AND A.1/188) THEN M ELSE N/A</w:t>
            </w:r>
          </w:p>
        </w:tc>
        <w:tc>
          <w:tcPr>
            <w:tcW w:w="5667" w:type="dxa"/>
            <w:tcBorders>
              <w:top w:val="single" w:sz="4" w:space="0" w:color="auto"/>
              <w:left w:val="single" w:sz="4" w:space="0" w:color="auto"/>
              <w:bottom w:val="single" w:sz="4" w:space="0" w:color="auto"/>
              <w:right w:val="single" w:sz="4" w:space="0" w:color="auto"/>
            </w:tcBorders>
            <w:hideMark/>
          </w:tcPr>
          <w:p w14:paraId="3BE68B52" w14:textId="77777777" w:rsidR="00A80E77" w:rsidRDefault="00A80E77">
            <w:pPr>
              <w:pStyle w:val="TAL"/>
            </w:pPr>
            <w:r>
              <w:t xml:space="preserve">-- </w:t>
            </w:r>
            <w:proofErr w:type="spellStart"/>
            <w:r>
              <w:t>pc_NG_RAN</w:t>
            </w:r>
            <w:proofErr w:type="spellEnd"/>
            <w:r>
              <w:t xml:space="preserve"> AND </w:t>
            </w:r>
            <w:proofErr w:type="spellStart"/>
            <w:r>
              <w:rPr>
                <w:bCs/>
              </w:rPr>
              <w:t>pc_BIP_NG_RAN</w:t>
            </w:r>
            <w:proofErr w:type="spellEnd"/>
          </w:p>
        </w:tc>
      </w:tr>
      <w:tr w:rsidR="00A80E77" w14:paraId="552EA64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00C6CCF" w14:textId="77777777" w:rsidR="00A80E77" w:rsidRDefault="00A80E77">
            <w:pPr>
              <w:pStyle w:val="TAL"/>
            </w:pPr>
            <w:r>
              <w:rPr>
                <w:lang w:eastAsia="zh-CN"/>
              </w:rPr>
              <w:t>C233</w:t>
            </w:r>
          </w:p>
        </w:tc>
        <w:tc>
          <w:tcPr>
            <w:tcW w:w="5106" w:type="dxa"/>
            <w:tcBorders>
              <w:top w:val="single" w:sz="4" w:space="0" w:color="auto"/>
              <w:left w:val="single" w:sz="4" w:space="0" w:color="auto"/>
              <w:bottom w:val="single" w:sz="4" w:space="0" w:color="auto"/>
              <w:right w:val="single" w:sz="4" w:space="0" w:color="auto"/>
            </w:tcBorders>
            <w:hideMark/>
          </w:tcPr>
          <w:p w14:paraId="17B708D5" w14:textId="767EF8A8" w:rsidR="00A80E77" w:rsidRDefault="00A80E77">
            <w:pPr>
              <w:pStyle w:val="TAL"/>
            </w:pPr>
            <w:r>
              <w:t>IF (A.1/</w:t>
            </w:r>
            <w:ins w:id="35" w:author="Daiwei Zhou (周代卫)" w:date="2022-07-01T13:32:00Z">
              <w:r w:rsidR="00887754">
                <w:rPr>
                  <w:lang w:eastAsia="zh-CN"/>
                </w:rPr>
                <w:t>191</w:t>
              </w:r>
            </w:ins>
            <w:del w:id="36" w:author="Daiwei Zhou (周代卫)" w:date="2022-07-01T13:32:00Z">
              <w:r w:rsidDel="00887754">
                <w:rPr>
                  <w:lang w:eastAsia="zh-CN"/>
                </w:rPr>
                <w:delText>xxx</w:delText>
              </w:r>
            </w:del>
            <w:r>
              <w:t>) THEN M ELSE N/A</w:t>
            </w:r>
          </w:p>
        </w:tc>
        <w:tc>
          <w:tcPr>
            <w:tcW w:w="5667" w:type="dxa"/>
            <w:tcBorders>
              <w:top w:val="single" w:sz="4" w:space="0" w:color="auto"/>
              <w:left w:val="single" w:sz="4" w:space="0" w:color="auto"/>
              <w:bottom w:val="single" w:sz="4" w:space="0" w:color="auto"/>
              <w:right w:val="single" w:sz="4" w:space="0" w:color="auto"/>
            </w:tcBorders>
            <w:hideMark/>
          </w:tcPr>
          <w:p w14:paraId="63DA9FBB" w14:textId="77777777" w:rsidR="00A80E77" w:rsidRDefault="00A80E77">
            <w:pPr>
              <w:pStyle w:val="TAL"/>
            </w:pPr>
            <w:r>
              <w:t>--</w:t>
            </w:r>
            <w:r>
              <w:rPr>
                <w:szCs w:val="22"/>
              </w:rPr>
              <w:t>O_SUPI_NSI</w:t>
            </w:r>
          </w:p>
        </w:tc>
      </w:tr>
      <w:tr w:rsidR="00A80E77" w14:paraId="3445F932" w14:textId="77777777" w:rsidTr="00A80E77">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79AE7185" w14:textId="77777777" w:rsidR="00A80E77" w:rsidRDefault="00A80E77">
            <w:pPr>
              <w:pStyle w:val="TAL"/>
            </w:pPr>
            <w:bookmarkStart w:id="37" w:name="MCCQCTEMPBM_00000252"/>
          </w:p>
        </w:tc>
      </w:tr>
      <w:bookmarkEnd w:id="37"/>
    </w:tbl>
    <w:p w14:paraId="7B75D2FE" w14:textId="77777777" w:rsidR="00A80E77" w:rsidRDefault="00A80E77" w:rsidP="00A80E77">
      <w:pPr>
        <w:pStyle w:val="FP"/>
      </w:pPr>
    </w:p>
    <w:p w14:paraId="722C66B0" w14:textId="77777777" w:rsidR="00A80E77" w:rsidRDefault="00A80E77" w:rsidP="00A80E77">
      <w:pPr>
        <w:pStyle w:val="FP"/>
        <w:rPr>
          <w:rFonts w:ascii="Arial" w:hAnsi="Arial"/>
        </w:rPr>
      </w:pPr>
      <w:r>
        <w:lastRenderedPageBreak/>
        <w:br w:type="page"/>
      </w:r>
    </w:p>
    <w:p w14:paraId="2C6C5710" w14:textId="77777777" w:rsidR="00A80E77" w:rsidRDefault="00A80E77" w:rsidP="00A80E77">
      <w:pPr>
        <w:pStyle w:val="TH"/>
      </w:pPr>
    </w:p>
    <w:tbl>
      <w:tblPr>
        <w:tblW w:w="12049" w:type="dxa"/>
        <w:jc w:val="center"/>
        <w:tblLook w:val="04A0" w:firstRow="1" w:lastRow="0" w:firstColumn="1" w:lastColumn="0" w:noHBand="0" w:noVBand="1"/>
      </w:tblPr>
      <w:tblGrid>
        <w:gridCol w:w="1276"/>
        <w:gridCol w:w="5106"/>
        <w:gridCol w:w="5667"/>
      </w:tblGrid>
      <w:tr w:rsidR="00A80E77" w14:paraId="58796DB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5354D4A8" w14:textId="77777777" w:rsidR="00A80E77" w:rsidRDefault="00A80E77">
            <w:pPr>
              <w:pStyle w:val="TAL"/>
            </w:pPr>
            <w:r>
              <w:t>O.1</w:t>
            </w:r>
          </w:p>
        </w:tc>
        <w:tc>
          <w:tcPr>
            <w:tcW w:w="10773" w:type="dxa"/>
            <w:gridSpan w:val="2"/>
            <w:tcBorders>
              <w:top w:val="single" w:sz="4" w:space="0" w:color="auto"/>
              <w:left w:val="single" w:sz="4" w:space="0" w:color="auto"/>
              <w:bottom w:val="single" w:sz="4" w:space="0" w:color="auto"/>
              <w:right w:val="single" w:sz="4" w:space="0" w:color="auto"/>
            </w:tcBorders>
            <w:hideMark/>
          </w:tcPr>
          <w:p w14:paraId="786F14AF" w14:textId="77777777" w:rsidR="00A80E77" w:rsidRDefault="00A80E77">
            <w:pPr>
              <w:pStyle w:val="TAL"/>
            </w:pPr>
            <w:r>
              <w:t>IF A.1/</w:t>
            </w:r>
            <w:proofErr w:type="spellStart"/>
            <w:r>
              <w:t>zz</w:t>
            </w:r>
            <w:proofErr w:type="spellEnd"/>
            <w:r>
              <w:t xml:space="preserve"> tests </w:t>
            </w:r>
            <w:proofErr w:type="spellStart"/>
            <w:r>
              <w:t>x.yA</w:t>
            </w:r>
            <w:proofErr w:type="spellEnd"/>
            <w:r>
              <w:t xml:space="preserve"> M ELSE tests </w:t>
            </w:r>
            <w:proofErr w:type="spellStart"/>
            <w:r>
              <w:t>x.yB</w:t>
            </w:r>
            <w:proofErr w:type="spellEnd"/>
            <w:r>
              <w:t xml:space="preserve"> M (where </w:t>
            </w:r>
            <w:proofErr w:type="spellStart"/>
            <w:r>
              <w:t>zz</w:t>
            </w:r>
            <w:proofErr w:type="spellEnd"/>
            <w:r>
              <w:t xml:space="preserve"> corresponds to the option relating to the command being tested (e.g. A.1/90 if Display Text supports icons as defined in record 1 of EF(IMG)) and </w:t>
            </w:r>
            <w:proofErr w:type="spellStart"/>
            <w:r>
              <w:t>x.y</w:t>
            </w:r>
            <w:proofErr w:type="spellEnd"/>
            <w:r>
              <w:t xml:space="preserve"> is the expected sequence number value)</w:t>
            </w:r>
          </w:p>
        </w:tc>
      </w:tr>
      <w:tr w:rsidR="00A80E77" w14:paraId="265086F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573E8B7" w14:textId="77777777" w:rsidR="00A80E77" w:rsidRDefault="00A80E77">
            <w:pPr>
              <w:pStyle w:val="TAL"/>
            </w:pPr>
            <w:r>
              <w:t>O.2</w:t>
            </w:r>
          </w:p>
        </w:tc>
        <w:tc>
          <w:tcPr>
            <w:tcW w:w="10773" w:type="dxa"/>
            <w:gridSpan w:val="2"/>
            <w:tcBorders>
              <w:top w:val="single" w:sz="4" w:space="0" w:color="auto"/>
              <w:left w:val="single" w:sz="4" w:space="0" w:color="auto"/>
              <w:bottom w:val="single" w:sz="4" w:space="0" w:color="auto"/>
              <w:right w:val="single" w:sz="4" w:space="0" w:color="auto"/>
            </w:tcBorders>
            <w:hideMark/>
          </w:tcPr>
          <w:p w14:paraId="0AB39464" w14:textId="77777777" w:rsidR="00A80E77" w:rsidRDefault="00A80E77">
            <w:pPr>
              <w:pStyle w:val="TAL"/>
            </w:pPr>
            <w:r>
              <w:t>IF A.1/</w:t>
            </w:r>
            <w:proofErr w:type="spellStart"/>
            <w:r>
              <w:t>zz</w:t>
            </w:r>
            <w:proofErr w:type="spellEnd"/>
            <w:r>
              <w:t xml:space="preserve"> tests </w:t>
            </w:r>
            <w:proofErr w:type="spellStart"/>
            <w:r>
              <w:t>x.yA</w:t>
            </w:r>
            <w:proofErr w:type="spellEnd"/>
            <w:r>
              <w:t xml:space="preserve"> M ELSE tests </w:t>
            </w:r>
            <w:proofErr w:type="spellStart"/>
            <w:r>
              <w:t>x.yB</w:t>
            </w:r>
            <w:proofErr w:type="spellEnd"/>
            <w:r>
              <w:t xml:space="preserve"> M (where </w:t>
            </w:r>
            <w:proofErr w:type="spellStart"/>
            <w:r>
              <w:t>zz</w:t>
            </w:r>
            <w:proofErr w:type="spellEnd"/>
            <w:r>
              <w:t xml:space="preserve"> corresponds to the option relating to the command being tested (e.g. A.1/91 if Display Text supports icons as defined in record 2 of EF(IMG)) and </w:t>
            </w:r>
            <w:proofErr w:type="spellStart"/>
            <w:r>
              <w:t>x.y</w:t>
            </w:r>
            <w:proofErr w:type="spellEnd"/>
            <w:r>
              <w:t xml:space="preserve"> is the expected sequence number value)</w:t>
            </w:r>
          </w:p>
        </w:tc>
      </w:tr>
      <w:tr w:rsidR="00A80E77" w14:paraId="5752A29B"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7A575666" w14:textId="77777777" w:rsidR="00A80E77" w:rsidRDefault="00A80E77">
            <w:pPr>
              <w:pStyle w:val="TAL"/>
            </w:pPr>
            <w:r>
              <w:t>O.3</w:t>
            </w:r>
          </w:p>
        </w:tc>
        <w:tc>
          <w:tcPr>
            <w:tcW w:w="10773" w:type="dxa"/>
            <w:gridSpan w:val="2"/>
            <w:tcBorders>
              <w:top w:val="single" w:sz="4" w:space="0" w:color="auto"/>
              <w:left w:val="single" w:sz="4" w:space="0" w:color="auto"/>
              <w:bottom w:val="single" w:sz="4" w:space="0" w:color="auto"/>
              <w:right w:val="single" w:sz="4" w:space="0" w:color="auto"/>
            </w:tcBorders>
            <w:hideMark/>
          </w:tcPr>
          <w:p w14:paraId="039A73A1" w14:textId="77777777" w:rsidR="00A80E77" w:rsidRDefault="00A80E77">
            <w:pPr>
              <w:pStyle w:val="TAL"/>
            </w:pPr>
            <w:r>
              <w:t>void</w:t>
            </w:r>
          </w:p>
        </w:tc>
      </w:tr>
      <w:tr w:rsidR="00A80E77" w14:paraId="31D82F1C"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834FA37" w14:textId="77777777" w:rsidR="00A80E77" w:rsidRDefault="00A80E77">
            <w:pPr>
              <w:pStyle w:val="TAL"/>
            </w:pPr>
            <w:r>
              <w:t>O.4</w:t>
            </w:r>
          </w:p>
        </w:tc>
        <w:tc>
          <w:tcPr>
            <w:tcW w:w="10773" w:type="dxa"/>
            <w:gridSpan w:val="2"/>
            <w:tcBorders>
              <w:top w:val="single" w:sz="4" w:space="0" w:color="auto"/>
              <w:left w:val="single" w:sz="4" w:space="0" w:color="auto"/>
              <w:bottom w:val="single" w:sz="4" w:space="0" w:color="auto"/>
              <w:right w:val="single" w:sz="4" w:space="0" w:color="auto"/>
            </w:tcBorders>
            <w:hideMark/>
          </w:tcPr>
          <w:p w14:paraId="436FC4A8" w14:textId="77777777" w:rsidR="00A80E77" w:rsidRDefault="00A80E77">
            <w:pPr>
              <w:pStyle w:val="TAL"/>
            </w:pPr>
            <w:r>
              <w:t>IF A.1/</w:t>
            </w:r>
            <w:proofErr w:type="spellStart"/>
            <w:r>
              <w:t>zz</w:t>
            </w:r>
            <w:proofErr w:type="spellEnd"/>
            <w:r>
              <w:t xml:space="preserve"> AND A.1/</w:t>
            </w:r>
            <w:proofErr w:type="spellStart"/>
            <w:r>
              <w:t>ww</w:t>
            </w:r>
            <w:proofErr w:type="spellEnd"/>
            <w:r>
              <w:t xml:space="preserve"> tests </w:t>
            </w:r>
            <w:proofErr w:type="spellStart"/>
            <w:r>
              <w:t>x.yA</w:t>
            </w:r>
            <w:proofErr w:type="spellEnd"/>
            <w:r>
              <w:t xml:space="preserve"> M ELSE tests </w:t>
            </w:r>
            <w:proofErr w:type="spellStart"/>
            <w:r>
              <w:t>x.yB</w:t>
            </w:r>
            <w:proofErr w:type="spellEnd"/>
            <w:r>
              <w:t xml:space="preserve"> M (where </w:t>
            </w:r>
            <w:proofErr w:type="spellStart"/>
            <w:r>
              <w:t>zz</w:t>
            </w:r>
            <w:proofErr w:type="spellEnd"/>
            <w:r>
              <w:t xml:space="preserve"> and </w:t>
            </w:r>
            <w:proofErr w:type="spellStart"/>
            <w:r>
              <w:t>ww</w:t>
            </w:r>
            <w:proofErr w:type="spellEnd"/>
            <w:r>
              <w:t xml:space="preserve"> correspond to the option relating to the command being tested (e.g. A.1/90 if Display Text supports icons as defined in record 1 of EF(IMG) and A.1.92 if Display Text supports icons as defined in record 5 of EF(IMG) ) and </w:t>
            </w:r>
            <w:proofErr w:type="spellStart"/>
            <w:r>
              <w:t>x.y</w:t>
            </w:r>
            <w:proofErr w:type="spellEnd"/>
            <w:r>
              <w:t xml:space="preserve"> is the expected sequence number value)</w:t>
            </w:r>
          </w:p>
        </w:tc>
      </w:tr>
      <w:tr w:rsidR="00A80E77" w14:paraId="42437821" w14:textId="77777777" w:rsidTr="00A80E77">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4D9402FD" w14:textId="77777777" w:rsidR="00A80E77" w:rsidRDefault="00A80E77">
            <w:pPr>
              <w:pStyle w:val="TAL"/>
            </w:pPr>
            <w:bookmarkStart w:id="38" w:name="MCCQCTEMPBM_00000253"/>
          </w:p>
        </w:tc>
        <w:bookmarkEnd w:id="38"/>
      </w:tr>
      <w:tr w:rsidR="00A80E77" w14:paraId="09A13125"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1646A1F" w14:textId="77777777" w:rsidR="00A80E77" w:rsidRDefault="00A80E77">
            <w:pPr>
              <w:pStyle w:val="TAL"/>
            </w:pPr>
            <w:r>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hideMark/>
          </w:tcPr>
          <w:p w14:paraId="744802D2" w14:textId="77777777" w:rsidR="00A80E77" w:rsidRDefault="00A80E77">
            <w:pPr>
              <w:pStyle w:val="TAL"/>
              <w:rPr>
                <w:sz w:val="24"/>
                <w:szCs w:val="24"/>
              </w:rPr>
            </w:pPr>
            <w:r>
              <w:t>IF NOT A.1/84 THEN during the test execution, the display or the non-display of any alpha identifier, text string or icon shall be treated as successfully verified.</w:t>
            </w:r>
          </w:p>
        </w:tc>
      </w:tr>
      <w:tr w:rsidR="00A80E77" w14:paraId="2E886E4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7E71FDA" w14:textId="77777777" w:rsidR="00A80E77" w:rsidRDefault="00A80E77">
            <w:pPr>
              <w:pStyle w:val="TAL"/>
            </w:pPr>
            <w:r>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hideMark/>
          </w:tcPr>
          <w:p w14:paraId="48BDA5A4" w14:textId="77777777" w:rsidR="00A80E77" w:rsidRDefault="00A80E77">
            <w:pPr>
              <w:pStyle w:val="TAL"/>
            </w:pPr>
            <w:r>
              <w:t>IF NOT A.1/85 THEN the terminal may open the channel without explicit confirmation by the user.</w:t>
            </w:r>
          </w:p>
        </w:tc>
      </w:tr>
      <w:tr w:rsidR="00A80E77" w14:paraId="59FE16AD"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2FC6520" w14:textId="77777777" w:rsidR="00A80E77" w:rsidRDefault="00A80E77">
            <w:pPr>
              <w:pStyle w:val="TAL"/>
              <w:rPr>
                <w:snapToGrid w:val="0"/>
              </w:rPr>
            </w:pPr>
            <w:r>
              <w:t>TCEP003</w:t>
            </w:r>
          </w:p>
        </w:tc>
        <w:tc>
          <w:tcPr>
            <w:tcW w:w="10773" w:type="dxa"/>
            <w:gridSpan w:val="2"/>
            <w:tcBorders>
              <w:top w:val="single" w:sz="4" w:space="0" w:color="auto"/>
              <w:left w:val="single" w:sz="4" w:space="0" w:color="auto"/>
              <w:bottom w:val="single" w:sz="4" w:space="0" w:color="auto"/>
              <w:right w:val="single" w:sz="4" w:space="0" w:color="auto"/>
            </w:tcBorders>
            <w:hideMark/>
          </w:tcPr>
          <w:p w14:paraId="67C05EB4" w14:textId="77777777" w:rsidR="00A80E77" w:rsidRDefault="00A80E77">
            <w:pPr>
              <w:pStyle w:val="TAL"/>
            </w:pPr>
            <w:r>
              <w:t xml:space="preserve">If A.1/181 and/or A.1/182 is supported, in addition to the test case initial conditions, any specific </w:t>
            </w:r>
            <w:del w:id="39" w:author="Daiwei Zhou (周代卫)" w:date="2022-07-01T13:31:00Z">
              <w:r w:rsidDel="00887754">
                <w:delText xml:space="preserve"> </w:delText>
              </w:r>
            </w:del>
            <w:r>
              <w:t xml:space="preserve">information or particular UE configurations required to ensure that the UE performs UICC deactivation/suspension in PSM </w:t>
            </w:r>
            <w:del w:id="40" w:author="Daiwei Zhou (周代卫)" w:date="2022-07-01T13:44:00Z">
              <w:r w:rsidDel="00550E12">
                <w:delText xml:space="preserve"> </w:delText>
              </w:r>
            </w:del>
            <w:r>
              <w:t>shall be provided by the UE manufacturer</w:t>
            </w:r>
          </w:p>
        </w:tc>
      </w:tr>
      <w:tr w:rsidR="00A80E77" w14:paraId="42A1517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3B8CB49" w14:textId="77777777" w:rsidR="00A80E77" w:rsidRDefault="00A80E77">
            <w:pPr>
              <w:pStyle w:val="TAL"/>
              <w:rPr>
                <w:snapToGrid w:val="0"/>
              </w:rPr>
            </w:pPr>
            <w:r>
              <w:t>TCEP004</w:t>
            </w:r>
          </w:p>
        </w:tc>
        <w:tc>
          <w:tcPr>
            <w:tcW w:w="10773" w:type="dxa"/>
            <w:gridSpan w:val="2"/>
            <w:tcBorders>
              <w:top w:val="single" w:sz="4" w:space="0" w:color="auto"/>
              <w:left w:val="single" w:sz="4" w:space="0" w:color="auto"/>
              <w:bottom w:val="single" w:sz="4" w:space="0" w:color="auto"/>
              <w:right w:val="single" w:sz="4" w:space="0" w:color="auto"/>
            </w:tcBorders>
            <w:hideMark/>
          </w:tcPr>
          <w:p w14:paraId="635B5A3A" w14:textId="77777777" w:rsidR="00A80E77" w:rsidRDefault="00A80E77">
            <w:pPr>
              <w:pStyle w:val="TAL"/>
            </w:pPr>
            <w:r>
              <w:t xml:space="preserve">If A.1/183 is supported, in addition to the test case initial conditions, any specific </w:t>
            </w:r>
            <w:del w:id="41" w:author="Daiwei Zhou (周代卫)" w:date="2022-07-01T13:31:00Z">
              <w:r w:rsidDel="00887754">
                <w:delText xml:space="preserve"> </w:delText>
              </w:r>
            </w:del>
            <w:r>
              <w:t xml:space="preserve">information or particular UE configurations required to ensure that the UE suspends the UICC in </w:t>
            </w:r>
            <w:proofErr w:type="spellStart"/>
            <w:r>
              <w:t>eDRX</w:t>
            </w:r>
            <w:proofErr w:type="spellEnd"/>
            <w:r>
              <w:t xml:space="preserve"> </w:t>
            </w:r>
            <w:del w:id="42" w:author="Daiwei Zhou (周代卫)" w:date="2022-07-01T13:31:00Z">
              <w:r w:rsidDel="00887754">
                <w:delText xml:space="preserve"> </w:delText>
              </w:r>
            </w:del>
            <w:r>
              <w:t>shall be provided by the UE manufacturer</w:t>
            </w:r>
          </w:p>
        </w:tc>
      </w:tr>
      <w:tr w:rsidR="00A80E77" w14:paraId="673F4B0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41BE24E2" w14:textId="77777777" w:rsidR="00A80E77" w:rsidRDefault="00A80E77">
            <w:pPr>
              <w:pStyle w:val="TAL"/>
            </w:pPr>
            <w:r>
              <w:rPr>
                <w:snapToGrid w:val="0"/>
              </w:rPr>
              <w:t>AER001</w:t>
            </w:r>
          </w:p>
        </w:tc>
        <w:tc>
          <w:tcPr>
            <w:tcW w:w="5106" w:type="dxa"/>
            <w:tcBorders>
              <w:top w:val="single" w:sz="4" w:space="0" w:color="auto"/>
              <w:left w:val="single" w:sz="4" w:space="0" w:color="auto"/>
              <w:bottom w:val="single" w:sz="4" w:space="0" w:color="auto"/>
              <w:right w:val="single" w:sz="4" w:space="0" w:color="auto"/>
            </w:tcBorders>
            <w:hideMark/>
          </w:tcPr>
          <w:p w14:paraId="3699BADC" w14:textId="77777777" w:rsidR="00A80E77" w:rsidRDefault="00A80E77">
            <w:pPr>
              <w:pStyle w:val="TAL"/>
            </w:pPr>
            <w:r>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hideMark/>
          </w:tcPr>
          <w:p w14:paraId="42A24BB6" w14:textId="77777777" w:rsidR="00A80E77" w:rsidRDefault="00A80E77">
            <w:pPr>
              <w:pStyle w:val="TAL"/>
            </w:pPr>
            <w:r>
              <w:t>-- (</w:t>
            </w:r>
            <w:proofErr w:type="spellStart"/>
            <w:r>
              <w:t>pc_BIP_GPRS</w:t>
            </w:r>
            <w:proofErr w:type="spellEnd"/>
            <w:r>
              <w:t xml:space="preserve"> AND O_UDP) AND (</w:t>
            </w:r>
            <w:proofErr w:type="spellStart"/>
            <w:r>
              <w:t>pc_BIP_eFDD</w:t>
            </w:r>
            <w:proofErr w:type="spellEnd"/>
            <w:r>
              <w:t xml:space="preserve"> OR </w:t>
            </w:r>
            <w:proofErr w:type="spellStart"/>
            <w:r>
              <w:t>pc_BIP_eTDD</w:t>
            </w:r>
            <w:proofErr w:type="spellEnd"/>
            <w:r>
              <w:t>) AND (O_UTRAN OR O_GERAN)</w:t>
            </w:r>
          </w:p>
        </w:tc>
      </w:tr>
      <w:tr w:rsidR="00A80E77" w14:paraId="5845B69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22E1115" w14:textId="77777777" w:rsidR="00A80E77" w:rsidRDefault="00A80E77">
            <w:pPr>
              <w:pStyle w:val="TAL"/>
              <w:rPr>
                <w:snapToGrid w:val="0"/>
              </w:rPr>
            </w:pPr>
            <w:r>
              <w:rPr>
                <w:snapToGrid w:val="0"/>
              </w:rPr>
              <w:t>AER002</w:t>
            </w:r>
          </w:p>
        </w:tc>
        <w:tc>
          <w:tcPr>
            <w:tcW w:w="5106" w:type="dxa"/>
            <w:tcBorders>
              <w:top w:val="single" w:sz="4" w:space="0" w:color="auto"/>
              <w:left w:val="single" w:sz="4" w:space="0" w:color="auto"/>
              <w:bottom w:val="single" w:sz="4" w:space="0" w:color="auto"/>
              <w:right w:val="single" w:sz="4" w:space="0" w:color="auto"/>
            </w:tcBorders>
            <w:hideMark/>
          </w:tcPr>
          <w:p w14:paraId="3C51F552" w14:textId="77777777" w:rsidR="00A80E77" w:rsidRDefault="00A80E77">
            <w:pPr>
              <w:pStyle w:val="TAL"/>
            </w:pPr>
            <w:r>
              <w:t>IF (</w:t>
            </w:r>
            <w:del w:id="43" w:author="Daiwei Zhou (周代卫)" w:date="2022-07-01T13:44:00Z">
              <w:r w:rsidDel="00550E12">
                <w:delText xml:space="preserve"> </w:delText>
              </w:r>
            </w:del>
            <w:r>
              <w:t>(A.1/132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hideMark/>
          </w:tcPr>
          <w:p w14:paraId="2F3D2874" w14:textId="77777777" w:rsidR="00A80E77" w:rsidRDefault="00A80E77">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A80E77" w14:paraId="258CB491"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0579BD02" w14:textId="77777777" w:rsidR="00A80E77" w:rsidRDefault="00A80E77">
            <w:pPr>
              <w:pStyle w:val="TAL"/>
              <w:rPr>
                <w:snapToGrid w:val="0"/>
              </w:rPr>
            </w:pPr>
            <w:r>
              <w:rPr>
                <w:snapToGrid w:val="0"/>
              </w:rPr>
              <w:t>AER003</w:t>
            </w:r>
          </w:p>
        </w:tc>
        <w:tc>
          <w:tcPr>
            <w:tcW w:w="5106" w:type="dxa"/>
            <w:tcBorders>
              <w:top w:val="single" w:sz="4" w:space="0" w:color="auto"/>
              <w:left w:val="single" w:sz="4" w:space="0" w:color="auto"/>
              <w:bottom w:val="single" w:sz="4" w:space="0" w:color="auto"/>
              <w:right w:val="single" w:sz="4" w:space="0" w:color="auto"/>
            </w:tcBorders>
            <w:hideMark/>
          </w:tcPr>
          <w:p w14:paraId="2A54B185" w14:textId="77777777" w:rsidR="00A80E77" w:rsidRDefault="00A80E77">
            <w:pPr>
              <w:pStyle w:val="TAL"/>
            </w:pPr>
            <w:r>
              <w:t>IF (</w:t>
            </w:r>
            <w:del w:id="44" w:author="Daiwei Zhou (周代卫)" w:date="2022-07-01T13:44:00Z">
              <w:r w:rsidDel="00550E12">
                <w:delText xml:space="preserve"> </w:delText>
              </w:r>
            </w:del>
            <w:r>
              <w:t>(A.1/132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hideMark/>
          </w:tcPr>
          <w:p w14:paraId="0E2B1336" w14:textId="77777777" w:rsidR="00A80E77" w:rsidRDefault="00A80E77">
            <w:pPr>
              <w:pStyle w:val="TAL"/>
            </w:pPr>
            <w:r>
              <w:t>-- (</w:t>
            </w:r>
            <w:proofErr w:type="spellStart"/>
            <w:r>
              <w:t>pc_BIP_eFDD</w:t>
            </w:r>
            <w:proofErr w:type="spellEnd"/>
            <w:r>
              <w:t xml:space="preserve"> OR </w:t>
            </w:r>
            <w:proofErr w:type="spellStart"/>
            <w:r>
              <w:t>pc_BIP_eTDD</w:t>
            </w:r>
            <w:proofErr w:type="spellEnd"/>
            <w:r>
              <w:t>) AND (O_UTRAN OR O_GERAN)</w:t>
            </w:r>
          </w:p>
        </w:tc>
      </w:tr>
      <w:tr w:rsidR="00A80E77" w14:paraId="4D951F78"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21F7F020" w14:textId="77777777" w:rsidR="00A80E77" w:rsidRDefault="00A80E77">
            <w:pPr>
              <w:pStyle w:val="TAL"/>
              <w:rPr>
                <w:snapToGrid w:val="0"/>
              </w:rPr>
            </w:pPr>
            <w:r>
              <w:rPr>
                <w:snapToGrid w:val="0"/>
              </w:rPr>
              <w:t>AER004</w:t>
            </w:r>
          </w:p>
        </w:tc>
        <w:tc>
          <w:tcPr>
            <w:tcW w:w="5106" w:type="dxa"/>
            <w:tcBorders>
              <w:top w:val="single" w:sz="4" w:space="0" w:color="auto"/>
              <w:left w:val="single" w:sz="4" w:space="0" w:color="auto"/>
              <w:bottom w:val="single" w:sz="4" w:space="0" w:color="auto"/>
              <w:right w:val="single" w:sz="4" w:space="0" w:color="auto"/>
            </w:tcBorders>
            <w:hideMark/>
          </w:tcPr>
          <w:p w14:paraId="3FC3C01C" w14:textId="77777777" w:rsidR="00A80E77" w:rsidRDefault="00A80E77">
            <w:pPr>
              <w:pStyle w:val="TAL"/>
            </w:pPr>
            <w:r>
              <w:t>IF (</w:t>
            </w:r>
            <w:del w:id="45" w:author="Daiwei Zhou (周代卫)" w:date="2022-07-01T13:44:00Z">
              <w:r w:rsidDel="00550E12">
                <w:delText xml:space="preserve"> </w:delText>
              </w:r>
            </w:del>
            <w:r>
              <w:t>(A.1/132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hideMark/>
          </w:tcPr>
          <w:p w14:paraId="53ADCCC2" w14:textId="77777777" w:rsidR="00A80E77" w:rsidRDefault="00A80E77">
            <w:pPr>
              <w:pStyle w:val="TAL"/>
            </w:pPr>
            <w:r>
              <w:t>-- (</w:t>
            </w:r>
            <w:proofErr w:type="spellStart"/>
            <w:r>
              <w:t>pc_BIP_eFDD</w:t>
            </w:r>
            <w:proofErr w:type="spellEnd"/>
            <w:r>
              <w:t xml:space="preserve"> OR </w:t>
            </w:r>
            <w:proofErr w:type="spellStart"/>
            <w:r>
              <w:t>pc_BIP_eTDD</w:t>
            </w:r>
            <w:proofErr w:type="spellEnd"/>
            <w:r>
              <w:t>) AND (O_UTRAN OR O_GERAN)</w:t>
            </w:r>
          </w:p>
        </w:tc>
      </w:tr>
      <w:tr w:rsidR="00A80E77" w14:paraId="3822649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CE51522" w14:textId="77777777" w:rsidR="00A80E77" w:rsidRDefault="00A80E77">
            <w:pPr>
              <w:pStyle w:val="TAL"/>
              <w:rPr>
                <w:snapToGrid w:val="0"/>
              </w:rPr>
            </w:pPr>
            <w:r>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hideMark/>
          </w:tcPr>
          <w:p w14:paraId="2B68B1B0" w14:textId="77777777" w:rsidR="00A80E77" w:rsidRDefault="00A80E77">
            <w:pPr>
              <w:pStyle w:val="TAL"/>
            </w:pPr>
            <w:r>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hideMark/>
          </w:tcPr>
          <w:p w14:paraId="6A757BFC" w14:textId="77777777" w:rsidR="00A80E77" w:rsidRDefault="00A80E77">
            <w:pPr>
              <w:pStyle w:val="TAL"/>
            </w:pPr>
            <w:r>
              <w:rPr>
                <w:rFonts w:cs="Arial"/>
                <w:szCs w:val="18"/>
              </w:rPr>
              <w:t>-- (</w:t>
            </w:r>
            <w:proofErr w:type="spellStart"/>
            <w:r>
              <w:rPr>
                <w:rFonts w:cs="Arial"/>
                <w:szCs w:val="18"/>
              </w:rPr>
              <w:t>pc_BIP_GPRS</w:t>
            </w:r>
            <w:proofErr w:type="spellEnd"/>
            <w:r>
              <w:rPr>
                <w:rFonts w:cs="Arial"/>
                <w:szCs w:val="18"/>
              </w:rPr>
              <w:t xml:space="preserve"> AND O_UDP) AND (</w:t>
            </w:r>
            <w:proofErr w:type="spellStart"/>
            <w:r>
              <w:rPr>
                <w:rFonts w:cs="Arial"/>
                <w:szCs w:val="18"/>
              </w:rPr>
              <w:t>pc_</w:t>
            </w:r>
            <w:r>
              <w:t>BIP_</w:t>
            </w:r>
            <w:r>
              <w:rPr>
                <w:rFonts w:cs="Arial"/>
                <w:szCs w:val="18"/>
              </w:rPr>
              <w:t>eFDD</w:t>
            </w:r>
            <w:proofErr w:type="spellEnd"/>
            <w:r>
              <w:rPr>
                <w:rFonts w:cs="Arial"/>
                <w:szCs w:val="18"/>
              </w:rPr>
              <w:t xml:space="preserve"> OR </w:t>
            </w:r>
            <w:proofErr w:type="spellStart"/>
            <w:r>
              <w:rPr>
                <w:rFonts w:cs="Arial"/>
                <w:szCs w:val="18"/>
              </w:rPr>
              <w:t>pc_</w:t>
            </w:r>
            <w:r>
              <w:t>BIP_</w:t>
            </w:r>
            <w:r>
              <w:rPr>
                <w:rFonts w:cs="Arial"/>
                <w:szCs w:val="18"/>
              </w:rPr>
              <w:t>eTDD</w:t>
            </w:r>
            <w:proofErr w:type="spellEnd"/>
            <w:r>
              <w:rPr>
                <w:rFonts w:cs="Arial"/>
                <w:szCs w:val="18"/>
              </w:rPr>
              <w:t>) AND (O_UTRAN OR O_GERAN)</w:t>
            </w:r>
          </w:p>
        </w:tc>
      </w:tr>
      <w:tr w:rsidR="00A80E77" w14:paraId="23E03CB6"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1A79B9DE" w14:textId="77777777" w:rsidR="00A80E77" w:rsidRDefault="00A80E77">
            <w:pPr>
              <w:pStyle w:val="TAL"/>
              <w:rPr>
                <w:snapToGrid w:val="0"/>
              </w:rPr>
            </w:pPr>
            <w:r>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hideMark/>
          </w:tcPr>
          <w:p w14:paraId="4ADC384A" w14:textId="77777777" w:rsidR="00A80E77" w:rsidRDefault="00A80E77">
            <w:pPr>
              <w:pStyle w:val="TAL"/>
            </w:pPr>
            <w:r>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hideMark/>
          </w:tcPr>
          <w:p w14:paraId="7D684306" w14:textId="77777777" w:rsidR="00A80E77" w:rsidRDefault="00A80E77">
            <w:pPr>
              <w:pStyle w:val="TAL"/>
            </w:pPr>
            <w:r>
              <w:rPr>
                <w:rFonts w:cs="Arial"/>
                <w:szCs w:val="18"/>
              </w:rPr>
              <w:t>-- (</w:t>
            </w:r>
            <w:proofErr w:type="spellStart"/>
            <w:r>
              <w:rPr>
                <w:rFonts w:cs="Arial"/>
                <w:szCs w:val="18"/>
              </w:rPr>
              <w:t>pc_BIP_GPRS</w:t>
            </w:r>
            <w:proofErr w:type="spellEnd"/>
            <w:r>
              <w:rPr>
                <w:rFonts w:cs="Arial"/>
                <w:szCs w:val="18"/>
              </w:rPr>
              <w:t xml:space="preserve"> AND O_UDP) AND (</w:t>
            </w:r>
            <w:proofErr w:type="spellStart"/>
            <w:r>
              <w:rPr>
                <w:rFonts w:cs="Arial"/>
                <w:szCs w:val="18"/>
              </w:rPr>
              <w:t>pc_</w:t>
            </w:r>
            <w:r>
              <w:t>BIP_</w:t>
            </w:r>
            <w:r>
              <w:rPr>
                <w:rFonts w:cs="Arial"/>
                <w:szCs w:val="18"/>
              </w:rPr>
              <w:t>eFDD</w:t>
            </w:r>
            <w:proofErr w:type="spellEnd"/>
            <w:r>
              <w:rPr>
                <w:rFonts w:cs="Arial"/>
                <w:szCs w:val="18"/>
              </w:rPr>
              <w:t xml:space="preserve"> OR </w:t>
            </w:r>
            <w:proofErr w:type="spellStart"/>
            <w:r>
              <w:rPr>
                <w:rFonts w:cs="Arial"/>
                <w:szCs w:val="18"/>
              </w:rPr>
              <w:t>pc_</w:t>
            </w:r>
            <w:r>
              <w:t>BIP_</w:t>
            </w:r>
            <w:r>
              <w:rPr>
                <w:rFonts w:cs="Arial"/>
                <w:szCs w:val="18"/>
              </w:rPr>
              <w:t>eTDD</w:t>
            </w:r>
            <w:proofErr w:type="spellEnd"/>
            <w:r>
              <w:rPr>
                <w:rFonts w:cs="Arial"/>
                <w:szCs w:val="18"/>
              </w:rPr>
              <w:t>) AND (O_UTRAN OR O_GERAN)</w:t>
            </w:r>
          </w:p>
        </w:tc>
      </w:tr>
      <w:tr w:rsidR="00A80E77" w14:paraId="7B4FA787"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6C85CB96" w14:textId="77777777" w:rsidR="00A80E77" w:rsidRDefault="00A80E77">
            <w:pPr>
              <w:pStyle w:val="TAL"/>
              <w:rPr>
                <w:snapToGrid w:val="0"/>
              </w:rPr>
            </w:pPr>
            <w:r>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hideMark/>
          </w:tcPr>
          <w:p w14:paraId="63E01F8B" w14:textId="77777777" w:rsidR="00A80E77" w:rsidRDefault="00A80E77">
            <w:pPr>
              <w:pStyle w:val="TAL"/>
            </w:pPr>
            <w:r>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hideMark/>
          </w:tcPr>
          <w:p w14:paraId="2827009F" w14:textId="77777777" w:rsidR="00A80E77" w:rsidRDefault="00A80E77">
            <w:pPr>
              <w:pStyle w:val="TAL"/>
            </w:pPr>
            <w:r>
              <w:rPr>
                <w:rFonts w:cs="Arial"/>
                <w:szCs w:val="18"/>
              </w:rPr>
              <w:t>-- (</w:t>
            </w:r>
            <w:proofErr w:type="spellStart"/>
            <w:r>
              <w:rPr>
                <w:rFonts w:cs="Arial"/>
                <w:szCs w:val="18"/>
              </w:rPr>
              <w:t>pc_BIP_GPRS</w:t>
            </w:r>
            <w:proofErr w:type="spellEnd"/>
            <w:r>
              <w:rPr>
                <w:rFonts w:cs="Arial"/>
                <w:szCs w:val="18"/>
              </w:rPr>
              <w:t xml:space="preserve"> AND O_UDP) AND (</w:t>
            </w:r>
            <w:proofErr w:type="spellStart"/>
            <w:r>
              <w:rPr>
                <w:rFonts w:cs="Arial"/>
                <w:szCs w:val="18"/>
              </w:rPr>
              <w:t>pc_</w:t>
            </w:r>
            <w:r>
              <w:t>BIP_</w:t>
            </w:r>
            <w:r>
              <w:rPr>
                <w:rFonts w:cs="Arial"/>
                <w:szCs w:val="18"/>
              </w:rPr>
              <w:t>eFDD</w:t>
            </w:r>
            <w:proofErr w:type="spellEnd"/>
            <w:r>
              <w:rPr>
                <w:rFonts w:cs="Arial"/>
                <w:szCs w:val="18"/>
              </w:rPr>
              <w:t xml:space="preserve"> OR </w:t>
            </w:r>
            <w:proofErr w:type="spellStart"/>
            <w:r>
              <w:rPr>
                <w:rFonts w:cs="Arial"/>
                <w:szCs w:val="18"/>
              </w:rPr>
              <w:t>pc_</w:t>
            </w:r>
            <w:r>
              <w:t>BIP_</w:t>
            </w:r>
            <w:r>
              <w:rPr>
                <w:rFonts w:cs="Arial"/>
                <w:szCs w:val="18"/>
              </w:rPr>
              <w:t>eTDD</w:t>
            </w:r>
            <w:proofErr w:type="spellEnd"/>
            <w:r>
              <w:rPr>
                <w:rFonts w:cs="Arial"/>
                <w:szCs w:val="18"/>
              </w:rPr>
              <w:t>) AND (O_UTRAN OR O_GERAN)</w:t>
            </w:r>
          </w:p>
        </w:tc>
      </w:tr>
      <w:tr w:rsidR="00A80E77" w14:paraId="20DC446E" w14:textId="77777777" w:rsidTr="00A80E77">
        <w:trPr>
          <w:jc w:val="center"/>
        </w:trPr>
        <w:tc>
          <w:tcPr>
            <w:tcW w:w="1276" w:type="dxa"/>
            <w:tcBorders>
              <w:top w:val="single" w:sz="4" w:space="0" w:color="auto"/>
              <w:left w:val="single" w:sz="4" w:space="0" w:color="auto"/>
              <w:bottom w:val="single" w:sz="4" w:space="0" w:color="auto"/>
              <w:right w:val="single" w:sz="4" w:space="0" w:color="auto"/>
            </w:tcBorders>
            <w:hideMark/>
          </w:tcPr>
          <w:p w14:paraId="39DAE918" w14:textId="77777777" w:rsidR="00A80E77" w:rsidRDefault="00A80E77">
            <w:pPr>
              <w:pStyle w:val="TAL"/>
              <w:rPr>
                <w:snapToGrid w:val="0"/>
              </w:rPr>
            </w:pPr>
            <w:r>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hideMark/>
          </w:tcPr>
          <w:p w14:paraId="1E2D0BB9" w14:textId="77777777" w:rsidR="00A80E77" w:rsidRDefault="00A80E77">
            <w:pPr>
              <w:pStyle w:val="TAL"/>
            </w:pPr>
            <w:r>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hideMark/>
          </w:tcPr>
          <w:p w14:paraId="41276F0E" w14:textId="77777777" w:rsidR="00A80E77" w:rsidRDefault="00A80E77">
            <w:pPr>
              <w:pStyle w:val="TAL"/>
            </w:pPr>
            <w:r>
              <w:rPr>
                <w:rFonts w:cs="Arial"/>
                <w:szCs w:val="18"/>
              </w:rPr>
              <w:t>-- (</w:t>
            </w:r>
            <w:proofErr w:type="spellStart"/>
            <w:r>
              <w:rPr>
                <w:rFonts w:cs="Arial"/>
                <w:szCs w:val="18"/>
              </w:rPr>
              <w:t>pc_BIP_GPRS</w:t>
            </w:r>
            <w:proofErr w:type="spellEnd"/>
            <w:r>
              <w:rPr>
                <w:rFonts w:cs="Arial"/>
                <w:szCs w:val="18"/>
              </w:rPr>
              <w:t xml:space="preserve"> AND O_UDP) AND (</w:t>
            </w:r>
            <w:proofErr w:type="spellStart"/>
            <w:r>
              <w:rPr>
                <w:rFonts w:cs="Arial"/>
                <w:szCs w:val="18"/>
              </w:rPr>
              <w:t>pc_</w:t>
            </w:r>
            <w:r>
              <w:t>BIP_</w:t>
            </w:r>
            <w:r>
              <w:rPr>
                <w:rFonts w:cs="Arial"/>
                <w:szCs w:val="18"/>
              </w:rPr>
              <w:t>eFDD</w:t>
            </w:r>
            <w:proofErr w:type="spellEnd"/>
            <w:r>
              <w:rPr>
                <w:rFonts w:cs="Arial"/>
                <w:szCs w:val="18"/>
              </w:rPr>
              <w:t xml:space="preserve"> OR </w:t>
            </w:r>
            <w:proofErr w:type="spellStart"/>
            <w:r>
              <w:rPr>
                <w:rFonts w:cs="Arial"/>
                <w:szCs w:val="18"/>
              </w:rPr>
              <w:t>pc_</w:t>
            </w:r>
            <w:r>
              <w:t>BIP_</w:t>
            </w:r>
            <w:r>
              <w:rPr>
                <w:rFonts w:cs="Arial"/>
                <w:szCs w:val="18"/>
              </w:rPr>
              <w:t>eTDD</w:t>
            </w:r>
            <w:proofErr w:type="spellEnd"/>
            <w:r>
              <w:rPr>
                <w:rFonts w:cs="Arial"/>
                <w:szCs w:val="18"/>
              </w:rPr>
              <w:t>) AND (O_UTRAN OR O_GERAN)</w:t>
            </w:r>
          </w:p>
        </w:tc>
      </w:tr>
    </w:tbl>
    <w:p w14:paraId="3D39E95B" w14:textId="77777777" w:rsidR="00A80E77" w:rsidRDefault="00A80E77" w:rsidP="00A80E77"/>
    <w:p w14:paraId="50C11832" w14:textId="508CAB4F" w:rsidR="00E9366D" w:rsidRDefault="00E9366D" w:rsidP="00E9366D">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E9366D" w:rsidSect="00A80E7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AC091" w14:textId="77777777" w:rsidR="00767342" w:rsidRDefault="00767342">
      <w:r>
        <w:separator/>
      </w:r>
    </w:p>
  </w:endnote>
  <w:endnote w:type="continuationSeparator" w:id="0">
    <w:p w14:paraId="3596EBCC" w14:textId="77777777" w:rsidR="00767342" w:rsidRDefault="00767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4B1C7" w14:textId="77777777" w:rsidR="00767342" w:rsidRDefault="00767342">
      <w:r>
        <w:separator/>
      </w:r>
    </w:p>
  </w:footnote>
  <w:footnote w:type="continuationSeparator" w:id="0">
    <w:p w14:paraId="5071FB5D" w14:textId="77777777" w:rsidR="00767342" w:rsidRDefault="00767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346E" w:rsidRDefault="00043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4346E" w:rsidRDefault="000434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4346E" w:rsidRDefault="000434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4346E" w:rsidRDefault="000434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18"/>
  </w:num>
  <w:num w:numId="4">
    <w:abstractNumId w:val="29"/>
  </w:num>
  <w:num w:numId="5">
    <w:abstractNumId w:val="14"/>
  </w:num>
  <w:num w:numId="6">
    <w:abstractNumId w:val="16"/>
  </w:num>
  <w:num w:numId="7">
    <w:abstractNumId w:val="21"/>
  </w:num>
  <w:num w:numId="8">
    <w:abstractNumId w:val="20"/>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2"/>
  </w:num>
  <w:num w:numId="21">
    <w:abstractNumId w:val="23"/>
  </w:num>
  <w:num w:numId="22">
    <w:abstractNumId w:val="24"/>
  </w:num>
  <w:num w:numId="23">
    <w:abstractNumId w:val="28"/>
  </w:num>
  <w:num w:numId="24">
    <w:abstractNumId w:val="27"/>
  </w:num>
  <w:num w:numId="25">
    <w:abstractNumId w:val="25"/>
  </w:num>
  <w:num w:numId="26">
    <w:abstractNumId w:val="11"/>
  </w:num>
  <w:num w:numId="27">
    <w:abstractNumId w:val="19"/>
  </w:num>
  <w:num w:numId="28">
    <w:abstractNumId w:val="10"/>
  </w:num>
  <w:num w:numId="29">
    <w:abstractNumId w:val="13"/>
  </w:num>
  <w:num w:numId="30">
    <w:abstractNumId w:val="17"/>
  </w:num>
  <w:num w:numId="31">
    <w:abstractNumId w:val="8"/>
  </w:num>
  <w:num w:numId="32">
    <w:abstractNumId w:val="7"/>
  </w:num>
  <w:num w:numId="33">
    <w:abstractNumId w:val="6"/>
  </w:num>
  <w:num w:numId="34">
    <w:abstractNumId w:val="5"/>
  </w:num>
  <w:num w:numId="35">
    <w:abstractNumId w:val="4"/>
  </w:num>
  <w:num w:numId="36">
    <w:abstractNumId w:val="3"/>
    <w:lvlOverride w:ilvl="0">
      <w:startOverride w:val="1"/>
    </w:lvlOverride>
  </w:num>
  <w:num w:numId="37">
    <w:abstractNumId w:val="2"/>
    <w:lvlOverride w:ilvl="0">
      <w:startOverride w:val="1"/>
    </w:lvlOverride>
  </w:num>
  <w:num w:numId="38">
    <w:abstractNumId w:val="1"/>
    <w:lvlOverride w:ilvl="0">
      <w:startOverride w:val="1"/>
    </w:lvlOverride>
  </w:num>
  <w:num w:numId="39">
    <w:abstractNumId w:val="0"/>
    <w:lvlOverride w:ilvl="0">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19"/>
  </w:num>
  <w:num w:numId="43">
    <w:abstractNumId w:val="10"/>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6E"/>
    <w:rsid w:val="000A6394"/>
    <w:rsid w:val="000B482C"/>
    <w:rsid w:val="000B7FED"/>
    <w:rsid w:val="000C038A"/>
    <w:rsid w:val="000C6598"/>
    <w:rsid w:val="000D44B3"/>
    <w:rsid w:val="000D5728"/>
    <w:rsid w:val="00106F70"/>
    <w:rsid w:val="00120D6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28A0"/>
    <w:rsid w:val="002E472E"/>
    <w:rsid w:val="00305409"/>
    <w:rsid w:val="00354379"/>
    <w:rsid w:val="003609EF"/>
    <w:rsid w:val="0036231A"/>
    <w:rsid w:val="00374DD4"/>
    <w:rsid w:val="00380DE2"/>
    <w:rsid w:val="003E16C8"/>
    <w:rsid w:val="003E1A36"/>
    <w:rsid w:val="00410371"/>
    <w:rsid w:val="004242F1"/>
    <w:rsid w:val="00444449"/>
    <w:rsid w:val="00495D41"/>
    <w:rsid w:val="004B75B7"/>
    <w:rsid w:val="004C7866"/>
    <w:rsid w:val="0051580D"/>
    <w:rsid w:val="00547111"/>
    <w:rsid w:val="00550E12"/>
    <w:rsid w:val="00592D74"/>
    <w:rsid w:val="005D031D"/>
    <w:rsid w:val="005E2C44"/>
    <w:rsid w:val="00602485"/>
    <w:rsid w:val="00621188"/>
    <w:rsid w:val="006257ED"/>
    <w:rsid w:val="00665C47"/>
    <w:rsid w:val="00680D8A"/>
    <w:rsid w:val="00686C26"/>
    <w:rsid w:val="00695808"/>
    <w:rsid w:val="006B46FB"/>
    <w:rsid w:val="006D1C52"/>
    <w:rsid w:val="006E21FB"/>
    <w:rsid w:val="007176FF"/>
    <w:rsid w:val="00732E63"/>
    <w:rsid w:val="007561E9"/>
    <w:rsid w:val="0076635D"/>
    <w:rsid w:val="00767342"/>
    <w:rsid w:val="00767D44"/>
    <w:rsid w:val="00792342"/>
    <w:rsid w:val="00794149"/>
    <w:rsid w:val="007977A8"/>
    <w:rsid w:val="007B512A"/>
    <w:rsid w:val="007C2097"/>
    <w:rsid w:val="007D6A07"/>
    <w:rsid w:val="007F7259"/>
    <w:rsid w:val="008040A8"/>
    <w:rsid w:val="008234CE"/>
    <w:rsid w:val="008279FA"/>
    <w:rsid w:val="008626E7"/>
    <w:rsid w:val="00870EE7"/>
    <w:rsid w:val="008863B9"/>
    <w:rsid w:val="00887754"/>
    <w:rsid w:val="008A234C"/>
    <w:rsid w:val="008A45A6"/>
    <w:rsid w:val="008F3789"/>
    <w:rsid w:val="008F686C"/>
    <w:rsid w:val="008F7DA6"/>
    <w:rsid w:val="009148DE"/>
    <w:rsid w:val="00932795"/>
    <w:rsid w:val="00941E30"/>
    <w:rsid w:val="00950D01"/>
    <w:rsid w:val="00973F9F"/>
    <w:rsid w:val="009777D9"/>
    <w:rsid w:val="00991B88"/>
    <w:rsid w:val="009A5753"/>
    <w:rsid w:val="009A579D"/>
    <w:rsid w:val="009B36DE"/>
    <w:rsid w:val="009B499E"/>
    <w:rsid w:val="009E3297"/>
    <w:rsid w:val="009F734F"/>
    <w:rsid w:val="00A246B6"/>
    <w:rsid w:val="00A47E70"/>
    <w:rsid w:val="00A50CF0"/>
    <w:rsid w:val="00A7671C"/>
    <w:rsid w:val="00A80E77"/>
    <w:rsid w:val="00A944A9"/>
    <w:rsid w:val="00AA1BEE"/>
    <w:rsid w:val="00AA2CBC"/>
    <w:rsid w:val="00AC5820"/>
    <w:rsid w:val="00AD1CD8"/>
    <w:rsid w:val="00AD5F1A"/>
    <w:rsid w:val="00B1769B"/>
    <w:rsid w:val="00B258BB"/>
    <w:rsid w:val="00B67B97"/>
    <w:rsid w:val="00B968C8"/>
    <w:rsid w:val="00BA3EC5"/>
    <w:rsid w:val="00BA51D9"/>
    <w:rsid w:val="00BB5DFC"/>
    <w:rsid w:val="00BD279D"/>
    <w:rsid w:val="00BD6BB8"/>
    <w:rsid w:val="00C66BA2"/>
    <w:rsid w:val="00C95985"/>
    <w:rsid w:val="00CC5026"/>
    <w:rsid w:val="00CC5404"/>
    <w:rsid w:val="00CC68D0"/>
    <w:rsid w:val="00D03F9A"/>
    <w:rsid w:val="00D06D51"/>
    <w:rsid w:val="00D20A4F"/>
    <w:rsid w:val="00D24991"/>
    <w:rsid w:val="00D50255"/>
    <w:rsid w:val="00D66520"/>
    <w:rsid w:val="00D91C96"/>
    <w:rsid w:val="00DD5645"/>
    <w:rsid w:val="00DE34CF"/>
    <w:rsid w:val="00E13F3D"/>
    <w:rsid w:val="00E34898"/>
    <w:rsid w:val="00E51774"/>
    <w:rsid w:val="00E9366D"/>
    <w:rsid w:val="00EB09B7"/>
    <w:rsid w:val="00EE7D7C"/>
    <w:rsid w:val="00F25D98"/>
    <w:rsid w:val="00F300FB"/>
    <w:rsid w:val="00FB6386"/>
    <w:rsid w:val="00FF26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950D01"/>
    <w:rPr>
      <w:rFonts w:ascii="Arial" w:hAnsi="Arial"/>
      <w:sz w:val="36"/>
      <w:lang w:val="en-GB" w:eastAsia="en-US"/>
    </w:rPr>
  </w:style>
  <w:style w:type="character" w:customStyle="1" w:styleId="20">
    <w:name w:val="标题 2 字符"/>
    <w:basedOn w:val="a0"/>
    <w:link w:val="2"/>
    <w:rsid w:val="00950D01"/>
    <w:rPr>
      <w:rFonts w:ascii="Arial" w:hAnsi="Arial"/>
      <w:sz w:val="32"/>
      <w:lang w:val="en-GB" w:eastAsia="en-US"/>
    </w:rPr>
  </w:style>
  <w:style w:type="character" w:customStyle="1" w:styleId="31">
    <w:name w:val="标题 3 字符"/>
    <w:basedOn w:val="a0"/>
    <w:link w:val="30"/>
    <w:rsid w:val="00950D0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950D01"/>
    <w:rPr>
      <w:rFonts w:ascii="Arial" w:hAnsi="Arial"/>
      <w:sz w:val="24"/>
      <w:lang w:val="en-GB" w:eastAsia="en-US"/>
    </w:rPr>
  </w:style>
  <w:style w:type="character" w:customStyle="1" w:styleId="51">
    <w:name w:val="标题 5 字符"/>
    <w:basedOn w:val="a0"/>
    <w:link w:val="50"/>
    <w:rsid w:val="00950D01"/>
    <w:rPr>
      <w:rFonts w:ascii="Arial" w:hAnsi="Arial"/>
      <w:sz w:val="22"/>
      <w:lang w:val="en-GB" w:eastAsia="en-US"/>
    </w:rPr>
  </w:style>
  <w:style w:type="character" w:customStyle="1" w:styleId="60">
    <w:name w:val="标题 6 字符"/>
    <w:basedOn w:val="a0"/>
    <w:link w:val="6"/>
    <w:rsid w:val="00950D01"/>
    <w:rPr>
      <w:rFonts w:ascii="Arial" w:hAnsi="Arial"/>
      <w:lang w:val="en-GB" w:eastAsia="en-US"/>
    </w:rPr>
  </w:style>
  <w:style w:type="character" w:customStyle="1" w:styleId="70">
    <w:name w:val="标题 7 字符"/>
    <w:basedOn w:val="a0"/>
    <w:link w:val="7"/>
    <w:rsid w:val="00950D01"/>
    <w:rPr>
      <w:rFonts w:ascii="Arial" w:hAnsi="Arial"/>
      <w:lang w:val="en-GB" w:eastAsia="en-US"/>
    </w:rPr>
  </w:style>
  <w:style w:type="character" w:customStyle="1" w:styleId="80">
    <w:name w:val="标题 8 字符"/>
    <w:basedOn w:val="a0"/>
    <w:link w:val="8"/>
    <w:uiPriority w:val="99"/>
    <w:rsid w:val="00950D01"/>
    <w:rPr>
      <w:rFonts w:ascii="Arial" w:hAnsi="Arial"/>
      <w:sz w:val="36"/>
      <w:lang w:val="en-GB" w:eastAsia="en-US"/>
    </w:rPr>
  </w:style>
  <w:style w:type="character" w:customStyle="1" w:styleId="90">
    <w:name w:val="标题 9 字符"/>
    <w:basedOn w:val="a0"/>
    <w:link w:val="9"/>
    <w:uiPriority w:val="99"/>
    <w:rsid w:val="00950D01"/>
    <w:rPr>
      <w:rFonts w:ascii="Arial" w:hAnsi="Arial"/>
      <w:sz w:val="36"/>
      <w:lang w:val="en-GB" w:eastAsia="en-US"/>
    </w:rPr>
  </w:style>
  <w:style w:type="character" w:customStyle="1" w:styleId="a5">
    <w:name w:val="页眉 字符"/>
    <w:basedOn w:val="a0"/>
    <w:link w:val="a4"/>
    <w:uiPriority w:val="99"/>
    <w:rsid w:val="00950D01"/>
    <w:rPr>
      <w:rFonts w:ascii="Arial" w:hAnsi="Arial"/>
      <w:b/>
      <w:noProof/>
      <w:sz w:val="18"/>
      <w:lang w:val="en-GB" w:eastAsia="en-US"/>
    </w:rPr>
  </w:style>
  <w:style w:type="character" w:customStyle="1" w:styleId="ac">
    <w:name w:val="页脚 字符"/>
    <w:basedOn w:val="a0"/>
    <w:link w:val="ab"/>
    <w:uiPriority w:val="99"/>
    <w:rsid w:val="00950D01"/>
    <w:rPr>
      <w:rFonts w:ascii="Arial" w:hAnsi="Arial"/>
      <w:b/>
      <w:i/>
      <w:noProof/>
      <w:sz w:val="18"/>
      <w:lang w:val="en-GB" w:eastAsia="en-US"/>
    </w:rPr>
  </w:style>
  <w:style w:type="paragraph" w:customStyle="1" w:styleId="TAJ">
    <w:name w:val="TAJ"/>
    <w:basedOn w:val="TH"/>
    <w:uiPriority w:val="99"/>
    <w:rsid w:val="00950D01"/>
  </w:style>
  <w:style w:type="paragraph" w:customStyle="1" w:styleId="Guidance">
    <w:name w:val="Guidance"/>
    <w:basedOn w:val="a"/>
    <w:uiPriority w:val="99"/>
    <w:rsid w:val="00950D01"/>
    <w:rPr>
      <w:i/>
      <w:color w:val="0000FF"/>
    </w:rPr>
  </w:style>
  <w:style w:type="character" w:customStyle="1" w:styleId="af3">
    <w:name w:val="批注框文本 字符"/>
    <w:basedOn w:val="a0"/>
    <w:link w:val="af2"/>
    <w:uiPriority w:val="99"/>
    <w:rsid w:val="00950D01"/>
    <w:rPr>
      <w:rFonts w:ascii="Tahoma" w:hAnsi="Tahoma" w:cs="Tahoma"/>
      <w:sz w:val="16"/>
      <w:szCs w:val="16"/>
      <w:lang w:val="en-GB" w:eastAsia="en-US"/>
    </w:rPr>
  </w:style>
  <w:style w:type="table" w:styleId="af8">
    <w:name w:val="Table Grid"/>
    <w:basedOn w:val="a1"/>
    <w:rsid w:val="00950D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50D01"/>
    <w:rPr>
      <w:color w:val="605E5C"/>
      <w:shd w:val="clear" w:color="auto" w:fill="E1DFDD"/>
    </w:rPr>
  </w:style>
  <w:style w:type="paragraph" w:styleId="afa">
    <w:name w:val="Body Text"/>
    <w:basedOn w:val="a"/>
    <w:link w:val="afb"/>
    <w:uiPriority w:val="99"/>
    <w:rsid w:val="00950D0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950D01"/>
    <w:rPr>
      <w:rFonts w:ascii="Times New Roman" w:hAnsi="Times New Roman"/>
      <w:color w:val="000000"/>
      <w:lang w:val="en-GB" w:eastAsia="ja-JP"/>
    </w:rPr>
  </w:style>
  <w:style w:type="character" w:customStyle="1" w:styleId="H6Char1">
    <w:name w:val="H6 Char1"/>
    <w:link w:val="H6"/>
    <w:rsid w:val="00950D01"/>
    <w:rPr>
      <w:rFonts w:ascii="Arial" w:hAnsi="Arial"/>
      <w:lang w:val="en-GB" w:eastAsia="en-US"/>
    </w:rPr>
  </w:style>
  <w:style w:type="character" w:customStyle="1" w:styleId="TALChar">
    <w:name w:val="TAL Char"/>
    <w:link w:val="TAL"/>
    <w:qFormat/>
    <w:rsid w:val="00950D01"/>
    <w:rPr>
      <w:rFonts w:ascii="Arial" w:hAnsi="Arial"/>
      <w:sz w:val="18"/>
      <w:lang w:val="en-GB" w:eastAsia="en-US"/>
    </w:rPr>
  </w:style>
  <w:style w:type="character" w:customStyle="1" w:styleId="TACCar">
    <w:name w:val="TAC Car"/>
    <w:link w:val="TAC"/>
    <w:locked/>
    <w:rsid w:val="00950D01"/>
    <w:rPr>
      <w:rFonts w:ascii="Arial" w:hAnsi="Arial"/>
      <w:sz w:val="18"/>
      <w:lang w:val="en-GB" w:eastAsia="en-US"/>
    </w:rPr>
  </w:style>
  <w:style w:type="character" w:customStyle="1" w:styleId="TAHCar">
    <w:name w:val="TAH Car"/>
    <w:link w:val="TAH"/>
    <w:uiPriority w:val="99"/>
    <w:qFormat/>
    <w:locked/>
    <w:rsid w:val="00950D01"/>
    <w:rPr>
      <w:rFonts w:ascii="Arial" w:hAnsi="Arial"/>
      <w:b/>
      <w:sz w:val="18"/>
      <w:lang w:val="en-GB" w:eastAsia="en-US"/>
    </w:rPr>
  </w:style>
  <w:style w:type="character" w:customStyle="1" w:styleId="B1Char">
    <w:name w:val="B1 Char"/>
    <w:link w:val="B1"/>
    <w:qFormat/>
    <w:rsid w:val="00950D01"/>
    <w:rPr>
      <w:rFonts w:ascii="Times New Roman" w:hAnsi="Times New Roman"/>
      <w:lang w:val="en-GB" w:eastAsia="en-US"/>
    </w:rPr>
  </w:style>
  <w:style w:type="character" w:customStyle="1" w:styleId="THChar">
    <w:name w:val="TH Char"/>
    <w:link w:val="TH"/>
    <w:qFormat/>
    <w:rsid w:val="00950D01"/>
    <w:rPr>
      <w:rFonts w:ascii="Arial" w:hAnsi="Arial"/>
      <w:b/>
      <w:lang w:val="en-GB" w:eastAsia="en-US"/>
    </w:rPr>
  </w:style>
  <w:style w:type="paragraph" w:styleId="afc">
    <w:name w:val="Revision"/>
    <w:hidden/>
    <w:uiPriority w:val="99"/>
    <w:semiHidden/>
    <w:rsid w:val="00950D01"/>
    <w:rPr>
      <w:rFonts w:ascii="Times New Roman" w:hAnsi="Times New Roman"/>
      <w:lang w:val="en-GB" w:eastAsia="en-US"/>
    </w:rPr>
  </w:style>
  <w:style w:type="paragraph" w:styleId="afd">
    <w:name w:val="List Paragraph"/>
    <w:basedOn w:val="a"/>
    <w:uiPriority w:val="34"/>
    <w:qFormat/>
    <w:rsid w:val="00950D0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950D01"/>
    <w:rPr>
      <w:rFonts w:ascii="Times New Roman" w:hAnsi="Times New Roman"/>
      <w:lang w:val="en-GB" w:eastAsia="en-US"/>
    </w:rPr>
  </w:style>
  <w:style w:type="character" w:customStyle="1" w:styleId="NOChar">
    <w:name w:val="NO Char"/>
    <w:link w:val="NO"/>
    <w:qFormat/>
    <w:rsid w:val="00950D01"/>
    <w:rPr>
      <w:rFonts w:ascii="Times New Roman" w:hAnsi="Times New Roman"/>
      <w:lang w:val="en-GB" w:eastAsia="en-US"/>
    </w:rPr>
  </w:style>
  <w:style w:type="character" w:customStyle="1" w:styleId="TFChar">
    <w:name w:val="TF Char"/>
    <w:link w:val="TF"/>
    <w:qFormat/>
    <w:locked/>
    <w:rsid w:val="00950D01"/>
    <w:rPr>
      <w:rFonts w:ascii="Arial" w:hAnsi="Arial"/>
      <w:b/>
      <w:lang w:val="en-GB" w:eastAsia="en-US"/>
    </w:rPr>
  </w:style>
  <w:style w:type="character" w:customStyle="1" w:styleId="EXCar">
    <w:name w:val="EX Car"/>
    <w:link w:val="EX"/>
    <w:locked/>
    <w:rsid w:val="00950D01"/>
    <w:rPr>
      <w:rFonts w:ascii="Times New Roman" w:hAnsi="Times New Roman"/>
      <w:lang w:val="en-GB" w:eastAsia="en-US"/>
    </w:rPr>
  </w:style>
  <w:style w:type="character" w:customStyle="1" w:styleId="B3Char">
    <w:name w:val="B3 Char"/>
    <w:link w:val="B30"/>
    <w:uiPriority w:val="99"/>
    <w:qFormat/>
    <w:rsid w:val="00950D01"/>
    <w:rPr>
      <w:rFonts w:ascii="Times New Roman" w:hAnsi="Times New Roman"/>
      <w:lang w:val="en-GB" w:eastAsia="en-US"/>
    </w:rPr>
  </w:style>
  <w:style w:type="character" w:customStyle="1" w:styleId="B5Char">
    <w:name w:val="B5 Char"/>
    <w:link w:val="B5"/>
    <w:uiPriority w:val="99"/>
    <w:qFormat/>
    <w:rsid w:val="00950D01"/>
    <w:rPr>
      <w:rFonts w:ascii="Times New Roman" w:hAnsi="Times New Roman"/>
      <w:lang w:val="en-GB" w:eastAsia="en-US"/>
    </w:rPr>
  </w:style>
  <w:style w:type="character" w:customStyle="1" w:styleId="PLChar">
    <w:name w:val="PL Char"/>
    <w:link w:val="PL"/>
    <w:qFormat/>
    <w:locked/>
    <w:rsid w:val="00950D01"/>
    <w:rPr>
      <w:rFonts w:ascii="Courier New" w:hAnsi="Courier New"/>
      <w:noProof/>
      <w:sz w:val="16"/>
      <w:lang w:val="en-GB" w:eastAsia="en-US"/>
    </w:rPr>
  </w:style>
  <w:style w:type="character" w:customStyle="1" w:styleId="B4Char">
    <w:name w:val="B4 Char"/>
    <w:link w:val="B4"/>
    <w:uiPriority w:val="99"/>
    <w:qFormat/>
    <w:locked/>
    <w:rsid w:val="00950D01"/>
    <w:rPr>
      <w:rFonts w:ascii="Times New Roman" w:hAnsi="Times New Roman"/>
      <w:lang w:val="en-GB" w:eastAsia="en-US"/>
    </w:rPr>
  </w:style>
  <w:style w:type="character" w:customStyle="1" w:styleId="TANChar">
    <w:name w:val="TAN Char"/>
    <w:link w:val="TAN"/>
    <w:qFormat/>
    <w:rsid w:val="00950D01"/>
    <w:rPr>
      <w:rFonts w:ascii="Arial" w:hAnsi="Arial"/>
      <w:sz w:val="18"/>
      <w:lang w:val="en-GB" w:eastAsia="en-US"/>
    </w:rPr>
  </w:style>
  <w:style w:type="paragraph" w:customStyle="1" w:styleId="B6">
    <w:name w:val="B6"/>
    <w:basedOn w:val="B5"/>
    <w:link w:val="B6Char"/>
    <w:uiPriority w:val="99"/>
    <w:qFormat/>
    <w:rsid w:val="00950D01"/>
    <w:pPr>
      <w:ind w:left="1985"/>
    </w:pPr>
    <w:rPr>
      <w:rFonts w:eastAsia="Malgun Gothic"/>
      <w:color w:val="000000"/>
      <w:lang w:eastAsia="ja-JP"/>
    </w:rPr>
  </w:style>
  <w:style w:type="character" w:customStyle="1" w:styleId="B6Char">
    <w:name w:val="B6 Char"/>
    <w:link w:val="B6"/>
    <w:uiPriority w:val="99"/>
    <w:qFormat/>
    <w:rsid w:val="00950D01"/>
    <w:rPr>
      <w:rFonts w:ascii="Times New Roman" w:eastAsia="Malgun Gothic" w:hAnsi="Times New Roman"/>
      <w:color w:val="000000"/>
      <w:lang w:val="en-GB" w:eastAsia="ja-JP"/>
    </w:rPr>
  </w:style>
  <w:style w:type="character" w:customStyle="1" w:styleId="EWChar">
    <w:name w:val="EW Char"/>
    <w:link w:val="EW"/>
    <w:locked/>
    <w:rsid w:val="00950D01"/>
    <w:rPr>
      <w:rFonts w:ascii="Times New Roman" w:hAnsi="Times New Roman"/>
      <w:lang w:val="en-GB" w:eastAsia="en-US"/>
    </w:rPr>
  </w:style>
  <w:style w:type="paragraph" w:styleId="afe">
    <w:name w:val="Bibliography"/>
    <w:basedOn w:val="a"/>
    <w:next w:val="a"/>
    <w:uiPriority w:val="37"/>
    <w:semiHidden/>
    <w:unhideWhenUsed/>
    <w:rsid w:val="00950D01"/>
  </w:style>
  <w:style w:type="paragraph" w:styleId="aff">
    <w:name w:val="Block Text"/>
    <w:basedOn w:val="a"/>
    <w:uiPriority w:val="99"/>
    <w:rsid w:val="00950D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950D01"/>
    <w:pPr>
      <w:spacing w:after="120" w:line="480" w:lineRule="auto"/>
    </w:pPr>
  </w:style>
  <w:style w:type="character" w:customStyle="1" w:styleId="26">
    <w:name w:val="正文文本 2 字符"/>
    <w:basedOn w:val="a0"/>
    <w:link w:val="25"/>
    <w:uiPriority w:val="99"/>
    <w:rsid w:val="00950D01"/>
    <w:rPr>
      <w:rFonts w:ascii="Times New Roman" w:hAnsi="Times New Roman"/>
      <w:lang w:val="en-GB" w:eastAsia="en-US"/>
    </w:rPr>
  </w:style>
  <w:style w:type="paragraph" w:styleId="34">
    <w:name w:val="Body Text 3"/>
    <w:basedOn w:val="a"/>
    <w:link w:val="35"/>
    <w:uiPriority w:val="99"/>
    <w:rsid w:val="00950D01"/>
    <w:pPr>
      <w:spacing w:after="120"/>
    </w:pPr>
    <w:rPr>
      <w:sz w:val="16"/>
      <w:szCs w:val="16"/>
    </w:rPr>
  </w:style>
  <w:style w:type="character" w:customStyle="1" w:styleId="35">
    <w:name w:val="正文文本 3 字符"/>
    <w:basedOn w:val="a0"/>
    <w:link w:val="34"/>
    <w:uiPriority w:val="99"/>
    <w:rsid w:val="00950D01"/>
    <w:rPr>
      <w:rFonts w:ascii="Times New Roman" w:hAnsi="Times New Roman"/>
      <w:sz w:val="16"/>
      <w:szCs w:val="16"/>
      <w:lang w:val="en-GB" w:eastAsia="en-US"/>
    </w:rPr>
  </w:style>
  <w:style w:type="paragraph" w:styleId="aff0">
    <w:name w:val="Body Text First Indent"/>
    <w:basedOn w:val="afa"/>
    <w:link w:val="aff1"/>
    <w:uiPriority w:val="99"/>
    <w:rsid w:val="00950D0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uiPriority w:val="99"/>
    <w:rsid w:val="00950D01"/>
    <w:rPr>
      <w:rFonts w:ascii="Times New Roman" w:hAnsi="Times New Roman"/>
      <w:color w:val="000000"/>
      <w:lang w:val="en-GB" w:eastAsia="en-US"/>
    </w:rPr>
  </w:style>
  <w:style w:type="paragraph" w:styleId="aff2">
    <w:name w:val="Body Text Indent"/>
    <w:basedOn w:val="a"/>
    <w:link w:val="aff3"/>
    <w:uiPriority w:val="99"/>
    <w:rsid w:val="00950D01"/>
    <w:pPr>
      <w:spacing w:after="120"/>
      <w:ind w:left="283"/>
    </w:pPr>
  </w:style>
  <w:style w:type="character" w:customStyle="1" w:styleId="aff3">
    <w:name w:val="正文文本缩进 字符"/>
    <w:basedOn w:val="a0"/>
    <w:link w:val="aff2"/>
    <w:uiPriority w:val="99"/>
    <w:rsid w:val="00950D01"/>
    <w:rPr>
      <w:rFonts w:ascii="Times New Roman" w:hAnsi="Times New Roman"/>
      <w:lang w:val="en-GB" w:eastAsia="en-US"/>
    </w:rPr>
  </w:style>
  <w:style w:type="paragraph" w:styleId="27">
    <w:name w:val="Body Text First Indent 2"/>
    <w:basedOn w:val="aff2"/>
    <w:link w:val="28"/>
    <w:uiPriority w:val="99"/>
    <w:rsid w:val="00950D01"/>
    <w:pPr>
      <w:spacing w:after="180"/>
      <w:ind w:left="360" w:firstLine="360"/>
    </w:pPr>
  </w:style>
  <w:style w:type="character" w:customStyle="1" w:styleId="28">
    <w:name w:val="正文文本首行缩进 2 字符"/>
    <w:basedOn w:val="aff3"/>
    <w:link w:val="27"/>
    <w:uiPriority w:val="99"/>
    <w:rsid w:val="00950D01"/>
    <w:rPr>
      <w:rFonts w:ascii="Times New Roman" w:hAnsi="Times New Roman"/>
      <w:lang w:val="en-GB" w:eastAsia="en-US"/>
    </w:rPr>
  </w:style>
  <w:style w:type="paragraph" w:styleId="29">
    <w:name w:val="Body Text Indent 2"/>
    <w:basedOn w:val="a"/>
    <w:link w:val="2a"/>
    <w:uiPriority w:val="99"/>
    <w:rsid w:val="00950D01"/>
    <w:pPr>
      <w:spacing w:after="120" w:line="480" w:lineRule="auto"/>
      <w:ind w:left="283"/>
    </w:pPr>
  </w:style>
  <w:style w:type="character" w:customStyle="1" w:styleId="2a">
    <w:name w:val="正文文本缩进 2 字符"/>
    <w:basedOn w:val="a0"/>
    <w:link w:val="29"/>
    <w:uiPriority w:val="99"/>
    <w:rsid w:val="00950D01"/>
    <w:rPr>
      <w:rFonts w:ascii="Times New Roman" w:hAnsi="Times New Roman"/>
      <w:lang w:val="en-GB" w:eastAsia="en-US"/>
    </w:rPr>
  </w:style>
  <w:style w:type="paragraph" w:styleId="36">
    <w:name w:val="Body Text Indent 3"/>
    <w:basedOn w:val="a"/>
    <w:link w:val="37"/>
    <w:uiPriority w:val="99"/>
    <w:rsid w:val="00950D01"/>
    <w:pPr>
      <w:spacing w:after="120"/>
      <w:ind w:left="283"/>
    </w:pPr>
    <w:rPr>
      <w:sz w:val="16"/>
      <w:szCs w:val="16"/>
    </w:rPr>
  </w:style>
  <w:style w:type="character" w:customStyle="1" w:styleId="37">
    <w:name w:val="正文文本缩进 3 字符"/>
    <w:basedOn w:val="a0"/>
    <w:link w:val="36"/>
    <w:uiPriority w:val="99"/>
    <w:rsid w:val="00950D01"/>
    <w:rPr>
      <w:rFonts w:ascii="Times New Roman" w:hAnsi="Times New Roman"/>
      <w:sz w:val="16"/>
      <w:szCs w:val="16"/>
      <w:lang w:val="en-GB" w:eastAsia="en-US"/>
    </w:rPr>
  </w:style>
  <w:style w:type="paragraph" w:styleId="aff4">
    <w:name w:val="caption"/>
    <w:basedOn w:val="a"/>
    <w:next w:val="a"/>
    <w:uiPriority w:val="99"/>
    <w:unhideWhenUsed/>
    <w:qFormat/>
    <w:rsid w:val="00950D01"/>
    <w:pPr>
      <w:spacing w:after="200"/>
    </w:pPr>
    <w:rPr>
      <w:i/>
      <w:iCs/>
      <w:color w:val="1F497D" w:themeColor="text2"/>
      <w:sz w:val="18"/>
      <w:szCs w:val="18"/>
    </w:rPr>
  </w:style>
  <w:style w:type="paragraph" w:styleId="aff5">
    <w:name w:val="Closing"/>
    <w:basedOn w:val="a"/>
    <w:link w:val="aff6"/>
    <w:uiPriority w:val="99"/>
    <w:rsid w:val="00950D01"/>
    <w:pPr>
      <w:spacing w:after="0"/>
      <w:ind w:left="4252"/>
    </w:pPr>
  </w:style>
  <w:style w:type="character" w:customStyle="1" w:styleId="aff6">
    <w:name w:val="结束语 字符"/>
    <w:basedOn w:val="a0"/>
    <w:link w:val="aff5"/>
    <w:uiPriority w:val="99"/>
    <w:rsid w:val="00950D01"/>
    <w:rPr>
      <w:rFonts w:ascii="Times New Roman" w:hAnsi="Times New Roman"/>
      <w:lang w:val="en-GB" w:eastAsia="en-US"/>
    </w:rPr>
  </w:style>
  <w:style w:type="character" w:customStyle="1" w:styleId="af0">
    <w:name w:val="批注文字 字符"/>
    <w:basedOn w:val="a0"/>
    <w:link w:val="af"/>
    <w:uiPriority w:val="99"/>
    <w:rsid w:val="00950D01"/>
    <w:rPr>
      <w:rFonts w:ascii="Times New Roman" w:hAnsi="Times New Roman"/>
      <w:lang w:val="en-GB" w:eastAsia="en-US"/>
    </w:rPr>
  </w:style>
  <w:style w:type="character" w:customStyle="1" w:styleId="af5">
    <w:name w:val="批注主题 字符"/>
    <w:basedOn w:val="af0"/>
    <w:link w:val="af4"/>
    <w:uiPriority w:val="99"/>
    <w:rsid w:val="00950D01"/>
    <w:rPr>
      <w:rFonts w:ascii="Times New Roman" w:hAnsi="Times New Roman"/>
      <w:b/>
      <w:bCs/>
      <w:lang w:val="en-GB" w:eastAsia="en-US"/>
    </w:rPr>
  </w:style>
  <w:style w:type="paragraph" w:styleId="aff7">
    <w:name w:val="Date"/>
    <w:basedOn w:val="a"/>
    <w:next w:val="a"/>
    <w:link w:val="aff8"/>
    <w:uiPriority w:val="99"/>
    <w:rsid w:val="00950D01"/>
  </w:style>
  <w:style w:type="character" w:customStyle="1" w:styleId="aff8">
    <w:name w:val="日期 字符"/>
    <w:basedOn w:val="a0"/>
    <w:link w:val="aff7"/>
    <w:uiPriority w:val="99"/>
    <w:rsid w:val="00950D01"/>
    <w:rPr>
      <w:rFonts w:ascii="Times New Roman" w:hAnsi="Times New Roman"/>
      <w:lang w:val="en-GB" w:eastAsia="en-US"/>
    </w:rPr>
  </w:style>
  <w:style w:type="character" w:customStyle="1" w:styleId="af7">
    <w:name w:val="文档结构图 字符"/>
    <w:basedOn w:val="a0"/>
    <w:link w:val="af6"/>
    <w:uiPriority w:val="99"/>
    <w:rsid w:val="00950D01"/>
    <w:rPr>
      <w:rFonts w:ascii="Tahoma" w:hAnsi="Tahoma" w:cs="Tahoma"/>
      <w:shd w:val="clear" w:color="auto" w:fill="000080"/>
      <w:lang w:val="en-GB" w:eastAsia="en-US"/>
    </w:rPr>
  </w:style>
  <w:style w:type="paragraph" w:styleId="aff9">
    <w:name w:val="E-mail Signature"/>
    <w:basedOn w:val="a"/>
    <w:link w:val="affa"/>
    <w:uiPriority w:val="99"/>
    <w:rsid w:val="00950D01"/>
    <w:pPr>
      <w:spacing w:after="0"/>
    </w:pPr>
  </w:style>
  <w:style w:type="character" w:customStyle="1" w:styleId="affa">
    <w:name w:val="电子邮件签名 字符"/>
    <w:basedOn w:val="a0"/>
    <w:link w:val="aff9"/>
    <w:uiPriority w:val="99"/>
    <w:rsid w:val="00950D01"/>
    <w:rPr>
      <w:rFonts w:ascii="Times New Roman" w:hAnsi="Times New Roman"/>
      <w:lang w:val="en-GB" w:eastAsia="en-US"/>
    </w:rPr>
  </w:style>
  <w:style w:type="paragraph" w:styleId="affb">
    <w:name w:val="endnote text"/>
    <w:basedOn w:val="a"/>
    <w:link w:val="affc"/>
    <w:uiPriority w:val="99"/>
    <w:rsid w:val="00950D01"/>
    <w:pPr>
      <w:spacing w:after="0"/>
    </w:pPr>
  </w:style>
  <w:style w:type="character" w:customStyle="1" w:styleId="affc">
    <w:name w:val="尾注文本 字符"/>
    <w:basedOn w:val="a0"/>
    <w:link w:val="affb"/>
    <w:uiPriority w:val="99"/>
    <w:rsid w:val="00950D01"/>
    <w:rPr>
      <w:rFonts w:ascii="Times New Roman" w:hAnsi="Times New Roman"/>
      <w:lang w:val="en-GB" w:eastAsia="en-US"/>
    </w:rPr>
  </w:style>
  <w:style w:type="paragraph" w:styleId="affd">
    <w:name w:val="envelope address"/>
    <w:basedOn w:val="a"/>
    <w:uiPriority w:val="99"/>
    <w:rsid w:val="00950D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uiPriority w:val="99"/>
    <w:rsid w:val="00950D01"/>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950D01"/>
    <w:rPr>
      <w:rFonts w:ascii="Times New Roman" w:hAnsi="Times New Roman"/>
      <w:sz w:val="16"/>
      <w:lang w:val="en-GB" w:eastAsia="en-US"/>
    </w:rPr>
  </w:style>
  <w:style w:type="paragraph" w:styleId="HTML">
    <w:name w:val="HTML Address"/>
    <w:basedOn w:val="a"/>
    <w:link w:val="HTML0"/>
    <w:rsid w:val="00950D01"/>
    <w:pPr>
      <w:spacing w:after="0"/>
    </w:pPr>
    <w:rPr>
      <w:i/>
      <w:iCs/>
    </w:rPr>
  </w:style>
  <w:style w:type="character" w:customStyle="1" w:styleId="HTML0">
    <w:name w:val="HTML 地址 字符"/>
    <w:basedOn w:val="a0"/>
    <w:link w:val="HTML"/>
    <w:rsid w:val="00950D01"/>
    <w:rPr>
      <w:rFonts w:ascii="Times New Roman" w:hAnsi="Times New Roman"/>
      <w:i/>
      <w:iCs/>
      <w:lang w:val="en-GB" w:eastAsia="en-US"/>
    </w:rPr>
  </w:style>
  <w:style w:type="paragraph" w:styleId="HTML1">
    <w:name w:val="HTML Preformatted"/>
    <w:basedOn w:val="a"/>
    <w:link w:val="HTML2"/>
    <w:uiPriority w:val="99"/>
    <w:rsid w:val="00950D01"/>
    <w:pPr>
      <w:spacing w:after="0"/>
    </w:pPr>
    <w:rPr>
      <w:rFonts w:ascii="Consolas" w:hAnsi="Consolas"/>
    </w:rPr>
  </w:style>
  <w:style w:type="character" w:customStyle="1" w:styleId="HTML2">
    <w:name w:val="HTML 预设格式 字符"/>
    <w:basedOn w:val="a0"/>
    <w:link w:val="HTML1"/>
    <w:uiPriority w:val="99"/>
    <w:rsid w:val="00950D01"/>
    <w:rPr>
      <w:rFonts w:ascii="Consolas" w:hAnsi="Consolas"/>
      <w:lang w:val="en-GB" w:eastAsia="en-US"/>
    </w:rPr>
  </w:style>
  <w:style w:type="paragraph" w:styleId="38">
    <w:name w:val="index 3"/>
    <w:basedOn w:val="a"/>
    <w:next w:val="a"/>
    <w:uiPriority w:val="99"/>
    <w:rsid w:val="00950D01"/>
    <w:pPr>
      <w:spacing w:after="0"/>
      <w:ind w:left="600" w:hanging="200"/>
    </w:pPr>
  </w:style>
  <w:style w:type="paragraph" w:styleId="44">
    <w:name w:val="index 4"/>
    <w:basedOn w:val="a"/>
    <w:next w:val="a"/>
    <w:uiPriority w:val="99"/>
    <w:rsid w:val="00950D01"/>
    <w:pPr>
      <w:spacing w:after="0"/>
      <w:ind w:left="800" w:hanging="200"/>
    </w:pPr>
  </w:style>
  <w:style w:type="paragraph" w:styleId="54">
    <w:name w:val="index 5"/>
    <w:basedOn w:val="a"/>
    <w:next w:val="a"/>
    <w:uiPriority w:val="99"/>
    <w:rsid w:val="00950D01"/>
    <w:pPr>
      <w:spacing w:after="0"/>
      <w:ind w:left="1000" w:hanging="200"/>
    </w:pPr>
  </w:style>
  <w:style w:type="paragraph" w:styleId="61">
    <w:name w:val="index 6"/>
    <w:basedOn w:val="a"/>
    <w:next w:val="a"/>
    <w:uiPriority w:val="99"/>
    <w:rsid w:val="00950D01"/>
    <w:pPr>
      <w:spacing w:after="0"/>
      <w:ind w:left="1200" w:hanging="200"/>
    </w:pPr>
  </w:style>
  <w:style w:type="paragraph" w:styleId="71">
    <w:name w:val="index 7"/>
    <w:basedOn w:val="a"/>
    <w:next w:val="a"/>
    <w:uiPriority w:val="99"/>
    <w:rsid w:val="00950D01"/>
    <w:pPr>
      <w:spacing w:after="0"/>
      <w:ind w:left="1400" w:hanging="200"/>
    </w:pPr>
  </w:style>
  <w:style w:type="paragraph" w:styleId="81">
    <w:name w:val="index 8"/>
    <w:basedOn w:val="a"/>
    <w:next w:val="a"/>
    <w:uiPriority w:val="99"/>
    <w:rsid w:val="00950D01"/>
    <w:pPr>
      <w:spacing w:after="0"/>
      <w:ind w:left="1600" w:hanging="200"/>
    </w:pPr>
  </w:style>
  <w:style w:type="paragraph" w:styleId="91">
    <w:name w:val="index 9"/>
    <w:basedOn w:val="a"/>
    <w:next w:val="a"/>
    <w:uiPriority w:val="99"/>
    <w:rsid w:val="00950D01"/>
    <w:pPr>
      <w:spacing w:after="0"/>
      <w:ind w:left="1800" w:hanging="200"/>
    </w:pPr>
  </w:style>
  <w:style w:type="paragraph" w:styleId="afff">
    <w:name w:val="index heading"/>
    <w:basedOn w:val="a"/>
    <w:next w:val="11"/>
    <w:uiPriority w:val="99"/>
    <w:rsid w:val="00950D01"/>
    <w:rPr>
      <w:rFonts w:asciiTheme="majorHAnsi" w:eastAsiaTheme="majorEastAsia" w:hAnsiTheme="majorHAnsi" w:cstheme="majorBidi"/>
      <w:b/>
      <w:bCs/>
    </w:rPr>
  </w:style>
  <w:style w:type="paragraph" w:styleId="afff0">
    <w:name w:val="Intense Quote"/>
    <w:basedOn w:val="a"/>
    <w:next w:val="a"/>
    <w:link w:val="afff1"/>
    <w:uiPriority w:val="30"/>
    <w:qFormat/>
    <w:rsid w:val="00950D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950D01"/>
    <w:rPr>
      <w:rFonts w:ascii="Times New Roman" w:hAnsi="Times New Roman"/>
      <w:i/>
      <w:iCs/>
      <w:color w:val="4F81BD" w:themeColor="accent1"/>
      <w:lang w:val="en-GB" w:eastAsia="en-US"/>
    </w:rPr>
  </w:style>
  <w:style w:type="paragraph" w:styleId="afff2">
    <w:name w:val="List Continue"/>
    <w:basedOn w:val="a"/>
    <w:uiPriority w:val="99"/>
    <w:rsid w:val="00950D01"/>
    <w:pPr>
      <w:spacing w:after="120"/>
      <w:ind w:left="283"/>
      <w:contextualSpacing/>
    </w:pPr>
  </w:style>
  <w:style w:type="paragraph" w:styleId="2b">
    <w:name w:val="List Continue 2"/>
    <w:basedOn w:val="a"/>
    <w:uiPriority w:val="99"/>
    <w:rsid w:val="00950D01"/>
    <w:pPr>
      <w:spacing w:after="120"/>
      <w:ind w:left="566"/>
      <w:contextualSpacing/>
    </w:pPr>
  </w:style>
  <w:style w:type="paragraph" w:styleId="39">
    <w:name w:val="List Continue 3"/>
    <w:basedOn w:val="a"/>
    <w:uiPriority w:val="99"/>
    <w:rsid w:val="00950D01"/>
    <w:pPr>
      <w:spacing w:after="120"/>
      <w:ind w:left="849"/>
      <w:contextualSpacing/>
    </w:pPr>
  </w:style>
  <w:style w:type="paragraph" w:styleId="45">
    <w:name w:val="List Continue 4"/>
    <w:basedOn w:val="a"/>
    <w:uiPriority w:val="99"/>
    <w:rsid w:val="00950D01"/>
    <w:pPr>
      <w:spacing w:after="120"/>
      <w:ind w:left="1132"/>
      <w:contextualSpacing/>
    </w:pPr>
  </w:style>
  <w:style w:type="paragraph" w:styleId="55">
    <w:name w:val="List Continue 5"/>
    <w:basedOn w:val="a"/>
    <w:uiPriority w:val="99"/>
    <w:rsid w:val="00950D01"/>
    <w:pPr>
      <w:spacing w:after="120"/>
      <w:ind w:left="1415"/>
      <w:contextualSpacing/>
    </w:pPr>
  </w:style>
  <w:style w:type="paragraph" w:styleId="3">
    <w:name w:val="List Number 3"/>
    <w:basedOn w:val="a"/>
    <w:uiPriority w:val="99"/>
    <w:rsid w:val="00950D01"/>
    <w:pPr>
      <w:numPr>
        <w:numId w:val="16"/>
      </w:numPr>
      <w:contextualSpacing/>
    </w:pPr>
  </w:style>
  <w:style w:type="paragraph" w:styleId="4">
    <w:name w:val="List Number 4"/>
    <w:basedOn w:val="a"/>
    <w:uiPriority w:val="99"/>
    <w:rsid w:val="00950D01"/>
    <w:pPr>
      <w:numPr>
        <w:numId w:val="17"/>
      </w:numPr>
      <w:contextualSpacing/>
    </w:pPr>
  </w:style>
  <w:style w:type="paragraph" w:styleId="5">
    <w:name w:val="List Number 5"/>
    <w:basedOn w:val="a"/>
    <w:uiPriority w:val="99"/>
    <w:rsid w:val="00950D01"/>
    <w:pPr>
      <w:numPr>
        <w:numId w:val="18"/>
      </w:numPr>
      <w:contextualSpacing/>
    </w:pPr>
  </w:style>
  <w:style w:type="paragraph" w:styleId="afff3">
    <w:name w:val="macro"/>
    <w:link w:val="afff4"/>
    <w:uiPriority w:val="99"/>
    <w:rsid w:val="00950D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uiPriority w:val="99"/>
    <w:rsid w:val="00950D01"/>
    <w:rPr>
      <w:rFonts w:ascii="Consolas" w:hAnsi="Consolas"/>
      <w:lang w:val="en-GB" w:eastAsia="en-US"/>
    </w:rPr>
  </w:style>
  <w:style w:type="paragraph" w:styleId="afff5">
    <w:name w:val="Message Header"/>
    <w:basedOn w:val="a"/>
    <w:link w:val="afff6"/>
    <w:uiPriority w:val="99"/>
    <w:rsid w:val="00950D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uiPriority w:val="99"/>
    <w:rsid w:val="00950D0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50D01"/>
    <w:rPr>
      <w:rFonts w:ascii="Times New Roman" w:hAnsi="Times New Roman"/>
      <w:lang w:val="en-GB" w:eastAsia="en-US"/>
    </w:rPr>
  </w:style>
  <w:style w:type="paragraph" w:styleId="afff8">
    <w:name w:val="Normal (Web)"/>
    <w:basedOn w:val="a"/>
    <w:uiPriority w:val="99"/>
    <w:rsid w:val="00950D01"/>
    <w:rPr>
      <w:sz w:val="24"/>
      <w:szCs w:val="24"/>
    </w:rPr>
  </w:style>
  <w:style w:type="paragraph" w:styleId="afff9">
    <w:name w:val="Normal Indent"/>
    <w:basedOn w:val="a"/>
    <w:uiPriority w:val="99"/>
    <w:rsid w:val="00950D01"/>
    <w:pPr>
      <w:ind w:left="720"/>
    </w:pPr>
  </w:style>
  <w:style w:type="paragraph" w:styleId="afffa">
    <w:name w:val="Note Heading"/>
    <w:basedOn w:val="a"/>
    <w:next w:val="a"/>
    <w:link w:val="afffb"/>
    <w:uiPriority w:val="99"/>
    <w:rsid w:val="00950D01"/>
    <w:pPr>
      <w:spacing w:after="0"/>
    </w:pPr>
  </w:style>
  <w:style w:type="character" w:customStyle="1" w:styleId="afffb">
    <w:name w:val="注释标题 字符"/>
    <w:basedOn w:val="a0"/>
    <w:link w:val="afffa"/>
    <w:uiPriority w:val="99"/>
    <w:rsid w:val="00950D01"/>
    <w:rPr>
      <w:rFonts w:ascii="Times New Roman" w:hAnsi="Times New Roman"/>
      <w:lang w:val="en-GB" w:eastAsia="en-US"/>
    </w:rPr>
  </w:style>
  <w:style w:type="paragraph" w:styleId="afffc">
    <w:name w:val="Plain Text"/>
    <w:basedOn w:val="a"/>
    <w:link w:val="afffd"/>
    <w:uiPriority w:val="99"/>
    <w:rsid w:val="00950D01"/>
    <w:pPr>
      <w:spacing w:after="0"/>
    </w:pPr>
    <w:rPr>
      <w:rFonts w:ascii="Consolas" w:hAnsi="Consolas"/>
      <w:sz w:val="21"/>
      <w:szCs w:val="21"/>
    </w:rPr>
  </w:style>
  <w:style w:type="character" w:customStyle="1" w:styleId="afffd">
    <w:name w:val="纯文本 字符"/>
    <w:basedOn w:val="a0"/>
    <w:link w:val="afffc"/>
    <w:uiPriority w:val="99"/>
    <w:rsid w:val="00950D01"/>
    <w:rPr>
      <w:rFonts w:ascii="Consolas" w:hAnsi="Consolas"/>
      <w:sz w:val="21"/>
      <w:szCs w:val="21"/>
      <w:lang w:val="en-GB" w:eastAsia="en-US"/>
    </w:rPr>
  </w:style>
  <w:style w:type="paragraph" w:styleId="afffe">
    <w:name w:val="Quote"/>
    <w:basedOn w:val="a"/>
    <w:next w:val="a"/>
    <w:link w:val="affff"/>
    <w:uiPriority w:val="29"/>
    <w:qFormat/>
    <w:rsid w:val="00950D0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950D01"/>
    <w:rPr>
      <w:rFonts w:ascii="Times New Roman" w:hAnsi="Times New Roman"/>
      <w:i/>
      <w:iCs/>
      <w:color w:val="404040" w:themeColor="text1" w:themeTint="BF"/>
      <w:lang w:val="en-GB" w:eastAsia="en-US"/>
    </w:rPr>
  </w:style>
  <w:style w:type="paragraph" w:styleId="affff0">
    <w:name w:val="Salutation"/>
    <w:basedOn w:val="a"/>
    <w:next w:val="a"/>
    <w:link w:val="affff1"/>
    <w:uiPriority w:val="99"/>
    <w:rsid w:val="00950D01"/>
  </w:style>
  <w:style w:type="character" w:customStyle="1" w:styleId="affff1">
    <w:name w:val="称呼 字符"/>
    <w:basedOn w:val="a0"/>
    <w:link w:val="affff0"/>
    <w:uiPriority w:val="99"/>
    <w:rsid w:val="00950D01"/>
    <w:rPr>
      <w:rFonts w:ascii="Times New Roman" w:hAnsi="Times New Roman"/>
      <w:lang w:val="en-GB" w:eastAsia="en-US"/>
    </w:rPr>
  </w:style>
  <w:style w:type="paragraph" w:styleId="affff2">
    <w:name w:val="Signature"/>
    <w:basedOn w:val="a"/>
    <w:link w:val="affff3"/>
    <w:uiPriority w:val="99"/>
    <w:rsid w:val="00950D01"/>
    <w:pPr>
      <w:spacing w:after="0"/>
      <w:ind w:left="4252"/>
    </w:pPr>
  </w:style>
  <w:style w:type="character" w:customStyle="1" w:styleId="affff3">
    <w:name w:val="签名 字符"/>
    <w:basedOn w:val="a0"/>
    <w:link w:val="affff2"/>
    <w:uiPriority w:val="99"/>
    <w:rsid w:val="00950D01"/>
    <w:rPr>
      <w:rFonts w:ascii="Times New Roman" w:hAnsi="Times New Roman"/>
      <w:lang w:val="en-GB" w:eastAsia="en-US"/>
    </w:rPr>
  </w:style>
  <w:style w:type="paragraph" w:styleId="affff4">
    <w:name w:val="Subtitle"/>
    <w:basedOn w:val="a"/>
    <w:next w:val="a"/>
    <w:link w:val="affff5"/>
    <w:uiPriority w:val="99"/>
    <w:qFormat/>
    <w:rsid w:val="00950D0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uiPriority w:val="99"/>
    <w:rsid w:val="00950D0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uiPriority w:val="99"/>
    <w:rsid w:val="00950D01"/>
    <w:pPr>
      <w:spacing w:after="0"/>
      <w:ind w:left="200" w:hanging="200"/>
    </w:pPr>
  </w:style>
  <w:style w:type="paragraph" w:styleId="affff7">
    <w:name w:val="table of figures"/>
    <w:basedOn w:val="a"/>
    <w:next w:val="a"/>
    <w:uiPriority w:val="99"/>
    <w:rsid w:val="00950D01"/>
    <w:pPr>
      <w:spacing w:after="0"/>
    </w:pPr>
  </w:style>
  <w:style w:type="paragraph" w:styleId="affff8">
    <w:name w:val="Title"/>
    <w:basedOn w:val="a"/>
    <w:next w:val="a"/>
    <w:link w:val="affff9"/>
    <w:uiPriority w:val="99"/>
    <w:qFormat/>
    <w:rsid w:val="00950D0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uiPriority w:val="99"/>
    <w:rsid w:val="00950D0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uiPriority w:val="99"/>
    <w:rsid w:val="00950D0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50D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950D01"/>
    <w:rPr>
      <w:rFonts w:ascii="Times New Roman" w:eastAsia="Times New Roman" w:hAnsi="Times New Roman"/>
      <w:lang w:val="en-GB" w:eastAsia="en-US"/>
    </w:rPr>
  </w:style>
  <w:style w:type="numbering" w:customStyle="1" w:styleId="NoList1">
    <w:name w:val="No List1"/>
    <w:next w:val="a2"/>
    <w:uiPriority w:val="99"/>
    <w:semiHidden/>
    <w:rsid w:val="00950D01"/>
  </w:style>
  <w:style w:type="character" w:customStyle="1" w:styleId="Heading1Char1">
    <w:name w:val="Heading 1 Char1"/>
    <w:rsid w:val="00950D01"/>
    <w:rPr>
      <w:rFonts w:ascii="Arial" w:eastAsia="Times New Roman" w:hAnsi="Arial" w:cs="Times New Roman"/>
      <w:sz w:val="36"/>
      <w:szCs w:val="20"/>
      <w:lang w:val="en-GB"/>
    </w:rPr>
  </w:style>
  <w:style w:type="character" w:customStyle="1" w:styleId="Heading2Char1">
    <w:name w:val="Heading 2 Char1"/>
    <w:rsid w:val="00950D01"/>
    <w:rPr>
      <w:rFonts w:ascii="Arial" w:eastAsia="Times New Roman" w:hAnsi="Arial" w:cs="Times New Roman"/>
      <w:sz w:val="32"/>
      <w:szCs w:val="20"/>
      <w:lang w:val="en-GB"/>
    </w:rPr>
  </w:style>
  <w:style w:type="character" w:customStyle="1" w:styleId="Heading3Char1">
    <w:name w:val="Heading 3 Char1"/>
    <w:rsid w:val="00950D0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50D01"/>
    <w:rPr>
      <w:rFonts w:ascii="Arial" w:eastAsia="Times New Roman" w:hAnsi="Arial" w:cs="Times New Roman"/>
      <w:sz w:val="24"/>
      <w:szCs w:val="20"/>
      <w:lang w:val="en-GB"/>
    </w:rPr>
  </w:style>
  <w:style w:type="character" w:customStyle="1" w:styleId="Heading5Char1">
    <w:name w:val="Heading 5 Char1"/>
    <w:rsid w:val="00950D01"/>
    <w:rPr>
      <w:rFonts w:ascii="Arial" w:eastAsia="Times New Roman" w:hAnsi="Arial" w:cs="Times New Roman"/>
      <w:szCs w:val="20"/>
      <w:lang w:val="en-GB"/>
    </w:rPr>
  </w:style>
  <w:style w:type="paragraph" w:customStyle="1" w:styleId="IB3">
    <w:name w:val="IB3"/>
    <w:basedOn w:val="a"/>
    <w:uiPriority w:val="99"/>
    <w:rsid w:val="00950D0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950D0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950D0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950D0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950D0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950D0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950D0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950D01"/>
    <w:pPr>
      <w:overflowPunct w:val="0"/>
      <w:autoSpaceDE w:val="0"/>
      <w:autoSpaceDN w:val="0"/>
      <w:adjustRightInd w:val="0"/>
      <w:ind w:left="851"/>
      <w:textAlignment w:val="baseline"/>
    </w:pPr>
  </w:style>
  <w:style w:type="paragraph" w:customStyle="1" w:styleId="INDENT2">
    <w:name w:val="INDENT2"/>
    <w:basedOn w:val="a"/>
    <w:uiPriority w:val="99"/>
    <w:rsid w:val="00950D01"/>
    <w:pPr>
      <w:overflowPunct w:val="0"/>
      <w:autoSpaceDE w:val="0"/>
      <w:autoSpaceDN w:val="0"/>
      <w:adjustRightInd w:val="0"/>
      <w:ind w:left="1135" w:hanging="284"/>
      <w:textAlignment w:val="baseline"/>
    </w:pPr>
  </w:style>
  <w:style w:type="paragraph" w:customStyle="1" w:styleId="INDENT3">
    <w:name w:val="INDENT3"/>
    <w:basedOn w:val="a"/>
    <w:uiPriority w:val="99"/>
    <w:rsid w:val="00950D0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950D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950D0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950D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950D0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950D0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950D01"/>
    <w:rPr>
      <w:lang w:val="en-GB" w:eastAsia="en-US" w:bidi="ar-SA"/>
    </w:rPr>
  </w:style>
  <w:style w:type="character" w:customStyle="1" w:styleId="ListBulletChar">
    <w:name w:val="List Bullet Char"/>
    <w:basedOn w:val="ListChar"/>
    <w:rsid w:val="00950D01"/>
    <w:rPr>
      <w:lang w:val="en-GB" w:eastAsia="en-US" w:bidi="ar-SA"/>
    </w:rPr>
  </w:style>
  <w:style w:type="character" w:customStyle="1" w:styleId="H6Char">
    <w:name w:val="H6 Char"/>
    <w:basedOn w:val="51"/>
    <w:qFormat/>
    <w:rsid w:val="00950D01"/>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950D0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950D01"/>
    <w:rPr>
      <w:lang w:val="en-GB" w:eastAsia="en-US" w:bidi="ar-SA"/>
    </w:rPr>
  </w:style>
  <w:style w:type="paragraph" w:customStyle="1" w:styleId="istb">
    <w:name w:val="ist b"/>
    <w:basedOn w:val="a"/>
    <w:uiPriority w:val="99"/>
    <w:rsid w:val="00950D01"/>
    <w:pPr>
      <w:overflowPunct w:val="0"/>
      <w:autoSpaceDE w:val="0"/>
      <w:autoSpaceDN w:val="0"/>
      <w:adjustRightInd w:val="0"/>
      <w:textAlignment w:val="baseline"/>
    </w:pPr>
  </w:style>
  <w:style w:type="paragraph" w:customStyle="1" w:styleId="Gh6">
    <w:name w:val="Gh6"/>
    <w:basedOn w:val="25"/>
    <w:uiPriority w:val="99"/>
    <w:rsid w:val="00950D0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950D0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950D01"/>
  </w:style>
  <w:style w:type="character" w:customStyle="1" w:styleId="berschrift1H1HuvudrubrikChar">
    <w:name w:val="Überschrift 1;H1;Huvudrubrik Char"/>
    <w:rsid w:val="00950D01"/>
    <w:rPr>
      <w:rFonts w:ascii="Arial" w:hAnsi="Arial"/>
      <w:sz w:val="36"/>
      <w:lang w:val="en-GB" w:eastAsia="en-US" w:bidi="ar-SA"/>
    </w:rPr>
  </w:style>
  <w:style w:type="character" w:customStyle="1" w:styleId="berschrift2T2Char">
    <w:name w:val="Überschrift 2;T2 Char"/>
    <w:rsid w:val="00950D01"/>
    <w:rPr>
      <w:rFonts w:ascii="Arial" w:hAnsi="Arial"/>
      <w:sz w:val="32"/>
      <w:lang w:val="en-GB" w:eastAsia="en-US" w:bidi="ar-SA"/>
    </w:rPr>
  </w:style>
  <w:style w:type="character" w:customStyle="1" w:styleId="berschrift3">
    <w:name w:val="Überschrift 3"/>
    <w:rsid w:val="00950D01"/>
    <w:rPr>
      <w:rFonts w:ascii="Arial" w:hAnsi="Arial"/>
      <w:sz w:val="28"/>
      <w:lang w:val="en-GB" w:eastAsia="en-US" w:bidi="ar-SA"/>
    </w:rPr>
  </w:style>
  <w:style w:type="character" w:customStyle="1" w:styleId="berschrift4Char">
    <w:name w:val="Überschrift 4 Char"/>
    <w:rsid w:val="00950D01"/>
    <w:rPr>
      <w:rFonts w:ascii="Arial" w:hAnsi="Arial"/>
      <w:sz w:val="24"/>
      <w:lang w:val="en-GB" w:eastAsia="en-US" w:bidi="ar-SA"/>
    </w:rPr>
  </w:style>
  <w:style w:type="paragraph" w:customStyle="1" w:styleId="CommentSubject1">
    <w:name w:val="Comment Subject1"/>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950D01"/>
    <w:pPr>
      <w:overflowPunct w:val="0"/>
      <w:autoSpaceDE w:val="0"/>
      <w:autoSpaceDN w:val="0"/>
      <w:adjustRightInd w:val="0"/>
      <w:textAlignment w:val="baseline"/>
    </w:pPr>
    <w:rPr>
      <w:lang w:val="x-none"/>
    </w:rPr>
  </w:style>
  <w:style w:type="paragraph" w:customStyle="1" w:styleId="H7">
    <w:name w:val="H7"/>
    <w:basedOn w:val="H6"/>
    <w:uiPriority w:val="99"/>
    <w:rsid w:val="00950D01"/>
    <w:pPr>
      <w:tabs>
        <w:tab w:val="num" w:pos="360"/>
      </w:tabs>
      <w:overflowPunct w:val="0"/>
      <w:autoSpaceDE w:val="0"/>
      <w:autoSpaceDN w:val="0"/>
      <w:adjustRightInd w:val="0"/>
      <w:textAlignment w:val="baseline"/>
    </w:pPr>
  </w:style>
  <w:style w:type="paragraph" w:customStyle="1" w:styleId="FL">
    <w:name w:val="FL"/>
    <w:basedOn w:val="a"/>
    <w:uiPriority w:val="99"/>
    <w:rsid w:val="00950D0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50D01"/>
    <w:pPr>
      <w:spacing w:after="0"/>
    </w:pPr>
  </w:style>
  <w:style w:type="paragraph" w:customStyle="1" w:styleId="EXCharChar">
    <w:name w:val="EX Char Char"/>
    <w:basedOn w:val="a"/>
    <w:uiPriority w:val="99"/>
    <w:rsid w:val="00950D01"/>
    <w:pPr>
      <w:keepLines/>
      <w:overflowPunct w:val="0"/>
      <w:autoSpaceDE w:val="0"/>
      <w:autoSpaceDN w:val="0"/>
      <w:adjustRightInd w:val="0"/>
      <w:ind w:left="1702" w:hanging="1418"/>
      <w:textAlignment w:val="baseline"/>
    </w:pPr>
  </w:style>
  <w:style w:type="character" w:customStyle="1" w:styleId="EXCharCharChar">
    <w:name w:val="EX Char Char Char"/>
    <w:rsid w:val="00950D01"/>
    <w:rPr>
      <w:lang w:val="en-GB" w:eastAsia="en-US" w:bidi="ar-SA"/>
    </w:rPr>
  </w:style>
  <w:style w:type="character" w:customStyle="1" w:styleId="EWCharCharChar">
    <w:name w:val="EW Char Char Char"/>
    <w:basedOn w:val="EXCharCharChar"/>
    <w:rsid w:val="00950D01"/>
    <w:rPr>
      <w:lang w:val="en-GB" w:eastAsia="en-US" w:bidi="ar-SA"/>
    </w:rPr>
  </w:style>
  <w:style w:type="character" w:customStyle="1" w:styleId="EXChar">
    <w:name w:val="EX Char"/>
    <w:rsid w:val="00950D01"/>
    <w:rPr>
      <w:lang w:val="en-GB" w:eastAsia="en-US" w:bidi="ar-SA"/>
    </w:rPr>
  </w:style>
  <w:style w:type="paragraph" w:customStyle="1" w:styleId="H8">
    <w:name w:val="H8"/>
    <w:basedOn w:val="H6"/>
    <w:uiPriority w:val="99"/>
    <w:rsid w:val="00950D01"/>
    <w:pPr>
      <w:tabs>
        <w:tab w:val="num" w:pos="360"/>
      </w:tabs>
      <w:overflowPunct w:val="0"/>
      <w:autoSpaceDE w:val="0"/>
      <w:autoSpaceDN w:val="0"/>
      <w:adjustRightInd w:val="0"/>
      <w:textAlignment w:val="baseline"/>
    </w:pPr>
  </w:style>
  <w:style w:type="paragraph" w:customStyle="1" w:styleId="B10">
    <w:name w:val="B1+"/>
    <w:basedOn w:val="B1"/>
    <w:uiPriority w:val="99"/>
    <w:rsid w:val="00950D0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950D0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950D01"/>
    <w:rPr>
      <w:rFonts w:ascii="Arial" w:hAnsi="Arial"/>
      <w:lang w:val="en-GB" w:eastAsia="en-US" w:bidi="ar-SA"/>
    </w:rPr>
  </w:style>
  <w:style w:type="paragraph" w:customStyle="1" w:styleId="H5">
    <w:name w:val="H5"/>
    <w:basedOn w:val="50"/>
    <w:uiPriority w:val="99"/>
    <w:rsid w:val="00950D0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950D01"/>
    <w:pPr>
      <w:tabs>
        <w:tab w:val="num" w:pos="360"/>
      </w:tabs>
      <w:overflowPunct w:val="0"/>
      <w:autoSpaceDE w:val="0"/>
      <w:autoSpaceDN w:val="0"/>
      <w:adjustRightInd w:val="0"/>
      <w:textAlignment w:val="baseline"/>
    </w:pPr>
  </w:style>
  <w:style w:type="character" w:customStyle="1" w:styleId="h6Char0">
    <w:name w:val="h6 Char"/>
    <w:rsid w:val="00950D01"/>
    <w:rPr>
      <w:rFonts w:ascii="Arial" w:hAnsi="Arial"/>
      <w:lang w:val="en-GB" w:eastAsia="en-US" w:bidi="ar-SA"/>
    </w:rPr>
  </w:style>
  <w:style w:type="character" w:customStyle="1" w:styleId="CharChar4">
    <w:name w:val="Char Char4"/>
    <w:rsid w:val="00950D01"/>
    <w:rPr>
      <w:rFonts w:ascii="Arial" w:hAnsi="Arial"/>
      <w:sz w:val="32"/>
      <w:lang w:val="en-GB" w:eastAsia="en-US" w:bidi="ar-SA"/>
    </w:rPr>
  </w:style>
  <w:style w:type="character" w:customStyle="1" w:styleId="CharChar2">
    <w:name w:val="Char Char2"/>
    <w:rsid w:val="00950D01"/>
    <w:rPr>
      <w:rFonts w:ascii="Arial" w:hAnsi="Arial"/>
      <w:sz w:val="24"/>
      <w:lang w:val="en-GB" w:eastAsia="en-US" w:bidi="ar-SA"/>
    </w:rPr>
  </w:style>
  <w:style w:type="character" w:customStyle="1" w:styleId="CharChar3">
    <w:name w:val="Char Char3"/>
    <w:rsid w:val="00950D01"/>
    <w:rPr>
      <w:rFonts w:ascii="Arial" w:hAnsi="Arial"/>
      <w:sz w:val="28"/>
      <w:lang w:val="en-GB" w:eastAsia="en-US" w:bidi="ar-SA"/>
    </w:rPr>
  </w:style>
  <w:style w:type="character" w:customStyle="1" w:styleId="CharChar1">
    <w:name w:val="Char Char1"/>
    <w:rsid w:val="00950D01"/>
    <w:rPr>
      <w:rFonts w:ascii="Arial" w:hAnsi="Arial"/>
      <w:sz w:val="22"/>
      <w:lang w:val="en-GB" w:eastAsia="en-US" w:bidi="ar-SA"/>
    </w:rPr>
  </w:style>
  <w:style w:type="character" w:customStyle="1" w:styleId="CharChar5">
    <w:name w:val="Char Char5"/>
    <w:rsid w:val="00950D01"/>
    <w:rPr>
      <w:rFonts w:ascii="Arial" w:hAnsi="Arial"/>
      <w:sz w:val="36"/>
      <w:lang w:val="en-GB" w:eastAsia="en-US" w:bidi="ar-SA"/>
    </w:rPr>
  </w:style>
  <w:style w:type="character" w:customStyle="1" w:styleId="berschrift1H1HuvudrubrikChar0">
    <w:name w:val="Überschrift 1.H1.Huvudrubrik Char"/>
    <w:rsid w:val="00950D01"/>
    <w:rPr>
      <w:rFonts w:ascii="Arial" w:hAnsi="Arial"/>
      <w:sz w:val="36"/>
      <w:lang w:val="en-GB" w:eastAsia="en-US" w:bidi="ar-SA"/>
    </w:rPr>
  </w:style>
  <w:style w:type="character" w:customStyle="1" w:styleId="berschrift2T2Char0">
    <w:name w:val="Überschrift 2.T2 Char"/>
    <w:rsid w:val="00950D01"/>
    <w:rPr>
      <w:rFonts w:ascii="Arial" w:hAnsi="Arial"/>
      <w:sz w:val="32"/>
      <w:lang w:val="en-GB" w:eastAsia="en-US" w:bidi="ar-SA"/>
    </w:rPr>
  </w:style>
  <w:style w:type="character" w:customStyle="1" w:styleId="berschrift31">
    <w:name w:val="Überschrift 31"/>
    <w:rsid w:val="00950D01"/>
    <w:rPr>
      <w:rFonts w:ascii="Arial" w:hAnsi="Arial"/>
      <w:sz w:val="28"/>
      <w:lang w:val="en-GB" w:eastAsia="en-US" w:bidi="ar-SA"/>
    </w:rPr>
  </w:style>
  <w:style w:type="character" w:customStyle="1" w:styleId="CharChar10">
    <w:name w:val="Char Char10"/>
    <w:rsid w:val="00950D01"/>
    <w:rPr>
      <w:rFonts w:ascii="Arial" w:hAnsi="Arial"/>
      <w:sz w:val="36"/>
      <w:lang w:val="en-GB" w:eastAsia="en-US" w:bidi="ar-SA"/>
    </w:rPr>
  </w:style>
  <w:style w:type="character" w:customStyle="1" w:styleId="CharChar9">
    <w:name w:val="Char Char9"/>
    <w:rsid w:val="00950D01"/>
    <w:rPr>
      <w:rFonts w:ascii="Arial" w:hAnsi="Arial"/>
      <w:sz w:val="32"/>
      <w:lang w:val="en-GB" w:eastAsia="en-US" w:bidi="ar-SA"/>
    </w:rPr>
  </w:style>
  <w:style w:type="character" w:customStyle="1" w:styleId="CharChar8">
    <w:name w:val="Char Char8"/>
    <w:rsid w:val="00950D01"/>
    <w:rPr>
      <w:rFonts w:ascii="Arial" w:hAnsi="Arial"/>
      <w:sz w:val="28"/>
      <w:lang w:val="en-GB" w:eastAsia="en-US" w:bidi="ar-SA"/>
    </w:rPr>
  </w:style>
  <w:style w:type="character" w:customStyle="1" w:styleId="CharChar7">
    <w:name w:val="Char Char7"/>
    <w:rsid w:val="00950D01"/>
    <w:rPr>
      <w:rFonts w:ascii="Arial" w:hAnsi="Arial"/>
      <w:sz w:val="24"/>
      <w:lang w:val="en-GB" w:eastAsia="en-US" w:bidi="ar-SA"/>
    </w:rPr>
  </w:style>
  <w:style w:type="character" w:customStyle="1" w:styleId="CharChar6">
    <w:name w:val="Char Char6"/>
    <w:rsid w:val="00950D01"/>
    <w:rPr>
      <w:rFonts w:ascii="Arial" w:hAnsi="Arial"/>
      <w:sz w:val="22"/>
      <w:lang w:val="en-GB" w:eastAsia="en-US" w:bidi="ar-SA"/>
    </w:rPr>
  </w:style>
  <w:style w:type="character" w:customStyle="1" w:styleId="berschrift32">
    <w:name w:val="Überschrift 32"/>
    <w:rsid w:val="00950D01"/>
    <w:rPr>
      <w:rFonts w:ascii="Arial" w:hAnsi="Arial"/>
      <w:sz w:val="28"/>
      <w:lang w:val="en-GB" w:eastAsia="en-US" w:bidi="ar-SA"/>
    </w:rPr>
  </w:style>
  <w:style w:type="character" w:customStyle="1" w:styleId="berschrift33">
    <w:name w:val="Überschrift 33"/>
    <w:rsid w:val="00950D01"/>
    <w:rPr>
      <w:rFonts w:ascii="Arial" w:hAnsi="Arial"/>
      <w:sz w:val="28"/>
      <w:lang w:val="en-GB" w:eastAsia="en-US" w:bidi="ar-SA"/>
    </w:rPr>
  </w:style>
  <w:style w:type="character" w:customStyle="1" w:styleId="berschrift34">
    <w:name w:val="Überschrift 34"/>
    <w:rsid w:val="00950D01"/>
    <w:rPr>
      <w:rFonts w:ascii="Arial" w:hAnsi="Arial"/>
      <w:sz w:val="28"/>
      <w:lang w:val="en-GB" w:eastAsia="en-US" w:bidi="ar-SA"/>
    </w:rPr>
  </w:style>
  <w:style w:type="paragraph" w:customStyle="1" w:styleId="Default">
    <w:name w:val="Default"/>
    <w:uiPriority w:val="99"/>
    <w:rsid w:val="00950D0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950D01"/>
    <w:rPr>
      <w:rFonts w:ascii="Arial" w:hAnsi="Arial" w:cs="Arial" w:hint="default"/>
      <w:sz w:val="36"/>
      <w:lang w:val="en-GB" w:eastAsia="en-US" w:bidi="ar-SA"/>
    </w:rPr>
  </w:style>
  <w:style w:type="character" w:customStyle="1" w:styleId="berschrift2">
    <w:name w:val="Überschrift 2"/>
    <w:aliases w:val="T2 Char"/>
    <w:rsid w:val="00950D01"/>
    <w:rPr>
      <w:rFonts w:ascii="Arial" w:hAnsi="Arial" w:cs="Arial" w:hint="default"/>
      <w:sz w:val="32"/>
      <w:lang w:val="en-GB" w:eastAsia="en-US" w:bidi="ar-SA"/>
    </w:rPr>
  </w:style>
  <w:style w:type="paragraph" w:customStyle="1" w:styleId="ZchnZchnChar">
    <w:name w:val="Zchn Zchn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950D01"/>
  </w:style>
  <w:style w:type="character" w:customStyle="1" w:styleId="B1Char1">
    <w:name w:val="B1 Char1"/>
    <w:rsid w:val="00950D01"/>
    <w:rPr>
      <w:rFonts w:ascii="Times New Roman" w:hAnsi="Times New Roman" w:cs="Times New Roman" w:hint="default"/>
      <w:lang w:val="en-GB" w:eastAsia="en-US"/>
    </w:rPr>
  </w:style>
  <w:style w:type="character" w:customStyle="1" w:styleId="mw-headline">
    <w:name w:val="mw-headline"/>
    <w:rsid w:val="00950D01"/>
  </w:style>
  <w:style w:type="character" w:customStyle="1" w:styleId="berschrift35">
    <w:name w:val="Überschrift 35"/>
    <w:rsid w:val="00950D01"/>
    <w:rPr>
      <w:rFonts w:ascii="Arial" w:hAnsi="Arial"/>
      <w:sz w:val="28"/>
      <w:lang w:val="en-GB" w:eastAsia="en-US" w:bidi="ar-SA"/>
    </w:rPr>
  </w:style>
  <w:style w:type="numbering" w:customStyle="1" w:styleId="NoList11">
    <w:name w:val="No List11"/>
    <w:next w:val="a2"/>
    <w:uiPriority w:val="99"/>
    <w:semiHidden/>
    <w:unhideWhenUsed/>
    <w:rsid w:val="00950D01"/>
  </w:style>
  <w:style w:type="numbering" w:customStyle="1" w:styleId="NoList111">
    <w:name w:val="No List111"/>
    <w:next w:val="a2"/>
    <w:uiPriority w:val="99"/>
    <w:semiHidden/>
    <w:rsid w:val="00950D01"/>
  </w:style>
  <w:style w:type="numbering" w:customStyle="1" w:styleId="NoList2">
    <w:name w:val="No List2"/>
    <w:next w:val="a2"/>
    <w:uiPriority w:val="99"/>
    <w:semiHidden/>
    <w:unhideWhenUsed/>
    <w:rsid w:val="00950D01"/>
  </w:style>
  <w:style w:type="numbering" w:customStyle="1" w:styleId="NoList12">
    <w:name w:val="No List12"/>
    <w:next w:val="a2"/>
    <w:uiPriority w:val="99"/>
    <w:semiHidden/>
    <w:rsid w:val="00950D01"/>
  </w:style>
  <w:style w:type="character" w:customStyle="1" w:styleId="TAL0">
    <w:name w:val="TAL (文字)"/>
    <w:rsid w:val="00950D01"/>
    <w:rPr>
      <w:rFonts w:ascii="Arial" w:eastAsia="Times New Roman" w:hAnsi="Arial"/>
      <w:sz w:val="18"/>
      <w:lang w:val="en-GB"/>
    </w:rPr>
  </w:style>
  <w:style w:type="numbering" w:customStyle="1" w:styleId="NoList3">
    <w:name w:val="No List3"/>
    <w:next w:val="a2"/>
    <w:uiPriority w:val="99"/>
    <w:semiHidden/>
    <w:rsid w:val="00950D01"/>
  </w:style>
  <w:style w:type="numbering" w:customStyle="1" w:styleId="NoList4">
    <w:name w:val="No List4"/>
    <w:next w:val="a2"/>
    <w:uiPriority w:val="99"/>
    <w:semiHidden/>
    <w:rsid w:val="00950D01"/>
  </w:style>
  <w:style w:type="numbering" w:customStyle="1" w:styleId="NoList5">
    <w:name w:val="No List5"/>
    <w:next w:val="a2"/>
    <w:uiPriority w:val="99"/>
    <w:semiHidden/>
    <w:rsid w:val="00950D01"/>
  </w:style>
  <w:style w:type="numbering" w:customStyle="1" w:styleId="NoList6">
    <w:name w:val="No List6"/>
    <w:next w:val="a2"/>
    <w:uiPriority w:val="99"/>
    <w:semiHidden/>
    <w:rsid w:val="00950D01"/>
  </w:style>
  <w:style w:type="numbering" w:customStyle="1" w:styleId="NoList7">
    <w:name w:val="No List7"/>
    <w:next w:val="a2"/>
    <w:uiPriority w:val="99"/>
    <w:semiHidden/>
    <w:rsid w:val="00950D01"/>
  </w:style>
  <w:style w:type="numbering" w:customStyle="1" w:styleId="NoList8">
    <w:name w:val="No List8"/>
    <w:next w:val="a2"/>
    <w:uiPriority w:val="99"/>
    <w:semiHidden/>
    <w:rsid w:val="00950D01"/>
  </w:style>
  <w:style w:type="numbering" w:customStyle="1" w:styleId="NoList9">
    <w:name w:val="No List9"/>
    <w:next w:val="a2"/>
    <w:uiPriority w:val="99"/>
    <w:semiHidden/>
    <w:rsid w:val="00950D01"/>
  </w:style>
  <w:style w:type="paragraph" w:customStyle="1" w:styleId="B7">
    <w:name w:val="B7"/>
    <w:basedOn w:val="B6"/>
    <w:link w:val="B7Char"/>
    <w:uiPriority w:val="99"/>
    <w:rsid w:val="00950D0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950D0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950D01"/>
  </w:style>
  <w:style w:type="numbering" w:customStyle="1" w:styleId="NoList1111">
    <w:name w:val="No List1111"/>
    <w:next w:val="a2"/>
    <w:uiPriority w:val="99"/>
    <w:semiHidden/>
    <w:unhideWhenUsed/>
    <w:rsid w:val="00950D01"/>
  </w:style>
  <w:style w:type="numbering" w:customStyle="1" w:styleId="NoList11111">
    <w:name w:val="No List11111"/>
    <w:next w:val="a2"/>
    <w:uiPriority w:val="99"/>
    <w:semiHidden/>
    <w:rsid w:val="00950D01"/>
  </w:style>
  <w:style w:type="numbering" w:customStyle="1" w:styleId="NoList21">
    <w:name w:val="No List21"/>
    <w:next w:val="a2"/>
    <w:uiPriority w:val="99"/>
    <w:semiHidden/>
    <w:unhideWhenUsed/>
    <w:rsid w:val="00950D01"/>
  </w:style>
  <w:style w:type="character" w:customStyle="1" w:styleId="CRSheetTitleChar">
    <w:name w:val="CRSheet Title Char"/>
    <w:basedOn w:val="a0"/>
    <w:link w:val="CRSheetTitle"/>
    <w:uiPriority w:val="99"/>
    <w:locked/>
    <w:rsid w:val="00950D01"/>
    <w:rPr>
      <w:rFonts w:ascii="Arial Bold" w:eastAsia="宋体" w:hAnsi="Arial Bold" w:cs="Arial Bold"/>
      <w:b/>
      <w:sz w:val="36"/>
      <w:szCs w:val="36"/>
    </w:rPr>
  </w:style>
  <w:style w:type="paragraph" w:customStyle="1" w:styleId="CRSheetTitle">
    <w:name w:val="CRSheet Title"/>
    <w:next w:val="a"/>
    <w:link w:val="CRSheetTitleChar"/>
    <w:uiPriority w:val="99"/>
    <w:qFormat/>
    <w:rsid w:val="00950D0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950D0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50D0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950D01"/>
    <w:rPr>
      <w:rFonts w:ascii="Arial" w:hAnsi="Arial" w:cs="Arial"/>
      <w:b/>
      <w:lang w:val="en-US"/>
    </w:rPr>
  </w:style>
  <w:style w:type="paragraph" w:customStyle="1" w:styleId="TableHeaderGray">
    <w:name w:val="TableHeaderGray"/>
    <w:basedOn w:val="a"/>
    <w:link w:val="TableHeaderGrayChar"/>
    <w:qFormat/>
    <w:rsid w:val="00950D0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950D01"/>
    <w:rPr>
      <w:rFonts w:ascii="Arial" w:eastAsia="宋体" w:hAnsi="Arial"/>
      <w:lang w:eastAsia="de-DE"/>
    </w:rPr>
  </w:style>
  <w:style w:type="paragraph" w:customStyle="1" w:styleId="TableBulletText">
    <w:name w:val="Table Bullet Text"/>
    <w:basedOn w:val="a"/>
    <w:link w:val="TableBulletTextChar"/>
    <w:uiPriority w:val="21"/>
    <w:qFormat/>
    <w:rsid w:val="00950D0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950D01"/>
    <w:rPr>
      <w:rFonts w:ascii="Courier New" w:hAnsi="Courier New" w:cs="Courier New"/>
      <w:sz w:val="18"/>
      <w:szCs w:val="18"/>
    </w:rPr>
  </w:style>
  <w:style w:type="paragraph" w:customStyle="1" w:styleId="TableCourier">
    <w:name w:val="TableCourier"/>
    <w:basedOn w:val="a"/>
    <w:link w:val="TableCourierChar"/>
    <w:qFormat/>
    <w:rsid w:val="00950D0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950D0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50D01"/>
    <w:rPr>
      <w:sz w:val="24"/>
      <w:szCs w:val="26"/>
    </w:rPr>
  </w:style>
  <w:style w:type="character" w:styleId="affffc">
    <w:name w:val="Placeholder Text"/>
    <w:basedOn w:val="a0"/>
    <w:uiPriority w:val="99"/>
    <w:semiHidden/>
    <w:rsid w:val="00950D01"/>
    <w:rPr>
      <w:color w:val="808080"/>
    </w:rPr>
  </w:style>
  <w:style w:type="character" w:customStyle="1" w:styleId="fontstyle01">
    <w:name w:val="fontstyle01"/>
    <w:basedOn w:val="a0"/>
    <w:rsid w:val="00950D01"/>
    <w:rPr>
      <w:rFonts w:ascii="Helvetica" w:hAnsi="Helvetica" w:cs="Helvetica" w:hint="default"/>
      <w:b w:val="0"/>
      <w:bCs w:val="0"/>
      <w:i w:val="0"/>
      <w:iCs w:val="0"/>
      <w:color w:val="000000"/>
      <w:sz w:val="24"/>
      <w:szCs w:val="24"/>
    </w:rPr>
  </w:style>
  <w:style w:type="character" w:customStyle="1" w:styleId="fontstyle21">
    <w:name w:val="fontstyle21"/>
    <w:basedOn w:val="a0"/>
    <w:rsid w:val="00950D01"/>
    <w:rPr>
      <w:rFonts w:ascii="Helvetica" w:hAnsi="Helvetica" w:cs="Helvetica" w:hint="default"/>
      <w:b w:val="0"/>
      <w:bCs w:val="0"/>
      <w:i w:val="0"/>
      <w:iCs w:val="0"/>
      <w:color w:val="000000"/>
      <w:sz w:val="18"/>
      <w:szCs w:val="18"/>
    </w:rPr>
  </w:style>
  <w:style w:type="character" w:customStyle="1" w:styleId="fontstyle31">
    <w:name w:val="fontstyle31"/>
    <w:basedOn w:val="a0"/>
    <w:rsid w:val="00950D01"/>
    <w:rPr>
      <w:rFonts w:ascii="Symbol" w:hAnsi="Symbol" w:hint="default"/>
      <w:b w:val="0"/>
      <w:bCs w:val="0"/>
      <w:i w:val="0"/>
      <w:iCs w:val="0"/>
      <w:color w:val="000000"/>
      <w:sz w:val="18"/>
      <w:szCs w:val="18"/>
    </w:rPr>
  </w:style>
  <w:style w:type="character" w:customStyle="1" w:styleId="fontstyle11">
    <w:name w:val="fontstyle11"/>
    <w:basedOn w:val="a0"/>
    <w:rsid w:val="00950D01"/>
    <w:rPr>
      <w:rFonts w:ascii="Helvetica" w:hAnsi="Helvetica" w:cs="Helvetica" w:hint="default"/>
      <w:b w:val="0"/>
      <w:bCs w:val="0"/>
      <w:i w:val="0"/>
      <w:iCs w:val="0"/>
      <w:color w:val="000000"/>
      <w:sz w:val="18"/>
      <w:szCs w:val="18"/>
    </w:rPr>
  </w:style>
  <w:style w:type="character" w:customStyle="1" w:styleId="msoins0">
    <w:name w:val="msoins"/>
    <w:rsid w:val="00950D01"/>
  </w:style>
  <w:style w:type="character" w:customStyle="1" w:styleId="TALZchn">
    <w:name w:val="TAL Zchn"/>
    <w:rsid w:val="00950D01"/>
    <w:rPr>
      <w:rFonts w:ascii="Arial" w:hAnsi="Arial"/>
      <w:sz w:val="18"/>
      <w:lang w:val="en-GB" w:eastAsia="en-US"/>
    </w:rPr>
  </w:style>
  <w:style w:type="character" w:customStyle="1" w:styleId="NOZchn">
    <w:name w:val="NO Zchn"/>
    <w:rsid w:val="00950D01"/>
    <w:rPr>
      <w:lang w:val="en-GB"/>
    </w:rPr>
  </w:style>
  <w:style w:type="character" w:customStyle="1" w:styleId="EditorsNoteChar">
    <w:name w:val="Editor's Note Char"/>
    <w:link w:val="EditorsNote"/>
    <w:rsid w:val="00950D01"/>
    <w:rPr>
      <w:rFonts w:ascii="Times New Roman" w:hAnsi="Times New Roman"/>
      <w:color w:val="FF0000"/>
      <w:lang w:val="en-GB" w:eastAsia="en-US"/>
    </w:rPr>
  </w:style>
  <w:style w:type="character" w:customStyle="1" w:styleId="BodyTextIndent3Char1">
    <w:name w:val="Body Text Indent 3 Char1"/>
    <w:basedOn w:val="a0"/>
    <w:uiPriority w:val="99"/>
    <w:rsid w:val="00950D01"/>
    <w:rPr>
      <w:rFonts w:ascii="Times New Roman" w:eastAsia="Times New Roman" w:hAnsi="Times New Roman" w:cs="Times New Roman"/>
      <w:sz w:val="16"/>
      <w:szCs w:val="16"/>
      <w:lang w:val="en-GB"/>
    </w:rPr>
  </w:style>
  <w:style w:type="character" w:customStyle="1" w:styleId="TACChar">
    <w:name w:val="TAC Char"/>
    <w:locked/>
    <w:rsid w:val="00950D01"/>
    <w:rPr>
      <w:rFonts w:ascii="Arial" w:hAnsi="Arial"/>
      <w:sz w:val="18"/>
      <w:lang w:val="en-GB"/>
    </w:rPr>
  </w:style>
  <w:style w:type="character" w:customStyle="1" w:styleId="Hyperlink1">
    <w:name w:val="Hyperlink1"/>
    <w:uiPriority w:val="99"/>
    <w:rsid w:val="00950D01"/>
    <w:rPr>
      <w:color w:val="0563C1"/>
      <w:u w:val="single"/>
    </w:rPr>
  </w:style>
  <w:style w:type="character" w:customStyle="1" w:styleId="FollowedHyperlink1">
    <w:name w:val="FollowedHyperlink1"/>
    <w:rsid w:val="00950D01"/>
    <w:rPr>
      <w:color w:val="954F72"/>
      <w:u w:val="single"/>
    </w:rPr>
  </w:style>
  <w:style w:type="character" w:customStyle="1" w:styleId="EditorsNoteCharChar">
    <w:name w:val="Editor's Note Char Char"/>
    <w:rsid w:val="00950D0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950D01"/>
    <w:rPr>
      <w:rFonts w:ascii="Times New Roman" w:hAnsi="Times New Roman" w:cs="Times New Roman"/>
      <w:kern w:val="0"/>
      <w:sz w:val="16"/>
      <w:szCs w:val="16"/>
      <w:lang w:val="en-GB" w:eastAsia="en-US"/>
    </w:rPr>
  </w:style>
  <w:style w:type="character" w:customStyle="1" w:styleId="CRCoverPageChar">
    <w:name w:val="CR Cover Page Char"/>
    <w:link w:val="CRCoverPage"/>
    <w:rsid w:val="00950D01"/>
    <w:rPr>
      <w:rFonts w:ascii="Arial" w:hAnsi="Arial"/>
      <w:lang w:val="en-GB" w:eastAsia="en-US"/>
    </w:rPr>
  </w:style>
  <w:style w:type="character" w:customStyle="1" w:styleId="UnresolvedMention1">
    <w:name w:val="Unresolved Mention1"/>
    <w:uiPriority w:val="99"/>
    <w:semiHidden/>
    <w:unhideWhenUsed/>
    <w:rsid w:val="00950D01"/>
    <w:rPr>
      <w:color w:val="605E5C"/>
      <w:shd w:val="clear" w:color="auto" w:fill="E1DFDD"/>
    </w:rPr>
  </w:style>
  <w:style w:type="paragraph" w:customStyle="1" w:styleId="msonormal0">
    <w:name w:val="msonormal"/>
    <w:basedOn w:val="a"/>
    <w:uiPriority w:val="99"/>
    <w:rsid w:val="00950D01"/>
    <w:pPr>
      <w:spacing w:before="100" w:beforeAutospacing="1" w:after="100" w:afterAutospacing="1"/>
    </w:pPr>
    <w:rPr>
      <w:sz w:val="24"/>
      <w:szCs w:val="24"/>
      <w:lang w:eastAsia="en-GB"/>
    </w:rPr>
  </w:style>
  <w:style w:type="character" w:customStyle="1" w:styleId="BodyText2Char1">
    <w:name w:val="Body Text 2 Char1"/>
    <w:uiPriority w:val="99"/>
    <w:semiHidden/>
    <w:rsid w:val="00950D01"/>
    <w:rPr>
      <w:rFonts w:ascii="Times New Roman" w:hAnsi="Times New Roman" w:cs="Times New Roman" w:hint="default"/>
      <w:lang w:val="en-GB" w:eastAsia="en-US"/>
    </w:rPr>
  </w:style>
  <w:style w:type="character" w:customStyle="1" w:styleId="BodyTextIndentChar1">
    <w:name w:val="Body Text Indent Char1"/>
    <w:uiPriority w:val="99"/>
    <w:semiHidden/>
    <w:rsid w:val="00950D01"/>
    <w:rPr>
      <w:rFonts w:ascii="Times New Roman" w:hAnsi="Times New Roman" w:cs="Times New Roman" w:hint="default"/>
      <w:lang w:val="en-GB" w:eastAsia="en-US"/>
    </w:rPr>
  </w:style>
  <w:style w:type="character" w:customStyle="1" w:styleId="BodyTextIndent2Char1">
    <w:name w:val="Body Text Indent 2 Char1"/>
    <w:uiPriority w:val="99"/>
    <w:semiHidden/>
    <w:rsid w:val="00950D01"/>
    <w:rPr>
      <w:rFonts w:ascii="Times New Roman" w:hAnsi="Times New Roman" w:cs="Times New Roman" w:hint="default"/>
      <w:lang w:val="en-GB" w:eastAsia="en-US"/>
    </w:rPr>
  </w:style>
  <w:style w:type="character" w:styleId="affffd">
    <w:name w:val="Strong"/>
    <w:qFormat/>
    <w:rsid w:val="00950D01"/>
    <w:rPr>
      <w:b/>
      <w:bCs/>
      <w:sz w:val="20"/>
      <w:szCs w:val="20"/>
    </w:rPr>
  </w:style>
  <w:style w:type="paragraph" w:customStyle="1" w:styleId="B20">
    <w:name w:val="B2+"/>
    <w:basedOn w:val="B2"/>
    <w:uiPriority w:val="99"/>
    <w:rsid w:val="00950D0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950D01"/>
    <w:pPr>
      <w:overflowPunct w:val="0"/>
      <w:autoSpaceDE w:val="0"/>
      <w:autoSpaceDN w:val="0"/>
      <w:adjustRightInd w:val="0"/>
      <w:spacing w:after="0"/>
      <w:jc w:val="right"/>
    </w:pPr>
    <w:rPr>
      <w:b/>
      <w:lang w:eastAsia="en-GB"/>
    </w:rPr>
  </w:style>
  <w:style w:type="paragraph" w:customStyle="1" w:styleId="HE">
    <w:name w:val="HE"/>
    <w:basedOn w:val="a"/>
    <w:uiPriority w:val="99"/>
    <w:rsid w:val="00950D0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950D01"/>
    <w:pPr>
      <w:ind w:left="0" w:firstLine="0"/>
      <w:outlineLvl w:val="7"/>
    </w:pPr>
    <w:rPr>
      <w:lang w:eastAsia="fr-FR"/>
    </w:rPr>
  </w:style>
  <w:style w:type="paragraph" w:customStyle="1" w:styleId="BL">
    <w:name w:val="BL"/>
    <w:basedOn w:val="a"/>
    <w:uiPriority w:val="99"/>
    <w:rsid w:val="00950D01"/>
    <w:pPr>
      <w:tabs>
        <w:tab w:val="num" w:pos="737"/>
        <w:tab w:val="left" w:pos="851"/>
      </w:tabs>
      <w:overflowPunct w:val="0"/>
      <w:autoSpaceDE w:val="0"/>
      <w:autoSpaceDN w:val="0"/>
      <w:adjustRightInd w:val="0"/>
      <w:ind w:left="737" w:hanging="453"/>
    </w:pPr>
  </w:style>
  <w:style w:type="character" w:customStyle="1" w:styleId="ZMODIFY">
    <w:name w:val="ZMODIFY"/>
    <w:rsid w:val="00950D01"/>
  </w:style>
  <w:style w:type="character" w:customStyle="1" w:styleId="CharChar">
    <w:name w:val="Char Char"/>
    <w:rsid w:val="00950D01"/>
    <w:rPr>
      <w:rFonts w:ascii="Arial" w:hAnsi="Arial" w:cs="Arial" w:hint="default"/>
      <w:sz w:val="32"/>
      <w:lang w:val="en-GB" w:eastAsia="en-US" w:bidi="ar-SA"/>
    </w:rPr>
  </w:style>
  <w:style w:type="character" w:customStyle="1" w:styleId="TFZchn">
    <w:name w:val="TF Zchn"/>
    <w:rsid w:val="00950D01"/>
    <w:rPr>
      <w:rFonts w:ascii="Arial" w:hAnsi="Arial" w:cs="Arial" w:hint="default"/>
      <w:b/>
      <w:bCs w:val="0"/>
      <w:lang w:val="en-GB"/>
    </w:rPr>
  </w:style>
  <w:style w:type="table" w:customStyle="1" w:styleId="12">
    <w:name w:val="网格型1"/>
    <w:basedOn w:val="a1"/>
    <w:rsid w:val="00950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0D0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uiPriority w:val="9"/>
    <w:semiHidden/>
    <w:rsid w:val="00A80E77"/>
    <w:rPr>
      <w:rFonts w:asciiTheme="majorHAnsi" w:eastAsiaTheme="majorEastAsia" w:hAnsiTheme="majorHAnsi" w:cstheme="majorBid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81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98</Pages>
  <Words>36077</Words>
  <Characters>205639</Characters>
  <Application>Microsoft Office Word</Application>
  <DocSecurity>0</DocSecurity>
  <Lines>1713</Lines>
  <Paragraphs>482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32</cp:revision>
  <cp:lastPrinted>1899-12-31T23:00:00Z</cp:lastPrinted>
  <dcterms:created xsi:type="dcterms:W3CDTF">2022-07-01T05:12:00Z</dcterms:created>
  <dcterms:modified xsi:type="dcterms:W3CDTF">2022-07-01T05:45:00Z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C6-220422</vt:lpwstr>
  </property>
  <property fmtid="{D5CDD505-2E9C-101B-9397-08002B2CF9AE}" pid="10" name="Spec#">
    <vt:lpwstr>31.124</vt:lpwstr>
  </property>
  <property fmtid="{D5CDD505-2E9C-101B-9397-08002B2CF9AE}" pid="11" name="Cr#">
    <vt:lpwstr>0638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TC 27.22.4.31 Seq 1.6</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2022-06-30</vt:lpwstr>
  </property>
  <property fmtid="{D5CDD505-2E9C-101B-9397-08002B2CF9AE}" pid="20" name="Release">
    <vt:lpwstr>Rel-16</vt:lpwstr>
  </property>
</Properties>
</file>