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15F23">
        <w:fldChar w:fldCharType="begin"/>
      </w:r>
      <w:r w:rsidR="00515F23">
        <w:instrText xml:space="preserve"> DOCPROPERTY  TSG/WGRef  \* MERGEFORMAT </w:instrText>
      </w:r>
      <w:r w:rsidR="00515F23">
        <w:fldChar w:fldCharType="separate"/>
      </w:r>
      <w:r w:rsidR="003609EF">
        <w:rPr>
          <w:b/>
          <w:noProof/>
          <w:sz w:val="24"/>
        </w:rPr>
        <w:t>CT6</w:t>
      </w:r>
      <w:r w:rsidR="00515F2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15F23">
        <w:fldChar w:fldCharType="begin"/>
      </w:r>
      <w:r w:rsidR="00515F23">
        <w:instrText xml:space="preserve"> DOCPROPERTY  MtgSeq  \* MERGEFORMAT </w:instrText>
      </w:r>
      <w:r w:rsidR="00515F23">
        <w:fldChar w:fldCharType="separate"/>
      </w:r>
      <w:r w:rsidR="00EB09B7" w:rsidRPr="00EB09B7">
        <w:rPr>
          <w:b/>
          <w:noProof/>
          <w:sz w:val="24"/>
        </w:rPr>
        <w:t>110</w:t>
      </w:r>
      <w:r w:rsidR="00515F23">
        <w:rPr>
          <w:b/>
          <w:noProof/>
          <w:sz w:val="24"/>
        </w:rPr>
        <w:fldChar w:fldCharType="end"/>
      </w:r>
      <w:r w:rsidR="00515F23">
        <w:fldChar w:fldCharType="begin"/>
      </w:r>
      <w:r w:rsidR="00515F23">
        <w:instrText xml:space="preserve"> DOCPROPERTY  MtgTitle  \* MERGEFORMAT </w:instrText>
      </w:r>
      <w:r w:rsidR="00515F23">
        <w:fldChar w:fldCharType="separate"/>
      </w:r>
      <w:r w:rsidR="00EB09B7">
        <w:rPr>
          <w:b/>
          <w:noProof/>
          <w:sz w:val="24"/>
        </w:rPr>
        <w:t>-e</w:t>
      </w:r>
      <w:r w:rsidR="00515F2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15F23">
        <w:fldChar w:fldCharType="begin"/>
      </w:r>
      <w:r w:rsidR="00515F23">
        <w:instrText xml:space="preserve"> DOCPROPERTY  Tdoc#  \* MERGEFORMAT </w:instrText>
      </w:r>
      <w:r w:rsidR="00515F23">
        <w:fldChar w:fldCharType="separate"/>
      </w:r>
      <w:r w:rsidR="00E13F3D" w:rsidRPr="00E13F3D">
        <w:rPr>
          <w:b/>
          <w:i/>
          <w:noProof/>
          <w:sz w:val="28"/>
        </w:rPr>
        <w:t>C6-220151</w:t>
      </w:r>
      <w:r w:rsidR="00515F23">
        <w:rPr>
          <w:b/>
          <w:i/>
          <w:noProof/>
          <w:sz w:val="28"/>
        </w:rPr>
        <w:fldChar w:fldCharType="end"/>
      </w:r>
    </w:p>
    <w:p w14:paraId="7CB45193" w14:textId="33803C97" w:rsidR="001E41F3" w:rsidRDefault="00515F2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Feb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Feb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15F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15F2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15F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15F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16.6.1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2336FBE" w:rsidR="00F25D98" w:rsidRDefault="003323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A52AC27" w:rsidR="00F25D98" w:rsidRDefault="003323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0A35619" w:rsidR="00F25D98" w:rsidRDefault="003323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2AAF36" w:rsidR="00F25D98" w:rsidRDefault="0033236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on TC 27.22.4.7.5 </w:t>
            </w:r>
            <w:proofErr w:type="spellStart"/>
            <w:r w:rsidR="002640DD">
              <w:t>Seqence</w:t>
            </w:r>
            <w:proofErr w:type="spellEnd"/>
            <w:r w:rsidR="002640DD">
              <w:t xml:space="preserve"> 5.1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15F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Comprion GmbH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A2EAA0" w:rsidR="001E41F3" w:rsidRDefault="003323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15F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15F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2022-02-17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15F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15F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71B34A" w:rsidR="001E41F3" w:rsidRDefault="003323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test procedure is mentioning a 2G/3G command in a E-UTRAN related test sequence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35B117" w:rsidR="001E41F3" w:rsidRDefault="003323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the 2G/3G related ‘GPRS detach’ indication with a ‘EPS detach’ indication.</w:t>
            </w:r>
            <w:r w:rsidR="00B73133">
              <w:rPr>
                <w:noProof/>
              </w:rPr>
              <w:t xml:space="preserve"> Editorial corrections</w:t>
            </w:r>
            <w:bookmarkStart w:id="1" w:name="_GoBack"/>
            <w:bookmarkEnd w:id="1"/>
            <w:r w:rsidR="00B73133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914C36" w:rsidR="001E41F3" w:rsidRDefault="003323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misleading procedure description may confuse testers, and let them wait for an indication that will not be sent.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D57D79" w:rsidR="001E41F3" w:rsidRPr="00B73133" w:rsidRDefault="001E5CC5" w:rsidP="00B73133">
            <w:pPr>
              <w:keepNext/>
              <w:keepLines/>
              <w:spacing w:after="0"/>
              <w:ind w:left="1985" w:hanging="1985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27.22.4.7.5.2, </w:t>
            </w:r>
            <w:r w:rsidR="00B73133" w:rsidRPr="000F2FB6">
              <w:rPr>
                <w:rFonts w:ascii="Arial" w:hAnsi="Arial"/>
              </w:rPr>
              <w:t>27.22.4.7.5.4.2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64E4F8" w:rsidR="001E41F3" w:rsidRDefault="003323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B0CE58" w:rsidR="001E41F3" w:rsidRDefault="003323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E8CE0C" w:rsidR="001E41F3" w:rsidRDefault="003323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EE2953" w14:textId="5B0F1506" w:rsidR="0033236C" w:rsidRDefault="0033236C" w:rsidP="0033236C">
      <w:pPr>
        <w:rPr>
          <w:noProof/>
        </w:rPr>
      </w:pPr>
      <w:r w:rsidRPr="00E8487F">
        <w:rPr>
          <w:noProof/>
        </w:rPr>
        <w:lastRenderedPageBreak/>
        <w:t>[…]</w:t>
      </w:r>
    </w:p>
    <w:p w14:paraId="06BB5B7E" w14:textId="1B70B7FE" w:rsidR="001E5CC5" w:rsidRDefault="001E5CC5" w:rsidP="001E5CC5">
      <w:pPr>
        <w:pStyle w:val="Heading5"/>
      </w:pPr>
      <w:bookmarkStart w:id="2" w:name="_Toc94876378"/>
      <w:r w:rsidRPr="0041528A">
        <w:t>27.22.4.7.5</w:t>
      </w:r>
      <w:r w:rsidRPr="0041528A">
        <w:tab/>
        <w:t>REFRESH (IMSI changing procedure, E-UTRAN)</w:t>
      </w:r>
      <w:bookmarkEnd w:id="2"/>
    </w:p>
    <w:p w14:paraId="4E4F3F93" w14:textId="21A71E6C" w:rsidR="001E5CC5" w:rsidRPr="001E5CC5" w:rsidRDefault="001E5CC5" w:rsidP="001E5CC5">
      <w:r>
        <w:t>…</w:t>
      </w:r>
    </w:p>
    <w:p w14:paraId="63B44BE9" w14:textId="56315B92" w:rsidR="0033236C" w:rsidRDefault="0033236C" w:rsidP="0033236C">
      <w:pPr>
        <w:jc w:val="center"/>
        <w:rPr>
          <w:rFonts w:asciiTheme="minorHAnsi" w:hAnsiTheme="minorHAnsi" w:cstheme="minorHAnsi"/>
          <w:noProof/>
          <w:sz w:val="22"/>
          <w:szCs w:val="22"/>
          <w:highlight w:val="yellow"/>
        </w:rPr>
      </w:pPr>
      <w:r w:rsidRPr="001E5CC5">
        <w:rPr>
          <w:rFonts w:asciiTheme="minorHAnsi" w:hAnsiTheme="minorHAnsi" w:cstheme="minorHAnsi"/>
          <w:noProof/>
          <w:sz w:val="22"/>
          <w:szCs w:val="22"/>
          <w:highlight w:val="green"/>
        </w:rPr>
        <w:t xml:space="preserve">***** </w:t>
      </w:r>
      <w:r w:rsidR="001E5CC5" w:rsidRPr="001E5CC5">
        <w:rPr>
          <w:rFonts w:asciiTheme="minorHAnsi" w:hAnsiTheme="minorHAnsi" w:cstheme="minorHAnsi"/>
          <w:noProof/>
          <w:sz w:val="22"/>
          <w:szCs w:val="22"/>
          <w:highlight w:val="green"/>
        </w:rPr>
        <w:t>first</w:t>
      </w:r>
      <w:r w:rsidRPr="001E5CC5">
        <w:rPr>
          <w:rFonts w:asciiTheme="minorHAnsi" w:hAnsiTheme="minorHAnsi" w:cstheme="minorHAnsi"/>
          <w:noProof/>
          <w:sz w:val="22"/>
          <w:szCs w:val="22"/>
          <w:highlight w:val="green"/>
        </w:rPr>
        <w:t xml:space="preserve"> change *****</w:t>
      </w:r>
    </w:p>
    <w:p w14:paraId="2472ECFA" w14:textId="5EFA9A50" w:rsidR="00FE5E0D" w:rsidRDefault="00FE5E0D" w:rsidP="0015251A">
      <w:pPr>
        <w:pStyle w:val="Heading6"/>
      </w:pPr>
      <w:r>
        <w:t>27.22.4.7.5.2</w:t>
      </w:r>
      <w:r w:rsidR="0015251A">
        <w:tab/>
      </w:r>
      <w:r>
        <w:t>Conformance requirement</w:t>
      </w:r>
    </w:p>
    <w:p w14:paraId="67FA0504" w14:textId="77777777" w:rsidR="00FE5E0D" w:rsidRDefault="00FE5E0D" w:rsidP="00FE5E0D">
      <w:r>
        <w:t>The ME shall support the REFRESH command as defined in:</w:t>
      </w:r>
    </w:p>
    <w:p w14:paraId="7D9F4E41" w14:textId="6099B852" w:rsidR="00FE5E0D" w:rsidDel="006861AF" w:rsidRDefault="00FE5E0D" w:rsidP="006861AF">
      <w:pPr>
        <w:pStyle w:val="B1"/>
        <w:numPr>
          <w:ilvl w:val="0"/>
          <w:numId w:val="3"/>
        </w:numPr>
        <w:ind w:left="567" w:hanging="283"/>
        <w:rPr>
          <w:del w:id="3" w:author="COMPRION" w:date="2022-02-21T13:28:00Z"/>
        </w:rPr>
      </w:pPr>
      <w:r>
        <w:t xml:space="preserve">TS 31.111 [15] clause 6.1, clause 6.4.7, clause 6.4.7.1, </w:t>
      </w:r>
      <w:del w:id="4" w:author="COMPRION" w:date="2022-02-21T13:21:00Z">
        <w:r w:rsidDel="00FE5E0D">
          <w:delText>clause 6,</w:delText>
        </w:r>
      </w:del>
      <w:r>
        <w:t xml:space="preserve"> clause 6.6.13, clause 5.2, clause 8.6, clause 8.7</w:t>
      </w:r>
      <w:ins w:id="5" w:author="COMPRION" w:date="2022-02-21T13:28:00Z">
        <w:r w:rsidR="006861AF">
          <w:t xml:space="preserve"> </w:t>
        </w:r>
      </w:ins>
    </w:p>
    <w:p w14:paraId="638A11B7" w14:textId="77777777" w:rsidR="00FE5E0D" w:rsidRDefault="00FE5E0D" w:rsidP="006861AF">
      <w:pPr>
        <w:pStyle w:val="B1"/>
        <w:numPr>
          <w:ilvl w:val="0"/>
          <w:numId w:val="3"/>
        </w:numPr>
        <w:ind w:left="567" w:hanging="283"/>
      </w:pPr>
      <w:r>
        <w:t>and clause 8.18.</w:t>
      </w:r>
    </w:p>
    <w:p w14:paraId="42D68E4B" w14:textId="696B9E03" w:rsidR="00FE5E0D" w:rsidRDefault="00FE5E0D" w:rsidP="00FE5E0D">
      <w:r>
        <w:t>Additionally</w:t>
      </w:r>
      <w:ins w:id="6" w:author="COMPRION" w:date="2022-02-21T13:29:00Z">
        <w:r w:rsidR="006861AF">
          <w:t>,</w:t>
        </w:r>
      </w:ins>
      <w:r>
        <w:t xml:space="preserve"> the ME shall support the USIM Initialization and USIM application closure procedure as defined in:</w:t>
      </w:r>
    </w:p>
    <w:p w14:paraId="766647CF" w14:textId="04411CD3" w:rsidR="00FE5E0D" w:rsidRDefault="00FE5E0D" w:rsidP="006861AF">
      <w:pPr>
        <w:pStyle w:val="ListParagraph"/>
        <w:numPr>
          <w:ilvl w:val="0"/>
          <w:numId w:val="4"/>
        </w:numPr>
        <w:ind w:left="567" w:hanging="283"/>
      </w:pPr>
      <w:r>
        <w:t>TS 31.102 [14] clause 5.1.2 and Annex I.</w:t>
      </w:r>
    </w:p>
    <w:p w14:paraId="1CBF6793" w14:textId="5420B18A" w:rsidR="00FE5E0D" w:rsidRDefault="00FE5E0D" w:rsidP="00FE5E0D">
      <w:r>
        <w:t>…</w:t>
      </w:r>
    </w:p>
    <w:p w14:paraId="3B376853" w14:textId="7076A478" w:rsidR="00FE5E0D" w:rsidRPr="00FE5E0D" w:rsidRDefault="00FE5E0D" w:rsidP="00FE5E0D">
      <w:pPr>
        <w:jc w:val="center"/>
        <w:rPr>
          <w:rFonts w:asciiTheme="minorHAnsi" w:hAnsiTheme="minorHAnsi" w:cstheme="minorHAnsi"/>
          <w:noProof/>
          <w:sz w:val="22"/>
          <w:szCs w:val="22"/>
          <w:highlight w:val="green"/>
        </w:rPr>
      </w:pPr>
      <w:r w:rsidRPr="00FE5E0D">
        <w:rPr>
          <w:rFonts w:asciiTheme="minorHAnsi" w:hAnsiTheme="minorHAnsi" w:cstheme="minorHAnsi"/>
          <w:noProof/>
          <w:sz w:val="22"/>
          <w:szCs w:val="22"/>
          <w:highlight w:val="green"/>
        </w:rPr>
        <w:t xml:space="preserve">***** </w:t>
      </w:r>
      <w:r w:rsidRPr="00FE5E0D">
        <w:rPr>
          <w:rFonts w:asciiTheme="minorHAnsi" w:hAnsiTheme="minorHAnsi" w:cstheme="minorHAnsi"/>
          <w:noProof/>
          <w:sz w:val="22"/>
          <w:szCs w:val="22"/>
          <w:highlight w:val="green"/>
        </w:rPr>
        <w:t>next</w:t>
      </w:r>
      <w:r w:rsidRPr="00FE5E0D">
        <w:rPr>
          <w:rFonts w:asciiTheme="minorHAnsi" w:hAnsiTheme="minorHAnsi" w:cstheme="minorHAnsi"/>
          <w:noProof/>
          <w:sz w:val="22"/>
          <w:szCs w:val="22"/>
          <w:highlight w:val="green"/>
        </w:rPr>
        <w:t xml:space="preserve"> change *****</w:t>
      </w:r>
    </w:p>
    <w:p w14:paraId="5F447E78" w14:textId="0130301F" w:rsidR="000F2FB6" w:rsidRPr="000F2FB6" w:rsidRDefault="000F2FB6" w:rsidP="000F2FB6">
      <w:pPr>
        <w:keepNext/>
        <w:keepLines/>
        <w:spacing w:before="120"/>
        <w:ind w:left="1985" w:hanging="1985"/>
        <w:rPr>
          <w:rFonts w:ascii="Arial" w:hAnsi="Arial"/>
        </w:rPr>
      </w:pPr>
      <w:r w:rsidRPr="000F2FB6">
        <w:rPr>
          <w:rFonts w:ascii="Arial" w:hAnsi="Arial"/>
        </w:rPr>
        <w:t>27.22.4.7.5.4.2</w:t>
      </w:r>
      <w:r w:rsidRPr="000F2FB6">
        <w:rPr>
          <w:rFonts w:ascii="Arial" w:hAnsi="Arial"/>
        </w:rPr>
        <w:tab/>
        <w:t>Procedure</w:t>
      </w:r>
    </w:p>
    <w:p w14:paraId="61B4AF83" w14:textId="77777777" w:rsidR="000F2FB6" w:rsidRPr="000F2FB6" w:rsidRDefault="000F2FB6" w:rsidP="000F2FB6">
      <w:pPr>
        <w:keepNext/>
        <w:keepLines/>
        <w:spacing w:before="60"/>
        <w:jc w:val="center"/>
        <w:rPr>
          <w:rFonts w:ascii="Arial" w:hAnsi="Arial"/>
          <w:b/>
        </w:rPr>
      </w:pPr>
      <w:r w:rsidRPr="000F2FB6">
        <w:rPr>
          <w:rFonts w:ascii="Arial" w:hAnsi="Arial"/>
          <w:b/>
        </w:rPr>
        <w:t xml:space="preserve">Expected Sequence 5.1 (REFRESH, </w:t>
      </w:r>
      <w:r w:rsidRPr="000F2FB6">
        <w:rPr>
          <w:rFonts w:ascii="Arial" w:hAnsi="Arial"/>
          <w:b/>
          <w:snapToGrid w:val="0"/>
        </w:rPr>
        <w:t>UICC Reset for IMSI Changing procedure, E-UTRAN</w:t>
      </w:r>
      <w:r w:rsidRPr="000F2FB6">
        <w:rPr>
          <w:rFonts w:ascii="Arial" w:hAnsi="Arial"/>
          <w:b/>
        </w:rPr>
        <w:t>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1304"/>
        <w:gridCol w:w="2835"/>
        <w:gridCol w:w="3798"/>
      </w:tblGrid>
      <w:tr w:rsidR="000F2FB6" w:rsidRPr="000F2FB6" w14:paraId="017EB375" w14:textId="77777777" w:rsidTr="001E5CC5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E2056" w14:textId="77777777" w:rsidR="000F2FB6" w:rsidRPr="000F2FB6" w:rsidRDefault="000F2FB6" w:rsidP="000F2FB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F2FB6">
              <w:rPr>
                <w:rFonts w:ascii="Arial" w:hAnsi="Arial"/>
                <w:b/>
                <w:sz w:val="18"/>
              </w:rPr>
              <w:t>Step</w:t>
            </w: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B64B9" w14:textId="77777777" w:rsidR="000F2FB6" w:rsidRPr="000F2FB6" w:rsidRDefault="000F2FB6" w:rsidP="000F2FB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F2FB6">
              <w:rPr>
                <w:rFonts w:ascii="Arial" w:hAnsi="Arial"/>
                <w:b/>
                <w:sz w:val="18"/>
              </w:rPr>
              <w:t>Direction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3F330" w14:textId="77777777" w:rsidR="000F2FB6" w:rsidRPr="000F2FB6" w:rsidRDefault="000F2FB6" w:rsidP="000F2FB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F2FB6">
              <w:rPr>
                <w:rFonts w:ascii="Arial" w:hAnsi="Arial"/>
                <w:b/>
                <w:sz w:val="18"/>
              </w:rPr>
              <w:t>MESSAGE / Action</w:t>
            </w:r>
          </w:p>
        </w:tc>
        <w:tc>
          <w:tcPr>
            <w:tcW w:w="3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53429" w14:textId="77777777" w:rsidR="000F2FB6" w:rsidRPr="000F2FB6" w:rsidRDefault="000F2FB6" w:rsidP="000F2FB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F2FB6">
              <w:rPr>
                <w:rFonts w:ascii="Arial" w:hAnsi="Arial"/>
                <w:b/>
                <w:sz w:val="18"/>
              </w:rPr>
              <w:t>Comments</w:t>
            </w:r>
          </w:p>
        </w:tc>
      </w:tr>
      <w:tr w:rsidR="000F2FB6" w:rsidRPr="000F2FB6" w14:paraId="7664613A" w14:textId="77777777" w:rsidTr="001E5CC5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14:paraId="74B74992" w14:textId="77777777" w:rsidR="000F2FB6" w:rsidRPr="000F2FB6" w:rsidDel="000F2FB6" w:rsidRDefault="000F2FB6" w:rsidP="00FE5E0D">
            <w:pPr>
              <w:keepLines/>
              <w:spacing w:after="0"/>
              <w:jc w:val="center"/>
              <w:rPr>
                <w:del w:id="7" w:author="COMPRION" w:date="2022-02-17T13:23:00Z"/>
                <w:rFonts w:ascii="Arial" w:hAnsi="Arial"/>
                <w:sz w:val="18"/>
              </w:rPr>
            </w:pPr>
          </w:p>
          <w:p w14:paraId="368E5D7A" w14:textId="77777777" w:rsidR="000F2FB6" w:rsidRPr="000F2FB6" w:rsidDel="000F2FB6" w:rsidRDefault="000F2FB6" w:rsidP="00FE5E0D">
            <w:pPr>
              <w:keepLines/>
              <w:spacing w:after="0"/>
              <w:jc w:val="center"/>
              <w:rPr>
                <w:del w:id="8" w:author="COMPRION" w:date="2022-02-17T13:23:00Z"/>
                <w:rFonts w:ascii="Arial" w:hAnsi="Arial"/>
                <w:sz w:val="18"/>
              </w:rPr>
            </w:pPr>
            <w:r w:rsidRPr="000F2FB6">
              <w:rPr>
                <w:rFonts w:ascii="Arial" w:hAnsi="Arial"/>
                <w:sz w:val="18"/>
              </w:rPr>
              <w:t>1</w:t>
            </w:r>
          </w:p>
          <w:p w14:paraId="0EA4E4DE" w14:textId="77777777" w:rsidR="000F2FB6" w:rsidRPr="000F2FB6" w:rsidRDefault="000F2FB6" w:rsidP="00FE5E0D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6" w:space="0" w:color="auto"/>
              <w:right w:val="single" w:sz="6" w:space="0" w:color="auto"/>
            </w:tcBorders>
          </w:tcPr>
          <w:p w14:paraId="66ECE06D" w14:textId="77777777" w:rsidR="000F2FB6" w:rsidRPr="000F2FB6" w:rsidDel="000F2FB6" w:rsidRDefault="000F2FB6" w:rsidP="00FE5E0D">
            <w:pPr>
              <w:keepLines/>
              <w:spacing w:after="0"/>
              <w:jc w:val="center"/>
              <w:rPr>
                <w:del w:id="9" w:author="COMPRION" w:date="2022-02-17T13:23:00Z"/>
                <w:rFonts w:ascii="Arial" w:hAnsi="Arial"/>
                <w:sz w:val="18"/>
              </w:rPr>
            </w:pPr>
            <w:del w:id="10" w:author="COMPRION" w:date="2022-02-17T13:23:00Z">
              <w:r w:rsidRPr="000F2FB6" w:rsidDel="000F2FB6">
                <w:rPr>
                  <w:rFonts w:ascii="Arial" w:hAnsi="Arial"/>
                  <w:sz w:val="18"/>
                </w:rPr>
                <w:delText xml:space="preserve"> </w:delText>
              </w:r>
            </w:del>
          </w:p>
          <w:p w14:paraId="286AB640" w14:textId="0CBE16A2" w:rsidR="000F2FB6" w:rsidRPr="000F2FB6" w:rsidRDefault="000F2FB6" w:rsidP="00FE5E0D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F2FB6">
              <w:rPr>
                <w:rFonts w:ascii="Arial" w:hAnsi="Arial"/>
                <w:sz w:val="18"/>
              </w:rPr>
              <w:t>UICC</w:t>
            </w:r>
            <w:ins w:id="11" w:author="COMPRION" w:date="2022-02-17T13:23:00Z">
              <w:r>
                <w:rPr>
                  <w:rFonts w:ascii="Arial" w:hAnsi="Arial"/>
                  <w:sz w:val="18"/>
                </w:rPr>
                <w:t xml:space="preserve"> </w:t>
              </w:r>
            </w:ins>
            <w:r w:rsidRPr="000F2FB6">
              <w:rPr>
                <w:rFonts w:ascii="Arial" w:hAnsi="Arial"/>
                <w:sz w:val="18"/>
              </w:rPr>
              <w:sym w:font="Symbol" w:char="F0AE"/>
            </w:r>
            <w:r w:rsidRPr="000F2FB6">
              <w:rPr>
                <w:rFonts w:ascii="Arial" w:hAnsi="Arial"/>
                <w:sz w:val="18"/>
              </w:rPr>
              <w:t xml:space="preserve"> ME</w:t>
            </w:r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14:paraId="20DE8A5F" w14:textId="77777777" w:rsidR="000F2FB6" w:rsidRPr="000F2FB6" w:rsidDel="000F2FB6" w:rsidRDefault="000F2FB6" w:rsidP="00FE5E0D">
            <w:pPr>
              <w:keepLines/>
              <w:spacing w:after="0"/>
              <w:rPr>
                <w:del w:id="12" w:author="COMPRION" w:date="2022-02-17T13:23:00Z"/>
                <w:rFonts w:ascii="Arial" w:hAnsi="Arial"/>
                <w:sz w:val="18"/>
              </w:rPr>
            </w:pPr>
          </w:p>
          <w:p w14:paraId="146F1F2E" w14:textId="77777777" w:rsidR="000F2FB6" w:rsidRPr="000F2FB6" w:rsidRDefault="000F2FB6" w:rsidP="00FE5E0D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F2FB6">
              <w:rPr>
                <w:rFonts w:ascii="Arial" w:hAnsi="Arial"/>
                <w:sz w:val="18"/>
              </w:rPr>
              <w:t>PROACTIVE COMMAND PENDING: REFRESH 5.1.1</w:t>
            </w:r>
          </w:p>
        </w:tc>
        <w:tc>
          <w:tcPr>
            <w:tcW w:w="3798" w:type="dxa"/>
            <w:tcBorders>
              <w:left w:val="single" w:sz="6" w:space="0" w:color="auto"/>
              <w:right w:val="single" w:sz="6" w:space="0" w:color="auto"/>
            </w:tcBorders>
          </w:tcPr>
          <w:p w14:paraId="060BD1D3" w14:textId="77777777" w:rsidR="000F2FB6" w:rsidRPr="000F2FB6" w:rsidDel="000F2FB6" w:rsidRDefault="000F2FB6" w:rsidP="00FE5E0D">
            <w:pPr>
              <w:keepLines/>
              <w:spacing w:after="0"/>
              <w:rPr>
                <w:del w:id="13" w:author="COMPRION" w:date="2022-02-17T13:23:00Z"/>
                <w:rFonts w:ascii="Arial" w:hAnsi="Arial"/>
                <w:sz w:val="18"/>
              </w:rPr>
            </w:pPr>
          </w:p>
          <w:p w14:paraId="0E7D4247" w14:textId="77777777" w:rsidR="000F2FB6" w:rsidRPr="000F2FB6" w:rsidRDefault="000F2FB6" w:rsidP="00FE5E0D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F2FB6">
              <w:rPr>
                <w:rFonts w:ascii="Arial" w:hAnsi="Arial"/>
                <w:sz w:val="18"/>
              </w:rPr>
              <w:t>[To inform the ME that IMSI has changed]</w:t>
            </w:r>
          </w:p>
        </w:tc>
      </w:tr>
      <w:tr w:rsidR="000F2FB6" w:rsidRPr="000F2FB6" w14:paraId="2631D93C" w14:textId="77777777" w:rsidTr="001E5CC5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14:paraId="03F2DA32" w14:textId="77777777" w:rsidR="000F2FB6" w:rsidRPr="000F2FB6" w:rsidRDefault="000F2FB6" w:rsidP="00FE5E0D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F2FB6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304" w:type="dxa"/>
            <w:tcBorders>
              <w:left w:val="single" w:sz="6" w:space="0" w:color="auto"/>
              <w:right w:val="single" w:sz="6" w:space="0" w:color="auto"/>
            </w:tcBorders>
          </w:tcPr>
          <w:p w14:paraId="16A967D7" w14:textId="77777777" w:rsidR="000F2FB6" w:rsidRPr="000F2FB6" w:rsidRDefault="000F2FB6" w:rsidP="00FE5E0D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F2FB6">
              <w:rPr>
                <w:rFonts w:ascii="Arial" w:hAnsi="Arial"/>
                <w:sz w:val="18"/>
              </w:rPr>
              <w:t xml:space="preserve">ME </w:t>
            </w:r>
            <w:r w:rsidRPr="000F2FB6">
              <w:rPr>
                <w:rFonts w:ascii="Arial" w:hAnsi="Arial"/>
                <w:sz w:val="18"/>
              </w:rPr>
              <w:sym w:font="Symbol" w:char="F0AE"/>
            </w:r>
            <w:r w:rsidRPr="000F2FB6">
              <w:rPr>
                <w:rFonts w:ascii="Arial" w:hAnsi="Arial"/>
                <w:sz w:val="18"/>
              </w:rPr>
              <w:t xml:space="preserve"> UICC</w:t>
            </w:r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14:paraId="7C015501" w14:textId="77777777" w:rsidR="000F2FB6" w:rsidRPr="000F2FB6" w:rsidRDefault="000F2FB6" w:rsidP="00FE5E0D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F2FB6">
              <w:rPr>
                <w:rFonts w:ascii="Arial" w:hAnsi="Arial"/>
                <w:sz w:val="18"/>
              </w:rPr>
              <w:t>FETCH</w:t>
            </w:r>
          </w:p>
        </w:tc>
        <w:tc>
          <w:tcPr>
            <w:tcW w:w="3798" w:type="dxa"/>
            <w:tcBorders>
              <w:left w:val="single" w:sz="6" w:space="0" w:color="auto"/>
              <w:right w:val="single" w:sz="6" w:space="0" w:color="auto"/>
            </w:tcBorders>
          </w:tcPr>
          <w:p w14:paraId="5A270684" w14:textId="77777777" w:rsidR="000F2FB6" w:rsidRPr="000F2FB6" w:rsidRDefault="000F2FB6" w:rsidP="00FE5E0D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F2FB6" w:rsidRPr="000F2FB6" w14:paraId="37615627" w14:textId="77777777" w:rsidTr="001E5CC5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14:paraId="6167A01F" w14:textId="77777777" w:rsidR="000F2FB6" w:rsidRPr="000F2FB6" w:rsidRDefault="000F2FB6" w:rsidP="00FE5E0D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F2FB6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304" w:type="dxa"/>
            <w:tcBorders>
              <w:left w:val="single" w:sz="6" w:space="0" w:color="auto"/>
              <w:right w:val="single" w:sz="6" w:space="0" w:color="auto"/>
            </w:tcBorders>
          </w:tcPr>
          <w:p w14:paraId="5F76B07C" w14:textId="77777777" w:rsidR="000F2FB6" w:rsidRPr="000F2FB6" w:rsidRDefault="000F2FB6" w:rsidP="00FE5E0D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F2FB6">
              <w:rPr>
                <w:rFonts w:ascii="Arial" w:hAnsi="Arial"/>
                <w:sz w:val="18"/>
              </w:rPr>
              <w:t xml:space="preserve">UICC </w:t>
            </w:r>
            <w:r w:rsidRPr="000F2FB6">
              <w:rPr>
                <w:rFonts w:ascii="Arial" w:hAnsi="Arial"/>
                <w:sz w:val="18"/>
              </w:rPr>
              <w:sym w:font="Symbol" w:char="F0AE"/>
            </w:r>
            <w:r w:rsidRPr="000F2FB6">
              <w:rPr>
                <w:rFonts w:ascii="Arial" w:hAnsi="Arial"/>
                <w:sz w:val="18"/>
              </w:rPr>
              <w:t xml:space="preserve"> ME</w:t>
            </w:r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14:paraId="675D5C1D" w14:textId="77777777" w:rsidR="000F2FB6" w:rsidRPr="000F2FB6" w:rsidRDefault="000F2FB6" w:rsidP="00FE5E0D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F2FB6">
              <w:rPr>
                <w:rFonts w:ascii="Arial" w:hAnsi="Arial"/>
                <w:sz w:val="18"/>
              </w:rPr>
              <w:t>PROACTIVE COMMAND: REFRESH 5.1.1 or 5.1.2</w:t>
            </w:r>
          </w:p>
        </w:tc>
        <w:tc>
          <w:tcPr>
            <w:tcW w:w="3798" w:type="dxa"/>
            <w:tcBorders>
              <w:left w:val="single" w:sz="6" w:space="0" w:color="auto"/>
              <w:right w:val="single" w:sz="6" w:space="0" w:color="auto"/>
            </w:tcBorders>
          </w:tcPr>
          <w:p w14:paraId="03A3A0ED" w14:textId="77777777" w:rsidR="000F2FB6" w:rsidRPr="000F2FB6" w:rsidRDefault="000F2FB6" w:rsidP="00FE5E0D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F2FB6">
              <w:rPr>
                <w:rFonts w:ascii="Arial" w:hAnsi="Arial"/>
                <w:sz w:val="18"/>
              </w:rPr>
              <w:t xml:space="preserve">IF terminal supports </w:t>
            </w:r>
            <w:proofErr w:type="spellStart"/>
            <w:r w:rsidRPr="000F2FB6">
              <w:rPr>
                <w:rFonts w:ascii="Arial" w:hAnsi="Arial"/>
                <w:sz w:val="18"/>
              </w:rPr>
              <w:t>PD_</w:t>
            </w:r>
            <w:del w:id="14" w:author="COMPRION" w:date="2022-02-17T13:23:00Z">
              <w:r w:rsidRPr="000F2FB6" w:rsidDel="000F2FB6">
                <w:rPr>
                  <w:rFonts w:ascii="Arial" w:hAnsi="Arial"/>
                  <w:sz w:val="18"/>
                </w:rPr>
                <w:delText xml:space="preserve"> </w:delText>
              </w:r>
            </w:del>
            <w:r w:rsidRPr="000F2FB6">
              <w:rPr>
                <w:rFonts w:ascii="Arial" w:hAnsi="Arial"/>
                <w:sz w:val="18"/>
              </w:rPr>
              <w:t>Refresh_Enforcement_Policy</w:t>
            </w:r>
            <w:proofErr w:type="spellEnd"/>
            <w:r w:rsidRPr="000F2FB6">
              <w:rPr>
                <w:rFonts w:ascii="Arial" w:hAnsi="Arial"/>
                <w:sz w:val="18"/>
              </w:rPr>
              <w:t xml:space="preserve"> use</w:t>
            </w:r>
            <w:r w:rsidRPr="000F2FB6">
              <w:rPr>
                <w:rFonts w:ascii="Arial" w:hAnsi="Arial"/>
                <w:sz w:val="18"/>
              </w:rPr>
              <w:br/>
              <w:t>PROACTIVE COMMAND: REFRESH 5.1.2, ELSE 5.1.1.</w:t>
            </w:r>
          </w:p>
        </w:tc>
      </w:tr>
      <w:tr w:rsidR="000F2FB6" w:rsidRPr="000F2FB6" w14:paraId="3148E3ED" w14:textId="77777777" w:rsidTr="001E5CC5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14:paraId="2C32D688" w14:textId="77777777" w:rsidR="000F2FB6" w:rsidRPr="000F2FB6" w:rsidRDefault="000F2FB6" w:rsidP="00FE5E0D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F2FB6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304" w:type="dxa"/>
            <w:tcBorders>
              <w:left w:val="single" w:sz="6" w:space="0" w:color="auto"/>
              <w:right w:val="single" w:sz="6" w:space="0" w:color="auto"/>
            </w:tcBorders>
          </w:tcPr>
          <w:p w14:paraId="355CFA5F" w14:textId="5D05D101" w:rsidR="000F2FB6" w:rsidRPr="000F2FB6" w:rsidRDefault="000F2FB6" w:rsidP="00FE5E0D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F2FB6">
              <w:rPr>
                <w:rFonts w:ascii="Arial" w:hAnsi="Arial"/>
                <w:sz w:val="18"/>
              </w:rPr>
              <w:t>ME</w:t>
            </w:r>
            <w:ins w:id="15" w:author="COMPRION" w:date="2022-02-17T13:24:00Z">
              <w:r>
                <w:rPr>
                  <w:rFonts w:ascii="Arial" w:hAnsi="Arial"/>
                  <w:sz w:val="18"/>
                </w:rPr>
                <w:t xml:space="preserve"> </w:t>
              </w:r>
            </w:ins>
            <w:r w:rsidRPr="000F2FB6">
              <w:rPr>
                <w:rFonts w:ascii="Arial" w:hAnsi="Arial"/>
                <w:sz w:val="18"/>
              </w:rPr>
              <w:sym w:font="Symbol" w:char="F0AE"/>
            </w:r>
            <w:ins w:id="16" w:author="COMPRION" w:date="2022-02-17T13:24:00Z">
              <w:r>
                <w:rPr>
                  <w:rFonts w:ascii="Arial" w:hAnsi="Arial"/>
                  <w:sz w:val="18"/>
                </w:rPr>
                <w:t xml:space="preserve"> </w:t>
              </w:r>
            </w:ins>
            <w:r w:rsidRPr="000F2FB6">
              <w:rPr>
                <w:rFonts w:ascii="Arial" w:hAnsi="Arial"/>
                <w:sz w:val="18"/>
              </w:rPr>
              <w:t>E-USS/</w:t>
            </w:r>
            <w:ins w:id="17" w:author="COMPRION" w:date="2022-02-17T13:24:00Z">
              <w:r>
                <w:rPr>
                  <w:rFonts w:ascii="Arial" w:hAnsi="Arial"/>
                  <w:sz w:val="18"/>
                </w:rPr>
                <w:t xml:space="preserve"> </w:t>
              </w:r>
            </w:ins>
            <w:r w:rsidRPr="000F2FB6">
              <w:rPr>
                <w:rFonts w:ascii="Arial" w:hAnsi="Arial"/>
                <w:sz w:val="18"/>
              </w:rPr>
              <w:t>NB-SS</w:t>
            </w:r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14:paraId="4AFDD59E" w14:textId="77777777" w:rsidR="000F2FB6" w:rsidRPr="000F2FB6" w:rsidRDefault="000F2FB6" w:rsidP="00FE5E0D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F2FB6">
              <w:rPr>
                <w:rFonts w:ascii="Arial" w:hAnsi="Arial"/>
                <w:sz w:val="18"/>
              </w:rPr>
              <w:t>Deactivate PDN Connection</w:t>
            </w:r>
            <w:r w:rsidRPr="000F2FB6" w:rsidDel="00943701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3798" w:type="dxa"/>
            <w:tcBorders>
              <w:left w:val="single" w:sz="6" w:space="0" w:color="auto"/>
              <w:right w:val="single" w:sz="6" w:space="0" w:color="auto"/>
            </w:tcBorders>
          </w:tcPr>
          <w:p w14:paraId="06F8F6B4" w14:textId="77777777" w:rsidR="000F2FB6" w:rsidRPr="000F2FB6" w:rsidRDefault="000F2FB6" w:rsidP="00FE5E0D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F2FB6">
              <w:rPr>
                <w:rFonts w:ascii="Arial" w:hAnsi="Arial"/>
                <w:sz w:val="18"/>
              </w:rPr>
              <w:t>ME will deactivate the PDN Connection</w:t>
            </w:r>
            <w:del w:id="18" w:author="COMPRION" w:date="2022-02-17T13:24:00Z">
              <w:r w:rsidRPr="000F2FB6" w:rsidDel="000F2FB6">
                <w:rPr>
                  <w:rFonts w:ascii="Arial" w:hAnsi="Arial"/>
                  <w:sz w:val="18"/>
                </w:rPr>
                <w:delText xml:space="preserve"> </w:delText>
              </w:r>
            </w:del>
          </w:p>
          <w:p w14:paraId="181D04E0" w14:textId="25B88D1C" w:rsidR="000F2FB6" w:rsidRPr="000F2FB6" w:rsidRDefault="000F2FB6" w:rsidP="00FE5E0D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F2FB6">
              <w:rPr>
                <w:rFonts w:ascii="Arial" w:hAnsi="Arial"/>
                <w:sz w:val="18"/>
              </w:rPr>
              <w:t>Note 1: this step is performed locally and may not reflect on the interface to the E-USS/</w:t>
            </w:r>
            <w:ins w:id="19" w:author="COMPRION" w:date="2022-02-17T13:24:00Z">
              <w:r>
                <w:rPr>
                  <w:rFonts w:ascii="Arial" w:hAnsi="Arial"/>
                  <w:sz w:val="18"/>
                </w:rPr>
                <w:t xml:space="preserve"> </w:t>
              </w:r>
            </w:ins>
            <w:r w:rsidRPr="000F2FB6">
              <w:rPr>
                <w:rFonts w:ascii="Arial" w:hAnsi="Arial"/>
                <w:sz w:val="18"/>
              </w:rPr>
              <w:t>NB</w:t>
            </w:r>
            <w:del w:id="20" w:author="COMPRION" w:date="2022-02-17T13:24:00Z">
              <w:r w:rsidRPr="000F2FB6" w:rsidDel="000F2FB6">
                <w:rPr>
                  <w:rFonts w:ascii="Arial" w:hAnsi="Arial"/>
                  <w:sz w:val="18"/>
                </w:rPr>
                <w:delText>-</w:delText>
              </w:r>
            </w:del>
            <w:ins w:id="21" w:author="COMPRION" w:date="2022-02-17T13:24:00Z">
              <w:r>
                <w:rPr>
                  <w:rFonts w:ascii="Arial" w:hAnsi="Arial"/>
                  <w:sz w:val="18"/>
                </w:rPr>
                <w:noBreakHyphen/>
              </w:r>
            </w:ins>
            <w:r w:rsidRPr="000F2FB6">
              <w:rPr>
                <w:rFonts w:ascii="Arial" w:hAnsi="Arial"/>
                <w:sz w:val="18"/>
              </w:rPr>
              <w:t>SS</w:t>
            </w:r>
          </w:p>
          <w:p w14:paraId="2C50C2AB" w14:textId="77777777" w:rsidR="000F2FB6" w:rsidRPr="000F2FB6" w:rsidRDefault="000F2FB6" w:rsidP="00FE5E0D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F2FB6">
              <w:rPr>
                <w:rFonts w:ascii="Arial" w:hAnsi="Arial"/>
                <w:sz w:val="18"/>
              </w:rPr>
              <w:t xml:space="preserve">Note 2: if the ME supports </w:t>
            </w:r>
            <w:proofErr w:type="spellStart"/>
            <w:r w:rsidRPr="000F2FB6">
              <w:rPr>
                <w:rFonts w:ascii="Arial" w:hAnsi="Arial"/>
                <w:sz w:val="18"/>
                <w:lang w:eastAsia="en-GB"/>
              </w:rPr>
              <w:t>pc_NB</w:t>
            </w:r>
            <w:proofErr w:type="spellEnd"/>
            <w:r w:rsidRPr="000F2FB6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0F2FB6">
              <w:rPr>
                <w:rFonts w:ascii="Arial" w:hAnsi="Arial"/>
                <w:sz w:val="18"/>
              </w:rPr>
              <w:t xml:space="preserve">this step is performed only in case </w:t>
            </w:r>
            <w:proofErr w:type="spellStart"/>
            <w:r w:rsidRPr="000F2FB6">
              <w:rPr>
                <w:rFonts w:ascii="Arial" w:hAnsi="Arial"/>
                <w:sz w:val="18"/>
              </w:rPr>
              <w:t>pc_AttachWithPDN</w:t>
            </w:r>
            <w:proofErr w:type="spellEnd"/>
            <w:r w:rsidRPr="000F2FB6">
              <w:rPr>
                <w:rFonts w:ascii="Arial" w:hAnsi="Arial"/>
                <w:sz w:val="18"/>
              </w:rPr>
              <w:t xml:space="preserve"> is supported by the ME.</w:t>
            </w:r>
            <w:del w:id="22" w:author="COMPRION" w:date="2022-02-17T13:24:00Z">
              <w:r w:rsidRPr="000F2FB6" w:rsidDel="000F2FB6">
                <w:rPr>
                  <w:rFonts w:ascii="Arial" w:hAnsi="Arial"/>
                  <w:sz w:val="18"/>
                </w:rPr>
                <w:delText xml:space="preserve"> .</w:delText>
              </w:r>
            </w:del>
          </w:p>
        </w:tc>
      </w:tr>
      <w:tr w:rsidR="000F2FB6" w:rsidRPr="000F2FB6" w14:paraId="25A01A38" w14:textId="77777777" w:rsidTr="001E5CC5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14:paraId="545CD1B7" w14:textId="77777777" w:rsidR="000F2FB6" w:rsidRPr="000F2FB6" w:rsidRDefault="000F2FB6" w:rsidP="00FE5E0D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F2FB6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304" w:type="dxa"/>
            <w:tcBorders>
              <w:left w:val="single" w:sz="6" w:space="0" w:color="auto"/>
              <w:right w:val="single" w:sz="6" w:space="0" w:color="auto"/>
            </w:tcBorders>
          </w:tcPr>
          <w:p w14:paraId="07E6326D" w14:textId="2EBDE20E" w:rsidR="000F2FB6" w:rsidRPr="000F2FB6" w:rsidRDefault="000F2FB6" w:rsidP="00FE5E0D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F2FB6">
              <w:rPr>
                <w:rFonts w:ascii="Arial" w:hAnsi="Arial"/>
                <w:sz w:val="18"/>
              </w:rPr>
              <w:t>ME</w:t>
            </w:r>
            <w:ins w:id="23" w:author="COMPRION" w:date="2022-02-17T13:25:00Z">
              <w:r>
                <w:rPr>
                  <w:rFonts w:ascii="Arial" w:hAnsi="Arial"/>
                  <w:sz w:val="18"/>
                </w:rPr>
                <w:t xml:space="preserve"> </w:t>
              </w:r>
            </w:ins>
            <w:r w:rsidRPr="000F2FB6">
              <w:rPr>
                <w:rFonts w:ascii="Arial" w:hAnsi="Arial"/>
                <w:sz w:val="18"/>
              </w:rPr>
              <w:sym w:font="Symbol" w:char="F0AE"/>
            </w:r>
            <w:r w:rsidRPr="000F2FB6">
              <w:rPr>
                <w:rFonts w:ascii="Arial" w:hAnsi="Arial"/>
                <w:sz w:val="18"/>
              </w:rPr>
              <w:t xml:space="preserve"> E-USS/</w:t>
            </w:r>
            <w:ins w:id="24" w:author="COMPRION" w:date="2022-02-17T13:25:00Z">
              <w:r>
                <w:rPr>
                  <w:rFonts w:ascii="Arial" w:hAnsi="Arial"/>
                  <w:sz w:val="18"/>
                </w:rPr>
                <w:t xml:space="preserve"> </w:t>
              </w:r>
            </w:ins>
            <w:r w:rsidRPr="000F2FB6">
              <w:rPr>
                <w:rFonts w:ascii="Arial" w:hAnsi="Arial"/>
                <w:sz w:val="18"/>
              </w:rPr>
              <w:t>NB-SS</w:t>
            </w:r>
            <w:r w:rsidRPr="000F2FB6" w:rsidDel="004045B5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14:paraId="25292404" w14:textId="77777777" w:rsidR="000F2FB6" w:rsidRPr="000F2FB6" w:rsidRDefault="000F2FB6" w:rsidP="00FE5E0D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F2FB6">
              <w:rPr>
                <w:rFonts w:ascii="Arial" w:hAnsi="Arial"/>
                <w:sz w:val="18"/>
              </w:rPr>
              <w:t>DETACH REQUEST</w:t>
            </w:r>
          </w:p>
        </w:tc>
        <w:tc>
          <w:tcPr>
            <w:tcW w:w="3798" w:type="dxa"/>
            <w:tcBorders>
              <w:left w:val="single" w:sz="6" w:space="0" w:color="auto"/>
              <w:right w:val="single" w:sz="6" w:space="0" w:color="auto"/>
            </w:tcBorders>
          </w:tcPr>
          <w:p w14:paraId="36576B92" w14:textId="340527FD" w:rsidR="000F2FB6" w:rsidRPr="000F2FB6" w:rsidRDefault="000F2FB6" w:rsidP="00FE5E0D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F2FB6">
              <w:rPr>
                <w:rFonts w:ascii="Arial" w:hAnsi="Arial"/>
                <w:sz w:val="18"/>
              </w:rPr>
              <w:t xml:space="preserve">Indicates </w:t>
            </w:r>
            <w:del w:id="25" w:author="COMPRION" w:date="2022-02-17T13:26:00Z">
              <w:r w:rsidRPr="000F2FB6" w:rsidDel="000F2FB6">
                <w:rPr>
                  <w:rFonts w:ascii="Arial" w:hAnsi="Arial"/>
                  <w:sz w:val="18"/>
                </w:rPr>
                <w:delText xml:space="preserve">GPRS </w:delText>
              </w:r>
            </w:del>
            <w:ins w:id="26" w:author="COMPRION" w:date="2022-02-17T13:26:00Z">
              <w:r>
                <w:rPr>
                  <w:rFonts w:ascii="Arial" w:hAnsi="Arial"/>
                  <w:sz w:val="18"/>
                </w:rPr>
                <w:t>EPS</w:t>
              </w:r>
              <w:r w:rsidRPr="000F2FB6">
                <w:rPr>
                  <w:rFonts w:ascii="Arial" w:hAnsi="Arial"/>
                  <w:sz w:val="18"/>
                </w:rPr>
                <w:t xml:space="preserve"> </w:t>
              </w:r>
            </w:ins>
            <w:r w:rsidRPr="000F2FB6">
              <w:rPr>
                <w:rFonts w:ascii="Arial" w:hAnsi="Arial"/>
                <w:sz w:val="18"/>
              </w:rPr>
              <w:t>detach.</w:t>
            </w:r>
          </w:p>
          <w:p w14:paraId="52C689C5" w14:textId="77777777" w:rsidR="000F2FB6" w:rsidRPr="000F2FB6" w:rsidRDefault="000F2FB6" w:rsidP="00FE5E0D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F2FB6">
              <w:rPr>
                <w:rFonts w:ascii="Arial" w:hAnsi="Arial"/>
                <w:sz w:val="18"/>
              </w:rPr>
              <w:t>Note: this step can be performed in parallel or after step 6.</w:t>
            </w:r>
          </w:p>
        </w:tc>
      </w:tr>
      <w:tr w:rsidR="000F2FB6" w:rsidRPr="000F2FB6" w14:paraId="7DB67E02" w14:textId="77777777" w:rsidTr="001E5CC5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14:paraId="0A1A8D0C" w14:textId="77777777" w:rsidR="000F2FB6" w:rsidRPr="000F2FB6" w:rsidRDefault="000F2FB6" w:rsidP="00FE5E0D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F2FB6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1304" w:type="dxa"/>
            <w:tcBorders>
              <w:left w:val="single" w:sz="6" w:space="0" w:color="auto"/>
              <w:right w:val="single" w:sz="6" w:space="0" w:color="auto"/>
            </w:tcBorders>
          </w:tcPr>
          <w:p w14:paraId="37A1A967" w14:textId="77777777" w:rsidR="000F2FB6" w:rsidRPr="000F2FB6" w:rsidRDefault="000F2FB6" w:rsidP="00FE5E0D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F2FB6">
              <w:rPr>
                <w:rFonts w:ascii="Arial" w:hAnsi="Arial"/>
                <w:sz w:val="18"/>
              </w:rPr>
              <w:t xml:space="preserve">ME </w:t>
            </w:r>
            <w:r w:rsidRPr="000F2FB6">
              <w:rPr>
                <w:rFonts w:ascii="Arial" w:hAnsi="Arial"/>
                <w:sz w:val="18"/>
              </w:rPr>
              <w:sym w:font="Symbol" w:char="F0AE"/>
            </w:r>
            <w:r w:rsidRPr="000F2FB6">
              <w:rPr>
                <w:rFonts w:ascii="Arial" w:hAnsi="Arial"/>
                <w:sz w:val="18"/>
              </w:rPr>
              <w:t xml:space="preserve"> UICC</w:t>
            </w:r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14:paraId="4FEC960E" w14:textId="77777777" w:rsidR="000F2FB6" w:rsidRPr="000F2FB6" w:rsidRDefault="000F2FB6" w:rsidP="00FE5E0D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F2FB6">
              <w:rPr>
                <w:rFonts w:ascii="Arial" w:hAnsi="Arial"/>
                <w:sz w:val="18"/>
              </w:rPr>
              <w:t>STATUS[P1='02']</w:t>
            </w:r>
          </w:p>
        </w:tc>
        <w:tc>
          <w:tcPr>
            <w:tcW w:w="3798" w:type="dxa"/>
            <w:tcBorders>
              <w:left w:val="single" w:sz="6" w:space="0" w:color="auto"/>
              <w:right w:val="single" w:sz="6" w:space="0" w:color="auto"/>
            </w:tcBorders>
          </w:tcPr>
          <w:p w14:paraId="4245756C" w14:textId="77777777" w:rsidR="000F2FB6" w:rsidRPr="000F2FB6" w:rsidRDefault="000F2FB6" w:rsidP="00FE5E0D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F2FB6">
              <w:rPr>
                <w:rFonts w:ascii="Arial" w:hAnsi="Arial"/>
                <w:sz w:val="18"/>
              </w:rPr>
              <w:t>ME indicates to USIM that the termination procedure is starting</w:t>
            </w:r>
          </w:p>
        </w:tc>
      </w:tr>
      <w:tr w:rsidR="000F2FB6" w:rsidRPr="000F2FB6" w14:paraId="73A5F8DC" w14:textId="77777777" w:rsidTr="001E5CC5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14:paraId="5D0D0165" w14:textId="77777777" w:rsidR="000F2FB6" w:rsidRPr="000F2FB6" w:rsidRDefault="000F2FB6" w:rsidP="00FE5E0D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F2FB6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304" w:type="dxa"/>
            <w:tcBorders>
              <w:left w:val="single" w:sz="6" w:space="0" w:color="auto"/>
              <w:right w:val="single" w:sz="6" w:space="0" w:color="auto"/>
            </w:tcBorders>
          </w:tcPr>
          <w:p w14:paraId="56FB6478" w14:textId="77777777" w:rsidR="000F2FB6" w:rsidRPr="000F2FB6" w:rsidRDefault="000F2FB6" w:rsidP="00FE5E0D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F2FB6">
              <w:rPr>
                <w:rFonts w:ascii="Arial" w:hAnsi="Arial"/>
                <w:sz w:val="18"/>
              </w:rPr>
              <w:t xml:space="preserve">ME </w:t>
            </w:r>
            <w:r w:rsidRPr="000F2FB6">
              <w:rPr>
                <w:rFonts w:ascii="Arial" w:hAnsi="Arial"/>
                <w:sz w:val="18"/>
              </w:rPr>
              <w:sym w:font="Symbol" w:char="F0AE"/>
            </w:r>
            <w:r w:rsidRPr="000F2FB6">
              <w:rPr>
                <w:rFonts w:ascii="Arial" w:hAnsi="Arial"/>
                <w:sz w:val="18"/>
              </w:rPr>
              <w:t xml:space="preserve"> UICC</w:t>
            </w:r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14:paraId="054A3533" w14:textId="77777777" w:rsidR="000F2FB6" w:rsidRPr="000F2FB6" w:rsidRDefault="000F2FB6" w:rsidP="00FE5E0D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F2FB6">
              <w:rPr>
                <w:rFonts w:ascii="Arial" w:hAnsi="Arial"/>
                <w:sz w:val="18"/>
              </w:rPr>
              <w:t>ME performs UICC reset</w:t>
            </w:r>
            <w:r w:rsidRPr="000F2FB6">
              <w:rPr>
                <w:rFonts w:ascii="Arial" w:hAnsi="Arial"/>
                <w:sz w:val="18"/>
              </w:rPr>
              <w:tab/>
            </w:r>
          </w:p>
        </w:tc>
        <w:tc>
          <w:tcPr>
            <w:tcW w:w="3798" w:type="dxa"/>
            <w:tcBorders>
              <w:left w:val="single" w:sz="6" w:space="0" w:color="auto"/>
              <w:right w:val="single" w:sz="6" w:space="0" w:color="auto"/>
            </w:tcBorders>
          </w:tcPr>
          <w:p w14:paraId="0AE7A4B2" w14:textId="7663B7FB" w:rsidR="000F2FB6" w:rsidRPr="000F2FB6" w:rsidRDefault="000F2FB6" w:rsidP="00FE5E0D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F2FB6">
              <w:rPr>
                <w:rFonts w:ascii="Arial" w:hAnsi="Arial"/>
                <w:sz w:val="18"/>
              </w:rPr>
              <w:t>Both</w:t>
            </w:r>
            <w:ins w:id="27" w:author="COMPRION" w:date="2022-02-21T13:42:00Z">
              <w:r w:rsidR="00C00243">
                <w:rPr>
                  <w:rFonts w:ascii="Arial" w:hAnsi="Arial"/>
                  <w:sz w:val="18"/>
                </w:rPr>
                <w:t>,</w:t>
              </w:r>
            </w:ins>
            <w:r w:rsidRPr="000F2FB6">
              <w:rPr>
                <w:rFonts w:ascii="Arial" w:hAnsi="Arial"/>
                <w:sz w:val="18"/>
              </w:rPr>
              <w:t xml:space="preserve"> cold and warm resets are allowed</w:t>
            </w:r>
          </w:p>
        </w:tc>
      </w:tr>
      <w:tr w:rsidR="000F2FB6" w:rsidRPr="000F2FB6" w:rsidDel="001E5CC5" w14:paraId="363831B8" w14:textId="781683BE" w:rsidTr="001E5CC5">
        <w:trPr>
          <w:cantSplit/>
          <w:jc w:val="center"/>
          <w:del w:id="28" w:author="COMPRION" w:date="2022-02-21T14:31:00Z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14:paraId="4148F29A" w14:textId="5A08BE38" w:rsidR="000F2FB6" w:rsidRPr="000F2FB6" w:rsidDel="001E5CC5" w:rsidRDefault="000F2FB6" w:rsidP="00FE5E0D">
            <w:pPr>
              <w:keepLines/>
              <w:spacing w:after="0"/>
              <w:jc w:val="center"/>
              <w:rPr>
                <w:del w:id="29" w:author="COMPRION" w:date="2022-02-21T14:31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6" w:space="0" w:color="auto"/>
              <w:right w:val="single" w:sz="6" w:space="0" w:color="auto"/>
            </w:tcBorders>
          </w:tcPr>
          <w:p w14:paraId="268FE054" w14:textId="1C765FFC" w:rsidR="000F2FB6" w:rsidRPr="000F2FB6" w:rsidDel="001E5CC5" w:rsidRDefault="000F2FB6" w:rsidP="00FE5E0D">
            <w:pPr>
              <w:keepLines/>
              <w:spacing w:after="0"/>
              <w:jc w:val="center"/>
              <w:rPr>
                <w:del w:id="30" w:author="COMPRION" w:date="2022-02-21T14:31:00Z"/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14:paraId="789DBCF2" w14:textId="044D00C5" w:rsidR="000F2FB6" w:rsidRPr="000F2FB6" w:rsidDel="001E5CC5" w:rsidRDefault="000F2FB6" w:rsidP="00FE5E0D">
            <w:pPr>
              <w:keepLines/>
              <w:spacing w:after="0"/>
              <w:rPr>
                <w:del w:id="31" w:author="COMPRION" w:date="2022-02-21T14:31:00Z"/>
                <w:rFonts w:ascii="Arial" w:hAnsi="Arial"/>
                <w:sz w:val="18"/>
              </w:rPr>
            </w:pPr>
          </w:p>
        </w:tc>
        <w:tc>
          <w:tcPr>
            <w:tcW w:w="3798" w:type="dxa"/>
            <w:tcBorders>
              <w:left w:val="single" w:sz="6" w:space="0" w:color="auto"/>
              <w:right w:val="single" w:sz="6" w:space="0" w:color="auto"/>
            </w:tcBorders>
          </w:tcPr>
          <w:p w14:paraId="5666863A" w14:textId="19233E37" w:rsidR="000F2FB6" w:rsidRPr="000F2FB6" w:rsidDel="001E5CC5" w:rsidRDefault="000F2FB6" w:rsidP="00FE5E0D">
            <w:pPr>
              <w:keepLines/>
              <w:spacing w:after="0"/>
              <w:rPr>
                <w:del w:id="32" w:author="COMPRION" w:date="2022-02-21T14:31:00Z"/>
                <w:rFonts w:ascii="Arial" w:hAnsi="Arial"/>
                <w:sz w:val="18"/>
              </w:rPr>
            </w:pPr>
          </w:p>
        </w:tc>
      </w:tr>
      <w:tr w:rsidR="000F2FB6" w:rsidRPr="000F2FB6" w14:paraId="0A38A9B2" w14:textId="77777777" w:rsidTr="001E5CC5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14:paraId="24D820BC" w14:textId="77777777" w:rsidR="000F2FB6" w:rsidRPr="000F2FB6" w:rsidRDefault="000F2FB6" w:rsidP="00FE5E0D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F2FB6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304" w:type="dxa"/>
            <w:tcBorders>
              <w:left w:val="single" w:sz="6" w:space="0" w:color="auto"/>
              <w:right w:val="single" w:sz="6" w:space="0" w:color="auto"/>
            </w:tcBorders>
          </w:tcPr>
          <w:p w14:paraId="126C8B51" w14:textId="77777777" w:rsidR="000F2FB6" w:rsidRPr="000F2FB6" w:rsidRDefault="000F2FB6" w:rsidP="00FE5E0D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F2FB6">
              <w:rPr>
                <w:rFonts w:ascii="Arial" w:hAnsi="Arial"/>
                <w:sz w:val="18"/>
              </w:rPr>
              <w:t>UICC</w:t>
            </w:r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14:paraId="69294CAF" w14:textId="523F0BC7" w:rsidR="000F2FB6" w:rsidRPr="000F2FB6" w:rsidRDefault="000F2FB6" w:rsidP="00FE5E0D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F2FB6">
              <w:rPr>
                <w:rFonts w:ascii="Arial" w:hAnsi="Arial"/>
                <w:sz w:val="18"/>
              </w:rPr>
              <w:t>Update EF</w:t>
            </w:r>
            <w:ins w:id="33" w:author="COMPRION" w:date="2022-02-17T13:28:00Z">
              <w:r w:rsidR="00B73133">
                <w:rPr>
                  <w:rFonts w:ascii="Arial" w:hAnsi="Arial"/>
                  <w:sz w:val="18"/>
                </w:rPr>
                <w:t>_</w:t>
              </w:r>
            </w:ins>
            <w:del w:id="34" w:author="COMPRION" w:date="2022-02-17T13:28:00Z">
              <w:r w:rsidRPr="000F2FB6" w:rsidDel="00B73133">
                <w:rPr>
                  <w:rFonts w:ascii="Arial" w:hAnsi="Arial"/>
                  <w:sz w:val="18"/>
                </w:rPr>
                <w:delText xml:space="preserve"> </w:delText>
              </w:r>
            </w:del>
            <w:r w:rsidRPr="000F2FB6">
              <w:rPr>
                <w:rFonts w:ascii="Arial" w:hAnsi="Arial"/>
                <w:sz w:val="18"/>
              </w:rPr>
              <w:t>IMSI and EF</w:t>
            </w:r>
            <w:ins w:id="35" w:author="COMPRION" w:date="2022-02-17T13:28:00Z">
              <w:r w:rsidR="00B73133">
                <w:rPr>
                  <w:rFonts w:ascii="Arial" w:hAnsi="Arial"/>
                  <w:sz w:val="18"/>
                </w:rPr>
                <w:t>_</w:t>
              </w:r>
            </w:ins>
            <w:del w:id="36" w:author="COMPRION" w:date="2022-02-17T13:28:00Z">
              <w:r w:rsidRPr="000F2FB6" w:rsidDel="00B73133">
                <w:rPr>
                  <w:rFonts w:ascii="Arial" w:hAnsi="Arial"/>
                  <w:sz w:val="18"/>
                </w:rPr>
                <w:delText xml:space="preserve"> </w:delText>
              </w:r>
            </w:del>
            <w:r w:rsidRPr="000F2FB6">
              <w:rPr>
                <w:rFonts w:ascii="Arial" w:hAnsi="Arial"/>
                <w:sz w:val="18"/>
              </w:rPr>
              <w:t>EPSLOCI</w:t>
            </w:r>
          </w:p>
        </w:tc>
        <w:tc>
          <w:tcPr>
            <w:tcW w:w="3798" w:type="dxa"/>
            <w:tcBorders>
              <w:left w:val="single" w:sz="6" w:space="0" w:color="auto"/>
              <w:right w:val="single" w:sz="6" w:space="0" w:color="auto"/>
            </w:tcBorders>
          </w:tcPr>
          <w:p w14:paraId="706FC07F" w14:textId="4A0D2D35" w:rsidR="000F2FB6" w:rsidRPr="000F2FB6" w:rsidRDefault="000F2FB6" w:rsidP="00FE5E0D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F2FB6">
              <w:rPr>
                <w:rFonts w:ascii="Arial" w:hAnsi="Arial"/>
                <w:sz w:val="18"/>
              </w:rPr>
              <w:t>The content of EF</w:t>
            </w:r>
            <w:ins w:id="37" w:author="COMPRION" w:date="2022-02-17T13:28:00Z">
              <w:r w:rsidR="00B73133">
                <w:rPr>
                  <w:rFonts w:ascii="Arial" w:hAnsi="Arial"/>
                  <w:sz w:val="18"/>
                </w:rPr>
                <w:t>_</w:t>
              </w:r>
            </w:ins>
            <w:del w:id="38" w:author="COMPRION" w:date="2022-02-17T13:28:00Z">
              <w:r w:rsidRPr="000F2FB6" w:rsidDel="00B73133">
                <w:rPr>
                  <w:rFonts w:ascii="Arial" w:hAnsi="Arial"/>
                  <w:sz w:val="18"/>
                </w:rPr>
                <w:delText xml:space="preserve"> </w:delText>
              </w:r>
            </w:del>
            <w:r w:rsidRPr="000F2FB6">
              <w:rPr>
                <w:rFonts w:ascii="Arial" w:hAnsi="Arial"/>
                <w:sz w:val="18"/>
              </w:rPr>
              <w:t>IMSI has been changed to "246813579" and the GUTI in EF</w:t>
            </w:r>
            <w:ins w:id="39" w:author="COMPRION" w:date="2022-02-17T13:28:00Z">
              <w:r w:rsidR="00B73133">
                <w:rPr>
                  <w:rFonts w:ascii="Arial" w:hAnsi="Arial"/>
                  <w:sz w:val="18"/>
                </w:rPr>
                <w:t>_</w:t>
              </w:r>
            </w:ins>
            <w:del w:id="40" w:author="COMPRION" w:date="2022-02-17T13:28:00Z">
              <w:r w:rsidRPr="000F2FB6" w:rsidDel="00B73133">
                <w:rPr>
                  <w:rFonts w:ascii="Arial" w:hAnsi="Arial"/>
                  <w:sz w:val="18"/>
                </w:rPr>
                <w:delText xml:space="preserve"> </w:delText>
              </w:r>
            </w:del>
            <w:r w:rsidRPr="000F2FB6">
              <w:rPr>
                <w:rFonts w:ascii="Arial" w:hAnsi="Arial"/>
                <w:sz w:val="18"/>
              </w:rPr>
              <w:t xml:space="preserve">EPSLOCI is updated to 'FF </w:t>
            </w:r>
            <w:proofErr w:type="spellStart"/>
            <w:r w:rsidRPr="000F2FB6">
              <w:rPr>
                <w:rFonts w:ascii="Arial" w:hAnsi="Arial"/>
                <w:sz w:val="18"/>
              </w:rPr>
              <w:t>FF</w:t>
            </w:r>
            <w:proofErr w:type="spellEnd"/>
            <w:r w:rsidRPr="000F2FB6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0F2FB6">
              <w:rPr>
                <w:rFonts w:ascii="Arial" w:hAnsi="Arial"/>
                <w:sz w:val="18"/>
              </w:rPr>
              <w:t>FF</w:t>
            </w:r>
            <w:proofErr w:type="spellEnd"/>
            <w:r w:rsidRPr="000F2FB6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0F2FB6">
              <w:rPr>
                <w:rFonts w:ascii="Arial" w:hAnsi="Arial"/>
                <w:sz w:val="18"/>
              </w:rPr>
              <w:t>FF</w:t>
            </w:r>
            <w:proofErr w:type="spellEnd"/>
            <w:r w:rsidRPr="000F2FB6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0F2FB6">
              <w:rPr>
                <w:rFonts w:ascii="Arial" w:hAnsi="Arial"/>
                <w:sz w:val="18"/>
              </w:rPr>
              <w:t>FF</w:t>
            </w:r>
            <w:proofErr w:type="spellEnd"/>
            <w:r w:rsidRPr="000F2FB6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0F2FB6">
              <w:rPr>
                <w:rFonts w:ascii="Arial" w:hAnsi="Arial"/>
                <w:sz w:val="18"/>
              </w:rPr>
              <w:t>FF</w:t>
            </w:r>
            <w:proofErr w:type="spellEnd"/>
            <w:r w:rsidRPr="000F2FB6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0F2FB6">
              <w:rPr>
                <w:rFonts w:ascii="Arial" w:hAnsi="Arial"/>
                <w:sz w:val="18"/>
              </w:rPr>
              <w:t>FF</w:t>
            </w:r>
            <w:proofErr w:type="spellEnd"/>
            <w:r w:rsidRPr="000F2FB6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0F2FB6">
              <w:rPr>
                <w:rFonts w:ascii="Arial" w:hAnsi="Arial"/>
                <w:sz w:val="18"/>
              </w:rPr>
              <w:t>FF</w:t>
            </w:r>
            <w:proofErr w:type="spellEnd"/>
            <w:r w:rsidRPr="000F2FB6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0F2FB6">
              <w:rPr>
                <w:rFonts w:ascii="Arial" w:hAnsi="Arial"/>
                <w:sz w:val="18"/>
              </w:rPr>
              <w:t>FF</w:t>
            </w:r>
            <w:proofErr w:type="spellEnd"/>
            <w:r w:rsidRPr="000F2FB6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0F2FB6">
              <w:rPr>
                <w:rFonts w:ascii="Arial" w:hAnsi="Arial"/>
                <w:sz w:val="18"/>
              </w:rPr>
              <w:t>FF</w:t>
            </w:r>
            <w:proofErr w:type="spellEnd"/>
            <w:r w:rsidRPr="000F2FB6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0F2FB6">
              <w:rPr>
                <w:rFonts w:ascii="Arial" w:hAnsi="Arial"/>
                <w:sz w:val="18"/>
              </w:rPr>
              <w:t>FF</w:t>
            </w:r>
            <w:proofErr w:type="spellEnd"/>
            <w:r w:rsidRPr="000F2FB6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0F2FB6">
              <w:rPr>
                <w:rFonts w:ascii="Arial" w:hAnsi="Arial"/>
                <w:sz w:val="18"/>
              </w:rPr>
              <w:t>FF</w:t>
            </w:r>
            <w:proofErr w:type="spellEnd"/>
            <w:r w:rsidRPr="000F2FB6">
              <w:rPr>
                <w:rFonts w:ascii="Arial" w:hAnsi="Arial"/>
                <w:sz w:val="18"/>
              </w:rPr>
              <w:t>'</w:t>
            </w:r>
          </w:p>
        </w:tc>
      </w:tr>
      <w:tr w:rsidR="000F2FB6" w:rsidRPr="000F2FB6" w14:paraId="2B101B8E" w14:textId="77777777" w:rsidTr="001E5CC5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14:paraId="3AD2D852" w14:textId="77777777" w:rsidR="000F2FB6" w:rsidRPr="000F2FB6" w:rsidRDefault="000F2FB6" w:rsidP="00FE5E0D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F2FB6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1304" w:type="dxa"/>
            <w:tcBorders>
              <w:left w:val="single" w:sz="6" w:space="0" w:color="auto"/>
              <w:right w:val="single" w:sz="6" w:space="0" w:color="auto"/>
            </w:tcBorders>
          </w:tcPr>
          <w:p w14:paraId="45C1A6A4" w14:textId="77777777" w:rsidR="000F2FB6" w:rsidRPr="000F2FB6" w:rsidRDefault="000F2FB6" w:rsidP="00FE5E0D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F2FB6">
              <w:rPr>
                <w:rFonts w:ascii="Arial" w:hAnsi="Arial"/>
                <w:sz w:val="18"/>
              </w:rPr>
              <w:t xml:space="preserve">ME </w:t>
            </w:r>
            <w:r w:rsidRPr="000F2FB6">
              <w:rPr>
                <w:rFonts w:ascii="Arial" w:hAnsi="Arial"/>
                <w:sz w:val="18"/>
              </w:rPr>
              <w:sym w:font="Symbol" w:char="F0AE"/>
            </w:r>
            <w:r w:rsidRPr="000F2FB6">
              <w:rPr>
                <w:rFonts w:ascii="Arial" w:hAnsi="Arial"/>
                <w:sz w:val="18"/>
              </w:rPr>
              <w:t xml:space="preserve"> UICC</w:t>
            </w:r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14:paraId="3122CE27" w14:textId="77777777" w:rsidR="000F2FB6" w:rsidRPr="000F2FB6" w:rsidRDefault="000F2FB6" w:rsidP="00FE5E0D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F2FB6">
              <w:rPr>
                <w:rFonts w:ascii="Arial" w:hAnsi="Arial"/>
                <w:sz w:val="18"/>
              </w:rPr>
              <w:t>ME performs USIM Initialization, including send STATUS[P1='01'] and no TERMINAL RESPONSE shall be sent</w:t>
            </w:r>
          </w:p>
        </w:tc>
        <w:tc>
          <w:tcPr>
            <w:tcW w:w="3798" w:type="dxa"/>
            <w:tcBorders>
              <w:left w:val="single" w:sz="6" w:space="0" w:color="auto"/>
              <w:right w:val="single" w:sz="6" w:space="0" w:color="auto"/>
            </w:tcBorders>
          </w:tcPr>
          <w:p w14:paraId="1F4B6937" w14:textId="77777777" w:rsidR="000F2FB6" w:rsidRPr="000F2FB6" w:rsidRDefault="000F2FB6" w:rsidP="00FE5E0D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F2FB6">
              <w:rPr>
                <w:rFonts w:ascii="Arial" w:hAnsi="Arial"/>
                <w:sz w:val="18"/>
              </w:rPr>
              <w:t>[ME resets and performs USIM initialization]</w:t>
            </w:r>
          </w:p>
        </w:tc>
      </w:tr>
      <w:tr w:rsidR="000F2FB6" w:rsidRPr="000F2FB6" w14:paraId="3F6E70F6" w14:textId="77777777" w:rsidTr="001E5CC5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14:paraId="23FDCF62" w14:textId="77777777" w:rsidR="000F2FB6" w:rsidRPr="000F2FB6" w:rsidRDefault="000F2FB6" w:rsidP="00FE5E0D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F2FB6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304" w:type="dxa"/>
            <w:tcBorders>
              <w:left w:val="single" w:sz="6" w:space="0" w:color="auto"/>
              <w:right w:val="single" w:sz="6" w:space="0" w:color="auto"/>
            </w:tcBorders>
          </w:tcPr>
          <w:p w14:paraId="5B09B04D" w14:textId="642CF483" w:rsidR="000F2FB6" w:rsidRPr="000F2FB6" w:rsidRDefault="000F2FB6" w:rsidP="00FE5E0D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F2FB6">
              <w:rPr>
                <w:rFonts w:ascii="Arial" w:hAnsi="Arial"/>
                <w:sz w:val="18"/>
              </w:rPr>
              <w:t>ME</w:t>
            </w:r>
            <w:ins w:id="41" w:author="COMPRION" w:date="2022-02-17T13:32:00Z">
              <w:r w:rsidR="00B73133">
                <w:rPr>
                  <w:rFonts w:ascii="Arial" w:hAnsi="Arial"/>
                  <w:sz w:val="18"/>
                </w:rPr>
                <w:t xml:space="preserve"> </w:t>
              </w:r>
            </w:ins>
            <w:r w:rsidRPr="000F2FB6">
              <w:rPr>
                <w:rFonts w:ascii="Arial" w:hAnsi="Arial"/>
                <w:sz w:val="18"/>
              </w:rPr>
              <w:sym w:font="Symbol" w:char="F0AE"/>
            </w:r>
            <w:r w:rsidRPr="000F2FB6">
              <w:rPr>
                <w:rFonts w:ascii="Arial" w:hAnsi="Arial"/>
                <w:sz w:val="18"/>
              </w:rPr>
              <w:t xml:space="preserve"> </w:t>
            </w:r>
            <w:del w:id="42" w:author="COMPRION" w:date="2022-02-17T13:32:00Z">
              <w:r w:rsidRPr="000F2FB6" w:rsidDel="00B73133">
                <w:rPr>
                  <w:rFonts w:ascii="Arial" w:hAnsi="Arial"/>
                  <w:sz w:val="18"/>
                </w:rPr>
                <w:delText xml:space="preserve"> </w:delText>
              </w:r>
            </w:del>
            <w:r w:rsidRPr="000F2FB6">
              <w:rPr>
                <w:rFonts w:ascii="Arial" w:hAnsi="Arial"/>
                <w:sz w:val="18"/>
              </w:rPr>
              <w:t>E-USS/</w:t>
            </w:r>
            <w:ins w:id="43" w:author="COMPRION" w:date="2022-02-17T13:25:00Z">
              <w:r>
                <w:rPr>
                  <w:rFonts w:ascii="Arial" w:hAnsi="Arial"/>
                  <w:sz w:val="18"/>
                </w:rPr>
                <w:t xml:space="preserve"> </w:t>
              </w:r>
            </w:ins>
            <w:r w:rsidRPr="000F2FB6">
              <w:rPr>
                <w:rFonts w:ascii="Arial" w:hAnsi="Arial"/>
                <w:sz w:val="18"/>
              </w:rPr>
              <w:t>NB-SS</w:t>
            </w:r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14:paraId="1DBD61AD" w14:textId="77777777" w:rsidR="000F2FB6" w:rsidRPr="000F2FB6" w:rsidRDefault="000F2FB6" w:rsidP="00FE5E0D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F2FB6">
              <w:rPr>
                <w:rFonts w:ascii="Arial" w:hAnsi="Arial"/>
                <w:sz w:val="18"/>
              </w:rPr>
              <w:t>ATTACH REQUEST</w:t>
            </w:r>
          </w:p>
        </w:tc>
        <w:tc>
          <w:tcPr>
            <w:tcW w:w="3798" w:type="dxa"/>
            <w:tcBorders>
              <w:left w:val="single" w:sz="6" w:space="0" w:color="auto"/>
              <w:right w:val="single" w:sz="6" w:space="0" w:color="auto"/>
            </w:tcBorders>
          </w:tcPr>
          <w:p w14:paraId="0558EC50" w14:textId="50C603DE" w:rsidR="000F2FB6" w:rsidRPr="000F2FB6" w:rsidRDefault="000F2FB6" w:rsidP="00FE5E0D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F2FB6">
              <w:rPr>
                <w:rFonts w:ascii="Arial" w:hAnsi="Arial"/>
                <w:sz w:val="18"/>
              </w:rPr>
              <w:t>The ME will register using IMSI "246813579".</w:t>
            </w:r>
          </w:p>
        </w:tc>
      </w:tr>
      <w:tr w:rsidR="000F2FB6" w:rsidRPr="000F2FB6" w14:paraId="2DA9343E" w14:textId="77777777" w:rsidTr="001E5CC5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14:paraId="0AF0542E" w14:textId="77777777" w:rsidR="000F2FB6" w:rsidRPr="000F2FB6" w:rsidRDefault="000F2FB6" w:rsidP="00FE5E0D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F2FB6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1304" w:type="dxa"/>
            <w:tcBorders>
              <w:left w:val="single" w:sz="6" w:space="0" w:color="auto"/>
              <w:right w:val="single" w:sz="6" w:space="0" w:color="auto"/>
            </w:tcBorders>
          </w:tcPr>
          <w:p w14:paraId="40DA0EC6" w14:textId="59046C6A" w:rsidR="000F2FB6" w:rsidRPr="000F2FB6" w:rsidRDefault="000F2FB6" w:rsidP="00FE5E0D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F2FB6">
              <w:rPr>
                <w:rFonts w:ascii="Arial" w:hAnsi="Arial"/>
                <w:sz w:val="18"/>
              </w:rPr>
              <w:t>E-USS/</w:t>
            </w:r>
            <w:ins w:id="44" w:author="COMPRION" w:date="2022-02-17T13:25:00Z">
              <w:r>
                <w:rPr>
                  <w:rFonts w:ascii="Arial" w:hAnsi="Arial"/>
                  <w:sz w:val="18"/>
                </w:rPr>
                <w:t xml:space="preserve"> </w:t>
              </w:r>
            </w:ins>
            <w:r w:rsidRPr="000F2FB6">
              <w:rPr>
                <w:rFonts w:ascii="Arial" w:hAnsi="Arial"/>
                <w:sz w:val="18"/>
              </w:rPr>
              <w:t>NB</w:t>
            </w:r>
            <w:del w:id="45" w:author="COMPRION" w:date="2022-02-17T13:25:00Z">
              <w:r w:rsidRPr="000F2FB6" w:rsidDel="000F2FB6">
                <w:rPr>
                  <w:rFonts w:ascii="Arial" w:hAnsi="Arial"/>
                  <w:sz w:val="18"/>
                </w:rPr>
                <w:delText>-</w:delText>
              </w:r>
            </w:del>
            <w:ins w:id="46" w:author="COMPRION" w:date="2022-02-17T13:25:00Z">
              <w:r>
                <w:rPr>
                  <w:rFonts w:ascii="Arial" w:hAnsi="Arial"/>
                  <w:sz w:val="18"/>
                </w:rPr>
                <w:noBreakHyphen/>
              </w:r>
            </w:ins>
            <w:r w:rsidRPr="000F2FB6">
              <w:rPr>
                <w:rFonts w:ascii="Arial" w:hAnsi="Arial"/>
                <w:sz w:val="18"/>
              </w:rPr>
              <w:t>SS</w:t>
            </w:r>
            <w:r w:rsidRPr="000F2FB6" w:rsidDel="004045B5">
              <w:rPr>
                <w:rFonts w:ascii="Arial" w:hAnsi="Arial"/>
                <w:sz w:val="18"/>
              </w:rPr>
              <w:t xml:space="preserve"> </w:t>
            </w:r>
            <w:del w:id="47" w:author="COMPRION" w:date="2022-02-17T13:25:00Z">
              <w:r w:rsidRPr="000F2FB6" w:rsidDel="000F2FB6">
                <w:rPr>
                  <w:rFonts w:ascii="Arial" w:hAnsi="Arial"/>
                  <w:sz w:val="18"/>
                </w:rPr>
                <w:delText xml:space="preserve"> </w:delText>
              </w:r>
            </w:del>
            <w:r w:rsidRPr="000F2FB6">
              <w:rPr>
                <w:rFonts w:ascii="Arial" w:hAnsi="Arial"/>
                <w:sz w:val="18"/>
              </w:rPr>
              <w:sym w:font="Symbol" w:char="F0AE"/>
            </w:r>
            <w:r w:rsidRPr="000F2FB6">
              <w:rPr>
                <w:rFonts w:ascii="Arial" w:hAnsi="Arial"/>
                <w:sz w:val="18"/>
              </w:rPr>
              <w:t xml:space="preserve"> ME</w:t>
            </w:r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14:paraId="0875A643" w14:textId="77777777" w:rsidR="000F2FB6" w:rsidRPr="000F2FB6" w:rsidRDefault="000F2FB6" w:rsidP="00FE5E0D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F2FB6">
              <w:rPr>
                <w:rFonts w:ascii="Arial" w:hAnsi="Arial"/>
                <w:sz w:val="18"/>
              </w:rPr>
              <w:t>ATTACH ACCEPT</w:t>
            </w:r>
          </w:p>
        </w:tc>
        <w:tc>
          <w:tcPr>
            <w:tcW w:w="3798" w:type="dxa"/>
            <w:tcBorders>
              <w:left w:val="single" w:sz="6" w:space="0" w:color="auto"/>
              <w:right w:val="single" w:sz="6" w:space="0" w:color="auto"/>
            </w:tcBorders>
          </w:tcPr>
          <w:p w14:paraId="24781422" w14:textId="77777777" w:rsidR="000F2FB6" w:rsidRPr="000F2FB6" w:rsidRDefault="000F2FB6" w:rsidP="00FE5E0D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F2FB6" w:rsidRPr="000F2FB6" w14:paraId="52BA50CD" w14:textId="77777777" w:rsidTr="001E5CC5">
        <w:trPr>
          <w:cantSplit/>
          <w:trHeight w:val="680"/>
          <w:jc w:val="center"/>
        </w:trPr>
        <w:tc>
          <w:tcPr>
            <w:tcW w:w="73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460AD6" w14:textId="77777777" w:rsidR="000F2FB6" w:rsidRPr="000F2FB6" w:rsidRDefault="000F2FB6" w:rsidP="00FE5E0D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F2FB6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130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1A8530" w14:textId="19C00B88" w:rsidR="000F2FB6" w:rsidRPr="000F2FB6" w:rsidRDefault="000F2FB6" w:rsidP="00FE5E0D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F2FB6">
              <w:rPr>
                <w:rFonts w:ascii="Arial" w:hAnsi="Arial"/>
                <w:sz w:val="18"/>
              </w:rPr>
              <w:t xml:space="preserve">ME </w:t>
            </w:r>
            <w:del w:id="48" w:author="COMPRION" w:date="2022-02-17T13:25:00Z">
              <w:r w:rsidRPr="000F2FB6" w:rsidDel="000F2FB6">
                <w:rPr>
                  <w:rFonts w:ascii="Arial" w:hAnsi="Arial"/>
                  <w:sz w:val="18"/>
                </w:rPr>
                <w:delText xml:space="preserve"> </w:delText>
              </w:r>
            </w:del>
            <w:r w:rsidRPr="000F2FB6">
              <w:rPr>
                <w:rFonts w:ascii="Arial" w:hAnsi="Arial"/>
                <w:sz w:val="18"/>
              </w:rPr>
              <w:sym w:font="Symbol" w:char="F0AE"/>
            </w:r>
            <w:r w:rsidRPr="000F2FB6">
              <w:rPr>
                <w:rFonts w:ascii="Arial" w:hAnsi="Arial"/>
                <w:sz w:val="18"/>
              </w:rPr>
              <w:t xml:space="preserve"> E-USS/</w:t>
            </w:r>
            <w:ins w:id="49" w:author="COMPRION" w:date="2022-02-17T13:25:00Z">
              <w:r>
                <w:rPr>
                  <w:rFonts w:ascii="Arial" w:hAnsi="Arial"/>
                  <w:sz w:val="18"/>
                </w:rPr>
                <w:t xml:space="preserve"> </w:t>
              </w:r>
            </w:ins>
            <w:r w:rsidRPr="000F2FB6">
              <w:rPr>
                <w:rFonts w:ascii="Arial" w:hAnsi="Arial"/>
                <w:sz w:val="18"/>
              </w:rPr>
              <w:t>NB-SS</w:t>
            </w:r>
          </w:p>
        </w:tc>
        <w:tc>
          <w:tcPr>
            <w:tcW w:w="283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746D4A" w14:textId="77777777" w:rsidR="000F2FB6" w:rsidRPr="000F2FB6" w:rsidRDefault="000F2FB6" w:rsidP="00FE5E0D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F2FB6">
              <w:rPr>
                <w:rFonts w:ascii="Arial" w:hAnsi="Arial"/>
                <w:sz w:val="18"/>
              </w:rPr>
              <w:t>ATTACH COMPLETE</w:t>
            </w:r>
          </w:p>
        </w:tc>
        <w:tc>
          <w:tcPr>
            <w:tcW w:w="37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91641C" w14:textId="77777777" w:rsidR="000F2FB6" w:rsidRPr="000F2FB6" w:rsidRDefault="000F2FB6" w:rsidP="00FE5E0D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29CF66C7" w14:textId="017F23F6" w:rsidR="00B73133" w:rsidRPr="00B73133" w:rsidRDefault="00B73133" w:rsidP="00B73133">
      <w:pPr>
        <w:jc w:val="center"/>
        <w:rPr>
          <w:rFonts w:asciiTheme="minorHAnsi" w:hAnsiTheme="minorHAnsi" w:cstheme="minorHAnsi"/>
          <w:noProof/>
          <w:color w:val="FFFFFF" w:themeColor="background1"/>
          <w:sz w:val="22"/>
          <w:szCs w:val="22"/>
          <w:highlight w:val="red"/>
        </w:rPr>
      </w:pPr>
      <w:r w:rsidRPr="00B73133">
        <w:rPr>
          <w:rFonts w:asciiTheme="minorHAnsi" w:hAnsiTheme="minorHAnsi" w:cstheme="minorHAnsi"/>
          <w:noProof/>
          <w:color w:val="FFFFFF" w:themeColor="background1"/>
          <w:sz w:val="22"/>
          <w:szCs w:val="22"/>
          <w:highlight w:val="red"/>
        </w:rPr>
        <w:t>***** end of changes *****</w:t>
      </w:r>
    </w:p>
    <w:sectPr w:rsidR="00B73133" w:rsidRPr="00B7313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D65278" w14:textId="77777777" w:rsidR="00515F23" w:rsidRDefault="00515F23">
      <w:r>
        <w:separator/>
      </w:r>
    </w:p>
  </w:endnote>
  <w:endnote w:type="continuationSeparator" w:id="0">
    <w:p w14:paraId="35724887" w14:textId="77777777" w:rsidR="00515F23" w:rsidRDefault="00515F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D4D45F" w14:textId="77777777" w:rsidR="00515F23" w:rsidRDefault="00515F23">
      <w:r>
        <w:separator/>
      </w:r>
    </w:p>
  </w:footnote>
  <w:footnote w:type="continuationSeparator" w:id="0">
    <w:p w14:paraId="16C4878B" w14:textId="77777777" w:rsidR="00515F23" w:rsidRDefault="00515F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13259B"/>
    <w:multiLevelType w:val="hybridMultilevel"/>
    <w:tmpl w:val="BC76742C"/>
    <w:lvl w:ilvl="0" w:tplc="C7EEAAA4">
      <w:start w:val="1"/>
      <w:numFmt w:val="bullet"/>
      <w:lvlText w:val="‑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22DE0E94"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613C7BF3"/>
    <w:multiLevelType w:val="hybridMultilevel"/>
    <w:tmpl w:val="CC78A110"/>
    <w:lvl w:ilvl="0" w:tplc="C7EEAAA4">
      <w:start w:val="1"/>
      <w:numFmt w:val="bullet"/>
      <w:lvlText w:val="‑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C7EEAAA4">
      <w:start w:val="1"/>
      <w:numFmt w:val="bullet"/>
      <w:lvlText w:val="‑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C721308"/>
    <w:multiLevelType w:val="hybridMultilevel"/>
    <w:tmpl w:val="35B4B7B2"/>
    <w:lvl w:ilvl="0" w:tplc="AE9AF6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76040B"/>
    <w:multiLevelType w:val="hybridMultilevel"/>
    <w:tmpl w:val="70BA1E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MPRION">
    <w15:presenceInfo w15:providerId="None" w15:userId="COMPR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2FB6"/>
    <w:rsid w:val="00145D43"/>
    <w:rsid w:val="0015251A"/>
    <w:rsid w:val="00192C46"/>
    <w:rsid w:val="001A08B3"/>
    <w:rsid w:val="001A2CA0"/>
    <w:rsid w:val="001A7B60"/>
    <w:rsid w:val="001B52F0"/>
    <w:rsid w:val="001B7A65"/>
    <w:rsid w:val="001E41F3"/>
    <w:rsid w:val="001E5CC5"/>
    <w:rsid w:val="0026004D"/>
    <w:rsid w:val="002640DD"/>
    <w:rsid w:val="00275D12"/>
    <w:rsid w:val="00284FEB"/>
    <w:rsid w:val="002860C4"/>
    <w:rsid w:val="002B5741"/>
    <w:rsid w:val="002E472E"/>
    <w:rsid w:val="00305409"/>
    <w:rsid w:val="0033236C"/>
    <w:rsid w:val="003609EF"/>
    <w:rsid w:val="0036231A"/>
    <w:rsid w:val="00374DD4"/>
    <w:rsid w:val="003E1A36"/>
    <w:rsid w:val="004055CD"/>
    <w:rsid w:val="00410371"/>
    <w:rsid w:val="004242F1"/>
    <w:rsid w:val="004B75B7"/>
    <w:rsid w:val="0051580D"/>
    <w:rsid w:val="00515F23"/>
    <w:rsid w:val="00547111"/>
    <w:rsid w:val="00592D74"/>
    <w:rsid w:val="005E2C44"/>
    <w:rsid w:val="00621188"/>
    <w:rsid w:val="006257ED"/>
    <w:rsid w:val="00665C47"/>
    <w:rsid w:val="006861AF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3133"/>
    <w:rsid w:val="00B968C8"/>
    <w:rsid w:val="00BA3EC5"/>
    <w:rsid w:val="00BA51D9"/>
    <w:rsid w:val="00BB5DFC"/>
    <w:rsid w:val="00BD279D"/>
    <w:rsid w:val="00BD6BB8"/>
    <w:rsid w:val="00C00243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E5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E5E0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0F2FB6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6861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4C931B-0AEC-4FA1-A94D-6E46EA373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706</Words>
  <Characters>4027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COMPRION</cp:lastModifiedBy>
  <cp:revision>8</cp:revision>
  <cp:lastPrinted>1899-12-31T23:00:00Z</cp:lastPrinted>
  <dcterms:created xsi:type="dcterms:W3CDTF">2020-02-03T08:32:00Z</dcterms:created>
  <dcterms:modified xsi:type="dcterms:W3CDTF">2022-02-21T13:34:00Z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2022</vt:lpwstr>
  </property>
  <property fmtid="{D5CDD505-2E9C-101B-9397-08002B2CF9AE}" pid="8" name="EndDate">
    <vt:lpwstr>25th Feb 2022</vt:lpwstr>
  </property>
  <property fmtid="{D5CDD505-2E9C-101B-9397-08002B2CF9AE}" pid="9" name="Tdoc#">
    <vt:lpwstr>C6-220151</vt:lpwstr>
  </property>
  <property fmtid="{D5CDD505-2E9C-101B-9397-08002B2CF9AE}" pid="10" name="Spec#">
    <vt:lpwstr>31.124</vt:lpwstr>
  </property>
  <property fmtid="{D5CDD505-2E9C-101B-9397-08002B2CF9AE}" pid="11" name="Cr#">
    <vt:lpwstr>0627</vt:lpwstr>
  </property>
  <property fmtid="{D5CDD505-2E9C-101B-9397-08002B2CF9AE}" pid="12" name="Revision">
    <vt:lpwstr>-</vt:lpwstr>
  </property>
  <property fmtid="{D5CDD505-2E9C-101B-9397-08002B2CF9AE}" pid="13" name="Version">
    <vt:lpwstr>16.6.1</vt:lpwstr>
  </property>
  <property fmtid="{D5CDD505-2E9C-101B-9397-08002B2CF9AE}" pid="14" name="CrTitle">
    <vt:lpwstr>Correction on TC 27.22.4.7.5 Seqence 5.1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2022-02-17</vt:lpwstr>
  </property>
  <property fmtid="{D5CDD505-2E9C-101B-9397-08002B2CF9AE}" pid="20" name="Release">
    <vt:lpwstr>Rel-16</vt:lpwstr>
  </property>
</Properties>
</file>