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1ABA">
        <w:fldChar w:fldCharType="begin"/>
      </w:r>
      <w:r w:rsidR="00551ABA">
        <w:instrText xml:space="preserve"> DOCPROPERTY  TSG/WGRef  \* MERGEFORMAT </w:instrText>
      </w:r>
      <w:r w:rsidR="00551ABA">
        <w:fldChar w:fldCharType="separate"/>
      </w:r>
      <w:r w:rsidR="003609EF">
        <w:rPr>
          <w:b/>
          <w:noProof/>
          <w:sz w:val="24"/>
        </w:rPr>
        <w:t>CT6</w:t>
      </w:r>
      <w:r w:rsidR="00551A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1ABA">
        <w:fldChar w:fldCharType="begin"/>
      </w:r>
      <w:r w:rsidR="00551ABA">
        <w:instrText xml:space="preserve"> DOCPROPERTY  MtgSeq  \* MERGEFORMAT </w:instrText>
      </w:r>
      <w:r w:rsidR="00551ABA">
        <w:fldChar w:fldCharType="separate"/>
      </w:r>
      <w:r w:rsidR="00EB09B7" w:rsidRPr="00EB09B7">
        <w:rPr>
          <w:b/>
          <w:noProof/>
          <w:sz w:val="24"/>
        </w:rPr>
        <w:t>109</w:t>
      </w:r>
      <w:r w:rsidR="00551ABA">
        <w:rPr>
          <w:b/>
          <w:noProof/>
          <w:sz w:val="24"/>
        </w:rPr>
        <w:fldChar w:fldCharType="end"/>
      </w:r>
      <w:r w:rsidR="00551ABA">
        <w:fldChar w:fldCharType="begin"/>
      </w:r>
      <w:r w:rsidR="00551ABA">
        <w:instrText xml:space="preserve"> DOCPROPERTY  MtgTitle  \* MERGEFORMAT </w:instrText>
      </w:r>
      <w:r w:rsidR="00551ABA">
        <w:fldChar w:fldCharType="separate"/>
      </w:r>
      <w:r w:rsidR="00EB09B7">
        <w:rPr>
          <w:b/>
          <w:noProof/>
          <w:sz w:val="24"/>
        </w:rPr>
        <w:t>-e</w:t>
      </w:r>
      <w:r w:rsidR="00551AB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1ABA">
        <w:fldChar w:fldCharType="begin"/>
      </w:r>
      <w:r w:rsidR="00551ABA">
        <w:instrText xml:space="preserve"> DOCPROPERTY  Tdoc#  \* MERGEFORMAT </w:instrText>
      </w:r>
      <w:r w:rsidR="00551ABA">
        <w:fldChar w:fldCharType="separate"/>
      </w:r>
      <w:r w:rsidR="00E13F3D" w:rsidRPr="00E13F3D">
        <w:rPr>
          <w:b/>
          <w:i/>
          <w:noProof/>
          <w:sz w:val="28"/>
        </w:rPr>
        <w:t>C6-210363</w:t>
      </w:r>
      <w:r w:rsidR="00551ABA">
        <w:rPr>
          <w:b/>
          <w:i/>
          <w:noProof/>
          <w:sz w:val="28"/>
        </w:rPr>
        <w:fldChar w:fldCharType="end"/>
      </w:r>
    </w:p>
    <w:p w14:paraId="7CB45193" w14:textId="65821163" w:rsidR="001E41F3" w:rsidRDefault="00551A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51A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51A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51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51A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E1E280" w:rsidR="00F25D98" w:rsidRDefault="006062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BB12AD" w:rsidR="00F25D98" w:rsidRDefault="006062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C8704F" w:rsidR="00F25D98" w:rsidRDefault="006062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894B1B" w:rsidR="00F25D98" w:rsidRDefault="006062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51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DNN names in TC 5.4.11 and 5.4.12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1FFD7A" w:rsidR="001E41F3" w:rsidRDefault="00551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  <w:r w:rsidR="00553826">
              <w:rPr>
                <w:noProof/>
              </w:rPr>
              <w:t>, Qualcomm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C4544E" w:rsidR="001E41F3" w:rsidRDefault="006062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551ABA">
              <w:fldChar w:fldCharType="begin"/>
            </w:r>
            <w:r w:rsidR="00551ABA">
              <w:instrText xml:space="preserve"> DOCPROPERTY  SourceIfTsg  \* MERGEFORMAT </w:instrText>
            </w:r>
            <w:r w:rsidR="00551ABA">
              <w:fldChar w:fldCharType="separate"/>
            </w:r>
            <w:r w:rsidR="00551A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51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51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51A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1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741194" w:rsidR="001E41F3" w:rsidRDefault="00606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DNN names in test </w:t>
            </w:r>
            <w:r>
              <w:t xml:space="preserve">5.4.11 and </w:t>
            </w:r>
            <w:r>
              <w:t xml:space="preserve">test </w:t>
            </w:r>
            <w:r>
              <w:t>5.4.12</w:t>
            </w:r>
            <w:r>
              <w:t xml:space="preserve"> are incorrect and shall be aligned with the names used in the initial conditions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8DDA3" w:rsidR="001E41F3" w:rsidRDefault="00606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DNN names</w:t>
            </w:r>
            <w:r w:rsidR="00DA295E">
              <w:rPr>
                <w:noProof/>
              </w:rPr>
              <w:t xml:space="preserve"> used in the procedures of </w:t>
            </w:r>
            <w:r w:rsidR="00DA295E">
              <w:rPr>
                <w:noProof/>
              </w:rPr>
              <w:t xml:space="preserve">test </w:t>
            </w:r>
            <w:r w:rsidR="00DA295E">
              <w:t>5.4.11 and test 5.4.12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31677F" w:rsidR="001E41F3" w:rsidRDefault="00DA2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names might suggest to use DNNs other than the ones that shall be referenced.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61C3A" w:rsidR="001E41F3" w:rsidRDefault="00DA2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5.4.11.4.2, 5.4.12.4.2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F59EB6" w:rsidR="001E41F3" w:rsidRDefault="00DA2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66417" w:rsidR="001E41F3" w:rsidRDefault="00DA2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CA9421" w:rsidR="001E41F3" w:rsidRDefault="00DA2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34A05F" w14:textId="1D223A97" w:rsidR="00DA295E" w:rsidRPr="006A4E13" w:rsidRDefault="00DA295E" w:rsidP="00DA295E">
      <w:pPr>
        <w:pStyle w:val="Heading3"/>
      </w:pPr>
      <w:bookmarkStart w:id="2" w:name="_Toc50982886"/>
      <w:bookmarkStart w:id="3" w:name="_Toc50985057"/>
      <w:bookmarkStart w:id="4" w:name="_Toc57112323"/>
      <w:bookmarkStart w:id="5" w:name="_Toc83381228"/>
      <w:r>
        <w:lastRenderedPageBreak/>
        <w:t>5.</w:t>
      </w:r>
      <w:r w:rsidRPr="006A4E13">
        <w:t>4</w:t>
      </w:r>
      <w:r>
        <w:t>.11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no change in SUPI</w:t>
      </w:r>
      <w:bookmarkEnd w:id="2"/>
      <w:bookmarkEnd w:id="3"/>
      <w:bookmarkEnd w:id="4"/>
      <w:bookmarkEnd w:id="5"/>
    </w:p>
    <w:p w14:paraId="49F9221F" w14:textId="77777777" w:rsidR="00DA295E" w:rsidRDefault="00DA295E" w:rsidP="00DA295E">
      <w:r>
        <w:t>…</w:t>
      </w:r>
    </w:p>
    <w:p w14:paraId="759ECF48" w14:textId="29BEF0A2" w:rsidR="00DA295E" w:rsidRPr="00300ECD" w:rsidRDefault="00DA295E" w:rsidP="00DA295E">
      <w:pPr>
        <w:pStyle w:val="ListParagraph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00ECD">
        <w:rPr>
          <w:noProof/>
          <w:sz w:val="20"/>
          <w:szCs w:val="20"/>
          <w:highlight w:val="green"/>
          <w:lang w:val="en-US"/>
        </w:rPr>
        <w:t xml:space="preserve">***** </w:t>
      </w:r>
      <w:r w:rsidRPr="00300ECD">
        <w:rPr>
          <w:noProof/>
          <w:sz w:val="20"/>
          <w:szCs w:val="20"/>
          <w:highlight w:val="green"/>
          <w:lang w:val="en-US"/>
        </w:rPr>
        <w:t>Firs</w:t>
      </w:r>
      <w:r w:rsidRPr="00300ECD">
        <w:rPr>
          <w:noProof/>
          <w:sz w:val="20"/>
          <w:szCs w:val="20"/>
          <w:highlight w:val="green"/>
          <w:lang w:val="en-US"/>
        </w:rPr>
        <w:t>t change *****</w:t>
      </w:r>
    </w:p>
    <w:p w14:paraId="6882FD0F" w14:textId="77777777" w:rsidR="00DA295E" w:rsidRPr="0046266F" w:rsidRDefault="00DA295E" w:rsidP="00DA295E">
      <w:pPr>
        <w:pStyle w:val="Heading5"/>
      </w:pPr>
      <w:bookmarkStart w:id="6" w:name="_Toc83381234"/>
      <w:r>
        <w:t>5.4.11.4.2</w:t>
      </w:r>
      <w:r>
        <w:tab/>
        <w:t>Procedure</w:t>
      </w:r>
      <w:bookmarkEnd w:id="6"/>
    </w:p>
    <w:p w14:paraId="043304B1" w14:textId="77777777" w:rsidR="00DA295E" w:rsidRDefault="00DA295E" w:rsidP="00DA295E">
      <w:pPr>
        <w:rPr>
          <w:lang w:val="en-US"/>
        </w:rPr>
      </w:pPr>
      <w:r>
        <w:rPr>
          <w:lang w:val="en-US"/>
        </w:rPr>
        <w:t>For the Table 5.4.11-1</w:t>
      </w:r>
    </w:p>
    <w:p w14:paraId="34479E6B" w14:textId="77777777" w:rsidR="00DA295E" w:rsidRDefault="00DA295E" w:rsidP="00DA295E">
      <w:pPr>
        <w:pStyle w:val="B1"/>
      </w:pPr>
      <w:r>
        <w:t>a)</w:t>
      </w:r>
      <w:r>
        <w:tab/>
        <w:t xml:space="preserve">NG-SS activates Cell A with </w:t>
      </w:r>
      <w:proofErr w:type="spellStart"/>
      <w:r>
        <w:t>uac</w:t>
      </w:r>
      <w:r>
        <w:noBreakHyphen/>
        <w:t>BarringInfo</w:t>
      </w:r>
      <w:proofErr w:type="spellEnd"/>
      <w:r>
        <w:rPr>
          <w:lang w:val="en-US"/>
        </w:rPr>
        <w:t xml:space="preserve"> in SIB1 as in the table</w:t>
      </w:r>
      <w:r>
        <w:t xml:space="preserve">, </w:t>
      </w:r>
      <w:r>
        <w:rPr>
          <w:lang w:val="en-US"/>
        </w:rPr>
        <w:t>the ME</w:t>
      </w:r>
      <w:r>
        <w:t xml:space="preserve"> is switched on</w:t>
      </w:r>
      <w:r>
        <w:rPr>
          <w:lang w:val="en-US"/>
        </w:rPr>
        <w:t xml:space="preserve"> with the UICC</w:t>
      </w:r>
      <w:r>
        <w:t xml:space="preserve"> and </w:t>
      </w:r>
      <w:r>
        <w:rPr>
          <w:lang w:val="en-US"/>
        </w:rPr>
        <w:t>sends the 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</w:t>
      </w:r>
      <w:r>
        <w:rPr>
          <w:i/>
          <w:lang w:val="en-US"/>
        </w:rPr>
        <w:t>REGISTRATION REQUEST</w:t>
      </w:r>
      <w:r>
        <w:rPr>
          <w:lang w:val="en-US"/>
        </w:rPr>
        <w:t xml:space="preserve"> to Cell A.</w:t>
      </w:r>
    </w:p>
    <w:p w14:paraId="3A95377A" w14:textId="77777777" w:rsidR="00DA295E" w:rsidRDefault="00DA295E" w:rsidP="00DA295E">
      <w:pPr>
        <w:pStyle w:val="B1"/>
      </w:pPr>
      <w:r>
        <w:rPr>
          <w:lang w:val="en-US"/>
        </w:rPr>
        <w:t>b)</w:t>
      </w:r>
      <w:r>
        <w:rPr>
          <w:lang w:val="en-US"/>
        </w:rPr>
        <w:tab/>
        <w:t xml:space="preserve">Cell A responds with a </w:t>
      </w:r>
      <w:r>
        <w:rPr>
          <w:i/>
        </w:rPr>
        <w:t>REGISTRATION ACCEPT</w:t>
      </w:r>
      <w:r>
        <w:t xml:space="preserve"> message with the </w:t>
      </w:r>
      <w:r>
        <w:rPr>
          <w:lang w:val="en-US"/>
        </w:rPr>
        <w:t>Operator-Defined Access Category Definitions IEI as defined in the Table</w:t>
      </w:r>
      <w:r>
        <w:t>.</w:t>
      </w:r>
    </w:p>
    <w:p w14:paraId="097E1D8A" w14:textId="77777777" w:rsidR="00DA295E" w:rsidRDefault="00DA295E" w:rsidP="00DA295E">
      <w:pPr>
        <w:pStyle w:val="B2"/>
      </w:pPr>
      <w:r>
        <w:t xml:space="preserve">If the Cell 2 in the table is Cell A, </w:t>
      </w:r>
    </w:p>
    <w:p w14:paraId="463FDEEB" w14:textId="77777777" w:rsidR="00DA295E" w:rsidRDefault="00DA295E" w:rsidP="00DA295E">
      <w:pPr>
        <w:pStyle w:val="B3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Remove the UICC.</w:t>
      </w:r>
    </w:p>
    <w:p w14:paraId="1B57C885" w14:textId="77777777" w:rsidR="00DA295E" w:rsidRDefault="00DA295E" w:rsidP="00DA295E">
      <w:pPr>
        <w:pStyle w:val="B3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Reinsert the same UICC.</w:t>
      </w:r>
    </w:p>
    <w:p w14:paraId="11B4666B" w14:textId="77777777" w:rsidR="00DA295E" w:rsidRDefault="00DA295E" w:rsidP="00DA295E">
      <w:pPr>
        <w:pStyle w:val="B3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ME sends the 2</w:t>
      </w:r>
      <w:r w:rsidRPr="0046266F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>
        <w:rPr>
          <w:i/>
          <w:lang w:val="en-US"/>
        </w:rPr>
        <w:t>REGISTRATION REQUEST</w:t>
      </w:r>
      <w:r>
        <w:rPr>
          <w:lang w:val="en-US"/>
        </w:rPr>
        <w:t xml:space="preserve"> to Cell A and NG-SS sends the 2</w:t>
      </w:r>
      <w:r w:rsidRPr="0046266F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>
        <w:rPr>
          <w:i/>
          <w:lang w:val="en-US"/>
        </w:rPr>
        <w:t>REGISTRATION ACCEPT.</w:t>
      </w:r>
    </w:p>
    <w:p w14:paraId="50C9D104" w14:textId="77777777" w:rsidR="00DA295E" w:rsidRDefault="00DA295E" w:rsidP="00DA295E">
      <w:pPr>
        <w:pStyle w:val="B2"/>
      </w:pPr>
      <w:r>
        <w:t xml:space="preserve">If the Cell 2 in the table is Cell B, </w:t>
      </w:r>
    </w:p>
    <w:p w14:paraId="69645E7E" w14:textId="77777777" w:rsidR="00DA295E" w:rsidRDefault="00DA295E" w:rsidP="00DA295E">
      <w:pPr>
        <w:pStyle w:val="B3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Remove the UICC and deactivate the Cell A. </w:t>
      </w:r>
    </w:p>
    <w:p w14:paraId="4A89F205" w14:textId="77777777" w:rsidR="00DA295E" w:rsidRDefault="00DA295E" w:rsidP="00DA295E">
      <w:pPr>
        <w:pStyle w:val="B3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Re-insert the same UICC and activate Cell B. </w:t>
      </w:r>
    </w:p>
    <w:p w14:paraId="29169963" w14:textId="77777777" w:rsidR="00DA295E" w:rsidRDefault="00DA295E" w:rsidP="00DA295E">
      <w:pPr>
        <w:pStyle w:val="B3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ME sends the 2</w:t>
      </w:r>
      <w:r w:rsidRPr="0046266F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Pr="009521E6">
        <w:rPr>
          <w:i/>
          <w:lang w:val="en-US"/>
        </w:rPr>
        <w:t>REGISTRATION REQUEST</w:t>
      </w:r>
      <w:r>
        <w:rPr>
          <w:lang w:val="en-US"/>
        </w:rPr>
        <w:t xml:space="preserve"> to Cell B and NG-SS sends the 2</w:t>
      </w:r>
      <w:r w:rsidRPr="0046266F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Pr="009521E6">
        <w:rPr>
          <w:i/>
          <w:lang w:val="en-US"/>
        </w:rPr>
        <w:t>REGISTRATION ACCEPT</w:t>
      </w:r>
      <w:r>
        <w:rPr>
          <w:lang w:val="en-US"/>
        </w:rPr>
        <w:t>.</w:t>
      </w:r>
    </w:p>
    <w:p w14:paraId="63073032" w14:textId="21027CE9" w:rsidR="00DA295E" w:rsidRDefault="00DA295E" w:rsidP="00DA295E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Attempt 1</w:t>
      </w:r>
      <w:r w:rsidRPr="0046266F">
        <w:rPr>
          <w:vertAlign w:val="superscript"/>
          <w:lang w:val="en-US"/>
        </w:rPr>
        <w:t>st</w:t>
      </w:r>
      <w:r>
        <w:rPr>
          <w:lang w:val="en-US"/>
        </w:rPr>
        <w:t xml:space="preserve"> MO Data call to DNN TestGp</w:t>
      </w:r>
      <w:ins w:id="7" w:author="Ajantha De Silva" w:date="2021-11-10T16:30:00Z">
        <w:r>
          <w:rPr>
            <w:lang w:val="en-US"/>
          </w:rPr>
          <w:t>.</w:t>
        </w:r>
      </w:ins>
      <w:del w:id="8" w:author="Ajantha De Silva" w:date="2021-11-10T16:30:00Z">
        <w:r w:rsidDel="005F43B0">
          <w:rPr>
            <w:lang w:val="en-US"/>
          </w:rPr>
          <w:delText>_</w:delText>
        </w:r>
      </w:del>
      <w:r>
        <w:rPr>
          <w:lang w:val="en-US"/>
        </w:rPr>
        <w:t xml:space="preserve">rs1/S-NSSAI </w:t>
      </w:r>
      <w:r>
        <w:rPr>
          <w:rFonts w:ascii="Arial" w:hAnsi="Arial" w:cs="Arial"/>
          <w:lang w:val="en-US"/>
        </w:rPr>
        <w:t>'</w:t>
      </w:r>
      <w:r w:rsidRPr="009521E6">
        <w:rPr>
          <w:lang w:val="en-US"/>
        </w:rPr>
        <w:t xml:space="preserve">01 </w:t>
      </w:r>
      <w:r>
        <w:rPr>
          <w:lang w:val="en-US"/>
        </w:rPr>
        <w:t>01 01 01</w:t>
      </w:r>
      <w:ins w:id="9" w:author="Rapporteur" w:date="2021-11-11T16:53:00Z">
        <w:r w:rsidR="00300ECD">
          <w:rPr>
            <w:rFonts w:ascii="Arial" w:hAnsi="Arial" w:cs="Arial"/>
            <w:lang w:val="en-US"/>
          </w:rPr>
          <w:t>'</w:t>
        </w:r>
      </w:ins>
      <w:del w:id="10" w:author="Rapporteur" w:date="2021-11-11T16:53:00Z">
        <w:r w:rsidDel="00300ECD">
          <w:rPr>
            <w:lang w:val="en-US"/>
          </w:rPr>
          <w:delText>’</w:delText>
        </w:r>
      </w:del>
      <w:r>
        <w:rPr>
          <w:lang w:val="en-US"/>
        </w:rPr>
        <w:t xml:space="preserve"> using the MMI or EMMI.</w:t>
      </w:r>
    </w:p>
    <w:p w14:paraId="25D0E813" w14:textId="520370EA" w:rsidR="00DA295E" w:rsidRDefault="00DA295E" w:rsidP="00DA295E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Attempt 2</w:t>
      </w:r>
      <w:r w:rsidRPr="0046266F">
        <w:rPr>
          <w:vertAlign w:val="superscript"/>
          <w:lang w:val="en-US"/>
        </w:rPr>
        <w:t>nd</w:t>
      </w:r>
      <w:r>
        <w:rPr>
          <w:lang w:val="en-US"/>
        </w:rPr>
        <w:t xml:space="preserve"> MO Data call to DNN TestGp</w:t>
      </w:r>
      <w:ins w:id="11" w:author="Ajantha De Silva" w:date="2021-11-10T16:30:00Z">
        <w:r>
          <w:rPr>
            <w:lang w:val="en-US"/>
          </w:rPr>
          <w:t>.</w:t>
        </w:r>
      </w:ins>
      <w:del w:id="12" w:author="Ajantha De Silva" w:date="2021-11-10T16:30:00Z">
        <w:r w:rsidDel="005F43B0">
          <w:rPr>
            <w:lang w:val="en-US"/>
          </w:rPr>
          <w:delText>_</w:delText>
        </w:r>
      </w:del>
      <w:r>
        <w:rPr>
          <w:lang w:val="en-US"/>
        </w:rPr>
        <w:t xml:space="preserve">rs2/S-NSSAI </w:t>
      </w:r>
      <w:r>
        <w:rPr>
          <w:rFonts w:ascii="Arial" w:hAnsi="Arial" w:cs="Arial"/>
          <w:lang w:val="en-US"/>
        </w:rPr>
        <w:t>'</w:t>
      </w:r>
      <w:r w:rsidRPr="009521E6">
        <w:rPr>
          <w:lang w:val="en-US"/>
        </w:rPr>
        <w:t xml:space="preserve">01 </w:t>
      </w:r>
      <w:r>
        <w:rPr>
          <w:lang w:val="en-US"/>
        </w:rPr>
        <w:t>01 01 02</w:t>
      </w:r>
      <w:ins w:id="13" w:author="Rapporteur" w:date="2021-11-11T16:53:00Z">
        <w:r w:rsidR="00300ECD">
          <w:rPr>
            <w:rFonts w:ascii="Arial" w:hAnsi="Arial" w:cs="Arial"/>
            <w:lang w:val="en-US"/>
          </w:rPr>
          <w:t>'</w:t>
        </w:r>
      </w:ins>
      <w:del w:id="14" w:author="Rapporteur" w:date="2021-11-11T16:53:00Z">
        <w:r w:rsidDel="00300ECD">
          <w:rPr>
            <w:lang w:val="en-US"/>
          </w:rPr>
          <w:delText>’</w:delText>
        </w:r>
      </w:del>
      <w:r>
        <w:rPr>
          <w:lang w:val="en-US"/>
        </w:rPr>
        <w:t xml:space="preserve"> using the MMI or EMMI.</w:t>
      </w:r>
    </w:p>
    <w:p w14:paraId="5A63E8AF" w14:textId="268C5EDA" w:rsidR="00DA295E" w:rsidRDefault="00300ECD" w:rsidP="00DA295E">
      <w:r>
        <w:t>…</w:t>
      </w:r>
    </w:p>
    <w:p w14:paraId="45E25BDD" w14:textId="77777777" w:rsidR="00DA295E" w:rsidRPr="006A4E13" w:rsidRDefault="00DA295E" w:rsidP="00DA295E">
      <w:pPr>
        <w:pStyle w:val="Heading3"/>
      </w:pPr>
      <w:bookmarkStart w:id="15" w:name="_Toc50982894"/>
      <w:bookmarkStart w:id="16" w:name="_Toc50985065"/>
      <w:bookmarkStart w:id="17" w:name="_Toc57112329"/>
      <w:bookmarkStart w:id="18" w:name="_Toc83381236"/>
      <w:r>
        <w:t>5.</w:t>
      </w:r>
      <w:r w:rsidRPr="006A4E13">
        <w:t>4</w:t>
      </w:r>
      <w:r>
        <w:t>.12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</w:t>
      </w:r>
      <w:r>
        <w:t>– Operator-Defined Access Categories, SUPI change</w:t>
      </w:r>
      <w:bookmarkEnd w:id="15"/>
      <w:bookmarkEnd w:id="16"/>
      <w:bookmarkEnd w:id="17"/>
      <w:bookmarkEnd w:id="18"/>
    </w:p>
    <w:p w14:paraId="17EB0268" w14:textId="77777777" w:rsidR="00DA295E" w:rsidRDefault="00DA295E" w:rsidP="00DA295E">
      <w:r>
        <w:t>…</w:t>
      </w:r>
    </w:p>
    <w:p w14:paraId="2DC81072" w14:textId="77777777" w:rsidR="00DA295E" w:rsidRPr="00300ECD" w:rsidRDefault="00DA295E" w:rsidP="00DA295E">
      <w:pPr>
        <w:pStyle w:val="ListParagraph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00ECD">
        <w:rPr>
          <w:noProof/>
          <w:sz w:val="20"/>
          <w:szCs w:val="20"/>
          <w:highlight w:val="green"/>
          <w:lang w:val="en-US"/>
        </w:rPr>
        <w:t>***** Next change *****</w:t>
      </w:r>
    </w:p>
    <w:p w14:paraId="6F2BB5E2" w14:textId="77777777" w:rsidR="00DA295E" w:rsidRPr="0046266F" w:rsidRDefault="00DA295E" w:rsidP="00DA295E">
      <w:pPr>
        <w:pStyle w:val="Heading5"/>
      </w:pPr>
      <w:bookmarkStart w:id="19" w:name="_Toc50982900"/>
      <w:bookmarkStart w:id="20" w:name="_Toc83381242"/>
      <w:r>
        <w:t>5.4.12.4.2</w:t>
      </w:r>
      <w:r>
        <w:tab/>
        <w:t>Procedure</w:t>
      </w:r>
      <w:bookmarkEnd w:id="19"/>
      <w:bookmarkEnd w:id="20"/>
    </w:p>
    <w:p w14:paraId="7AEDA273" w14:textId="77777777" w:rsidR="00DA295E" w:rsidRDefault="00DA295E" w:rsidP="00DA295E">
      <w:pPr>
        <w:rPr>
          <w:lang w:val="en-US"/>
        </w:rPr>
      </w:pPr>
      <w:r>
        <w:rPr>
          <w:lang w:val="en-US"/>
        </w:rPr>
        <w:t>For the Table 5.4.12-1</w:t>
      </w:r>
    </w:p>
    <w:p w14:paraId="097DFFA8" w14:textId="77777777" w:rsidR="00DA295E" w:rsidRDefault="00DA295E" w:rsidP="00DA295E">
      <w:pPr>
        <w:pStyle w:val="B1"/>
      </w:pPr>
      <w:r>
        <w:t>a)</w:t>
      </w:r>
      <w:r>
        <w:tab/>
        <w:t xml:space="preserve">NG-SS activates Cell A with </w:t>
      </w:r>
      <w:proofErr w:type="spellStart"/>
      <w:r>
        <w:t>uac</w:t>
      </w:r>
      <w:r>
        <w:noBreakHyphen/>
        <w:t>BarringInfo</w:t>
      </w:r>
      <w:proofErr w:type="spellEnd"/>
      <w:r>
        <w:rPr>
          <w:lang w:val="en-US"/>
        </w:rPr>
        <w:t xml:space="preserve"> in SIB1 as in the table</w:t>
      </w:r>
      <w:r>
        <w:t xml:space="preserve">, </w:t>
      </w:r>
      <w:r>
        <w:rPr>
          <w:lang w:val="en-US"/>
        </w:rPr>
        <w:t>the ME</w:t>
      </w:r>
      <w:r>
        <w:t xml:space="preserve"> is switched on</w:t>
      </w:r>
      <w:r>
        <w:rPr>
          <w:lang w:val="en-US"/>
        </w:rPr>
        <w:t xml:space="preserve"> with the UICC 1</w:t>
      </w:r>
      <w:r>
        <w:t xml:space="preserve"> and </w:t>
      </w:r>
      <w:r>
        <w:rPr>
          <w:lang w:val="en-US"/>
        </w:rPr>
        <w:t>sends the 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</w:t>
      </w:r>
      <w:r w:rsidRPr="009521E6">
        <w:rPr>
          <w:i/>
          <w:lang w:val="en-US"/>
        </w:rPr>
        <w:t>REGISTRATION REQUEST</w:t>
      </w:r>
      <w:r>
        <w:rPr>
          <w:lang w:val="en-US"/>
        </w:rPr>
        <w:t xml:space="preserve"> to Cell A.</w:t>
      </w:r>
    </w:p>
    <w:p w14:paraId="41C57678" w14:textId="77777777" w:rsidR="00DA295E" w:rsidRDefault="00DA295E" w:rsidP="00DA295E">
      <w:pPr>
        <w:pStyle w:val="B1"/>
      </w:pPr>
      <w:r>
        <w:t>b)</w:t>
      </w:r>
      <w:r>
        <w:tab/>
      </w:r>
      <w:r>
        <w:rPr>
          <w:lang w:val="en-US"/>
        </w:rPr>
        <w:t xml:space="preserve">Cell A responds with a </w:t>
      </w:r>
      <w:r w:rsidRPr="009521E6">
        <w:rPr>
          <w:i/>
        </w:rPr>
        <w:t>REGISTRATION ACCEPT</w:t>
      </w:r>
      <w:r>
        <w:t xml:space="preserve"> message with the </w:t>
      </w:r>
      <w:r>
        <w:rPr>
          <w:lang w:val="en-US"/>
        </w:rPr>
        <w:t>Operator-Defined Access Category Definitions IEI as defined in the Table</w:t>
      </w:r>
      <w:r>
        <w:t>.</w:t>
      </w:r>
    </w:p>
    <w:p w14:paraId="4F5EBA67" w14:textId="77777777" w:rsidR="00DA295E" w:rsidRDefault="00DA295E" w:rsidP="00DA295E">
      <w:pPr>
        <w:pStyle w:val="B1"/>
      </w:pPr>
      <w:r>
        <w:t xml:space="preserve">If the Cell 2 in the table is Cell A, </w:t>
      </w:r>
    </w:p>
    <w:p w14:paraId="0021CEF9" w14:textId="77777777" w:rsidR="00DA295E" w:rsidRDefault="00DA295E" w:rsidP="00DA295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Remove the UICC 1 from the ME.</w:t>
      </w:r>
    </w:p>
    <w:p w14:paraId="2C0DD9DC" w14:textId="77777777" w:rsidR="00DA295E" w:rsidRDefault="00DA295E" w:rsidP="00DA295E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Insert the UICC 2.</w:t>
      </w:r>
    </w:p>
    <w:p w14:paraId="2A6B97A1" w14:textId="77777777" w:rsidR="00DA295E" w:rsidRDefault="00DA295E" w:rsidP="00DA295E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ME sends the 2</w:t>
      </w:r>
      <w:r w:rsidRPr="0046266F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Pr="009521E6">
        <w:rPr>
          <w:i/>
          <w:lang w:val="en-US"/>
        </w:rPr>
        <w:t>REGISTRATION REQUEST</w:t>
      </w:r>
      <w:r>
        <w:rPr>
          <w:lang w:val="en-US"/>
        </w:rPr>
        <w:t xml:space="preserve"> to Cell A and NG-SS sends the 2</w:t>
      </w:r>
      <w:r w:rsidRPr="0046266F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Pr="009521E6">
        <w:rPr>
          <w:i/>
          <w:lang w:val="en-US"/>
        </w:rPr>
        <w:t>REGISTRATION ACCEPT</w:t>
      </w:r>
      <w:r>
        <w:rPr>
          <w:i/>
          <w:lang w:val="en-US"/>
        </w:rPr>
        <w:t>.</w:t>
      </w:r>
    </w:p>
    <w:p w14:paraId="7CA4C105" w14:textId="77777777" w:rsidR="00DA295E" w:rsidRDefault="00DA295E" w:rsidP="00DA295E">
      <w:pPr>
        <w:pStyle w:val="B1"/>
      </w:pPr>
      <w:r>
        <w:lastRenderedPageBreak/>
        <w:t xml:space="preserve">If the Cell 2 in the table is Cell B, </w:t>
      </w:r>
    </w:p>
    <w:p w14:paraId="578DCC3C" w14:textId="77777777" w:rsidR="00DA295E" w:rsidRDefault="00DA295E" w:rsidP="00DA295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Remove the UICC 1 from the ME and deactivate the Cell A. </w:t>
      </w:r>
    </w:p>
    <w:p w14:paraId="75E0F787" w14:textId="77777777" w:rsidR="00DA295E" w:rsidRDefault="00DA295E" w:rsidP="00DA295E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Insert the UICC 2 and activate Cell B. </w:t>
      </w:r>
    </w:p>
    <w:p w14:paraId="5284FF29" w14:textId="77777777" w:rsidR="00DA295E" w:rsidRDefault="00DA295E" w:rsidP="00DA295E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ME sends the 2</w:t>
      </w:r>
      <w:r w:rsidRPr="0046266F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Pr="009521E6">
        <w:rPr>
          <w:i/>
          <w:lang w:val="en-US"/>
        </w:rPr>
        <w:t>REGISTRATION REQUEST</w:t>
      </w:r>
      <w:r>
        <w:rPr>
          <w:lang w:val="en-US"/>
        </w:rPr>
        <w:t xml:space="preserve"> to Cell B and NG-SS sends the 2</w:t>
      </w:r>
      <w:r w:rsidRPr="0046266F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Pr="009521E6">
        <w:rPr>
          <w:i/>
          <w:lang w:val="en-US"/>
        </w:rPr>
        <w:t>REGISTRATION ACCEPT</w:t>
      </w:r>
      <w:r>
        <w:rPr>
          <w:lang w:val="en-US"/>
        </w:rPr>
        <w:t>.</w:t>
      </w:r>
    </w:p>
    <w:p w14:paraId="533DB151" w14:textId="721F942E" w:rsidR="00DA295E" w:rsidRDefault="00DA295E" w:rsidP="00DA295E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Attempt 1</w:t>
      </w:r>
      <w:r w:rsidRPr="0046266F">
        <w:rPr>
          <w:vertAlign w:val="superscript"/>
          <w:lang w:val="en-US"/>
        </w:rPr>
        <w:t>st</w:t>
      </w:r>
      <w:r>
        <w:rPr>
          <w:lang w:val="en-US"/>
        </w:rPr>
        <w:t xml:space="preserve"> MO Data call to DNN TestGp</w:t>
      </w:r>
      <w:ins w:id="21" w:author="Ajantha De Silva" w:date="2021-11-10T16:30:00Z">
        <w:r>
          <w:rPr>
            <w:lang w:val="en-US"/>
          </w:rPr>
          <w:t>.</w:t>
        </w:r>
      </w:ins>
      <w:del w:id="22" w:author="Ajantha De Silva" w:date="2021-11-10T16:30:00Z">
        <w:r w:rsidDel="005F43B0">
          <w:rPr>
            <w:lang w:val="en-US"/>
          </w:rPr>
          <w:delText>_</w:delText>
        </w:r>
      </w:del>
      <w:r>
        <w:rPr>
          <w:lang w:val="en-US"/>
        </w:rPr>
        <w:t>rs1/S-NSSAI '01 01 01 01</w:t>
      </w:r>
      <w:ins w:id="23" w:author="Rapporteur" w:date="2021-11-11T16:54:00Z">
        <w:r w:rsidR="00300ECD">
          <w:rPr>
            <w:rFonts w:ascii="Arial" w:hAnsi="Arial" w:cs="Arial"/>
            <w:lang w:val="en-US"/>
          </w:rPr>
          <w:t>'</w:t>
        </w:r>
      </w:ins>
      <w:r>
        <w:rPr>
          <w:lang w:val="en-US"/>
        </w:rPr>
        <w:t>’ using the MMI or EMMI.</w:t>
      </w:r>
    </w:p>
    <w:p w14:paraId="00C86013" w14:textId="38CA535D" w:rsidR="00DA295E" w:rsidRDefault="00DA295E" w:rsidP="00DA295E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Attempt 2</w:t>
      </w:r>
      <w:r w:rsidRPr="0046266F">
        <w:rPr>
          <w:vertAlign w:val="superscript"/>
          <w:lang w:val="en-US"/>
        </w:rPr>
        <w:t>nd</w:t>
      </w:r>
      <w:r>
        <w:rPr>
          <w:lang w:val="en-US"/>
        </w:rPr>
        <w:t xml:space="preserve"> MO Data call to DNN TestGp</w:t>
      </w:r>
      <w:ins w:id="24" w:author="Ajantha De Silva" w:date="2021-11-10T16:30:00Z">
        <w:r>
          <w:rPr>
            <w:lang w:val="en-US"/>
          </w:rPr>
          <w:t>.</w:t>
        </w:r>
      </w:ins>
      <w:del w:id="25" w:author="Ajantha De Silva" w:date="2021-11-10T16:30:00Z">
        <w:r w:rsidDel="005F43B0">
          <w:rPr>
            <w:lang w:val="en-US"/>
          </w:rPr>
          <w:delText>_</w:delText>
        </w:r>
      </w:del>
      <w:r>
        <w:rPr>
          <w:lang w:val="en-US"/>
        </w:rPr>
        <w:t>rs2/S-NSSAI '01 01 01 02</w:t>
      </w:r>
      <w:ins w:id="26" w:author="Rapporteur" w:date="2021-11-11T16:54:00Z">
        <w:r w:rsidR="00300ECD">
          <w:rPr>
            <w:rFonts w:ascii="Arial" w:hAnsi="Arial" w:cs="Arial"/>
            <w:lang w:val="en-US"/>
          </w:rPr>
          <w:t>'</w:t>
        </w:r>
      </w:ins>
      <w:del w:id="27" w:author="Rapporteur" w:date="2021-11-11T16:54:00Z">
        <w:r w:rsidDel="00300ECD">
          <w:rPr>
            <w:lang w:val="en-US"/>
          </w:rPr>
          <w:delText>’</w:delText>
        </w:r>
      </w:del>
      <w:r>
        <w:rPr>
          <w:lang w:val="en-US"/>
        </w:rPr>
        <w:t xml:space="preserve"> using the MMI or EMMI.</w:t>
      </w:r>
    </w:p>
    <w:p w14:paraId="68C9CD36" w14:textId="68B16E72" w:rsidR="001E41F3" w:rsidRPr="00300ECD" w:rsidRDefault="00DA295E" w:rsidP="00300ECD">
      <w:pPr>
        <w:jc w:val="center"/>
        <w:rPr>
          <w:rFonts w:asciiTheme="minorHAnsi" w:hAnsiTheme="minorHAnsi" w:cstheme="minorHAnsi"/>
          <w:noProof/>
        </w:rPr>
      </w:pPr>
      <w:r w:rsidRPr="00300ECD">
        <w:rPr>
          <w:rFonts w:asciiTheme="minorHAnsi" w:hAnsiTheme="minorHAnsi" w:cstheme="minorHAnsi"/>
          <w:noProof/>
          <w:highlight w:val="green"/>
        </w:rPr>
        <w:t>*** End of changes ***</w:t>
      </w:r>
    </w:p>
    <w:sectPr w:rsidR="001E41F3" w:rsidRPr="00300E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CE4B3" w14:textId="77777777" w:rsidR="00551ABA" w:rsidRDefault="00551ABA">
      <w:r>
        <w:separator/>
      </w:r>
    </w:p>
  </w:endnote>
  <w:endnote w:type="continuationSeparator" w:id="0">
    <w:p w14:paraId="1BA3DBB3" w14:textId="77777777" w:rsidR="00551ABA" w:rsidRDefault="0055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60983" w14:textId="77777777" w:rsidR="00551ABA" w:rsidRDefault="00551ABA">
      <w:r>
        <w:separator/>
      </w:r>
    </w:p>
  </w:footnote>
  <w:footnote w:type="continuationSeparator" w:id="0">
    <w:p w14:paraId="0939FAD8" w14:textId="77777777" w:rsidR="00551ABA" w:rsidRDefault="00551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EC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1ABA"/>
    <w:rsid w:val="00553826"/>
    <w:rsid w:val="00592D74"/>
    <w:rsid w:val="005E2C44"/>
    <w:rsid w:val="006062E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95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DA295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A295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DA29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A295E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B2Char">
    <w:name w:val="B2 Char"/>
    <w:link w:val="B2"/>
    <w:rsid w:val="00DA295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A29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E949C-1C96-4B8A-88FC-A9E198C1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1899-12-31T23:00:00Z</cp:lastPrinted>
  <dcterms:created xsi:type="dcterms:W3CDTF">2020-02-03T08:32:00Z</dcterms:created>
  <dcterms:modified xsi:type="dcterms:W3CDTF">2021-11-11T16:00:00Z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C6-210363</vt:lpwstr>
  </property>
  <property fmtid="{D5CDD505-2E9C-101B-9397-08002B2CF9AE}" pid="10" name="Spec#">
    <vt:lpwstr>31.121</vt:lpwstr>
  </property>
  <property fmtid="{D5CDD505-2E9C-101B-9397-08002B2CF9AE}" pid="11" name="Cr#">
    <vt:lpwstr>0476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of DNN names in TC 5.4.11 and 5.4.12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D</vt:lpwstr>
  </property>
  <property fmtid="{D5CDD505-2E9C-101B-9397-08002B2CF9AE}" pid="19" name="ResDate">
    <vt:lpwstr>2021-11-11</vt:lpwstr>
  </property>
  <property fmtid="{D5CDD505-2E9C-101B-9397-08002B2CF9AE}" pid="20" name="Release">
    <vt:lpwstr>Rel-16</vt:lpwstr>
  </property>
</Properties>
</file>