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5831">
        <w:fldChar w:fldCharType="begin"/>
      </w:r>
      <w:r w:rsidR="00185831">
        <w:instrText xml:space="preserve"> DOCPROPERTY  TSG/WGRef  \* MERGEFORMAT </w:instrText>
      </w:r>
      <w:r w:rsidR="00185831">
        <w:fldChar w:fldCharType="separate"/>
      </w:r>
      <w:r w:rsidR="003609EF">
        <w:rPr>
          <w:b/>
          <w:noProof/>
          <w:sz w:val="24"/>
        </w:rPr>
        <w:t>CT6</w:t>
      </w:r>
      <w:r w:rsidR="001858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5831">
        <w:fldChar w:fldCharType="begin"/>
      </w:r>
      <w:r w:rsidR="00185831">
        <w:instrText xml:space="preserve"> DOCPROPERTY  MtgSeq  \* MERGEFORMAT </w:instrText>
      </w:r>
      <w:r w:rsidR="00185831">
        <w:fldChar w:fldCharType="separate"/>
      </w:r>
      <w:r w:rsidR="00EB09B7" w:rsidRPr="00EB09B7">
        <w:rPr>
          <w:b/>
          <w:noProof/>
          <w:sz w:val="24"/>
        </w:rPr>
        <w:t>109</w:t>
      </w:r>
      <w:r w:rsidR="00185831">
        <w:rPr>
          <w:b/>
          <w:noProof/>
          <w:sz w:val="24"/>
        </w:rPr>
        <w:fldChar w:fldCharType="end"/>
      </w:r>
      <w:r w:rsidR="00185831">
        <w:fldChar w:fldCharType="begin"/>
      </w:r>
      <w:r w:rsidR="00185831">
        <w:instrText xml:space="preserve"> DOCPROPERTY  MtgTitle  \* MERGEFORMAT </w:instrText>
      </w:r>
      <w:r w:rsidR="00185831">
        <w:fldChar w:fldCharType="separate"/>
      </w:r>
      <w:r w:rsidR="00EB09B7">
        <w:rPr>
          <w:b/>
          <w:noProof/>
          <w:sz w:val="24"/>
        </w:rPr>
        <w:t>-e</w:t>
      </w:r>
      <w:r w:rsidR="001858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5831">
        <w:fldChar w:fldCharType="begin"/>
      </w:r>
      <w:r w:rsidR="00185831">
        <w:instrText xml:space="preserve"> DOCPROPERTY  Tdoc#  \* MERGEFORMAT </w:instrText>
      </w:r>
      <w:r w:rsidR="00185831">
        <w:fldChar w:fldCharType="separate"/>
      </w:r>
      <w:r w:rsidR="00E13F3D" w:rsidRPr="00E13F3D">
        <w:rPr>
          <w:b/>
          <w:i/>
          <w:noProof/>
          <w:sz w:val="28"/>
        </w:rPr>
        <w:t>C6-210356</w:t>
      </w:r>
      <w:r w:rsidR="00185831">
        <w:rPr>
          <w:b/>
          <w:i/>
          <w:noProof/>
          <w:sz w:val="28"/>
        </w:rPr>
        <w:fldChar w:fldCharType="end"/>
      </w:r>
    </w:p>
    <w:p w14:paraId="7CB45193" w14:textId="23272184" w:rsidR="001E41F3" w:rsidRDefault="001858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58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58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58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58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5.4.3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684C8" w:rsidR="001E41F3" w:rsidRDefault="005E5A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85831">
              <w:fldChar w:fldCharType="begin"/>
            </w:r>
            <w:r w:rsidR="00185831">
              <w:instrText xml:space="preserve"> DOCPROPERTY  SourceIfTsg  \* MERGEFORMAT </w:instrText>
            </w:r>
            <w:r w:rsidR="00185831">
              <w:fldChar w:fldCharType="separate"/>
            </w:r>
            <w:r w:rsidR="0018583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2C083" w:rsidR="001E41F3" w:rsidRDefault="005E5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58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8C03" w:rsidR="005E5A55" w:rsidRDefault="005E5A55" w:rsidP="005E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setting for the </w:t>
            </w:r>
            <w:r>
              <w:rPr>
                <w:noProof/>
              </w:rPr>
              <w:t xml:space="preserve">MCS indicator bit </w:t>
            </w:r>
            <w:r>
              <w:rPr>
                <w:noProof/>
              </w:rPr>
              <w:t>in</w:t>
            </w:r>
            <w:r>
              <w:rPr>
                <w:noProof/>
              </w:rPr>
              <w:t xml:space="preserve"> sequence 1.7 </w:t>
            </w:r>
            <w:r>
              <w:rPr>
                <w:noProof/>
              </w:rPr>
              <w:t>of</w:t>
            </w:r>
            <w:r>
              <w:rPr>
                <w:noProof/>
              </w:rPr>
              <w:t xml:space="preserve"> Table 5.4.3-1 is </w:t>
            </w:r>
            <w:r>
              <w:rPr>
                <w:noProof/>
              </w:rPr>
              <w:t>misleading</w:t>
            </w:r>
            <w:r>
              <w:rPr>
                <w:noProof/>
              </w:rPr>
              <w:t>.</w:t>
            </w:r>
          </w:p>
        </w:tc>
      </w:tr>
      <w:tr w:rsidR="005E5A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5A55" w:rsidRDefault="005E5A55" w:rsidP="005E5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9C787" w:rsidR="005E5A55" w:rsidRDefault="005E5A55" w:rsidP="005E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sequence to have separate sequences for possible</w:t>
            </w:r>
            <w:r>
              <w:rPr>
                <w:noProof/>
              </w:rPr>
              <w:t xml:space="preserve"> MCS indicator </w:t>
            </w:r>
            <w:r>
              <w:rPr>
                <w:noProof/>
              </w:rPr>
              <w:t>B</w:t>
            </w:r>
            <w:r>
              <w:rPr>
                <w:noProof/>
              </w:rPr>
              <w:t>it</w:t>
            </w:r>
            <w:r>
              <w:rPr>
                <w:noProof/>
              </w:rPr>
              <w:t xml:space="preserve"> settings</w:t>
            </w:r>
            <w:r w:rsidR="00111246">
              <w:rPr>
                <w:noProof/>
              </w:rPr>
              <w:t>.</w:t>
            </w:r>
          </w:p>
        </w:tc>
      </w:tr>
      <w:tr w:rsidR="005E5A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5A55" w:rsidRDefault="005E5A55" w:rsidP="005E5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23859E" w:rsidR="005E5A55" w:rsidRDefault="005E5A55" w:rsidP="005E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noted value </w:t>
            </w:r>
            <w:r>
              <w:rPr>
                <w:noProof/>
              </w:rPr>
              <w:t xml:space="preserve">is </w:t>
            </w:r>
            <w:r>
              <w:rPr>
                <w:noProof/>
              </w:rPr>
              <w:t>ambiguous</w:t>
            </w:r>
            <w:r>
              <w:rPr>
                <w:noProof/>
              </w:rPr>
              <w:t>, t</w:t>
            </w:r>
            <w:r>
              <w:rPr>
                <w:noProof/>
              </w:rPr>
              <w:t xml:space="preserve">he </w:t>
            </w:r>
            <w:r>
              <w:rPr>
                <w:noProof/>
              </w:rPr>
              <w:t xml:space="preserve">test sequence is not usable </w:t>
            </w:r>
            <w:r w:rsidR="00111246">
              <w:rPr>
                <w:noProof/>
              </w:rPr>
              <w:t xml:space="preserve">as the </w:t>
            </w:r>
            <w:r>
              <w:rPr>
                <w:noProof/>
              </w:rPr>
              <w:t>MCS indicator Bit</w:t>
            </w:r>
            <w:r w:rsidR="00111246">
              <w:rPr>
                <w:noProof/>
              </w:rPr>
              <w:t xml:space="preserve"> is a one Bit value only</w:t>
            </w:r>
            <w:r>
              <w:rPr>
                <w:noProof/>
              </w:rPr>
              <w:t>.</w:t>
            </w:r>
          </w:p>
        </w:tc>
      </w:tr>
      <w:tr w:rsidR="005E5A55" w14:paraId="034AF533" w14:textId="77777777" w:rsidTr="00547111">
        <w:tc>
          <w:tcPr>
            <w:tcW w:w="2694" w:type="dxa"/>
            <w:gridSpan w:val="2"/>
          </w:tcPr>
          <w:p w14:paraId="39D9EB5B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5A55" w:rsidRDefault="005E5A55" w:rsidP="005E5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EECB3" w:rsidR="005E5A55" w:rsidRDefault="005E5A55" w:rsidP="005E5A55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5.4.3.4.3</w:t>
            </w:r>
          </w:p>
        </w:tc>
      </w:tr>
      <w:tr w:rsidR="005E5A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5A55" w:rsidRDefault="005E5A55" w:rsidP="005E5A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A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5A55" w:rsidRDefault="005E5A55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5A55" w:rsidRDefault="005E5A55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5A55" w:rsidRDefault="005E5A55" w:rsidP="005E5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5A55" w:rsidRDefault="005E5A55" w:rsidP="005E5A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5A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5A55" w:rsidRDefault="005E5A55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F86AAC" w:rsidR="005E5A55" w:rsidRDefault="00111246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5A55" w:rsidRDefault="005E5A55" w:rsidP="005E5A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5A55" w:rsidRDefault="005E5A55" w:rsidP="005E5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E5A55" w:rsidRDefault="005E5A55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21203A" w:rsidR="005E5A55" w:rsidRDefault="00111246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5A55" w:rsidRDefault="005E5A55" w:rsidP="005E5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E5A55" w:rsidRDefault="005E5A55" w:rsidP="005E5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5A55" w:rsidRDefault="005E5A55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DE1F72" w:rsidR="005E5A55" w:rsidRDefault="00111246" w:rsidP="005E5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5A55" w:rsidRDefault="005E5A55" w:rsidP="005E5A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5A55" w:rsidRDefault="005E5A55" w:rsidP="005E5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5A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5A55" w:rsidRDefault="005E5A55" w:rsidP="005E5A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5A55" w:rsidRDefault="005E5A55" w:rsidP="005E5A55">
            <w:pPr>
              <w:pStyle w:val="CRCoverPage"/>
              <w:spacing w:after="0"/>
              <w:rPr>
                <w:noProof/>
              </w:rPr>
            </w:pPr>
          </w:p>
        </w:tc>
      </w:tr>
      <w:tr w:rsidR="005E5A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E5A55" w:rsidRDefault="005E5A55" w:rsidP="005E5A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5A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5A55" w:rsidRPr="008863B9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5A55" w:rsidRPr="008863B9" w:rsidRDefault="005E5A55" w:rsidP="005E5A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5A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5A55" w:rsidRDefault="005E5A55" w:rsidP="005E5A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274E8B" w:rsidR="005E5A55" w:rsidRDefault="00111246" w:rsidP="005E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C6-210329.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7A202" w14:textId="77777777" w:rsidR="00111246" w:rsidRDefault="00111246" w:rsidP="00111246">
      <w:bookmarkStart w:id="1" w:name="_Toc74223902"/>
      <w:bookmarkStart w:id="2" w:name="_Toc57112259"/>
      <w:bookmarkStart w:id="3" w:name="_Toc50984993"/>
      <w:bookmarkStart w:id="4" w:name="_Toc50982822"/>
      <w:bookmarkStart w:id="5" w:name="_Toc44961181"/>
      <w:bookmarkStart w:id="6" w:name="_Toc36654903"/>
      <w:bookmarkStart w:id="7" w:name="_Toc74223909"/>
      <w:bookmarkStart w:id="8" w:name="_Toc57112266"/>
      <w:bookmarkStart w:id="9" w:name="_Toc50985000"/>
      <w:bookmarkStart w:id="10" w:name="_Toc50982829"/>
      <w:bookmarkStart w:id="11" w:name="_Toc44961188"/>
      <w:bookmarkStart w:id="12" w:name="_Toc36654910"/>
      <w:bookmarkStart w:id="13" w:name="_Toc45012334"/>
      <w:bookmarkStart w:id="14" w:name="_Toc45014000"/>
      <w:bookmarkStart w:id="15" w:name="_Toc51782636"/>
      <w:bookmarkStart w:id="16" w:name="_Toc51789685"/>
      <w:r>
        <w:lastRenderedPageBreak/>
        <w:t>…</w:t>
      </w:r>
    </w:p>
    <w:p w14:paraId="7FAEE690" w14:textId="77777777" w:rsidR="00111246" w:rsidRDefault="00111246" w:rsidP="00111246">
      <w:pPr>
        <w:pStyle w:val="Heading3"/>
      </w:pPr>
      <w:r>
        <w:t>5.4.3</w:t>
      </w:r>
      <w:r>
        <w:tab/>
        <w:t>Unified Access Control – Access Identity 1 – no MPS indication by USIM and SUPI not changed</w:t>
      </w:r>
      <w:bookmarkEnd w:id="1"/>
      <w:bookmarkEnd w:id="2"/>
      <w:bookmarkEnd w:id="3"/>
      <w:bookmarkEnd w:id="4"/>
      <w:bookmarkEnd w:id="5"/>
      <w:bookmarkEnd w:id="6"/>
    </w:p>
    <w:p w14:paraId="73D01939" w14:textId="77777777" w:rsidR="00111246" w:rsidRDefault="00111246" w:rsidP="00111246">
      <w:r>
        <w:t>…</w:t>
      </w:r>
    </w:p>
    <w:p w14:paraId="116483BD" w14:textId="77777777" w:rsidR="00111246" w:rsidRPr="00111246" w:rsidRDefault="00111246" w:rsidP="00111246">
      <w:pPr>
        <w:jc w:val="center"/>
        <w:rPr>
          <w:rFonts w:asciiTheme="minorHAnsi" w:hAnsiTheme="minorHAnsi" w:cstheme="minorHAnsi"/>
        </w:rPr>
      </w:pPr>
      <w:r w:rsidRPr="00111246">
        <w:rPr>
          <w:rFonts w:asciiTheme="minorHAnsi" w:hAnsiTheme="minorHAnsi" w:cstheme="minorHAnsi"/>
          <w:highlight w:val="green"/>
        </w:rPr>
        <w:t>***** first change *****</w:t>
      </w:r>
    </w:p>
    <w:p w14:paraId="581EB004" w14:textId="77777777" w:rsidR="00111246" w:rsidRDefault="00111246" w:rsidP="0011124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5.4.3.4.3</w:t>
      </w:r>
      <w:r>
        <w:rPr>
          <w:rFonts w:ascii="Arial" w:hAnsi="Arial"/>
          <w:sz w:val="22"/>
        </w:rPr>
        <w:tab/>
        <w:t>Acceptance criteria</w:t>
      </w:r>
      <w:bookmarkEnd w:id="7"/>
      <w:bookmarkEnd w:id="8"/>
      <w:bookmarkEnd w:id="9"/>
      <w:bookmarkEnd w:id="10"/>
      <w:bookmarkEnd w:id="11"/>
      <w:bookmarkEnd w:id="12"/>
    </w:p>
    <w:p w14:paraId="2C5378CC" w14:textId="77777777" w:rsidR="00111246" w:rsidRDefault="00111246" w:rsidP="00111246">
      <w:pPr>
        <w:rPr>
          <w:lang w:val="en-US"/>
        </w:rPr>
      </w:pPr>
      <w:r>
        <w:rPr>
          <w:lang w:val="en-US"/>
        </w:rPr>
        <w:t>For the Table 5.4.3-1</w:t>
      </w:r>
    </w:p>
    <w:p w14:paraId="194E00CE" w14:textId="77777777" w:rsidR="00111246" w:rsidRDefault="00111246" w:rsidP="0011124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e) the UE shall make a successful or not successful Registration to the network in accordance with the result indicated in the table.</w:t>
      </w:r>
    </w:p>
    <w:p w14:paraId="60819861" w14:textId="77777777" w:rsidR="00111246" w:rsidRDefault="00111246" w:rsidP="00111246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After step g) the UE shall make a successful or not successful MO data call in accordance with the result indicated in the table.</w:t>
      </w:r>
    </w:p>
    <w:p w14:paraId="66BFAE42" w14:textId="77777777" w:rsidR="00111246" w:rsidRDefault="00111246" w:rsidP="0011124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5.4.3-1</w:t>
      </w:r>
    </w:p>
    <w:tbl>
      <w:tblPr>
        <w:tblW w:w="109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767"/>
        <w:gridCol w:w="1134"/>
        <w:gridCol w:w="680"/>
        <w:gridCol w:w="567"/>
        <w:gridCol w:w="2098"/>
        <w:gridCol w:w="964"/>
        <w:gridCol w:w="1020"/>
        <w:gridCol w:w="1021"/>
        <w:gridCol w:w="1077"/>
        <w:gridCol w:w="1077"/>
      </w:tblGrid>
      <w:tr w:rsidR="00111246" w14:paraId="66696725" w14:textId="77777777" w:rsidTr="00111246">
        <w:trPr>
          <w:trHeight w:val="638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8CFED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TC Seq#)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18F79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Access Category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6DF16E7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USIM</w:t>
            </w: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7E547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SIB1 of Cell A or B</w:t>
            </w:r>
          </w:p>
          <w:p w14:paraId="147C1E9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after the 2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nd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8AD94BD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REGISTRATION ACCEPT 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br/>
              <w:t>(5GS network feature support IE)</w:t>
            </w:r>
          </w:p>
          <w:p w14:paraId="362FFE5D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on Cell A at 1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perscript"/>
                <w:lang w:val="en-US" w:eastAsia="fr-FR"/>
              </w:rPr>
              <w:t>st</w:t>
            </w: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 xml:space="preserve"> power up of the ME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3DF83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Result</w:t>
            </w:r>
          </w:p>
        </w:tc>
      </w:tr>
      <w:tr w:rsidR="00111246" w14:paraId="1A5EB5B7" w14:textId="77777777" w:rsidTr="001262C5">
        <w:trPr>
          <w:trHeight w:val="9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E39C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CA76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41F533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UAC_AIC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E686152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EF</w:t>
            </w:r>
            <w:r>
              <w:rPr>
                <w:rFonts w:ascii="Arial Narrow" w:hAnsi="Arial Narrow" w:cs="Calibri"/>
                <w:b/>
                <w:bCs/>
                <w:color w:val="000000"/>
                <w:vertAlign w:val="subscript"/>
                <w:lang w:val="en-US" w:eastAsia="fr-FR"/>
              </w:rPr>
              <w:t>ACC</w:t>
            </w:r>
          </w:p>
          <w:p w14:paraId="156A5EAF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(Byte 1</w:t>
            </w:r>
          </w:p>
          <w:p w14:paraId="2CBF1586" w14:textId="77777777" w:rsidR="00111246" w:rsidRDefault="00111246" w:rsidP="001262C5">
            <w:pPr>
              <w:spacing w:after="0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b8-b4)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A98721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Cell A or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7B1C179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uac-BarringInfo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958198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PLMN-Identity</w:t>
            </w:r>
          </w:p>
          <w:p w14:paraId="03D8DA7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(MCC/MNC)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42C3F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MPS indicator Bit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64399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MCS indicator Bit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30AE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Registration successful?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C756E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lang w:val="en-US" w:eastAsia="fr-FR"/>
              </w:rPr>
              <w:t>MO Data call successful?</w:t>
            </w:r>
          </w:p>
        </w:tc>
      </w:tr>
      <w:tr w:rsidR="00111246" w14:paraId="1F834F99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EB5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B76B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58D09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0949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7A1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857B0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Not Present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8CFA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30C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F678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48DB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CE11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111246" w14:paraId="60E6E90E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1752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91BF5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2735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F118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D10A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4F8A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(3,0x1000000'B)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F31F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D43A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90C7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1692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B271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11246" w14:paraId="25EEC0A9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7A02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8628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94EE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5D188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3CC7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C6732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DF41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47E48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D5670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EF10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13A1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  <w:tr w:rsidR="00111246" w14:paraId="408A7DEB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1DD9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E237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4A9D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44365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4C91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8061B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F12D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1FA6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FFB7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FBB7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84C0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</w:tr>
      <w:tr w:rsidR="00111246" w14:paraId="0EDF38A2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D6921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6D8C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7103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5606D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FEA6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62A55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UAC_BarringInfo_PerPLMN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2B47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246 / 082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19B1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85A4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B950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2165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11246" w14:paraId="482769D0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C679C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8D7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ADC7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170D4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3E13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41633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(3,0x0000000'B)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47E5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EB07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459D7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4A36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C52E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N/A</w:t>
            </w:r>
          </w:p>
        </w:tc>
      </w:tr>
      <w:tr w:rsidR="00111246" w14:paraId="266146B8" w14:textId="77777777" w:rsidTr="001262C5">
        <w:trPr>
          <w:trHeight w:val="22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13289B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1.7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98632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DF55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0x00 00 00 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B02BF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2CEF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Cell B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9949C" w14:textId="77777777" w:rsidR="00111246" w:rsidRDefault="00111246" w:rsidP="001262C5">
            <w:pPr>
              <w:spacing w:after="0"/>
              <w:ind w:left="274" w:hanging="274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r>
              <w:rPr>
                <w:rFonts w:ascii="Arial Narrow" w:hAnsi="Arial Narrow" w:cs="Calibri"/>
                <w:color w:val="000000"/>
                <w:lang w:val="en-US" w:eastAsia="fr-FR"/>
              </w:rPr>
              <w:t>UAC_BarringInfo_Common</w:t>
            </w:r>
            <w:proofErr w:type="spellEnd"/>
            <w:r>
              <w:rPr>
                <w:rFonts w:ascii="Arial Narrow" w:hAnsi="Arial Narrow" w:cs="Calibri"/>
                <w:color w:val="000000"/>
                <w:lang w:val="en-US" w:eastAsia="fr-FR"/>
              </w:rPr>
              <w:br/>
              <w:t>(7,0x0100000'B)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6D89A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244 / 081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3AB3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8D78E" w14:textId="2A9B6063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0</w:t>
            </w:r>
            <w:del w:id="17" w:author="Rapporteur" w:date="2021-11-10T08:38:00Z">
              <w:r w:rsidDel="00111246">
                <w:rPr>
                  <w:rFonts w:ascii="Arial Narrow" w:hAnsi="Arial Narrow" w:cs="Calibri"/>
                  <w:color w:val="000000"/>
                  <w:lang w:val="en-US" w:eastAsia="fr-FR"/>
                </w:rPr>
                <w:delText>1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213D0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EF95D" w14:textId="77777777" w:rsidR="00111246" w:rsidRDefault="00111246" w:rsidP="001262C5">
            <w:pPr>
              <w:spacing w:after="0"/>
              <w:jc w:val="center"/>
              <w:rPr>
                <w:rFonts w:ascii="Arial Narrow" w:hAnsi="Arial Narrow" w:cs="Calibri"/>
                <w:color w:val="000000"/>
                <w:lang w:val="en-US" w:eastAsia="fr-FR"/>
              </w:rPr>
            </w:pPr>
            <w:r>
              <w:rPr>
                <w:rFonts w:ascii="Arial Narrow" w:hAnsi="Arial Narrow" w:cs="Calibri"/>
                <w:color w:val="000000"/>
                <w:lang w:val="en-US" w:eastAsia="fr-FR"/>
              </w:rPr>
              <w:t>No</w:t>
            </w:r>
          </w:p>
        </w:tc>
      </w:tr>
      <w:tr w:rsidR="00111246" w14:paraId="091C95CD" w14:textId="77777777" w:rsidTr="001262C5">
        <w:trPr>
          <w:trHeight w:val="227"/>
          <w:ins w:id="18" w:author="Rapporteur" w:date="2021-11-10T08:38:00Z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9F2A8" w14:textId="068C4299" w:rsidR="00111246" w:rsidRDefault="00111246" w:rsidP="00111246">
            <w:pPr>
              <w:spacing w:after="0"/>
              <w:jc w:val="center"/>
              <w:rPr>
                <w:ins w:id="1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1.</w:t>
              </w:r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8</w:t>
              </w:r>
            </w:ins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EDF30" w14:textId="031AE910" w:rsidR="00111246" w:rsidRDefault="00111246" w:rsidP="00111246">
            <w:pPr>
              <w:spacing w:after="0"/>
              <w:jc w:val="center"/>
              <w:rPr>
                <w:ins w:id="21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2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0B34" w14:textId="3A6BB7D8" w:rsidR="00111246" w:rsidRDefault="00111246" w:rsidP="00111246">
            <w:pPr>
              <w:spacing w:after="0"/>
              <w:jc w:val="center"/>
              <w:rPr>
                <w:ins w:id="23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4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0x00 00 00 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BB0C4" w14:textId="5178B9AE" w:rsidR="00111246" w:rsidRDefault="00111246" w:rsidP="00111246">
            <w:pPr>
              <w:spacing w:after="0"/>
              <w:jc w:val="center"/>
              <w:rPr>
                <w:ins w:id="25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6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00000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381A" w14:textId="1F781B62" w:rsidR="00111246" w:rsidRDefault="00111246" w:rsidP="00111246">
            <w:pPr>
              <w:spacing w:after="0"/>
              <w:ind w:left="274" w:hanging="274"/>
              <w:jc w:val="center"/>
              <w:rPr>
                <w:ins w:id="27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28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Cell B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A22AC" w14:textId="5DBF49E7" w:rsidR="00111246" w:rsidRDefault="00111246" w:rsidP="00111246">
            <w:pPr>
              <w:spacing w:after="0"/>
              <w:ind w:left="274" w:hanging="274"/>
              <w:jc w:val="center"/>
              <w:rPr>
                <w:ins w:id="2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proofErr w:type="spellStart"/>
            <w:ins w:id="3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UAC_BarringInfo_Common</w:t>
              </w:r>
              <w:proofErr w:type="spellEnd"/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br/>
                <w:t>(7,0x0100000'B)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0989" w14:textId="0E8311D1" w:rsidR="00111246" w:rsidRDefault="00111246" w:rsidP="00111246">
            <w:pPr>
              <w:spacing w:after="0"/>
              <w:jc w:val="center"/>
              <w:rPr>
                <w:ins w:id="31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2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244 / 081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79993" w14:textId="554F2BCF" w:rsidR="00111246" w:rsidRDefault="00111246" w:rsidP="00111246">
            <w:pPr>
              <w:spacing w:after="0"/>
              <w:jc w:val="center"/>
              <w:rPr>
                <w:ins w:id="33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4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B56D8" w14:textId="2F19A7A0" w:rsidR="00111246" w:rsidRDefault="00111246" w:rsidP="00111246">
            <w:pPr>
              <w:spacing w:after="0"/>
              <w:jc w:val="center"/>
              <w:rPr>
                <w:ins w:id="35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6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F9061" w14:textId="7EDDC45D" w:rsidR="00111246" w:rsidRDefault="00111246" w:rsidP="00111246">
            <w:pPr>
              <w:spacing w:after="0"/>
              <w:jc w:val="center"/>
              <w:rPr>
                <w:ins w:id="37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38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2D970" w14:textId="1CC31DC5" w:rsidR="00111246" w:rsidRDefault="00111246" w:rsidP="00111246">
            <w:pPr>
              <w:spacing w:after="0"/>
              <w:jc w:val="center"/>
              <w:rPr>
                <w:ins w:id="39" w:author="Rapporteur" w:date="2021-11-10T08:38:00Z"/>
                <w:rFonts w:ascii="Arial Narrow" w:hAnsi="Arial Narrow" w:cs="Calibri"/>
                <w:color w:val="000000"/>
                <w:lang w:val="en-US" w:eastAsia="fr-FR"/>
              </w:rPr>
            </w:pPr>
            <w:ins w:id="40" w:author="Rapporteur" w:date="2021-11-10T08:39:00Z">
              <w:r>
                <w:rPr>
                  <w:rFonts w:ascii="Arial Narrow" w:hAnsi="Arial Narrow" w:cs="Calibri"/>
                  <w:color w:val="000000"/>
                  <w:lang w:val="en-US" w:eastAsia="fr-FR"/>
                </w:rPr>
                <w:t>No</w:t>
              </w:r>
            </w:ins>
          </w:p>
        </w:tc>
      </w:tr>
    </w:tbl>
    <w:p w14:paraId="7CE2C3E7" w14:textId="77777777" w:rsidR="00111246" w:rsidRDefault="00111246" w:rsidP="00111246"/>
    <w:p w14:paraId="22826490" w14:textId="77777777" w:rsidR="00111246" w:rsidRPr="00111246" w:rsidRDefault="00111246" w:rsidP="00111246">
      <w:pPr>
        <w:keepNext/>
        <w:jc w:val="center"/>
        <w:rPr>
          <w:rFonts w:asciiTheme="minorHAnsi" w:hAnsiTheme="minorHAnsi" w:cstheme="minorHAnsi"/>
          <w:color w:val="FFFFFF" w:themeColor="background1"/>
        </w:rPr>
      </w:pPr>
      <w:r w:rsidRPr="00111246">
        <w:rPr>
          <w:rFonts w:asciiTheme="minorHAnsi" w:hAnsiTheme="minorHAnsi" w:cstheme="minorHAnsi"/>
          <w:color w:val="FFFFFF" w:themeColor="background1"/>
          <w:highlight w:val="red"/>
        </w:rPr>
        <w:t>**** end of changes ****</w:t>
      </w:r>
    </w:p>
    <w:p w14:paraId="7F58B4A9" w14:textId="77777777" w:rsidR="00111246" w:rsidRDefault="00111246" w:rsidP="00111246">
      <w:r>
        <w:t>…</w:t>
      </w:r>
      <w:bookmarkStart w:id="41" w:name="_GoBack"/>
      <w:bookmarkEnd w:id="13"/>
      <w:bookmarkEnd w:id="14"/>
      <w:bookmarkEnd w:id="15"/>
      <w:bookmarkEnd w:id="16"/>
      <w:bookmarkEnd w:id="41"/>
    </w:p>
    <w:sectPr w:rsidR="001112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7845" w14:textId="77777777" w:rsidR="00185831" w:rsidRDefault="00185831">
      <w:r>
        <w:separator/>
      </w:r>
    </w:p>
  </w:endnote>
  <w:endnote w:type="continuationSeparator" w:id="0">
    <w:p w14:paraId="14E7C492" w14:textId="77777777" w:rsidR="00185831" w:rsidRDefault="0018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23547" w14:textId="77777777" w:rsidR="00185831" w:rsidRDefault="00185831">
      <w:r>
        <w:separator/>
      </w:r>
    </w:p>
  </w:footnote>
  <w:footnote w:type="continuationSeparator" w:id="0">
    <w:p w14:paraId="249F4F27" w14:textId="77777777" w:rsidR="00185831" w:rsidRDefault="00185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7BB1F" w14:textId="77777777" w:rsidR="00CD48C5" w:rsidRDefault="001858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9D99B" w14:textId="77777777" w:rsidR="00CD48C5" w:rsidRDefault="001858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5AC18" w14:textId="77777777" w:rsidR="00CD48C5" w:rsidRDefault="0018583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1246"/>
    <w:rsid w:val="00145D43"/>
    <w:rsid w:val="0018583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5A5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11124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1124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9D5E5-5CC4-45A4-BD5B-541AE276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2020-02-03T08:32:00Z</dcterms:created>
  <dcterms:modified xsi:type="dcterms:W3CDTF">2021-11-10T07:41:00Z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2021</vt:lpwstr>
  </property>
  <property fmtid="{D5CDD505-2E9C-101B-9397-08002B2CF9AE}" pid="8" name="EndDate">
    <vt:lpwstr>19th Nov 2021</vt:lpwstr>
  </property>
  <property fmtid="{D5CDD505-2E9C-101B-9397-08002B2CF9AE}" pid="9" name="Tdoc#">
    <vt:lpwstr>C6-210356</vt:lpwstr>
  </property>
  <property fmtid="{D5CDD505-2E9C-101B-9397-08002B2CF9AE}" pid="10" name="Spec#">
    <vt:lpwstr>31.121</vt:lpwstr>
  </property>
  <property fmtid="{D5CDD505-2E9C-101B-9397-08002B2CF9AE}" pid="11" name="Cr#">
    <vt:lpwstr>0471</vt:lpwstr>
  </property>
  <property fmtid="{D5CDD505-2E9C-101B-9397-08002B2CF9AE}" pid="12" name="Revision">
    <vt:lpwstr>1</vt:lpwstr>
  </property>
  <property fmtid="{D5CDD505-2E9C-101B-9397-08002B2CF9AE}" pid="13" name="Version">
    <vt:lpwstr>16.5.0</vt:lpwstr>
  </property>
  <property fmtid="{D5CDD505-2E9C-101B-9397-08002B2CF9AE}" pid="14" name="CrTitle">
    <vt:lpwstr>Correction of TC 5.4.3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C</vt:lpwstr>
  </property>
  <property fmtid="{D5CDD505-2E9C-101B-9397-08002B2CF9AE}" pid="19" name="ResDate">
    <vt:lpwstr>2021-11-10</vt:lpwstr>
  </property>
  <property fmtid="{D5CDD505-2E9C-101B-9397-08002B2CF9AE}" pid="20" name="Release">
    <vt:lpwstr>Rel-16</vt:lpwstr>
  </property>
</Properties>
</file>