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B5C4A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C6-21032</w:t>
        </w:r>
        <w:r w:rsidR="00CD48C5">
          <w:rPr>
            <w:b/>
            <w:i/>
            <w:noProof/>
            <w:sz w:val="28"/>
          </w:rPr>
          <w:t>9</w:t>
        </w:r>
      </w:fldSimple>
    </w:p>
    <w:p w14:paraId="7CB45193" w14:textId="34BF7F69" w:rsidR="001E41F3" w:rsidRDefault="00CD48C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4B5507">
        <w:fldChar w:fldCharType="begin"/>
      </w:r>
      <w:r w:rsidR="004B5507">
        <w:instrText xml:space="preserve"> DOCPROPERTY  Country  \* MERGEFORMAT </w:instrText>
      </w:r>
      <w:r w:rsidR="004B5507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E4F63" w:rsidR="001E41F3" w:rsidRPr="00410371" w:rsidRDefault="00CD48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</w:t>
              </w:r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6D9565" w:rsidR="001E41F3" w:rsidRPr="00410371" w:rsidRDefault="00CD48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471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D48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D48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187ABA6" w:rsidR="00F25D98" w:rsidRDefault="00C512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02F6A4" w:rsidR="00F25D98" w:rsidRDefault="00180C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D0C43D" w:rsidR="00F25D98" w:rsidRDefault="00C512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053632" w:rsidR="00F25D98" w:rsidRDefault="00C512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02C2B4" w:rsidR="001E41F3" w:rsidRDefault="00CD48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TC 5.4.3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F26571" w:rsidR="001E41F3" w:rsidRDefault="00CD4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COMPRION GmbH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7EF2E4" w:rsidR="001E41F3" w:rsidRDefault="00C512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4B5507">
              <w:fldChar w:fldCharType="begin"/>
            </w:r>
            <w:r w:rsidR="004B5507">
              <w:instrText xml:space="preserve"> DOCPROPERTY  SourceIfTsg  \* MERGEFORMAT </w:instrText>
            </w:r>
            <w:r w:rsidR="004B550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D48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D48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D48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D48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813430" w:rsidR="001E41F3" w:rsidRDefault="00CD48C5" w:rsidP="00AB3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MCS indicator bit for sequence 1.7 in Table 5.4.3-1 is incorrectly set. Parts of the correction agreed in C6-210244 did not make it into the present release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A7FA16" w:rsidR="001E41F3" w:rsidRDefault="00CD4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MCS indicator Bit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250A7C" w:rsidR="001E41F3" w:rsidRDefault="00A61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D48C5">
              <w:rPr>
                <w:noProof/>
              </w:rPr>
              <w:t xml:space="preserve">MCS indicator Bit is a </w:t>
            </w:r>
            <w:r w:rsidR="0018325C">
              <w:rPr>
                <w:noProof/>
              </w:rPr>
              <w:t>o</w:t>
            </w:r>
            <w:r w:rsidR="00CD48C5">
              <w:rPr>
                <w:noProof/>
              </w:rPr>
              <w:t xml:space="preserve">ne bit value. The </w:t>
            </w:r>
            <w:r w:rsidR="0018325C">
              <w:rPr>
                <w:noProof/>
              </w:rPr>
              <w:t>noted</w:t>
            </w:r>
            <w:r w:rsidR="00CD48C5">
              <w:rPr>
                <w:noProof/>
              </w:rPr>
              <w:t xml:space="preserve"> value is ambig</w:t>
            </w:r>
            <w:r w:rsidR="0018325C">
              <w:rPr>
                <w:noProof/>
              </w:rPr>
              <w:t>uo</w:t>
            </w:r>
            <w:r w:rsidR="00CD48C5">
              <w:rPr>
                <w:noProof/>
              </w:rPr>
              <w:t>u</w:t>
            </w:r>
            <w:r w:rsidR="0018325C">
              <w:rPr>
                <w:noProof/>
              </w:rPr>
              <w:t>s</w:t>
            </w:r>
            <w:r w:rsidR="00CD48C5">
              <w:rPr>
                <w:noProof/>
              </w:rPr>
              <w:t xml:space="preserve"> </w:t>
            </w:r>
            <w:r w:rsidR="0018325C">
              <w:rPr>
                <w:noProof/>
              </w:rPr>
              <w:t xml:space="preserve">and the related accepatance criteria can be </w:t>
            </w:r>
            <w:r w:rsidR="0018325C">
              <w:rPr>
                <w:noProof/>
              </w:rPr>
              <w:t>incorrectly</w:t>
            </w:r>
            <w:r w:rsidR="0018325C">
              <w:rPr>
                <w:noProof/>
              </w:rPr>
              <w:t xml:space="preserve"> interpreted.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5B1D7" w:rsidR="001E41F3" w:rsidRDefault="0018325C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5.4.3.4.3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CF46E" w:rsidR="001E41F3" w:rsidRDefault="00C51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9F8C0" w:rsidR="001E41F3" w:rsidRDefault="00C51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8C0F5" w:rsidR="001E41F3" w:rsidRDefault="00C51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AB3A8A" w14:textId="77777777" w:rsidR="0018325C" w:rsidRDefault="0018325C" w:rsidP="0018325C">
      <w:bookmarkStart w:id="1" w:name="_Toc45012334"/>
      <w:bookmarkStart w:id="2" w:name="_Toc45014000"/>
      <w:bookmarkStart w:id="3" w:name="_Toc51782636"/>
      <w:bookmarkStart w:id="4" w:name="_Toc51789685"/>
      <w:bookmarkStart w:id="5" w:name="_Toc74223902"/>
      <w:bookmarkStart w:id="6" w:name="_Toc57112259"/>
      <w:bookmarkStart w:id="7" w:name="_Toc50984993"/>
      <w:bookmarkStart w:id="8" w:name="_Toc50982822"/>
      <w:bookmarkStart w:id="9" w:name="_Toc44961181"/>
      <w:bookmarkStart w:id="10" w:name="_Toc36654903"/>
      <w:bookmarkStart w:id="11" w:name="_Toc74223909"/>
      <w:bookmarkStart w:id="12" w:name="_Toc57112266"/>
      <w:bookmarkStart w:id="13" w:name="_Toc50985000"/>
      <w:bookmarkStart w:id="14" w:name="_Toc50982829"/>
      <w:bookmarkStart w:id="15" w:name="_Toc44961188"/>
      <w:bookmarkStart w:id="16" w:name="_Toc36654910"/>
      <w:r>
        <w:lastRenderedPageBreak/>
        <w:t>…</w:t>
      </w:r>
    </w:p>
    <w:p w14:paraId="30F1916E" w14:textId="77777777" w:rsidR="0018325C" w:rsidRDefault="0018325C" w:rsidP="0018325C">
      <w:pPr>
        <w:pStyle w:val="Heading3"/>
      </w:pPr>
      <w:r>
        <w:t>5.4.3</w:t>
      </w:r>
      <w:r>
        <w:tab/>
        <w:t>Unified Access Control – Access Identity 1 – no MPS indication by USIM and SUPI not changed</w:t>
      </w:r>
      <w:bookmarkEnd w:id="5"/>
      <w:bookmarkEnd w:id="6"/>
      <w:bookmarkEnd w:id="7"/>
      <w:bookmarkEnd w:id="8"/>
      <w:bookmarkEnd w:id="9"/>
      <w:bookmarkEnd w:id="10"/>
    </w:p>
    <w:p w14:paraId="3E6505DF" w14:textId="77777777" w:rsidR="0018325C" w:rsidRDefault="0018325C" w:rsidP="0018325C">
      <w:r>
        <w:t>…</w:t>
      </w:r>
    </w:p>
    <w:p w14:paraId="449F1ED8" w14:textId="77777777" w:rsidR="0018325C" w:rsidRPr="0018325C" w:rsidRDefault="0018325C" w:rsidP="0018325C">
      <w:pPr>
        <w:jc w:val="center"/>
        <w:rPr>
          <w:rFonts w:ascii="Arial" w:hAnsi="Arial" w:cs="Arial"/>
        </w:rPr>
      </w:pPr>
      <w:r w:rsidRPr="0018325C">
        <w:rPr>
          <w:rFonts w:ascii="Arial" w:hAnsi="Arial" w:cs="Arial"/>
          <w:highlight w:val="green"/>
        </w:rPr>
        <w:t>***** first change *****</w:t>
      </w:r>
    </w:p>
    <w:p w14:paraId="276F0E5A" w14:textId="77777777" w:rsidR="0018325C" w:rsidRDefault="0018325C" w:rsidP="0018325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5.4.3.4.3</w:t>
      </w:r>
      <w:r>
        <w:rPr>
          <w:rFonts w:ascii="Arial" w:hAnsi="Arial"/>
          <w:sz w:val="22"/>
        </w:rPr>
        <w:tab/>
        <w:t>Acceptance criteria</w:t>
      </w:r>
      <w:bookmarkEnd w:id="11"/>
      <w:bookmarkEnd w:id="12"/>
      <w:bookmarkEnd w:id="13"/>
      <w:bookmarkEnd w:id="14"/>
      <w:bookmarkEnd w:id="15"/>
      <w:bookmarkEnd w:id="16"/>
    </w:p>
    <w:p w14:paraId="6A8649EA" w14:textId="77777777" w:rsidR="0018325C" w:rsidRDefault="0018325C" w:rsidP="0018325C">
      <w:pPr>
        <w:rPr>
          <w:lang w:val="en-US"/>
        </w:rPr>
      </w:pPr>
      <w:r>
        <w:rPr>
          <w:lang w:val="en-US"/>
        </w:rPr>
        <w:t>For the Table 5.4.3-1</w:t>
      </w:r>
    </w:p>
    <w:p w14:paraId="3CCE9131" w14:textId="77777777" w:rsidR="0018325C" w:rsidRDefault="0018325C" w:rsidP="0018325C">
      <w:pPr>
        <w:ind w:left="568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After step e) the UE shall make a successful or not successful Registration to the network in accordance with the result indicated in the table.</w:t>
      </w:r>
    </w:p>
    <w:p w14:paraId="5BA4CFF4" w14:textId="77777777" w:rsidR="0018325C" w:rsidRDefault="0018325C" w:rsidP="0018325C">
      <w:pPr>
        <w:ind w:left="568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After step g) the UE shall make a successful or not successful MO data call in accordance with the result indicated in the table.</w:t>
      </w:r>
    </w:p>
    <w:p w14:paraId="5CCAA499" w14:textId="77777777" w:rsidR="0018325C" w:rsidRDefault="0018325C" w:rsidP="0018325C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5.4.3-1</w:t>
      </w:r>
    </w:p>
    <w:tbl>
      <w:tblPr>
        <w:tblW w:w="109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767"/>
        <w:gridCol w:w="1134"/>
        <w:gridCol w:w="680"/>
        <w:gridCol w:w="567"/>
        <w:gridCol w:w="2098"/>
        <w:gridCol w:w="964"/>
        <w:gridCol w:w="1020"/>
        <w:gridCol w:w="1021"/>
        <w:gridCol w:w="1077"/>
        <w:gridCol w:w="1077"/>
      </w:tblGrid>
      <w:tr w:rsidR="0018325C" w14:paraId="5CA822E6" w14:textId="77777777" w:rsidTr="0018325C">
        <w:trPr>
          <w:trHeight w:val="638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195D11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TC Seq#)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144D10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Access Category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ADD2A44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USIM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AB492B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SIB1 of Cell A or B</w:t>
            </w:r>
          </w:p>
          <w:p w14:paraId="3322E7FD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after the 2</w:t>
            </w:r>
            <w:r>
              <w:rPr>
                <w:rFonts w:ascii="Arial Narrow" w:hAnsi="Arial Narrow" w:cs="Calibri"/>
                <w:b/>
                <w:bCs/>
                <w:color w:val="000000"/>
                <w:vertAlign w:val="superscript"/>
                <w:lang w:val="en-US" w:eastAsia="fr-FR"/>
              </w:rPr>
              <w:t>nd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 xml:space="preserve"> power up of the ME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5D2AA7EE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 xml:space="preserve">REGISTRATION ACCEPT 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br/>
              <w:t>(5GS network feature support IE)</w:t>
            </w:r>
          </w:p>
          <w:p w14:paraId="48793931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on Cell A at 1</w:t>
            </w:r>
            <w:r>
              <w:rPr>
                <w:rFonts w:ascii="Arial Narrow" w:hAnsi="Arial Narrow" w:cs="Calibri"/>
                <w:b/>
                <w:bCs/>
                <w:color w:val="000000"/>
                <w:vertAlign w:val="superscript"/>
                <w:lang w:val="en-US" w:eastAsia="fr-FR"/>
              </w:rPr>
              <w:t>st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 xml:space="preserve"> power up of the ME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93DD92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Result</w:t>
            </w:r>
          </w:p>
        </w:tc>
      </w:tr>
      <w:tr w:rsidR="0018325C" w14:paraId="21B6CC9F" w14:textId="77777777" w:rsidTr="0018325C">
        <w:trPr>
          <w:trHeight w:val="9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FAAF2" w14:textId="77777777" w:rsidR="0018325C" w:rsidRDefault="0018325C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D424" w14:textId="77777777" w:rsidR="0018325C" w:rsidRDefault="0018325C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AA034D4" w14:textId="77777777" w:rsidR="0018325C" w:rsidRDefault="0018325C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EF</w:t>
            </w:r>
            <w:r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 w:eastAsia="fr-FR"/>
              </w:rPr>
              <w:t>UAC_AIC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F179B5C" w14:textId="77777777" w:rsidR="0018325C" w:rsidRDefault="0018325C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EF</w:t>
            </w:r>
            <w:r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 w:eastAsia="fr-FR"/>
              </w:rPr>
              <w:t>ACC</w:t>
            </w:r>
          </w:p>
          <w:p w14:paraId="67AFD2F0" w14:textId="77777777" w:rsidR="0018325C" w:rsidRDefault="0018325C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(Byte 1</w:t>
            </w:r>
          </w:p>
          <w:p w14:paraId="5F3C3C11" w14:textId="77777777" w:rsidR="0018325C" w:rsidRDefault="0018325C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b8-b4)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D9542F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Cell A or B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07F5A27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proofErr w:type="spellStart"/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uac-BarringInfo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0B26427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PLMN-Identity</w:t>
            </w:r>
          </w:p>
          <w:p w14:paraId="06B93225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(MCC/MNC)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C5603B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MPS indicator Bit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09600B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MCS indicator Bit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B67112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Registration successful?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1C88BF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MO Data call successful?</w:t>
            </w:r>
          </w:p>
        </w:tc>
      </w:tr>
      <w:tr w:rsidR="0018325C" w14:paraId="60B0AEFB" w14:textId="77777777" w:rsidTr="0018325C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4C34E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1.1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5757C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8CA20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EEA51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0436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Cell 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E5CD8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Not Present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C7A0C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246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30550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F9792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676C8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7C015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Yes</w:t>
            </w:r>
          </w:p>
        </w:tc>
      </w:tr>
      <w:tr w:rsidR="0018325C" w14:paraId="6A3356B5" w14:textId="77777777" w:rsidTr="0018325C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5CCB7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1.2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B7A26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9CC68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3B25B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4192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Cell 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66931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 w:eastAsia="fr-FR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 w:eastAsia="fr-FR"/>
              </w:rPr>
              <w:br/>
              <w:t>(3,0x1000000'B)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E26AF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246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EF605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0ED9D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88B08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A9A6E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N/A</w:t>
            </w:r>
          </w:p>
        </w:tc>
      </w:tr>
      <w:tr w:rsidR="0018325C" w14:paraId="35475A1F" w14:textId="77777777" w:rsidTr="0018325C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25B68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1.3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99612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F22F4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CD27E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FC2B" w14:textId="77777777" w:rsidR="0018325C" w:rsidRDefault="0018325C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Cell 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DFA01" w14:textId="77777777" w:rsidR="0018325C" w:rsidRDefault="0018325C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 w:eastAsia="fr-FR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 w:eastAsia="fr-FR"/>
              </w:rPr>
              <w:br/>
              <w:t>(7,0x0100000'B)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CBFEB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246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B861E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50E87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B44E2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E650D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No</w:t>
            </w:r>
          </w:p>
        </w:tc>
      </w:tr>
      <w:tr w:rsidR="0018325C" w14:paraId="0E7F6394" w14:textId="77777777" w:rsidTr="0018325C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92C29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1.4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FCCA7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AFF81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8D3BA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F5492" w14:textId="77777777" w:rsidR="0018325C" w:rsidRDefault="0018325C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Cell 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C4241" w14:textId="77777777" w:rsidR="0018325C" w:rsidRDefault="0018325C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 w:eastAsia="fr-FR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 w:eastAsia="fr-FR"/>
              </w:rPr>
              <w:br/>
              <w:t>(3,0x0100000'B)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66996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246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DA59D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75746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BC6BD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3FDE0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Yes</w:t>
            </w:r>
          </w:p>
        </w:tc>
      </w:tr>
      <w:tr w:rsidR="0018325C" w14:paraId="779230B6" w14:textId="77777777" w:rsidTr="0018325C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BD924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1.5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612A4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6123E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6A752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DC39C" w14:textId="77777777" w:rsidR="0018325C" w:rsidRDefault="0018325C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Cell B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63B2C" w14:textId="77777777" w:rsidR="0018325C" w:rsidRDefault="0018325C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 w:eastAsia="fr-FR"/>
              </w:rPr>
              <w:t>UAC_BarringInfo_PerPLMN</w:t>
            </w:r>
            <w:proofErr w:type="spellEnd"/>
            <w:r>
              <w:rPr>
                <w:rFonts w:ascii="Arial Narrow" w:hAnsi="Arial Narrow" w:cs="Calibri"/>
                <w:color w:val="000000"/>
                <w:lang w:val="en-US" w:eastAsia="fr-FR"/>
              </w:rPr>
              <w:br/>
              <w:t>(3,0x0100000'B)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8D86E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246 / 082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3DECE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785C9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46116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D6681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N/A</w:t>
            </w:r>
          </w:p>
        </w:tc>
      </w:tr>
      <w:tr w:rsidR="0018325C" w14:paraId="4868CB7B" w14:textId="77777777" w:rsidTr="0018325C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3ABC1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1.6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0EBD9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4AA6A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A8265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2706" w14:textId="77777777" w:rsidR="0018325C" w:rsidRDefault="0018325C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Cell B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ACBD9" w14:textId="77777777" w:rsidR="0018325C" w:rsidRDefault="0018325C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 w:eastAsia="fr-FR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 w:eastAsia="fr-FR"/>
              </w:rPr>
              <w:br/>
              <w:t>(3,0x0000000'B)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B264A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244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8B249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C6659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F3748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87B8E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N/A</w:t>
            </w:r>
          </w:p>
        </w:tc>
      </w:tr>
      <w:tr w:rsidR="0018325C" w14:paraId="240C70EC" w14:textId="77777777" w:rsidTr="0018325C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2FFCD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1.7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C5EAC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8C86C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DAC34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1FFA" w14:textId="77777777" w:rsidR="0018325C" w:rsidRDefault="0018325C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Cell B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BB8E6" w14:textId="77777777" w:rsidR="0018325C" w:rsidRDefault="0018325C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 w:eastAsia="fr-FR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 w:eastAsia="fr-FR"/>
              </w:rPr>
              <w:br/>
              <w:t>(7,0x0100000'B)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12BCA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244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9D53A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5DAD4" w14:textId="2C544710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bookmarkStart w:id="17" w:name="_GoBack"/>
            <w:bookmarkEnd w:id="17"/>
            <w:del w:id="18" w:author="Arne Marquordt" w:date="2021-11-02T17:29:00Z">
              <w:r w:rsidDel="0018325C">
                <w:rPr>
                  <w:rFonts w:ascii="Arial Narrow" w:hAnsi="Arial Narrow" w:cs="Calibri"/>
                  <w:color w:val="000000"/>
                  <w:lang w:val="en-US" w:eastAsia="fr-FR"/>
                </w:rPr>
                <w:delText>0</w:delText>
              </w:r>
            </w:del>
            <w:r>
              <w:rPr>
                <w:rFonts w:ascii="Arial Narrow" w:hAnsi="Arial Narrow" w:cs="Calibri"/>
                <w:color w:val="000000"/>
                <w:lang w:val="en-US" w:eastAsia="fr-FR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8B8CD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67CBF" w14:textId="77777777" w:rsidR="0018325C" w:rsidRDefault="0018325C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No</w:t>
            </w:r>
          </w:p>
        </w:tc>
      </w:tr>
    </w:tbl>
    <w:p w14:paraId="0C54D6CB" w14:textId="77777777" w:rsidR="0018325C" w:rsidRDefault="0018325C" w:rsidP="0018325C"/>
    <w:p w14:paraId="328B81E8" w14:textId="63AEB2B6" w:rsidR="0050150C" w:rsidRPr="0018325C" w:rsidRDefault="0050150C" w:rsidP="0018325C">
      <w:pPr>
        <w:keepNext/>
        <w:jc w:val="center"/>
        <w:rPr>
          <w:rFonts w:ascii="Arial" w:hAnsi="Arial" w:cs="Arial"/>
          <w:color w:val="FFFFFF" w:themeColor="background1"/>
        </w:rPr>
      </w:pPr>
      <w:r w:rsidRPr="0018325C">
        <w:rPr>
          <w:rFonts w:ascii="Arial" w:hAnsi="Arial" w:cs="Arial"/>
          <w:color w:val="FFFFFF" w:themeColor="background1"/>
          <w:highlight w:val="red"/>
        </w:rPr>
        <w:t>**** end of changes ****</w:t>
      </w:r>
    </w:p>
    <w:p w14:paraId="68C9CD36" w14:textId="7CED07E1" w:rsidR="001E41F3" w:rsidRDefault="0050150C">
      <w:r>
        <w:t xml:space="preserve"> </w:t>
      </w:r>
      <w:r w:rsidR="00AB0415">
        <w:t>…</w:t>
      </w:r>
      <w:bookmarkEnd w:id="1"/>
      <w:bookmarkEnd w:id="2"/>
      <w:bookmarkEnd w:id="3"/>
      <w:bookmarkEnd w:id="4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43DCC" w14:textId="77777777" w:rsidR="008E4BE7" w:rsidRDefault="008E4BE7">
      <w:r>
        <w:separator/>
      </w:r>
    </w:p>
  </w:endnote>
  <w:endnote w:type="continuationSeparator" w:id="0">
    <w:p w14:paraId="07E0465D" w14:textId="77777777" w:rsidR="008E4BE7" w:rsidRDefault="008E4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9B142" w14:textId="77777777" w:rsidR="008E4BE7" w:rsidRDefault="008E4BE7">
      <w:r>
        <w:separator/>
      </w:r>
    </w:p>
  </w:footnote>
  <w:footnote w:type="continuationSeparator" w:id="0">
    <w:p w14:paraId="7E0FD617" w14:textId="77777777" w:rsidR="008E4BE7" w:rsidRDefault="008E4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D48C5" w:rsidRDefault="00CD48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D48C5" w:rsidRDefault="00CD48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D48C5" w:rsidRDefault="00CD48C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D48C5" w:rsidRDefault="00CD48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96534"/>
    <w:multiLevelType w:val="hybridMultilevel"/>
    <w:tmpl w:val="7B481F4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0484"/>
    <w:rsid w:val="00180C2A"/>
    <w:rsid w:val="0018325C"/>
    <w:rsid w:val="00192C46"/>
    <w:rsid w:val="001A08B3"/>
    <w:rsid w:val="001A7B60"/>
    <w:rsid w:val="001B52F0"/>
    <w:rsid w:val="001B7A65"/>
    <w:rsid w:val="001E41F3"/>
    <w:rsid w:val="0026004D"/>
    <w:rsid w:val="002640DD"/>
    <w:rsid w:val="00264F0A"/>
    <w:rsid w:val="00275D12"/>
    <w:rsid w:val="00284FEB"/>
    <w:rsid w:val="002860C4"/>
    <w:rsid w:val="002B5741"/>
    <w:rsid w:val="002E472E"/>
    <w:rsid w:val="002F6B7B"/>
    <w:rsid w:val="00305409"/>
    <w:rsid w:val="003609EF"/>
    <w:rsid w:val="0036231A"/>
    <w:rsid w:val="00374DD4"/>
    <w:rsid w:val="003E1A36"/>
    <w:rsid w:val="00410371"/>
    <w:rsid w:val="004242F1"/>
    <w:rsid w:val="00463523"/>
    <w:rsid w:val="00475F10"/>
    <w:rsid w:val="004B5507"/>
    <w:rsid w:val="004B75B7"/>
    <w:rsid w:val="0050150C"/>
    <w:rsid w:val="0051580D"/>
    <w:rsid w:val="00537944"/>
    <w:rsid w:val="00547111"/>
    <w:rsid w:val="00592D74"/>
    <w:rsid w:val="005E2C44"/>
    <w:rsid w:val="00621188"/>
    <w:rsid w:val="006257ED"/>
    <w:rsid w:val="00665C47"/>
    <w:rsid w:val="00695808"/>
    <w:rsid w:val="006A5670"/>
    <w:rsid w:val="006B46FB"/>
    <w:rsid w:val="006C1D1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4BE7"/>
    <w:rsid w:val="008F3789"/>
    <w:rsid w:val="008F686C"/>
    <w:rsid w:val="00914305"/>
    <w:rsid w:val="009148DE"/>
    <w:rsid w:val="00941E30"/>
    <w:rsid w:val="009777D9"/>
    <w:rsid w:val="00991B88"/>
    <w:rsid w:val="009A0FB4"/>
    <w:rsid w:val="009A5753"/>
    <w:rsid w:val="009A579D"/>
    <w:rsid w:val="009E3297"/>
    <w:rsid w:val="009F734F"/>
    <w:rsid w:val="00A246B6"/>
    <w:rsid w:val="00A47E70"/>
    <w:rsid w:val="00A50CF0"/>
    <w:rsid w:val="00A616E9"/>
    <w:rsid w:val="00A7671C"/>
    <w:rsid w:val="00AA2CBC"/>
    <w:rsid w:val="00AB0415"/>
    <w:rsid w:val="00AB384D"/>
    <w:rsid w:val="00AC5820"/>
    <w:rsid w:val="00AD1CD8"/>
    <w:rsid w:val="00B258BB"/>
    <w:rsid w:val="00B36B2B"/>
    <w:rsid w:val="00B67B97"/>
    <w:rsid w:val="00B968C8"/>
    <w:rsid w:val="00BA3EC5"/>
    <w:rsid w:val="00BA51D9"/>
    <w:rsid w:val="00BB5DFC"/>
    <w:rsid w:val="00BD279D"/>
    <w:rsid w:val="00BD6BB8"/>
    <w:rsid w:val="00BE1C99"/>
    <w:rsid w:val="00BF235E"/>
    <w:rsid w:val="00C51293"/>
    <w:rsid w:val="00C66BA2"/>
    <w:rsid w:val="00C95985"/>
    <w:rsid w:val="00CC5026"/>
    <w:rsid w:val="00CC68D0"/>
    <w:rsid w:val="00CD48C5"/>
    <w:rsid w:val="00D03F9A"/>
    <w:rsid w:val="00D06D51"/>
    <w:rsid w:val="00D24991"/>
    <w:rsid w:val="00D2512D"/>
    <w:rsid w:val="00D50255"/>
    <w:rsid w:val="00D66520"/>
    <w:rsid w:val="00DE34CF"/>
    <w:rsid w:val="00E13F3D"/>
    <w:rsid w:val="00E34898"/>
    <w:rsid w:val="00E433AC"/>
    <w:rsid w:val="00EB09B7"/>
    <w:rsid w:val="00EE7D7C"/>
    <w:rsid w:val="00F25D98"/>
    <w:rsid w:val="00F300FB"/>
    <w:rsid w:val="00F32085"/>
    <w:rsid w:val="00F70BE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0150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AB0415"/>
    <w:rPr>
      <w:rFonts w:ascii="Arial" w:hAnsi="Arial"/>
      <w:sz w:val="24"/>
      <w:lang w:val="en-GB" w:eastAsia="en-US"/>
    </w:rPr>
  </w:style>
  <w:style w:type="character" w:customStyle="1" w:styleId="H6Char1">
    <w:name w:val="H6 Char1"/>
    <w:link w:val="H6"/>
    <w:rsid w:val="00AB041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B041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AB04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B04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B041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AB0415"/>
    <w:rPr>
      <w:rFonts w:ascii="Arial" w:hAnsi="Arial"/>
      <w:sz w:val="28"/>
      <w:lang w:val="en-GB" w:eastAsia="en-US"/>
    </w:rPr>
  </w:style>
  <w:style w:type="character" w:customStyle="1" w:styleId="EWChar">
    <w:name w:val="EW Char"/>
    <w:link w:val="EW"/>
    <w:locked/>
    <w:rsid w:val="00AB041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AB384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6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1B7ED-031D-4B57-86ED-4C19263E1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2</cp:revision>
  <cp:lastPrinted>1900-01-01T00:00:00Z</cp:lastPrinted>
  <dcterms:created xsi:type="dcterms:W3CDTF">2021-11-02T16:30:00Z</dcterms:created>
  <dcterms:modified xsi:type="dcterms:W3CDTF">2021-11-02T16:30:00Z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2021</vt:lpwstr>
  </property>
  <property fmtid="{D5CDD505-2E9C-101B-9397-08002B2CF9AE}" pid="8" name="EndDate">
    <vt:lpwstr>19th Nov 2021</vt:lpwstr>
  </property>
  <property fmtid="{D5CDD505-2E9C-101B-9397-08002B2CF9AE}" pid="9" name="Tdoc#">
    <vt:lpwstr>C6-210328</vt:lpwstr>
  </property>
  <property fmtid="{D5CDD505-2E9C-101B-9397-08002B2CF9AE}" pid="10" name="Spec#">
    <vt:lpwstr>31.124</vt:lpwstr>
  </property>
  <property fmtid="{D5CDD505-2E9C-101B-9397-08002B2CF9AE}" pid="11" name="Cr#">
    <vt:lpwstr>0613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TC 27.22.13.1: re-insertion of DNN IEI, 25</vt:lpwstr>
  </property>
  <property fmtid="{D5CDD505-2E9C-101B-9397-08002B2CF9AE}" pid="15" name="SourceIfWg">
    <vt:lpwstr>UL VS Ltd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2021-11-02</vt:lpwstr>
  </property>
  <property fmtid="{D5CDD505-2E9C-101B-9397-08002B2CF9AE}" pid="20" name="Release">
    <vt:lpwstr>Rel-16</vt:lpwstr>
  </property>
</Properties>
</file>