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94DEA" w14:textId="0CF52588" w:rsidR="007F3517" w:rsidRPr="00DA6009" w:rsidRDefault="007F3517" w:rsidP="001C51B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r w:rsidR="00F83021">
        <w:fldChar w:fldCharType="begin"/>
      </w:r>
      <w:r w:rsidR="00F83021">
        <w:instrText xml:space="preserve"> DOCPROPERTY  TSG/WGRef  \* MERGEFORMAT </w:instrText>
      </w:r>
      <w:r w:rsidR="00F83021">
        <w:fldChar w:fldCharType="separate"/>
      </w:r>
      <w:r>
        <w:rPr>
          <w:b/>
          <w:noProof/>
          <w:sz w:val="24"/>
        </w:rPr>
        <w:t>CT6</w:t>
      </w:r>
      <w:r w:rsidR="00F8302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#103e</w:t>
      </w:r>
      <w:r>
        <w:rPr>
          <w:b/>
          <w:i/>
          <w:noProof/>
          <w:sz w:val="28"/>
        </w:rPr>
        <w:tab/>
      </w:r>
      <w:r w:rsidRPr="00DA6009">
        <w:rPr>
          <w:sz w:val="24"/>
          <w:szCs w:val="24"/>
        </w:rPr>
        <w:fldChar w:fldCharType="begin"/>
      </w:r>
      <w:r w:rsidRPr="00DA6009">
        <w:rPr>
          <w:sz w:val="24"/>
          <w:szCs w:val="24"/>
        </w:rPr>
        <w:instrText xml:space="preserve"> DOCPROPERTY  Tdoc#  \* MERGEFORMAT </w:instrText>
      </w:r>
      <w:r w:rsidRPr="00DA6009">
        <w:rPr>
          <w:sz w:val="24"/>
          <w:szCs w:val="24"/>
        </w:rPr>
        <w:fldChar w:fldCharType="separate"/>
      </w:r>
      <w:r w:rsidRPr="00DA6009">
        <w:rPr>
          <w:b/>
          <w:noProof/>
          <w:sz w:val="24"/>
          <w:szCs w:val="24"/>
        </w:rPr>
        <w:t>C6-200</w:t>
      </w:r>
      <w:r w:rsidR="00F02AF3">
        <w:rPr>
          <w:b/>
          <w:noProof/>
          <w:sz w:val="24"/>
          <w:szCs w:val="24"/>
        </w:rPr>
        <w:t>79</w:t>
      </w:r>
      <w:r w:rsidRPr="00DA6009">
        <w:rPr>
          <w:b/>
          <w:noProof/>
          <w:sz w:val="24"/>
          <w:szCs w:val="24"/>
        </w:rPr>
        <w:fldChar w:fldCharType="end"/>
      </w:r>
      <w:r w:rsidR="00F83021">
        <w:rPr>
          <w:b/>
          <w:noProof/>
          <w:sz w:val="24"/>
          <w:szCs w:val="24"/>
        </w:rPr>
        <w:t>5</w:t>
      </w:r>
    </w:p>
    <w:p w14:paraId="789EC054" w14:textId="77777777" w:rsidR="007F3517" w:rsidRDefault="007F3517" w:rsidP="007F35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t xml:space="preserve">;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F83021">
        <w:fldChar w:fldCharType="begin"/>
      </w:r>
      <w:r w:rsidR="00F83021">
        <w:instrText xml:space="preserve"> DOCPROPERTY  StartDate  \* MERGEFORMAT </w:instrText>
      </w:r>
      <w:r w:rsidR="00F83021">
        <w:fldChar w:fldCharType="separate"/>
      </w:r>
      <w:r>
        <w:rPr>
          <w:b/>
          <w:noProof/>
          <w:sz w:val="24"/>
        </w:rPr>
        <w:t>17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BA51D9">
        <w:rPr>
          <w:b/>
          <w:noProof/>
          <w:sz w:val="24"/>
        </w:rPr>
        <w:t xml:space="preserve"> 2020</w:t>
      </w:r>
      <w:r w:rsidR="00F8302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F83021">
        <w:fldChar w:fldCharType="begin"/>
      </w:r>
      <w:r w:rsidR="00F83021">
        <w:instrText xml:space="preserve"> DOCPROPERTY  EndDate  \* MERGEFORMAT </w:instrText>
      </w:r>
      <w:r w:rsidR="00F83021"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BA51D9">
        <w:rPr>
          <w:b/>
          <w:noProof/>
          <w:sz w:val="24"/>
        </w:rPr>
        <w:t xml:space="preserve"> 2020</w:t>
      </w:r>
      <w:r w:rsidR="00F83021"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7448C82D" w:rsidR="00A335BF" w:rsidRPr="00A335BF" w:rsidRDefault="00F02AF3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043</w:t>
            </w:r>
            <w:r w:rsidR="00F83021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0DB3136F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F83021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F83021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06F9DE07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-NG TC </w:t>
            </w:r>
            <w:r w:rsidR="000B763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‘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07EE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447EF" w:rsidRPr="008D73DA">
              <w:t>SUCI calculation by ME</w:t>
            </w:r>
            <w:r w:rsidR="005447EF">
              <w:t xml:space="preserve"> using Profile A</w:t>
            </w:r>
            <w:r w:rsidR="001B6925">
              <w:t xml:space="preserve"> for BlackBox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26A2BD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34F64E3B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8E346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8E346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8713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1CC86995" w:rsidR="00A335BF" w:rsidRPr="00A335BF" w:rsidRDefault="00F83021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0F346E94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F8302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7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7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3B0BF23D" w:rsidR="00A335BF" w:rsidRPr="00A335BF" w:rsidRDefault="00D7375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reply LS C6-200618 for the GSMA LS (TSG eSIMT</w:t>
            </w:r>
            <w:r w:rsidR="007033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meeting #29) </w:t>
            </w:r>
            <w:r w:rsidR="00FF02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new version of TCs will be required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Black Box tesing where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test system </w:t>
            </w:r>
            <w:r w:rsidR="00AD56D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unable to verify </w:t>
            </w:r>
            <w:r w:rsidR="00DA2348" w:rsidRPr="006D217E">
              <w:t>ME read</w:t>
            </w:r>
            <w:r w:rsidR="00DA2348" w:rsidRPr="006D217E">
              <w:rPr>
                <w:b/>
              </w:rPr>
              <w:t xml:space="preserve"> </w:t>
            </w:r>
            <w:r w:rsidR="00DA2348" w:rsidRPr="006D217E">
              <w:t>EF</w:t>
            </w:r>
            <w:r w:rsidR="00DA2348" w:rsidRPr="00DA2348">
              <w:rPr>
                <w:sz w:val="28"/>
                <w:szCs w:val="28"/>
                <w:vertAlign w:val="subscript"/>
              </w:rPr>
              <w:t>IMSI</w:t>
            </w:r>
            <w:r w:rsidR="00DA2348" w:rsidRPr="006D217E">
              <w:t>, EF</w:t>
            </w:r>
            <w:r w:rsidR="00DA2348" w:rsidRPr="00DA2348">
              <w:rPr>
                <w:sz w:val="28"/>
                <w:szCs w:val="28"/>
                <w:vertAlign w:val="subscript"/>
              </w:rPr>
              <w:t>Routing_Indicator</w:t>
            </w:r>
            <w:r w:rsidR="00DA2348" w:rsidRPr="00DA2348">
              <w:rPr>
                <w:sz w:val="28"/>
                <w:szCs w:val="28"/>
              </w:rPr>
              <w:t xml:space="preserve"> </w:t>
            </w:r>
            <w:r w:rsidR="00DA2348" w:rsidRPr="006D217E">
              <w:t>and EF</w:t>
            </w:r>
            <w:r w:rsidR="00DA2348" w:rsidRPr="00DA2348">
              <w:rPr>
                <w:sz w:val="28"/>
                <w:szCs w:val="28"/>
                <w:vertAlign w:val="subscript"/>
              </w:rPr>
              <w:t>SUCI_Calc_Info</w:t>
            </w:r>
            <w:r w:rsidR="00DA2348">
              <w:rPr>
                <w:vertAlign w:val="subscript"/>
              </w:rPr>
              <w:t xml:space="preserve"> </w:t>
            </w:r>
            <w:r w:rsidR="00656A47">
              <w:rPr>
                <w:vertAlign w:val="subscript"/>
              </w:rPr>
              <w:t xml:space="preserve">, 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using READ APDUs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.This CR proposes 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new TC 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and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changes need for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Black Box testing of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test case 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A, a new variant of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existing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case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309F489F" w:rsidR="00BF6D5F" w:rsidRDefault="00656A47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Objective</w:t>
            </w:r>
            <w:r w:rsidR="00331AC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the changes </w:t>
            </w:r>
            <w:r w:rsidR="00331AC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2B6724B0" w14:textId="21F92209" w:rsidR="00BF6D5F" w:rsidRPr="00BF6D5F" w:rsidRDefault="00656A47" w:rsidP="00E100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confirm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if the </w:t>
            </w:r>
            <w:r w:rsidR="00804264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read the files </w:t>
            </w:r>
            <w:r w:rsidRPr="006D217E">
              <w:t>EF</w:t>
            </w:r>
            <w:r w:rsidRPr="00BF6D5F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BF6D5F">
              <w:rPr>
                <w:sz w:val="28"/>
                <w:szCs w:val="28"/>
                <w:vertAlign w:val="subscript"/>
              </w:rPr>
              <w:t>Routing_Indicator</w:t>
            </w:r>
            <w:r w:rsidRPr="00BF6D5F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BF6D5F">
              <w:rPr>
                <w:sz w:val="28"/>
                <w:szCs w:val="28"/>
                <w:vertAlign w:val="subscript"/>
              </w:rPr>
              <w:t>SUCI_Calc_Info</w:t>
            </w:r>
            <w:r w:rsidRPr="00BF6D5F">
              <w:rPr>
                <w:vertAlign w:val="subscript"/>
              </w:rPr>
              <w:t xml:space="preserve"> 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without verifying the APDUs received at the UICC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and </w:t>
            </w:r>
          </w:p>
          <w:p w14:paraId="6B2A8407" w14:textId="2C59313A" w:rsidR="00FF027B" w:rsidRDefault="00B60643" w:rsidP="00BF6D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introduce AER0xx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and AER0yy to provide additional execution rules for </w:t>
            </w:r>
            <w:r w:rsidR="00A166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TC 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A166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or 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A166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0D0038DD" w14:textId="55351AD5" w:rsidR="0024572B" w:rsidRPr="00BF6D5F" w:rsidRDefault="0024572B" w:rsidP="00BF6D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introduce Black Box testing in Annex </w:t>
            </w:r>
            <w:r w:rsidR="005810D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X</w:t>
            </w:r>
          </w:p>
          <w:p w14:paraId="11242A17" w14:textId="336F6D61" w:rsidR="00853018" w:rsidRDefault="00853018" w:rsidP="005447E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54C3DE7B" w14:textId="58F5860A" w:rsidR="00853018" w:rsidRDefault="00853018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If </w:t>
            </w:r>
            <w:r w:rsidR="002A49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updates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DA2348">
              <w:rPr>
                <w:sz w:val="28"/>
                <w:szCs w:val="28"/>
                <w:vertAlign w:val="subscript"/>
              </w:rPr>
              <w:t>Routing_Indicator</w:t>
            </w:r>
            <w:r w:rsidRPr="00DA2348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DA2348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with 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</w:t>
            </w:r>
            <w:r w:rsidR="00CB504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dom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values </w:t>
            </w:r>
            <w:r w:rsidR="0003575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as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last digit of the IMSI, RI and HN Public Key Identif</w:t>
            </w:r>
            <w:r w:rsidR="00CB504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er every time the TC is initialized and the data extrac</w:t>
            </w:r>
            <w:r w:rsidR="00717D3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ed from </w:t>
            </w:r>
            <w:r w:rsidR="000C5E3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ME based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SUPI matches with what </w:t>
            </w:r>
            <w:r w:rsidR="002A49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updated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in the UICC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that implicitly confirms 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read all three EFs.</w:t>
            </w:r>
          </w:p>
          <w:p w14:paraId="6DD0BEC7" w14:textId="77777777" w:rsidR="002461EF" w:rsidRDefault="002461EF" w:rsidP="002A49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5900006" w14:textId="2CD0E685" w:rsidR="00656A47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P</w:t>
            </w:r>
            <w:r w:rsidR="00BB58CE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roposed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changes</w:t>
            </w:r>
            <w:r w:rsidR="00E97E23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compared to 5.3.</w:t>
            </w:r>
            <w:r w:rsidR="005447EF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11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5C23E0A4" w:rsidR="00706917" w:rsidRDefault="00AC2C6E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update files </w:t>
            </w:r>
            <w:r w:rsidR="00044DCD" w:rsidRPr="006D217E">
              <w:t>EF</w:t>
            </w:r>
            <w:r w:rsidR="00044DCD" w:rsidRPr="00706917">
              <w:rPr>
                <w:sz w:val="28"/>
                <w:szCs w:val="28"/>
                <w:vertAlign w:val="subscript"/>
              </w:rPr>
              <w:t>IMSI</w:t>
            </w:r>
            <w:r w:rsidR="006933FC">
              <w:t xml:space="preserve"> and</w:t>
            </w:r>
            <w:r w:rsidR="00044DCD" w:rsidRPr="006D217E">
              <w:t xml:space="preserve"> EF</w:t>
            </w:r>
            <w:r w:rsidR="00044DCD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6933FC">
              <w:rPr>
                <w:sz w:val="28"/>
                <w:szCs w:val="28"/>
              </w:rPr>
              <w:t xml:space="preserve"> </w:t>
            </w:r>
            <w:r w:rsidR="00044DCD">
              <w:t xml:space="preserve">with </w:t>
            </w:r>
            <w:r w:rsidR="00796FE0">
              <w:t>random</w:t>
            </w:r>
            <w:r w:rsidR="00044DCD">
              <w:t xml:space="preserve"> values choosen by </w:t>
            </w:r>
            <w:r w:rsidR="0048445A">
              <w:t xml:space="preserve">the </w:t>
            </w:r>
            <w:r>
              <w:t>Test System</w:t>
            </w:r>
            <w:r w:rsidR="00044DCD">
              <w:t xml:space="preserve"> at TC initialization time</w:t>
            </w:r>
            <w:r w:rsidR="00706917">
              <w:t xml:space="preserve"> (see below for how </w:t>
            </w:r>
            <w:r>
              <w:t>Test System</w:t>
            </w:r>
            <w:r w:rsidR="00706917">
              <w:t xml:space="preserve"> choose</w:t>
            </w:r>
            <w:r>
              <w:t>s</w:t>
            </w:r>
            <w:r w:rsidR="00706917">
              <w:t xml:space="preserve"> the values).</w:t>
            </w:r>
          </w:p>
          <w:p w14:paraId="51C87634" w14:textId="02577E70" w:rsidR="00C33BC5" w:rsidRDefault="00AC2C6E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5908D2">
              <w:t xml:space="preserve"> is to update</w:t>
            </w:r>
            <w:r w:rsidR="00C33BC5">
              <w:t xml:space="preserve"> </w:t>
            </w:r>
            <w:r w:rsidR="00C33BC5" w:rsidRPr="006D217E">
              <w:t>EF</w:t>
            </w:r>
            <w:r w:rsidR="00C33BC5" w:rsidRPr="00706917">
              <w:rPr>
                <w:sz w:val="28"/>
                <w:szCs w:val="28"/>
                <w:vertAlign w:val="subscript"/>
              </w:rPr>
              <w:t xml:space="preserve">SUCI_Calc_Info </w:t>
            </w:r>
            <w:r w:rsidR="00C33BC5">
              <w:t xml:space="preserve">with </w:t>
            </w:r>
            <w:r w:rsidR="005908D2">
              <w:t>a c</w:t>
            </w:r>
            <w:r w:rsidR="00C33BC5">
              <w:t>hosen HN Public Key</w:t>
            </w:r>
            <w:r w:rsidR="005908D2">
              <w:t xml:space="preserve"> Identifier</w:t>
            </w:r>
            <w:r w:rsidR="00C33BC5">
              <w:t xml:space="preserve">. </w:t>
            </w:r>
          </w:p>
          <w:p w14:paraId="71DD1E19" w14:textId="6B83D262" w:rsidR="00E97E23" w:rsidRDefault="00AC2C6E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lastRenderedPageBreak/>
              <w:t>Test System</w:t>
            </w:r>
            <w:r w:rsidR="00E97E23">
              <w:t xml:space="preserve"> shall update the files with different values</w:t>
            </w:r>
            <w:r w:rsidR="00C170EA">
              <w:t xml:space="preserve"> x, y and z</w:t>
            </w:r>
            <w:r w:rsidR="00E97E23">
              <w:t xml:space="preserve"> each time the TC is executed.</w:t>
            </w:r>
          </w:p>
          <w:p w14:paraId="1B06E071" w14:textId="0B47C954" w:rsidR="00E97E23" w:rsidRPr="00C33BC5" w:rsidRDefault="00E97E23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 xml:space="preserve">All the data related </w:t>
            </w:r>
            <w:r w:rsidR="00616E20">
              <w:t xml:space="preserve">to </w:t>
            </w:r>
            <w:r>
              <w:t>SUCI calculation</w:t>
            </w:r>
            <w:r w:rsidR="00616E20">
              <w:t xml:space="preserve"> by USIM</w:t>
            </w:r>
            <w:r>
              <w:t xml:space="preserve"> </w:t>
            </w:r>
            <w:r w:rsidR="00616E20">
              <w:t xml:space="preserve">in the Test profile </w:t>
            </w:r>
            <w:r>
              <w:t xml:space="preserve">shall be deleted and shall not be updated during the test initialization.  </w:t>
            </w:r>
          </w:p>
          <w:p w14:paraId="5A79F047" w14:textId="316894FD" w:rsidR="00221428" w:rsidRDefault="00EE3BBB" w:rsidP="00876D14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>confirm i</w:t>
            </w:r>
            <w:r w:rsidR="00221428">
              <w:t xml:space="preserve">f SUPI, HN Public Key identifier and RI received in SUCI matches with what </w:t>
            </w:r>
            <w:r w:rsidR="00AC2C6E">
              <w:t>Test System</w:t>
            </w:r>
            <w:r w:rsidR="00221428">
              <w:t xml:space="preserve"> has upated</w:t>
            </w:r>
            <w:r w:rsidR="000966DB">
              <w:t>.</w:t>
            </w:r>
            <w:r w:rsidR="00221428">
              <w:t xml:space="preserve"> </w:t>
            </w:r>
            <w:r w:rsidR="000966DB">
              <w:t>If it is, that</w:t>
            </w:r>
            <w:r w:rsidR="00221428">
              <w:t xml:space="preserve"> implicitly confirms </w:t>
            </w:r>
            <w:r w:rsidR="00804264">
              <w:t>ME</w:t>
            </w:r>
            <w:r w:rsidR="00221428">
              <w:t xml:space="preserve"> read all three </w:t>
            </w:r>
            <w:r w:rsidR="00221428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files </w:t>
            </w:r>
            <w:r w:rsidR="00221428" w:rsidRPr="006D217E">
              <w:t>EF</w:t>
            </w:r>
            <w:r w:rsidR="00221428" w:rsidRPr="00706917">
              <w:rPr>
                <w:sz w:val="28"/>
                <w:szCs w:val="28"/>
                <w:vertAlign w:val="subscript"/>
              </w:rPr>
              <w:t>IMSI</w:t>
            </w:r>
            <w:r w:rsidR="00221428" w:rsidRPr="006D217E">
              <w:t>, EF</w:t>
            </w:r>
            <w:r w:rsidR="00221428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221428" w:rsidRPr="00706917">
              <w:rPr>
                <w:sz w:val="28"/>
                <w:szCs w:val="28"/>
              </w:rPr>
              <w:t xml:space="preserve"> </w:t>
            </w:r>
            <w:r w:rsidR="00221428" w:rsidRPr="006D217E">
              <w:t>and EF</w:t>
            </w:r>
            <w:r w:rsidR="00221428" w:rsidRPr="00706917">
              <w:rPr>
                <w:sz w:val="28"/>
                <w:szCs w:val="28"/>
                <w:vertAlign w:val="subscript"/>
              </w:rPr>
              <w:t>SUCI_Calc_Info</w:t>
            </w:r>
            <w:r w:rsidR="00876D1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the UICC.</w:t>
            </w:r>
          </w:p>
          <w:p w14:paraId="66CA565D" w14:textId="7B60170E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0617C28" w14:textId="37365F68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Updat</w:t>
            </w:r>
            <w:r w:rsidR="00634325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ing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the EFs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130C9C51" w14:textId="77777777" w:rsidR="00876D14" w:rsidRPr="00267974" w:rsidRDefault="00876D1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11F09C25" w14:textId="2BD3F73C" w:rsidR="00267974" w:rsidRPr="00267974" w:rsidRDefault="00044DCD" w:rsidP="00BB58C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="00267974">
              <w:t xml:space="preserve"> shall</w:t>
            </w:r>
            <w:r>
              <w:t xml:space="preserve">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 w:rsidR="00BB58CE">
              <w:t xml:space="preserve">last digit </w:t>
            </w:r>
            <w:r>
              <w:t>x will be chosen by the</w:t>
            </w:r>
            <w:r w:rsidR="001F0943">
              <w:t xml:space="preserve"> </w:t>
            </w:r>
            <w:r w:rsidR="00AC2C6E">
              <w:t>Test system</w:t>
            </w:r>
            <w:r w:rsidR="00267974">
              <w:t xml:space="preserve"> and x will be a</w:t>
            </w:r>
            <w:r w:rsidR="00634325">
              <w:t xml:space="preserve"> random</w:t>
            </w:r>
            <w:r w:rsidR="00267974">
              <w:t xml:space="preserve"> digit between 0 – 9 (instead of fixed </w:t>
            </w:r>
            <w:r w:rsidR="00C33BC5">
              <w:t>digit `</w:t>
            </w:r>
            <w:r w:rsidR="00267974">
              <w:t>3</w:t>
            </w:r>
            <w:r w:rsidR="00C33BC5">
              <w:t>`</w:t>
            </w:r>
            <w:r w:rsidR="00267974">
              <w:t xml:space="preserve"> as in TC 5.3.</w:t>
            </w:r>
            <w:r w:rsidR="005447EF">
              <w:t>11</w:t>
            </w:r>
            <w:r w:rsidR="00267974">
              <w:t>).</w:t>
            </w:r>
            <w:r>
              <w:t xml:space="preserve"> </w:t>
            </w:r>
          </w:p>
          <w:p w14:paraId="08B8B0EB" w14:textId="293E4F3A" w:rsidR="00C33BC5" w:rsidRPr="00C33BC5" w:rsidRDefault="00267974" w:rsidP="00C33B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267974">
              <w:rPr>
                <w:sz w:val="28"/>
                <w:szCs w:val="28"/>
                <w:vertAlign w:val="subscript"/>
              </w:rPr>
              <w:t>Routing_Indicator</w:t>
            </w:r>
            <w:r w:rsidR="00BB58CE">
              <w:t xml:space="preserve"> </w:t>
            </w:r>
            <w:r>
              <w:t>shall be updated with 1</w:t>
            </w:r>
            <w:r w:rsidRPr="00221428">
              <w:rPr>
                <w:highlight w:val="cyan"/>
              </w:rPr>
              <w:t>y</w:t>
            </w:r>
            <w:r>
              <w:t xml:space="preserve"> and </w:t>
            </w:r>
            <w:r w:rsidR="00C33BC5">
              <w:t>y will be a</w:t>
            </w:r>
            <w:r w:rsidR="00634325">
              <w:t xml:space="preserve"> random</w:t>
            </w:r>
            <w:r w:rsidR="00C33BC5">
              <w:t xml:space="preserve"> digit between 0 – 9 (instead of fixed digit `7` as in TC 5.3.</w:t>
            </w:r>
            <w:r w:rsidR="005447EF">
              <w:t>11</w:t>
            </w:r>
            <w:r w:rsidR="00C33BC5">
              <w:t xml:space="preserve">). </w:t>
            </w:r>
          </w:p>
          <w:p w14:paraId="6957D948" w14:textId="7A24BAEA" w:rsidR="00BB58CE" w:rsidRDefault="001F0943" w:rsidP="00C33B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706917">
              <w:rPr>
                <w:sz w:val="28"/>
                <w:szCs w:val="28"/>
                <w:vertAlign w:val="subscript"/>
              </w:rPr>
              <w:t>SUCI_Calc_Info</w:t>
            </w:r>
            <w:r w:rsidR="00C33BC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shall be updated with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HN Public Key </w:t>
            </w:r>
            <w:r w:rsidR="005908D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Identifier 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the Key index 1 as a value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chosen by the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. All the data except 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HN Public Key Identifier for Key index 1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 exactly the same as in TC 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27ABA042" w14:textId="7E2FC4F0" w:rsidR="005908D2" w:rsidRDefault="005908D2" w:rsidP="005908D2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5575597A" w14:textId="4B8C885B" w:rsidR="00846A64" w:rsidRPr="00C33BC5" w:rsidRDefault="00846A64" w:rsidP="00846A64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69755384" w:rsidR="00A335BF" w:rsidRPr="00A335BF" w:rsidRDefault="002E0EB5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MEs and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with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68A0D09A" w:rsidR="00A335BF" w:rsidRPr="00A335BF" w:rsidRDefault="00F83021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Mirror of Rel15 CR 0431</w:t>
            </w:r>
            <w:bookmarkStart w:id="8" w:name="_GoBack"/>
            <w:bookmarkEnd w:id="8"/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9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9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225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5"/>
        <w:gridCol w:w="1256"/>
        <w:gridCol w:w="556"/>
        <w:gridCol w:w="627"/>
        <w:gridCol w:w="347"/>
        <w:gridCol w:w="347"/>
        <w:gridCol w:w="350"/>
        <w:gridCol w:w="347"/>
        <w:gridCol w:w="417"/>
        <w:gridCol w:w="347"/>
        <w:gridCol w:w="350"/>
        <w:gridCol w:w="417"/>
        <w:gridCol w:w="417"/>
        <w:gridCol w:w="350"/>
        <w:gridCol w:w="420"/>
        <w:gridCol w:w="417"/>
        <w:gridCol w:w="487"/>
        <w:gridCol w:w="557"/>
        <w:gridCol w:w="519"/>
        <w:gridCol w:w="2329"/>
      </w:tblGrid>
      <w:tr w:rsidR="008E346A" w:rsidRPr="00FA52DA" w14:paraId="6E766B9E" w14:textId="77777777" w:rsidTr="008E346A">
        <w:trPr>
          <w:cantSplit/>
          <w:trHeight w:val="1279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16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3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8E346A" w:rsidRPr="000D24D5" w14:paraId="1B631DB3" w14:textId="77777777" w:rsidTr="008E346A">
        <w:trPr>
          <w:cantSplit/>
          <w:trHeight w:val="420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6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6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8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16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3" w:type="pct"/>
          </w:tcPr>
          <w:p w14:paraId="4C16A27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AER005</w:t>
            </w:r>
          </w:p>
        </w:tc>
      </w:tr>
      <w:tr w:rsidR="008E346A" w:rsidRPr="000D24D5" w14:paraId="7392A87A" w14:textId="77777777" w:rsidTr="008E346A">
        <w:trPr>
          <w:cantSplit/>
          <w:trHeight w:val="1848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E56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CD" w14:textId="77777777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recognising the priority order of the Operator controlled PLMN selector list when accessing E-UTRAN in NB-S1 mode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835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4C9" w14:textId="77777777" w:rsidR="000D24D5" w:rsidRPr="000D24D5" w:rsidRDefault="000D24D5" w:rsidP="000D24D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7.3.5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15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24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DC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34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E0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62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3F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75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37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2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6F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79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60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B7F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NB System Simulator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8C7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24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8E346A" w:rsidRPr="000D24D5" w14:paraId="27218DDC" w14:textId="77777777" w:rsidTr="008E346A">
        <w:trPr>
          <w:cantSplit/>
          <w:trHeight w:val="1556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275" w14:textId="5607C1C1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FAD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37F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E86" w14:textId="77777777" w:rsidR="00CF2D72" w:rsidRPr="00CF2D72" w:rsidRDefault="00CF2D72" w:rsidP="002F2894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.1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6E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713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77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A1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38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41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6C4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6A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BA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BE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6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B6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E5" w14:textId="6485A655" w:rsidR="00CF2D72" w:rsidRPr="00CF2D72" w:rsidRDefault="00833680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</w:t>
            </w:r>
            <w:r w:rsidR="0018164C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FF0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8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6F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8E346A" w:rsidRPr="000D24D5" w14:paraId="2816837E" w14:textId="77777777" w:rsidTr="008E346A">
        <w:trPr>
          <w:cantSplit/>
          <w:trHeight w:val="1703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092245B0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10" w:name="_Hlk51766283"/>
            <w:bookmarkStart w:id="11" w:name="_Hlk51766219"/>
            <w:bookmarkStart w:id="12" w:name="_Hlk51766079"/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</w:t>
            </w:r>
            <w:r w:rsidR="007F43AD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xx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5D7F2324" w:rsidR="00CF2D72" w:rsidRPr="000D24D5" w:rsidRDefault="007E4788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3" w:author="Ajantha De Silva" w:date="2020-11-04T14:46:00Z">
              <w:r w:rsidRPr="007E4788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SUCI calculation by ME using Profile A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2E10A514" w:rsidR="00CF2D72" w:rsidRPr="00CF2D72" w:rsidRDefault="00CF2D72" w:rsidP="003376A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</w:t>
            </w:r>
            <w:r w:rsidR="007E4788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11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2CCE2919" w:rsidR="00CF2D72" w:rsidRPr="00CF2D72" w:rsidRDefault="0018164C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D08" w14:textId="4702DACE" w:rsidR="00CF2D72" w:rsidRPr="000D24D5" w:rsidRDefault="00595BAC" w:rsidP="00EC5FA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4" w:author="Ajantha De Silva" w:date="2020-09-27T11:36:00Z">
              <w:r>
                <w:rPr>
                  <w:rFonts w:eastAsia="Microsoft YaHei UI"/>
                  <w:color w:val="2F5597"/>
                </w:rPr>
                <w:t>AER0xx</w:t>
              </w:r>
            </w:ins>
          </w:p>
        </w:tc>
      </w:tr>
      <w:tr w:rsidR="008E346A" w:rsidRPr="000D24D5" w14:paraId="04ACB7F5" w14:textId="77777777" w:rsidTr="008E346A">
        <w:trPr>
          <w:cantSplit/>
          <w:trHeight w:val="1703"/>
          <w:ins w:id="15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13377054" w:rsidR="003376A8" w:rsidRPr="000D24D5" w:rsidRDefault="003376A8" w:rsidP="003376A8">
            <w:pPr>
              <w:keepNext/>
              <w:keepLines/>
              <w:spacing w:after="0" w:line="240" w:lineRule="auto"/>
              <w:jc w:val="center"/>
              <w:rPr>
                <w:ins w:id="16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7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</w:t>
              </w:r>
            </w:ins>
            <w:ins w:id="18" w:author="Ajantha De Silva" w:date="2020-11-04T14:47:00Z">
              <w:r w:rsidR="007E4788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xx</w:t>
              </w:r>
            </w:ins>
            <w:ins w:id="19" w:author="Ajantha De Silva" w:date="2020-09-18T09:32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3BFEFE26" w:rsidR="003376A8" w:rsidRPr="000D24D5" w:rsidRDefault="007E4788" w:rsidP="003376A8">
            <w:pPr>
              <w:tabs>
                <w:tab w:val="left" w:pos="3402"/>
              </w:tabs>
              <w:spacing w:after="0" w:line="240" w:lineRule="auto"/>
              <w:rPr>
                <w:ins w:id="2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1" w:author="Ajantha De Silva" w:date="2020-11-04T14:47:00Z">
              <w:r w:rsidRPr="007E4788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SUCI calculation by ME using Profile A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3376A8" w:rsidRPr="00CF2D72" w:rsidRDefault="003376A8" w:rsidP="003376A8">
            <w:pPr>
              <w:spacing w:after="0" w:line="240" w:lineRule="auto"/>
              <w:jc w:val="center"/>
              <w:rPr>
                <w:ins w:id="22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3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574F9D3C" w:rsidR="003376A8" w:rsidRPr="00CF2D72" w:rsidRDefault="003376A8" w:rsidP="003376A8">
            <w:pPr>
              <w:spacing w:before="60" w:after="180" w:line="240" w:lineRule="auto"/>
              <w:jc w:val="center"/>
              <w:rPr>
                <w:ins w:id="2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5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</w:t>
              </w:r>
            </w:ins>
            <w:ins w:id="26" w:author="Ajantha De Silva" w:date="2020-11-04T14:45:00Z">
              <w:r w:rsidR="007E4788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11</w:t>
              </w:r>
            </w:ins>
            <w:ins w:id="27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2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5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181C1C80" w:rsidR="003376A8" w:rsidRPr="00CF2D72" w:rsidRDefault="003376A8" w:rsidP="003376A8">
            <w:pPr>
              <w:spacing w:after="0" w:line="240" w:lineRule="auto"/>
              <w:jc w:val="center"/>
              <w:rPr>
                <w:ins w:id="5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3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</w:ins>
            <w:ins w:id="54" w:author="Ajantha De Silva" w:date="2020-09-21T17:17:00Z">
              <w:r w:rsidR="00AF7EB7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0</w:t>
              </w:r>
            </w:ins>
            <w:ins w:id="55" w:author="Ajantha De Silva" w:date="2020-10-12T18:11:00Z">
              <w:r w:rsidR="006B4134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3376A8" w:rsidRPr="00CF2D72" w:rsidRDefault="003376A8" w:rsidP="003376A8">
            <w:pPr>
              <w:keepNext/>
              <w:keepLines/>
              <w:spacing w:after="0" w:line="240" w:lineRule="auto"/>
              <w:jc w:val="center"/>
              <w:rPr>
                <w:ins w:id="56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7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58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3376A8" w:rsidRPr="000D24D5" w:rsidRDefault="00595BAC" w:rsidP="00EC5FAE">
            <w:pPr>
              <w:spacing w:after="0" w:line="240" w:lineRule="auto"/>
              <w:jc w:val="center"/>
              <w:rPr>
                <w:ins w:id="5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0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10"/>
      <w:bookmarkEnd w:id="11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857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682"/>
        <w:gridCol w:w="5007"/>
      </w:tblGrid>
      <w:tr w:rsidR="00AF7EB7" w:rsidRPr="00943D4C" w14:paraId="6C3B6026" w14:textId="77777777" w:rsidTr="008E346A">
        <w:trPr>
          <w:trHeight w:val="375"/>
        </w:trPr>
        <w:tc>
          <w:tcPr>
            <w:tcW w:w="688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735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5153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8E346A">
        <w:trPr>
          <w:trHeight w:val="362"/>
        </w:trPr>
        <w:tc>
          <w:tcPr>
            <w:tcW w:w="688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735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5153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8E346A">
        <w:trPr>
          <w:trHeight w:val="375"/>
        </w:trPr>
        <w:tc>
          <w:tcPr>
            <w:tcW w:w="688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735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5153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8E346A">
        <w:trPr>
          <w:trHeight w:val="375"/>
        </w:trPr>
        <w:tc>
          <w:tcPr>
            <w:tcW w:w="688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2735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3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8E346A">
        <w:trPr>
          <w:trHeight w:val="598"/>
        </w:trPr>
        <w:tc>
          <w:tcPr>
            <w:tcW w:w="688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735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153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8E346A">
        <w:trPr>
          <w:trHeight w:val="375"/>
        </w:trPr>
        <w:tc>
          <w:tcPr>
            <w:tcW w:w="688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2735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53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8E346A">
        <w:trPr>
          <w:trHeight w:val="431"/>
        </w:trPr>
        <w:tc>
          <w:tcPr>
            <w:tcW w:w="688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735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The value of eDRX (eDRX_V) and PTW (PTW_V) </w:t>
            </w: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lastRenderedPageBreak/>
              <w:t>parameters shall be provided by the UE manufacturer and shall be set to a value suitable for executing the test cases.</w:t>
            </w:r>
          </w:p>
        </w:tc>
        <w:tc>
          <w:tcPr>
            <w:tcW w:w="5153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8E346A">
        <w:trPr>
          <w:trHeight w:val="584"/>
          <w:ins w:id="61" w:author="Ajantha De Silva" w:date="2020-09-27T11:33:00Z"/>
        </w:trPr>
        <w:tc>
          <w:tcPr>
            <w:tcW w:w="688" w:type="dxa"/>
          </w:tcPr>
          <w:p w14:paraId="0B39DA84" w14:textId="71E015CD" w:rsidR="00595BAC" w:rsidRPr="00595BAC" w:rsidRDefault="00595BAC" w:rsidP="00595BAC">
            <w:pPr>
              <w:rPr>
                <w:ins w:id="62" w:author="Ajantha De Silva" w:date="2020-09-27T11:33:00Z"/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ins w:id="63" w:author="Ajantha De Silva" w:date="2020-09-27T11:33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AER0xx</w:t>
              </w:r>
            </w:ins>
          </w:p>
        </w:tc>
        <w:tc>
          <w:tcPr>
            <w:tcW w:w="2735" w:type="dxa"/>
          </w:tcPr>
          <w:p w14:paraId="4580AC61" w14:textId="76661A0D" w:rsidR="00595BAC" w:rsidRPr="00595BAC" w:rsidRDefault="00595BAC" w:rsidP="00595BAC">
            <w:pPr>
              <w:rPr>
                <w:ins w:id="64" w:author="Ajantha De Silva" w:date="2020-09-27T11:33:00Z"/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ins w:id="65" w:author="Ajantha De Silva" w:date="2020-09-27T11:33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TC is optional if</w:t>
              </w:r>
            </w:ins>
            <w:ins w:id="66" w:author="Ajantha De Silva" w:date="2020-09-27T11:34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Test System </w:t>
              </w:r>
            </w:ins>
            <w:ins w:id="67" w:author="Ajantha De Silva" w:date="2020-09-27T11:35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supports</w:t>
              </w:r>
            </w:ins>
            <w:ins w:id="68" w:author="Ajantha De Silva" w:date="2020-10-12T18:11:00Z">
              <w:r w:rsidR="006B413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Black Box testing</w:t>
              </w:r>
            </w:ins>
            <w:ins w:id="69" w:author="Ajantha De Silva" w:date="2020-10-12T18:30:00Z">
              <w:r w:rsidR="00F93C6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as in</w:t>
              </w:r>
            </w:ins>
            <w:ins w:id="70" w:author="Ajantha De Silva" w:date="2020-10-12T18:31:00Z">
              <w:r w:rsidR="00F93C6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Annex </w:t>
              </w:r>
            </w:ins>
            <w:ins w:id="71" w:author="Ajantha De Silva" w:date="2020-10-18T07:52:00Z">
              <w:r w:rsidR="00EB357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X</w:t>
              </w:r>
            </w:ins>
          </w:p>
        </w:tc>
        <w:tc>
          <w:tcPr>
            <w:tcW w:w="5153" w:type="dxa"/>
          </w:tcPr>
          <w:p w14:paraId="7461E871" w14:textId="77777777" w:rsidR="00595BAC" w:rsidRPr="00CB15F9" w:rsidRDefault="00595BAC" w:rsidP="00595BAC">
            <w:pPr>
              <w:rPr>
                <w:ins w:id="72" w:author="Ajantha De Silva" w:date="2020-09-27T11:33:00Z"/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8E346A">
        <w:trPr>
          <w:trHeight w:val="598"/>
          <w:ins w:id="73" w:author="Ajantha De Silva" w:date="2020-09-27T11:37:00Z"/>
        </w:trPr>
        <w:tc>
          <w:tcPr>
            <w:tcW w:w="688" w:type="dxa"/>
          </w:tcPr>
          <w:p w14:paraId="5D8D0147" w14:textId="5C6B04E7" w:rsidR="00595BAC" w:rsidRDefault="00595BAC" w:rsidP="00595BAC">
            <w:pPr>
              <w:rPr>
                <w:ins w:id="74" w:author="Ajantha De Silva" w:date="2020-09-27T11:37:00Z"/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ins w:id="75" w:author="Ajantha De Silva" w:date="2020-09-27T11:37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AER0yy</w:t>
              </w:r>
            </w:ins>
          </w:p>
        </w:tc>
        <w:tc>
          <w:tcPr>
            <w:tcW w:w="2735" w:type="dxa"/>
          </w:tcPr>
          <w:p w14:paraId="0576F5E9" w14:textId="27EEE9ED" w:rsidR="00595BAC" w:rsidRDefault="00595BAC" w:rsidP="00595BAC">
            <w:pPr>
              <w:rPr>
                <w:ins w:id="76" w:author="Ajantha De Silva" w:date="2020-09-27T11:37:00Z"/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ins w:id="77" w:author="Ajantha De Silva" w:date="2020-09-27T11:37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TC </w:t>
              </w:r>
            </w:ins>
            <w:ins w:id="78" w:author="Ajantha De Silva" w:date="2020-10-12T18:13:00Z">
              <w:r w:rsidR="006B413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is</w:t>
              </w:r>
            </w:ins>
            <w:ins w:id="79" w:author="Ajantha De Silva" w:date="2020-10-12T18:14:00Z">
              <w:r w:rsidR="006B413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mandatory if </w:t>
              </w:r>
            </w:ins>
            <w:ins w:id="80" w:author="Ajantha De Silva" w:date="2020-09-27T11:37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Test System supports </w:t>
              </w:r>
            </w:ins>
            <w:ins w:id="81" w:author="Ajantha De Silva" w:date="2020-10-12T18:14:00Z">
              <w:r w:rsidR="006B413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Black Box testing</w:t>
              </w:r>
            </w:ins>
            <w:ins w:id="82" w:author="Ajantha De Silva" w:date="2020-10-12T18:31:00Z">
              <w:r w:rsidR="00F93C6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as in Annex </w:t>
              </w:r>
            </w:ins>
            <w:ins w:id="83" w:author="Ajantha De Silva" w:date="2020-10-18T07:52:00Z">
              <w:r w:rsidR="00EB357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X</w:t>
              </w:r>
            </w:ins>
          </w:p>
        </w:tc>
        <w:tc>
          <w:tcPr>
            <w:tcW w:w="5153" w:type="dxa"/>
          </w:tcPr>
          <w:p w14:paraId="3FC49B73" w14:textId="77777777" w:rsidR="00595BAC" w:rsidRPr="00CB15F9" w:rsidRDefault="00595BAC" w:rsidP="00595BAC">
            <w:pPr>
              <w:rPr>
                <w:ins w:id="84" w:author="Ajantha De Silva" w:date="2020-09-27T11:37:00Z"/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2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1FC87F3" w14:textId="3C310397" w:rsidR="00523889" w:rsidRDefault="00523889" w:rsidP="005911FA">
      <w:pPr>
        <w:ind w:left="705" w:hanging="705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ADAFC26" w14:textId="681C76A3" w:rsidR="007F43AD" w:rsidRDefault="007F43AD" w:rsidP="007F43AD">
      <w:pPr>
        <w:pStyle w:val="Heading3"/>
        <w:numPr>
          <w:ilvl w:val="0"/>
          <w:numId w:val="0"/>
        </w:numPr>
        <w:ind w:left="1134" w:hanging="1134"/>
        <w:rPr>
          <w:ins w:id="85" w:author="Ajantha De Silva" w:date="2020-11-04T14:29:00Z"/>
        </w:rPr>
      </w:pPr>
      <w:bookmarkStart w:id="86" w:name="_Toc29397918"/>
      <w:bookmarkStart w:id="87" w:name="_Toc29399040"/>
      <w:bookmarkStart w:id="88" w:name="_Toc36649050"/>
      <w:bookmarkStart w:id="89" w:name="_Toc36654838"/>
      <w:bookmarkStart w:id="90" w:name="_Toc44961108"/>
      <w:ins w:id="91" w:author="Ajantha De Silva" w:date="2020-11-04T14:29:00Z">
        <w:r w:rsidRPr="008D73DA">
          <w:t>5.</w:t>
        </w:r>
        <w:r>
          <w:t>3</w:t>
        </w:r>
        <w:r w:rsidRPr="008D73DA">
          <w:t>.</w:t>
        </w:r>
        <w:r>
          <w:t>11</w:t>
        </w:r>
      </w:ins>
      <w:ins w:id="92" w:author="Ajantha De Silva" w:date="2020-11-04T14:30:00Z">
        <w:r>
          <w:t>A</w:t>
        </w:r>
      </w:ins>
      <w:ins w:id="93" w:author="Ajantha De Silva" w:date="2020-11-04T14:29:00Z">
        <w:r w:rsidRPr="008D73DA">
          <w:tab/>
          <w:t>SUCI calculation by ME</w:t>
        </w:r>
        <w:r>
          <w:t xml:space="preserve"> using Profile A</w:t>
        </w:r>
        <w:bookmarkEnd w:id="86"/>
        <w:bookmarkEnd w:id="87"/>
        <w:bookmarkEnd w:id="88"/>
        <w:bookmarkEnd w:id="89"/>
        <w:bookmarkEnd w:id="90"/>
      </w:ins>
    </w:p>
    <w:p w14:paraId="2E081639" w14:textId="0BFB77D8" w:rsidR="007F43AD" w:rsidRPr="008D73DA" w:rsidRDefault="007F43AD" w:rsidP="007F43AD">
      <w:pPr>
        <w:pStyle w:val="Heading4"/>
        <w:numPr>
          <w:ilvl w:val="0"/>
          <w:numId w:val="0"/>
        </w:numPr>
        <w:ind w:left="1418" w:hanging="1418"/>
        <w:rPr>
          <w:ins w:id="94" w:author="Ajantha De Silva" w:date="2020-11-04T14:29:00Z"/>
        </w:rPr>
      </w:pPr>
      <w:bookmarkStart w:id="95" w:name="_Toc29397919"/>
      <w:bookmarkStart w:id="96" w:name="_Toc29399041"/>
      <w:bookmarkStart w:id="97" w:name="_Toc36649051"/>
      <w:bookmarkStart w:id="98" w:name="_Toc36654839"/>
      <w:bookmarkStart w:id="99" w:name="_Toc44961109"/>
      <w:ins w:id="100" w:author="Ajantha De Silva" w:date="2020-11-04T14:29:00Z">
        <w:r w:rsidRPr="008D73DA">
          <w:t>5.</w:t>
        </w:r>
        <w:r>
          <w:t>3</w:t>
        </w:r>
        <w:r w:rsidRPr="008D73DA">
          <w:t>.</w:t>
        </w:r>
        <w:r>
          <w:t>11</w:t>
        </w:r>
      </w:ins>
      <w:ins w:id="101" w:author="Ajantha De Silva" w:date="2020-11-04T14:30:00Z">
        <w:r>
          <w:t>A</w:t>
        </w:r>
      </w:ins>
      <w:ins w:id="102" w:author="Ajantha De Silva" w:date="2020-11-04T14:29:00Z">
        <w:r w:rsidRPr="008D73DA">
          <w:t>.1</w:t>
        </w:r>
        <w:r w:rsidRPr="008D73DA">
          <w:tab/>
          <w:t>Definition and applicability</w:t>
        </w:r>
        <w:bookmarkEnd w:id="95"/>
        <w:bookmarkEnd w:id="96"/>
        <w:bookmarkEnd w:id="97"/>
        <w:bookmarkEnd w:id="98"/>
        <w:bookmarkEnd w:id="99"/>
      </w:ins>
    </w:p>
    <w:p w14:paraId="07494913" w14:textId="77777777" w:rsidR="007F43AD" w:rsidRPr="008D73DA" w:rsidRDefault="007F43AD" w:rsidP="007F43AD">
      <w:pPr>
        <w:rPr>
          <w:ins w:id="103" w:author="Ajantha De Silva" w:date="2020-11-04T14:29:00Z"/>
        </w:rPr>
      </w:pPr>
      <w:ins w:id="104" w:author="Ajantha De Silva" w:date="2020-11-04T14:29:00Z">
        <w:r w:rsidRPr="008D73DA">
          <w:t>If the operator</w:t>
        </w:r>
        <w:r>
          <w:t>'</w:t>
        </w:r>
        <w:r w:rsidRPr="008D73DA">
          <w:t xml:space="preserve">s decision is that </w:t>
        </w:r>
        <w:r>
          <w:t xml:space="preserve">the </w:t>
        </w:r>
        <w:r w:rsidRPr="008D73DA">
          <w:t xml:space="preserve">ME shall calculate the SUCI, the </w:t>
        </w:r>
        <w:r>
          <w:t>Home Network Operator</w:t>
        </w:r>
        <w:r w:rsidRPr="008D73DA">
          <w:t xml:space="preserve"> shall provision a</w:t>
        </w:r>
        <w:r>
          <w:t xml:space="preserve"> </w:t>
        </w:r>
        <w:r w:rsidRPr="008D73DA">
          <w:t xml:space="preserve">list of the </w:t>
        </w:r>
        <w:r>
          <w:t>Protection Scheme Identifiers</w:t>
        </w:r>
        <w:r w:rsidRPr="008D73DA">
          <w:t xml:space="preserve"> that the operator allows</w:t>
        </w:r>
        <w:r>
          <w:t xml:space="preserve"> </w:t>
        </w:r>
        <w:r w:rsidRPr="008D73DA">
          <w:t xml:space="preserve">in the USIM. The list of </w:t>
        </w:r>
        <w:r>
          <w:t xml:space="preserve">Protection Scheme Identifiers </w:t>
        </w:r>
        <w:r w:rsidRPr="008D73DA">
          <w:t>in the USIM may contain one or more</w:t>
        </w:r>
        <w:r>
          <w:t xml:space="preserve"> Protection Scheme Identifiers</w:t>
        </w:r>
        <w:r w:rsidRPr="008D73DA">
          <w:t xml:space="preserve"> </w:t>
        </w:r>
        <w:r>
          <w:t>in order of their priority</w:t>
        </w:r>
        <w:r w:rsidRPr="008D73DA">
          <w:t xml:space="preserve">. The ME shall read the SUCI calculation information from the USIM, including the SUPI, the </w:t>
        </w:r>
        <w:r>
          <w:t>Home Network Public Key</w:t>
        </w:r>
        <w:r w:rsidRPr="008D73DA">
          <w:t xml:space="preserve">, the </w:t>
        </w:r>
        <w:r>
          <w:t>Home Network Public Key Identifier</w:t>
        </w:r>
        <w:r w:rsidRPr="008D73DA">
          <w:t xml:space="preserve">, and the list of </w:t>
        </w:r>
        <w:r>
          <w:t>Protection Scheme Identifiers</w:t>
        </w:r>
        <w:r w:rsidRPr="008D73DA">
          <w:t xml:space="preserve">. The ME shall select the protection scheme from its supported schemes that has the highest priority in the list obtained from the USIM. </w:t>
        </w:r>
      </w:ins>
    </w:p>
    <w:p w14:paraId="21851281" w14:textId="0F02C783" w:rsidR="007F43AD" w:rsidRPr="008D73DA" w:rsidRDefault="007F43AD" w:rsidP="007F43AD">
      <w:pPr>
        <w:pStyle w:val="Heading4"/>
        <w:numPr>
          <w:ilvl w:val="0"/>
          <w:numId w:val="0"/>
        </w:numPr>
        <w:ind w:left="1418" w:hanging="1418"/>
        <w:rPr>
          <w:ins w:id="105" w:author="Ajantha De Silva" w:date="2020-11-04T14:29:00Z"/>
        </w:rPr>
      </w:pPr>
      <w:bookmarkStart w:id="106" w:name="_Toc29397920"/>
      <w:bookmarkStart w:id="107" w:name="_Toc29399042"/>
      <w:bookmarkStart w:id="108" w:name="_Toc36649052"/>
      <w:bookmarkStart w:id="109" w:name="_Toc36654840"/>
      <w:bookmarkStart w:id="110" w:name="_Toc44961110"/>
      <w:ins w:id="111" w:author="Ajantha De Silva" w:date="2020-11-04T14:29:00Z">
        <w:r w:rsidRPr="008D73DA">
          <w:t>5.</w:t>
        </w:r>
        <w:r>
          <w:t>3</w:t>
        </w:r>
        <w:r w:rsidRPr="008D73DA">
          <w:t>.</w:t>
        </w:r>
        <w:r>
          <w:t>11</w:t>
        </w:r>
      </w:ins>
      <w:ins w:id="112" w:author="Ajantha De Silva" w:date="2020-11-04T14:30:00Z">
        <w:r>
          <w:t>A</w:t>
        </w:r>
      </w:ins>
      <w:ins w:id="113" w:author="Ajantha De Silva" w:date="2020-11-04T14:29:00Z">
        <w:r w:rsidRPr="008D73DA">
          <w:t>.2</w:t>
        </w:r>
        <w:r w:rsidRPr="008D73DA">
          <w:tab/>
          <w:t>Conformance requirement</w:t>
        </w:r>
        <w:bookmarkEnd w:id="106"/>
        <w:bookmarkEnd w:id="107"/>
        <w:bookmarkEnd w:id="108"/>
        <w:bookmarkEnd w:id="109"/>
        <w:bookmarkEnd w:id="110"/>
      </w:ins>
    </w:p>
    <w:p w14:paraId="0923A5F9" w14:textId="77777777" w:rsidR="007F43AD" w:rsidRPr="008D73DA" w:rsidRDefault="007F43AD" w:rsidP="007F43AD">
      <w:pPr>
        <w:pStyle w:val="B1"/>
        <w:rPr>
          <w:ins w:id="114" w:author="Ajantha De Silva" w:date="2020-11-04T14:29:00Z"/>
        </w:rPr>
      </w:pPr>
      <w:ins w:id="115" w:author="Ajantha De Silva" w:date="2020-11-04T14:29:00Z">
        <w:r>
          <w:t>1)</w:t>
        </w:r>
        <w:r>
          <w:tab/>
        </w:r>
        <w:r w:rsidRPr="008D73DA">
          <w:t xml:space="preserve">SUCI calculation procedure </w:t>
        </w:r>
        <w:r>
          <w:t>shall</w:t>
        </w:r>
        <w:r w:rsidRPr="008D73DA">
          <w:t xml:space="preserve"> be performed by the ME if Service n°124 is "available" and Service n°125 is not "available" in EF</w:t>
        </w:r>
        <w:r w:rsidRPr="008D73DA">
          <w:rPr>
            <w:vertAlign w:val="subscript"/>
          </w:rPr>
          <w:t>UST</w:t>
        </w:r>
        <w:r w:rsidRPr="00F16749">
          <w:t>.</w:t>
        </w:r>
      </w:ins>
    </w:p>
    <w:p w14:paraId="37A30365" w14:textId="77777777" w:rsidR="007F43AD" w:rsidRPr="008D73DA" w:rsidRDefault="007F43AD" w:rsidP="007F43AD">
      <w:pPr>
        <w:pStyle w:val="B1"/>
        <w:rPr>
          <w:ins w:id="116" w:author="Ajantha De Silva" w:date="2020-11-04T14:29:00Z"/>
        </w:rPr>
      </w:pPr>
      <w:ins w:id="117" w:author="Ajantha De Silva" w:date="2020-11-04T14:29:00Z">
        <w:r>
          <w:t>2)</w:t>
        </w:r>
        <w:r>
          <w:tab/>
        </w:r>
        <w:r w:rsidRPr="008D73DA">
          <w:t>As part of the SUCI calculation performed by the ME, the ME performs the reading procedure with EF</w:t>
        </w:r>
        <w:r w:rsidRPr="008D73DA">
          <w:rPr>
            <w:vertAlign w:val="subscript"/>
          </w:rPr>
          <w:t>SUCI_Calc_Info</w:t>
        </w:r>
        <w:r w:rsidRPr="008D73DA">
          <w:t>.</w:t>
        </w:r>
      </w:ins>
    </w:p>
    <w:p w14:paraId="03C60D8A" w14:textId="77777777" w:rsidR="007F43AD" w:rsidRPr="008D73DA" w:rsidRDefault="007F43AD" w:rsidP="007F43AD">
      <w:pPr>
        <w:pStyle w:val="B1"/>
        <w:rPr>
          <w:ins w:id="118" w:author="Ajantha De Silva" w:date="2020-11-04T14:29:00Z"/>
        </w:rPr>
      </w:pPr>
      <w:ins w:id="119" w:author="Ajantha De Silva" w:date="2020-11-04T14:29:00Z">
        <w:r>
          <w:t>3)</w:t>
        </w:r>
        <w:r>
          <w:tab/>
          <w:t xml:space="preserve">The ME shall calculate the SUCI using </w:t>
        </w:r>
        <w:r>
          <w:rPr>
            <w:rFonts w:eastAsia="SimSun" w:hint="eastAsia"/>
            <w:lang w:val="en-US" w:eastAsia="zh-CN"/>
          </w:rPr>
          <w:t xml:space="preserve">the </w:t>
        </w:r>
        <w:r>
          <w:t xml:space="preserve">ECIES scheme profile </w:t>
        </w:r>
        <w:r>
          <w:rPr>
            <w:rFonts w:eastAsia="SimSun" w:hint="eastAsia"/>
            <w:lang w:val="en-US" w:eastAsia="zh-CN"/>
          </w:rPr>
          <w:t>A</w:t>
        </w:r>
        <w:r>
          <w:t xml:space="preserve"> if highest priority of the protection schemes listed in the USIM is the ECIES scheme profile </w:t>
        </w:r>
        <w:r>
          <w:rPr>
            <w:rFonts w:eastAsia="SimSun" w:hint="eastAsia"/>
            <w:lang w:val="en-US" w:eastAsia="zh-CN"/>
          </w:rPr>
          <w:t>A</w:t>
        </w:r>
      </w:ins>
    </w:p>
    <w:p w14:paraId="6002246C" w14:textId="77777777" w:rsidR="007F43AD" w:rsidRPr="008D73DA" w:rsidRDefault="007F43AD" w:rsidP="007F43AD">
      <w:pPr>
        <w:rPr>
          <w:ins w:id="120" w:author="Ajantha De Silva" w:date="2020-11-04T14:29:00Z"/>
        </w:rPr>
      </w:pPr>
      <w:ins w:id="121" w:author="Ajantha De Silva" w:date="2020-11-04T14:29:00Z">
        <w:r w:rsidRPr="008D73DA">
          <w:t>Reference:</w:t>
        </w:r>
      </w:ins>
    </w:p>
    <w:p w14:paraId="4D3C3367" w14:textId="77777777" w:rsidR="007F43AD" w:rsidRPr="008D73DA" w:rsidRDefault="007F43AD" w:rsidP="007F43AD">
      <w:pPr>
        <w:pStyle w:val="B1"/>
        <w:rPr>
          <w:ins w:id="122" w:author="Ajantha De Silva" w:date="2020-11-04T14:29:00Z"/>
        </w:rPr>
      </w:pPr>
      <w:ins w:id="123" w:author="Ajantha De Silva" w:date="2020-11-04T14:29:00Z">
        <w:r w:rsidRPr="008D73DA">
          <w:t>-</w:t>
        </w:r>
        <w:r w:rsidRPr="008D73DA">
          <w:tab/>
        </w:r>
        <w:r>
          <w:t>3GPP </w:t>
        </w:r>
        <w:r w:rsidRPr="008D73DA">
          <w:t xml:space="preserve">TS 31.102 [4], </w:t>
        </w:r>
        <w:r>
          <w:t>clause</w:t>
        </w:r>
        <w:r w:rsidRPr="008D73DA">
          <w:t>s</w:t>
        </w:r>
        <w:r>
          <w:t xml:space="preserve"> </w:t>
        </w:r>
        <w:r w:rsidRPr="0093485E">
          <w:t>4.4.11.8</w:t>
        </w:r>
        <w:r>
          <w:t xml:space="preserve">, 4.4.11.11, </w:t>
        </w:r>
        <w:r w:rsidRPr="0093485E">
          <w:t>5.3.47</w:t>
        </w:r>
        <w:r>
          <w:t xml:space="preserve"> and 5.3.51</w:t>
        </w:r>
        <w:r w:rsidRPr="008D73DA">
          <w:t>;</w:t>
        </w:r>
      </w:ins>
    </w:p>
    <w:p w14:paraId="198CCD0A" w14:textId="77777777" w:rsidR="007F43AD" w:rsidRPr="008D73DA" w:rsidRDefault="007F43AD" w:rsidP="007F43AD">
      <w:pPr>
        <w:pStyle w:val="B1"/>
        <w:rPr>
          <w:ins w:id="124" w:author="Ajantha De Silva" w:date="2020-11-04T14:29:00Z"/>
        </w:rPr>
      </w:pPr>
      <w:ins w:id="125" w:author="Ajantha De Silva" w:date="2020-11-04T14:29:00Z">
        <w:r w:rsidRPr="008D73DA">
          <w:t xml:space="preserve">- </w:t>
        </w:r>
        <w:r w:rsidRPr="008D73DA">
          <w:tab/>
        </w:r>
        <w:r>
          <w:t>3GPP </w:t>
        </w:r>
        <w:r w:rsidRPr="008D73DA"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>clause Annex C;</w:t>
        </w:r>
      </w:ins>
    </w:p>
    <w:p w14:paraId="49A2AB36" w14:textId="77777777" w:rsidR="007F43AD" w:rsidRPr="008D73DA" w:rsidRDefault="007F43AD" w:rsidP="007F43AD">
      <w:pPr>
        <w:pStyle w:val="B1"/>
        <w:rPr>
          <w:ins w:id="126" w:author="Ajantha De Silva" w:date="2020-11-04T14:29:00Z"/>
        </w:rPr>
      </w:pPr>
      <w:ins w:id="127" w:author="Ajantha De Silva" w:date="2020-11-04T14:29:00Z">
        <w:r w:rsidRPr="008D73DA">
          <w:t>-</w:t>
        </w:r>
        <w:r w:rsidRPr="008D73DA">
          <w:tab/>
        </w:r>
        <w:r>
          <w:t>3GPP </w:t>
        </w:r>
        <w:r w:rsidRPr="008D73DA"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</w:t>
        </w:r>
        <w:r w:rsidRPr="008D73DA">
          <w:t xml:space="preserve"> 5.5.1.2, 5.5.1.2.4.</w:t>
        </w:r>
      </w:ins>
    </w:p>
    <w:p w14:paraId="008F0166" w14:textId="06270DA4" w:rsidR="007F43AD" w:rsidRPr="008D73DA" w:rsidRDefault="007F43AD" w:rsidP="007F43AD">
      <w:pPr>
        <w:pStyle w:val="Heading4"/>
        <w:numPr>
          <w:ilvl w:val="0"/>
          <w:numId w:val="0"/>
        </w:numPr>
        <w:ind w:left="1418" w:hanging="1418"/>
        <w:rPr>
          <w:ins w:id="128" w:author="Ajantha De Silva" w:date="2020-11-04T14:29:00Z"/>
        </w:rPr>
      </w:pPr>
      <w:bookmarkStart w:id="129" w:name="_Toc29397921"/>
      <w:bookmarkStart w:id="130" w:name="_Toc29399043"/>
      <w:bookmarkStart w:id="131" w:name="_Toc36649053"/>
      <w:bookmarkStart w:id="132" w:name="_Toc36654841"/>
      <w:bookmarkStart w:id="133" w:name="_Toc44961111"/>
      <w:ins w:id="134" w:author="Ajantha De Silva" w:date="2020-11-04T14:29:00Z">
        <w:r w:rsidRPr="008D73DA">
          <w:t>5.</w:t>
        </w:r>
        <w:r>
          <w:t>3</w:t>
        </w:r>
        <w:r w:rsidRPr="008D73DA">
          <w:t>.</w:t>
        </w:r>
        <w:r>
          <w:t>11</w:t>
        </w:r>
      </w:ins>
      <w:ins w:id="135" w:author="Ajantha De Silva" w:date="2020-11-04T14:30:00Z">
        <w:r>
          <w:t>A</w:t>
        </w:r>
      </w:ins>
      <w:ins w:id="136" w:author="Ajantha De Silva" w:date="2020-11-04T14:29:00Z">
        <w:r w:rsidRPr="008D73DA">
          <w:t>.3</w:t>
        </w:r>
        <w:r w:rsidRPr="008D73DA">
          <w:tab/>
          <w:t>Test purpose</w:t>
        </w:r>
        <w:bookmarkEnd w:id="129"/>
        <w:bookmarkEnd w:id="130"/>
        <w:bookmarkEnd w:id="131"/>
        <w:bookmarkEnd w:id="132"/>
        <w:bookmarkEnd w:id="133"/>
      </w:ins>
    </w:p>
    <w:p w14:paraId="0935642D" w14:textId="77777777" w:rsidR="007F43AD" w:rsidRPr="008D73DA" w:rsidRDefault="007F43AD" w:rsidP="007F43AD">
      <w:pPr>
        <w:pStyle w:val="B1"/>
        <w:rPr>
          <w:ins w:id="137" w:author="Ajantha De Silva" w:date="2020-11-04T14:29:00Z"/>
        </w:rPr>
      </w:pPr>
      <w:ins w:id="138" w:author="Ajantha De Silva" w:date="2020-11-04T14:29:00Z">
        <w:r>
          <w:t>1)</w:t>
        </w:r>
        <w:r>
          <w:tab/>
        </w:r>
        <w:r w:rsidRPr="008D73DA">
          <w:t>To verify that the READ</w:t>
        </w:r>
        <w:r w:rsidRPr="00A66DAD">
          <w:t xml:space="preserve"> EF</w:t>
        </w:r>
        <w:r w:rsidRPr="00A66DAD">
          <w:rPr>
            <w:vertAlign w:val="subscript"/>
          </w:rPr>
          <w:t>Routing_Indicator</w:t>
        </w:r>
        <w:r>
          <w:t xml:space="preserve">, </w:t>
        </w:r>
        <w:r w:rsidRPr="008D73DA">
          <w:t>EF</w:t>
        </w:r>
        <w:r w:rsidRPr="008D73DA">
          <w:rPr>
            <w:vertAlign w:val="subscript"/>
          </w:rPr>
          <w:t>SUCI_Calc_Info</w:t>
        </w:r>
        <w:r w:rsidRPr="008D73DA">
          <w:t xml:space="preserve"> and EF</w:t>
        </w:r>
        <w:r w:rsidRPr="008D73DA">
          <w:rPr>
            <w:vertAlign w:val="subscript"/>
          </w:rPr>
          <w:t>IMSI</w:t>
        </w:r>
        <w:r w:rsidRPr="008D73DA">
          <w:t xml:space="preserve"> command</w:t>
        </w:r>
        <w:r>
          <w:t>s</w:t>
        </w:r>
        <w:r w:rsidRPr="008D73DA">
          <w:t xml:space="preserve"> </w:t>
        </w:r>
        <w:r>
          <w:t xml:space="preserve">are </w:t>
        </w:r>
        <w:r w:rsidRPr="008D73DA">
          <w:t xml:space="preserve">performed correctly by the </w:t>
        </w:r>
        <w:r>
          <w:t>ME</w:t>
        </w:r>
        <w:r w:rsidRPr="008D73DA">
          <w:t>.</w:t>
        </w:r>
      </w:ins>
    </w:p>
    <w:p w14:paraId="6050B5B7" w14:textId="77777777" w:rsidR="007F43AD" w:rsidRPr="008D73DA" w:rsidRDefault="007F43AD" w:rsidP="007F43AD">
      <w:pPr>
        <w:pStyle w:val="B1"/>
        <w:rPr>
          <w:ins w:id="139" w:author="Ajantha De Silva" w:date="2020-11-04T14:29:00Z"/>
        </w:rPr>
      </w:pPr>
      <w:ins w:id="140" w:author="Ajantha De Silva" w:date="2020-11-04T14:29:00Z">
        <w:r>
          <w:t>2)</w:t>
        </w:r>
        <w:r>
          <w:tab/>
        </w:r>
        <w:r w:rsidRPr="008D73DA">
          <w:t>To verify that the terminal perform</w:t>
        </w:r>
        <w:r>
          <w:t>s</w:t>
        </w:r>
        <w:r w:rsidRPr="008D73DA">
          <w:t xml:space="preserve"> SUCI calculation procedure using </w:t>
        </w:r>
        <w:r>
          <w:t xml:space="preserve">the profile with the highest priority (i.e. </w:t>
        </w:r>
        <w:r w:rsidRPr="008D73DA">
          <w:t xml:space="preserve">ECIES scheme profile </w:t>
        </w:r>
        <w:r>
          <w:t>A</w:t>
        </w:r>
        <w:r w:rsidRPr="008D73DA">
          <w:t xml:space="preserve"> and the </w:t>
        </w:r>
        <w:r>
          <w:t>Home Network Public Key)</w:t>
        </w:r>
        <w:r w:rsidRPr="008D73DA">
          <w:t>.</w:t>
        </w:r>
      </w:ins>
    </w:p>
    <w:p w14:paraId="135808A2" w14:textId="59BDDDD9" w:rsidR="007F43AD" w:rsidRPr="008D73DA" w:rsidRDefault="007F43AD" w:rsidP="007F43AD">
      <w:pPr>
        <w:pStyle w:val="Heading4"/>
        <w:numPr>
          <w:ilvl w:val="0"/>
          <w:numId w:val="0"/>
        </w:numPr>
        <w:ind w:left="1418" w:hanging="1418"/>
        <w:rPr>
          <w:ins w:id="141" w:author="Ajantha De Silva" w:date="2020-11-04T14:29:00Z"/>
        </w:rPr>
      </w:pPr>
      <w:bookmarkStart w:id="142" w:name="_Toc29397922"/>
      <w:bookmarkStart w:id="143" w:name="_Toc29399044"/>
      <w:bookmarkStart w:id="144" w:name="_Toc36649054"/>
      <w:bookmarkStart w:id="145" w:name="_Toc36654842"/>
      <w:bookmarkStart w:id="146" w:name="_Toc44961112"/>
      <w:ins w:id="147" w:author="Ajantha De Silva" w:date="2020-11-04T14:29:00Z">
        <w:r w:rsidRPr="008D73DA">
          <w:t>5.</w:t>
        </w:r>
        <w:r>
          <w:t>3</w:t>
        </w:r>
        <w:r w:rsidRPr="008D73DA">
          <w:t>.</w:t>
        </w:r>
        <w:r>
          <w:t>11</w:t>
        </w:r>
      </w:ins>
      <w:ins w:id="148" w:author="Ajantha De Silva" w:date="2020-11-04T14:30:00Z">
        <w:r>
          <w:t>A</w:t>
        </w:r>
      </w:ins>
      <w:ins w:id="149" w:author="Ajantha De Silva" w:date="2020-11-04T14:29:00Z">
        <w:r w:rsidRPr="008D73DA">
          <w:t>.4</w:t>
        </w:r>
        <w:r w:rsidRPr="008D73DA">
          <w:tab/>
          <w:t>Method of test</w:t>
        </w:r>
        <w:bookmarkEnd w:id="142"/>
        <w:bookmarkEnd w:id="143"/>
        <w:bookmarkEnd w:id="144"/>
        <w:bookmarkEnd w:id="145"/>
        <w:bookmarkEnd w:id="146"/>
      </w:ins>
    </w:p>
    <w:p w14:paraId="1D598348" w14:textId="77777777" w:rsidR="007F43AD" w:rsidRPr="008D73DA" w:rsidRDefault="007F43AD" w:rsidP="007F43AD">
      <w:pPr>
        <w:pStyle w:val="Heading5"/>
        <w:numPr>
          <w:ilvl w:val="0"/>
          <w:numId w:val="0"/>
        </w:numPr>
        <w:rPr>
          <w:ins w:id="150" w:author="Ajantha De Silva" w:date="2020-11-04T14:29:00Z"/>
        </w:rPr>
      </w:pPr>
      <w:bookmarkStart w:id="151" w:name="_Toc29397923"/>
      <w:bookmarkStart w:id="152" w:name="_Toc29399045"/>
      <w:bookmarkStart w:id="153" w:name="_Toc36649055"/>
      <w:bookmarkStart w:id="154" w:name="_Toc36654843"/>
      <w:bookmarkStart w:id="155" w:name="_Toc44961113"/>
      <w:ins w:id="156" w:author="Ajantha De Silva" w:date="2020-11-04T14:29:00Z">
        <w:r w:rsidRPr="008D73DA">
          <w:t>5.</w:t>
        </w:r>
        <w:r>
          <w:t>3</w:t>
        </w:r>
        <w:r w:rsidRPr="008D73DA">
          <w:t>.</w:t>
        </w:r>
        <w:r>
          <w:t>11</w:t>
        </w:r>
        <w:r w:rsidRPr="008D73DA">
          <w:t>.4.1</w:t>
        </w:r>
        <w:r w:rsidRPr="008D73DA">
          <w:tab/>
          <w:t>Initial conditions</w:t>
        </w:r>
        <w:bookmarkEnd w:id="151"/>
        <w:bookmarkEnd w:id="152"/>
        <w:bookmarkEnd w:id="153"/>
        <w:bookmarkEnd w:id="154"/>
        <w:bookmarkEnd w:id="155"/>
      </w:ins>
    </w:p>
    <w:p w14:paraId="0E0E20B3" w14:textId="77777777" w:rsidR="007F43AD" w:rsidRPr="008D73DA" w:rsidRDefault="007F43AD" w:rsidP="007F43AD">
      <w:pPr>
        <w:rPr>
          <w:ins w:id="157" w:author="Ajantha De Silva" w:date="2020-11-04T14:29:00Z"/>
        </w:rPr>
      </w:pPr>
      <w:ins w:id="158" w:author="Ajantha De Silva" w:date="2020-11-04T14:29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14:paraId="4F0927B4" w14:textId="77777777" w:rsidR="007F43AD" w:rsidRPr="008D73DA" w:rsidRDefault="007F43AD" w:rsidP="007F43AD">
      <w:pPr>
        <w:pStyle w:val="B1"/>
        <w:rPr>
          <w:ins w:id="159" w:author="Ajantha De Silva" w:date="2020-11-04T14:29:00Z"/>
        </w:rPr>
      </w:pPr>
      <w:ins w:id="160" w:author="Ajantha De Silva" w:date="2020-11-04T14:29:00Z">
        <w:r w:rsidRPr="008D73DA">
          <w:t>-</w:t>
        </w:r>
        <w:r w:rsidRPr="008D73DA">
          <w:tab/>
          <w:t>TAI (MCC/MNC/TAC):</w:t>
        </w:r>
        <w:r w:rsidRPr="008D73DA">
          <w:tab/>
          <w:t>244/083/00</w:t>
        </w:r>
        <w:r>
          <w:t>00</w:t>
        </w:r>
        <w:r w:rsidRPr="008D73DA">
          <w:t>01.</w:t>
        </w:r>
      </w:ins>
    </w:p>
    <w:p w14:paraId="2D44F278" w14:textId="77777777" w:rsidR="007F43AD" w:rsidRPr="008D73DA" w:rsidRDefault="007F43AD" w:rsidP="007F43AD">
      <w:pPr>
        <w:pStyle w:val="B1"/>
        <w:rPr>
          <w:ins w:id="161" w:author="Ajantha De Silva" w:date="2020-11-04T14:29:00Z"/>
        </w:rPr>
      </w:pPr>
      <w:ins w:id="162" w:author="Ajantha De Silva" w:date="2020-11-04T14:29:00Z">
        <w:r w:rsidRPr="008D73DA">
          <w:lastRenderedPageBreak/>
          <w:t>-</w:t>
        </w:r>
        <w:r w:rsidRPr="008D73DA">
          <w:tab/>
          <w:t>Access control:</w:t>
        </w:r>
        <w:r w:rsidRPr="008D73DA">
          <w:tab/>
          <w:t>unrestricted.</w:t>
        </w:r>
      </w:ins>
    </w:p>
    <w:p w14:paraId="534AA052" w14:textId="77777777" w:rsidR="007F43AD" w:rsidRDefault="007F43AD" w:rsidP="007F43AD">
      <w:pPr>
        <w:rPr>
          <w:ins w:id="163" w:author="Ajantha De Silva" w:date="2020-11-04T14:32:00Z"/>
        </w:rPr>
      </w:pPr>
      <w:ins w:id="164" w:author="Ajantha De Silva" w:date="2020-11-04T14:32:00Z">
        <w:r>
          <w:t>The NG-SS shall be configured with Home Network Private Key as following (for Profile A):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F43AD" w:rsidRPr="008D73DA" w14:paraId="40E52735" w14:textId="77777777" w:rsidTr="007F43AD">
        <w:trPr>
          <w:ins w:id="165" w:author="Ajantha De Silva" w:date="2020-11-04T14:32:00Z"/>
        </w:trPr>
        <w:tc>
          <w:tcPr>
            <w:tcW w:w="959" w:type="dxa"/>
          </w:tcPr>
          <w:p w14:paraId="70F54580" w14:textId="77777777" w:rsidR="007F43AD" w:rsidRPr="009B018C" w:rsidRDefault="007F43AD" w:rsidP="007F43AD">
            <w:pPr>
              <w:keepNext/>
              <w:keepLines/>
              <w:spacing w:after="0"/>
              <w:rPr>
                <w:ins w:id="166" w:author="Ajantha De Silva" w:date="2020-11-04T14:32:00Z"/>
                <w:rFonts w:ascii="Arial" w:hAnsi="Arial"/>
                <w:b/>
                <w:sz w:val="18"/>
              </w:rPr>
            </w:pPr>
            <w:ins w:id="167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0C7825EE" w14:textId="77777777" w:rsidR="007F43AD" w:rsidRPr="009B018C" w:rsidRDefault="007F43AD" w:rsidP="007F43AD">
            <w:pPr>
              <w:keepNext/>
              <w:keepLines/>
              <w:spacing w:after="0"/>
              <w:rPr>
                <w:ins w:id="168" w:author="Ajantha De Silva" w:date="2020-11-04T14:32:00Z"/>
                <w:rFonts w:ascii="Arial" w:hAnsi="Arial"/>
                <w:b/>
                <w:sz w:val="18"/>
              </w:rPr>
            </w:pPr>
            <w:ins w:id="169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853DA9F" w14:textId="77777777" w:rsidR="007F43AD" w:rsidRPr="009B018C" w:rsidRDefault="007F43AD" w:rsidP="007F43AD">
            <w:pPr>
              <w:keepNext/>
              <w:keepLines/>
              <w:spacing w:after="0"/>
              <w:rPr>
                <w:ins w:id="170" w:author="Ajantha De Silva" w:date="2020-11-04T14:32:00Z"/>
                <w:rFonts w:ascii="Arial" w:hAnsi="Arial"/>
                <w:b/>
                <w:sz w:val="18"/>
              </w:rPr>
            </w:pPr>
            <w:ins w:id="171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43F70AAF" w14:textId="77777777" w:rsidR="007F43AD" w:rsidRPr="009B018C" w:rsidRDefault="007F43AD" w:rsidP="007F43AD">
            <w:pPr>
              <w:keepNext/>
              <w:keepLines/>
              <w:spacing w:after="0"/>
              <w:rPr>
                <w:ins w:id="172" w:author="Ajantha De Silva" w:date="2020-11-04T14:32:00Z"/>
                <w:rFonts w:ascii="Arial" w:hAnsi="Arial"/>
                <w:b/>
                <w:sz w:val="18"/>
              </w:rPr>
            </w:pPr>
            <w:ins w:id="173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7761BE67" w14:textId="77777777" w:rsidR="007F43AD" w:rsidRPr="009B018C" w:rsidRDefault="007F43AD" w:rsidP="007F43AD">
            <w:pPr>
              <w:keepNext/>
              <w:keepLines/>
              <w:spacing w:after="0"/>
              <w:rPr>
                <w:ins w:id="174" w:author="Ajantha De Silva" w:date="2020-11-04T14:32:00Z"/>
                <w:rFonts w:ascii="Arial" w:hAnsi="Arial"/>
                <w:b/>
                <w:sz w:val="18"/>
              </w:rPr>
            </w:pPr>
            <w:ins w:id="175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7BD265A8" w14:textId="77777777" w:rsidR="007F43AD" w:rsidRPr="009B018C" w:rsidRDefault="007F43AD" w:rsidP="007F43AD">
            <w:pPr>
              <w:keepNext/>
              <w:keepLines/>
              <w:spacing w:after="0"/>
              <w:rPr>
                <w:ins w:id="176" w:author="Ajantha De Silva" w:date="2020-11-04T14:32:00Z"/>
                <w:rFonts w:ascii="Arial" w:hAnsi="Arial"/>
                <w:b/>
                <w:sz w:val="18"/>
              </w:rPr>
            </w:pPr>
            <w:ins w:id="177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5192E221" w14:textId="77777777" w:rsidR="007F43AD" w:rsidRPr="009B018C" w:rsidRDefault="007F43AD" w:rsidP="007F43AD">
            <w:pPr>
              <w:keepNext/>
              <w:keepLines/>
              <w:spacing w:after="0"/>
              <w:rPr>
                <w:ins w:id="178" w:author="Ajantha De Silva" w:date="2020-11-04T14:32:00Z"/>
                <w:rFonts w:ascii="Arial" w:hAnsi="Arial"/>
                <w:b/>
                <w:sz w:val="18"/>
              </w:rPr>
            </w:pPr>
            <w:ins w:id="179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AF9EED2" w14:textId="77777777" w:rsidR="007F43AD" w:rsidRPr="009B018C" w:rsidRDefault="007F43AD" w:rsidP="007F43AD">
            <w:pPr>
              <w:keepNext/>
              <w:keepLines/>
              <w:spacing w:after="0"/>
              <w:rPr>
                <w:ins w:id="180" w:author="Ajantha De Silva" w:date="2020-11-04T14:32:00Z"/>
                <w:rFonts w:ascii="Arial" w:hAnsi="Arial"/>
                <w:b/>
                <w:sz w:val="18"/>
              </w:rPr>
            </w:pPr>
            <w:ins w:id="181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314BB82B" w14:textId="77777777" w:rsidR="007F43AD" w:rsidRPr="009B018C" w:rsidRDefault="007F43AD" w:rsidP="007F43AD">
            <w:pPr>
              <w:keepNext/>
              <w:keepLines/>
              <w:spacing w:after="0"/>
              <w:rPr>
                <w:ins w:id="182" w:author="Ajantha De Silva" w:date="2020-11-04T14:32:00Z"/>
                <w:rFonts w:ascii="Arial" w:hAnsi="Arial"/>
                <w:b/>
                <w:sz w:val="18"/>
              </w:rPr>
            </w:pPr>
            <w:ins w:id="183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7F43AD" w:rsidRPr="008D73DA" w14:paraId="0EAB8AD3" w14:textId="77777777" w:rsidTr="007F43AD">
        <w:trPr>
          <w:ins w:id="184" w:author="Ajantha De Silva" w:date="2020-11-04T14:32:00Z"/>
        </w:trPr>
        <w:tc>
          <w:tcPr>
            <w:tcW w:w="959" w:type="dxa"/>
            <w:tcBorders>
              <w:bottom w:val="single" w:sz="4" w:space="0" w:color="auto"/>
            </w:tcBorders>
          </w:tcPr>
          <w:p w14:paraId="321DF113" w14:textId="77777777" w:rsidR="007F43AD" w:rsidRPr="008D73DA" w:rsidRDefault="007F43AD" w:rsidP="007F43AD">
            <w:pPr>
              <w:keepNext/>
              <w:keepLines/>
              <w:spacing w:after="0"/>
              <w:rPr>
                <w:ins w:id="185" w:author="Ajantha De Silva" w:date="2020-11-04T14:32:00Z"/>
                <w:rFonts w:ascii="Arial" w:hAnsi="Arial"/>
                <w:sz w:val="18"/>
              </w:rPr>
            </w:pPr>
            <w:ins w:id="186" w:author="Ajantha De Silva" w:date="2020-11-04T14:32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41B6310E" w14:textId="77777777" w:rsidR="007F43AD" w:rsidRPr="008D73DA" w:rsidRDefault="007F43AD" w:rsidP="007F43AD">
            <w:pPr>
              <w:keepNext/>
              <w:keepLines/>
              <w:spacing w:after="0"/>
              <w:rPr>
                <w:ins w:id="187" w:author="Ajantha De Silva" w:date="2020-11-04T14:32:00Z"/>
                <w:rFonts w:ascii="Arial" w:hAnsi="Arial"/>
                <w:sz w:val="18"/>
              </w:rPr>
            </w:pPr>
            <w:ins w:id="188" w:author="Ajantha De Silva" w:date="2020-11-04T14:32:00Z">
              <w:r>
                <w:rPr>
                  <w:rFonts w:ascii="Arial" w:hAnsi="Arial"/>
                  <w:sz w:val="18"/>
                </w:rPr>
                <w:t>C5</w:t>
              </w:r>
            </w:ins>
          </w:p>
        </w:tc>
        <w:tc>
          <w:tcPr>
            <w:tcW w:w="717" w:type="dxa"/>
          </w:tcPr>
          <w:p w14:paraId="0584C70C" w14:textId="77777777" w:rsidR="007F43AD" w:rsidRPr="008D73DA" w:rsidRDefault="007F43AD" w:rsidP="007F43AD">
            <w:pPr>
              <w:keepNext/>
              <w:keepLines/>
              <w:spacing w:after="0"/>
              <w:rPr>
                <w:ins w:id="189" w:author="Ajantha De Silva" w:date="2020-11-04T14:32:00Z"/>
                <w:rFonts w:ascii="Arial" w:hAnsi="Arial"/>
                <w:sz w:val="18"/>
              </w:rPr>
            </w:pPr>
            <w:ins w:id="190" w:author="Ajantha De Silva" w:date="2020-11-04T14:32:00Z">
              <w:r>
                <w:rPr>
                  <w:rFonts w:ascii="Arial" w:hAnsi="Arial"/>
                  <w:sz w:val="18"/>
                </w:rPr>
                <w:t>3C</w:t>
              </w:r>
            </w:ins>
          </w:p>
        </w:tc>
        <w:tc>
          <w:tcPr>
            <w:tcW w:w="717" w:type="dxa"/>
          </w:tcPr>
          <w:p w14:paraId="51D4CC7C" w14:textId="77777777" w:rsidR="007F43AD" w:rsidRPr="008D73DA" w:rsidRDefault="007F43AD" w:rsidP="007F43AD">
            <w:pPr>
              <w:keepNext/>
              <w:keepLines/>
              <w:spacing w:after="0"/>
              <w:rPr>
                <w:ins w:id="191" w:author="Ajantha De Silva" w:date="2020-11-04T14:32:00Z"/>
                <w:rFonts w:ascii="Arial" w:hAnsi="Arial"/>
                <w:sz w:val="18"/>
              </w:rPr>
            </w:pPr>
            <w:ins w:id="192" w:author="Ajantha De Silva" w:date="2020-11-04T14:32:00Z">
              <w:r>
                <w:rPr>
                  <w:rFonts w:ascii="Arial" w:hAnsi="Arial"/>
                  <w:sz w:val="18"/>
                </w:rPr>
                <w:t>22</w:t>
              </w:r>
            </w:ins>
          </w:p>
        </w:tc>
        <w:tc>
          <w:tcPr>
            <w:tcW w:w="717" w:type="dxa"/>
          </w:tcPr>
          <w:p w14:paraId="6BB58291" w14:textId="77777777" w:rsidR="007F43AD" w:rsidRPr="008D73DA" w:rsidRDefault="007F43AD" w:rsidP="007F43AD">
            <w:pPr>
              <w:keepNext/>
              <w:keepLines/>
              <w:spacing w:after="0"/>
              <w:rPr>
                <w:ins w:id="193" w:author="Ajantha De Silva" w:date="2020-11-04T14:32:00Z"/>
                <w:rFonts w:ascii="Arial" w:hAnsi="Arial"/>
                <w:sz w:val="18"/>
              </w:rPr>
            </w:pPr>
            <w:ins w:id="194" w:author="Ajantha De Silva" w:date="2020-11-04T14:32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2D5EE67E" w14:textId="77777777" w:rsidR="007F43AD" w:rsidRPr="008D73DA" w:rsidRDefault="007F43AD" w:rsidP="007F43AD">
            <w:pPr>
              <w:keepNext/>
              <w:keepLines/>
              <w:spacing w:after="0"/>
              <w:rPr>
                <w:ins w:id="195" w:author="Ajantha De Silva" w:date="2020-11-04T14:32:00Z"/>
                <w:rFonts w:ascii="Arial" w:hAnsi="Arial"/>
                <w:sz w:val="18"/>
              </w:rPr>
            </w:pPr>
            <w:ins w:id="196" w:author="Ajantha De Silva" w:date="2020-11-04T14:32:00Z">
              <w:r>
                <w:rPr>
                  <w:rFonts w:ascii="Arial" w:hAnsi="Arial"/>
                  <w:sz w:val="18"/>
                </w:rPr>
                <w:t>8B</w:t>
              </w:r>
            </w:ins>
          </w:p>
        </w:tc>
        <w:tc>
          <w:tcPr>
            <w:tcW w:w="717" w:type="dxa"/>
          </w:tcPr>
          <w:p w14:paraId="2CBD4651" w14:textId="77777777" w:rsidR="007F43AD" w:rsidRPr="008D73DA" w:rsidRDefault="007F43AD" w:rsidP="007F43AD">
            <w:pPr>
              <w:keepNext/>
              <w:keepLines/>
              <w:spacing w:after="0"/>
              <w:rPr>
                <w:ins w:id="197" w:author="Ajantha De Silva" w:date="2020-11-04T14:32:00Z"/>
                <w:rFonts w:ascii="Arial" w:hAnsi="Arial"/>
                <w:sz w:val="18"/>
              </w:rPr>
            </w:pPr>
            <w:ins w:id="198" w:author="Ajantha De Silva" w:date="2020-11-04T14:32:00Z">
              <w:r>
                <w:rPr>
                  <w:rFonts w:ascii="Arial" w:hAnsi="Arial"/>
                  <w:sz w:val="18"/>
                </w:rPr>
                <w:t>61</w:t>
              </w:r>
            </w:ins>
          </w:p>
        </w:tc>
        <w:tc>
          <w:tcPr>
            <w:tcW w:w="717" w:type="dxa"/>
          </w:tcPr>
          <w:p w14:paraId="743F6365" w14:textId="77777777" w:rsidR="007F43AD" w:rsidRPr="008D73DA" w:rsidRDefault="007F43AD" w:rsidP="007F43AD">
            <w:pPr>
              <w:keepNext/>
              <w:keepLines/>
              <w:spacing w:after="0"/>
              <w:rPr>
                <w:ins w:id="199" w:author="Ajantha De Silva" w:date="2020-11-04T14:32:00Z"/>
                <w:rFonts w:ascii="Arial" w:hAnsi="Arial"/>
                <w:sz w:val="18"/>
              </w:rPr>
            </w:pPr>
            <w:ins w:id="200" w:author="Ajantha De Silva" w:date="2020-11-04T14:32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3ED50EF4" w14:textId="77777777" w:rsidR="007F43AD" w:rsidRPr="008D73DA" w:rsidRDefault="007F43AD" w:rsidP="007F43AD">
            <w:pPr>
              <w:keepNext/>
              <w:keepLines/>
              <w:spacing w:after="0"/>
              <w:rPr>
                <w:ins w:id="201" w:author="Ajantha De Silva" w:date="2020-11-04T14:32:00Z"/>
                <w:rFonts w:ascii="Arial" w:hAnsi="Arial"/>
                <w:sz w:val="18"/>
              </w:rPr>
            </w:pPr>
            <w:ins w:id="202" w:author="Ajantha De Silva" w:date="2020-11-04T14:32:00Z">
              <w:r>
                <w:rPr>
                  <w:rFonts w:ascii="Arial" w:hAnsi="Arial"/>
                  <w:sz w:val="18"/>
                </w:rPr>
                <w:t>0B</w:t>
              </w:r>
            </w:ins>
          </w:p>
        </w:tc>
      </w:tr>
      <w:tr w:rsidR="007F43AD" w:rsidRPr="009B018C" w14:paraId="7829E761" w14:textId="77777777" w:rsidTr="007F43AD">
        <w:trPr>
          <w:ins w:id="203" w:author="Ajantha De Silva" w:date="2020-11-04T14:32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F96E82" w14:textId="77777777" w:rsidR="007F43AD" w:rsidRPr="009B018C" w:rsidRDefault="007F43AD" w:rsidP="007F43AD">
            <w:pPr>
              <w:keepNext/>
              <w:keepLines/>
              <w:spacing w:after="0"/>
              <w:rPr>
                <w:ins w:id="204" w:author="Ajantha De Silva" w:date="2020-11-04T14:32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D11515C" w14:textId="77777777" w:rsidR="007F43AD" w:rsidRPr="009B018C" w:rsidRDefault="007F43AD" w:rsidP="007F43AD">
            <w:pPr>
              <w:keepNext/>
              <w:keepLines/>
              <w:spacing w:after="0"/>
              <w:rPr>
                <w:ins w:id="205" w:author="Ajantha De Silva" w:date="2020-11-04T14:32:00Z"/>
                <w:rFonts w:ascii="Arial" w:hAnsi="Arial"/>
                <w:b/>
                <w:sz w:val="18"/>
              </w:rPr>
            </w:pPr>
            <w:ins w:id="206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0C6B11FD" w14:textId="77777777" w:rsidR="007F43AD" w:rsidRPr="009B018C" w:rsidRDefault="007F43AD" w:rsidP="007F43AD">
            <w:pPr>
              <w:keepNext/>
              <w:keepLines/>
              <w:spacing w:after="0"/>
              <w:rPr>
                <w:ins w:id="207" w:author="Ajantha De Silva" w:date="2020-11-04T14:32:00Z"/>
                <w:rFonts w:ascii="Arial" w:hAnsi="Arial"/>
                <w:b/>
                <w:sz w:val="18"/>
              </w:rPr>
            </w:pPr>
            <w:ins w:id="208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029DC90B" w14:textId="77777777" w:rsidR="007F43AD" w:rsidRPr="009B018C" w:rsidRDefault="007F43AD" w:rsidP="007F43AD">
            <w:pPr>
              <w:keepNext/>
              <w:keepLines/>
              <w:spacing w:after="0"/>
              <w:rPr>
                <w:ins w:id="209" w:author="Ajantha De Silva" w:date="2020-11-04T14:32:00Z"/>
                <w:rFonts w:ascii="Arial" w:hAnsi="Arial"/>
                <w:b/>
                <w:sz w:val="18"/>
              </w:rPr>
            </w:pPr>
            <w:ins w:id="210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7A364BF6" w14:textId="77777777" w:rsidR="007F43AD" w:rsidRPr="009B018C" w:rsidRDefault="007F43AD" w:rsidP="007F43AD">
            <w:pPr>
              <w:keepNext/>
              <w:keepLines/>
              <w:spacing w:after="0"/>
              <w:rPr>
                <w:ins w:id="211" w:author="Ajantha De Silva" w:date="2020-11-04T14:32:00Z"/>
                <w:rFonts w:ascii="Arial" w:hAnsi="Arial"/>
                <w:b/>
                <w:sz w:val="18"/>
              </w:rPr>
            </w:pPr>
            <w:ins w:id="212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100D1994" w14:textId="77777777" w:rsidR="007F43AD" w:rsidRPr="009B018C" w:rsidRDefault="007F43AD" w:rsidP="007F43AD">
            <w:pPr>
              <w:keepNext/>
              <w:keepLines/>
              <w:spacing w:after="0"/>
              <w:rPr>
                <w:ins w:id="213" w:author="Ajantha De Silva" w:date="2020-11-04T14:32:00Z"/>
                <w:rFonts w:ascii="Arial" w:hAnsi="Arial"/>
                <w:b/>
                <w:sz w:val="18"/>
              </w:rPr>
            </w:pPr>
            <w:ins w:id="214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619AFAE3" w14:textId="77777777" w:rsidR="007F43AD" w:rsidRPr="009B018C" w:rsidRDefault="007F43AD" w:rsidP="007F43AD">
            <w:pPr>
              <w:keepNext/>
              <w:keepLines/>
              <w:spacing w:after="0"/>
              <w:rPr>
                <w:ins w:id="215" w:author="Ajantha De Silva" w:date="2020-11-04T14:32:00Z"/>
                <w:rFonts w:ascii="Arial" w:hAnsi="Arial"/>
                <w:b/>
                <w:sz w:val="18"/>
              </w:rPr>
            </w:pPr>
            <w:ins w:id="216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1197B22E" w14:textId="77777777" w:rsidR="007F43AD" w:rsidRPr="009B018C" w:rsidRDefault="007F43AD" w:rsidP="007F43AD">
            <w:pPr>
              <w:keepNext/>
              <w:keepLines/>
              <w:spacing w:after="0"/>
              <w:rPr>
                <w:ins w:id="217" w:author="Ajantha De Silva" w:date="2020-11-04T14:32:00Z"/>
                <w:rFonts w:ascii="Arial" w:hAnsi="Arial"/>
                <w:b/>
                <w:sz w:val="18"/>
              </w:rPr>
            </w:pPr>
            <w:ins w:id="218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039B4EC7" w14:textId="77777777" w:rsidR="007F43AD" w:rsidRPr="009B018C" w:rsidRDefault="007F43AD" w:rsidP="007F43AD">
            <w:pPr>
              <w:keepNext/>
              <w:keepLines/>
              <w:spacing w:after="0"/>
              <w:rPr>
                <w:ins w:id="219" w:author="Ajantha De Silva" w:date="2020-11-04T14:32:00Z"/>
                <w:rFonts w:ascii="Arial" w:hAnsi="Arial"/>
                <w:b/>
                <w:sz w:val="18"/>
              </w:rPr>
            </w:pPr>
            <w:ins w:id="220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7F43AD" w:rsidRPr="008D73DA" w14:paraId="50E5E44F" w14:textId="77777777" w:rsidTr="007F43AD">
        <w:trPr>
          <w:ins w:id="221" w:author="Ajantha De Silva" w:date="2020-11-04T14:3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E7231" w14:textId="77777777" w:rsidR="007F43AD" w:rsidRPr="008D73DA" w:rsidRDefault="007F43AD" w:rsidP="007F43AD">
            <w:pPr>
              <w:keepNext/>
              <w:keepLines/>
              <w:spacing w:after="0"/>
              <w:rPr>
                <w:ins w:id="222" w:author="Ajantha De Silva" w:date="2020-11-04T14:3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8AE" w14:textId="77777777" w:rsidR="007F43AD" w:rsidRPr="006F04DA" w:rsidRDefault="007F43AD" w:rsidP="007F43AD">
            <w:pPr>
              <w:keepNext/>
              <w:keepLines/>
              <w:spacing w:after="0"/>
              <w:rPr>
                <w:ins w:id="223" w:author="Ajantha De Silva" w:date="2020-11-04T14:32:00Z"/>
                <w:rFonts w:ascii="Arial" w:hAnsi="Arial"/>
                <w:sz w:val="18"/>
              </w:rPr>
            </w:pPr>
            <w:ins w:id="224" w:author="Ajantha De Silva" w:date="2020-11-04T14:32:00Z">
              <w:r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DDD3" w14:textId="77777777" w:rsidR="007F43AD" w:rsidRPr="006F04DA" w:rsidRDefault="007F43AD" w:rsidP="007F43AD">
            <w:pPr>
              <w:keepNext/>
              <w:keepLines/>
              <w:spacing w:after="0"/>
              <w:rPr>
                <w:ins w:id="225" w:author="Ajantha De Silva" w:date="2020-11-04T14:32:00Z"/>
                <w:rFonts w:ascii="Arial" w:hAnsi="Arial"/>
                <w:sz w:val="18"/>
              </w:rPr>
            </w:pPr>
            <w:ins w:id="226" w:author="Ajantha De Silva" w:date="2020-11-04T14:32:00Z">
              <w:r>
                <w:rPr>
                  <w:rFonts w:ascii="Arial" w:hAnsi="Arial"/>
                  <w:sz w:val="18"/>
                </w:rPr>
                <w:t>C6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AD7C" w14:textId="77777777" w:rsidR="007F43AD" w:rsidRPr="006F04DA" w:rsidRDefault="007F43AD" w:rsidP="007F43AD">
            <w:pPr>
              <w:keepNext/>
              <w:keepLines/>
              <w:spacing w:after="0"/>
              <w:rPr>
                <w:ins w:id="227" w:author="Ajantha De Silva" w:date="2020-11-04T14:32:00Z"/>
                <w:rFonts w:ascii="Arial" w:hAnsi="Arial"/>
                <w:sz w:val="18"/>
              </w:rPr>
            </w:pPr>
            <w:ins w:id="228" w:author="Ajantha De Silva" w:date="2020-11-04T14:32:00Z">
              <w:r>
                <w:rPr>
                  <w:rFonts w:ascii="Arial" w:hAnsi="Arial"/>
                  <w:sz w:val="18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52FB" w14:textId="77777777" w:rsidR="007F43AD" w:rsidRPr="006F04DA" w:rsidRDefault="007F43AD" w:rsidP="007F43AD">
            <w:pPr>
              <w:keepNext/>
              <w:keepLines/>
              <w:spacing w:after="0"/>
              <w:rPr>
                <w:ins w:id="229" w:author="Ajantha De Silva" w:date="2020-11-04T14:32:00Z"/>
                <w:rFonts w:ascii="Arial" w:hAnsi="Arial"/>
                <w:sz w:val="18"/>
              </w:rPr>
            </w:pPr>
            <w:ins w:id="230" w:author="Ajantha De Silva" w:date="2020-11-04T14:32:00Z">
              <w:r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0E00" w14:textId="77777777" w:rsidR="007F43AD" w:rsidRPr="006F04DA" w:rsidRDefault="007F43AD" w:rsidP="007F43AD">
            <w:pPr>
              <w:keepNext/>
              <w:keepLines/>
              <w:spacing w:after="0"/>
              <w:rPr>
                <w:ins w:id="231" w:author="Ajantha De Silva" w:date="2020-11-04T14:32:00Z"/>
                <w:rFonts w:ascii="Arial" w:hAnsi="Arial"/>
                <w:sz w:val="18"/>
              </w:rPr>
            </w:pPr>
            <w:ins w:id="232" w:author="Ajantha De Silva" w:date="2020-11-04T14:32:00Z">
              <w:r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CEC" w14:textId="77777777" w:rsidR="007F43AD" w:rsidRPr="006F04DA" w:rsidRDefault="007F43AD" w:rsidP="007F43AD">
            <w:pPr>
              <w:keepNext/>
              <w:keepLines/>
              <w:spacing w:after="0"/>
              <w:rPr>
                <w:ins w:id="233" w:author="Ajantha De Silva" w:date="2020-11-04T14:32:00Z"/>
                <w:rFonts w:ascii="Arial" w:hAnsi="Arial"/>
                <w:sz w:val="18"/>
              </w:rPr>
            </w:pPr>
            <w:ins w:id="234" w:author="Ajantha De Silva" w:date="2020-11-04T14:32:00Z">
              <w:r>
                <w:rPr>
                  <w:rFonts w:ascii="Arial" w:hAnsi="Arial"/>
                  <w:sz w:val="18"/>
                </w:rPr>
                <w:t>A7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590C" w14:textId="77777777" w:rsidR="007F43AD" w:rsidRPr="006F04DA" w:rsidRDefault="007F43AD" w:rsidP="007F43AD">
            <w:pPr>
              <w:keepNext/>
              <w:keepLines/>
              <w:spacing w:after="0"/>
              <w:rPr>
                <w:ins w:id="235" w:author="Ajantha De Silva" w:date="2020-11-04T14:32:00Z"/>
                <w:rFonts w:ascii="Arial" w:hAnsi="Arial"/>
                <w:sz w:val="18"/>
              </w:rPr>
            </w:pPr>
            <w:ins w:id="236" w:author="Ajantha De Silva" w:date="2020-11-04T14:32:00Z">
              <w:r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D6A2" w14:textId="77777777" w:rsidR="007F43AD" w:rsidRPr="006F04DA" w:rsidRDefault="007F43AD" w:rsidP="007F43AD">
            <w:pPr>
              <w:keepNext/>
              <w:keepLines/>
              <w:spacing w:after="0"/>
              <w:rPr>
                <w:ins w:id="237" w:author="Ajantha De Silva" w:date="2020-11-04T14:32:00Z"/>
                <w:rFonts w:ascii="Arial" w:hAnsi="Arial"/>
                <w:sz w:val="18"/>
              </w:rPr>
            </w:pPr>
            <w:ins w:id="238" w:author="Ajantha De Silva" w:date="2020-11-04T14:32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7F43AD" w:rsidRPr="009B018C" w14:paraId="7485780C" w14:textId="77777777" w:rsidTr="007F43AD">
        <w:trPr>
          <w:ins w:id="239" w:author="Ajantha De Silva" w:date="2020-11-04T14:3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49447" w14:textId="77777777" w:rsidR="007F43AD" w:rsidRPr="006F04DA" w:rsidRDefault="007F43AD" w:rsidP="007F43AD">
            <w:pPr>
              <w:keepNext/>
              <w:keepLines/>
              <w:spacing w:after="0"/>
              <w:rPr>
                <w:ins w:id="240" w:author="Ajantha De Silva" w:date="2020-11-04T14:3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8A5" w14:textId="77777777" w:rsidR="007F43AD" w:rsidRPr="00F16749" w:rsidRDefault="007F43AD" w:rsidP="007F43AD">
            <w:pPr>
              <w:keepNext/>
              <w:keepLines/>
              <w:spacing w:after="0"/>
              <w:rPr>
                <w:ins w:id="241" w:author="Ajantha De Silva" w:date="2020-11-04T14:32:00Z"/>
                <w:rFonts w:ascii="Arial" w:hAnsi="Arial"/>
                <w:b/>
                <w:sz w:val="18"/>
              </w:rPr>
            </w:pPr>
            <w:ins w:id="242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5C44" w14:textId="77777777" w:rsidR="007F43AD" w:rsidRPr="00F16749" w:rsidRDefault="007F43AD" w:rsidP="007F43AD">
            <w:pPr>
              <w:keepNext/>
              <w:keepLines/>
              <w:spacing w:after="0"/>
              <w:rPr>
                <w:ins w:id="243" w:author="Ajantha De Silva" w:date="2020-11-04T14:32:00Z"/>
                <w:rFonts w:ascii="Arial" w:hAnsi="Arial"/>
                <w:b/>
                <w:sz w:val="18"/>
              </w:rPr>
            </w:pPr>
            <w:ins w:id="244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6CF3" w14:textId="77777777" w:rsidR="007F43AD" w:rsidRPr="00F16749" w:rsidRDefault="007F43AD" w:rsidP="007F43AD">
            <w:pPr>
              <w:keepNext/>
              <w:keepLines/>
              <w:spacing w:after="0"/>
              <w:rPr>
                <w:ins w:id="245" w:author="Ajantha De Silva" w:date="2020-11-04T14:32:00Z"/>
                <w:rFonts w:ascii="Arial" w:hAnsi="Arial"/>
                <w:b/>
                <w:sz w:val="18"/>
              </w:rPr>
            </w:pPr>
            <w:ins w:id="246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94B9" w14:textId="77777777" w:rsidR="007F43AD" w:rsidRPr="00F16749" w:rsidRDefault="007F43AD" w:rsidP="007F43AD">
            <w:pPr>
              <w:keepNext/>
              <w:keepLines/>
              <w:spacing w:after="0"/>
              <w:rPr>
                <w:ins w:id="247" w:author="Ajantha De Silva" w:date="2020-11-04T14:32:00Z"/>
                <w:rFonts w:ascii="Arial" w:hAnsi="Arial"/>
                <w:b/>
                <w:sz w:val="18"/>
              </w:rPr>
            </w:pPr>
            <w:ins w:id="248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4D02" w14:textId="77777777" w:rsidR="007F43AD" w:rsidRPr="00F16749" w:rsidRDefault="007F43AD" w:rsidP="007F43AD">
            <w:pPr>
              <w:keepNext/>
              <w:keepLines/>
              <w:spacing w:after="0"/>
              <w:rPr>
                <w:ins w:id="249" w:author="Ajantha De Silva" w:date="2020-11-04T14:32:00Z"/>
                <w:rFonts w:ascii="Arial" w:hAnsi="Arial"/>
                <w:b/>
                <w:sz w:val="18"/>
              </w:rPr>
            </w:pPr>
            <w:ins w:id="250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0A5D" w14:textId="77777777" w:rsidR="007F43AD" w:rsidRPr="00F16749" w:rsidRDefault="007F43AD" w:rsidP="007F43AD">
            <w:pPr>
              <w:keepNext/>
              <w:keepLines/>
              <w:spacing w:after="0"/>
              <w:rPr>
                <w:ins w:id="251" w:author="Ajantha De Silva" w:date="2020-11-04T14:32:00Z"/>
                <w:rFonts w:ascii="Arial" w:hAnsi="Arial"/>
                <w:b/>
                <w:sz w:val="18"/>
              </w:rPr>
            </w:pPr>
            <w:ins w:id="252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53F2" w14:textId="77777777" w:rsidR="007F43AD" w:rsidRPr="00F16749" w:rsidRDefault="007F43AD" w:rsidP="007F43AD">
            <w:pPr>
              <w:keepNext/>
              <w:keepLines/>
              <w:spacing w:after="0"/>
              <w:rPr>
                <w:ins w:id="253" w:author="Ajantha De Silva" w:date="2020-11-04T14:32:00Z"/>
                <w:rFonts w:ascii="Arial" w:hAnsi="Arial"/>
                <w:b/>
                <w:sz w:val="18"/>
              </w:rPr>
            </w:pPr>
            <w:ins w:id="254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A9" w14:textId="77777777" w:rsidR="007F43AD" w:rsidRPr="00F16749" w:rsidDel="00A40006" w:rsidRDefault="007F43AD" w:rsidP="007F43AD">
            <w:pPr>
              <w:keepNext/>
              <w:keepLines/>
              <w:spacing w:after="0"/>
              <w:rPr>
                <w:ins w:id="255" w:author="Ajantha De Silva" w:date="2020-11-04T14:32:00Z"/>
                <w:rFonts w:ascii="Arial" w:hAnsi="Arial"/>
                <w:b/>
                <w:sz w:val="18"/>
              </w:rPr>
            </w:pPr>
            <w:ins w:id="256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7F43AD" w:rsidRPr="009B018C" w14:paraId="19425D65" w14:textId="77777777" w:rsidTr="007F43AD">
        <w:trPr>
          <w:ins w:id="257" w:author="Ajantha De Silva" w:date="2020-11-04T14:3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B55BA" w14:textId="77777777" w:rsidR="007F43AD" w:rsidRPr="008D73DA" w:rsidRDefault="007F43AD" w:rsidP="007F43AD">
            <w:pPr>
              <w:keepNext/>
              <w:keepLines/>
              <w:spacing w:after="0"/>
              <w:rPr>
                <w:ins w:id="258" w:author="Ajantha De Silva" w:date="2020-11-04T14:3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93AB" w14:textId="77777777" w:rsidR="007F43AD" w:rsidRPr="006F04DA" w:rsidRDefault="007F43AD" w:rsidP="007F43AD">
            <w:pPr>
              <w:keepNext/>
              <w:keepLines/>
              <w:spacing w:after="0"/>
              <w:rPr>
                <w:ins w:id="259" w:author="Ajantha De Silva" w:date="2020-11-04T14:32:00Z"/>
                <w:rFonts w:ascii="Arial" w:hAnsi="Arial"/>
                <w:sz w:val="18"/>
              </w:rPr>
            </w:pPr>
            <w:ins w:id="260" w:author="Ajantha De Silva" w:date="2020-11-04T14:32:00Z">
              <w:r>
                <w:rPr>
                  <w:rFonts w:ascii="Arial" w:hAnsi="Arial"/>
                  <w:sz w:val="18"/>
                </w:rPr>
                <w:t>C2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CB75" w14:textId="77777777" w:rsidR="007F43AD" w:rsidRPr="006F04DA" w:rsidRDefault="007F43AD" w:rsidP="007F43AD">
            <w:pPr>
              <w:keepNext/>
              <w:keepLines/>
              <w:spacing w:after="0"/>
              <w:rPr>
                <w:ins w:id="261" w:author="Ajantha De Silva" w:date="2020-11-04T14:32:00Z"/>
                <w:rFonts w:ascii="Arial" w:hAnsi="Arial"/>
                <w:sz w:val="18"/>
              </w:rPr>
            </w:pPr>
            <w:ins w:id="262" w:author="Ajantha De Silva" w:date="2020-11-04T14:32:00Z">
              <w:r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427" w14:textId="77777777" w:rsidR="007F43AD" w:rsidRPr="006F04DA" w:rsidRDefault="007F43AD" w:rsidP="007F43AD">
            <w:pPr>
              <w:keepNext/>
              <w:keepLines/>
              <w:spacing w:after="0"/>
              <w:rPr>
                <w:ins w:id="263" w:author="Ajantha De Silva" w:date="2020-11-04T14:32:00Z"/>
                <w:rFonts w:ascii="Arial" w:hAnsi="Arial"/>
                <w:sz w:val="18"/>
              </w:rPr>
            </w:pPr>
            <w:ins w:id="264" w:author="Ajantha De Silva" w:date="2020-11-04T14:32:00Z">
              <w:r>
                <w:rPr>
                  <w:rFonts w:ascii="Arial" w:hAnsi="Arial"/>
                  <w:sz w:val="18"/>
                </w:rPr>
                <w:t>77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1567" w14:textId="77777777" w:rsidR="007F43AD" w:rsidRPr="006F04DA" w:rsidRDefault="007F43AD" w:rsidP="007F43AD">
            <w:pPr>
              <w:keepNext/>
              <w:keepLines/>
              <w:spacing w:after="0"/>
              <w:rPr>
                <w:ins w:id="265" w:author="Ajantha De Silva" w:date="2020-11-04T14:32:00Z"/>
                <w:rFonts w:ascii="Arial" w:hAnsi="Arial"/>
                <w:sz w:val="18"/>
              </w:rPr>
            </w:pPr>
            <w:ins w:id="266" w:author="Ajantha De Silva" w:date="2020-11-04T14:32:00Z">
              <w:r>
                <w:rPr>
                  <w:rFonts w:ascii="Arial" w:hAnsi="Arial"/>
                  <w:sz w:val="18"/>
                </w:rPr>
                <w:t>AA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E65D" w14:textId="77777777" w:rsidR="007F43AD" w:rsidRPr="006F04DA" w:rsidRDefault="007F43AD" w:rsidP="007F43AD">
            <w:pPr>
              <w:keepNext/>
              <w:keepLines/>
              <w:spacing w:after="0"/>
              <w:rPr>
                <w:ins w:id="267" w:author="Ajantha De Silva" w:date="2020-11-04T14:32:00Z"/>
                <w:rFonts w:ascii="Arial" w:hAnsi="Arial"/>
                <w:sz w:val="18"/>
              </w:rPr>
            </w:pPr>
            <w:ins w:id="268" w:author="Ajantha De Silva" w:date="2020-11-04T14:32:00Z">
              <w:r>
                <w:rPr>
                  <w:rFonts w:ascii="Arial" w:hAnsi="Arial"/>
                  <w:sz w:val="18"/>
                </w:rPr>
                <w:t>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E60" w14:textId="77777777" w:rsidR="007F43AD" w:rsidRPr="006F04DA" w:rsidRDefault="007F43AD" w:rsidP="007F43AD">
            <w:pPr>
              <w:keepNext/>
              <w:keepLines/>
              <w:spacing w:after="0"/>
              <w:rPr>
                <w:ins w:id="269" w:author="Ajantha De Silva" w:date="2020-11-04T14:32:00Z"/>
                <w:rFonts w:ascii="Arial" w:hAnsi="Arial"/>
                <w:sz w:val="18"/>
              </w:rPr>
            </w:pPr>
            <w:ins w:id="270" w:author="Ajantha De Silva" w:date="2020-11-04T14:32:00Z">
              <w:r>
                <w:rPr>
                  <w:rFonts w:ascii="Arial" w:hAnsi="Arial"/>
                  <w:sz w:val="18"/>
                </w:rPr>
                <w:t>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61" w14:textId="77777777" w:rsidR="007F43AD" w:rsidRPr="006F04DA" w:rsidRDefault="007F43AD" w:rsidP="007F43AD">
            <w:pPr>
              <w:keepNext/>
              <w:keepLines/>
              <w:spacing w:after="0"/>
              <w:rPr>
                <w:ins w:id="271" w:author="Ajantha De Silva" w:date="2020-11-04T14:32:00Z"/>
                <w:rFonts w:ascii="Arial" w:hAnsi="Arial"/>
                <w:sz w:val="18"/>
              </w:rPr>
            </w:pPr>
            <w:ins w:id="272" w:author="Ajantha De Silva" w:date="2020-11-04T14:32:00Z">
              <w:r>
                <w:rPr>
                  <w:rFonts w:ascii="Arial" w:hAnsi="Arial"/>
                  <w:sz w:val="18"/>
                </w:rPr>
                <w:t>98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1458" w14:textId="77777777" w:rsidR="007F43AD" w:rsidRPr="006F04DA" w:rsidRDefault="007F43AD" w:rsidP="007F43AD">
            <w:pPr>
              <w:keepNext/>
              <w:keepLines/>
              <w:spacing w:after="0"/>
              <w:rPr>
                <w:ins w:id="273" w:author="Ajantha De Silva" w:date="2020-11-04T14:32:00Z"/>
                <w:rFonts w:ascii="Arial" w:hAnsi="Arial"/>
                <w:sz w:val="18"/>
              </w:rPr>
            </w:pPr>
            <w:ins w:id="274" w:author="Ajantha De Silva" w:date="2020-11-04T14:32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7F43AD" w:rsidRPr="009B018C" w14:paraId="2E53E2E3" w14:textId="77777777" w:rsidTr="007F43AD">
        <w:trPr>
          <w:ins w:id="275" w:author="Ajantha De Silva" w:date="2020-11-04T14:3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5B4F9" w14:textId="77777777" w:rsidR="007F43AD" w:rsidRPr="006F04DA" w:rsidRDefault="007F43AD" w:rsidP="007F43AD">
            <w:pPr>
              <w:keepNext/>
              <w:keepLines/>
              <w:spacing w:after="0"/>
              <w:rPr>
                <w:ins w:id="276" w:author="Ajantha De Silva" w:date="2020-11-04T14:3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80A9" w14:textId="77777777" w:rsidR="007F43AD" w:rsidRPr="00F16749" w:rsidRDefault="007F43AD" w:rsidP="007F43AD">
            <w:pPr>
              <w:keepNext/>
              <w:keepLines/>
              <w:spacing w:after="0"/>
              <w:rPr>
                <w:ins w:id="277" w:author="Ajantha De Silva" w:date="2020-11-04T14:32:00Z"/>
                <w:rFonts w:ascii="Arial" w:hAnsi="Arial"/>
                <w:b/>
                <w:sz w:val="18"/>
              </w:rPr>
            </w:pPr>
            <w:ins w:id="278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A2D2" w14:textId="77777777" w:rsidR="007F43AD" w:rsidRPr="00F16749" w:rsidRDefault="007F43AD" w:rsidP="007F43AD">
            <w:pPr>
              <w:keepNext/>
              <w:keepLines/>
              <w:spacing w:after="0"/>
              <w:rPr>
                <w:ins w:id="279" w:author="Ajantha De Silva" w:date="2020-11-04T14:32:00Z"/>
                <w:rFonts w:ascii="Arial" w:hAnsi="Arial"/>
                <w:b/>
                <w:sz w:val="18"/>
              </w:rPr>
            </w:pPr>
            <w:ins w:id="280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1A72" w14:textId="77777777" w:rsidR="007F43AD" w:rsidRPr="00F16749" w:rsidRDefault="007F43AD" w:rsidP="007F43AD">
            <w:pPr>
              <w:keepNext/>
              <w:keepLines/>
              <w:spacing w:after="0"/>
              <w:rPr>
                <w:ins w:id="281" w:author="Ajantha De Silva" w:date="2020-11-04T14:32:00Z"/>
                <w:rFonts w:ascii="Arial" w:hAnsi="Arial"/>
                <w:b/>
                <w:sz w:val="18"/>
              </w:rPr>
            </w:pPr>
            <w:ins w:id="282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5E2F" w14:textId="77777777" w:rsidR="007F43AD" w:rsidRPr="00F16749" w:rsidRDefault="007F43AD" w:rsidP="007F43AD">
            <w:pPr>
              <w:keepNext/>
              <w:keepLines/>
              <w:spacing w:after="0"/>
              <w:rPr>
                <w:ins w:id="283" w:author="Ajantha De Silva" w:date="2020-11-04T14:32:00Z"/>
                <w:rFonts w:ascii="Arial" w:hAnsi="Arial"/>
                <w:b/>
                <w:sz w:val="18"/>
              </w:rPr>
            </w:pPr>
            <w:ins w:id="284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F196" w14:textId="77777777" w:rsidR="007F43AD" w:rsidRPr="00F16749" w:rsidRDefault="007F43AD" w:rsidP="007F43AD">
            <w:pPr>
              <w:keepNext/>
              <w:keepLines/>
              <w:spacing w:after="0"/>
              <w:rPr>
                <w:ins w:id="285" w:author="Ajantha De Silva" w:date="2020-11-04T14:32:00Z"/>
                <w:rFonts w:ascii="Arial" w:hAnsi="Arial"/>
                <w:b/>
                <w:sz w:val="18"/>
              </w:rPr>
            </w:pPr>
            <w:ins w:id="286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F064" w14:textId="77777777" w:rsidR="007F43AD" w:rsidRPr="00F16749" w:rsidRDefault="007F43AD" w:rsidP="007F43AD">
            <w:pPr>
              <w:keepNext/>
              <w:keepLines/>
              <w:spacing w:after="0"/>
              <w:rPr>
                <w:ins w:id="287" w:author="Ajantha De Silva" w:date="2020-11-04T14:32:00Z"/>
                <w:rFonts w:ascii="Arial" w:hAnsi="Arial"/>
                <w:b/>
                <w:sz w:val="18"/>
              </w:rPr>
            </w:pPr>
            <w:ins w:id="288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118F" w14:textId="77777777" w:rsidR="007F43AD" w:rsidRPr="00F16749" w:rsidRDefault="007F43AD" w:rsidP="007F43AD">
            <w:pPr>
              <w:keepNext/>
              <w:keepLines/>
              <w:spacing w:after="0"/>
              <w:rPr>
                <w:ins w:id="289" w:author="Ajantha De Silva" w:date="2020-11-04T14:32:00Z"/>
                <w:rFonts w:ascii="Arial" w:hAnsi="Arial"/>
                <w:b/>
                <w:sz w:val="18"/>
              </w:rPr>
            </w:pPr>
            <w:ins w:id="290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5DB6" w14:textId="77777777" w:rsidR="007F43AD" w:rsidRPr="00F16749" w:rsidRDefault="007F43AD" w:rsidP="007F43AD">
            <w:pPr>
              <w:keepNext/>
              <w:keepLines/>
              <w:spacing w:after="0"/>
              <w:rPr>
                <w:ins w:id="291" w:author="Ajantha De Silva" w:date="2020-11-04T14:32:00Z"/>
                <w:rFonts w:ascii="Arial" w:hAnsi="Arial"/>
                <w:b/>
                <w:sz w:val="18"/>
              </w:rPr>
            </w:pPr>
            <w:ins w:id="292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7F43AD" w:rsidRPr="009B018C" w14:paraId="4ED85043" w14:textId="77777777" w:rsidTr="007F43AD">
        <w:trPr>
          <w:ins w:id="293" w:author="Ajantha De Silva" w:date="2020-11-04T14:3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3FB26" w14:textId="77777777" w:rsidR="007F43AD" w:rsidRPr="008D73DA" w:rsidRDefault="007F43AD" w:rsidP="007F43AD">
            <w:pPr>
              <w:keepNext/>
              <w:keepLines/>
              <w:spacing w:after="0"/>
              <w:rPr>
                <w:ins w:id="294" w:author="Ajantha De Silva" w:date="2020-11-04T14:3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D518" w14:textId="77777777" w:rsidR="007F43AD" w:rsidRPr="006F04DA" w:rsidRDefault="007F43AD" w:rsidP="007F43AD">
            <w:pPr>
              <w:keepNext/>
              <w:keepLines/>
              <w:spacing w:after="0"/>
              <w:rPr>
                <w:ins w:id="295" w:author="Ajantha De Silva" w:date="2020-11-04T14:32:00Z"/>
                <w:rFonts w:ascii="Arial" w:hAnsi="Arial"/>
                <w:sz w:val="18"/>
              </w:rPr>
            </w:pPr>
            <w:ins w:id="296" w:author="Ajantha De Silva" w:date="2020-11-04T14:32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CFF6" w14:textId="77777777" w:rsidR="007F43AD" w:rsidRPr="006F04DA" w:rsidRDefault="007F43AD" w:rsidP="007F43AD">
            <w:pPr>
              <w:keepNext/>
              <w:keepLines/>
              <w:spacing w:after="0"/>
              <w:rPr>
                <w:ins w:id="297" w:author="Ajantha De Silva" w:date="2020-11-04T14:32:00Z"/>
                <w:rFonts w:ascii="Arial" w:hAnsi="Arial"/>
                <w:sz w:val="18"/>
              </w:rPr>
            </w:pPr>
            <w:ins w:id="298" w:author="Ajantha De Silva" w:date="2020-11-04T14:32:00Z">
              <w:r>
                <w:rPr>
                  <w:rFonts w:ascii="Arial" w:hAnsi="Arial"/>
                  <w:sz w:val="18"/>
                </w:rPr>
                <w:t>D1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CD5" w14:textId="77777777" w:rsidR="007F43AD" w:rsidRPr="006F04DA" w:rsidRDefault="007F43AD" w:rsidP="007F43AD">
            <w:pPr>
              <w:keepNext/>
              <w:keepLines/>
              <w:spacing w:after="0"/>
              <w:rPr>
                <w:ins w:id="299" w:author="Ajantha De Silva" w:date="2020-11-04T14:32:00Z"/>
                <w:rFonts w:ascii="Arial" w:hAnsi="Arial"/>
                <w:sz w:val="18"/>
              </w:rPr>
            </w:pPr>
            <w:ins w:id="300" w:author="Ajantha De Silva" w:date="2020-11-04T14:32:00Z">
              <w:r>
                <w:rPr>
                  <w:rFonts w:ascii="Arial" w:hAnsi="Arial"/>
                  <w:sz w:val="18"/>
                </w:rPr>
                <w:t>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6067" w14:textId="77777777" w:rsidR="007F43AD" w:rsidRPr="006F04DA" w:rsidRDefault="007F43AD" w:rsidP="007F43AD">
            <w:pPr>
              <w:keepNext/>
              <w:keepLines/>
              <w:spacing w:after="0"/>
              <w:rPr>
                <w:ins w:id="301" w:author="Ajantha De Silva" w:date="2020-11-04T14:32:00Z"/>
                <w:rFonts w:ascii="Arial" w:hAnsi="Arial"/>
                <w:sz w:val="18"/>
              </w:rPr>
            </w:pPr>
            <w:ins w:id="302" w:author="Ajantha De Silva" w:date="2020-11-04T14:32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BA9" w14:textId="77777777" w:rsidR="007F43AD" w:rsidRPr="006F04DA" w:rsidRDefault="007F43AD" w:rsidP="007F43AD">
            <w:pPr>
              <w:keepNext/>
              <w:keepLines/>
              <w:spacing w:after="0"/>
              <w:rPr>
                <w:ins w:id="303" w:author="Ajantha De Silva" w:date="2020-11-04T14:32:00Z"/>
                <w:rFonts w:ascii="Arial" w:hAnsi="Arial"/>
                <w:sz w:val="18"/>
              </w:rPr>
            </w:pPr>
            <w:ins w:id="304" w:author="Ajantha De Silva" w:date="2020-11-04T14:32:00Z">
              <w:r>
                <w:rPr>
                  <w:rFonts w:ascii="Arial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2DBD" w14:textId="77777777" w:rsidR="007F43AD" w:rsidRPr="006F04DA" w:rsidRDefault="007F43AD" w:rsidP="007F43AD">
            <w:pPr>
              <w:keepNext/>
              <w:keepLines/>
              <w:spacing w:after="0"/>
              <w:rPr>
                <w:ins w:id="305" w:author="Ajantha De Silva" w:date="2020-11-04T14:32:00Z"/>
                <w:rFonts w:ascii="Arial" w:hAnsi="Arial"/>
                <w:sz w:val="18"/>
              </w:rPr>
            </w:pPr>
            <w:ins w:id="306" w:author="Ajantha De Silva" w:date="2020-11-04T14:32:00Z">
              <w:r>
                <w:rPr>
                  <w:rFonts w:ascii="Arial" w:hAnsi="Arial"/>
                  <w:sz w:val="18"/>
                </w:rPr>
                <w:t>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5FE2" w14:textId="77777777" w:rsidR="007F43AD" w:rsidRPr="006F04DA" w:rsidRDefault="007F43AD" w:rsidP="007F43AD">
            <w:pPr>
              <w:keepNext/>
              <w:keepLines/>
              <w:spacing w:after="0"/>
              <w:rPr>
                <w:ins w:id="307" w:author="Ajantha De Silva" w:date="2020-11-04T14:32:00Z"/>
                <w:rFonts w:ascii="Arial" w:hAnsi="Arial"/>
                <w:sz w:val="18"/>
              </w:rPr>
            </w:pPr>
            <w:ins w:id="308" w:author="Ajantha De Silva" w:date="2020-11-04T14:32:00Z">
              <w:r>
                <w:rPr>
                  <w:rFonts w:ascii="Arial" w:hAnsi="Arial"/>
                  <w:sz w:val="18"/>
                </w:rPr>
                <w:t>BD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5219" w14:textId="77777777" w:rsidR="007F43AD" w:rsidRPr="006F04DA" w:rsidRDefault="007F43AD" w:rsidP="007F43AD">
            <w:pPr>
              <w:keepNext/>
              <w:keepLines/>
              <w:spacing w:after="0"/>
              <w:rPr>
                <w:ins w:id="309" w:author="Ajantha De Silva" w:date="2020-11-04T14:32:00Z"/>
                <w:rFonts w:ascii="Arial" w:hAnsi="Arial"/>
                <w:sz w:val="18"/>
              </w:rPr>
            </w:pPr>
            <w:ins w:id="310" w:author="Ajantha De Silva" w:date="2020-11-04T14:32:00Z">
              <w:r>
                <w:rPr>
                  <w:rFonts w:ascii="Arial" w:hAnsi="Arial"/>
                  <w:sz w:val="18"/>
                </w:rPr>
                <w:t>1D</w:t>
              </w:r>
            </w:ins>
          </w:p>
        </w:tc>
      </w:tr>
    </w:tbl>
    <w:p w14:paraId="2E200799" w14:textId="77777777" w:rsidR="007F43AD" w:rsidRDefault="007F43AD" w:rsidP="00D5692B">
      <w:pPr>
        <w:tabs>
          <w:tab w:val="left" w:pos="2835"/>
        </w:tabs>
        <w:rPr>
          <w:ins w:id="311" w:author="Ajantha De Silva" w:date="2020-09-21T17:23:00Z"/>
        </w:rPr>
      </w:pPr>
    </w:p>
    <w:p w14:paraId="3AACA9B2" w14:textId="63479D50" w:rsidR="00D5692B" w:rsidRDefault="0091224B" w:rsidP="00AE5FD6">
      <w:pPr>
        <w:rPr>
          <w:ins w:id="312" w:author="Ajantha De Silva" w:date="2020-09-21T17:23:00Z"/>
          <w:rFonts w:eastAsia="Calibri"/>
        </w:rPr>
      </w:pPr>
      <w:bookmarkStart w:id="313" w:name="_Hlk51602983"/>
      <w:ins w:id="314" w:author="Ajantha De Silva" w:date="2020-10-03T12:49:00Z">
        <w:r>
          <w:rPr>
            <w:rFonts w:eastAsia="Calibri"/>
          </w:rPr>
          <w:t>Test System</w:t>
        </w:r>
      </w:ins>
      <w:ins w:id="315" w:author="Ajantha De Silva" w:date="2020-09-21T17:50:00Z">
        <w:r w:rsidR="0099525D">
          <w:rPr>
            <w:rFonts w:eastAsia="Calibri"/>
          </w:rPr>
          <w:t xml:space="preserve"> shall update the UICC Elementary Files where necessary using </w:t>
        </w:r>
      </w:ins>
      <w:ins w:id="316" w:author="Ajantha De Silva" w:date="2020-10-12T18:16:00Z">
        <w:r w:rsidR="00FC641F">
          <w:rPr>
            <w:rFonts w:eastAsia="Calibri"/>
          </w:rPr>
          <w:t>any</w:t>
        </w:r>
      </w:ins>
      <w:ins w:id="317" w:author="Ajantha De Silva" w:date="2020-09-21T17:50:00Z">
        <w:r w:rsidR="0099525D">
          <w:rPr>
            <w:rFonts w:eastAsia="Calibri"/>
          </w:rPr>
          <w:t xml:space="preserve"> procedure</w:t>
        </w:r>
      </w:ins>
      <w:ins w:id="318" w:author="Ajantha De Silva" w:date="2020-10-12T18:16:00Z">
        <w:r w:rsidR="00FC641F">
          <w:rPr>
            <w:rFonts w:eastAsia="Calibri"/>
          </w:rPr>
          <w:t xml:space="preserve"> supported by the </w:t>
        </w:r>
      </w:ins>
      <w:ins w:id="319" w:author="Ajantha De Silva" w:date="2020-10-12T18:17:00Z">
        <w:r w:rsidR="00736803">
          <w:rPr>
            <w:rFonts w:eastAsia="Calibri"/>
          </w:rPr>
          <w:t>Test System</w:t>
        </w:r>
      </w:ins>
      <w:ins w:id="320" w:author="Ajantha De Silva" w:date="2020-10-25T10:54:00Z">
        <w:r w:rsidR="00286997">
          <w:rPr>
            <w:rFonts w:eastAsia="Calibri"/>
          </w:rPr>
          <w:t xml:space="preserve"> (Refer to Annex X for details on Black Box testing)</w:t>
        </w:r>
      </w:ins>
      <w:ins w:id="321" w:author="Ajantha De Silva" w:date="2020-09-21T17:28:00Z">
        <w:r w:rsidR="00D5692B">
          <w:rPr>
            <w:rFonts w:eastAsia="Calibri"/>
          </w:rPr>
          <w:t>.</w:t>
        </w:r>
      </w:ins>
    </w:p>
    <w:bookmarkEnd w:id="313"/>
    <w:p w14:paraId="77949E85" w14:textId="12EE6C35" w:rsidR="009F158A" w:rsidRPr="00D5692B" w:rsidRDefault="003376A8" w:rsidP="00AE5FD6">
      <w:pPr>
        <w:rPr>
          <w:ins w:id="322" w:author="Ajantha De Silva" w:date="2020-09-13T16:31:00Z"/>
          <w:rFonts w:eastAsia="Calibri"/>
        </w:rPr>
      </w:pPr>
      <w:ins w:id="323" w:author="Ajantha De Silva" w:date="2020-09-18T09:25:00Z">
        <w:r>
          <w:rPr>
            <w:rFonts w:eastAsia="Calibri"/>
          </w:rPr>
          <w:t>A UICC</w:t>
        </w:r>
      </w:ins>
      <w:ins w:id="324" w:author="Ajantha De Silva" w:date="2020-09-18T09:26:00Z">
        <w:r>
          <w:rPr>
            <w:rFonts w:eastAsia="Calibri"/>
          </w:rPr>
          <w:t xml:space="preserve"> containing t</w:t>
        </w:r>
      </w:ins>
      <w:ins w:id="325" w:author="Ajantha De Silva" w:date="2020-09-13T16:31:00Z">
        <w:r w:rsidR="00AE5FD6" w:rsidRPr="005D56E1">
          <w:rPr>
            <w:rFonts w:eastAsia="Calibri"/>
          </w:rPr>
          <w:t>he default 5G-NR UICC</w:t>
        </w:r>
      </w:ins>
      <w:ins w:id="326" w:author="Ajantha De Silva" w:date="2020-09-18T09:27:00Z">
        <w:r>
          <w:rPr>
            <w:rFonts w:eastAsia="Calibri"/>
          </w:rPr>
          <w:t xml:space="preserve"> defined in clause 4.9</w:t>
        </w:r>
      </w:ins>
      <w:ins w:id="327" w:author="Ajantha De Silva" w:date="2020-09-13T16:31:00Z">
        <w:r w:rsidR="00AE5FD6" w:rsidRPr="005D56E1">
          <w:rPr>
            <w:rFonts w:eastAsia="Calibri"/>
          </w:rPr>
          <w:t xml:space="preserve"> is used with the following exception:</w:t>
        </w:r>
      </w:ins>
    </w:p>
    <w:p w14:paraId="6A8FFCD7" w14:textId="3B24D6C8" w:rsidR="00AE5FD6" w:rsidRPr="00AE5FD6" w:rsidRDefault="00AE5FD6" w:rsidP="00AE5FD6">
      <w:pPr>
        <w:rPr>
          <w:ins w:id="328" w:author="Ajantha De Silva" w:date="2020-09-13T16:33:00Z"/>
          <w:lang w:val="en-GB"/>
        </w:rPr>
      </w:pPr>
      <w:bookmarkStart w:id="329" w:name="_Hlk4002484"/>
      <w:ins w:id="330" w:author="Ajantha De Silva" w:date="2020-09-13T16:34:00Z">
        <w:r w:rsidRPr="008D73DA">
          <w:rPr>
            <w:b/>
          </w:rPr>
          <w:t>EF</w:t>
        </w:r>
      </w:ins>
      <w:ins w:id="331" w:author="Ajantha De Silva" w:date="2020-09-13T16:35:00Z">
        <w:r w:rsidRPr="00AE5FD6">
          <w:rPr>
            <w:b/>
            <w:sz w:val="28"/>
            <w:szCs w:val="28"/>
            <w:vertAlign w:val="subscript"/>
          </w:rPr>
          <w:t>IMSI</w:t>
        </w:r>
      </w:ins>
    </w:p>
    <w:bookmarkEnd w:id="329"/>
    <w:p w14:paraId="6B0C29FC" w14:textId="74BF94FC" w:rsidR="00AE5FD6" w:rsidRDefault="00AE5FD6" w:rsidP="00AE5FD6">
      <w:pPr>
        <w:ind w:left="568" w:hanging="284"/>
        <w:rPr>
          <w:ins w:id="332" w:author="Ajantha De Silva" w:date="2020-09-13T16:35:00Z"/>
          <w:lang w:val="en-US"/>
        </w:rPr>
      </w:pPr>
      <w:ins w:id="333" w:author="Ajantha De Silva" w:date="2020-09-13T16:33:00Z">
        <w:r w:rsidRPr="00E116E0">
          <w:rPr>
            <w:lang w:val="x-none"/>
          </w:rPr>
          <w:t>Logically:</w:t>
        </w:r>
        <w:r w:rsidRPr="00E116E0">
          <w:rPr>
            <w:lang w:val="x-none"/>
          </w:rPr>
          <w:tab/>
          <w:t>24608135793579</w:t>
        </w:r>
      </w:ins>
      <w:ins w:id="334" w:author="Ajantha De Silva" w:date="2020-09-13T16:35:00Z">
        <w:r>
          <w:rPr>
            <w:lang w:val="en-US"/>
          </w:rPr>
          <w:t>x</w:t>
        </w:r>
      </w:ins>
    </w:p>
    <w:p w14:paraId="74C376D0" w14:textId="12F12710" w:rsidR="00AE5FD6" w:rsidRPr="00163C91" w:rsidRDefault="0091224B" w:rsidP="00163C91">
      <w:pPr>
        <w:pStyle w:val="ListParagraph"/>
        <w:numPr>
          <w:ilvl w:val="0"/>
          <w:numId w:val="19"/>
        </w:numPr>
        <w:rPr>
          <w:ins w:id="335" w:author="Ajantha De Silva" w:date="2020-09-13T16:33:00Z"/>
          <w:lang w:val="en-GB"/>
        </w:rPr>
      </w:pPr>
      <w:ins w:id="336" w:author="Ajantha De Silva" w:date="2020-10-03T12:49:00Z">
        <w:r>
          <w:rPr>
            <w:lang w:val="en-US"/>
          </w:rPr>
          <w:t>Test System</w:t>
        </w:r>
      </w:ins>
      <w:ins w:id="337" w:author="Ajantha De Silva" w:date="2020-09-13T16:36:00Z">
        <w:r w:rsidR="00AE5FD6" w:rsidRPr="00AE5FD6">
          <w:rPr>
            <w:lang w:val="en-US"/>
          </w:rPr>
          <w:t xml:space="preserve"> </w:t>
        </w:r>
      </w:ins>
      <w:ins w:id="338" w:author="Ajantha De Silva" w:date="2020-09-14T12:01:00Z">
        <w:r w:rsidR="00163C91">
          <w:rPr>
            <w:lang w:val="en-US"/>
          </w:rPr>
          <w:t>shall</w:t>
        </w:r>
      </w:ins>
      <w:ins w:id="339" w:author="Ajantha De Silva" w:date="2020-09-13T16:36:00Z">
        <w:r w:rsidR="00AE5FD6" w:rsidRPr="00AE5FD6">
          <w:rPr>
            <w:lang w:val="en-US"/>
          </w:rPr>
          <w:t xml:space="preserve"> update </w:t>
        </w:r>
      </w:ins>
      <w:ins w:id="340" w:author="Ajantha De Silva" w:date="2020-09-13T16:37:00Z">
        <w:r w:rsidR="00AE5FD6" w:rsidRPr="00AE5FD6">
          <w:rPr>
            <w:b/>
          </w:rPr>
          <w:t>EF</w:t>
        </w:r>
        <w:r w:rsidR="00AE5FD6" w:rsidRPr="00AE5FD6">
          <w:rPr>
            <w:b/>
            <w:sz w:val="28"/>
            <w:szCs w:val="28"/>
            <w:vertAlign w:val="subscript"/>
          </w:rPr>
          <w:t>IMSI</w:t>
        </w:r>
      </w:ins>
      <w:ins w:id="341" w:author="Ajantha De Silva" w:date="2020-09-13T16:36:00Z">
        <w:r w:rsidR="00AE5FD6" w:rsidRPr="00AE5FD6">
          <w:rPr>
            <w:lang w:val="en-US"/>
          </w:rPr>
          <w:t xml:space="preserve"> with </w:t>
        </w:r>
        <w:r w:rsidR="00AE5FD6" w:rsidRPr="00AE5FD6">
          <w:rPr>
            <w:lang w:val="x-none"/>
          </w:rPr>
          <w:t>24608135793579</w:t>
        </w:r>
        <w:r w:rsidR="00AE5FD6" w:rsidRPr="00AE5FD6">
          <w:rPr>
            <w:lang w:val="en-US"/>
          </w:rPr>
          <w:t xml:space="preserve">x, </w:t>
        </w:r>
      </w:ins>
      <w:ins w:id="342" w:author="Ajantha De Silva" w:date="2020-09-13T16:38:00Z">
        <w:r w:rsidR="00AE5FD6">
          <w:rPr>
            <w:lang w:val="en-US"/>
          </w:rPr>
          <w:t xml:space="preserve">where </w:t>
        </w:r>
      </w:ins>
      <w:ins w:id="343" w:author="Ajantha De Silva" w:date="2020-09-13T16:36:00Z">
        <w:r w:rsidR="00AE5FD6" w:rsidRPr="00AE5FD6">
          <w:rPr>
            <w:lang w:val="en-US"/>
          </w:rPr>
          <w:t xml:space="preserve">x </w:t>
        </w:r>
      </w:ins>
      <w:ins w:id="344" w:author="Ajantha De Silva" w:date="2020-09-13T16:37:00Z">
        <w:r w:rsidR="00AE5FD6" w:rsidRPr="00AE5FD6">
          <w:rPr>
            <w:lang w:val="en-US"/>
          </w:rPr>
          <w:t>is any</w:t>
        </w:r>
      </w:ins>
      <w:ins w:id="345" w:author="Ajantha De Silva" w:date="2020-09-27T10:30:00Z">
        <w:r w:rsidR="00E04AC8">
          <w:rPr>
            <w:lang w:val="en-US"/>
          </w:rPr>
          <w:t xml:space="preserve"> random</w:t>
        </w:r>
      </w:ins>
      <w:ins w:id="346" w:author="Ajantha De Silva" w:date="2020-09-13T16:37:00Z">
        <w:r w:rsidR="00AE5FD6" w:rsidRPr="00AE5FD6">
          <w:rPr>
            <w:lang w:val="en-US"/>
          </w:rPr>
          <w:t xml:space="preserve"> </w:t>
        </w:r>
      </w:ins>
      <w:ins w:id="347" w:author="Ajantha De Silva" w:date="2020-09-13T16:38:00Z">
        <w:r w:rsidR="00AE5FD6">
          <w:rPr>
            <w:lang w:val="en-US"/>
          </w:rPr>
          <w:t>digit</w:t>
        </w:r>
      </w:ins>
      <w:ins w:id="348" w:author="Ajantha De Silva" w:date="2020-09-13T16:37:00Z">
        <w:r w:rsidR="00AE5FD6" w:rsidRPr="00AE5FD6">
          <w:rPr>
            <w:lang w:val="en-US"/>
          </w:rPr>
          <w:t xml:space="preserve"> between 0 – 9</w:t>
        </w:r>
      </w:ins>
      <w:ins w:id="349" w:author="Ajantha De Silva" w:date="2020-09-14T12:04:00Z">
        <w:r w:rsidR="00163C91">
          <w:rPr>
            <w:lang w:val="en-US"/>
          </w:rPr>
          <w:t xml:space="preserve"> and it </w:t>
        </w:r>
      </w:ins>
      <w:ins w:id="350" w:author="Ajantha De Silva" w:date="2020-09-14T12:02:00Z">
        <w:r w:rsidR="00163C91" w:rsidRPr="00163C91">
          <w:rPr>
            <w:lang w:val="en-US"/>
          </w:rPr>
          <w:t xml:space="preserve">shall </w:t>
        </w:r>
      </w:ins>
      <w:ins w:id="351" w:author="Ajantha De Silva" w:date="2020-09-14T12:03:00Z">
        <w:r w:rsidR="00163C91" w:rsidRPr="00163C91">
          <w:rPr>
            <w:lang w:val="en-US"/>
          </w:rPr>
          <w:t xml:space="preserve">be </w:t>
        </w:r>
      </w:ins>
      <w:ins w:id="352" w:author="Ajantha De Silva" w:date="2020-09-14T12:00:00Z">
        <w:r w:rsidR="00163C91" w:rsidRPr="00163C91">
          <w:rPr>
            <w:lang w:val="en-US"/>
          </w:rPr>
          <w:t>differen</w:t>
        </w:r>
      </w:ins>
      <w:ins w:id="353" w:author="Ajantha De Silva" w:date="2020-09-14T12:01:00Z">
        <w:r w:rsidR="00163C91" w:rsidRPr="00163C91">
          <w:rPr>
            <w:lang w:val="en-US"/>
          </w:rPr>
          <w:t xml:space="preserve">t </w:t>
        </w:r>
      </w:ins>
      <w:ins w:id="354" w:author="Ajantha De Silva" w:date="2020-09-14T12:03:00Z">
        <w:r w:rsidR="00163C91" w:rsidRPr="00163C91">
          <w:rPr>
            <w:lang w:val="en-US"/>
          </w:rPr>
          <w:t>every time</w:t>
        </w:r>
      </w:ins>
      <w:ins w:id="355" w:author="Ajantha De Silva" w:date="2020-09-14T12:01:00Z">
        <w:r w:rsidR="00163C91" w:rsidRPr="00163C91">
          <w:rPr>
            <w:lang w:val="en-US"/>
          </w:rPr>
          <w:t xml:space="preserve"> </w:t>
        </w:r>
      </w:ins>
      <w:ins w:id="356" w:author="Ajantha De Silva" w:date="2020-09-14T12:06:00Z">
        <w:r w:rsidR="00163C91">
          <w:rPr>
            <w:lang w:val="en-US"/>
          </w:rPr>
          <w:t xml:space="preserve">the </w:t>
        </w:r>
      </w:ins>
      <w:ins w:id="357" w:author="Ajantha De Silva" w:date="2020-09-14T12:01:00Z">
        <w:r w:rsidR="00163C91" w:rsidRPr="00163C91">
          <w:rPr>
            <w:lang w:val="en-US"/>
          </w:rPr>
          <w:t xml:space="preserve">test case </w:t>
        </w:r>
      </w:ins>
      <w:ins w:id="358" w:author="Ajantha De Silva" w:date="2020-09-14T12:03:00Z">
        <w:r w:rsidR="00163C91" w:rsidRPr="00163C91">
          <w:rPr>
            <w:lang w:val="en-US"/>
          </w:rPr>
          <w:t xml:space="preserve">is </w:t>
        </w:r>
      </w:ins>
      <w:ins w:id="359" w:author="Ajantha De Silva" w:date="2020-09-14T12:01:00Z">
        <w:r w:rsidR="00163C91" w:rsidRPr="00163C91">
          <w:rPr>
            <w:lang w:val="en-US"/>
          </w:rPr>
          <w:t>initializ</w:t>
        </w:r>
      </w:ins>
      <w:ins w:id="360" w:author="Ajantha De Silva" w:date="2020-09-14T12:04:00Z">
        <w:r w:rsidR="00163C91" w:rsidRPr="00163C91">
          <w:rPr>
            <w:lang w:val="en-US"/>
          </w:rPr>
          <w:t>ed</w:t>
        </w:r>
        <w:r w:rsidR="00163C91">
          <w:rPr>
            <w:lang w:val="en-US"/>
          </w:rPr>
          <w:t>.</w:t>
        </w:r>
      </w:ins>
    </w:p>
    <w:p w14:paraId="4CB385C2" w14:textId="77777777" w:rsidR="00AE5FD6" w:rsidRPr="00E116E0" w:rsidRDefault="00AE5FD6" w:rsidP="00AE5FD6">
      <w:pPr>
        <w:keepNext/>
        <w:keepLines/>
        <w:spacing w:after="0"/>
        <w:jc w:val="center"/>
        <w:rPr>
          <w:ins w:id="361" w:author="Ajantha De Silva" w:date="2020-09-13T16:33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E5FD6" w:rsidRPr="00E116E0" w14:paraId="1DBC6017" w14:textId="77777777" w:rsidTr="00BD5824">
        <w:trPr>
          <w:ins w:id="362" w:author="Ajantha De Silva" w:date="2020-09-13T16:33:00Z"/>
        </w:trPr>
        <w:tc>
          <w:tcPr>
            <w:tcW w:w="959" w:type="dxa"/>
          </w:tcPr>
          <w:p w14:paraId="1E1F3BD2" w14:textId="77777777" w:rsidR="00AE5FD6" w:rsidRPr="00E116E0" w:rsidRDefault="00AE5FD6" w:rsidP="00BD5824">
            <w:pPr>
              <w:keepNext/>
              <w:keepLines/>
              <w:spacing w:after="0"/>
              <w:rPr>
                <w:ins w:id="363" w:author="Ajantha De Silva" w:date="2020-09-13T16:33:00Z"/>
                <w:rFonts w:ascii="Arial" w:eastAsia="Calibri" w:hAnsi="Arial"/>
                <w:b/>
                <w:sz w:val="18"/>
              </w:rPr>
            </w:pPr>
            <w:ins w:id="364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2F46A0AF" w14:textId="77777777" w:rsidR="00AE5FD6" w:rsidRPr="00E116E0" w:rsidRDefault="00AE5FD6" w:rsidP="00BD5824">
            <w:pPr>
              <w:keepNext/>
              <w:keepLines/>
              <w:spacing w:after="0"/>
              <w:rPr>
                <w:ins w:id="365" w:author="Ajantha De Silva" w:date="2020-09-13T16:33:00Z"/>
                <w:rFonts w:ascii="Arial" w:eastAsia="Calibri" w:hAnsi="Arial"/>
                <w:b/>
                <w:sz w:val="18"/>
              </w:rPr>
            </w:pPr>
            <w:ins w:id="366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438F38A9" w14:textId="77777777" w:rsidR="00AE5FD6" w:rsidRPr="00E116E0" w:rsidRDefault="00AE5FD6" w:rsidP="00BD5824">
            <w:pPr>
              <w:keepNext/>
              <w:keepLines/>
              <w:spacing w:after="0"/>
              <w:rPr>
                <w:ins w:id="367" w:author="Ajantha De Silva" w:date="2020-09-13T16:33:00Z"/>
                <w:rFonts w:ascii="Arial" w:eastAsia="Calibri" w:hAnsi="Arial"/>
                <w:b/>
                <w:sz w:val="18"/>
              </w:rPr>
            </w:pPr>
            <w:ins w:id="368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87D7220" w14:textId="77777777" w:rsidR="00AE5FD6" w:rsidRPr="00E116E0" w:rsidRDefault="00AE5FD6" w:rsidP="00BD5824">
            <w:pPr>
              <w:keepNext/>
              <w:keepLines/>
              <w:spacing w:after="0"/>
              <w:rPr>
                <w:ins w:id="369" w:author="Ajantha De Silva" w:date="2020-09-13T16:33:00Z"/>
                <w:rFonts w:ascii="Arial" w:eastAsia="Calibri" w:hAnsi="Arial"/>
                <w:b/>
                <w:sz w:val="18"/>
              </w:rPr>
            </w:pPr>
            <w:ins w:id="370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2F902173" w14:textId="77777777" w:rsidR="00AE5FD6" w:rsidRPr="00E116E0" w:rsidRDefault="00AE5FD6" w:rsidP="00BD5824">
            <w:pPr>
              <w:keepNext/>
              <w:keepLines/>
              <w:spacing w:after="0"/>
              <w:rPr>
                <w:ins w:id="371" w:author="Ajantha De Silva" w:date="2020-09-13T16:33:00Z"/>
                <w:rFonts w:ascii="Arial" w:eastAsia="Calibri" w:hAnsi="Arial"/>
                <w:b/>
                <w:sz w:val="18"/>
              </w:rPr>
            </w:pPr>
            <w:ins w:id="372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475FFADD" w14:textId="77777777" w:rsidR="00AE5FD6" w:rsidRPr="00E116E0" w:rsidRDefault="00AE5FD6" w:rsidP="00BD5824">
            <w:pPr>
              <w:keepNext/>
              <w:keepLines/>
              <w:spacing w:after="0"/>
              <w:rPr>
                <w:ins w:id="373" w:author="Ajantha De Silva" w:date="2020-09-13T16:33:00Z"/>
                <w:rFonts w:ascii="Arial" w:eastAsia="Calibri" w:hAnsi="Arial"/>
                <w:b/>
                <w:sz w:val="18"/>
              </w:rPr>
            </w:pPr>
            <w:ins w:id="374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827D211" w14:textId="77777777" w:rsidR="00AE5FD6" w:rsidRPr="00E116E0" w:rsidRDefault="00AE5FD6" w:rsidP="00BD5824">
            <w:pPr>
              <w:keepNext/>
              <w:keepLines/>
              <w:spacing w:after="0"/>
              <w:rPr>
                <w:ins w:id="375" w:author="Ajantha De Silva" w:date="2020-09-13T16:33:00Z"/>
                <w:rFonts w:ascii="Arial" w:eastAsia="Calibri" w:hAnsi="Arial"/>
                <w:b/>
                <w:sz w:val="18"/>
              </w:rPr>
            </w:pPr>
            <w:ins w:id="376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3AB2B197" w14:textId="77777777" w:rsidR="00AE5FD6" w:rsidRPr="00E116E0" w:rsidRDefault="00AE5FD6" w:rsidP="00BD5824">
            <w:pPr>
              <w:keepNext/>
              <w:keepLines/>
              <w:spacing w:after="0"/>
              <w:rPr>
                <w:ins w:id="377" w:author="Ajantha De Silva" w:date="2020-09-13T16:33:00Z"/>
                <w:rFonts w:ascii="Arial" w:eastAsia="Calibri" w:hAnsi="Arial"/>
                <w:b/>
                <w:sz w:val="18"/>
              </w:rPr>
            </w:pPr>
            <w:ins w:id="378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7453B868" w14:textId="77777777" w:rsidR="00AE5FD6" w:rsidRPr="00E116E0" w:rsidRDefault="00AE5FD6" w:rsidP="00BD5824">
            <w:pPr>
              <w:keepNext/>
              <w:keepLines/>
              <w:spacing w:after="0"/>
              <w:rPr>
                <w:ins w:id="379" w:author="Ajantha De Silva" w:date="2020-09-13T16:33:00Z"/>
                <w:rFonts w:ascii="Arial" w:eastAsia="Calibri" w:hAnsi="Arial"/>
                <w:b/>
                <w:sz w:val="18"/>
              </w:rPr>
            </w:pPr>
            <w:ins w:id="380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4AD663B8" w14:textId="77777777" w:rsidR="00AE5FD6" w:rsidRPr="00E116E0" w:rsidRDefault="00AE5FD6" w:rsidP="00BD5824">
            <w:pPr>
              <w:keepNext/>
              <w:keepLines/>
              <w:spacing w:after="0"/>
              <w:rPr>
                <w:ins w:id="381" w:author="Ajantha De Silva" w:date="2020-09-13T16:33:00Z"/>
                <w:rFonts w:ascii="Arial" w:eastAsia="Calibri" w:hAnsi="Arial"/>
                <w:b/>
                <w:sz w:val="18"/>
              </w:rPr>
            </w:pPr>
            <w:ins w:id="382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AE5FD6" w:rsidRPr="00E116E0" w14:paraId="2103096B" w14:textId="77777777" w:rsidTr="00BD5824">
        <w:trPr>
          <w:ins w:id="383" w:author="Ajantha De Silva" w:date="2020-09-13T16:33:00Z"/>
        </w:trPr>
        <w:tc>
          <w:tcPr>
            <w:tcW w:w="959" w:type="dxa"/>
          </w:tcPr>
          <w:p w14:paraId="5EBF0874" w14:textId="77777777" w:rsidR="00AE5FD6" w:rsidRPr="00E116E0" w:rsidRDefault="00AE5FD6" w:rsidP="00BD5824">
            <w:pPr>
              <w:keepNext/>
              <w:keepLines/>
              <w:spacing w:after="0"/>
              <w:rPr>
                <w:ins w:id="384" w:author="Ajantha De Silva" w:date="2020-09-13T16:33:00Z"/>
                <w:rFonts w:ascii="Arial" w:eastAsia="Calibri" w:hAnsi="Arial"/>
                <w:sz w:val="18"/>
              </w:rPr>
            </w:pPr>
            <w:ins w:id="385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1B42986" w14:textId="77777777" w:rsidR="00AE5FD6" w:rsidRPr="00E116E0" w:rsidRDefault="00AE5FD6" w:rsidP="00BD5824">
            <w:pPr>
              <w:keepNext/>
              <w:keepLines/>
              <w:spacing w:after="0"/>
              <w:rPr>
                <w:ins w:id="386" w:author="Ajantha De Silva" w:date="2020-09-13T16:33:00Z"/>
                <w:rFonts w:ascii="Arial" w:eastAsia="Calibri" w:hAnsi="Arial"/>
                <w:sz w:val="18"/>
              </w:rPr>
            </w:pPr>
            <w:ins w:id="387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57A9DC49" w14:textId="77777777" w:rsidR="00AE5FD6" w:rsidRPr="00E116E0" w:rsidRDefault="00AE5FD6" w:rsidP="00BD5824">
            <w:pPr>
              <w:keepNext/>
              <w:keepLines/>
              <w:spacing w:after="0"/>
              <w:rPr>
                <w:ins w:id="388" w:author="Ajantha De Silva" w:date="2020-09-13T16:33:00Z"/>
                <w:rFonts w:ascii="Arial" w:eastAsia="Calibri" w:hAnsi="Arial"/>
                <w:sz w:val="18"/>
              </w:rPr>
            </w:pPr>
            <w:ins w:id="389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2A74B7DC" w14:textId="77777777" w:rsidR="00AE5FD6" w:rsidRPr="00E116E0" w:rsidRDefault="00AE5FD6" w:rsidP="00BD5824">
            <w:pPr>
              <w:keepNext/>
              <w:keepLines/>
              <w:spacing w:after="0"/>
              <w:rPr>
                <w:ins w:id="390" w:author="Ajantha De Silva" w:date="2020-09-13T16:33:00Z"/>
                <w:rFonts w:ascii="Arial" w:eastAsia="Calibri" w:hAnsi="Arial"/>
                <w:sz w:val="18"/>
              </w:rPr>
            </w:pPr>
            <w:ins w:id="391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5ABE3682" w14:textId="77777777" w:rsidR="00AE5FD6" w:rsidRPr="00E116E0" w:rsidRDefault="00AE5FD6" w:rsidP="00BD5824">
            <w:pPr>
              <w:keepNext/>
              <w:keepLines/>
              <w:spacing w:after="0"/>
              <w:rPr>
                <w:ins w:id="392" w:author="Ajantha De Silva" w:date="2020-09-13T16:33:00Z"/>
                <w:rFonts w:ascii="Arial" w:eastAsia="Calibri" w:hAnsi="Arial"/>
                <w:sz w:val="18"/>
              </w:rPr>
            </w:pPr>
            <w:ins w:id="393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4E3DECEC" w14:textId="77777777" w:rsidR="00AE5FD6" w:rsidRPr="00E116E0" w:rsidRDefault="00AE5FD6" w:rsidP="00BD5824">
            <w:pPr>
              <w:keepNext/>
              <w:keepLines/>
              <w:spacing w:after="0"/>
              <w:rPr>
                <w:ins w:id="394" w:author="Ajantha De Silva" w:date="2020-09-13T16:33:00Z"/>
                <w:rFonts w:ascii="Arial" w:eastAsia="Calibri" w:hAnsi="Arial"/>
                <w:sz w:val="18"/>
              </w:rPr>
            </w:pPr>
            <w:ins w:id="395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38B6EF74" w14:textId="77777777" w:rsidR="00AE5FD6" w:rsidRPr="00E116E0" w:rsidRDefault="00AE5FD6" w:rsidP="00BD5824">
            <w:pPr>
              <w:keepNext/>
              <w:keepLines/>
              <w:spacing w:after="0"/>
              <w:rPr>
                <w:ins w:id="396" w:author="Ajantha De Silva" w:date="2020-09-13T16:33:00Z"/>
                <w:rFonts w:ascii="Arial" w:eastAsia="Calibri" w:hAnsi="Arial"/>
                <w:sz w:val="18"/>
              </w:rPr>
            </w:pPr>
            <w:ins w:id="397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5D0D0730" w14:textId="77777777" w:rsidR="00AE5FD6" w:rsidRPr="00E116E0" w:rsidRDefault="00AE5FD6" w:rsidP="00BD5824">
            <w:pPr>
              <w:keepNext/>
              <w:keepLines/>
              <w:spacing w:after="0"/>
              <w:rPr>
                <w:ins w:id="398" w:author="Ajantha De Silva" w:date="2020-09-13T16:33:00Z"/>
                <w:rFonts w:ascii="Arial" w:eastAsia="Calibri" w:hAnsi="Arial"/>
                <w:sz w:val="18"/>
              </w:rPr>
            </w:pPr>
            <w:ins w:id="399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57D9924E" w14:textId="77777777" w:rsidR="00AE5FD6" w:rsidRPr="00E116E0" w:rsidRDefault="00AE5FD6" w:rsidP="00BD5824">
            <w:pPr>
              <w:keepNext/>
              <w:keepLines/>
              <w:spacing w:after="0"/>
              <w:rPr>
                <w:ins w:id="400" w:author="Ajantha De Silva" w:date="2020-09-13T16:33:00Z"/>
                <w:rFonts w:ascii="Arial" w:eastAsia="Calibri" w:hAnsi="Arial"/>
                <w:sz w:val="18"/>
              </w:rPr>
            </w:pPr>
            <w:ins w:id="401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50CE9A52" w14:textId="5FD7CC25" w:rsidR="00AE5FD6" w:rsidRPr="00E116E0" w:rsidRDefault="00AE5FD6" w:rsidP="00BD5824">
            <w:pPr>
              <w:keepNext/>
              <w:keepLines/>
              <w:spacing w:after="0"/>
              <w:rPr>
                <w:ins w:id="402" w:author="Ajantha De Silva" w:date="2020-09-13T16:33:00Z"/>
                <w:rFonts w:ascii="Arial" w:eastAsia="Calibri" w:hAnsi="Arial"/>
                <w:sz w:val="18"/>
              </w:rPr>
            </w:pPr>
            <w:ins w:id="403" w:author="Ajantha De Silva" w:date="2020-09-13T16:35:00Z">
              <w:r>
                <w:rPr>
                  <w:rFonts w:ascii="Arial" w:eastAsia="Calibri" w:hAnsi="Arial"/>
                  <w:sz w:val="18"/>
                </w:rPr>
                <w:t>x</w:t>
              </w:r>
            </w:ins>
            <w:ins w:id="404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30896B04" w14:textId="0BE53197" w:rsidR="00AE5FD6" w:rsidRDefault="00AE5FD6" w:rsidP="00AE5FD6"/>
    <w:p w14:paraId="53A98778" w14:textId="77777777" w:rsidR="00157492" w:rsidRPr="00BD5824" w:rsidRDefault="00157492" w:rsidP="00157492">
      <w:pPr>
        <w:pStyle w:val="B3"/>
        <w:numPr>
          <w:ilvl w:val="0"/>
          <w:numId w:val="0"/>
        </w:numPr>
        <w:rPr>
          <w:ins w:id="405" w:author="Ajantha De Silva" w:date="2020-09-13T16:40:00Z"/>
          <w:b/>
          <w:bCs/>
        </w:rPr>
      </w:pPr>
      <w:ins w:id="406" w:author="Ajantha De Silva" w:date="2020-09-13T16:40:00Z">
        <w:r w:rsidRPr="00BD5824">
          <w:rPr>
            <w:b/>
            <w:bCs/>
          </w:rPr>
          <w:t>EF</w:t>
        </w:r>
        <w:r w:rsidRPr="00BD5824">
          <w:rPr>
            <w:b/>
            <w:bCs/>
            <w:sz w:val="28"/>
            <w:szCs w:val="28"/>
            <w:vertAlign w:val="subscript"/>
          </w:rPr>
          <w:t>Routing_Indicator</w:t>
        </w:r>
      </w:ins>
    </w:p>
    <w:p w14:paraId="29BEE12F" w14:textId="77777777" w:rsidR="00157492" w:rsidRPr="008D73DA" w:rsidRDefault="00157492" w:rsidP="00157492">
      <w:pPr>
        <w:pStyle w:val="B1"/>
        <w:rPr>
          <w:ins w:id="407" w:author="Ajantha De Silva" w:date="2020-09-13T16:40:00Z"/>
        </w:rPr>
      </w:pPr>
      <w:ins w:id="408" w:author="Ajantha De Silva" w:date="2020-09-13T16:40:00Z">
        <w:r w:rsidRPr="008D73DA">
          <w:t>Logically:</w:t>
        </w:r>
        <w:r w:rsidRPr="008D73DA">
          <w:tab/>
        </w:r>
      </w:ins>
    </w:p>
    <w:p w14:paraId="1AD192B5" w14:textId="526FAF31" w:rsidR="00157492" w:rsidRPr="008D73DA" w:rsidRDefault="00157492" w:rsidP="00157492">
      <w:pPr>
        <w:pStyle w:val="B3"/>
        <w:rPr>
          <w:ins w:id="409" w:author="Ajantha De Silva" w:date="2020-09-13T16:40:00Z"/>
        </w:rPr>
      </w:pPr>
      <w:ins w:id="410" w:author="Ajantha De Silva" w:date="2020-09-13T16:40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</w:ins>
      <w:ins w:id="411" w:author="Ajantha De Silva" w:date="2020-09-13T16:55:00Z">
        <w:r>
          <w:rPr>
            <w:lang w:val="en-US"/>
          </w:rPr>
          <w:t xml:space="preserve">y where y is a </w:t>
        </w:r>
      </w:ins>
      <w:ins w:id="412" w:author="Ajantha De Silva" w:date="2020-09-27T10:34:00Z">
        <w:r w:rsidR="0031397D">
          <w:rPr>
            <w:lang w:val="en-US"/>
          </w:rPr>
          <w:t xml:space="preserve">random </w:t>
        </w:r>
      </w:ins>
      <w:ins w:id="413" w:author="Ajantha De Silva" w:date="2020-09-13T16:55:00Z">
        <w:r>
          <w:rPr>
            <w:lang w:val="en-US"/>
          </w:rPr>
          <w:t>digit between 0 - 9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157492" w:rsidRPr="009B018C" w14:paraId="2195F8E4" w14:textId="77777777" w:rsidTr="00753F6A">
        <w:trPr>
          <w:ins w:id="414" w:author="Ajantha De Silva" w:date="2020-09-13T16:40:00Z"/>
        </w:trPr>
        <w:tc>
          <w:tcPr>
            <w:tcW w:w="959" w:type="dxa"/>
          </w:tcPr>
          <w:p w14:paraId="74F5D9EE" w14:textId="77777777" w:rsidR="00157492" w:rsidRPr="009B018C" w:rsidRDefault="00157492" w:rsidP="00753F6A">
            <w:pPr>
              <w:keepNext/>
              <w:keepLines/>
              <w:spacing w:after="0"/>
              <w:rPr>
                <w:ins w:id="415" w:author="Ajantha De Silva" w:date="2020-09-13T16:40:00Z"/>
                <w:rFonts w:ascii="Arial" w:hAnsi="Arial"/>
                <w:b/>
                <w:sz w:val="18"/>
              </w:rPr>
            </w:pPr>
            <w:ins w:id="416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16B677CC" w14:textId="77777777" w:rsidR="00157492" w:rsidRPr="009B018C" w:rsidRDefault="00157492" w:rsidP="00753F6A">
            <w:pPr>
              <w:keepNext/>
              <w:keepLines/>
              <w:spacing w:after="0"/>
              <w:rPr>
                <w:ins w:id="417" w:author="Ajantha De Silva" w:date="2020-09-13T16:40:00Z"/>
                <w:rFonts w:ascii="Arial" w:hAnsi="Arial"/>
                <w:b/>
                <w:sz w:val="18"/>
              </w:rPr>
            </w:pPr>
            <w:ins w:id="418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11E9C28" w14:textId="77777777" w:rsidR="00157492" w:rsidRPr="009B018C" w:rsidRDefault="00157492" w:rsidP="00753F6A">
            <w:pPr>
              <w:keepNext/>
              <w:keepLines/>
              <w:spacing w:after="0"/>
              <w:rPr>
                <w:ins w:id="419" w:author="Ajantha De Silva" w:date="2020-09-13T16:40:00Z"/>
                <w:rFonts w:ascii="Arial" w:hAnsi="Arial"/>
                <w:b/>
                <w:sz w:val="18"/>
              </w:rPr>
            </w:pPr>
            <w:ins w:id="420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3E599C93" w14:textId="77777777" w:rsidR="00157492" w:rsidRPr="009B018C" w:rsidRDefault="00157492" w:rsidP="00753F6A">
            <w:pPr>
              <w:keepNext/>
              <w:keepLines/>
              <w:spacing w:after="0"/>
              <w:rPr>
                <w:ins w:id="421" w:author="Ajantha De Silva" w:date="2020-09-13T16:40:00Z"/>
                <w:rFonts w:ascii="Arial" w:hAnsi="Arial"/>
                <w:b/>
                <w:sz w:val="18"/>
              </w:rPr>
            </w:pPr>
            <w:ins w:id="422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ED87891" w14:textId="77777777" w:rsidR="00157492" w:rsidRPr="009B018C" w:rsidRDefault="00157492" w:rsidP="00753F6A">
            <w:pPr>
              <w:keepNext/>
              <w:keepLines/>
              <w:spacing w:after="0"/>
              <w:rPr>
                <w:ins w:id="423" w:author="Ajantha De Silva" w:date="2020-09-13T16:40:00Z"/>
                <w:rFonts w:ascii="Arial" w:hAnsi="Arial"/>
                <w:b/>
                <w:sz w:val="18"/>
              </w:rPr>
            </w:pPr>
            <w:ins w:id="424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</w:tr>
      <w:tr w:rsidR="00157492" w:rsidRPr="008D73DA" w14:paraId="056376B8" w14:textId="77777777" w:rsidTr="00753F6A">
        <w:trPr>
          <w:ins w:id="425" w:author="Ajantha De Silva" w:date="2020-09-13T16:40:00Z"/>
        </w:trPr>
        <w:tc>
          <w:tcPr>
            <w:tcW w:w="959" w:type="dxa"/>
          </w:tcPr>
          <w:p w14:paraId="117A0EBC" w14:textId="77777777" w:rsidR="00157492" w:rsidRPr="008D73DA" w:rsidRDefault="00157492" w:rsidP="00753F6A">
            <w:pPr>
              <w:keepNext/>
              <w:keepLines/>
              <w:spacing w:after="0"/>
              <w:rPr>
                <w:ins w:id="426" w:author="Ajantha De Silva" w:date="2020-09-13T16:40:00Z"/>
                <w:rFonts w:ascii="Arial" w:hAnsi="Arial"/>
                <w:sz w:val="18"/>
              </w:rPr>
            </w:pPr>
            <w:ins w:id="427" w:author="Ajantha De Silva" w:date="2020-09-13T16:40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293F5DA" w14:textId="77777777" w:rsidR="00157492" w:rsidRPr="008D73DA" w:rsidRDefault="00157492" w:rsidP="00753F6A">
            <w:pPr>
              <w:keepNext/>
              <w:keepLines/>
              <w:spacing w:after="0"/>
              <w:rPr>
                <w:ins w:id="428" w:author="Ajantha De Silva" w:date="2020-09-13T16:40:00Z"/>
                <w:rFonts w:ascii="Arial" w:hAnsi="Arial"/>
                <w:sz w:val="18"/>
              </w:rPr>
            </w:pPr>
            <w:ins w:id="429" w:author="Ajantha De Silva" w:date="2020-09-13T16:56:00Z">
              <w:r>
                <w:rPr>
                  <w:rFonts w:ascii="Arial" w:hAnsi="Arial"/>
                  <w:sz w:val="18"/>
                </w:rPr>
                <w:t>y</w:t>
              </w:r>
            </w:ins>
            <w:ins w:id="430" w:author="Ajantha De Silva" w:date="2020-09-13T16:4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17" w:type="dxa"/>
          </w:tcPr>
          <w:p w14:paraId="514B5E79" w14:textId="77777777" w:rsidR="00157492" w:rsidRPr="008D73DA" w:rsidRDefault="00157492" w:rsidP="00753F6A">
            <w:pPr>
              <w:keepNext/>
              <w:keepLines/>
              <w:spacing w:after="0"/>
              <w:rPr>
                <w:ins w:id="431" w:author="Ajantha De Silva" w:date="2020-09-13T16:40:00Z"/>
                <w:rFonts w:ascii="Arial" w:hAnsi="Arial"/>
                <w:sz w:val="18"/>
              </w:rPr>
            </w:pPr>
            <w:ins w:id="432" w:author="Ajantha De Silva" w:date="2020-09-13T16:40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3741D39" w14:textId="77777777" w:rsidR="00157492" w:rsidRPr="008D73DA" w:rsidRDefault="00157492" w:rsidP="00753F6A">
            <w:pPr>
              <w:keepNext/>
              <w:keepLines/>
              <w:spacing w:after="0"/>
              <w:rPr>
                <w:ins w:id="433" w:author="Ajantha De Silva" w:date="2020-09-13T16:40:00Z"/>
                <w:rFonts w:ascii="Arial" w:hAnsi="Arial"/>
                <w:sz w:val="18"/>
              </w:rPr>
            </w:pPr>
            <w:ins w:id="434" w:author="Ajantha De Silva" w:date="2020-09-13T16:40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89208AC" w14:textId="77777777" w:rsidR="00157492" w:rsidRPr="008D73DA" w:rsidRDefault="00157492" w:rsidP="00753F6A">
            <w:pPr>
              <w:keepNext/>
              <w:keepLines/>
              <w:spacing w:after="0"/>
              <w:rPr>
                <w:ins w:id="435" w:author="Ajantha De Silva" w:date="2020-09-13T16:40:00Z"/>
                <w:rFonts w:ascii="Arial" w:hAnsi="Arial"/>
                <w:sz w:val="18"/>
              </w:rPr>
            </w:pPr>
            <w:ins w:id="436" w:author="Ajantha De Silva" w:date="2020-09-13T16:40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53CE2837" w14:textId="77777777" w:rsidR="00157492" w:rsidRDefault="00157492" w:rsidP="00157492">
      <w:pPr>
        <w:rPr>
          <w:ins w:id="437" w:author="Ajantha De Silva" w:date="2020-09-13T16:56:00Z"/>
        </w:rPr>
      </w:pPr>
    </w:p>
    <w:p w14:paraId="72AC363C" w14:textId="68387F95" w:rsidR="00157492" w:rsidRDefault="0091224B" w:rsidP="00163C91">
      <w:pPr>
        <w:pStyle w:val="List3"/>
        <w:rPr>
          <w:ins w:id="438" w:author="Ajantha De Silva" w:date="2020-09-13T16:41:00Z"/>
        </w:rPr>
      </w:pPr>
      <w:ins w:id="439" w:author="Ajantha De Silva" w:date="2020-10-03T12:49:00Z">
        <w:r>
          <w:rPr>
            <w:rFonts w:asciiTheme="minorHAnsi" w:hAnsiTheme="minorHAnsi" w:cstheme="minorHAnsi"/>
            <w:sz w:val="22"/>
            <w:szCs w:val="22"/>
          </w:rPr>
          <w:t>Test System</w:t>
        </w:r>
      </w:ins>
      <w:ins w:id="440" w:author="Ajantha De Silva" w:date="2020-09-13T16:56:00Z">
        <w:r w:rsidR="00157492" w:rsidRPr="00BD5824">
          <w:rPr>
            <w:rFonts w:asciiTheme="minorHAnsi" w:hAnsiTheme="minorHAnsi" w:cstheme="minorHAnsi"/>
            <w:sz w:val="22"/>
            <w:szCs w:val="22"/>
          </w:rPr>
          <w:t xml:space="preserve"> to update</w:t>
        </w:r>
        <w:r w:rsidR="00157492">
          <w:rPr>
            <w:rFonts w:asciiTheme="minorHAnsi" w:hAnsiTheme="minorHAnsi" w:cstheme="minorHAnsi"/>
          </w:rPr>
          <w:t xml:space="preserve"> </w:t>
        </w:r>
        <w:r w:rsidR="00157492" w:rsidRPr="008D73DA">
          <w:rPr>
            <w:b/>
          </w:rPr>
          <w:t>EF</w:t>
        </w:r>
        <w:r w:rsidR="00157492">
          <w:rPr>
            <w:b/>
            <w:sz w:val="28"/>
            <w:szCs w:val="28"/>
            <w:vertAlign w:val="subscript"/>
          </w:rPr>
          <w:t>Routing</w:t>
        </w:r>
      </w:ins>
      <w:ins w:id="441" w:author="Ajantha De Silva" w:date="2020-09-13T16:57:00Z">
        <w:r w:rsidR="00157492">
          <w:rPr>
            <w:b/>
            <w:sz w:val="28"/>
            <w:szCs w:val="28"/>
            <w:vertAlign w:val="subscript"/>
          </w:rPr>
          <w:t>_Indicator</w:t>
        </w:r>
      </w:ins>
      <w:ins w:id="442" w:author="Ajantha De Silva" w:date="2020-09-13T16:56:00Z">
        <w:r w:rsidR="00157492">
          <w:t xml:space="preserve"> </w:t>
        </w:r>
        <w:r w:rsidR="00157492" w:rsidRPr="00BD5824">
          <w:rPr>
            <w:rFonts w:asciiTheme="minorHAnsi" w:hAnsiTheme="minorHAnsi" w:cstheme="minorHAnsi"/>
            <w:sz w:val="22"/>
            <w:szCs w:val="22"/>
          </w:rPr>
          <w:t>with above data</w:t>
        </w:r>
      </w:ins>
      <w:ins w:id="443" w:author="Ajantha De Silva" w:date="2020-09-14T12:05:00Z">
        <w:r w:rsidR="00163C91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="00163C91" w:rsidRPr="00163C91">
          <w:rPr>
            <w:rFonts w:asciiTheme="minorHAnsi" w:hAnsiTheme="minorHAnsi" w:cstheme="minorHAnsi"/>
            <w:sz w:val="22"/>
            <w:szCs w:val="22"/>
          </w:rPr>
          <w:t xml:space="preserve">and </w:t>
        </w:r>
      </w:ins>
      <w:ins w:id="444" w:author="Ajantha De Silva" w:date="2020-09-14T12:06:00Z">
        <w:r w:rsidR="00163C91" w:rsidRPr="00163C91">
          <w:rPr>
            <w:rFonts w:asciiTheme="minorHAnsi" w:hAnsiTheme="minorHAnsi" w:cstheme="minorHAnsi"/>
            <w:sz w:val="22"/>
            <w:szCs w:val="22"/>
          </w:rPr>
          <w:t>y</w:t>
        </w:r>
      </w:ins>
      <w:ins w:id="445" w:author="Ajantha De Silva" w:date="2020-09-14T12:05:00Z">
        <w:r w:rsidR="00163C91" w:rsidRPr="00163C91">
          <w:rPr>
            <w:rFonts w:asciiTheme="minorHAnsi" w:hAnsiTheme="minorHAnsi" w:cstheme="minorHAnsi"/>
            <w:sz w:val="22"/>
            <w:szCs w:val="22"/>
          </w:rPr>
          <w:t xml:space="preserve"> shall be different every time </w:t>
        </w:r>
      </w:ins>
      <w:ins w:id="446" w:author="Ajantha De Silva" w:date="2020-09-14T12:06:00Z">
        <w:r w:rsidR="00163C91" w:rsidRPr="00163C91">
          <w:rPr>
            <w:rFonts w:asciiTheme="minorHAnsi" w:hAnsiTheme="minorHAnsi" w:cstheme="minorHAnsi"/>
            <w:sz w:val="22"/>
            <w:szCs w:val="22"/>
          </w:rPr>
          <w:t xml:space="preserve">the </w:t>
        </w:r>
      </w:ins>
      <w:ins w:id="447" w:author="Ajantha De Silva" w:date="2020-09-14T12:05:00Z">
        <w:r w:rsidR="00163C91" w:rsidRPr="00163C91">
          <w:rPr>
            <w:rFonts w:asciiTheme="minorHAnsi" w:hAnsiTheme="minorHAnsi" w:cstheme="minorHAnsi"/>
            <w:sz w:val="22"/>
            <w:szCs w:val="22"/>
          </w:rPr>
          <w:t>test case is initialized.</w:t>
        </w:r>
      </w:ins>
    </w:p>
    <w:p w14:paraId="4780A8CB" w14:textId="135187BC" w:rsidR="00A51F0D" w:rsidRPr="00A51F0D" w:rsidRDefault="00A51F0D" w:rsidP="009C76D5">
      <w:pPr>
        <w:jc w:val="both"/>
        <w:rPr>
          <w:ins w:id="448" w:author="Ajantha De Silva" w:date="2020-09-13T16:39:00Z"/>
          <w:lang w:val="en-GB"/>
        </w:rPr>
      </w:pPr>
      <w:ins w:id="449" w:author="Ajantha De Silva" w:date="2020-09-13T16:41:00Z">
        <w:r w:rsidRPr="008D73DA">
          <w:rPr>
            <w:b/>
          </w:rPr>
          <w:t>EF</w:t>
        </w:r>
        <w:r>
          <w:rPr>
            <w:b/>
            <w:sz w:val="28"/>
            <w:szCs w:val="28"/>
            <w:vertAlign w:val="subscript"/>
          </w:rPr>
          <w:t>SUCI_Calc_Info</w:t>
        </w:r>
      </w:ins>
    </w:p>
    <w:p w14:paraId="73502E8F" w14:textId="77777777" w:rsidR="007F43AD" w:rsidRDefault="007F43AD" w:rsidP="007F43AD">
      <w:pPr>
        <w:pStyle w:val="B1"/>
        <w:rPr>
          <w:ins w:id="450" w:author="Ajantha De Silva" w:date="2020-11-04T14:33:00Z"/>
        </w:rPr>
      </w:pPr>
      <w:ins w:id="451" w:author="Ajantha De Silva" w:date="2020-11-04T14:33:00Z">
        <w:r w:rsidRPr="00241566">
          <w:t>Logically:</w:t>
        </w:r>
        <w:r w:rsidRPr="00241566">
          <w:tab/>
        </w:r>
      </w:ins>
    </w:p>
    <w:p w14:paraId="661712C4" w14:textId="77777777" w:rsidR="007F43AD" w:rsidRPr="00241566" w:rsidRDefault="007F43AD" w:rsidP="007F43AD">
      <w:pPr>
        <w:pStyle w:val="B2"/>
        <w:rPr>
          <w:ins w:id="452" w:author="Ajantha De Silva" w:date="2020-11-04T14:33:00Z"/>
        </w:rPr>
      </w:pPr>
      <w:ins w:id="453" w:author="Ajantha De Silva" w:date="2020-11-04T14:33:00Z">
        <w:r w:rsidRPr="00241566">
          <w:t>Protection Scheme Identifier List data object</w:t>
        </w:r>
      </w:ins>
    </w:p>
    <w:p w14:paraId="1E37DBEC" w14:textId="77777777" w:rsidR="007F43AD" w:rsidRPr="00241566" w:rsidRDefault="007F43AD" w:rsidP="007F43AD">
      <w:pPr>
        <w:pStyle w:val="B3"/>
        <w:rPr>
          <w:ins w:id="454" w:author="Ajantha De Silva" w:date="2020-11-04T14:33:00Z"/>
        </w:rPr>
      </w:pPr>
      <w:ins w:id="455" w:author="Ajantha De Silva" w:date="2020-11-04T14:33:00Z">
        <w:r w:rsidRPr="00241566">
          <w:t xml:space="preserve">Protection Scheme Identifier </w:t>
        </w:r>
        <w:r>
          <w:t>1</w:t>
        </w:r>
        <w:r w:rsidRPr="00241566">
          <w:t xml:space="preserve"> – ECIES scheme profile A</w:t>
        </w:r>
      </w:ins>
    </w:p>
    <w:p w14:paraId="5FFCA3BB" w14:textId="77777777" w:rsidR="007F43AD" w:rsidRPr="00241566" w:rsidRDefault="007F43AD" w:rsidP="007F43AD">
      <w:pPr>
        <w:pStyle w:val="B3"/>
        <w:rPr>
          <w:ins w:id="456" w:author="Ajantha De Silva" w:date="2020-11-04T14:33:00Z"/>
        </w:rPr>
      </w:pPr>
      <w:ins w:id="457" w:author="Ajantha De Silva" w:date="2020-11-04T14:33:00Z">
        <w:r w:rsidRPr="00241566">
          <w:t>Key Index 1: 1</w:t>
        </w:r>
      </w:ins>
    </w:p>
    <w:p w14:paraId="7A222335" w14:textId="77777777" w:rsidR="007F43AD" w:rsidRPr="00241566" w:rsidRDefault="007F43AD" w:rsidP="007F43AD">
      <w:pPr>
        <w:pStyle w:val="B3"/>
        <w:rPr>
          <w:ins w:id="458" w:author="Ajantha De Silva" w:date="2020-11-04T14:33:00Z"/>
        </w:rPr>
      </w:pPr>
      <w:ins w:id="459" w:author="Ajantha De Silva" w:date="2020-11-04T14:33:00Z">
        <w:r w:rsidRPr="00241566">
          <w:t xml:space="preserve">Protection Scheme Identifier </w:t>
        </w:r>
        <w:r>
          <w:t>2</w:t>
        </w:r>
        <w:r w:rsidRPr="00241566">
          <w:t xml:space="preserve"> – ECIES scheme profile B</w:t>
        </w:r>
      </w:ins>
    </w:p>
    <w:p w14:paraId="0AADA623" w14:textId="77777777" w:rsidR="007F43AD" w:rsidRPr="00241566" w:rsidRDefault="007F43AD" w:rsidP="007F43AD">
      <w:pPr>
        <w:pStyle w:val="B3"/>
        <w:rPr>
          <w:ins w:id="460" w:author="Ajantha De Silva" w:date="2020-11-04T14:33:00Z"/>
        </w:rPr>
      </w:pPr>
      <w:ins w:id="461" w:author="Ajantha De Silva" w:date="2020-11-04T14:33:00Z">
        <w:r w:rsidRPr="00241566">
          <w:t>Key Index 2: 2</w:t>
        </w:r>
      </w:ins>
    </w:p>
    <w:p w14:paraId="42CB462F" w14:textId="77777777" w:rsidR="007F43AD" w:rsidRPr="00241566" w:rsidRDefault="007F43AD" w:rsidP="007F43AD">
      <w:pPr>
        <w:pStyle w:val="B3"/>
        <w:rPr>
          <w:ins w:id="462" w:author="Ajantha De Silva" w:date="2020-11-04T14:33:00Z"/>
        </w:rPr>
      </w:pPr>
      <w:ins w:id="463" w:author="Ajantha De Silva" w:date="2020-11-04T14:33:00Z">
        <w:r w:rsidRPr="00241566">
          <w:t xml:space="preserve">Protection Scheme Identifier </w:t>
        </w:r>
        <w:r>
          <w:t>3</w:t>
        </w:r>
        <w:r w:rsidRPr="00241566">
          <w:t xml:space="preserve"> – null-scheme</w:t>
        </w:r>
      </w:ins>
    </w:p>
    <w:p w14:paraId="0B505F21" w14:textId="77777777" w:rsidR="007F43AD" w:rsidRPr="00241566" w:rsidRDefault="007F43AD" w:rsidP="007F43AD">
      <w:pPr>
        <w:pStyle w:val="B3"/>
        <w:rPr>
          <w:ins w:id="464" w:author="Ajantha De Silva" w:date="2020-11-04T14:33:00Z"/>
        </w:rPr>
      </w:pPr>
      <w:ins w:id="465" w:author="Ajantha De Silva" w:date="2020-11-04T14:33:00Z">
        <w:r w:rsidRPr="00241566">
          <w:t>Key Index 3: 0</w:t>
        </w:r>
      </w:ins>
    </w:p>
    <w:p w14:paraId="255E379A" w14:textId="77777777" w:rsidR="007F43AD" w:rsidRPr="00241566" w:rsidRDefault="007F43AD" w:rsidP="007F43AD">
      <w:pPr>
        <w:pStyle w:val="B2"/>
        <w:rPr>
          <w:ins w:id="466" w:author="Ajantha De Silva" w:date="2020-11-04T14:33:00Z"/>
        </w:rPr>
      </w:pPr>
      <w:ins w:id="467" w:author="Ajantha De Silva" w:date="2020-11-04T14:33:00Z">
        <w:r w:rsidRPr="00241566">
          <w:t>Home Network Public Key List data object</w:t>
        </w:r>
      </w:ins>
    </w:p>
    <w:p w14:paraId="2A87D4C8" w14:textId="1D7A0F43" w:rsidR="007F43AD" w:rsidRDefault="007F43AD" w:rsidP="007F43AD">
      <w:pPr>
        <w:pStyle w:val="B3"/>
        <w:rPr>
          <w:ins w:id="468" w:author="Ajantha De Silva" w:date="2020-11-04T14:34:00Z"/>
        </w:rPr>
      </w:pPr>
      <w:ins w:id="469" w:author="Ajantha De Silva" w:date="2020-11-04T14:33:00Z">
        <w:r w:rsidRPr="008D73DA">
          <w:lastRenderedPageBreak/>
          <w:t xml:space="preserve">Home Network Public Key </w:t>
        </w:r>
        <w:r>
          <w:t>1</w:t>
        </w:r>
        <w:r w:rsidRPr="008D73DA">
          <w:t xml:space="preserve"> Identifier</w:t>
        </w:r>
        <w:r w:rsidRPr="007B304D">
          <w:t>:</w:t>
        </w:r>
        <w:r w:rsidRPr="008D73DA">
          <w:t xml:space="preserve"> </w:t>
        </w:r>
      </w:ins>
      <w:ins w:id="470" w:author="Ajantha De Silva" w:date="2020-11-04T14:34:00Z">
        <w:r>
          <w:rPr>
            <w:lang w:val="en-US"/>
          </w:rPr>
          <w:t>3z</w:t>
        </w:r>
      </w:ins>
    </w:p>
    <w:p w14:paraId="61585935" w14:textId="040DD879" w:rsidR="007F43AD" w:rsidRPr="008D73DA" w:rsidRDefault="007F43AD" w:rsidP="007F43AD">
      <w:pPr>
        <w:pStyle w:val="B3"/>
        <w:numPr>
          <w:ilvl w:val="2"/>
          <w:numId w:val="14"/>
        </w:numPr>
        <w:rPr>
          <w:ins w:id="471" w:author="Ajantha De Silva" w:date="2020-11-04T14:33:00Z"/>
        </w:rPr>
      </w:pPr>
      <w:ins w:id="472" w:author="Ajantha De Silva" w:date="2020-11-04T14:34:00Z">
        <w:r>
          <w:rPr>
            <w:lang w:val="en-US"/>
          </w:rPr>
          <w:t>where z is a random digit between 0 – 9.</w:t>
        </w:r>
      </w:ins>
    </w:p>
    <w:p w14:paraId="37FABB39" w14:textId="77777777" w:rsidR="007F43AD" w:rsidRDefault="007F43AD" w:rsidP="007F43AD">
      <w:pPr>
        <w:pStyle w:val="B3"/>
        <w:rPr>
          <w:ins w:id="473" w:author="Ajantha De Silva" w:date="2020-11-04T14:33:00Z"/>
        </w:rPr>
      </w:pPr>
      <w:ins w:id="474" w:author="Ajantha De Silva" w:date="2020-11-04T14:33:00Z">
        <w:r w:rsidRPr="008D73DA">
          <w:t xml:space="preserve">Home Network Public Key </w:t>
        </w:r>
        <w:r>
          <w:t>1</w:t>
        </w:r>
        <w:r w:rsidRPr="007B304D">
          <w:t>:</w:t>
        </w:r>
      </w:ins>
    </w:p>
    <w:p w14:paraId="28ED46E3" w14:textId="77777777" w:rsidR="007F43AD" w:rsidRPr="008D73DA" w:rsidRDefault="007F43AD" w:rsidP="007F43AD">
      <w:pPr>
        <w:pStyle w:val="B3"/>
        <w:rPr>
          <w:ins w:id="475" w:author="Ajantha De Silva" w:date="2020-11-04T14:33:00Z"/>
        </w:rPr>
      </w:pPr>
      <w:ins w:id="476" w:author="Ajantha De Silva" w:date="2020-11-04T14:33:00Z">
        <w:r>
          <w:t>-</w:t>
        </w:r>
        <w:r>
          <w:tab/>
        </w:r>
        <w:r w:rsidRPr="009E49BF">
          <w:t>5A 8D 38 86 48 20 19 7C 33 94 B9 26 13 B2 0B</w:t>
        </w:r>
        <w:r>
          <w:t xml:space="preserve"> </w:t>
        </w:r>
        <w:r w:rsidRPr="009E49BF">
          <w:t>91 63 3C BD 89 71 19 27 3B F8 E4 A6</w:t>
        </w:r>
        <w:r>
          <w:t xml:space="preserve"> </w:t>
        </w:r>
        <w:r w:rsidRPr="009E49BF">
          <w:t>F4 EE C0</w:t>
        </w:r>
        <w:r>
          <w:t xml:space="preserve"> </w:t>
        </w:r>
        <w:r w:rsidRPr="009E49BF">
          <w:t>A6 50</w:t>
        </w:r>
      </w:ins>
    </w:p>
    <w:p w14:paraId="31C52963" w14:textId="77777777" w:rsidR="007F43AD" w:rsidRPr="008D73DA" w:rsidRDefault="007F43AD" w:rsidP="007F43AD">
      <w:pPr>
        <w:pStyle w:val="B3"/>
        <w:rPr>
          <w:ins w:id="477" w:author="Ajantha De Silva" w:date="2020-11-04T14:33:00Z"/>
        </w:rPr>
      </w:pPr>
      <w:ins w:id="478" w:author="Ajantha De Silva" w:date="2020-11-04T14:33:00Z">
        <w:r w:rsidRPr="008D73DA">
          <w:t xml:space="preserve">Home Network Public Key </w:t>
        </w:r>
        <w:r>
          <w:t>2</w:t>
        </w:r>
        <w:r w:rsidRPr="008D73DA">
          <w:t xml:space="preserve"> Identifier</w:t>
        </w:r>
        <w:r w:rsidRPr="007B304D">
          <w:t>:</w:t>
        </w:r>
        <w:r w:rsidRPr="008D73DA">
          <w:t xml:space="preserve"> 27</w:t>
        </w:r>
      </w:ins>
    </w:p>
    <w:p w14:paraId="73D19A45" w14:textId="77777777" w:rsidR="007F43AD" w:rsidRDefault="007F43AD" w:rsidP="007F43AD">
      <w:pPr>
        <w:pStyle w:val="B3"/>
        <w:rPr>
          <w:ins w:id="479" w:author="Ajantha De Silva" w:date="2020-11-04T14:33:00Z"/>
        </w:rPr>
      </w:pPr>
      <w:ins w:id="480" w:author="Ajantha De Silva" w:date="2020-11-04T14:33:00Z">
        <w:r w:rsidRPr="008D73DA">
          <w:t xml:space="preserve">Home Network Public Key </w:t>
        </w:r>
        <w:r>
          <w:t>2</w:t>
        </w:r>
        <w:r w:rsidRPr="007B304D">
          <w:t>:</w:t>
        </w:r>
      </w:ins>
    </w:p>
    <w:p w14:paraId="4B184B11" w14:textId="77777777" w:rsidR="007F43AD" w:rsidRPr="008D73DA" w:rsidRDefault="007F43AD" w:rsidP="007F43AD">
      <w:pPr>
        <w:pStyle w:val="B3"/>
        <w:rPr>
          <w:ins w:id="481" w:author="Ajantha De Silva" w:date="2020-11-04T14:33:00Z"/>
        </w:rPr>
      </w:pPr>
      <w:ins w:id="482" w:author="Ajantha De Silva" w:date="2020-11-04T14:33:00Z">
        <w:r>
          <w:t>-</w:t>
        </w:r>
        <w:r>
          <w:tab/>
        </w:r>
        <w:r w:rsidRPr="00430C27">
          <w:rPr>
            <w:color w:val="000000"/>
            <w:lang w:val="de-DE" w:eastAsia="fr-FR"/>
          </w:rPr>
          <w:t>04 72 DA 71 97 62 34 CE 83 3A 69 07 42 58 67 B8 2E 07 4D 44 EF 90 7D FB 4B 3E 21 C1 C2 25 6E BC D1 5A 7D ED 52 FC BB 09 7A 4E D2 50 E0 36 C7 B9 C8 C7 00 4C 4E ED C4 F0 68 CD 7B F8 D3 F9 00 E3 B4</w:t>
        </w:r>
      </w:ins>
    </w:p>
    <w:p w14:paraId="0AEE4E54" w14:textId="77777777" w:rsidR="007F43AD" w:rsidRDefault="007F43AD" w:rsidP="00A51F0D">
      <w:pPr>
        <w:pStyle w:val="B1"/>
        <w:rPr>
          <w:ins w:id="483" w:author="Ajantha De Silva" w:date="2020-11-04T14:33:00Z"/>
        </w:rPr>
      </w:pPr>
    </w:p>
    <w:p w14:paraId="580711A4" w14:textId="77777777" w:rsidR="007F43AD" w:rsidRDefault="007F43AD" w:rsidP="00A51F0D">
      <w:pPr>
        <w:pStyle w:val="B1"/>
        <w:rPr>
          <w:ins w:id="484" w:author="Ajantha De Silva" w:date="2020-11-04T14:33:00Z"/>
        </w:rPr>
      </w:pPr>
    </w:p>
    <w:p w14:paraId="7D01E9C6" w14:textId="77777777" w:rsidR="007F43AD" w:rsidRDefault="007F43AD" w:rsidP="00A51F0D">
      <w:pPr>
        <w:pStyle w:val="B1"/>
        <w:rPr>
          <w:ins w:id="485" w:author="Ajantha De Silva" w:date="2020-11-04T14:33:00Z"/>
        </w:rPr>
      </w:pPr>
    </w:p>
    <w:p w14:paraId="50BA6EAA" w14:textId="4097075A" w:rsidR="00A51F0D" w:rsidRDefault="00A51F0D" w:rsidP="00A51F0D">
      <w:pPr>
        <w:pStyle w:val="B1"/>
        <w:rPr>
          <w:ins w:id="486" w:author="Ajantha De Silva" w:date="2020-09-13T16:40:00Z"/>
        </w:rPr>
      </w:pPr>
      <w:ins w:id="487" w:author="Ajantha De Silva" w:date="2020-09-13T16:40:00Z">
        <w:r w:rsidRPr="008D73DA">
          <w:t>Logically:</w:t>
        </w:r>
      </w:ins>
    </w:p>
    <w:p w14:paraId="1B3450CB" w14:textId="77777777" w:rsidR="00A51F0D" w:rsidRPr="008D73DA" w:rsidRDefault="00A51F0D" w:rsidP="00A51F0D">
      <w:pPr>
        <w:pStyle w:val="B2"/>
        <w:rPr>
          <w:ins w:id="488" w:author="Ajantha De Silva" w:date="2020-09-13T16:40:00Z"/>
        </w:rPr>
      </w:pPr>
      <w:ins w:id="489" w:author="Ajantha De Silva" w:date="2020-09-13T16:40:00Z">
        <w:r w:rsidRPr="008D73DA">
          <w:t>Protection Scheme Identifier List data object</w:t>
        </w:r>
      </w:ins>
    </w:p>
    <w:p w14:paraId="410C37D7" w14:textId="77777777" w:rsidR="00A51F0D" w:rsidRPr="008D73DA" w:rsidRDefault="00A51F0D" w:rsidP="00A51F0D">
      <w:pPr>
        <w:pStyle w:val="B3"/>
        <w:rPr>
          <w:ins w:id="490" w:author="Ajantha De Silva" w:date="2020-09-13T16:40:00Z"/>
        </w:rPr>
      </w:pPr>
      <w:ins w:id="491" w:author="Ajantha De Silva" w:date="2020-09-13T16:40:00Z">
        <w:r w:rsidRPr="008D73DA">
          <w:t xml:space="preserve">Protection Scheme Identifier </w:t>
        </w:r>
        <w:r>
          <w:t>1</w:t>
        </w:r>
        <w:r w:rsidRPr="008D73DA">
          <w:t xml:space="preserve"> – ECIES scheme profile B</w:t>
        </w:r>
      </w:ins>
    </w:p>
    <w:p w14:paraId="0CC70083" w14:textId="77777777" w:rsidR="00A51F0D" w:rsidRPr="008D73DA" w:rsidRDefault="00A51F0D" w:rsidP="00A51F0D">
      <w:pPr>
        <w:pStyle w:val="B3"/>
        <w:rPr>
          <w:ins w:id="492" w:author="Ajantha De Silva" w:date="2020-09-13T16:40:00Z"/>
        </w:rPr>
      </w:pPr>
      <w:ins w:id="493" w:author="Ajantha De Silva" w:date="2020-09-13T16:40:00Z">
        <w:r w:rsidRPr="008D73DA">
          <w:t xml:space="preserve">Key Index </w:t>
        </w:r>
        <w:r>
          <w:t>1</w:t>
        </w:r>
        <w:r w:rsidRPr="007B304D">
          <w:t>:</w:t>
        </w:r>
        <w:r>
          <w:t xml:space="preserve"> </w:t>
        </w:r>
        <w:r w:rsidRPr="008D73DA">
          <w:t>1</w:t>
        </w:r>
      </w:ins>
    </w:p>
    <w:p w14:paraId="496B470E" w14:textId="77777777" w:rsidR="00A51F0D" w:rsidRPr="008D73DA" w:rsidRDefault="00A51F0D" w:rsidP="00A51F0D">
      <w:pPr>
        <w:pStyle w:val="B3"/>
        <w:rPr>
          <w:ins w:id="494" w:author="Ajantha De Silva" w:date="2020-09-13T16:40:00Z"/>
        </w:rPr>
      </w:pPr>
      <w:ins w:id="495" w:author="Ajantha De Silva" w:date="2020-09-13T16:40:00Z">
        <w:r w:rsidRPr="008D73DA">
          <w:t xml:space="preserve">Protection Scheme Identifier </w:t>
        </w:r>
        <w:r>
          <w:t>2</w:t>
        </w:r>
        <w:r w:rsidRPr="008D73DA">
          <w:t xml:space="preserve"> – ECIES scheme profile A</w:t>
        </w:r>
      </w:ins>
    </w:p>
    <w:p w14:paraId="3391B708" w14:textId="77777777" w:rsidR="00A51F0D" w:rsidRPr="008D73DA" w:rsidRDefault="00A51F0D" w:rsidP="00A51F0D">
      <w:pPr>
        <w:pStyle w:val="B3"/>
        <w:rPr>
          <w:ins w:id="496" w:author="Ajantha De Silva" w:date="2020-09-13T16:40:00Z"/>
        </w:rPr>
      </w:pPr>
      <w:ins w:id="497" w:author="Ajantha De Silva" w:date="2020-09-13T16:40:00Z">
        <w:r w:rsidRPr="008D73DA">
          <w:t>Key Index 2</w:t>
        </w:r>
        <w:r w:rsidRPr="007B304D">
          <w:t>:</w:t>
        </w:r>
        <w:r>
          <w:t xml:space="preserve"> </w:t>
        </w:r>
        <w:r w:rsidRPr="008D73DA">
          <w:t>2</w:t>
        </w:r>
      </w:ins>
    </w:p>
    <w:p w14:paraId="78278AAA" w14:textId="77777777" w:rsidR="00A51F0D" w:rsidRPr="008D73DA" w:rsidRDefault="00A51F0D" w:rsidP="00A51F0D">
      <w:pPr>
        <w:pStyle w:val="B3"/>
        <w:rPr>
          <w:ins w:id="498" w:author="Ajantha De Silva" w:date="2020-09-13T16:40:00Z"/>
        </w:rPr>
      </w:pPr>
      <w:ins w:id="499" w:author="Ajantha De Silva" w:date="2020-09-13T16:40:00Z">
        <w:r w:rsidRPr="008D73DA">
          <w:t xml:space="preserve">Protection Scheme Identifier </w:t>
        </w:r>
        <w:r>
          <w:t>3</w:t>
        </w:r>
        <w:r w:rsidRPr="008D73DA">
          <w:t xml:space="preserve"> – null-schem</w:t>
        </w:r>
        <w:r w:rsidRPr="007B304D">
          <w:t>e</w:t>
        </w:r>
      </w:ins>
    </w:p>
    <w:p w14:paraId="1FFF9704" w14:textId="77777777" w:rsidR="00A51F0D" w:rsidRPr="008D73DA" w:rsidRDefault="00A51F0D" w:rsidP="00A51F0D">
      <w:pPr>
        <w:pStyle w:val="B3"/>
        <w:rPr>
          <w:ins w:id="500" w:author="Ajantha De Silva" w:date="2020-09-13T16:40:00Z"/>
        </w:rPr>
      </w:pPr>
      <w:ins w:id="501" w:author="Ajantha De Silva" w:date="2020-09-13T16:40:00Z">
        <w:r w:rsidRPr="008D73DA">
          <w:t xml:space="preserve">Key Index </w:t>
        </w:r>
        <w:r>
          <w:t>3</w:t>
        </w:r>
        <w:r w:rsidRPr="007B304D">
          <w:t>:</w:t>
        </w:r>
        <w:r>
          <w:t xml:space="preserve"> </w:t>
        </w:r>
        <w:r w:rsidRPr="008D73DA">
          <w:t>0</w:t>
        </w:r>
      </w:ins>
    </w:p>
    <w:p w14:paraId="2B5146A7" w14:textId="77777777" w:rsidR="00A51F0D" w:rsidRPr="008D73DA" w:rsidRDefault="00A51F0D" w:rsidP="00A51F0D">
      <w:pPr>
        <w:pStyle w:val="B2"/>
        <w:rPr>
          <w:ins w:id="502" w:author="Ajantha De Silva" w:date="2020-09-13T16:40:00Z"/>
        </w:rPr>
      </w:pPr>
      <w:ins w:id="503" w:author="Ajantha De Silva" w:date="2020-09-13T16:40:00Z">
        <w:r w:rsidRPr="008D73DA">
          <w:t>Home Network Public Key List data object</w:t>
        </w:r>
      </w:ins>
    </w:p>
    <w:p w14:paraId="1D6989E4" w14:textId="77777777" w:rsidR="00A51F0D" w:rsidRPr="00A51F0D" w:rsidRDefault="00A51F0D" w:rsidP="00A51F0D">
      <w:pPr>
        <w:pStyle w:val="B3"/>
        <w:rPr>
          <w:ins w:id="504" w:author="Ajantha De Silva" w:date="2020-09-13T16:43:00Z"/>
        </w:rPr>
      </w:pPr>
      <w:ins w:id="505" w:author="Ajantha De Silva" w:date="2020-09-13T16:40:00Z">
        <w:r w:rsidRPr="008D73DA">
          <w:t>Home Network Public Key 1 Identifier</w:t>
        </w:r>
        <w:r w:rsidRPr="007B304D">
          <w:t>:</w:t>
        </w:r>
        <w:r w:rsidRPr="008D73DA">
          <w:t xml:space="preserve"> 2</w:t>
        </w:r>
      </w:ins>
      <w:ins w:id="506" w:author="Ajantha De Silva" w:date="2020-09-13T16:42:00Z">
        <w:r>
          <w:rPr>
            <w:lang w:val="en-US"/>
          </w:rPr>
          <w:t xml:space="preserve">z, </w:t>
        </w:r>
      </w:ins>
    </w:p>
    <w:p w14:paraId="6810321B" w14:textId="5C3C4C60" w:rsidR="00A51F0D" w:rsidRPr="008D73DA" w:rsidRDefault="00A51F0D" w:rsidP="00A51F0D">
      <w:pPr>
        <w:pStyle w:val="B3"/>
        <w:numPr>
          <w:ilvl w:val="2"/>
          <w:numId w:val="14"/>
        </w:numPr>
        <w:rPr>
          <w:ins w:id="507" w:author="Ajantha De Silva" w:date="2020-09-13T16:40:00Z"/>
        </w:rPr>
      </w:pPr>
      <w:ins w:id="508" w:author="Ajantha De Silva" w:date="2020-09-13T16:42:00Z">
        <w:r>
          <w:rPr>
            <w:lang w:val="en-US"/>
          </w:rPr>
          <w:t xml:space="preserve">where z </w:t>
        </w:r>
      </w:ins>
      <w:ins w:id="509" w:author="Ajantha De Silva" w:date="2020-09-27T10:34:00Z">
        <w:r w:rsidR="0031397D">
          <w:rPr>
            <w:lang w:val="en-US"/>
          </w:rPr>
          <w:t>is a random</w:t>
        </w:r>
      </w:ins>
      <w:ins w:id="510" w:author="Ajantha De Silva" w:date="2020-09-13T16:42:00Z">
        <w:r>
          <w:rPr>
            <w:lang w:val="en-US"/>
          </w:rPr>
          <w:t xml:space="preserve"> digi</w:t>
        </w:r>
      </w:ins>
      <w:ins w:id="511" w:author="Ajantha De Silva" w:date="2020-09-13T16:43:00Z">
        <w:r>
          <w:rPr>
            <w:lang w:val="en-US"/>
          </w:rPr>
          <w:t>t between 0 – 9.</w:t>
        </w:r>
      </w:ins>
    </w:p>
    <w:p w14:paraId="505F33EA" w14:textId="77777777" w:rsidR="00A51F0D" w:rsidRDefault="00A51F0D" w:rsidP="00A51F0D">
      <w:pPr>
        <w:pStyle w:val="B3"/>
        <w:rPr>
          <w:ins w:id="512" w:author="Ajantha De Silva" w:date="2020-09-13T16:40:00Z"/>
        </w:rPr>
      </w:pPr>
      <w:ins w:id="513" w:author="Ajantha De Silva" w:date="2020-09-13T16:40:00Z">
        <w:r w:rsidRPr="008D73DA">
          <w:t>Home Network Public Key 1</w:t>
        </w:r>
        <w:r w:rsidRPr="007B304D">
          <w:t>:</w:t>
        </w:r>
        <w:r>
          <w:tab/>
        </w:r>
      </w:ins>
    </w:p>
    <w:p w14:paraId="6F576661" w14:textId="438012A2" w:rsidR="00A51F0D" w:rsidRPr="000565D6" w:rsidRDefault="00A51F0D" w:rsidP="00A51F0D">
      <w:pPr>
        <w:pStyle w:val="B3"/>
        <w:rPr>
          <w:ins w:id="514" w:author="Ajantha De Silva" w:date="2020-09-13T16:40:00Z"/>
          <w:lang w:val="de-DE" w:eastAsia="fr-FR"/>
        </w:rPr>
      </w:pPr>
      <w:ins w:id="515" w:author="Ajantha De Silva" w:date="2020-09-13T16:40:00Z">
        <w:r w:rsidRPr="000565D6">
          <w:rPr>
            <w:lang w:val="de-DE" w:eastAsia="fr-FR"/>
          </w:rPr>
          <w:t>04 72 DA 71 97 62 34 CE 83 3A 69 07 42 58 67 B8 2E 07 4D 44 EF 90 7D FB 4B 3E 21 C1 C2 25 6E BC D1 5A 7D ED 52 FC BB 09 7A 4E D2 50 E0 36 C7 B9 C8 C7 00 4C 4E ED C4 F0 68 CD 7B F8 D3 F9 00 E3 B4</w:t>
        </w:r>
      </w:ins>
    </w:p>
    <w:p w14:paraId="06FF974B" w14:textId="77777777" w:rsidR="00A51F0D" w:rsidRPr="008D73DA" w:rsidRDefault="00A51F0D" w:rsidP="00A51F0D">
      <w:pPr>
        <w:pStyle w:val="B3"/>
        <w:rPr>
          <w:ins w:id="516" w:author="Ajantha De Silva" w:date="2020-09-13T16:40:00Z"/>
        </w:rPr>
      </w:pPr>
      <w:ins w:id="517" w:author="Ajantha De Silva" w:date="2020-09-13T16:40:00Z">
        <w:r w:rsidRPr="008D73DA">
          <w:t>Home Network Public Key 2 Identifier</w:t>
        </w:r>
        <w:r w:rsidRPr="007B304D">
          <w:t>:</w:t>
        </w:r>
        <w:r w:rsidRPr="008D73DA">
          <w:t xml:space="preserve"> 30</w:t>
        </w:r>
      </w:ins>
    </w:p>
    <w:p w14:paraId="165BDC0F" w14:textId="77777777" w:rsidR="00A51F0D" w:rsidRDefault="00A51F0D" w:rsidP="00A51F0D">
      <w:pPr>
        <w:pStyle w:val="B3"/>
        <w:rPr>
          <w:ins w:id="518" w:author="Ajantha De Silva" w:date="2020-09-13T16:40:00Z"/>
        </w:rPr>
      </w:pPr>
      <w:ins w:id="519" w:author="Ajantha De Silva" w:date="2020-09-13T16:40:00Z">
        <w:r w:rsidRPr="008D73DA">
          <w:t>Home Network Public Key 2</w:t>
        </w:r>
        <w:r w:rsidRPr="007B304D">
          <w:t>:</w:t>
        </w:r>
        <w:r w:rsidRPr="008D73DA">
          <w:t xml:space="preserve"> </w:t>
        </w:r>
        <w:r>
          <w:tab/>
        </w:r>
      </w:ins>
    </w:p>
    <w:p w14:paraId="4E60F5F5" w14:textId="5CC92F21" w:rsidR="00BD5824" w:rsidRPr="007F43AD" w:rsidRDefault="00A51F0D" w:rsidP="007F43AD">
      <w:pPr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ind w:left="1276" w:hanging="283"/>
        <w:rPr>
          <w:ins w:id="520" w:author="Ajantha De Silva" w:date="2020-09-13T16:31:00Z"/>
          <w:color w:val="000000"/>
          <w:lang w:val="en-US" w:eastAsia="fr-FR"/>
        </w:rPr>
      </w:pPr>
      <w:ins w:id="521" w:author="Ajantha De Silva" w:date="2020-09-13T16:40:00Z">
        <w:r w:rsidRPr="009E49BF">
          <w:t>5A 8D 38 86 48 20 19 7C 33 94 B9 26 13 B2 0B</w:t>
        </w:r>
        <w:r>
          <w:t xml:space="preserve"> </w:t>
        </w:r>
        <w:r w:rsidRPr="009E49BF">
          <w:t>91 63 3C BD 89 71 19 27 3B F8 E4 A6</w:t>
        </w:r>
        <w:r>
          <w:t xml:space="preserve"> </w:t>
        </w:r>
        <w:r w:rsidRPr="009E49BF">
          <w:t>F4 EE C0</w:t>
        </w:r>
        <w:r>
          <w:t xml:space="preserve"> </w:t>
        </w:r>
        <w:r w:rsidRPr="009E49BF">
          <w:t>A6 50</w:t>
        </w:r>
      </w:ins>
    </w:p>
    <w:p w14:paraId="0B8E4D49" w14:textId="77777777" w:rsidR="003217D5" w:rsidRDefault="003217D5" w:rsidP="003217D5">
      <w:pPr>
        <w:keepLines/>
        <w:spacing w:after="0"/>
        <w:rPr>
          <w:ins w:id="522" w:author="Ajantha De Silva" w:date="2020-10-29T19:05:00Z"/>
        </w:rPr>
      </w:pPr>
      <w:ins w:id="523" w:author="Ajantha De Silva" w:date="2020-10-29T19:05:00Z">
        <w:r>
          <w:rPr>
            <w:lang w:val="en-US"/>
          </w:rPr>
          <w:t>Test System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update </w:t>
        </w:r>
        <w:r>
          <w:rPr>
            <w:lang w:val="en-US"/>
          </w:rPr>
          <w:t xml:space="preserve">data required for SUCI calculation by USIM in the test profile </w:t>
        </w:r>
        <w:r>
          <w:t>with:</w:t>
        </w:r>
      </w:ins>
    </w:p>
    <w:p w14:paraId="24701DE1" w14:textId="3CC74AC1" w:rsidR="003217D5" w:rsidRDefault="003217D5" w:rsidP="003217D5">
      <w:pPr>
        <w:keepLines/>
        <w:spacing w:after="120"/>
        <w:rPr>
          <w:ins w:id="524" w:author="Ajantha De Silva" w:date="2020-10-29T19:05:00Z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217D5" w14:paraId="626C5657" w14:textId="77777777" w:rsidTr="007F43AD">
        <w:trPr>
          <w:ins w:id="525" w:author="Ajantha De Silva" w:date="2020-10-29T19:05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F689" w14:textId="77777777" w:rsidR="003217D5" w:rsidRDefault="003217D5" w:rsidP="007F43AD">
            <w:pPr>
              <w:keepNext/>
              <w:keepLines/>
              <w:spacing w:after="0"/>
              <w:rPr>
                <w:ins w:id="52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2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Coding: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CFA4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2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2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B9B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3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3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8ED4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3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3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4EE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3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3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DA4C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3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3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8DA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3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3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CC7B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4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4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66D8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4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4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B8</w:t>
              </w:r>
            </w:ins>
          </w:p>
        </w:tc>
      </w:tr>
      <w:tr w:rsidR="003217D5" w14:paraId="291A2966" w14:textId="77777777" w:rsidTr="007F43AD">
        <w:trPr>
          <w:ins w:id="544" w:author="Ajantha De Silva" w:date="2020-10-29T19:05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3AC4" w14:textId="77777777" w:rsidR="003217D5" w:rsidRDefault="003217D5" w:rsidP="007F43AD">
            <w:pPr>
              <w:keepNext/>
              <w:keepLines/>
              <w:spacing w:after="0"/>
              <w:rPr>
                <w:ins w:id="545" w:author="Ajantha De Silva" w:date="2020-10-29T19:05:00Z"/>
                <w:rFonts w:ascii="Arial" w:hAnsi="Arial"/>
                <w:sz w:val="18"/>
                <w:lang w:eastAsia="en-GB"/>
              </w:rPr>
            </w:pPr>
            <w:ins w:id="546" w:author="Ajantha De Silva" w:date="2020-10-29T19:05:00Z">
              <w:r>
                <w:rPr>
                  <w:rFonts w:ascii="Arial" w:hAnsi="Arial"/>
                  <w:sz w:val="18"/>
                  <w:lang w:eastAsia="en-GB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7860" w14:textId="05DF3940" w:rsidR="003217D5" w:rsidRDefault="003217D5" w:rsidP="007F43AD">
            <w:pPr>
              <w:keepNext/>
              <w:keepLines/>
              <w:spacing w:after="0"/>
              <w:jc w:val="center"/>
              <w:rPr>
                <w:ins w:id="547" w:author="Ajantha De Silva" w:date="2020-10-29T19:05:00Z"/>
                <w:rFonts w:ascii="Arial" w:hAnsi="Arial"/>
                <w:sz w:val="18"/>
                <w:lang w:eastAsia="en-GB"/>
              </w:rPr>
            </w:pPr>
            <w:ins w:id="548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C86D" w14:textId="20FFD732" w:rsidR="003217D5" w:rsidRDefault="003217D5" w:rsidP="007F43AD">
            <w:pPr>
              <w:keepNext/>
              <w:keepLines/>
              <w:spacing w:after="0"/>
              <w:jc w:val="center"/>
              <w:rPr>
                <w:ins w:id="549" w:author="Ajantha De Silva" w:date="2020-10-29T19:05:00Z"/>
                <w:rFonts w:ascii="Arial" w:hAnsi="Arial"/>
                <w:sz w:val="18"/>
                <w:lang w:eastAsia="en-GB"/>
              </w:rPr>
            </w:pPr>
            <w:ins w:id="550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D75C" w14:textId="12AFBC06" w:rsidR="003217D5" w:rsidRDefault="003217D5" w:rsidP="007F43AD">
            <w:pPr>
              <w:keepNext/>
              <w:keepLines/>
              <w:spacing w:after="0"/>
              <w:jc w:val="center"/>
              <w:rPr>
                <w:ins w:id="551" w:author="Ajantha De Silva" w:date="2020-10-29T19:05:00Z"/>
                <w:rFonts w:ascii="Arial" w:hAnsi="Arial"/>
                <w:sz w:val="18"/>
                <w:lang w:eastAsia="en-GB"/>
              </w:rPr>
            </w:pPr>
            <w:ins w:id="552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D57D" w14:textId="03962067" w:rsidR="003217D5" w:rsidRDefault="003217D5" w:rsidP="007F43AD">
            <w:pPr>
              <w:keepNext/>
              <w:keepLines/>
              <w:spacing w:after="0"/>
              <w:jc w:val="center"/>
              <w:rPr>
                <w:ins w:id="553" w:author="Ajantha De Silva" w:date="2020-10-29T19:05:00Z"/>
                <w:rFonts w:ascii="Arial" w:hAnsi="Arial"/>
                <w:sz w:val="18"/>
                <w:lang w:eastAsia="en-GB"/>
              </w:rPr>
            </w:pPr>
            <w:ins w:id="554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F9FE" w14:textId="34303AF5" w:rsidR="003217D5" w:rsidRDefault="003217D5" w:rsidP="007F43AD">
            <w:pPr>
              <w:keepNext/>
              <w:keepLines/>
              <w:spacing w:after="0"/>
              <w:jc w:val="center"/>
              <w:rPr>
                <w:ins w:id="555" w:author="Ajantha De Silva" w:date="2020-10-29T19:05:00Z"/>
                <w:rFonts w:ascii="Arial" w:hAnsi="Arial"/>
                <w:sz w:val="18"/>
                <w:lang w:eastAsia="en-GB"/>
              </w:rPr>
            </w:pPr>
            <w:ins w:id="556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8074" w14:textId="00F2D3F6" w:rsidR="003217D5" w:rsidRDefault="003217D5" w:rsidP="007F43AD">
            <w:pPr>
              <w:keepNext/>
              <w:keepLines/>
              <w:spacing w:after="0"/>
              <w:jc w:val="center"/>
              <w:rPr>
                <w:ins w:id="557" w:author="Ajantha De Silva" w:date="2020-10-29T19:05:00Z"/>
                <w:rFonts w:ascii="Arial" w:hAnsi="Arial"/>
                <w:sz w:val="18"/>
                <w:lang w:eastAsia="en-GB"/>
              </w:rPr>
            </w:pPr>
            <w:ins w:id="558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D3A8" w14:textId="3CC2A35D" w:rsidR="003217D5" w:rsidRDefault="003217D5" w:rsidP="007F43AD">
            <w:pPr>
              <w:keepNext/>
              <w:keepLines/>
              <w:spacing w:after="0"/>
              <w:jc w:val="center"/>
              <w:rPr>
                <w:ins w:id="559" w:author="Ajantha De Silva" w:date="2020-10-29T19:05:00Z"/>
                <w:rFonts w:ascii="Arial" w:hAnsi="Arial"/>
                <w:sz w:val="18"/>
                <w:lang w:eastAsia="en-GB"/>
              </w:rPr>
            </w:pPr>
            <w:ins w:id="560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B4FC" w14:textId="3B4F861A" w:rsidR="003217D5" w:rsidRDefault="003217D5" w:rsidP="007F43AD">
            <w:pPr>
              <w:keepNext/>
              <w:keepLines/>
              <w:spacing w:after="0"/>
              <w:jc w:val="center"/>
              <w:rPr>
                <w:ins w:id="561" w:author="Ajantha De Silva" w:date="2020-10-29T19:05:00Z"/>
                <w:rFonts w:ascii="Arial" w:hAnsi="Arial"/>
                <w:sz w:val="18"/>
                <w:lang w:eastAsia="en-GB"/>
              </w:rPr>
            </w:pPr>
            <w:ins w:id="562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56A4B516" w14:textId="77777777" w:rsidTr="007F43AD">
        <w:trPr>
          <w:ins w:id="563" w:author="Ajantha De Silva" w:date="2020-10-29T19:05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BB2FFA6" w14:textId="77777777" w:rsidR="003217D5" w:rsidRDefault="003217D5" w:rsidP="007F43AD">
            <w:pPr>
              <w:keepNext/>
              <w:keepLines/>
              <w:spacing w:after="0"/>
              <w:rPr>
                <w:ins w:id="56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7C17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6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6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50B5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6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6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D4C5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6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7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5911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7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7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B04C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7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7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4C9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7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7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30B9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7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7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158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7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8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B16</w:t>
              </w:r>
            </w:ins>
          </w:p>
        </w:tc>
      </w:tr>
      <w:tr w:rsidR="003217D5" w14:paraId="64C89D73" w14:textId="77777777" w:rsidTr="007F43AD">
        <w:trPr>
          <w:ins w:id="581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C3F84B" w14:textId="77777777" w:rsidR="003217D5" w:rsidRDefault="003217D5" w:rsidP="003217D5">
            <w:pPr>
              <w:spacing w:after="0"/>
              <w:rPr>
                <w:ins w:id="582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0CEC" w14:textId="1CE0C117" w:rsidR="003217D5" w:rsidRDefault="003217D5" w:rsidP="003217D5">
            <w:pPr>
              <w:keepNext/>
              <w:keepLines/>
              <w:spacing w:after="0"/>
              <w:jc w:val="center"/>
              <w:rPr>
                <w:ins w:id="583" w:author="Ajantha De Silva" w:date="2020-10-29T19:05:00Z"/>
                <w:rFonts w:ascii="Arial" w:hAnsi="Arial"/>
                <w:sz w:val="18"/>
                <w:lang w:eastAsia="en-GB"/>
              </w:rPr>
            </w:pPr>
            <w:ins w:id="584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6BA3" w14:textId="708AEAE4" w:rsidR="003217D5" w:rsidRDefault="003217D5" w:rsidP="003217D5">
            <w:pPr>
              <w:keepNext/>
              <w:keepLines/>
              <w:spacing w:after="0"/>
              <w:jc w:val="center"/>
              <w:rPr>
                <w:ins w:id="585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586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2501" w14:textId="7CC564E4" w:rsidR="003217D5" w:rsidRDefault="003217D5" w:rsidP="003217D5">
            <w:pPr>
              <w:keepNext/>
              <w:keepLines/>
              <w:spacing w:after="0"/>
              <w:jc w:val="center"/>
              <w:rPr>
                <w:ins w:id="587" w:author="Ajantha De Silva" w:date="2020-10-29T19:05:00Z"/>
                <w:rFonts w:ascii="Arial" w:hAnsi="Arial"/>
                <w:sz w:val="18"/>
                <w:lang w:eastAsia="en-GB"/>
              </w:rPr>
            </w:pPr>
            <w:ins w:id="588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7A92" w14:textId="4A733B71" w:rsidR="003217D5" w:rsidRDefault="003217D5" w:rsidP="003217D5">
            <w:pPr>
              <w:keepNext/>
              <w:keepLines/>
              <w:spacing w:after="0"/>
              <w:jc w:val="center"/>
              <w:rPr>
                <w:ins w:id="589" w:author="Ajantha De Silva" w:date="2020-10-29T19:05:00Z"/>
                <w:rFonts w:ascii="Arial" w:hAnsi="Arial"/>
                <w:sz w:val="18"/>
                <w:lang w:eastAsia="en-GB"/>
              </w:rPr>
            </w:pPr>
            <w:ins w:id="590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F965" w14:textId="6D908DCC" w:rsidR="003217D5" w:rsidRDefault="003217D5" w:rsidP="003217D5">
            <w:pPr>
              <w:keepNext/>
              <w:keepLines/>
              <w:spacing w:after="0"/>
              <w:jc w:val="center"/>
              <w:rPr>
                <w:ins w:id="591" w:author="Ajantha De Silva" w:date="2020-10-29T19:05:00Z"/>
                <w:rFonts w:ascii="Arial" w:hAnsi="Arial"/>
                <w:sz w:val="18"/>
                <w:lang w:eastAsia="en-GB"/>
              </w:rPr>
            </w:pPr>
            <w:ins w:id="592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8709" w14:textId="62CBF242" w:rsidR="003217D5" w:rsidRDefault="003217D5" w:rsidP="003217D5">
            <w:pPr>
              <w:keepNext/>
              <w:keepLines/>
              <w:spacing w:after="0"/>
              <w:jc w:val="center"/>
              <w:rPr>
                <w:ins w:id="593" w:author="Ajantha De Silva" w:date="2020-10-29T19:05:00Z"/>
                <w:rFonts w:ascii="Arial" w:hAnsi="Arial"/>
                <w:sz w:val="18"/>
                <w:lang w:eastAsia="en-GB"/>
              </w:rPr>
            </w:pPr>
            <w:ins w:id="594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3AF6" w14:textId="0894BD12" w:rsidR="003217D5" w:rsidRDefault="003217D5" w:rsidP="003217D5">
            <w:pPr>
              <w:keepNext/>
              <w:keepLines/>
              <w:spacing w:after="0"/>
              <w:jc w:val="center"/>
              <w:rPr>
                <w:ins w:id="595" w:author="Ajantha De Silva" w:date="2020-10-29T19:05:00Z"/>
                <w:rFonts w:ascii="Arial" w:hAnsi="Arial"/>
                <w:sz w:val="18"/>
                <w:lang w:eastAsia="en-GB"/>
              </w:rPr>
            </w:pPr>
            <w:ins w:id="596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CF46" w14:textId="4737C857" w:rsidR="003217D5" w:rsidRDefault="003217D5" w:rsidP="003217D5">
            <w:pPr>
              <w:keepNext/>
              <w:keepLines/>
              <w:spacing w:after="0"/>
              <w:jc w:val="center"/>
              <w:rPr>
                <w:ins w:id="597" w:author="Ajantha De Silva" w:date="2020-10-29T19:05:00Z"/>
                <w:rFonts w:ascii="Arial" w:hAnsi="Arial"/>
                <w:sz w:val="18"/>
                <w:lang w:eastAsia="en-GB"/>
              </w:rPr>
            </w:pPr>
            <w:ins w:id="598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78842EA1" w14:textId="77777777" w:rsidTr="007F43AD">
        <w:trPr>
          <w:ins w:id="599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4D29A1" w14:textId="77777777" w:rsidR="003217D5" w:rsidRDefault="003217D5" w:rsidP="007F43AD">
            <w:pPr>
              <w:spacing w:after="0"/>
              <w:rPr>
                <w:ins w:id="600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F20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0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0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0AE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03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  <w:ins w:id="60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325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0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0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F4D3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0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0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10BA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0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1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93C0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1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1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00F9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1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1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0A3A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1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1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B24</w:t>
              </w:r>
            </w:ins>
          </w:p>
        </w:tc>
      </w:tr>
      <w:tr w:rsidR="003217D5" w14:paraId="0D6ABD36" w14:textId="77777777" w:rsidTr="007F43AD">
        <w:trPr>
          <w:ins w:id="617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1FDD559" w14:textId="77777777" w:rsidR="003217D5" w:rsidRDefault="003217D5" w:rsidP="003217D5">
            <w:pPr>
              <w:spacing w:after="0"/>
              <w:rPr>
                <w:ins w:id="618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5861" w14:textId="68DB47CE" w:rsidR="003217D5" w:rsidRDefault="003217D5" w:rsidP="003217D5">
            <w:pPr>
              <w:keepNext/>
              <w:keepLines/>
              <w:spacing w:after="0"/>
              <w:jc w:val="center"/>
              <w:rPr>
                <w:ins w:id="619" w:author="Ajantha De Silva" w:date="2020-10-29T19:05:00Z"/>
                <w:rFonts w:ascii="Arial" w:hAnsi="Arial"/>
                <w:sz w:val="18"/>
                <w:lang w:eastAsia="en-GB"/>
              </w:rPr>
            </w:pPr>
            <w:ins w:id="62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38B0" w14:textId="2DF5F013" w:rsidR="003217D5" w:rsidRDefault="003217D5" w:rsidP="003217D5">
            <w:pPr>
              <w:keepNext/>
              <w:keepLines/>
              <w:spacing w:after="0"/>
              <w:jc w:val="center"/>
              <w:rPr>
                <w:ins w:id="621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62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924C" w14:textId="789032DD" w:rsidR="003217D5" w:rsidRDefault="003217D5" w:rsidP="003217D5">
            <w:pPr>
              <w:keepNext/>
              <w:keepLines/>
              <w:spacing w:after="0"/>
              <w:jc w:val="center"/>
              <w:rPr>
                <w:ins w:id="623" w:author="Ajantha De Silva" w:date="2020-10-29T19:05:00Z"/>
                <w:rFonts w:ascii="Arial" w:hAnsi="Arial"/>
                <w:sz w:val="18"/>
                <w:lang w:eastAsia="en-GB"/>
              </w:rPr>
            </w:pPr>
            <w:ins w:id="62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420E" w14:textId="3BA740ED" w:rsidR="003217D5" w:rsidRDefault="003217D5" w:rsidP="003217D5">
            <w:pPr>
              <w:keepNext/>
              <w:keepLines/>
              <w:spacing w:after="0"/>
              <w:jc w:val="center"/>
              <w:rPr>
                <w:ins w:id="625" w:author="Ajantha De Silva" w:date="2020-10-29T19:05:00Z"/>
                <w:rFonts w:ascii="Arial" w:hAnsi="Arial"/>
                <w:sz w:val="18"/>
                <w:lang w:eastAsia="en-GB"/>
              </w:rPr>
            </w:pPr>
            <w:ins w:id="62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1C3" w14:textId="36B5194E" w:rsidR="003217D5" w:rsidRDefault="003217D5" w:rsidP="003217D5">
            <w:pPr>
              <w:keepNext/>
              <w:keepLines/>
              <w:spacing w:after="0"/>
              <w:jc w:val="center"/>
              <w:rPr>
                <w:ins w:id="627" w:author="Ajantha De Silva" w:date="2020-10-29T19:05:00Z"/>
                <w:rFonts w:ascii="Arial" w:hAnsi="Arial"/>
                <w:sz w:val="18"/>
                <w:lang w:eastAsia="en-GB"/>
              </w:rPr>
            </w:pPr>
            <w:ins w:id="62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C50A" w14:textId="64B24371" w:rsidR="003217D5" w:rsidRDefault="003217D5" w:rsidP="003217D5">
            <w:pPr>
              <w:keepNext/>
              <w:keepLines/>
              <w:spacing w:after="0"/>
              <w:jc w:val="center"/>
              <w:rPr>
                <w:ins w:id="629" w:author="Ajantha De Silva" w:date="2020-10-29T19:05:00Z"/>
                <w:rFonts w:ascii="Arial" w:hAnsi="Arial"/>
                <w:sz w:val="18"/>
                <w:lang w:eastAsia="en-GB"/>
              </w:rPr>
            </w:pPr>
            <w:ins w:id="63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EA3F" w14:textId="0CBEB5BB" w:rsidR="003217D5" w:rsidRDefault="003217D5" w:rsidP="003217D5">
            <w:pPr>
              <w:keepNext/>
              <w:keepLines/>
              <w:spacing w:after="0"/>
              <w:jc w:val="center"/>
              <w:rPr>
                <w:ins w:id="631" w:author="Ajantha De Silva" w:date="2020-10-29T19:05:00Z"/>
                <w:rFonts w:ascii="Arial" w:hAnsi="Arial"/>
                <w:sz w:val="18"/>
                <w:lang w:eastAsia="en-GB"/>
              </w:rPr>
            </w:pPr>
            <w:ins w:id="63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5604" w14:textId="5E672C8C" w:rsidR="003217D5" w:rsidRDefault="003217D5" w:rsidP="003217D5">
            <w:pPr>
              <w:keepNext/>
              <w:keepLines/>
              <w:spacing w:after="0"/>
              <w:jc w:val="center"/>
              <w:rPr>
                <w:ins w:id="633" w:author="Ajantha De Silva" w:date="2020-10-29T19:05:00Z"/>
                <w:rFonts w:ascii="Arial" w:hAnsi="Arial"/>
                <w:sz w:val="18"/>
                <w:lang w:eastAsia="en-GB"/>
              </w:rPr>
            </w:pPr>
            <w:ins w:id="63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29367AB9" w14:textId="77777777" w:rsidTr="007F43AD">
        <w:trPr>
          <w:ins w:id="635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E96781" w14:textId="77777777" w:rsidR="003217D5" w:rsidRDefault="003217D5" w:rsidP="007F43AD">
            <w:pPr>
              <w:spacing w:after="0"/>
              <w:rPr>
                <w:ins w:id="636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A41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3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3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EE17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39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  <w:ins w:id="64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9E00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4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4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684D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4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4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328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4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4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5099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4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4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BD59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4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5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C8E9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5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5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B32</w:t>
              </w:r>
            </w:ins>
          </w:p>
        </w:tc>
      </w:tr>
      <w:tr w:rsidR="003217D5" w14:paraId="043E46F6" w14:textId="77777777" w:rsidTr="007F43AD">
        <w:trPr>
          <w:ins w:id="653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0ECA26" w14:textId="77777777" w:rsidR="003217D5" w:rsidRDefault="003217D5" w:rsidP="003217D5">
            <w:pPr>
              <w:spacing w:after="0"/>
              <w:rPr>
                <w:ins w:id="654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DD76" w14:textId="34C644B6" w:rsidR="003217D5" w:rsidRDefault="003217D5" w:rsidP="003217D5">
            <w:pPr>
              <w:keepNext/>
              <w:keepLines/>
              <w:spacing w:after="0"/>
              <w:jc w:val="center"/>
              <w:rPr>
                <w:ins w:id="655" w:author="Ajantha De Silva" w:date="2020-10-29T19:05:00Z"/>
                <w:rFonts w:ascii="Arial" w:hAnsi="Arial"/>
                <w:sz w:val="18"/>
                <w:lang w:eastAsia="en-GB"/>
              </w:rPr>
            </w:pPr>
            <w:ins w:id="65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C08C" w14:textId="79DF286E" w:rsidR="003217D5" w:rsidRDefault="003217D5" w:rsidP="003217D5">
            <w:pPr>
              <w:keepNext/>
              <w:keepLines/>
              <w:spacing w:after="0"/>
              <w:jc w:val="center"/>
              <w:rPr>
                <w:ins w:id="657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65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9C0C" w14:textId="1DC752D1" w:rsidR="003217D5" w:rsidRDefault="003217D5" w:rsidP="003217D5">
            <w:pPr>
              <w:keepNext/>
              <w:keepLines/>
              <w:spacing w:after="0"/>
              <w:jc w:val="center"/>
              <w:rPr>
                <w:ins w:id="659" w:author="Ajantha De Silva" w:date="2020-10-29T19:05:00Z"/>
                <w:rFonts w:ascii="Arial" w:hAnsi="Arial"/>
                <w:sz w:val="18"/>
                <w:lang w:eastAsia="en-GB"/>
              </w:rPr>
            </w:pPr>
            <w:ins w:id="66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1C06" w14:textId="3DC132F9" w:rsidR="003217D5" w:rsidRDefault="003217D5" w:rsidP="003217D5">
            <w:pPr>
              <w:keepNext/>
              <w:keepLines/>
              <w:spacing w:after="0"/>
              <w:jc w:val="center"/>
              <w:rPr>
                <w:ins w:id="661" w:author="Ajantha De Silva" w:date="2020-10-29T19:05:00Z"/>
                <w:rFonts w:ascii="Arial" w:hAnsi="Arial"/>
                <w:sz w:val="18"/>
                <w:lang w:eastAsia="en-GB"/>
              </w:rPr>
            </w:pPr>
            <w:ins w:id="66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FDB3" w14:textId="5CEF6BBF" w:rsidR="003217D5" w:rsidRDefault="003217D5" w:rsidP="003217D5">
            <w:pPr>
              <w:keepNext/>
              <w:keepLines/>
              <w:spacing w:after="0"/>
              <w:jc w:val="center"/>
              <w:rPr>
                <w:ins w:id="663" w:author="Ajantha De Silva" w:date="2020-10-29T19:05:00Z"/>
                <w:rFonts w:ascii="Arial" w:hAnsi="Arial"/>
                <w:sz w:val="18"/>
                <w:lang w:eastAsia="en-GB"/>
              </w:rPr>
            </w:pPr>
            <w:ins w:id="66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AF0B" w14:textId="33BCB0B6" w:rsidR="003217D5" w:rsidRDefault="003217D5" w:rsidP="003217D5">
            <w:pPr>
              <w:keepNext/>
              <w:keepLines/>
              <w:spacing w:after="0"/>
              <w:jc w:val="center"/>
              <w:rPr>
                <w:ins w:id="665" w:author="Ajantha De Silva" w:date="2020-10-29T19:05:00Z"/>
                <w:rFonts w:ascii="Arial" w:hAnsi="Arial"/>
                <w:sz w:val="18"/>
                <w:lang w:eastAsia="en-GB"/>
              </w:rPr>
            </w:pPr>
            <w:ins w:id="66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0BF2" w14:textId="2AE516A2" w:rsidR="003217D5" w:rsidRDefault="003217D5" w:rsidP="003217D5">
            <w:pPr>
              <w:keepNext/>
              <w:keepLines/>
              <w:spacing w:after="0"/>
              <w:jc w:val="center"/>
              <w:rPr>
                <w:ins w:id="667" w:author="Ajantha De Silva" w:date="2020-10-29T19:05:00Z"/>
                <w:rFonts w:ascii="Arial" w:hAnsi="Arial"/>
                <w:sz w:val="18"/>
                <w:lang w:eastAsia="en-GB"/>
              </w:rPr>
            </w:pPr>
            <w:ins w:id="66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F950" w14:textId="32582B4B" w:rsidR="003217D5" w:rsidRDefault="003217D5" w:rsidP="003217D5">
            <w:pPr>
              <w:keepNext/>
              <w:keepLines/>
              <w:spacing w:after="0"/>
              <w:jc w:val="center"/>
              <w:rPr>
                <w:ins w:id="669" w:author="Ajantha De Silva" w:date="2020-10-29T19:05:00Z"/>
                <w:rFonts w:ascii="Arial" w:hAnsi="Arial"/>
                <w:sz w:val="18"/>
                <w:lang w:eastAsia="en-GB"/>
              </w:rPr>
            </w:pPr>
            <w:ins w:id="67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2FB492F6" w14:textId="77777777" w:rsidTr="007F43AD">
        <w:trPr>
          <w:ins w:id="671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34F720" w14:textId="77777777" w:rsidR="003217D5" w:rsidRDefault="003217D5" w:rsidP="007F43AD">
            <w:pPr>
              <w:spacing w:after="0"/>
              <w:rPr>
                <w:ins w:id="672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637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7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7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81BB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75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  <w:ins w:id="67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B0F0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7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7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9E0A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7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8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979B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8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8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1B6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8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8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2A32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8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8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94D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8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8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B40</w:t>
              </w:r>
            </w:ins>
          </w:p>
        </w:tc>
      </w:tr>
      <w:tr w:rsidR="003217D5" w14:paraId="11CFC163" w14:textId="77777777" w:rsidTr="007F43AD">
        <w:trPr>
          <w:ins w:id="689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76AA34" w14:textId="77777777" w:rsidR="003217D5" w:rsidRDefault="003217D5" w:rsidP="003217D5">
            <w:pPr>
              <w:spacing w:after="0"/>
              <w:rPr>
                <w:ins w:id="690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67A2" w14:textId="75330E0C" w:rsidR="003217D5" w:rsidRDefault="003217D5" w:rsidP="003217D5">
            <w:pPr>
              <w:keepNext/>
              <w:keepLines/>
              <w:spacing w:after="0"/>
              <w:jc w:val="center"/>
              <w:rPr>
                <w:ins w:id="691" w:author="Ajantha De Silva" w:date="2020-10-29T19:05:00Z"/>
                <w:rFonts w:ascii="Arial" w:hAnsi="Arial"/>
                <w:sz w:val="18"/>
                <w:lang w:eastAsia="en-GB"/>
              </w:rPr>
            </w:pPr>
            <w:ins w:id="69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640E" w14:textId="46D2671E" w:rsidR="003217D5" w:rsidRDefault="003217D5" w:rsidP="003217D5">
            <w:pPr>
              <w:keepNext/>
              <w:keepLines/>
              <w:spacing w:after="0"/>
              <w:jc w:val="center"/>
              <w:rPr>
                <w:ins w:id="693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69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3B64" w14:textId="4B87F511" w:rsidR="003217D5" w:rsidRDefault="003217D5" w:rsidP="003217D5">
            <w:pPr>
              <w:keepNext/>
              <w:keepLines/>
              <w:spacing w:after="0"/>
              <w:jc w:val="center"/>
              <w:rPr>
                <w:ins w:id="695" w:author="Ajantha De Silva" w:date="2020-10-29T19:05:00Z"/>
                <w:rFonts w:ascii="Arial" w:hAnsi="Arial"/>
                <w:sz w:val="18"/>
                <w:lang w:eastAsia="en-GB"/>
              </w:rPr>
            </w:pPr>
            <w:ins w:id="69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17AF" w14:textId="33835DF1" w:rsidR="003217D5" w:rsidRDefault="003217D5" w:rsidP="003217D5">
            <w:pPr>
              <w:keepNext/>
              <w:keepLines/>
              <w:spacing w:after="0"/>
              <w:jc w:val="center"/>
              <w:rPr>
                <w:ins w:id="697" w:author="Ajantha De Silva" w:date="2020-10-29T19:05:00Z"/>
                <w:rFonts w:ascii="Arial" w:hAnsi="Arial"/>
                <w:sz w:val="18"/>
                <w:lang w:eastAsia="en-GB"/>
              </w:rPr>
            </w:pPr>
            <w:ins w:id="69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82CB" w14:textId="10C9F499" w:rsidR="003217D5" w:rsidRDefault="003217D5" w:rsidP="003217D5">
            <w:pPr>
              <w:keepNext/>
              <w:keepLines/>
              <w:spacing w:after="0"/>
              <w:jc w:val="center"/>
              <w:rPr>
                <w:ins w:id="699" w:author="Ajantha De Silva" w:date="2020-10-29T19:05:00Z"/>
                <w:rFonts w:ascii="Arial" w:hAnsi="Arial"/>
                <w:sz w:val="18"/>
                <w:lang w:eastAsia="en-GB"/>
              </w:rPr>
            </w:pPr>
            <w:ins w:id="70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8701" w14:textId="174A2337" w:rsidR="003217D5" w:rsidRDefault="003217D5" w:rsidP="003217D5">
            <w:pPr>
              <w:keepNext/>
              <w:keepLines/>
              <w:spacing w:after="0"/>
              <w:jc w:val="center"/>
              <w:rPr>
                <w:ins w:id="701" w:author="Ajantha De Silva" w:date="2020-10-29T19:05:00Z"/>
                <w:rFonts w:ascii="Arial" w:hAnsi="Arial"/>
                <w:sz w:val="18"/>
                <w:lang w:eastAsia="en-GB"/>
              </w:rPr>
            </w:pPr>
            <w:ins w:id="70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0283" w14:textId="315B2D5B" w:rsidR="003217D5" w:rsidRDefault="003217D5" w:rsidP="003217D5">
            <w:pPr>
              <w:keepNext/>
              <w:keepLines/>
              <w:spacing w:after="0"/>
              <w:jc w:val="center"/>
              <w:rPr>
                <w:ins w:id="703" w:author="Ajantha De Silva" w:date="2020-10-29T19:05:00Z"/>
                <w:rFonts w:ascii="Arial" w:hAnsi="Arial"/>
                <w:sz w:val="18"/>
                <w:lang w:eastAsia="en-GB"/>
              </w:rPr>
            </w:pPr>
            <w:ins w:id="70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2A91" w14:textId="04425E89" w:rsidR="003217D5" w:rsidRDefault="003217D5" w:rsidP="003217D5">
            <w:pPr>
              <w:keepNext/>
              <w:keepLines/>
              <w:spacing w:after="0"/>
              <w:jc w:val="center"/>
              <w:rPr>
                <w:ins w:id="705" w:author="Ajantha De Silva" w:date="2020-10-29T19:05:00Z"/>
                <w:rFonts w:ascii="Arial" w:hAnsi="Arial"/>
                <w:sz w:val="18"/>
                <w:lang w:eastAsia="en-GB"/>
              </w:rPr>
            </w:pPr>
            <w:ins w:id="70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4E58A185" w14:textId="77777777" w:rsidTr="007F43AD">
        <w:trPr>
          <w:ins w:id="707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3ABC18" w14:textId="77777777" w:rsidR="003217D5" w:rsidRDefault="003217D5" w:rsidP="007F43AD">
            <w:pPr>
              <w:spacing w:after="0"/>
              <w:rPr>
                <w:ins w:id="708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C958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09" w:author="Ajantha De Silva" w:date="2020-10-29T19:05:00Z"/>
                <w:rFonts w:ascii="Arial" w:hAnsi="Arial"/>
                <w:sz w:val="18"/>
                <w:lang w:eastAsia="en-GB"/>
              </w:rPr>
            </w:pPr>
            <w:ins w:id="71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32F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11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71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4E67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13" w:author="Ajantha De Silva" w:date="2020-10-29T19:05:00Z"/>
                <w:color w:val="000000"/>
                <w:lang w:eastAsia="fr-FR"/>
              </w:rPr>
            </w:pPr>
            <w:ins w:id="71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C9AB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15" w:author="Ajantha De Silva" w:date="2020-10-29T19:05:00Z"/>
                <w:color w:val="000000"/>
                <w:lang w:eastAsia="fr-FR"/>
              </w:rPr>
            </w:pPr>
            <w:ins w:id="71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6F8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17" w:author="Ajantha De Silva" w:date="2020-10-29T19:05:00Z"/>
                <w:color w:val="000000"/>
                <w:lang w:eastAsia="fr-FR"/>
              </w:rPr>
            </w:pPr>
            <w:ins w:id="71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4FA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19" w:author="Ajantha De Silva" w:date="2020-10-29T19:05:00Z"/>
                <w:color w:val="000000"/>
                <w:lang w:eastAsia="fr-FR"/>
              </w:rPr>
            </w:pPr>
            <w:ins w:id="72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A48C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21" w:author="Ajantha De Silva" w:date="2020-10-29T19:05:00Z"/>
                <w:color w:val="000000"/>
                <w:lang w:eastAsia="fr-FR"/>
              </w:rPr>
            </w:pPr>
            <w:ins w:id="72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5CA2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23" w:author="Ajantha De Silva" w:date="2020-10-29T19:05:00Z"/>
                <w:color w:val="000000"/>
                <w:lang w:eastAsia="fr-FR"/>
              </w:rPr>
            </w:pPr>
            <w:ins w:id="72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B48</w:t>
              </w:r>
            </w:ins>
          </w:p>
        </w:tc>
      </w:tr>
      <w:tr w:rsidR="003217D5" w14:paraId="2E5BAA25" w14:textId="77777777" w:rsidTr="007F43AD">
        <w:trPr>
          <w:ins w:id="725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395005" w14:textId="77777777" w:rsidR="003217D5" w:rsidRDefault="003217D5" w:rsidP="003217D5">
            <w:pPr>
              <w:spacing w:after="0"/>
              <w:rPr>
                <w:ins w:id="726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AE73" w14:textId="056EEF9F" w:rsidR="003217D5" w:rsidRDefault="003217D5" w:rsidP="003217D5">
            <w:pPr>
              <w:keepNext/>
              <w:keepLines/>
              <w:spacing w:after="0"/>
              <w:jc w:val="center"/>
              <w:rPr>
                <w:ins w:id="727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72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5B6D" w14:textId="5F08A6CC" w:rsidR="003217D5" w:rsidRDefault="003217D5" w:rsidP="003217D5">
            <w:pPr>
              <w:keepNext/>
              <w:keepLines/>
              <w:spacing w:after="0"/>
              <w:jc w:val="center"/>
              <w:rPr>
                <w:ins w:id="729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73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42C8" w14:textId="46EF286A" w:rsidR="003217D5" w:rsidRDefault="003217D5" w:rsidP="003217D5">
            <w:pPr>
              <w:keepNext/>
              <w:keepLines/>
              <w:spacing w:after="0"/>
              <w:jc w:val="center"/>
              <w:rPr>
                <w:ins w:id="731" w:author="Ajantha De Silva" w:date="2020-10-29T19:05:00Z"/>
                <w:color w:val="000000"/>
                <w:lang w:eastAsia="fr-FR"/>
              </w:rPr>
            </w:pPr>
            <w:ins w:id="73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D8DC" w14:textId="522B62BA" w:rsidR="003217D5" w:rsidRDefault="003217D5" w:rsidP="003217D5">
            <w:pPr>
              <w:keepNext/>
              <w:keepLines/>
              <w:spacing w:after="0"/>
              <w:jc w:val="center"/>
              <w:rPr>
                <w:ins w:id="733" w:author="Ajantha De Silva" w:date="2020-10-29T19:05:00Z"/>
                <w:color w:val="000000"/>
                <w:lang w:eastAsia="fr-FR"/>
              </w:rPr>
            </w:pPr>
            <w:ins w:id="73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4079" w14:textId="3114CECC" w:rsidR="003217D5" w:rsidRDefault="003217D5" w:rsidP="003217D5">
            <w:pPr>
              <w:keepNext/>
              <w:keepLines/>
              <w:spacing w:after="0"/>
              <w:jc w:val="center"/>
              <w:rPr>
                <w:ins w:id="735" w:author="Ajantha De Silva" w:date="2020-10-29T19:05:00Z"/>
                <w:color w:val="000000"/>
                <w:lang w:eastAsia="fr-FR"/>
              </w:rPr>
            </w:pPr>
            <w:ins w:id="73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1F8C" w14:textId="7FDB0043" w:rsidR="003217D5" w:rsidRDefault="003217D5" w:rsidP="003217D5">
            <w:pPr>
              <w:keepNext/>
              <w:keepLines/>
              <w:spacing w:after="0"/>
              <w:jc w:val="center"/>
              <w:rPr>
                <w:ins w:id="737" w:author="Ajantha De Silva" w:date="2020-10-29T19:05:00Z"/>
                <w:color w:val="000000"/>
                <w:lang w:eastAsia="fr-FR"/>
              </w:rPr>
            </w:pPr>
            <w:ins w:id="73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238A" w14:textId="6DE41FC7" w:rsidR="003217D5" w:rsidRDefault="003217D5" w:rsidP="003217D5">
            <w:pPr>
              <w:keepNext/>
              <w:keepLines/>
              <w:spacing w:after="0"/>
              <w:jc w:val="center"/>
              <w:rPr>
                <w:ins w:id="739" w:author="Ajantha De Silva" w:date="2020-10-29T19:05:00Z"/>
                <w:color w:val="000000"/>
                <w:lang w:eastAsia="fr-FR"/>
              </w:rPr>
            </w:pPr>
            <w:ins w:id="74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2B43" w14:textId="273E6D4E" w:rsidR="003217D5" w:rsidRDefault="003217D5" w:rsidP="003217D5">
            <w:pPr>
              <w:keepNext/>
              <w:keepLines/>
              <w:spacing w:after="0"/>
              <w:jc w:val="center"/>
              <w:rPr>
                <w:ins w:id="741" w:author="Ajantha De Silva" w:date="2020-10-29T19:05:00Z"/>
                <w:color w:val="000000"/>
                <w:lang w:eastAsia="fr-FR"/>
              </w:rPr>
            </w:pPr>
            <w:ins w:id="74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47295A5F" w14:textId="77777777" w:rsidTr="007F43AD">
        <w:trPr>
          <w:ins w:id="743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9B0A36" w14:textId="77777777" w:rsidR="003217D5" w:rsidRDefault="003217D5" w:rsidP="007F43AD">
            <w:pPr>
              <w:spacing w:after="0"/>
              <w:rPr>
                <w:ins w:id="744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7903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45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74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0ED4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47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74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B15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49" w:author="Ajantha De Silva" w:date="2020-10-29T19:05:00Z"/>
                <w:color w:val="000000"/>
                <w:lang w:eastAsia="fr-FR"/>
              </w:rPr>
            </w:pPr>
            <w:ins w:id="75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ED4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51" w:author="Ajantha De Silva" w:date="2020-10-29T19:05:00Z"/>
                <w:color w:val="000000"/>
                <w:lang w:eastAsia="fr-FR"/>
              </w:rPr>
            </w:pPr>
            <w:ins w:id="75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CAF7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53" w:author="Ajantha De Silva" w:date="2020-10-29T19:05:00Z"/>
                <w:color w:val="000000"/>
                <w:lang w:eastAsia="fr-FR"/>
              </w:rPr>
            </w:pPr>
            <w:ins w:id="75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2259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55" w:author="Ajantha De Silva" w:date="2020-10-29T19:05:00Z"/>
                <w:color w:val="000000"/>
                <w:lang w:eastAsia="fr-FR"/>
              </w:rPr>
            </w:pPr>
            <w:ins w:id="75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882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57" w:author="Ajantha De Silva" w:date="2020-10-29T19:05:00Z"/>
                <w:color w:val="000000"/>
                <w:lang w:eastAsia="fr-FR"/>
              </w:rPr>
            </w:pPr>
            <w:ins w:id="75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EF2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59" w:author="Ajantha De Silva" w:date="2020-10-29T19:05:00Z"/>
                <w:color w:val="000000"/>
                <w:lang w:eastAsia="fr-FR"/>
              </w:rPr>
            </w:pPr>
            <w:ins w:id="76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B56</w:t>
              </w:r>
            </w:ins>
          </w:p>
        </w:tc>
      </w:tr>
      <w:tr w:rsidR="003217D5" w14:paraId="2A4433ED" w14:textId="77777777" w:rsidTr="007F43AD">
        <w:trPr>
          <w:ins w:id="761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7CD8FD" w14:textId="77777777" w:rsidR="003217D5" w:rsidRDefault="003217D5" w:rsidP="003217D5">
            <w:pPr>
              <w:spacing w:after="0"/>
              <w:rPr>
                <w:ins w:id="762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19A9" w14:textId="51C689D2" w:rsidR="003217D5" w:rsidRDefault="003217D5" w:rsidP="003217D5">
            <w:pPr>
              <w:keepNext/>
              <w:keepLines/>
              <w:spacing w:after="0"/>
              <w:jc w:val="center"/>
              <w:rPr>
                <w:ins w:id="763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76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2145" w14:textId="0CEE03B5" w:rsidR="003217D5" w:rsidRDefault="003217D5" w:rsidP="003217D5">
            <w:pPr>
              <w:keepNext/>
              <w:keepLines/>
              <w:spacing w:after="0"/>
              <w:jc w:val="center"/>
              <w:rPr>
                <w:ins w:id="765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76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0260" w14:textId="7EFC3F55" w:rsidR="003217D5" w:rsidRDefault="003217D5" w:rsidP="003217D5">
            <w:pPr>
              <w:keepNext/>
              <w:keepLines/>
              <w:spacing w:after="0"/>
              <w:jc w:val="center"/>
              <w:rPr>
                <w:ins w:id="767" w:author="Ajantha De Silva" w:date="2020-10-29T19:05:00Z"/>
                <w:color w:val="000000"/>
                <w:lang w:eastAsia="fr-FR"/>
              </w:rPr>
            </w:pPr>
            <w:ins w:id="76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DA18" w14:textId="36416935" w:rsidR="003217D5" w:rsidRDefault="003217D5" w:rsidP="003217D5">
            <w:pPr>
              <w:keepNext/>
              <w:keepLines/>
              <w:spacing w:after="0"/>
              <w:jc w:val="center"/>
              <w:rPr>
                <w:ins w:id="769" w:author="Ajantha De Silva" w:date="2020-10-29T19:05:00Z"/>
                <w:color w:val="000000"/>
                <w:lang w:eastAsia="fr-FR"/>
              </w:rPr>
            </w:pPr>
            <w:ins w:id="77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8D8D" w14:textId="3E7BEA1D" w:rsidR="003217D5" w:rsidRDefault="003217D5" w:rsidP="003217D5">
            <w:pPr>
              <w:keepNext/>
              <w:keepLines/>
              <w:spacing w:after="0"/>
              <w:jc w:val="center"/>
              <w:rPr>
                <w:ins w:id="771" w:author="Ajantha De Silva" w:date="2020-10-29T19:05:00Z"/>
                <w:color w:val="000000"/>
                <w:lang w:eastAsia="fr-FR"/>
              </w:rPr>
            </w:pPr>
            <w:ins w:id="77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5B52" w14:textId="1CAE1140" w:rsidR="003217D5" w:rsidRDefault="003217D5" w:rsidP="003217D5">
            <w:pPr>
              <w:keepNext/>
              <w:keepLines/>
              <w:spacing w:after="0"/>
              <w:jc w:val="center"/>
              <w:rPr>
                <w:ins w:id="773" w:author="Ajantha De Silva" w:date="2020-10-29T19:05:00Z"/>
                <w:color w:val="000000"/>
                <w:lang w:eastAsia="fr-FR"/>
              </w:rPr>
            </w:pPr>
            <w:ins w:id="77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57CC" w14:textId="7A5E6ABE" w:rsidR="003217D5" w:rsidRDefault="003217D5" w:rsidP="003217D5">
            <w:pPr>
              <w:keepNext/>
              <w:keepLines/>
              <w:spacing w:after="0"/>
              <w:jc w:val="center"/>
              <w:rPr>
                <w:ins w:id="775" w:author="Ajantha De Silva" w:date="2020-10-29T19:05:00Z"/>
                <w:color w:val="000000"/>
                <w:lang w:eastAsia="fr-FR"/>
              </w:rPr>
            </w:pPr>
            <w:ins w:id="77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DC17" w14:textId="007406C1" w:rsidR="003217D5" w:rsidRDefault="003217D5" w:rsidP="003217D5">
            <w:pPr>
              <w:keepNext/>
              <w:keepLines/>
              <w:spacing w:after="0"/>
              <w:jc w:val="center"/>
              <w:rPr>
                <w:ins w:id="777" w:author="Ajantha De Silva" w:date="2020-10-29T19:05:00Z"/>
                <w:color w:val="000000"/>
                <w:lang w:eastAsia="fr-FR"/>
              </w:rPr>
            </w:pPr>
            <w:ins w:id="77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5536FBFE" w14:textId="77777777" w:rsidTr="007F43AD">
        <w:trPr>
          <w:ins w:id="779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88CF36" w14:textId="77777777" w:rsidR="003217D5" w:rsidRDefault="003217D5" w:rsidP="007F43AD">
            <w:pPr>
              <w:spacing w:after="0"/>
              <w:rPr>
                <w:ins w:id="780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025D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81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78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8904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83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78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597C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85" w:author="Ajantha De Silva" w:date="2020-10-29T19:05:00Z"/>
                <w:color w:val="000000"/>
                <w:lang w:eastAsia="fr-FR"/>
              </w:rPr>
            </w:pPr>
            <w:ins w:id="78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CDA0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87" w:author="Ajantha De Silva" w:date="2020-10-29T19:05:00Z"/>
                <w:color w:val="000000"/>
                <w:lang w:eastAsia="fr-FR"/>
              </w:rPr>
            </w:pPr>
            <w:ins w:id="78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5C53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89" w:author="Ajantha De Silva" w:date="2020-10-29T19:05:00Z"/>
                <w:color w:val="000000"/>
                <w:lang w:eastAsia="fr-FR"/>
              </w:rPr>
            </w:pPr>
            <w:ins w:id="79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B6E4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91" w:author="Ajantha De Silva" w:date="2020-10-29T19:05:00Z"/>
                <w:color w:val="000000"/>
                <w:lang w:eastAsia="fr-FR"/>
              </w:rPr>
            </w:pPr>
            <w:ins w:id="79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2165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93" w:author="Ajantha De Silva" w:date="2020-10-29T19:05:00Z"/>
                <w:color w:val="000000"/>
                <w:lang w:eastAsia="fr-FR"/>
              </w:rPr>
            </w:pPr>
            <w:ins w:id="79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EDF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95" w:author="Ajantha De Silva" w:date="2020-10-29T19:05:00Z"/>
                <w:color w:val="000000"/>
                <w:lang w:eastAsia="fr-FR"/>
              </w:rPr>
            </w:pPr>
            <w:ins w:id="79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B64</w:t>
              </w:r>
            </w:ins>
          </w:p>
        </w:tc>
      </w:tr>
      <w:tr w:rsidR="003217D5" w14:paraId="1052113A" w14:textId="77777777" w:rsidTr="007F43AD">
        <w:trPr>
          <w:ins w:id="797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6E2D7E" w14:textId="77777777" w:rsidR="003217D5" w:rsidRDefault="003217D5" w:rsidP="003217D5">
            <w:pPr>
              <w:spacing w:after="0"/>
              <w:rPr>
                <w:ins w:id="798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1C08" w14:textId="2BF9A90F" w:rsidR="003217D5" w:rsidRDefault="003217D5" w:rsidP="003217D5">
            <w:pPr>
              <w:keepNext/>
              <w:keepLines/>
              <w:spacing w:after="0"/>
              <w:jc w:val="center"/>
              <w:rPr>
                <w:ins w:id="799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80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2FE8" w14:textId="1993D6E8" w:rsidR="003217D5" w:rsidRDefault="003217D5" w:rsidP="003217D5">
            <w:pPr>
              <w:keepNext/>
              <w:keepLines/>
              <w:spacing w:after="0"/>
              <w:jc w:val="center"/>
              <w:rPr>
                <w:ins w:id="801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80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9853" w14:textId="6E08C3C8" w:rsidR="003217D5" w:rsidRDefault="003217D5" w:rsidP="003217D5">
            <w:pPr>
              <w:keepNext/>
              <w:keepLines/>
              <w:spacing w:after="0"/>
              <w:jc w:val="center"/>
              <w:rPr>
                <w:ins w:id="803" w:author="Ajantha De Silva" w:date="2020-10-29T19:05:00Z"/>
                <w:color w:val="000000"/>
                <w:lang w:eastAsia="fr-FR"/>
              </w:rPr>
            </w:pPr>
            <w:ins w:id="80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4EBE" w14:textId="3044ACC7" w:rsidR="003217D5" w:rsidRDefault="003217D5" w:rsidP="003217D5">
            <w:pPr>
              <w:keepNext/>
              <w:keepLines/>
              <w:spacing w:after="0"/>
              <w:jc w:val="center"/>
              <w:rPr>
                <w:ins w:id="805" w:author="Ajantha De Silva" w:date="2020-10-29T19:05:00Z"/>
                <w:color w:val="000000"/>
                <w:lang w:eastAsia="fr-FR"/>
              </w:rPr>
            </w:pPr>
            <w:ins w:id="80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9768" w14:textId="3CC2095C" w:rsidR="003217D5" w:rsidRDefault="003217D5" w:rsidP="003217D5">
            <w:pPr>
              <w:keepNext/>
              <w:keepLines/>
              <w:spacing w:after="0"/>
              <w:jc w:val="center"/>
              <w:rPr>
                <w:ins w:id="807" w:author="Ajantha De Silva" w:date="2020-10-29T19:05:00Z"/>
                <w:color w:val="000000"/>
                <w:lang w:eastAsia="fr-FR"/>
              </w:rPr>
            </w:pPr>
            <w:ins w:id="80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3617" w14:textId="12C091DA" w:rsidR="003217D5" w:rsidRDefault="003217D5" w:rsidP="003217D5">
            <w:pPr>
              <w:keepNext/>
              <w:keepLines/>
              <w:spacing w:after="0"/>
              <w:jc w:val="center"/>
              <w:rPr>
                <w:ins w:id="809" w:author="Ajantha De Silva" w:date="2020-10-29T19:05:00Z"/>
                <w:color w:val="000000"/>
                <w:lang w:eastAsia="fr-FR"/>
              </w:rPr>
            </w:pPr>
            <w:ins w:id="81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EADE" w14:textId="4C9D7715" w:rsidR="003217D5" w:rsidRDefault="003217D5" w:rsidP="003217D5">
            <w:pPr>
              <w:keepNext/>
              <w:keepLines/>
              <w:spacing w:after="0"/>
              <w:jc w:val="center"/>
              <w:rPr>
                <w:ins w:id="811" w:author="Ajantha De Silva" w:date="2020-10-29T19:05:00Z"/>
                <w:color w:val="000000"/>
                <w:lang w:eastAsia="fr-FR"/>
              </w:rPr>
            </w:pPr>
            <w:ins w:id="81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30AD" w14:textId="034593B7" w:rsidR="003217D5" w:rsidRDefault="003217D5" w:rsidP="003217D5">
            <w:pPr>
              <w:keepNext/>
              <w:keepLines/>
              <w:spacing w:after="0"/>
              <w:jc w:val="center"/>
              <w:rPr>
                <w:ins w:id="813" w:author="Ajantha De Silva" w:date="2020-10-29T19:05:00Z"/>
                <w:color w:val="000000"/>
                <w:lang w:eastAsia="fr-FR"/>
              </w:rPr>
            </w:pPr>
            <w:ins w:id="81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448527A8" w14:textId="77777777" w:rsidTr="007F43AD">
        <w:trPr>
          <w:gridAfter w:val="7"/>
          <w:wAfter w:w="5019" w:type="dxa"/>
          <w:ins w:id="815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6B9046" w14:textId="77777777" w:rsidR="003217D5" w:rsidRDefault="003217D5" w:rsidP="007F43AD">
            <w:pPr>
              <w:spacing w:after="0"/>
              <w:rPr>
                <w:ins w:id="816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9BBB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817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81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B65</w:t>
              </w:r>
            </w:ins>
          </w:p>
        </w:tc>
      </w:tr>
      <w:tr w:rsidR="003217D5" w14:paraId="55321234" w14:textId="77777777" w:rsidTr="007F43AD">
        <w:trPr>
          <w:gridAfter w:val="7"/>
          <w:wAfter w:w="5019" w:type="dxa"/>
          <w:ins w:id="819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4F1FE3" w14:textId="77777777" w:rsidR="003217D5" w:rsidRDefault="003217D5" w:rsidP="007F43AD">
            <w:pPr>
              <w:spacing w:after="0"/>
              <w:rPr>
                <w:ins w:id="820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28B9" w14:textId="5915B85F" w:rsidR="003217D5" w:rsidRDefault="003217D5" w:rsidP="007F43AD">
            <w:pPr>
              <w:keepNext/>
              <w:keepLines/>
              <w:spacing w:after="0"/>
              <w:jc w:val="center"/>
              <w:rPr>
                <w:ins w:id="821" w:author="Ajantha De Silva" w:date="2020-10-29T19:05:00Z"/>
                <w:rFonts w:ascii="Arial" w:hAnsi="Arial"/>
                <w:sz w:val="18"/>
                <w:lang w:eastAsia="en-GB"/>
              </w:rPr>
            </w:pPr>
            <w:ins w:id="82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</w:tbl>
    <w:p w14:paraId="7CF13C4A" w14:textId="77777777" w:rsidR="003217D5" w:rsidRDefault="003217D5" w:rsidP="003217D5">
      <w:pPr>
        <w:tabs>
          <w:tab w:val="left" w:pos="2835"/>
        </w:tabs>
        <w:rPr>
          <w:ins w:id="823" w:author="Ajantha De Silva" w:date="2020-10-29T19:05:00Z"/>
          <w:sz w:val="20"/>
          <w:szCs w:val="20"/>
          <w:lang w:val="en-GB"/>
        </w:rPr>
      </w:pPr>
    </w:p>
    <w:p w14:paraId="4DA2D632" w14:textId="77777777" w:rsidR="003217D5" w:rsidRDefault="003217D5" w:rsidP="003217D5">
      <w:pPr>
        <w:keepLines/>
        <w:spacing w:after="0"/>
        <w:ind w:left="708"/>
        <w:rPr>
          <w:ins w:id="824" w:author="Ajantha De Silva" w:date="2020-10-29T19:05:00Z"/>
          <w:lang w:val="en-US"/>
        </w:rPr>
      </w:pPr>
      <w:ins w:id="825" w:author="Ajantha De Silva" w:date="2020-10-29T19:05:00Z">
        <w:r w:rsidRPr="00275814">
          <w:rPr>
            <w:lang w:val="en-US"/>
          </w:rPr>
          <w:t xml:space="preserve">Note: A Test Profile with access to update data required for SUCI calculation by USIM shall be </w:t>
        </w:r>
        <w:r>
          <w:rPr>
            <w:lang w:val="en-US"/>
          </w:rPr>
          <w:t>available in</w:t>
        </w:r>
        <w:r w:rsidRPr="00275814">
          <w:rPr>
            <w:lang w:val="en-US"/>
          </w:rPr>
          <w:t xml:space="preserve"> the UICC. </w:t>
        </w:r>
      </w:ins>
    </w:p>
    <w:p w14:paraId="6459080D" w14:textId="32DA56B9" w:rsidR="00604D61" w:rsidRDefault="00604D61" w:rsidP="00227814">
      <w:pPr>
        <w:rPr>
          <w:ins w:id="826" w:author="Ajantha De Silva" w:date="2020-11-04T14:37:00Z"/>
        </w:rPr>
      </w:pPr>
    </w:p>
    <w:p w14:paraId="26699897" w14:textId="1C77AE42" w:rsidR="007F43AD" w:rsidRPr="006D217E" w:rsidRDefault="007F43AD" w:rsidP="007F43AD">
      <w:pPr>
        <w:pStyle w:val="Heading5"/>
        <w:numPr>
          <w:ilvl w:val="0"/>
          <w:numId w:val="0"/>
        </w:numPr>
        <w:ind w:left="1701" w:hanging="1701"/>
        <w:rPr>
          <w:ins w:id="827" w:author="Ajantha De Silva" w:date="2020-11-04T14:37:00Z"/>
        </w:rPr>
      </w:pPr>
      <w:bookmarkStart w:id="828" w:name="_Toc29397924"/>
      <w:bookmarkStart w:id="829" w:name="_Toc29399046"/>
      <w:bookmarkStart w:id="830" w:name="_Toc36649056"/>
      <w:bookmarkStart w:id="831" w:name="_Toc36654844"/>
      <w:bookmarkStart w:id="832" w:name="_Toc44961114"/>
      <w:ins w:id="833" w:author="Ajantha De Silva" w:date="2020-11-04T14:37:00Z">
        <w:r w:rsidRPr="008D73DA">
          <w:t>5</w:t>
        </w:r>
        <w:r w:rsidRPr="006D217E">
          <w:t>.3.</w:t>
        </w:r>
        <w:r>
          <w:t>11A</w:t>
        </w:r>
        <w:r w:rsidRPr="006D217E">
          <w:t>.4.2</w:t>
        </w:r>
        <w:r w:rsidRPr="006D217E">
          <w:tab/>
          <w:t>Procedure</w:t>
        </w:r>
        <w:bookmarkEnd w:id="828"/>
        <w:bookmarkEnd w:id="829"/>
        <w:bookmarkEnd w:id="830"/>
        <w:bookmarkEnd w:id="831"/>
        <w:bookmarkEnd w:id="832"/>
      </w:ins>
    </w:p>
    <w:p w14:paraId="3C0F9E04" w14:textId="77777777" w:rsidR="007F43AD" w:rsidRPr="006D217E" w:rsidRDefault="007F43AD" w:rsidP="007F43AD">
      <w:pPr>
        <w:pStyle w:val="B1"/>
        <w:rPr>
          <w:ins w:id="834" w:author="Ajantha De Silva" w:date="2020-11-04T14:37:00Z"/>
        </w:rPr>
      </w:pPr>
      <w:ins w:id="835" w:author="Ajantha De Silva" w:date="2020-11-04T14:37:00Z">
        <w:r w:rsidRPr="006D217E">
          <w:t>a)</w:t>
        </w:r>
        <w:r w:rsidRPr="006D217E">
          <w:tab/>
          <w:t>The UE is switched on.</w:t>
        </w:r>
      </w:ins>
    </w:p>
    <w:p w14:paraId="3E2DCC08" w14:textId="77777777" w:rsidR="007F43AD" w:rsidRPr="006D217E" w:rsidRDefault="007F43AD" w:rsidP="007F43AD">
      <w:pPr>
        <w:pStyle w:val="B1"/>
        <w:rPr>
          <w:ins w:id="836" w:author="Ajantha De Silva" w:date="2020-11-04T14:37:00Z"/>
        </w:rPr>
      </w:pPr>
      <w:ins w:id="837" w:author="Ajantha De Silva" w:date="2020-11-04T14:37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14:paraId="7DF91ACE" w14:textId="77777777" w:rsidR="007F43AD" w:rsidRPr="006D217E" w:rsidRDefault="007F43AD" w:rsidP="007F43AD">
      <w:pPr>
        <w:pStyle w:val="B1"/>
        <w:rPr>
          <w:ins w:id="838" w:author="Ajantha De Silva" w:date="2020-11-04T14:37:00Z"/>
        </w:rPr>
      </w:pPr>
      <w:ins w:id="839" w:author="Ajantha De Silva" w:date="2020-11-04T14:37:00Z">
        <w:r w:rsidRPr="006D217E">
          <w:t>c)</w:t>
        </w:r>
        <w:r w:rsidRPr="006D217E">
          <w:tab/>
          <w:t>Upon reception of REGISTRATION ACCEPT message</w:t>
        </w:r>
        <w:r>
          <w:t xml:space="preserve"> with a 5G-GUTI</w:t>
        </w:r>
        <w:r w:rsidRPr="006D217E">
          <w:t xml:space="preserve">, the UE sends REGISTRATION COMPLETE message to the NG-SS. </w:t>
        </w:r>
      </w:ins>
    </w:p>
    <w:p w14:paraId="5886511D" w14:textId="37470867" w:rsidR="007F43AD" w:rsidRPr="006D217E" w:rsidRDefault="007F43AD" w:rsidP="007F43AD">
      <w:pPr>
        <w:pStyle w:val="Heading4"/>
        <w:numPr>
          <w:ilvl w:val="0"/>
          <w:numId w:val="0"/>
        </w:numPr>
        <w:ind w:left="1418" w:hanging="1418"/>
        <w:rPr>
          <w:ins w:id="840" w:author="Ajantha De Silva" w:date="2020-11-04T14:37:00Z"/>
        </w:rPr>
      </w:pPr>
      <w:bookmarkStart w:id="841" w:name="_Toc29397925"/>
      <w:bookmarkStart w:id="842" w:name="_Toc29399047"/>
      <w:bookmarkStart w:id="843" w:name="_Toc36649057"/>
      <w:bookmarkStart w:id="844" w:name="_Toc36654845"/>
      <w:bookmarkStart w:id="845" w:name="_Toc44961115"/>
      <w:ins w:id="846" w:author="Ajantha De Silva" w:date="2020-11-04T14:37:00Z">
        <w:r w:rsidRPr="006D217E">
          <w:t>5.3.</w:t>
        </w:r>
        <w:r>
          <w:t>11A</w:t>
        </w:r>
        <w:r w:rsidRPr="006D217E">
          <w:t>.5</w:t>
        </w:r>
        <w:r w:rsidRPr="006D217E">
          <w:tab/>
          <w:t>Acceptance criteria</w:t>
        </w:r>
        <w:bookmarkEnd w:id="841"/>
        <w:bookmarkEnd w:id="842"/>
        <w:bookmarkEnd w:id="843"/>
        <w:bookmarkEnd w:id="844"/>
        <w:bookmarkEnd w:id="845"/>
      </w:ins>
    </w:p>
    <w:p w14:paraId="33E29E2D" w14:textId="3F9C3736" w:rsidR="007F43AD" w:rsidRDefault="007F43AD" w:rsidP="007F43AD">
      <w:pPr>
        <w:pStyle w:val="B1"/>
        <w:rPr>
          <w:ins w:id="847" w:author="Ajantha De Silva" w:date="2020-11-04T14:41:00Z"/>
        </w:rPr>
      </w:pPr>
      <w:ins w:id="848" w:author="Ajantha De Silva" w:date="2020-11-04T14:37:00Z">
        <w:r w:rsidRPr="006D217E">
          <w:t>1)</w:t>
        </w:r>
        <w:r w:rsidRPr="006D217E">
          <w:tab/>
          <w:t>After step a) the ME shall read</w:t>
        </w:r>
        <w:r w:rsidRPr="006D217E">
          <w:rPr>
            <w:b/>
          </w:rPr>
          <w:t xml:space="preserve"> </w:t>
        </w:r>
        <w:r w:rsidRPr="006D217E">
          <w:t>EF</w:t>
        </w:r>
        <w:r w:rsidRPr="006D217E">
          <w:rPr>
            <w:vertAlign w:val="subscript"/>
          </w:rPr>
          <w:t>IMSI</w:t>
        </w:r>
        <w:r w:rsidRPr="006D217E">
          <w:t>, EF</w:t>
        </w:r>
        <w:r w:rsidRPr="006D217E">
          <w:rPr>
            <w:vertAlign w:val="subscript"/>
          </w:rPr>
          <w:t>Routing_Indicator</w:t>
        </w:r>
        <w:r w:rsidRPr="006D217E">
          <w:t xml:space="preserve"> and EF</w:t>
        </w:r>
        <w:r w:rsidRPr="006D217E">
          <w:rPr>
            <w:vertAlign w:val="subscript"/>
          </w:rPr>
          <w:t>SUCI_Calc_Info</w:t>
        </w:r>
        <w:r w:rsidRPr="00F16749">
          <w:t>.</w:t>
        </w:r>
      </w:ins>
    </w:p>
    <w:p w14:paraId="11350711" w14:textId="77777777" w:rsidR="007E4788" w:rsidRDefault="007E4788" w:rsidP="007E4788">
      <w:pPr>
        <w:pStyle w:val="B1"/>
        <w:spacing w:after="0"/>
        <w:ind w:left="852"/>
        <w:rPr>
          <w:ins w:id="849" w:author="Ajantha De Silva" w:date="2020-11-04T14:41:00Z"/>
          <w:lang w:val="en-US"/>
        </w:rPr>
      </w:pPr>
      <w:ins w:id="850" w:author="Ajantha De Silva" w:date="2020-11-04T14:41:00Z">
        <w:r>
          <w:rPr>
            <w:lang w:val="en-US"/>
          </w:rPr>
          <w:t>NG-SS shall verify below using the SUCI received from ME.</w:t>
        </w:r>
      </w:ins>
    </w:p>
    <w:p w14:paraId="3A5CCACD" w14:textId="77777777" w:rsidR="007E4788" w:rsidRDefault="007E4788" w:rsidP="007E4788">
      <w:pPr>
        <w:pStyle w:val="B1"/>
        <w:spacing w:after="0"/>
        <w:ind w:left="852"/>
        <w:rPr>
          <w:ins w:id="851" w:author="Ajantha De Silva" w:date="2020-11-04T14:41:00Z"/>
          <w:lang w:val="en-US"/>
        </w:rPr>
      </w:pPr>
    </w:p>
    <w:p w14:paraId="14DCFA16" w14:textId="77777777" w:rsidR="007E4788" w:rsidRDefault="007E4788" w:rsidP="007E4788">
      <w:pPr>
        <w:pStyle w:val="B1"/>
        <w:spacing w:after="0"/>
        <w:ind w:left="852"/>
        <w:rPr>
          <w:ins w:id="852" w:author="Ajantha De Silva" w:date="2020-11-04T14:41:00Z"/>
          <w:lang w:val="en-US"/>
        </w:rPr>
      </w:pPr>
      <w:ins w:id="853" w:author="Ajantha De Silva" w:date="2020-11-04T14:41:00Z">
        <w:r>
          <w:rPr>
            <w:lang w:val="en-US"/>
          </w:rPr>
          <w:t xml:space="preserve">IMSI : </w:t>
        </w:r>
        <w:r w:rsidRPr="00E116E0">
          <w:t>24608135793579</w:t>
        </w:r>
        <w:r>
          <w:rPr>
            <w:lang w:val="en-US"/>
          </w:rPr>
          <w:t>x</w:t>
        </w:r>
      </w:ins>
    </w:p>
    <w:p w14:paraId="7C72C8C6" w14:textId="77777777" w:rsidR="007E4788" w:rsidRDefault="007E4788" w:rsidP="007E4788">
      <w:pPr>
        <w:pStyle w:val="B1"/>
        <w:spacing w:after="0"/>
        <w:ind w:left="852"/>
        <w:rPr>
          <w:ins w:id="854" w:author="Ajantha De Silva" w:date="2020-11-04T14:41:00Z"/>
          <w:lang w:val="en-US"/>
        </w:rPr>
      </w:pPr>
      <w:ins w:id="855" w:author="Ajantha De Silva" w:date="2020-11-04T14:41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  <w:r>
          <w:rPr>
            <w:lang w:val="en-US"/>
          </w:rPr>
          <w:t xml:space="preserve">y  </w:t>
        </w:r>
      </w:ins>
    </w:p>
    <w:p w14:paraId="5A8D4944" w14:textId="77777777" w:rsidR="007E4788" w:rsidRDefault="007E4788" w:rsidP="007E4788">
      <w:pPr>
        <w:pStyle w:val="B1"/>
        <w:spacing w:after="0"/>
        <w:ind w:left="852"/>
        <w:rPr>
          <w:ins w:id="856" w:author="Ajantha De Silva" w:date="2020-11-04T14:41:00Z"/>
          <w:lang w:val="en-US"/>
        </w:rPr>
      </w:pPr>
      <w:ins w:id="857" w:author="Ajantha De Silva" w:date="2020-11-04T14:41:00Z">
        <w:r w:rsidRPr="008D73DA">
          <w:t>Home Network Public Key 1 Identifier</w:t>
        </w:r>
        <w:r w:rsidRPr="007B304D">
          <w:t>:</w:t>
        </w:r>
        <w:r w:rsidRPr="008D73DA">
          <w:t xml:space="preserve"> 2</w:t>
        </w:r>
        <w:r>
          <w:rPr>
            <w:lang w:val="en-US"/>
          </w:rPr>
          <w:t>z</w:t>
        </w:r>
      </w:ins>
    </w:p>
    <w:p w14:paraId="7940A0EC" w14:textId="77777777" w:rsidR="007E4788" w:rsidRDefault="007E4788" w:rsidP="007E4788">
      <w:pPr>
        <w:pStyle w:val="B1"/>
        <w:spacing w:after="0"/>
        <w:rPr>
          <w:ins w:id="858" w:author="Ajantha De Silva" w:date="2020-11-04T14:41:00Z"/>
          <w:lang w:val="en-US"/>
        </w:rPr>
      </w:pPr>
      <w:ins w:id="859" w:author="Ajantha De Silva" w:date="2020-11-04T14:41:00Z">
        <w:r>
          <w:rPr>
            <w:lang w:val="en-US"/>
          </w:rPr>
          <w:t xml:space="preserve">    </w:t>
        </w:r>
      </w:ins>
    </w:p>
    <w:p w14:paraId="3F6A7B2A" w14:textId="77777777" w:rsidR="007E4788" w:rsidRDefault="007E4788" w:rsidP="007E4788">
      <w:pPr>
        <w:pStyle w:val="B1"/>
        <w:spacing w:after="0"/>
        <w:ind w:left="562" w:firstLine="0"/>
        <w:rPr>
          <w:ins w:id="860" w:author="Ajantha De Silva" w:date="2020-11-04T14:41:00Z"/>
          <w:lang w:val="en-US"/>
        </w:rPr>
      </w:pPr>
      <w:ins w:id="861" w:author="Ajantha De Silva" w:date="2020-11-04T14:41:00Z">
        <w:r>
          <w:rPr>
            <w:lang w:val="en-US"/>
          </w:rPr>
          <w:t>x,y,z shall be matched with what Test System updated in the USIM during TC initialization.</w:t>
        </w:r>
      </w:ins>
    </w:p>
    <w:p w14:paraId="66FEEC9B" w14:textId="77777777" w:rsidR="007E4788" w:rsidRPr="006D217E" w:rsidRDefault="007E4788" w:rsidP="007F43AD">
      <w:pPr>
        <w:pStyle w:val="B1"/>
        <w:rPr>
          <w:ins w:id="862" w:author="Ajantha De Silva" w:date="2020-11-04T14:37:00Z"/>
          <w:b/>
        </w:rPr>
      </w:pPr>
    </w:p>
    <w:p w14:paraId="17DAF99E" w14:textId="77777777" w:rsidR="007F43AD" w:rsidRPr="006D217E" w:rsidRDefault="007F43AD" w:rsidP="007F43AD">
      <w:pPr>
        <w:pStyle w:val="B1"/>
        <w:rPr>
          <w:ins w:id="863" w:author="Ajantha De Silva" w:date="2020-11-04T14:37:00Z"/>
        </w:rPr>
      </w:pPr>
      <w:ins w:id="864" w:author="Ajantha De Silva" w:date="2020-11-04T14:37:00Z">
        <w:r w:rsidRPr="006D217E">
          <w:t>2)</w:t>
        </w:r>
        <w:r w:rsidRPr="006D217E">
          <w:tab/>
          <w:t xml:space="preserve">After step b) the UE shall include the SUCI (coded below) in the 5GS mobile identity IE in the REGISTRATION REQUEST. </w:t>
        </w:r>
      </w:ins>
    </w:p>
    <w:p w14:paraId="46A6F100" w14:textId="77777777" w:rsidR="007F43AD" w:rsidRPr="008D73DA" w:rsidRDefault="007F43AD" w:rsidP="007F43AD">
      <w:pPr>
        <w:pStyle w:val="B3"/>
        <w:rPr>
          <w:ins w:id="865" w:author="Ajantha De Silva" w:date="2020-11-04T14:37:00Z"/>
        </w:rPr>
      </w:pPr>
      <w:ins w:id="866" w:author="Ajantha De Silva" w:date="2020-11-04T14:37:00Z">
        <w:r w:rsidRPr="008D73DA">
          <w:t xml:space="preserve">SUPI </w:t>
        </w:r>
        <w:r>
          <w:t>format</w:t>
        </w:r>
        <w:r w:rsidRPr="007B304D">
          <w:t>:</w:t>
        </w:r>
        <w:r w:rsidRPr="007B304D">
          <w:tab/>
        </w:r>
        <w:r w:rsidRPr="007B304D">
          <w:tab/>
        </w:r>
        <w:r w:rsidRPr="008D73DA">
          <w:t>0</w:t>
        </w:r>
      </w:ins>
    </w:p>
    <w:p w14:paraId="0D78553C" w14:textId="77777777" w:rsidR="007F43AD" w:rsidRPr="008D73DA" w:rsidRDefault="007F43AD" w:rsidP="007F43AD">
      <w:pPr>
        <w:pStyle w:val="B3"/>
        <w:rPr>
          <w:ins w:id="867" w:author="Ajantha De Silva" w:date="2020-11-04T14:37:00Z"/>
        </w:rPr>
      </w:pPr>
      <w:ins w:id="868" w:author="Ajantha De Silva" w:date="2020-11-04T14:37:00Z">
        <w:r w:rsidRPr="007B304D">
          <w:t>Home Network Identifier:</w:t>
        </w:r>
        <w:r>
          <w:tab/>
        </w:r>
        <w:r w:rsidRPr="008D73DA">
          <w:t>246/081</w:t>
        </w:r>
      </w:ins>
    </w:p>
    <w:p w14:paraId="5C6A962B" w14:textId="77777777" w:rsidR="007F43AD" w:rsidRPr="008D73DA" w:rsidRDefault="007F43AD" w:rsidP="007F43AD">
      <w:pPr>
        <w:pStyle w:val="B3"/>
        <w:rPr>
          <w:ins w:id="869" w:author="Ajantha De Silva" w:date="2020-11-04T14:37:00Z"/>
        </w:rPr>
      </w:pPr>
      <w:ins w:id="870" w:author="Ajantha De Silva" w:date="2020-11-04T14:37:00Z">
        <w:r w:rsidRPr="008D73DA">
          <w:t>Routing indicator</w:t>
        </w:r>
        <w:r w:rsidRPr="007B304D">
          <w:t>:</w:t>
        </w:r>
        <w:r w:rsidRPr="007B304D">
          <w:tab/>
        </w:r>
        <w:r w:rsidRPr="008D73DA">
          <w:t>17</w:t>
        </w:r>
      </w:ins>
    </w:p>
    <w:p w14:paraId="000FD261" w14:textId="77777777" w:rsidR="007F43AD" w:rsidRPr="008D73DA" w:rsidRDefault="007F43AD" w:rsidP="007F43AD">
      <w:pPr>
        <w:pStyle w:val="B3"/>
        <w:rPr>
          <w:ins w:id="871" w:author="Ajantha De Silva" w:date="2020-11-04T14:37:00Z"/>
        </w:rPr>
      </w:pPr>
      <w:ins w:id="872" w:author="Ajantha De Silva" w:date="2020-11-04T14:37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  <w:r>
          <w:t>1</w:t>
        </w:r>
      </w:ins>
    </w:p>
    <w:p w14:paraId="22400512" w14:textId="6CC26E3F" w:rsidR="007E4788" w:rsidRDefault="007F43AD" w:rsidP="007E4788">
      <w:pPr>
        <w:pStyle w:val="B2"/>
        <w:rPr>
          <w:ins w:id="873" w:author="Ajantha De Silva" w:date="2020-11-04T14:42:00Z"/>
          <w:lang w:val="en-US"/>
        </w:rPr>
      </w:pPr>
      <w:ins w:id="874" w:author="Ajantha De Silva" w:date="2020-11-04T14:37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ab/>
          <w:t>3</w:t>
        </w:r>
      </w:ins>
      <w:ins w:id="875" w:author="Ajantha De Silva" w:date="2020-11-04T14:42:00Z">
        <w:r w:rsidR="007E4788">
          <w:rPr>
            <w:lang w:val="en-US"/>
          </w:rPr>
          <w:t>z</w:t>
        </w:r>
      </w:ins>
    </w:p>
    <w:p w14:paraId="7A069625" w14:textId="2C0D9B0D" w:rsidR="007F43AD" w:rsidRPr="007E4788" w:rsidRDefault="007E4788" w:rsidP="007E4788">
      <w:pPr>
        <w:pStyle w:val="List3"/>
        <w:numPr>
          <w:ilvl w:val="1"/>
          <w:numId w:val="14"/>
        </w:numPr>
        <w:rPr>
          <w:ins w:id="876" w:author="Ajantha De Silva" w:date="2020-11-04T14:37:00Z"/>
          <w:lang w:val="en-US"/>
        </w:rPr>
      </w:pPr>
      <w:ins w:id="877" w:author="Ajantha De Silva" w:date="2020-11-04T14:42:00Z">
        <w:r>
          <w:t xml:space="preserve">Where z shall be same as what Test System updated in </w:t>
        </w:r>
        <w:r w:rsidRPr="006D217E">
          <w:t>EF</w:t>
        </w:r>
        <w:r>
          <w:rPr>
            <w:vertAlign w:val="subscript"/>
          </w:rPr>
          <w:t>SUCI_Calc_Info</w:t>
        </w:r>
        <w:r>
          <w:t xml:space="preserve"> during TC initialization</w:t>
        </w:r>
      </w:ins>
    </w:p>
    <w:p w14:paraId="170D87E9" w14:textId="77777777" w:rsidR="007E4788" w:rsidRDefault="007E4788" w:rsidP="007E4788">
      <w:pPr>
        <w:pStyle w:val="B3"/>
        <w:rPr>
          <w:ins w:id="878" w:author="Ajantha De Silva" w:date="2020-11-04T14:43:00Z"/>
        </w:rPr>
      </w:pPr>
      <w:ins w:id="879" w:author="Ajantha De Silva" w:date="2020-11-04T14:43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  <w:t xml:space="preserve">ECC ephemeral public key, </w:t>
        </w:r>
        <w:r w:rsidRPr="008D73DA">
          <w:t>encryption of 35793579</w:t>
        </w:r>
        <w:r>
          <w:rPr>
            <w:lang w:val="en-US"/>
          </w:rPr>
          <w:t>x</w:t>
        </w:r>
        <w:r w:rsidRPr="007B304D">
          <w:t xml:space="preserve"> and MAC tag value</w:t>
        </w:r>
      </w:ins>
    </w:p>
    <w:p w14:paraId="7D23C01F" w14:textId="77777777" w:rsidR="007E4788" w:rsidRPr="00D140CF" w:rsidRDefault="007E4788" w:rsidP="007E4788">
      <w:pPr>
        <w:pStyle w:val="List3"/>
        <w:numPr>
          <w:ilvl w:val="1"/>
          <w:numId w:val="14"/>
        </w:numPr>
        <w:rPr>
          <w:ins w:id="880" w:author="Ajantha De Silva" w:date="2020-11-04T14:43:00Z"/>
          <w:lang w:val="en-US"/>
        </w:rPr>
      </w:pPr>
      <w:ins w:id="881" w:author="Ajantha De Silva" w:date="2020-11-04T14:43:00Z">
        <w:r>
          <w:t xml:space="preserve">Where x shall be same as what Test System updated in </w:t>
        </w:r>
        <w:r w:rsidRPr="006D217E">
          <w:t>EF</w:t>
        </w:r>
        <w:r>
          <w:rPr>
            <w:vertAlign w:val="subscript"/>
          </w:rPr>
          <w:t>IMSI</w:t>
        </w:r>
        <w:r>
          <w:t xml:space="preserve"> during TC initialization</w:t>
        </w:r>
      </w:ins>
    </w:p>
    <w:p w14:paraId="223E790A" w14:textId="77777777" w:rsidR="00093691" w:rsidRPr="00B37292" w:rsidRDefault="00093691" w:rsidP="00B37292"/>
    <w:sectPr w:rsidR="00093691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B9C7540"/>
    <w:multiLevelType w:val="hybridMultilevel"/>
    <w:tmpl w:val="D8D29FA4"/>
    <w:lvl w:ilvl="0" w:tplc="C7EEAAA4">
      <w:start w:val="1"/>
      <w:numFmt w:val="bullet"/>
      <w:lvlText w:val="‑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0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"/>
  </w:num>
  <w:num w:numId="4">
    <w:abstractNumId w:val="13"/>
  </w:num>
  <w:num w:numId="5">
    <w:abstractNumId w:val="0"/>
  </w:num>
  <w:num w:numId="6">
    <w:abstractNumId w:val="1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2"/>
  </w:num>
  <w:num w:numId="15">
    <w:abstractNumId w:val="12"/>
  </w:num>
  <w:num w:numId="16">
    <w:abstractNumId w:val="14"/>
  </w:num>
  <w:num w:numId="17">
    <w:abstractNumId w:val="6"/>
  </w:num>
  <w:num w:numId="18">
    <w:abstractNumId w:val="16"/>
  </w:num>
  <w:num w:numId="19">
    <w:abstractNumId w:val="9"/>
  </w:num>
  <w:num w:numId="20">
    <w:abstractNumId w:val="20"/>
  </w:num>
  <w:num w:numId="21">
    <w:abstractNumId w:val="10"/>
  </w:num>
  <w:num w:numId="22">
    <w:abstractNumId w:val="22"/>
  </w:num>
  <w:num w:numId="23">
    <w:abstractNumId w:val="22"/>
  </w:num>
  <w:num w:numId="24">
    <w:abstractNumId w:val="1"/>
  </w:num>
  <w:num w:numId="25">
    <w:abstractNumId w:val="5"/>
  </w:num>
  <w:num w:numId="26">
    <w:abstractNumId w:val="15"/>
  </w:num>
  <w:num w:numId="27">
    <w:abstractNumId w:val="2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1326B"/>
    <w:rsid w:val="00015244"/>
    <w:rsid w:val="00022F5A"/>
    <w:rsid w:val="000310D4"/>
    <w:rsid w:val="000312EB"/>
    <w:rsid w:val="00035750"/>
    <w:rsid w:val="000434CB"/>
    <w:rsid w:val="00044DCD"/>
    <w:rsid w:val="00055CC8"/>
    <w:rsid w:val="000603B8"/>
    <w:rsid w:val="000656A7"/>
    <w:rsid w:val="00071E73"/>
    <w:rsid w:val="00072E9F"/>
    <w:rsid w:val="000762DC"/>
    <w:rsid w:val="00080390"/>
    <w:rsid w:val="00081033"/>
    <w:rsid w:val="00091170"/>
    <w:rsid w:val="00091F1D"/>
    <w:rsid w:val="00093691"/>
    <w:rsid w:val="000966DB"/>
    <w:rsid w:val="000966F0"/>
    <w:rsid w:val="000A297D"/>
    <w:rsid w:val="000B0AFF"/>
    <w:rsid w:val="000B176F"/>
    <w:rsid w:val="000B2D67"/>
    <w:rsid w:val="000B7639"/>
    <w:rsid w:val="000C4BAF"/>
    <w:rsid w:val="000C5E34"/>
    <w:rsid w:val="000C7A7E"/>
    <w:rsid w:val="000D2236"/>
    <w:rsid w:val="000D24D5"/>
    <w:rsid w:val="000E0BA7"/>
    <w:rsid w:val="000F0926"/>
    <w:rsid w:val="000F2A0F"/>
    <w:rsid w:val="000F555F"/>
    <w:rsid w:val="000F6BC1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7492"/>
    <w:rsid w:val="001613C2"/>
    <w:rsid w:val="00163C91"/>
    <w:rsid w:val="00170DDC"/>
    <w:rsid w:val="00176FE3"/>
    <w:rsid w:val="00180290"/>
    <w:rsid w:val="0018164C"/>
    <w:rsid w:val="00182DDA"/>
    <w:rsid w:val="00186D25"/>
    <w:rsid w:val="00187C72"/>
    <w:rsid w:val="001A0049"/>
    <w:rsid w:val="001A0771"/>
    <w:rsid w:val="001B5C76"/>
    <w:rsid w:val="001B6925"/>
    <w:rsid w:val="001C5B4E"/>
    <w:rsid w:val="001C6AB9"/>
    <w:rsid w:val="001C7E63"/>
    <w:rsid w:val="001D1934"/>
    <w:rsid w:val="001D7663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445E"/>
    <w:rsid w:val="00256DE3"/>
    <w:rsid w:val="00261DEB"/>
    <w:rsid w:val="00267974"/>
    <w:rsid w:val="00281750"/>
    <w:rsid w:val="00283571"/>
    <w:rsid w:val="00286997"/>
    <w:rsid w:val="0028788E"/>
    <w:rsid w:val="00295820"/>
    <w:rsid w:val="00295C12"/>
    <w:rsid w:val="00296C14"/>
    <w:rsid w:val="00297778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0EB5"/>
    <w:rsid w:val="002E50CC"/>
    <w:rsid w:val="002F0225"/>
    <w:rsid w:val="002F2894"/>
    <w:rsid w:val="002F7350"/>
    <w:rsid w:val="00300848"/>
    <w:rsid w:val="00302169"/>
    <w:rsid w:val="00304ED1"/>
    <w:rsid w:val="003127EF"/>
    <w:rsid w:val="00312CD5"/>
    <w:rsid w:val="0031397D"/>
    <w:rsid w:val="00317DBB"/>
    <w:rsid w:val="003217D5"/>
    <w:rsid w:val="00331AC9"/>
    <w:rsid w:val="003376A8"/>
    <w:rsid w:val="003421AF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EEE"/>
    <w:rsid w:val="003962B3"/>
    <w:rsid w:val="003B01EE"/>
    <w:rsid w:val="003B7ED3"/>
    <w:rsid w:val="003C5913"/>
    <w:rsid w:val="003C7D8B"/>
    <w:rsid w:val="003D1FC0"/>
    <w:rsid w:val="003E14CC"/>
    <w:rsid w:val="003E21E9"/>
    <w:rsid w:val="003E2644"/>
    <w:rsid w:val="003E47AB"/>
    <w:rsid w:val="003F081A"/>
    <w:rsid w:val="004070AF"/>
    <w:rsid w:val="00420338"/>
    <w:rsid w:val="0043458B"/>
    <w:rsid w:val="00450608"/>
    <w:rsid w:val="00452279"/>
    <w:rsid w:val="00456A31"/>
    <w:rsid w:val="0045738B"/>
    <w:rsid w:val="00457794"/>
    <w:rsid w:val="00460349"/>
    <w:rsid w:val="004603D9"/>
    <w:rsid w:val="004611F9"/>
    <w:rsid w:val="004623BB"/>
    <w:rsid w:val="00462CC6"/>
    <w:rsid w:val="00470301"/>
    <w:rsid w:val="00471208"/>
    <w:rsid w:val="0047395C"/>
    <w:rsid w:val="00474532"/>
    <w:rsid w:val="0048445A"/>
    <w:rsid w:val="00486BC9"/>
    <w:rsid w:val="00487EAF"/>
    <w:rsid w:val="004913E6"/>
    <w:rsid w:val="00492275"/>
    <w:rsid w:val="00492740"/>
    <w:rsid w:val="00495480"/>
    <w:rsid w:val="004A0C82"/>
    <w:rsid w:val="004A141A"/>
    <w:rsid w:val="004D3E01"/>
    <w:rsid w:val="004E6AD3"/>
    <w:rsid w:val="004E7279"/>
    <w:rsid w:val="004E763B"/>
    <w:rsid w:val="004E7651"/>
    <w:rsid w:val="004F36CA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447EF"/>
    <w:rsid w:val="00550EE7"/>
    <w:rsid w:val="005534AC"/>
    <w:rsid w:val="00565C24"/>
    <w:rsid w:val="005810D4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430A"/>
    <w:rsid w:val="00604D61"/>
    <w:rsid w:val="0061127F"/>
    <w:rsid w:val="0061174D"/>
    <w:rsid w:val="00616E20"/>
    <w:rsid w:val="00617067"/>
    <w:rsid w:val="00626C6C"/>
    <w:rsid w:val="00634325"/>
    <w:rsid w:val="006376D5"/>
    <w:rsid w:val="00641A48"/>
    <w:rsid w:val="00644335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7BE7"/>
    <w:rsid w:val="006C7A08"/>
    <w:rsid w:val="006D12CA"/>
    <w:rsid w:val="006D709B"/>
    <w:rsid w:val="006F04DA"/>
    <w:rsid w:val="006F0775"/>
    <w:rsid w:val="006F1E72"/>
    <w:rsid w:val="006F651B"/>
    <w:rsid w:val="00702DE1"/>
    <w:rsid w:val="007033BB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36803"/>
    <w:rsid w:val="00752860"/>
    <w:rsid w:val="00753F6A"/>
    <w:rsid w:val="00756867"/>
    <w:rsid w:val="007606E5"/>
    <w:rsid w:val="00762756"/>
    <w:rsid w:val="00782C92"/>
    <w:rsid w:val="00796FE0"/>
    <w:rsid w:val="007A1DDE"/>
    <w:rsid w:val="007A3866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788"/>
    <w:rsid w:val="007E4CFD"/>
    <w:rsid w:val="007E5135"/>
    <w:rsid w:val="007E7A9A"/>
    <w:rsid w:val="007F3517"/>
    <w:rsid w:val="007F43AD"/>
    <w:rsid w:val="007F5281"/>
    <w:rsid w:val="0080256C"/>
    <w:rsid w:val="00804264"/>
    <w:rsid w:val="00805BBA"/>
    <w:rsid w:val="0081460E"/>
    <w:rsid w:val="00815BE7"/>
    <w:rsid w:val="008178C0"/>
    <w:rsid w:val="00820E3B"/>
    <w:rsid w:val="00833680"/>
    <w:rsid w:val="00833A09"/>
    <w:rsid w:val="00836AC9"/>
    <w:rsid w:val="00836B41"/>
    <w:rsid w:val="00842235"/>
    <w:rsid w:val="00846A64"/>
    <w:rsid w:val="00851A13"/>
    <w:rsid w:val="00853018"/>
    <w:rsid w:val="00861E50"/>
    <w:rsid w:val="0086252A"/>
    <w:rsid w:val="00862660"/>
    <w:rsid w:val="00871364"/>
    <w:rsid w:val="00874286"/>
    <w:rsid w:val="008748FE"/>
    <w:rsid w:val="00876D14"/>
    <w:rsid w:val="00880537"/>
    <w:rsid w:val="0088406F"/>
    <w:rsid w:val="008861DF"/>
    <w:rsid w:val="008A059E"/>
    <w:rsid w:val="008A245C"/>
    <w:rsid w:val="008A2B63"/>
    <w:rsid w:val="008A3C57"/>
    <w:rsid w:val="008A3EEB"/>
    <w:rsid w:val="008A4AAF"/>
    <w:rsid w:val="008A6145"/>
    <w:rsid w:val="008B0AB8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346A"/>
    <w:rsid w:val="008F37EC"/>
    <w:rsid w:val="008F6475"/>
    <w:rsid w:val="0091224B"/>
    <w:rsid w:val="009131C9"/>
    <w:rsid w:val="00917454"/>
    <w:rsid w:val="009332C4"/>
    <w:rsid w:val="0093485E"/>
    <w:rsid w:val="00943EF8"/>
    <w:rsid w:val="009478DE"/>
    <w:rsid w:val="009565EC"/>
    <w:rsid w:val="009670CE"/>
    <w:rsid w:val="00971028"/>
    <w:rsid w:val="009809F0"/>
    <w:rsid w:val="009811EE"/>
    <w:rsid w:val="0099504B"/>
    <w:rsid w:val="0099525D"/>
    <w:rsid w:val="00996033"/>
    <w:rsid w:val="00996DF1"/>
    <w:rsid w:val="009A524A"/>
    <w:rsid w:val="009B018C"/>
    <w:rsid w:val="009C76D5"/>
    <w:rsid w:val="009D1B05"/>
    <w:rsid w:val="009E1B8C"/>
    <w:rsid w:val="009E2195"/>
    <w:rsid w:val="009E2642"/>
    <w:rsid w:val="009E49BF"/>
    <w:rsid w:val="009E58B3"/>
    <w:rsid w:val="009E61BF"/>
    <w:rsid w:val="009F158A"/>
    <w:rsid w:val="009F30A8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C0"/>
    <w:rsid w:val="00AE5FD6"/>
    <w:rsid w:val="00AF7EB7"/>
    <w:rsid w:val="00B0015D"/>
    <w:rsid w:val="00B02402"/>
    <w:rsid w:val="00B1330C"/>
    <w:rsid w:val="00B14FAE"/>
    <w:rsid w:val="00B258A0"/>
    <w:rsid w:val="00B26175"/>
    <w:rsid w:val="00B30666"/>
    <w:rsid w:val="00B37292"/>
    <w:rsid w:val="00B47B85"/>
    <w:rsid w:val="00B52C4D"/>
    <w:rsid w:val="00B5479B"/>
    <w:rsid w:val="00B60643"/>
    <w:rsid w:val="00B64266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4740"/>
    <w:rsid w:val="00BE7421"/>
    <w:rsid w:val="00BF1312"/>
    <w:rsid w:val="00BF6D5F"/>
    <w:rsid w:val="00C0429E"/>
    <w:rsid w:val="00C170EA"/>
    <w:rsid w:val="00C176E1"/>
    <w:rsid w:val="00C205C2"/>
    <w:rsid w:val="00C21B22"/>
    <w:rsid w:val="00C22A64"/>
    <w:rsid w:val="00C23E99"/>
    <w:rsid w:val="00C24EAC"/>
    <w:rsid w:val="00C254E9"/>
    <w:rsid w:val="00C26B37"/>
    <w:rsid w:val="00C33BC5"/>
    <w:rsid w:val="00C4074D"/>
    <w:rsid w:val="00C40C2D"/>
    <w:rsid w:val="00C41CAE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04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22E3"/>
    <w:rsid w:val="00D37739"/>
    <w:rsid w:val="00D40E2C"/>
    <w:rsid w:val="00D42902"/>
    <w:rsid w:val="00D45089"/>
    <w:rsid w:val="00D46222"/>
    <w:rsid w:val="00D4778D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008C"/>
    <w:rsid w:val="00E14029"/>
    <w:rsid w:val="00E31DBF"/>
    <w:rsid w:val="00E376AF"/>
    <w:rsid w:val="00E4080B"/>
    <w:rsid w:val="00E429C9"/>
    <w:rsid w:val="00E4456D"/>
    <w:rsid w:val="00E45E7A"/>
    <w:rsid w:val="00E45F0E"/>
    <w:rsid w:val="00E51AD4"/>
    <w:rsid w:val="00E62A50"/>
    <w:rsid w:val="00E71F2D"/>
    <w:rsid w:val="00E837E2"/>
    <w:rsid w:val="00E83A66"/>
    <w:rsid w:val="00E9249E"/>
    <w:rsid w:val="00E97E23"/>
    <w:rsid w:val="00E97E33"/>
    <w:rsid w:val="00EA2753"/>
    <w:rsid w:val="00EA4011"/>
    <w:rsid w:val="00EA7B6E"/>
    <w:rsid w:val="00EB20AC"/>
    <w:rsid w:val="00EB2257"/>
    <w:rsid w:val="00EB3574"/>
    <w:rsid w:val="00EB5DB3"/>
    <w:rsid w:val="00EC41EC"/>
    <w:rsid w:val="00EC5FAE"/>
    <w:rsid w:val="00EC7A04"/>
    <w:rsid w:val="00ED77A1"/>
    <w:rsid w:val="00EE1007"/>
    <w:rsid w:val="00EE1034"/>
    <w:rsid w:val="00EE1E35"/>
    <w:rsid w:val="00EE3BBB"/>
    <w:rsid w:val="00EF56A4"/>
    <w:rsid w:val="00F01F1D"/>
    <w:rsid w:val="00F02AF3"/>
    <w:rsid w:val="00F058E0"/>
    <w:rsid w:val="00F07F77"/>
    <w:rsid w:val="00F13E0C"/>
    <w:rsid w:val="00F15BF4"/>
    <w:rsid w:val="00F1758E"/>
    <w:rsid w:val="00F17E7F"/>
    <w:rsid w:val="00F26858"/>
    <w:rsid w:val="00F372F2"/>
    <w:rsid w:val="00F37F01"/>
    <w:rsid w:val="00F40E1A"/>
    <w:rsid w:val="00F44866"/>
    <w:rsid w:val="00F515A4"/>
    <w:rsid w:val="00F57101"/>
    <w:rsid w:val="00F63F74"/>
    <w:rsid w:val="00F72558"/>
    <w:rsid w:val="00F72B6D"/>
    <w:rsid w:val="00F7692B"/>
    <w:rsid w:val="00F77F2E"/>
    <w:rsid w:val="00F8175F"/>
    <w:rsid w:val="00F83021"/>
    <w:rsid w:val="00F93C64"/>
    <w:rsid w:val="00FA52DA"/>
    <w:rsid w:val="00FB2C87"/>
    <w:rsid w:val="00FB3156"/>
    <w:rsid w:val="00FB41D7"/>
    <w:rsid w:val="00FC312C"/>
    <w:rsid w:val="00FC3270"/>
    <w:rsid w:val="00FC641F"/>
    <w:rsid w:val="00FC68A7"/>
    <w:rsid w:val="00FD3B20"/>
    <w:rsid w:val="00FD5995"/>
    <w:rsid w:val="00FE11B7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12856</TotalTime>
  <Pages>8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AV</cp:lastModifiedBy>
  <cp:revision>85</cp:revision>
  <dcterms:created xsi:type="dcterms:W3CDTF">2020-09-30T00:21:00Z</dcterms:created>
  <dcterms:modified xsi:type="dcterms:W3CDTF">2020-11-11T06:16:00Z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