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D81A94" w:rsidRDefault="001E41F3">
      <w:pPr>
        <w:pStyle w:val="CRCoverPage"/>
        <w:tabs>
          <w:tab w:val="right" w:pos="9639"/>
        </w:tabs>
        <w:spacing w:after="0"/>
        <w:rPr>
          <w:b/>
          <w:sz w:val="24"/>
          <w:szCs w:val="24"/>
        </w:rPr>
      </w:pPr>
      <w:r w:rsidRPr="00D81A94">
        <w:rPr>
          <w:b/>
          <w:sz w:val="24"/>
          <w:szCs w:val="24"/>
        </w:rPr>
        <w:t>3GPP TSG-</w:t>
      </w:r>
      <w:r w:rsidR="005478C8" w:rsidRPr="00D81A94">
        <w:rPr>
          <w:b/>
          <w:sz w:val="24"/>
          <w:szCs w:val="24"/>
        </w:rPr>
        <w:fldChar w:fldCharType="begin"/>
      </w:r>
      <w:r w:rsidR="005478C8" w:rsidRPr="00D81A94">
        <w:rPr>
          <w:b/>
          <w:sz w:val="24"/>
          <w:szCs w:val="24"/>
        </w:rPr>
        <w:instrText xml:space="preserve"> DOCPROPERTY  TSG/WGRef  \* MERGEFORMAT </w:instrText>
      </w:r>
      <w:r w:rsidR="005478C8" w:rsidRPr="00D81A94">
        <w:rPr>
          <w:b/>
          <w:sz w:val="24"/>
          <w:szCs w:val="24"/>
        </w:rPr>
        <w:fldChar w:fldCharType="separate"/>
      </w:r>
      <w:r w:rsidR="003609EF" w:rsidRPr="00D81A94">
        <w:rPr>
          <w:b/>
          <w:sz w:val="24"/>
          <w:szCs w:val="24"/>
        </w:rPr>
        <w:t>CT4</w:t>
      </w:r>
      <w:r w:rsidR="005478C8" w:rsidRPr="00D81A94">
        <w:rPr>
          <w:b/>
          <w:sz w:val="24"/>
          <w:szCs w:val="24"/>
        </w:rPr>
        <w:fldChar w:fldCharType="end"/>
      </w:r>
      <w:r w:rsidR="00C66BA2" w:rsidRPr="00D81A94">
        <w:rPr>
          <w:b/>
          <w:sz w:val="24"/>
          <w:szCs w:val="24"/>
        </w:rPr>
        <w:t xml:space="preserve"> </w:t>
      </w:r>
      <w:r w:rsidRPr="00D81A94">
        <w:rPr>
          <w:b/>
          <w:sz w:val="24"/>
          <w:szCs w:val="24"/>
        </w:rPr>
        <w:t>Meeting #</w:t>
      </w:r>
      <w:r w:rsidR="005478C8" w:rsidRPr="00D81A94">
        <w:rPr>
          <w:b/>
          <w:sz w:val="24"/>
          <w:szCs w:val="24"/>
        </w:rPr>
        <w:fldChar w:fldCharType="begin"/>
      </w:r>
      <w:r w:rsidR="005478C8" w:rsidRPr="00D81A94">
        <w:rPr>
          <w:b/>
          <w:sz w:val="24"/>
          <w:szCs w:val="24"/>
        </w:rPr>
        <w:instrText xml:space="preserve"> DOCPROPERTY  MtgSeq  \* MERGEFORMAT </w:instrText>
      </w:r>
      <w:r w:rsidR="005478C8" w:rsidRPr="00D81A94">
        <w:rPr>
          <w:b/>
          <w:sz w:val="24"/>
          <w:szCs w:val="24"/>
        </w:rPr>
        <w:fldChar w:fldCharType="separate"/>
      </w:r>
      <w:r w:rsidR="00EB09B7" w:rsidRPr="00D81A94">
        <w:rPr>
          <w:b/>
          <w:sz w:val="24"/>
          <w:szCs w:val="24"/>
        </w:rPr>
        <w:t>99</w:t>
      </w:r>
      <w:r w:rsidR="005478C8" w:rsidRPr="00D81A94">
        <w:rPr>
          <w:b/>
          <w:sz w:val="24"/>
          <w:szCs w:val="24"/>
        </w:rPr>
        <w:fldChar w:fldCharType="end"/>
      </w:r>
      <w:r w:rsidR="005478C8" w:rsidRPr="00D81A94">
        <w:rPr>
          <w:b/>
          <w:sz w:val="24"/>
          <w:szCs w:val="24"/>
        </w:rPr>
        <w:fldChar w:fldCharType="begin"/>
      </w:r>
      <w:r w:rsidR="005478C8" w:rsidRPr="00D81A94">
        <w:rPr>
          <w:b/>
          <w:sz w:val="24"/>
          <w:szCs w:val="24"/>
        </w:rPr>
        <w:instrText xml:space="preserve"> DOCPROPERTY  MtgTitle  \* MERGEFORMAT </w:instrText>
      </w:r>
      <w:r w:rsidR="005478C8" w:rsidRPr="00D81A94">
        <w:rPr>
          <w:b/>
          <w:sz w:val="24"/>
          <w:szCs w:val="24"/>
        </w:rPr>
        <w:fldChar w:fldCharType="separate"/>
      </w:r>
      <w:r w:rsidR="00EB09B7" w:rsidRPr="00D81A94">
        <w:rPr>
          <w:b/>
          <w:sz w:val="24"/>
          <w:szCs w:val="24"/>
        </w:rPr>
        <w:t>-e</w:t>
      </w:r>
      <w:r w:rsidR="005478C8" w:rsidRPr="00D81A94">
        <w:rPr>
          <w:b/>
          <w:sz w:val="24"/>
          <w:szCs w:val="24"/>
        </w:rPr>
        <w:fldChar w:fldCharType="end"/>
      </w:r>
      <w:r w:rsidRPr="00D81A94">
        <w:rPr>
          <w:b/>
          <w:sz w:val="24"/>
          <w:szCs w:val="24"/>
        </w:rPr>
        <w:tab/>
      </w:r>
      <w:r w:rsidR="005478C8" w:rsidRPr="00D81A94">
        <w:rPr>
          <w:b/>
          <w:sz w:val="24"/>
          <w:szCs w:val="24"/>
        </w:rPr>
        <w:fldChar w:fldCharType="begin"/>
      </w:r>
      <w:r w:rsidR="005478C8" w:rsidRPr="00D81A94">
        <w:rPr>
          <w:b/>
          <w:sz w:val="24"/>
          <w:szCs w:val="24"/>
        </w:rPr>
        <w:instrText xml:space="preserve"> DOCPROPERTY  Tdoc#  \* MERGEFORMAT </w:instrText>
      </w:r>
      <w:r w:rsidR="005478C8" w:rsidRPr="00D81A94">
        <w:rPr>
          <w:b/>
          <w:sz w:val="24"/>
          <w:szCs w:val="24"/>
        </w:rPr>
        <w:fldChar w:fldCharType="separate"/>
      </w:r>
      <w:r w:rsidR="00E13F3D" w:rsidRPr="00D81A94">
        <w:rPr>
          <w:b/>
          <w:sz w:val="24"/>
          <w:szCs w:val="24"/>
        </w:rPr>
        <w:t>C4-204</w:t>
      </w:r>
      <w:r w:rsidR="004E0D06">
        <w:rPr>
          <w:b/>
          <w:sz w:val="24"/>
          <w:szCs w:val="24"/>
        </w:rPr>
        <w:t>343</w:t>
      </w:r>
      <w:r w:rsidR="005478C8" w:rsidRPr="00D81A94">
        <w:rPr>
          <w:b/>
          <w:sz w:val="24"/>
          <w:szCs w:val="24"/>
        </w:rPr>
        <w:fldChar w:fldCharType="end"/>
      </w:r>
    </w:p>
    <w:p w:rsidR="001E41F3" w:rsidRPr="00D81A94" w:rsidRDefault="00643A10" w:rsidP="005E2C44">
      <w:pPr>
        <w:pStyle w:val="CRCoverPage"/>
        <w:outlineLvl w:val="0"/>
        <w:rPr>
          <w:b/>
          <w:sz w:val="24"/>
          <w:szCs w:val="24"/>
        </w:rPr>
      </w:pPr>
      <w:r w:rsidRPr="00D81A94">
        <w:rPr>
          <w:b/>
          <w:sz w:val="24"/>
          <w:szCs w:val="24"/>
        </w:rPr>
        <w:t>E-</w:t>
      </w:r>
      <w:r w:rsidR="001525B7" w:rsidRPr="00D81A94">
        <w:rPr>
          <w:b/>
          <w:sz w:val="24"/>
          <w:szCs w:val="24"/>
        </w:rPr>
        <w:t>meeting</w:t>
      </w:r>
      <w:r w:rsidR="005478C8" w:rsidRPr="00D81A94">
        <w:rPr>
          <w:sz w:val="24"/>
          <w:szCs w:val="24"/>
        </w:rPr>
        <w:fldChar w:fldCharType="begin"/>
      </w:r>
      <w:r w:rsidR="005478C8" w:rsidRPr="00D81A94">
        <w:rPr>
          <w:sz w:val="24"/>
          <w:szCs w:val="24"/>
        </w:rPr>
        <w:instrText xml:space="preserve"> DOCPROPERTY  Country  \* MERGEFORMAT </w:instrText>
      </w:r>
      <w:r w:rsidR="005478C8" w:rsidRPr="00D81A94">
        <w:rPr>
          <w:sz w:val="24"/>
          <w:szCs w:val="24"/>
        </w:rPr>
        <w:fldChar w:fldCharType="end"/>
      </w:r>
      <w:r w:rsidR="001E41F3" w:rsidRPr="00D81A94">
        <w:rPr>
          <w:b/>
          <w:sz w:val="24"/>
          <w:szCs w:val="24"/>
        </w:rPr>
        <w:t xml:space="preserve">, </w:t>
      </w:r>
      <w:r w:rsidR="005478C8" w:rsidRPr="00D81A94">
        <w:rPr>
          <w:b/>
          <w:sz w:val="24"/>
          <w:szCs w:val="24"/>
        </w:rPr>
        <w:fldChar w:fldCharType="begin"/>
      </w:r>
      <w:r w:rsidR="005478C8" w:rsidRPr="00D81A94">
        <w:rPr>
          <w:b/>
          <w:sz w:val="24"/>
          <w:szCs w:val="24"/>
        </w:rPr>
        <w:instrText xml:space="preserve"> DOCPROPERTY  StartDate  \* MERGEFORMAT </w:instrText>
      </w:r>
      <w:r w:rsidR="005478C8" w:rsidRPr="00D81A94">
        <w:rPr>
          <w:b/>
          <w:sz w:val="24"/>
          <w:szCs w:val="24"/>
        </w:rPr>
        <w:fldChar w:fldCharType="separate"/>
      </w:r>
      <w:r w:rsidR="003609EF" w:rsidRPr="00D81A94">
        <w:rPr>
          <w:b/>
          <w:sz w:val="24"/>
          <w:szCs w:val="24"/>
        </w:rPr>
        <w:t>18th Aug 2020</w:t>
      </w:r>
      <w:r w:rsidR="005478C8" w:rsidRPr="00D81A94">
        <w:rPr>
          <w:b/>
          <w:sz w:val="24"/>
          <w:szCs w:val="24"/>
        </w:rPr>
        <w:fldChar w:fldCharType="end"/>
      </w:r>
      <w:r w:rsidR="00547111" w:rsidRPr="00D81A94">
        <w:rPr>
          <w:b/>
          <w:sz w:val="24"/>
          <w:szCs w:val="24"/>
        </w:rPr>
        <w:t xml:space="preserve"> - </w:t>
      </w:r>
      <w:r w:rsidR="005478C8" w:rsidRPr="00D81A94">
        <w:rPr>
          <w:b/>
          <w:sz w:val="24"/>
          <w:szCs w:val="24"/>
        </w:rPr>
        <w:fldChar w:fldCharType="begin"/>
      </w:r>
      <w:r w:rsidR="005478C8" w:rsidRPr="00D81A94">
        <w:rPr>
          <w:b/>
          <w:sz w:val="24"/>
          <w:szCs w:val="24"/>
        </w:rPr>
        <w:instrText xml:space="preserve"> DOCPROPERTY  EndDate  \* MERGEFORMAT </w:instrText>
      </w:r>
      <w:r w:rsidR="005478C8" w:rsidRPr="00D81A94">
        <w:rPr>
          <w:b/>
          <w:sz w:val="24"/>
          <w:szCs w:val="24"/>
        </w:rPr>
        <w:fldChar w:fldCharType="separate"/>
      </w:r>
      <w:r w:rsidR="003609EF" w:rsidRPr="00D81A94">
        <w:rPr>
          <w:b/>
          <w:sz w:val="24"/>
          <w:szCs w:val="24"/>
        </w:rPr>
        <w:t>28th Aug 2020</w:t>
      </w:r>
      <w:r w:rsidR="005478C8" w:rsidRPr="00D81A94">
        <w:rPr>
          <w:b/>
          <w:sz w:val="24"/>
          <w:szCs w:val="24"/>
        </w:rPr>
        <w:fldChar w:fldCharType="end"/>
      </w:r>
      <w:r w:rsidR="00A65307">
        <w:rPr>
          <w:b/>
          <w:sz w:val="24"/>
          <w:szCs w:val="24"/>
        </w:rPr>
        <w:tab/>
      </w:r>
      <w:r w:rsidR="00A65307">
        <w:rPr>
          <w:b/>
          <w:sz w:val="24"/>
          <w:szCs w:val="24"/>
        </w:rPr>
        <w:tab/>
      </w:r>
      <w:r w:rsidR="00A65307">
        <w:rPr>
          <w:b/>
          <w:sz w:val="24"/>
          <w:szCs w:val="24"/>
        </w:rPr>
        <w:tab/>
      </w:r>
      <w:r w:rsidR="00A65307">
        <w:rPr>
          <w:b/>
          <w:sz w:val="24"/>
          <w:szCs w:val="24"/>
        </w:rPr>
        <w:tab/>
      </w:r>
      <w:r w:rsidR="00A65307">
        <w:rPr>
          <w:b/>
          <w:sz w:val="24"/>
          <w:szCs w:val="24"/>
        </w:rPr>
        <w:tab/>
      </w:r>
      <w:r w:rsidR="00A65307">
        <w:rPr>
          <w:b/>
          <w:sz w:val="24"/>
          <w:szCs w:val="24"/>
        </w:rPr>
        <w:tab/>
      </w:r>
      <w:r w:rsidR="00A65307">
        <w:rPr>
          <w:b/>
          <w:sz w:val="24"/>
          <w:szCs w:val="24"/>
        </w:rPr>
        <w:tab/>
      </w:r>
      <w:r w:rsidR="00A65307">
        <w:rPr>
          <w:b/>
          <w:sz w:val="24"/>
          <w:szCs w:val="24"/>
        </w:rPr>
        <w:tab/>
      </w:r>
      <w:r w:rsidR="00A65307">
        <w:rPr>
          <w:b/>
          <w:sz w:val="24"/>
          <w:szCs w:val="24"/>
        </w:rPr>
        <w:tab/>
      </w:r>
      <w:r w:rsidR="00A65307">
        <w:rPr>
          <w:b/>
          <w:sz w:val="24"/>
          <w:szCs w:val="24"/>
        </w:rPr>
        <w:tab/>
      </w:r>
      <w:r w:rsidR="00F27274" w:rsidRPr="00F27274">
        <w:rPr>
          <w:i/>
          <w:sz w:val="22"/>
          <w:szCs w:val="22"/>
        </w:rPr>
        <w:t>Revision of 4316</w:t>
      </w:r>
      <w:r w:rsidR="00A65307">
        <w:rPr>
          <w:i/>
          <w:sz w:val="22"/>
          <w:szCs w:val="22"/>
        </w:rPr>
        <w:t>, 4332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81A94" w:rsidTr="00547111">
        <w:tc>
          <w:tcPr>
            <w:tcW w:w="9641" w:type="dxa"/>
            <w:gridSpan w:val="9"/>
            <w:tcBorders>
              <w:top w:val="single" w:sz="4" w:space="0" w:color="auto"/>
              <w:left w:val="single" w:sz="4" w:space="0" w:color="auto"/>
              <w:right w:val="single" w:sz="4" w:space="0" w:color="auto"/>
            </w:tcBorders>
          </w:tcPr>
          <w:p w:rsidR="001E41F3" w:rsidRPr="00D81A94" w:rsidRDefault="00305409" w:rsidP="00E34898">
            <w:pPr>
              <w:pStyle w:val="CRCoverPage"/>
              <w:spacing w:after="0"/>
              <w:jc w:val="right"/>
              <w:rPr>
                <w:i/>
              </w:rPr>
            </w:pPr>
            <w:r w:rsidRPr="00D81A94">
              <w:rPr>
                <w:i/>
                <w:sz w:val="14"/>
              </w:rPr>
              <w:t>CR-Form-v</w:t>
            </w:r>
            <w:r w:rsidR="008863B9" w:rsidRPr="00D81A94">
              <w:rPr>
                <w:i/>
                <w:sz w:val="14"/>
              </w:rPr>
              <w:t>12.0</w:t>
            </w:r>
          </w:p>
        </w:tc>
      </w:tr>
      <w:tr w:rsidR="001E41F3" w:rsidRPr="00D81A94" w:rsidTr="00547111">
        <w:tc>
          <w:tcPr>
            <w:tcW w:w="9641" w:type="dxa"/>
            <w:gridSpan w:val="9"/>
            <w:tcBorders>
              <w:left w:val="single" w:sz="4" w:space="0" w:color="auto"/>
              <w:right w:val="single" w:sz="4" w:space="0" w:color="auto"/>
            </w:tcBorders>
          </w:tcPr>
          <w:p w:rsidR="001E41F3" w:rsidRPr="00D81A94" w:rsidRDefault="001E41F3">
            <w:pPr>
              <w:pStyle w:val="CRCoverPage"/>
              <w:spacing w:after="0"/>
              <w:jc w:val="center"/>
            </w:pPr>
            <w:r w:rsidRPr="00D81A94">
              <w:rPr>
                <w:b/>
                <w:sz w:val="32"/>
              </w:rPr>
              <w:t>CHANGE REQUEST</w:t>
            </w:r>
          </w:p>
        </w:tc>
      </w:tr>
      <w:tr w:rsidR="001E41F3" w:rsidRPr="00D81A94" w:rsidTr="00547111">
        <w:tc>
          <w:tcPr>
            <w:tcW w:w="9641" w:type="dxa"/>
            <w:gridSpan w:val="9"/>
            <w:tcBorders>
              <w:left w:val="single" w:sz="4" w:space="0" w:color="auto"/>
              <w:right w:val="single" w:sz="4" w:space="0" w:color="auto"/>
            </w:tcBorders>
          </w:tcPr>
          <w:p w:rsidR="001E41F3" w:rsidRPr="00D81A94" w:rsidRDefault="001E41F3">
            <w:pPr>
              <w:pStyle w:val="CRCoverPage"/>
              <w:spacing w:after="0"/>
              <w:rPr>
                <w:sz w:val="8"/>
                <w:szCs w:val="8"/>
              </w:rPr>
            </w:pPr>
          </w:p>
        </w:tc>
      </w:tr>
      <w:tr w:rsidR="001E41F3" w:rsidRPr="00D81A94" w:rsidTr="00547111">
        <w:tc>
          <w:tcPr>
            <w:tcW w:w="142" w:type="dxa"/>
            <w:tcBorders>
              <w:left w:val="single" w:sz="4" w:space="0" w:color="auto"/>
            </w:tcBorders>
          </w:tcPr>
          <w:p w:rsidR="001E41F3" w:rsidRPr="00D81A94" w:rsidRDefault="001E41F3">
            <w:pPr>
              <w:pStyle w:val="CRCoverPage"/>
              <w:spacing w:after="0"/>
              <w:jc w:val="right"/>
            </w:pPr>
          </w:p>
        </w:tc>
        <w:tc>
          <w:tcPr>
            <w:tcW w:w="1559" w:type="dxa"/>
            <w:shd w:val="pct30" w:color="FFFF00" w:fill="auto"/>
          </w:tcPr>
          <w:p w:rsidR="001E41F3" w:rsidRPr="00D81A94" w:rsidRDefault="005478C8" w:rsidP="00DD4941">
            <w:pPr>
              <w:pStyle w:val="CRCoverPage"/>
              <w:spacing w:after="0"/>
              <w:jc w:val="right"/>
              <w:rPr>
                <w:b/>
                <w:sz w:val="28"/>
              </w:rPr>
            </w:pPr>
            <w:r w:rsidRPr="00D81A94">
              <w:rPr>
                <w:b/>
                <w:sz w:val="28"/>
              </w:rPr>
              <w:fldChar w:fldCharType="begin"/>
            </w:r>
            <w:r w:rsidRPr="00D81A94">
              <w:rPr>
                <w:b/>
                <w:sz w:val="28"/>
              </w:rPr>
              <w:instrText xml:space="preserve"> DOCPROPERTY  Spec#  \* MERGEFORMAT </w:instrText>
            </w:r>
            <w:r w:rsidRPr="00D81A94">
              <w:rPr>
                <w:b/>
                <w:sz w:val="28"/>
              </w:rPr>
              <w:fldChar w:fldCharType="separate"/>
            </w:r>
            <w:r w:rsidR="009A5951" w:rsidRPr="00D81A94">
              <w:rPr>
                <w:b/>
                <w:sz w:val="28"/>
              </w:rPr>
              <w:t>29.5</w:t>
            </w:r>
            <w:r w:rsidR="00DD4941" w:rsidRPr="00D81A94">
              <w:rPr>
                <w:b/>
                <w:sz w:val="28"/>
              </w:rPr>
              <w:t>02</w:t>
            </w:r>
            <w:r w:rsidRPr="00D81A94">
              <w:rPr>
                <w:b/>
                <w:sz w:val="28"/>
              </w:rPr>
              <w:fldChar w:fldCharType="end"/>
            </w:r>
          </w:p>
        </w:tc>
        <w:tc>
          <w:tcPr>
            <w:tcW w:w="709" w:type="dxa"/>
          </w:tcPr>
          <w:p w:rsidR="001E41F3" w:rsidRPr="00D81A94" w:rsidRDefault="001E41F3">
            <w:pPr>
              <w:pStyle w:val="CRCoverPage"/>
              <w:spacing w:after="0"/>
              <w:jc w:val="center"/>
            </w:pPr>
            <w:r w:rsidRPr="00D81A94">
              <w:rPr>
                <w:b/>
                <w:sz w:val="28"/>
              </w:rPr>
              <w:t>CR</w:t>
            </w:r>
          </w:p>
        </w:tc>
        <w:tc>
          <w:tcPr>
            <w:tcW w:w="1276" w:type="dxa"/>
            <w:shd w:val="pct30" w:color="FFFF00" w:fill="auto"/>
          </w:tcPr>
          <w:p w:rsidR="001E41F3" w:rsidRPr="00D81A94" w:rsidRDefault="005478C8" w:rsidP="007614E7">
            <w:pPr>
              <w:pStyle w:val="CRCoverPage"/>
              <w:spacing w:after="0"/>
            </w:pPr>
            <w:r w:rsidRPr="00D81A94">
              <w:rPr>
                <w:b/>
                <w:sz w:val="28"/>
              </w:rPr>
              <w:fldChar w:fldCharType="begin"/>
            </w:r>
            <w:r w:rsidRPr="00D81A94">
              <w:rPr>
                <w:b/>
                <w:sz w:val="28"/>
              </w:rPr>
              <w:instrText xml:space="preserve"> DOCPROPERTY  Cr#  \* MERGEFORMAT </w:instrText>
            </w:r>
            <w:r w:rsidRPr="00D81A94">
              <w:rPr>
                <w:b/>
                <w:sz w:val="28"/>
              </w:rPr>
              <w:fldChar w:fldCharType="separate"/>
            </w:r>
            <w:r w:rsidR="00E13F3D" w:rsidRPr="00D81A94">
              <w:rPr>
                <w:b/>
                <w:sz w:val="28"/>
              </w:rPr>
              <w:t>0</w:t>
            </w:r>
            <w:r w:rsidR="007614E7" w:rsidRPr="00D81A94">
              <w:rPr>
                <w:b/>
                <w:sz w:val="28"/>
              </w:rPr>
              <w:t>378</w:t>
            </w:r>
            <w:r w:rsidRPr="00D81A94">
              <w:rPr>
                <w:b/>
                <w:sz w:val="28"/>
              </w:rPr>
              <w:fldChar w:fldCharType="end"/>
            </w:r>
          </w:p>
        </w:tc>
        <w:tc>
          <w:tcPr>
            <w:tcW w:w="709" w:type="dxa"/>
          </w:tcPr>
          <w:p w:rsidR="001E41F3" w:rsidRPr="00D81A94" w:rsidRDefault="001E41F3" w:rsidP="0051580D">
            <w:pPr>
              <w:pStyle w:val="CRCoverPage"/>
              <w:tabs>
                <w:tab w:val="right" w:pos="625"/>
              </w:tabs>
              <w:spacing w:after="0"/>
              <w:jc w:val="center"/>
            </w:pPr>
            <w:r w:rsidRPr="00D81A94">
              <w:rPr>
                <w:b/>
                <w:bCs/>
                <w:sz w:val="28"/>
              </w:rPr>
              <w:t>rev</w:t>
            </w:r>
          </w:p>
        </w:tc>
        <w:tc>
          <w:tcPr>
            <w:tcW w:w="992" w:type="dxa"/>
            <w:shd w:val="pct30" w:color="FFFF00" w:fill="auto"/>
          </w:tcPr>
          <w:p w:rsidR="001E41F3" w:rsidRPr="00D81A94" w:rsidRDefault="00A65307" w:rsidP="00A65307">
            <w:pPr>
              <w:pStyle w:val="CRCoverPage"/>
              <w:spacing w:after="0"/>
              <w:jc w:val="center"/>
              <w:rPr>
                <w:b/>
              </w:rPr>
            </w:pPr>
            <w:r>
              <w:rPr>
                <w:b/>
                <w:sz w:val="28"/>
              </w:rPr>
              <w:t>2</w:t>
            </w:r>
          </w:p>
        </w:tc>
        <w:tc>
          <w:tcPr>
            <w:tcW w:w="2410" w:type="dxa"/>
          </w:tcPr>
          <w:p w:rsidR="001E41F3" w:rsidRPr="00D81A94" w:rsidRDefault="001E41F3" w:rsidP="0051580D">
            <w:pPr>
              <w:pStyle w:val="CRCoverPage"/>
              <w:tabs>
                <w:tab w:val="right" w:pos="1825"/>
              </w:tabs>
              <w:spacing w:after="0"/>
              <w:jc w:val="center"/>
            </w:pPr>
            <w:r w:rsidRPr="00D81A94">
              <w:rPr>
                <w:b/>
                <w:sz w:val="28"/>
                <w:szCs w:val="28"/>
              </w:rPr>
              <w:t>Current version:</w:t>
            </w:r>
          </w:p>
        </w:tc>
        <w:tc>
          <w:tcPr>
            <w:tcW w:w="1701" w:type="dxa"/>
            <w:shd w:val="pct30" w:color="FFFF00" w:fill="auto"/>
          </w:tcPr>
          <w:p w:rsidR="001E41F3" w:rsidRPr="00D81A94" w:rsidRDefault="005478C8" w:rsidP="005B7445">
            <w:pPr>
              <w:pStyle w:val="CRCoverPage"/>
              <w:spacing w:after="0"/>
              <w:jc w:val="center"/>
              <w:rPr>
                <w:sz w:val="28"/>
              </w:rPr>
            </w:pPr>
            <w:r w:rsidRPr="00D81A94">
              <w:rPr>
                <w:b/>
                <w:sz w:val="28"/>
              </w:rPr>
              <w:fldChar w:fldCharType="begin"/>
            </w:r>
            <w:r w:rsidRPr="00D81A94">
              <w:rPr>
                <w:b/>
                <w:sz w:val="28"/>
              </w:rPr>
              <w:instrText xml:space="preserve"> DOCPROPERTY  Version  \* MERGEFORMAT </w:instrText>
            </w:r>
            <w:r w:rsidRPr="00D81A94">
              <w:rPr>
                <w:b/>
                <w:sz w:val="28"/>
              </w:rPr>
              <w:fldChar w:fldCharType="separate"/>
            </w:r>
            <w:r w:rsidR="00E13F3D" w:rsidRPr="00D81A94">
              <w:rPr>
                <w:b/>
                <w:sz w:val="28"/>
              </w:rPr>
              <w:t>16.</w:t>
            </w:r>
            <w:r w:rsidR="005B7445" w:rsidRPr="00D81A94">
              <w:rPr>
                <w:b/>
                <w:sz w:val="28"/>
              </w:rPr>
              <w:t>4</w:t>
            </w:r>
            <w:r w:rsidR="00E13F3D" w:rsidRPr="00D81A94">
              <w:rPr>
                <w:b/>
                <w:sz w:val="28"/>
              </w:rPr>
              <w:t>.0</w:t>
            </w:r>
            <w:r w:rsidRPr="00D81A94">
              <w:rPr>
                <w:b/>
                <w:sz w:val="28"/>
              </w:rPr>
              <w:fldChar w:fldCharType="end"/>
            </w:r>
          </w:p>
        </w:tc>
        <w:tc>
          <w:tcPr>
            <w:tcW w:w="143" w:type="dxa"/>
            <w:tcBorders>
              <w:right w:val="single" w:sz="4" w:space="0" w:color="auto"/>
            </w:tcBorders>
          </w:tcPr>
          <w:p w:rsidR="001E41F3" w:rsidRPr="00D81A94" w:rsidRDefault="001E41F3">
            <w:pPr>
              <w:pStyle w:val="CRCoverPage"/>
              <w:spacing w:after="0"/>
            </w:pPr>
          </w:p>
        </w:tc>
      </w:tr>
      <w:tr w:rsidR="001E41F3" w:rsidRPr="00D81A94" w:rsidTr="00547111">
        <w:tc>
          <w:tcPr>
            <w:tcW w:w="9641" w:type="dxa"/>
            <w:gridSpan w:val="9"/>
            <w:tcBorders>
              <w:left w:val="single" w:sz="4" w:space="0" w:color="auto"/>
              <w:right w:val="single" w:sz="4" w:space="0" w:color="auto"/>
            </w:tcBorders>
          </w:tcPr>
          <w:p w:rsidR="001E41F3" w:rsidRPr="00D81A94" w:rsidRDefault="001E41F3">
            <w:pPr>
              <w:pStyle w:val="CRCoverPage"/>
              <w:spacing w:after="0"/>
            </w:pPr>
          </w:p>
        </w:tc>
      </w:tr>
      <w:tr w:rsidR="001E41F3" w:rsidRPr="00D81A94" w:rsidTr="00547111">
        <w:tc>
          <w:tcPr>
            <w:tcW w:w="9641" w:type="dxa"/>
            <w:gridSpan w:val="9"/>
            <w:tcBorders>
              <w:top w:val="single" w:sz="4" w:space="0" w:color="auto"/>
            </w:tcBorders>
          </w:tcPr>
          <w:p w:rsidR="001E41F3" w:rsidRPr="00D81A94" w:rsidRDefault="001E41F3">
            <w:pPr>
              <w:pStyle w:val="CRCoverPage"/>
              <w:spacing w:after="0"/>
              <w:jc w:val="center"/>
              <w:rPr>
                <w:rFonts w:cs="Arial"/>
                <w:i/>
              </w:rPr>
            </w:pPr>
            <w:r w:rsidRPr="00D81A94">
              <w:rPr>
                <w:rFonts w:cs="Arial"/>
                <w:i/>
              </w:rPr>
              <w:t xml:space="preserve">For </w:t>
            </w:r>
            <w:hyperlink r:id="rId9" w:anchor="_blank" w:history="1">
              <w:r w:rsidRPr="00D81A94">
                <w:rPr>
                  <w:rStyle w:val="Hyperlink"/>
                  <w:rFonts w:cs="Arial"/>
                  <w:b/>
                  <w:i/>
                  <w:color w:val="FF0000"/>
                </w:rPr>
                <w:t>HE</w:t>
              </w:r>
              <w:bookmarkStart w:id="0" w:name="_Hlt497126619"/>
              <w:r w:rsidRPr="00D81A94">
                <w:rPr>
                  <w:rStyle w:val="Hyperlink"/>
                  <w:rFonts w:cs="Arial"/>
                  <w:b/>
                  <w:i/>
                  <w:color w:val="FF0000"/>
                </w:rPr>
                <w:t>L</w:t>
              </w:r>
              <w:bookmarkEnd w:id="0"/>
              <w:r w:rsidRPr="00D81A94">
                <w:rPr>
                  <w:rStyle w:val="Hyperlink"/>
                  <w:rFonts w:cs="Arial"/>
                  <w:b/>
                  <w:i/>
                  <w:color w:val="FF0000"/>
                </w:rPr>
                <w:t>P</w:t>
              </w:r>
            </w:hyperlink>
            <w:r w:rsidRPr="00D81A94">
              <w:rPr>
                <w:rFonts w:cs="Arial"/>
                <w:b/>
                <w:i/>
                <w:color w:val="FF0000"/>
              </w:rPr>
              <w:t xml:space="preserve"> </w:t>
            </w:r>
            <w:r w:rsidRPr="00D81A94">
              <w:rPr>
                <w:rFonts w:cs="Arial"/>
                <w:i/>
              </w:rPr>
              <w:t>on using this form</w:t>
            </w:r>
            <w:r w:rsidR="0051580D" w:rsidRPr="00D81A94">
              <w:rPr>
                <w:rFonts w:cs="Arial"/>
                <w:i/>
              </w:rPr>
              <w:t>: c</w:t>
            </w:r>
            <w:r w:rsidR="00F25D98" w:rsidRPr="00D81A94">
              <w:rPr>
                <w:rFonts w:cs="Arial"/>
                <w:i/>
              </w:rPr>
              <w:t xml:space="preserve">omprehensive instructions can be found at </w:t>
            </w:r>
            <w:r w:rsidR="001B7A65" w:rsidRPr="00D81A94">
              <w:rPr>
                <w:rFonts w:cs="Arial"/>
                <w:i/>
              </w:rPr>
              <w:br/>
            </w:r>
            <w:hyperlink r:id="rId10" w:history="1">
              <w:r w:rsidR="00DE34CF" w:rsidRPr="00D81A94">
                <w:rPr>
                  <w:rStyle w:val="Hyperlink"/>
                  <w:rFonts w:cs="Arial"/>
                  <w:i/>
                </w:rPr>
                <w:t>http://www.3gpp.org/Change-Requests</w:t>
              </w:r>
            </w:hyperlink>
            <w:r w:rsidR="00F25D98" w:rsidRPr="00D81A94">
              <w:rPr>
                <w:rFonts w:cs="Arial"/>
                <w:i/>
              </w:rPr>
              <w:t>.</w:t>
            </w:r>
          </w:p>
        </w:tc>
      </w:tr>
      <w:tr w:rsidR="001E41F3" w:rsidRPr="00D81A94" w:rsidTr="00547111">
        <w:tc>
          <w:tcPr>
            <w:tcW w:w="9641" w:type="dxa"/>
            <w:gridSpan w:val="9"/>
          </w:tcPr>
          <w:p w:rsidR="001E41F3" w:rsidRPr="00D81A94" w:rsidRDefault="001E41F3">
            <w:pPr>
              <w:pStyle w:val="CRCoverPage"/>
              <w:spacing w:after="0"/>
              <w:rPr>
                <w:sz w:val="8"/>
                <w:szCs w:val="8"/>
              </w:rPr>
            </w:pPr>
          </w:p>
        </w:tc>
      </w:tr>
    </w:tbl>
    <w:p w:rsidR="001E41F3" w:rsidRPr="00D81A9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81A94" w:rsidTr="00A7671C">
        <w:tc>
          <w:tcPr>
            <w:tcW w:w="2835" w:type="dxa"/>
          </w:tcPr>
          <w:p w:rsidR="00F25D98" w:rsidRPr="00D81A94" w:rsidRDefault="00F25D98" w:rsidP="001E41F3">
            <w:pPr>
              <w:pStyle w:val="CRCoverPage"/>
              <w:tabs>
                <w:tab w:val="right" w:pos="2751"/>
              </w:tabs>
              <w:spacing w:after="0"/>
              <w:rPr>
                <w:b/>
                <w:i/>
              </w:rPr>
            </w:pPr>
            <w:r w:rsidRPr="00D81A94">
              <w:rPr>
                <w:b/>
                <w:i/>
              </w:rPr>
              <w:t>Proposed change</w:t>
            </w:r>
            <w:r w:rsidR="00A7671C" w:rsidRPr="00D81A94">
              <w:rPr>
                <w:b/>
                <w:i/>
              </w:rPr>
              <w:t xml:space="preserve"> </w:t>
            </w:r>
            <w:r w:rsidRPr="00D81A94">
              <w:rPr>
                <w:b/>
                <w:i/>
              </w:rPr>
              <w:t>affects:</w:t>
            </w:r>
          </w:p>
        </w:tc>
        <w:tc>
          <w:tcPr>
            <w:tcW w:w="1418" w:type="dxa"/>
          </w:tcPr>
          <w:p w:rsidR="00F25D98" w:rsidRPr="00D81A94" w:rsidRDefault="00F25D98" w:rsidP="001E41F3">
            <w:pPr>
              <w:pStyle w:val="CRCoverPage"/>
              <w:spacing w:after="0"/>
              <w:jc w:val="right"/>
            </w:pPr>
            <w:r w:rsidRPr="00D81A9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D81A94" w:rsidRDefault="00F25D98" w:rsidP="001E41F3">
            <w:pPr>
              <w:pStyle w:val="CRCoverPage"/>
              <w:spacing w:after="0"/>
              <w:jc w:val="center"/>
              <w:rPr>
                <w:b/>
                <w:caps/>
              </w:rPr>
            </w:pPr>
          </w:p>
        </w:tc>
        <w:tc>
          <w:tcPr>
            <w:tcW w:w="709" w:type="dxa"/>
            <w:tcBorders>
              <w:left w:val="single" w:sz="4" w:space="0" w:color="auto"/>
            </w:tcBorders>
          </w:tcPr>
          <w:p w:rsidR="00F25D98" w:rsidRPr="00D81A94" w:rsidRDefault="00F25D98" w:rsidP="001E41F3">
            <w:pPr>
              <w:pStyle w:val="CRCoverPage"/>
              <w:spacing w:after="0"/>
              <w:jc w:val="right"/>
              <w:rPr>
                <w:u w:val="single"/>
              </w:rPr>
            </w:pPr>
            <w:r w:rsidRPr="00D81A9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D81A94" w:rsidRDefault="00F25D98" w:rsidP="001E41F3">
            <w:pPr>
              <w:pStyle w:val="CRCoverPage"/>
              <w:spacing w:after="0"/>
              <w:jc w:val="center"/>
              <w:rPr>
                <w:b/>
                <w:caps/>
              </w:rPr>
            </w:pPr>
          </w:p>
        </w:tc>
        <w:tc>
          <w:tcPr>
            <w:tcW w:w="2126" w:type="dxa"/>
          </w:tcPr>
          <w:p w:rsidR="00F25D98" w:rsidRPr="00D81A94" w:rsidRDefault="00F25D98" w:rsidP="001E41F3">
            <w:pPr>
              <w:pStyle w:val="CRCoverPage"/>
              <w:spacing w:after="0"/>
              <w:jc w:val="right"/>
              <w:rPr>
                <w:u w:val="single"/>
              </w:rPr>
            </w:pPr>
            <w:r w:rsidRPr="00D81A9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D81A94" w:rsidRDefault="00F25D98" w:rsidP="001E41F3">
            <w:pPr>
              <w:pStyle w:val="CRCoverPage"/>
              <w:spacing w:after="0"/>
              <w:jc w:val="center"/>
              <w:rPr>
                <w:b/>
                <w:caps/>
              </w:rPr>
            </w:pPr>
          </w:p>
        </w:tc>
        <w:tc>
          <w:tcPr>
            <w:tcW w:w="1418" w:type="dxa"/>
            <w:tcBorders>
              <w:left w:val="nil"/>
            </w:tcBorders>
          </w:tcPr>
          <w:p w:rsidR="00F25D98" w:rsidRPr="00D81A94" w:rsidRDefault="00F25D98" w:rsidP="001E41F3">
            <w:pPr>
              <w:pStyle w:val="CRCoverPage"/>
              <w:spacing w:after="0"/>
              <w:jc w:val="right"/>
            </w:pPr>
            <w:r w:rsidRPr="00D81A9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D81A94" w:rsidRDefault="00643A10" w:rsidP="001E41F3">
            <w:pPr>
              <w:pStyle w:val="CRCoverPage"/>
              <w:spacing w:after="0"/>
              <w:jc w:val="center"/>
              <w:rPr>
                <w:b/>
                <w:bCs/>
                <w:caps/>
              </w:rPr>
            </w:pPr>
            <w:r w:rsidRPr="00D81A94">
              <w:rPr>
                <w:b/>
                <w:bCs/>
                <w:caps/>
              </w:rPr>
              <w:t>x</w:t>
            </w:r>
          </w:p>
        </w:tc>
      </w:tr>
    </w:tbl>
    <w:p w:rsidR="001E41F3" w:rsidRPr="00D81A9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81A94" w:rsidTr="00547111">
        <w:tc>
          <w:tcPr>
            <w:tcW w:w="9640" w:type="dxa"/>
            <w:gridSpan w:val="11"/>
          </w:tcPr>
          <w:p w:rsidR="001E41F3" w:rsidRPr="00D81A94" w:rsidRDefault="001E41F3">
            <w:pPr>
              <w:pStyle w:val="CRCoverPage"/>
              <w:spacing w:after="0"/>
              <w:rPr>
                <w:sz w:val="8"/>
                <w:szCs w:val="8"/>
              </w:rPr>
            </w:pPr>
          </w:p>
        </w:tc>
      </w:tr>
      <w:tr w:rsidR="001E41F3" w:rsidRPr="00D81A94" w:rsidTr="00547111">
        <w:tc>
          <w:tcPr>
            <w:tcW w:w="1843" w:type="dxa"/>
            <w:tcBorders>
              <w:top w:val="single" w:sz="4" w:space="0" w:color="auto"/>
              <w:left w:val="single" w:sz="4" w:space="0" w:color="auto"/>
            </w:tcBorders>
          </w:tcPr>
          <w:p w:rsidR="001E41F3" w:rsidRPr="00D81A94" w:rsidRDefault="001E41F3">
            <w:pPr>
              <w:pStyle w:val="CRCoverPage"/>
              <w:tabs>
                <w:tab w:val="right" w:pos="1759"/>
              </w:tabs>
              <w:spacing w:after="0"/>
              <w:rPr>
                <w:b/>
                <w:i/>
              </w:rPr>
            </w:pPr>
            <w:r w:rsidRPr="00D81A94">
              <w:rPr>
                <w:b/>
                <w:i/>
              </w:rPr>
              <w:t>Title:</w:t>
            </w:r>
            <w:r w:rsidRPr="00D81A94">
              <w:rPr>
                <w:b/>
                <w:i/>
              </w:rPr>
              <w:tab/>
            </w:r>
          </w:p>
        </w:tc>
        <w:tc>
          <w:tcPr>
            <w:tcW w:w="7797" w:type="dxa"/>
            <w:gridSpan w:val="10"/>
            <w:tcBorders>
              <w:top w:val="single" w:sz="4" w:space="0" w:color="auto"/>
              <w:right w:val="single" w:sz="4" w:space="0" w:color="auto"/>
            </w:tcBorders>
            <w:shd w:val="pct30" w:color="FFFF00" w:fill="auto"/>
          </w:tcPr>
          <w:p w:rsidR="001E41F3" w:rsidRPr="00D81A94" w:rsidRDefault="001307BF" w:rsidP="00C869A1">
            <w:pPr>
              <w:pStyle w:val="CRCoverPage"/>
              <w:spacing w:after="0"/>
              <w:ind w:left="100"/>
            </w:pPr>
            <w:fldSimple w:instr=" DOCPROPERTY  CrTitle  \* MERGEFORMAT ">
              <w:r w:rsidR="007100AF" w:rsidRPr="00D81A94">
                <w:t>SMF</w:t>
              </w:r>
              <w:r w:rsidR="0080645C">
                <w:t>/H-SMF</w:t>
              </w:r>
              <w:r w:rsidR="007100AF" w:rsidRPr="00D81A94">
                <w:t xml:space="preserve"> send</w:t>
              </w:r>
              <w:r w:rsidR="00C869A1" w:rsidRPr="00D81A94">
                <w:t>ing</w:t>
              </w:r>
              <w:r w:rsidR="007100AF" w:rsidRPr="00D81A94">
                <w:t xml:space="preserve"> IPv6 Interface Identifier to I-SM</w:t>
              </w:r>
              <w:r w:rsidR="0080645C">
                <w:t>F/SM</w:t>
              </w:r>
              <w:r w:rsidR="007100AF" w:rsidRPr="00D81A94">
                <w:t>F</w:t>
              </w:r>
            </w:fldSimple>
          </w:p>
        </w:tc>
      </w:tr>
      <w:tr w:rsidR="001E41F3" w:rsidRPr="00D81A94" w:rsidTr="00547111">
        <w:tc>
          <w:tcPr>
            <w:tcW w:w="1843" w:type="dxa"/>
            <w:tcBorders>
              <w:left w:val="single" w:sz="4" w:space="0" w:color="auto"/>
            </w:tcBorders>
          </w:tcPr>
          <w:p w:rsidR="001E41F3" w:rsidRPr="00D81A94" w:rsidRDefault="001E41F3">
            <w:pPr>
              <w:pStyle w:val="CRCoverPage"/>
              <w:spacing w:after="0"/>
              <w:rPr>
                <w:b/>
                <w:i/>
                <w:sz w:val="8"/>
                <w:szCs w:val="8"/>
              </w:rPr>
            </w:pPr>
          </w:p>
        </w:tc>
        <w:tc>
          <w:tcPr>
            <w:tcW w:w="7797" w:type="dxa"/>
            <w:gridSpan w:val="10"/>
            <w:tcBorders>
              <w:right w:val="single" w:sz="4" w:space="0" w:color="auto"/>
            </w:tcBorders>
          </w:tcPr>
          <w:p w:rsidR="001E41F3" w:rsidRPr="00D81A94" w:rsidRDefault="001E41F3">
            <w:pPr>
              <w:pStyle w:val="CRCoverPage"/>
              <w:spacing w:after="0"/>
              <w:rPr>
                <w:sz w:val="8"/>
                <w:szCs w:val="8"/>
              </w:rPr>
            </w:pPr>
          </w:p>
        </w:tc>
      </w:tr>
      <w:tr w:rsidR="001E41F3" w:rsidRPr="00D81A94" w:rsidTr="00547111">
        <w:tc>
          <w:tcPr>
            <w:tcW w:w="1843" w:type="dxa"/>
            <w:tcBorders>
              <w:left w:val="single" w:sz="4" w:space="0" w:color="auto"/>
            </w:tcBorders>
          </w:tcPr>
          <w:p w:rsidR="001E41F3" w:rsidRPr="00D81A94" w:rsidRDefault="001E41F3">
            <w:pPr>
              <w:pStyle w:val="CRCoverPage"/>
              <w:tabs>
                <w:tab w:val="right" w:pos="1759"/>
              </w:tabs>
              <w:spacing w:after="0"/>
              <w:rPr>
                <w:b/>
                <w:i/>
              </w:rPr>
            </w:pPr>
            <w:r w:rsidRPr="00D81A94">
              <w:rPr>
                <w:b/>
                <w:i/>
              </w:rPr>
              <w:t>Source to WG:</w:t>
            </w:r>
          </w:p>
        </w:tc>
        <w:tc>
          <w:tcPr>
            <w:tcW w:w="7797" w:type="dxa"/>
            <w:gridSpan w:val="10"/>
            <w:tcBorders>
              <w:right w:val="single" w:sz="4" w:space="0" w:color="auto"/>
            </w:tcBorders>
            <w:shd w:val="pct30" w:color="FFFF00" w:fill="auto"/>
          </w:tcPr>
          <w:p w:rsidR="001E41F3" w:rsidRPr="00D81A94" w:rsidRDefault="001307BF">
            <w:pPr>
              <w:pStyle w:val="CRCoverPage"/>
              <w:spacing w:after="0"/>
              <w:ind w:left="100"/>
            </w:pPr>
            <w:fldSimple w:instr=" DOCPROPERTY  SourceIfWg  \* MERGEFORMAT ">
              <w:r w:rsidR="00E13F3D" w:rsidRPr="00D81A94">
                <w:t>Huawei</w:t>
              </w:r>
            </w:fldSimple>
          </w:p>
        </w:tc>
      </w:tr>
      <w:tr w:rsidR="001E41F3" w:rsidRPr="00D81A94" w:rsidTr="00547111">
        <w:tc>
          <w:tcPr>
            <w:tcW w:w="1843" w:type="dxa"/>
            <w:tcBorders>
              <w:left w:val="single" w:sz="4" w:space="0" w:color="auto"/>
            </w:tcBorders>
          </w:tcPr>
          <w:p w:rsidR="001E41F3" w:rsidRPr="00D81A94" w:rsidRDefault="001E41F3">
            <w:pPr>
              <w:pStyle w:val="CRCoverPage"/>
              <w:tabs>
                <w:tab w:val="right" w:pos="1759"/>
              </w:tabs>
              <w:spacing w:after="0"/>
              <w:rPr>
                <w:b/>
                <w:i/>
              </w:rPr>
            </w:pPr>
            <w:r w:rsidRPr="00D81A94">
              <w:rPr>
                <w:b/>
                <w:i/>
              </w:rPr>
              <w:t>Source to TSG:</w:t>
            </w:r>
          </w:p>
        </w:tc>
        <w:tc>
          <w:tcPr>
            <w:tcW w:w="7797" w:type="dxa"/>
            <w:gridSpan w:val="10"/>
            <w:tcBorders>
              <w:right w:val="single" w:sz="4" w:space="0" w:color="auto"/>
            </w:tcBorders>
            <w:shd w:val="pct30" w:color="FFFF00" w:fill="auto"/>
          </w:tcPr>
          <w:p w:rsidR="001E41F3" w:rsidRPr="00D81A94" w:rsidRDefault="00643A10" w:rsidP="00547111">
            <w:pPr>
              <w:pStyle w:val="CRCoverPage"/>
              <w:spacing w:after="0"/>
              <w:ind w:left="100"/>
            </w:pPr>
            <w:r w:rsidRPr="00D81A94">
              <w:t>CT4</w:t>
            </w:r>
            <w:r w:rsidR="005478C8" w:rsidRPr="00D81A94">
              <w:fldChar w:fldCharType="begin"/>
            </w:r>
            <w:r w:rsidR="005478C8" w:rsidRPr="00D81A94">
              <w:instrText xml:space="preserve"> DOCPROPERTY  SourceIfTsg  \* MERGEFORMAT </w:instrText>
            </w:r>
            <w:r w:rsidR="005478C8" w:rsidRPr="00D81A94">
              <w:fldChar w:fldCharType="end"/>
            </w:r>
          </w:p>
        </w:tc>
      </w:tr>
      <w:tr w:rsidR="001E41F3" w:rsidRPr="00D81A94" w:rsidTr="00547111">
        <w:tc>
          <w:tcPr>
            <w:tcW w:w="1843" w:type="dxa"/>
            <w:tcBorders>
              <w:left w:val="single" w:sz="4" w:space="0" w:color="auto"/>
            </w:tcBorders>
          </w:tcPr>
          <w:p w:rsidR="001E41F3" w:rsidRPr="00D81A94" w:rsidRDefault="001E41F3">
            <w:pPr>
              <w:pStyle w:val="CRCoverPage"/>
              <w:spacing w:after="0"/>
              <w:rPr>
                <w:b/>
                <w:i/>
                <w:sz w:val="8"/>
                <w:szCs w:val="8"/>
              </w:rPr>
            </w:pPr>
          </w:p>
        </w:tc>
        <w:tc>
          <w:tcPr>
            <w:tcW w:w="7797" w:type="dxa"/>
            <w:gridSpan w:val="10"/>
            <w:tcBorders>
              <w:right w:val="single" w:sz="4" w:space="0" w:color="auto"/>
            </w:tcBorders>
          </w:tcPr>
          <w:p w:rsidR="001E41F3" w:rsidRPr="00D81A94" w:rsidRDefault="001E41F3">
            <w:pPr>
              <w:pStyle w:val="CRCoverPage"/>
              <w:spacing w:after="0"/>
              <w:rPr>
                <w:sz w:val="8"/>
                <w:szCs w:val="8"/>
              </w:rPr>
            </w:pPr>
          </w:p>
        </w:tc>
      </w:tr>
      <w:tr w:rsidR="001E41F3" w:rsidRPr="00D81A94" w:rsidTr="00547111">
        <w:tc>
          <w:tcPr>
            <w:tcW w:w="1843" w:type="dxa"/>
            <w:tcBorders>
              <w:left w:val="single" w:sz="4" w:space="0" w:color="auto"/>
            </w:tcBorders>
          </w:tcPr>
          <w:p w:rsidR="001E41F3" w:rsidRPr="00D81A94" w:rsidRDefault="001E41F3">
            <w:pPr>
              <w:pStyle w:val="CRCoverPage"/>
              <w:tabs>
                <w:tab w:val="right" w:pos="1759"/>
              </w:tabs>
              <w:spacing w:after="0"/>
              <w:rPr>
                <w:b/>
                <w:i/>
              </w:rPr>
            </w:pPr>
            <w:r w:rsidRPr="00D81A94">
              <w:rPr>
                <w:b/>
                <w:i/>
              </w:rPr>
              <w:t>Work item code</w:t>
            </w:r>
            <w:r w:rsidR="0051580D" w:rsidRPr="00D81A94">
              <w:rPr>
                <w:b/>
                <w:i/>
              </w:rPr>
              <w:t>:</w:t>
            </w:r>
          </w:p>
        </w:tc>
        <w:tc>
          <w:tcPr>
            <w:tcW w:w="3686" w:type="dxa"/>
            <w:gridSpan w:val="5"/>
            <w:shd w:val="pct30" w:color="FFFF00" w:fill="auto"/>
          </w:tcPr>
          <w:p w:rsidR="001E41F3" w:rsidRPr="00D81A94" w:rsidRDefault="001307BF" w:rsidP="009525FC">
            <w:pPr>
              <w:pStyle w:val="CRCoverPage"/>
              <w:spacing w:after="0"/>
              <w:ind w:left="100"/>
            </w:pPr>
            <w:fldSimple w:instr=" DOCPROPERTY  RelatedWis  \* MERGEFORMAT ">
              <w:r w:rsidR="009525FC">
                <w:t>TEI16</w:t>
              </w:r>
              <w:r w:rsidR="00F75F07">
                <w:t>, ET</w:t>
              </w:r>
              <w:r w:rsidR="00BC293A" w:rsidRPr="00D81A94">
                <w:t>SUN</w:t>
              </w:r>
            </w:fldSimple>
            <w:r w:rsidR="000D478C">
              <w:t xml:space="preserve"> </w:t>
            </w:r>
          </w:p>
        </w:tc>
        <w:tc>
          <w:tcPr>
            <w:tcW w:w="567" w:type="dxa"/>
            <w:tcBorders>
              <w:left w:val="nil"/>
            </w:tcBorders>
          </w:tcPr>
          <w:p w:rsidR="001E41F3" w:rsidRPr="00D81A94" w:rsidRDefault="001E41F3">
            <w:pPr>
              <w:pStyle w:val="CRCoverPage"/>
              <w:spacing w:after="0"/>
              <w:ind w:right="100"/>
            </w:pPr>
          </w:p>
        </w:tc>
        <w:tc>
          <w:tcPr>
            <w:tcW w:w="1417" w:type="dxa"/>
            <w:gridSpan w:val="3"/>
            <w:tcBorders>
              <w:left w:val="nil"/>
            </w:tcBorders>
          </w:tcPr>
          <w:p w:rsidR="001E41F3" w:rsidRPr="00D81A94" w:rsidRDefault="001E41F3">
            <w:pPr>
              <w:pStyle w:val="CRCoverPage"/>
              <w:spacing w:after="0"/>
              <w:jc w:val="right"/>
            </w:pPr>
            <w:r w:rsidRPr="00D81A94">
              <w:rPr>
                <w:b/>
                <w:i/>
              </w:rPr>
              <w:t>Date:</w:t>
            </w:r>
          </w:p>
        </w:tc>
        <w:tc>
          <w:tcPr>
            <w:tcW w:w="2127" w:type="dxa"/>
            <w:tcBorders>
              <w:right w:val="single" w:sz="4" w:space="0" w:color="auto"/>
            </w:tcBorders>
            <w:shd w:val="pct30" w:color="FFFF00" w:fill="auto"/>
          </w:tcPr>
          <w:p w:rsidR="001E41F3" w:rsidRPr="00D81A94" w:rsidRDefault="001307BF" w:rsidP="00DD4941">
            <w:pPr>
              <w:pStyle w:val="CRCoverPage"/>
              <w:spacing w:after="0"/>
              <w:ind w:left="100"/>
            </w:pPr>
            <w:fldSimple w:instr=" DOCPROPERTY  ResDate  \* MERGEFORMAT ">
              <w:r w:rsidR="00D24991" w:rsidRPr="00D81A94">
                <w:t>2020-0</w:t>
              </w:r>
              <w:r w:rsidR="00DD4941" w:rsidRPr="00D81A94">
                <w:t>8</w:t>
              </w:r>
              <w:r w:rsidR="00D24991" w:rsidRPr="00D81A94">
                <w:t>-</w:t>
              </w:r>
              <w:r w:rsidR="00DD4941" w:rsidRPr="00D81A94">
                <w:t>11</w:t>
              </w:r>
            </w:fldSimple>
          </w:p>
        </w:tc>
      </w:tr>
      <w:tr w:rsidR="001E41F3" w:rsidRPr="00D81A94" w:rsidTr="00547111">
        <w:tc>
          <w:tcPr>
            <w:tcW w:w="1843" w:type="dxa"/>
            <w:tcBorders>
              <w:left w:val="single" w:sz="4" w:space="0" w:color="auto"/>
            </w:tcBorders>
          </w:tcPr>
          <w:p w:rsidR="001E41F3" w:rsidRPr="00D81A94" w:rsidRDefault="001E41F3">
            <w:pPr>
              <w:pStyle w:val="CRCoverPage"/>
              <w:spacing w:after="0"/>
              <w:rPr>
                <w:b/>
                <w:i/>
                <w:sz w:val="8"/>
                <w:szCs w:val="8"/>
              </w:rPr>
            </w:pPr>
          </w:p>
        </w:tc>
        <w:tc>
          <w:tcPr>
            <w:tcW w:w="1986" w:type="dxa"/>
            <w:gridSpan w:val="4"/>
          </w:tcPr>
          <w:p w:rsidR="001E41F3" w:rsidRPr="00D81A94" w:rsidRDefault="001E41F3">
            <w:pPr>
              <w:pStyle w:val="CRCoverPage"/>
              <w:spacing w:after="0"/>
              <w:rPr>
                <w:sz w:val="8"/>
                <w:szCs w:val="8"/>
              </w:rPr>
            </w:pPr>
          </w:p>
        </w:tc>
        <w:tc>
          <w:tcPr>
            <w:tcW w:w="2267" w:type="dxa"/>
            <w:gridSpan w:val="2"/>
          </w:tcPr>
          <w:p w:rsidR="001E41F3" w:rsidRPr="00D81A94" w:rsidRDefault="001E41F3">
            <w:pPr>
              <w:pStyle w:val="CRCoverPage"/>
              <w:spacing w:after="0"/>
              <w:rPr>
                <w:sz w:val="8"/>
                <w:szCs w:val="8"/>
              </w:rPr>
            </w:pPr>
          </w:p>
        </w:tc>
        <w:tc>
          <w:tcPr>
            <w:tcW w:w="1417" w:type="dxa"/>
            <w:gridSpan w:val="3"/>
          </w:tcPr>
          <w:p w:rsidR="001E41F3" w:rsidRPr="00D81A94" w:rsidRDefault="001E41F3">
            <w:pPr>
              <w:pStyle w:val="CRCoverPage"/>
              <w:spacing w:after="0"/>
              <w:rPr>
                <w:sz w:val="8"/>
                <w:szCs w:val="8"/>
              </w:rPr>
            </w:pPr>
          </w:p>
        </w:tc>
        <w:tc>
          <w:tcPr>
            <w:tcW w:w="2127" w:type="dxa"/>
            <w:tcBorders>
              <w:right w:val="single" w:sz="4" w:space="0" w:color="auto"/>
            </w:tcBorders>
          </w:tcPr>
          <w:p w:rsidR="001E41F3" w:rsidRPr="00D81A94" w:rsidRDefault="001E41F3">
            <w:pPr>
              <w:pStyle w:val="CRCoverPage"/>
              <w:spacing w:after="0"/>
              <w:rPr>
                <w:sz w:val="8"/>
                <w:szCs w:val="8"/>
              </w:rPr>
            </w:pPr>
          </w:p>
        </w:tc>
      </w:tr>
      <w:tr w:rsidR="001E41F3" w:rsidRPr="00D81A94" w:rsidTr="00547111">
        <w:trPr>
          <w:cantSplit/>
        </w:trPr>
        <w:tc>
          <w:tcPr>
            <w:tcW w:w="1843" w:type="dxa"/>
            <w:tcBorders>
              <w:left w:val="single" w:sz="4" w:space="0" w:color="auto"/>
            </w:tcBorders>
          </w:tcPr>
          <w:p w:rsidR="001E41F3" w:rsidRPr="00D81A94" w:rsidRDefault="001E41F3">
            <w:pPr>
              <w:pStyle w:val="CRCoverPage"/>
              <w:tabs>
                <w:tab w:val="right" w:pos="1759"/>
              </w:tabs>
              <w:spacing w:after="0"/>
              <w:rPr>
                <w:b/>
                <w:i/>
              </w:rPr>
            </w:pPr>
            <w:r w:rsidRPr="00D81A94">
              <w:rPr>
                <w:b/>
                <w:i/>
              </w:rPr>
              <w:t>Category:</w:t>
            </w:r>
          </w:p>
        </w:tc>
        <w:tc>
          <w:tcPr>
            <w:tcW w:w="851" w:type="dxa"/>
            <w:shd w:val="pct30" w:color="FFFF00" w:fill="auto"/>
          </w:tcPr>
          <w:p w:rsidR="001E41F3" w:rsidRPr="00D81A94" w:rsidRDefault="00EC6B63" w:rsidP="00EC6B63">
            <w:pPr>
              <w:pStyle w:val="CRCoverPage"/>
              <w:spacing w:after="0"/>
              <w:ind w:left="100" w:right="-609"/>
              <w:rPr>
                <w:b/>
              </w:rPr>
            </w:pPr>
            <w:r w:rsidRPr="00D81A94">
              <w:rPr>
                <w:b/>
              </w:rPr>
              <w:t>F</w:t>
            </w:r>
          </w:p>
        </w:tc>
        <w:tc>
          <w:tcPr>
            <w:tcW w:w="3402" w:type="dxa"/>
            <w:gridSpan w:val="5"/>
            <w:tcBorders>
              <w:left w:val="nil"/>
            </w:tcBorders>
          </w:tcPr>
          <w:p w:rsidR="001E41F3" w:rsidRPr="00D81A94" w:rsidRDefault="001E41F3">
            <w:pPr>
              <w:pStyle w:val="CRCoverPage"/>
              <w:spacing w:after="0"/>
            </w:pPr>
          </w:p>
        </w:tc>
        <w:tc>
          <w:tcPr>
            <w:tcW w:w="1417" w:type="dxa"/>
            <w:gridSpan w:val="3"/>
            <w:tcBorders>
              <w:left w:val="nil"/>
            </w:tcBorders>
          </w:tcPr>
          <w:p w:rsidR="001E41F3" w:rsidRPr="00D81A94" w:rsidRDefault="001E41F3">
            <w:pPr>
              <w:pStyle w:val="CRCoverPage"/>
              <w:spacing w:after="0"/>
              <w:jc w:val="right"/>
              <w:rPr>
                <w:b/>
                <w:i/>
              </w:rPr>
            </w:pPr>
            <w:r w:rsidRPr="00D81A94">
              <w:rPr>
                <w:b/>
                <w:i/>
              </w:rPr>
              <w:t>Release:</w:t>
            </w:r>
          </w:p>
        </w:tc>
        <w:tc>
          <w:tcPr>
            <w:tcW w:w="2127" w:type="dxa"/>
            <w:tcBorders>
              <w:right w:val="single" w:sz="4" w:space="0" w:color="auto"/>
            </w:tcBorders>
            <w:shd w:val="pct30" w:color="FFFF00" w:fill="auto"/>
          </w:tcPr>
          <w:p w:rsidR="001E41F3" w:rsidRPr="00D81A94" w:rsidRDefault="001307BF" w:rsidP="00DD4941">
            <w:pPr>
              <w:pStyle w:val="CRCoverPage"/>
              <w:spacing w:after="0"/>
              <w:ind w:left="100"/>
            </w:pPr>
            <w:fldSimple w:instr=" DOCPROPERTY  Release  \* MERGEFORMAT ">
              <w:r w:rsidR="00D24991" w:rsidRPr="00D81A94">
                <w:t>Rel-1</w:t>
              </w:r>
              <w:r w:rsidR="00DD4941" w:rsidRPr="00D81A94">
                <w:t>6</w:t>
              </w:r>
            </w:fldSimple>
          </w:p>
        </w:tc>
      </w:tr>
      <w:tr w:rsidR="001E41F3" w:rsidRPr="00D81A94" w:rsidTr="00547111">
        <w:tc>
          <w:tcPr>
            <w:tcW w:w="1843" w:type="dxa"/>
            <w:tcBorders>
              <w:left w:val="single" w:sz="4" w:space="0" w:color="auto"/>
              <w:bottom w:val="single" w:sz="4" w:space="0" w:color="auto"/>
            </w:tcBorders>
          </w:tcPr>
          <w:p w:rsidR="001E41F3" w:rsidRPr="00D81A94" w:rsidRDefault="001E41F3">
            <w:pPr>
              <w:pStyle w:val="CRCoverPage"/>
              <w:spacing w:after="0"/>
              <w:rPr>
                <w:b/>
                <w:i/>
              </w:rPr>
            </w:pPr>
          </w:p>
        </w:tc>
        <w:tc>
          <w:tcPr>
            <w:tcW w:w="4677" w:type="dxa"/>
            <w:gridSpan w:val="8"/>
            <w:tcBorders>
              <w:bottom w:val="single" w:sz="4" w:space="0" w:color="auto"/>
            </w:tcBorders>
          </w:tcPr>
          <w:p w:rsidR="001E41F3" w:rsidRPr="00D81A94" w:rsidRDefault="001E41F3">
            <w:pPr>
              <w:pStyle w:val="CRCoverPage"/>
              <w:spacing w:after="0"/>
              <w:ind w:left="383" w:hanging="383"/>
              <w:rPr>
                <w:i/>
                <w:sz w:val="18"/>
              </w:rPr>
            </w:pPr>
            <w:r w:rsidRPr="00D81A94">
              <w:rPr>
                <w:i/>
                <w:sz w:val="18"/>
              </w:rPr>
              <w:t xml:space="preserve">Use </w:t>
            </w:r>
            <w:r w:rsidRPr="00D81A94">
              <w:rPr>
                <w:i/>
                <w:sz w:val="18"/>
                <w:u w:val="single"/>
              </w:rPr>
              <w:t>one</w:t>
            </w:r>
            <w:r w:rsidRPr="00D81A94">
              <w:rPr>
                <w:i/>
                <w:sz w:val="18"/>
              </w:rPr>
              <w:t xml:space="preserve"> of the following categories:</w:t>
            </w:r>
            <w:r w:rsidRPr="00D81A94">
              <w:rPr>
                <w:b/>
                <w:i/>
                <w:sz w:val="18"/>
              </w:rPr>
              <w:br/>
              <w:t>F</w:t>
            </w:r>
            <w:r w:rsidRPr="00D81A94">
              <w:rPr>
                <w:i/>
                <w:sz w:val="18"/>
              </w:rPr>
              <w:t xml:space="preserve">  (correction)</w:t>
            </w:r>
            <w:r w:rsidRPr="00D81A94">
              <w:rPr>
                <w:i/>
                <w:sz w:val="18"/>
              </w:rPr>
              <w:br/>
            </w:r>
            <w:r w:rsidRPr="00D81A94">
              <w:rPr>
                <w:b/>
                <w:i/>
                <w:sz w:val="18"/>
              </w:rPr>
              <w:t>A</w:t>
            </w:r>
            <w:r w:rsidRPr="00D81A94">
              <w:rPr>
                <w:i/>
                <w:sz w:val="18"/>
              </w:rPr>
              <w:t xml:space="preserve">  (</w:t>
            </w:r>
            <w:r w:rsidR="00DE34CF" w:rsidRPr="00D81A94">
              <w:rPr>
                <w:i/>
                <w:sz w:val="18"/>
              </w:rPr>
              <w:t xml:space="preserve">mirror </w:t>
            </w:r>
            <w:r w:rsidRPr="00D81A94">
              <w:rPr>
                <w:i/>
                <w:sz w:val="18"/>
              </w:rPr>
              <w:t>correspond</w:t>
            </w:r>
            <w:r w:rsidR="00DE34CF" w:rsidRPr="00D81A94">
              <w:rPr>
                <w:i/>
                <w:sz w:val="18"/>
              </w:rPr>
              <w:t xml:space="preserve">ing </w:t>
            </w:r>
            <w:r w:rsidRPr="00D81A94">
              <w:rPr>
                <w:i/>
                <w:sz w:val="18"/>
              </w:rPr>
              <w:t xml:space="preserve">to a </w:t>
            </w:r>
            <w:r w:rsidR="00DE34CF" w:rsidRPr="00D81A94">
              <w:rPr>
                <w:i/>
                <w:sz w:val="18"/>
              </w:rPr>
              <w:t xml:space="preserve">change </w:t>
            </w:r>
            <w:r w:rsidRPr="00D81A94">
              <w:rPr>
                <w:i/>
                <w:sz w:val="18"/>
              </w:rPr>
              <w:t>in an earlier release)</w:t>
            </w:r>
            <w:r w:rsidRPr="00D81A94">
              <w:rPr>
                <w:i/>
                <w:sz w:val="18"/>
              </w:rPr>
              <w:br/>
            </w:r>
            <w:r w:rsidRPr="00D81A94">
              <w:rPr>
                <w:b/>
                <w:i/>
                <w:sz w:val="18"/>
              </w:rPr>
              <w:t>B</w:t>
            </w:r>
            <w:r w:rsidRPr="00D81A94">
              <w:rPr>
                <w:i/>
                <w:sz w:val="18"/>
              </w:rPr>
              <w:t xml:space="preserve">  (addition of feature), </w:t>
            </w:r>
            <w:r w:rsidRPr="00D81A94">
              <w:rPr>
                <w:i/>
                <w:sz w:val="18"/>
              </w:rPr>
              <w:br/>
            </w:r>
            <w:r w:rsidRPr="00D81A94">
              <w:rPr>
                <w:b/>
                <w:i/>
                <w:sz w:val="18"/>
              </w:rPr>
              <w:t>C</w:t>
            </w:r>
            <w:r w:rsidRPr="00D81A94">
              <w:rPr>
                <w:i/>
                <w:sz w:val="18"/>
              </w:rPr>
              <w:t xml:space="preserve">  (functional modification of feature)</w:t>
            </w:r>
            <w:r w:rsidRPr="00D81A94">
              <w:rPr>
                <w:i/>
                <w:sz w:val="18"/>
              </w:rPr>
              <w:br/>
            </w:r>
            <w:r w:rsidRPr="00D81A94">
              <w:rPr>
                <w:b/>
                <w:i/>
                <w:sz w:val="18"/>
              </w:rPr>
              <w:t>D</w:t>
            </w:r>
            <w:r w:rsidRPr="00D81A94">
              <w:rPr>
                <w:i/>
                <w:sz w:val="18"/>
              </w:rPr>
              <w:t xml:space="preserve">  (editorial modification)</w:t>
            </w:r>
          </w:p>
          <w:p w:rsidR="001E41F3" w:rsidRPr="00D81A94" w:rsidRDefault="001E41F3">
            <w:pPr>
              <w:pStyle w:val="CRCoverPage"/>
            </w:pPr>
            <w:r w:rsidRPr="00D81A94">
              <w:rPr>
                <w:sz w:val="18"/>
              </w:rPr>
              <w:t>Detailed explanations of the above categories can</w:t>
            </w:r>
            <w:r w:rsidRPr="00D81A94">
              <w:rPr>
                <w:sz w:val="18"/>
              </w:rPr>
              <w:br/>
              <w:t xml:space="preserve">be found in 3GPP </w:t>
            </w:r>
            <w:hyperlink r:id="rId11" w:history="1">
              <w:r w:rsidRPr="00D81A94">
                <w:rPr>
                  <w:rStyle w:val="Hyperlink"/>
                  <w:sz w:val="18"/>
                </w:rPr>
                <w:t>TR 21.900</w:t>
              </w:r>
            </w:hyperlink>
            <w:r w:rsidRPr="00D81A94">
              <w:rPr>
                <w:sz w:val="18"/>
              </w:rPr>
              <w:t>.</w:t>
            </w:r>
          </w:p>
        </w:tc>
        <w:tc>
          <w:tcPr>
            <w:tcW w:w="3120" w:type="dxa"/>
            <w:gridSpan w:val="2"/>
            <w:tcBorders>
              <w:bottom w:val="single" w:sz="4" w:space="0" w:color="auto"/>
              <w:right w:val="single" w:sz="4" w:space="0" w:color="auto"/>
            </w:tcBorders>
          </w:tcPr>
          <w:p w:rsidR="000C038A" w:rsidRPr="00D81A94" w:rsidRDefault="001E41F3" w:rsidP="00BD6BB8">
            <w:pPr>
              <w:pStyle w:val="CRCoverPage"/>
              <w:tabs>
                <w:tab w:val="left" w:pos="950"/>
              </w:tabs>
              <w:spacing w:after="0"/>
              <w:ind w:left="241" w:hanging="241"/>
              <w:rPr>
                <w:i/>
                <w:sz w:val="18"/>
              </w:rPr>
            </w:pPr>
            <w:r w:rsidRPr="00D81A94">
              <w:rPr>
                <w:i/>
                <w:sz w:val="18"/>
              </w:rPr>
              <w:t xml:space="preserve">Use </w:t>
            </w:r>
            <w:r w:rsidRPr="00D81A94">
              <w:rPr>
                <w:i/>
                <w:sz w:val="18"/>
                <w:u w:val="single"/>
              </w:rPr>
              <w:t>one</w:t>
            </w:r>
            <w:r w:rsidRPr="00D81A94">
              <w:rPr>
                <w:i/>
                <w:sz w:val="18"/>
              </w:rPr>
              <w:t xml:space="preserve"> of the following releases:</w:t>
            </w:r>
            <w:r w:rsidRPr="00D81A94">
              <w:rPr>
                <w:i/>
                <w:sz w:val="18"/>
              </w:rPr>
              <w:br/>
              <w:t>Rel-8</w:t>
            </w:r>
            <w:r w:rsidRPr="00D81A94">
              <w:rPr>
                <w:i/>
                <w:sz w:val="18"/>
              </w:rPr>
              <w:tab/>
              <w:t>(Release 8)</w:t>
            </w:r>
            <w:r w:rsidR="007C2097" w:rsidRPr="00D81A94">
              <w:rPr>
                <w:i/>
                <w:sz w:val="18"/>
              </w:rPr>
              <w:br/>
              <w:t>Rel-9</w:t>
            </w:r>
            <w:r w:rsidR="007C2097" w:rsidRPr="00D81A94">
              <w:rPr>
                <w:i/>
                <w:sz w:val="18"/>
              </w:rPr>
              <w:tab/>
              <w:t>(Release 9)</w:t>
            </w:r>
            <w:r w:rsidR="009777D9" w:rsidRPr="00D81A94">
              <w:rPr>
                <w:i/>
                <w:sz w:val="18"/>
              </w:rPr>
              <w:br/>
              <w:t>Rel-10</w:t>
            </w:r>
            <w:r w:rsidR="009777D9" w:rsidRPr="00D81A94">
              <w:rPr>
                <w:i/>
                <w:sz w:val="18"/>
              </w:rPr>
              <w:tab/>
              <w:t>(Release 10)</w:t>
            </w:r>
            <w:r w:rsidR="000C038A" w:rsidRPr="00D81A94">
              <w:rPr>
                <w:i/>
                <w:sz w:val="18"/>
              </w:rPr>
              <w:br/>
              <w:t>Rel-11</w:t>
            </w:r>
            <w:r w:rsidR="000C038A" w:rsidRPr="00D81A94">
              <w:rPr>
                <w:i/>
                <w:sz w:val="18"/>
              </w:rPr>
              <w:tab/>
              <w:t>(Release 11)</w:t>
            </w:r>
            <w:r w:rsidR="000C038A" w:rsidRPr="00D81A94">
              <w:rPr>
                <w:i/>
                <w:sz w:val="18"/>
              </w:rPr>
              <w:br/>
              <w:t>Rel-12</w:t>
            </w:r>
            <w:r w:rsidR="000C038A" w:rsidRPr="00D81A94">
              <w:rPr>
                <w:i/>
                <w:sz w:val="18"/>
              </w:rPr>
              <w:tab/>
              <w:t>(Release 12)</w:t>
            </w:r>
            <w:r w:rsidR="0051580D" w:rsidRPr="00D81A94">
              <w:rPr>
                <w:i/>
                <w:sz w:val="18"/>
              </w:rPr>
              <w:br/>
            </w:r>
            <w:bookmarkStart w:id="1" w:name="OLE_LINK1"/>
            <w:r w:rsidR="0051580D" w:rsidRPr="00D81A94">
              <w:rPr>
                <w:i/>
                <w:sz w:val="18"/>
              </w:rPr>
              <w:t>Rel-13</w:t>
            </w:r>
            <w:r w:rsidR="0051580D" w:rsidRPr="00D81A94">
              <w:rPr>
                <w:i/>
                <w:sz w:val="18"/>
              </w:rPr>
              <w:tab/>
              <w:t>(Release 13)</w:t>
            </w:r>
            <w:bookmarkEnd w:id="1"/>
            <w:r w:rsidR="00BD6BB8" w:rsidRPr="00D81A94">
              <w:rPr>
                <w:i/>
                <w:sz w:val="18"/>
              </w:rPr>
              <w:br/>
              <w:t>Rel-14</w:t>
            </w:r>
            <w:r w:rsidR="00BD6BB8" w:rsidRPr="00D81A94">
              <w:rPr>
                <w:i/>
                <w:sz w:val="18"/>
              </w:rPr>
              <w:tab/>
              <w:t>(Release 14)</w:t>
            </w:r>
            <w:r w:rsidR="00E34898" w:rsidRPr="00D81A94">
              <w:rPr>
                <w:i/>
                <w:sz w:val="18"/>
              </w:rPr>
              <w:br/>
              <w:t>Rel-15</w:t>
            </w:r>
            <w:r w:rsidR="00E34898" w:rsidRPr="00D81A94">
              <w:rPr>
                <w:i/>
                <w:sz w:val="18"/>
              </w:rPr>
              <w:tab/>
              <w:t>(Release 15)</w:t>
            </w:r>
            <w:r w:rsidR="00E34898" w:rsidRPr="00D81A94">
              <w:rPr>
                <w:i/>
                <w:sz w:val="18"/>
              </w:rPr>
              <w:br/>
              <w:t>Rel-16</w:t>
            </w:r>
            <w:r w:rsidR="00E34898" w:rsidRPr="00D81A94">
              <w:rPr>
                <w:i/>
                <w:sz w:val="18"/>
              </w:rPr>
              <w:tab/>
              <w:t>(Release 16)</w:t>
            </w:r>
          </w:p>
        </w:tc>
      </w:tr>
      <w:tr w:rsidR="001E41F3" w:rsidRPr="00D81A94" w:rsidTr="00547111">
        <w:tc>
          <w:tcPr>
            <w:tcW w:w="1843" w:type="dxa"/>
          </w:tcPr>
          <w:p w:rsidR="001E41F3" w:rsidRPr="00D81A94" w:rsidRDefault="001E41F3">
            <w:pPr>
              <w:pStyle w:val="CRCoverPage"/>
              <w:spacing w:after="0"/>
              <w:rPr>
                <w:b/>
                <w:i/>
                <w:sz w:val="8"/>
                <w:szCs w:val="8"/>
              </w:rPr>
            </w:pPr>
          </w:p>
        </w:tc>
        <w:tc>
          <w:tcPr>
            <w:tcW w:w="7797" w:type="dxa"/>
            <w:gridSpan w:val="10"/>
          </w:tcPr>
          <w:p w:rsidR="001E41F3" w:rsidRPr="00D81A94" w:rsidRDefault="001E41F3">
            <w:pPr>
              <w:pStyle w:val="CRCoverPage"/>
              <w:spacing w:after="0"/>
              <w:rPr>
                <w:sz w:val="8"/>
                <w:szCs w:val="8"/>
              </w:rPr>
            </w:pPr>
          </w:p>
        </w:tc>
      </w:tr>
      <w:tr w:rsidR="001E41F3" w:rsidRPr="00D81A94" w:rsidTr="00547111">
        <w:tc>
          <w:tcPr>
            <w:tcW w:w="2694" w:type="dxa"/>
            <w:gridSpan w:val="2"/>
            <w:tcBorders>
              <w:top w:val="single" w:sz="4" w:space="0" w:color="auto"/>
              <w:left w:val="single" w:sz="4" w:space="0" w:color="auto"/>
            </w:tcBorders>
          </w:tcPr>
          <w:p w:rsidR="001E41F3" w:rsidRPr="00D81A94" w:rsidRDefault="001E41F3">
            <w:pPr>
              <w:pStyle w:val="CRCoverPage"/>
              <w:tabs>
                <w:tab w:val="right" w:pos="2184"/>
              </w:tabs>
              <w:spacing w:after="0"/>
              <w:rPr>
                <w:b/>
                <w:i/>
              </w:rPr>
            </w:pPr>
            <w:r w:rsidRPr="00D81A94">
              <w:rPr>
                <w:b/>
                <w:i/>
              </w:rPr>
              <w:t>Reason for change:</w:t>
            </w:r>
          </w:p>
        </w:tc>
        <w:tc>
          <w:tcPr>
            <w:tcW w:w="6946" w:type="dxa"/>
            <w:gridSpan w:val="9"/>
            <w:tcBorders>
              <w:top w:val="single" w:sz="4" w:space="0" w:color="auto"/>
              <w:right w:val="single" w:sz="4" w:space="0" w:color="auto"/>
            </w:tcBorders>
            <w:shd w:val="pct30" w:color="FFFF00" w:fill="auto"/>
          </w:tcPr>
          <w:p w:rsidR="00212916" w:rsidRPr="00D81A94" w:rsidRDefault="00E34ECF" w:rsidP="00212916">
            <w:pPr>
              <w:pStyle w:val="CRCoverPage"/>
              <w:spacing w:after="0"/>
              <w:ind w:left="100"/>
              <w:rPr>
                <w:rFonts w:eastAsia="SimSun"/>
                <w:lang w:eastAsia="zh-CN"/>
              </w:rPr>
            </w:pPr>
            <w:r w:rsidRPr="00D81A94">
              <w:t xml:space="preserve">During a PDU session establishment, </w:t>
            </w:r>
            <w:r w:rsidR="001307BF">
              <w:t xml:space="preserve">if IPv6 </w:t>
            </w:r>
            <w:proofErr w:type="spellStart"/>
            <w:r w:rsidR="001307BF">
              <w:t>ststless</w:t>
            </w:r>
            <w:proofErr w:type="spellEnd"/>
            <w:r w:rsidR="001307BF">
              <w:t xml:space="preserve"> </w:t>
            </w:r>
            <w:proofErr w:type="spellStart"/>
            <w:r w:rsidR="001307BF">
              <w:t>autoconfiguration</w:t>
            </w:r>
            <w:proofErr w:type="spellEnd"/>
            <w:r w:rsidR="001307BF">
              <w:t xml:space="preserve"> is used, </w:t>
            </w:r>
            <w:r w:rsidRPr="00D81A94">
              <w:t xml:space="preserve">the </w:t>
            </w:r>
            <w:r w:rsidR="00A65307">
              <w:t xml:space="preserve">H-SMF or </w:t>
            </w:r>
            <w:r w:rsidRPr="00D81A94">
              <w:t>SMF allocates an interface identifier to the UE</w:t>
            </w:r>
            <w:r w:rsidR="001307BF">
              <w:t xml:space="preserve">, so that the </w:t>
            </w:r>
            <w:r w:rsidRPr="00D81A94">
              <w:t xml:space="preserve">UE </w:t>
            </w:r>
            <w:r w:rsidR="001307BF">
              <w:t xml:space="preserve">can </w:t>
            </w:r>
            <w:r w:rsidRPr="00D81A94">
              <w:t>build its link-local address to ensure that the link-local address generated by the UE does not collide with the link-local address of the</w:t>
            </w:r>
            <w:r w:rsidRPr="00D81A94">
              <w:rPr>
                <w:rFonts w:eastAsia="SimSun"/>
                <w:lang w:eastAsia="zh-CN"/>
              </w:rPr>
              <w:t xml:space="preserve"> UPF and the SMF (see 3GPP TS 23.502</w:t>
            </w:r>
            <w:r w:rsidR="00212916" w:rsidRPr="00D81A94">
              <w:rPr>
                <w:rFonts w:eastAsia="SimSun"/>
                <w:lang w:eastAsia="zh-CN"/>
              </w:rPr>
              <w:t xml:space="preserve">, clause </w:t>
            </w:r>
            <w:r w:rsidR="00212916" w:rsidRPr="00D81A94">
              <w:t>4.3.2.2</w:t>
            </w:r>
            <w:r w:rsidR="00212916" w:rsidRPr="00D81A94">
              <w:rPr>
                <w:rFonts w:eastAsia="SimSun"/>
                <w:lang w:eastAsia="zh-CN"/>
              </w:rPr>
              <w:t xml:space="preserve"> steps 8 and 11</w:t>
            </w:r>
            <w:r w:rsidRPr="00D81A94">
              <w:rPr>
                <w:rFonts w:eastAsia="SimSun"/>
                <w:lang w:eastAsia="zh-CN"/>
              </w:rPr>
              <w:t xml:space="preserve">). </w:t>
            </w:r>
          </w:p>
          <w:p w:rsidR="00212916" w:rsidRPr="00D81A94" w:rsidRDefault="00212916" w:rsidP="00212916">
            <w:pPr>
              <w:pStyle w:val="CRCoverPage"/>
              <w:spacing w:after="0"/>
              <w:ind w:left="100"/>
              <w:rPr>
                <w:rFonts w:eastAsia="SimSun"/>
                <w:lang w:eastAsia="zh-CN"/>
              </w:rPr>
            </w:pPr>
          </w:p>
          <w:p w:rsidR="001E41F3" w:rsidRPr="00D81A94" w:rsidRDefault="00E34ECF" w:rsidP="00C869A1">
            <w:pPr>
              <w:pStyle w:val="CRCoverPage"/>
              <w:spacing w:after="0"/>
              <w:ind w:left="100"/>
              <w:rPr>
                <w:rFonts w:eastAsia="SimSun"/>
                <w:lang w:eastAsia="zh-CN"/>
              </w:rPr>
            </w:pPr>
            <w:r w:rsidRPr="00D81A94">
              <w:rPr>
                <w:rFonts w:eastAsia="SimSun"/>
                <w:lang w:eastAsia="zh-CN"/>
              </w:rPr>
              <w:t xml:space="preserve">Clause </w:t>
            </w:r>
            <w:r w:rsidR="00212916" w:rsidRPr="00D81A94">
              <w:rPr>
                <w:rFonts w:eastAsia="SimSun"/>
                <w:lang w:eastAsia="zh-CN"/>
              </w:rPr>
              <w:t>4.3</w:t>
            </w:r>
            <w:r w:rsidRPr="00D81A94">
              <w:rPr>
                <w:rFonts w:eastAsia="SimSun"/>
                <w:lang w:eastAsia="zh-CN"/>
              </w:rPr>
              <w:t>.1</w:t>
            </w:r>
            <w:r w:rsidR="00212916" w:rsidRPr="00D81A94">
              <w:rPr>
                <w:rFonts w:eastAsia="SimSun"/>
                <w:lang w:eastAsia="zh-CN"/>
              </w:rPr>
              <w:t xml:space="preserve"> in 3GPP TS 23.502</w:t>
            </w:r>
            <w:r w:rsidRPr="00D81A94">
              <w:rPr>
                <w:rFonts w:eastAsia="SimSun"/>
                <w:lang w:eastAsia="zh-CN"/>
              </w:rPr>
              <w:t xml:space="preserve"> </w:t>
            </w:r>
            <w:r w:rsidR="00212916" w:rsidRPr="00D81A94">
              <w:rPr>
                <w:rFonts w:eastAsia="SimSun"/>
                <w:lang w:eastAsia="zh-CN"/>
              </w:rPr>
              <w:t xml:space="preserve">reads: </w:t>
            </w:r>
            <w:r w:rsidR="00C869A1" w:rsidRPr="00D81A94">
              <w:rPr>
                <w:rFonts w:eastAsia="SimSun"/>
                <w:lang w:eastAsia="zh-CN"/>
              </w:rPr>
              <w:t>"i</w:t>
            </w:r>
            <w:r w:rsidR="00212916" w:rsidRPr="00D81A94">
              <w:rPr>
                <w:rFonts w:eastAsia="SimSun"/>
                <w:lang w:eastAsia="zh-CN"/>
              </w:rPr>
              <w:t xml:space="preserve">nformation that both the V-SMF and H-SMF process: indication of the nature of the NAS SM signalling (e.g. PDU Session Establishment Request), PDU Session Type, Session-AMBR, UE addressing information (allocated IPv4 address, </w:t>
            </w:r>
            <w:r w:rsidR="00212916" w:rsidRPr="00D81A94">
              <w:rPr>
                <w:rFonts w:eastAsia="SimSun"/>
                <w:b/>
                <w:lang w:eastAsia="zh-CN"/>
              </w:rPr>
              <w:t>interface identifier</w:t>
            </w:r>
            <w:r w:rsidR="00212916" w:rsidRPr="00D81A94">
              <w:rPr>
                <w:rFonts w:eastAsia="SimSun"/>
                <w:lang w:eastAsia="zh-CN"/>
              </w:rPr>
              <w:t>)</w:t>
            </w:r>
            <w:r w:rsidR="00C869A1" w:rsidRPr="00D81A94">
              <w:rPr>
                <w:rFonts w:eastAsia="SimSun"/>
                <w:lang w:eastAsia="zh-CN"/>
              </w:rPr>
              <w:t>"</w:t>
            </w:r>
            <w:r w:rsidR="00212916" w:rsidRPr="00D81A94">
              <w:rPr>
                <w:rFonts w:eastAsia="SimSun"/>
                <w:lang w:eastAsia="zh-CN"/>
              </w:rPr>
              <w:t>. Therefore, SMF needs to send the Interface Identifier to the I-SMF (see also clause 5.34.6.1 in 3GPP TS 23.501).</w:t>
            </w:r>
          </w:p>
          <w:p w:rsidR="00C63D56" w:rsidRPr="00D81A94" w:rsidRDefault="00C63D56" w:rsidP="00C869A1">
            <w:pPr>
              <w:pStyle w:val="CRCoverPage"/>
              <w:spacing w:after="0"/>
              <w:ind w:left="100"/>
              <w:rPr>
                <w:rFonts w:eastAsia="SimSun"/>
                <w:lang w:eastAsia="zh-CN"/>
              </w:rPr>
            </w:pPr>
          </w:p>
          <w:p w:rsidR="00C63D56" w:rsidRPr="00D81A94" w:rsidRDefault="001307BF" w:rsidP="00F71CC3">
            <w:pPr>
              <w:pStyle w:val="CRCoverPage"/>
              <w:spacing w:after="0"/>
              <w:ind w:left="100"/>
            </w:pPr>
            <w:r>
              <w:t>Another issue relate</w:t>
            </w:r>
            <w:r w:rsidR="00F71CC3">
              <w:t xml:space="preserve">s to </w:t>
            </w:r>
            <w:r w:rsidR="00F71CC3" w:rsidRPr="00F71CC3">
              <w:t>5GS to EPS handover using N26 interface</w:t>
            </w:r>
            <w:r w:rsidR="00F71CC3">
              <w:t xml:space="preserve"> </w:t>
            </w:r>
            <w:r w:rsidR="00F71CC3">
              <w:t>(see 3GPP TS 23.502 clause 4.11.1</w:t>
            </w:r>
            <w:r w:rsidR="00F71CC3" w:rsidRPr="00D81A94">
              <w:t>)</w:t>
            </w:r>
            <w:r w:rsidR="00F71CC3" w:rsidRPr="00F71CC3">
              <w:t xml:space="preserve">. AMF </w:t>
            </w:r>
            <w:r w:rsidR="00F71CC3">
              <w:t>needs to</w:t>
            </w:r>
            <w:r w:rsidR="00F71CC3" w:rsidRPr="00F71CC3">
              <w:t xml:space="preserve"> act the same way as source MME acts in EPC when sending Forward Relocation Request to the target MME. GTPv2 spec defines that </w:t>
            </w:r>
            <w:r w:rsidR="00F71CC3">
              <w:t>"</w:t>
            </w:r>
            <w:r w:rsidR="00F71CC3" w:rsidRPr="00F71CC3">
              <w:t>MME/SGSN/AMF UE EPS PDN</w:t>
            </w:r>
            <w:r w:rsidR="00F71CC3">
              <w:t xml:space="preserve"> </w:t>
            </w:r>
            <w:r w:rsidR="00F71CC3" w:rsidRPr="00F71CC3">
              <w:t>Connections</w:t>
            </w:r>
            <w:r w:rsidR="00F71CC3">
              <w:t>"</w:t>
            </w:r>
            <w:r w:rsidR="00F71CC3" w:rsidRPr="00F71CC3">
              <w:t xml:space="preserve"> IE contains </w:t>
            </w:r>
            <w:r w:rsidR="00F71CC3">
              <w:t xml:space="preserve">a </w:t>
            </w:r>
            <w:r w:rsidR="00F71CC3" w:rsidRPr="00F71CC3">
              <w:rPr>
                <w:b/>
              </w:rPr>
              <w:t>complete</w:t>
            </w:r>
            <w:r w:rsidR="00F71CC3">
              <w:t xml:space="preserve"> </w:t>
            </w:r>
            <w:r w:rsidR="00F71CC3" w:rsidRPr="00F71CC3">
              <w:t>UE IPv6 Address</w:t>
            </w:r>
            <w:r w:rsidR="00F71CC3">
              <w:t xml:space="preserve"> (i.e. both prefix and suffix). Therefore, an AMF also needs to send a complete IPv6 address to an MME over N26 interface.</w:t>
            </w:r>
            <w:r w:rsidR="00C63D56" w:rsidRPr="00D81A94">
              <w:t xml:space="preserve"> </w:t>
            </w:r>
            <w:r>
              <w:t>Currently</w:t>
            </w:r>
            <w:r w:rsidR="00F71CC3">
              <w:t xml:space="preserve"> however this spec</w:t>
            </w:r>
            <w:r>
              <w:t xml:space="preserve"> permits an </w:t>
            </w:r>
            <w:r w:rsidR="00C63D56" w:rsidRPr="00D81A94">
              <w:t xml:space="preserve">AMF </w:t>
            </w:r>
            <w:r>
              <w:t xml:space="preserve">to </w:t>
            </w:r>
            <w:r w:rsidR="00C63D56" w:rsidRPr="00D81A94">
              <w:t xml:space="preserve">get </w:t>
            </w:r>
            <w:r w:rsidRPr="001307BF">
              <w:t>only</w:t>
            </w:r>
            <w:r w:rsidR="00B22FA3">
              <w:t xml:space="preserve"> </w:t>
            </w:r>
            <w:r w:rsidR="00B22FA3" w:rsidRPr="00D81A94">
              <w:t xml:space="preserve">UE IPv6 </w:t>
            </w:r>
            <w:r>
              <w:t>prefix</w:t>
            </w:r>
            <w:r w:rsidR="00B22FA3" w:rsidRPr="00D81A94">
              <w:t xml:space="preserve"> </w:t>
            </w:r>
            <w:r w:rsidR="00C63D56" w:rsidRPr="00D81A94">
              <w:t>from</w:t>
            </w:r>
            <w:r w:rsidR="00A65307">
              <w:t xml:space="preserve"> an SMF or</w:t>
            </w:r>
            <w:r w:rsidR="00C63D56" w:rsidRPr="00D81A94">
              <w:t xml:space="preserve"> I-SMF </w:t>
            </w:r>
            <w:r w:rsidR="00B22FA3">
              <w:t>when retrieving</w:t>
            </w:r>
            <w:r w:rsidR="00C63D56" w:rsidRPr="00D81A94">
              <w:t xml:space="preserve"> </w:t>
            </w:r>
            <w:r w:rsidR="00F71CC3">
              <w:t xml:space="preserve">a </w:t>
            </w:r>
            <w:proofErr w:type="spellStart"/>
            <w:r w:rsidR="00C63D56" w:rsidRPr="00D81A94">
              <w:t>SmCon</w:t>
            </w:r>
            <w:r w:rsidR="000B509E">
              <w:t>text</w:t>
            </w:r>
            <w:proofErr w:type="spellEnd"/>
            <w:r w:rsidR="00C63D56" w:rsidRPr="00D81A94">
              <w:t>.</w:t>
            </w:r>
            <w:r w:rsidR="00F71CC3">
              <w:t xml:space="preserve"> Therefore, IPv6 suffix (</w:t>
            </w:r>
            <w:proofErr w:type="spellStart"/>
            <w:r w:rsidR="00F71CC3">
              <w:t>Inteface</w:t>
            </w:r>
            <w:proofErr w:type="spellEnd"/>
            <w:r w:rsidR="00F71CC3">
              <w:t xml:space="preserve"> Identifier) also needs to be added to the </w:t>
            </w:r>
            <w:proofErr w:type="spellStart"/>
            <w:r w:rsidR="00F71CC3" w:rsidRPr="00D81A94">
              <w:t>SmCon</w:t>
            </w:r>
            <w:r w:rsidR="00F71CC3">
              <w:t>text</w:t>
            </w:r>
            <w:proofErr w:type="spellEnd"/>
            <w:r w:rsidR="00F71CC3">
              <w:t xml:space="preserve"> data structure.</w:t>
            </w:r>
          </w:p>
        </w:tc>
      </w:tr>
      <w:tr w:rsidR="001E41F3" w:rsidRPr="00D81A94" w:rsidTr="00547111">
        <w:tc>
          <w:tcPr>
            <w:tcW w:w="2694" w:type="dxa"/>
            <w:gridSpan w:val="2"/>
            <w:tcBorders>
              <w:left w:val="single" w:sz="4" w:space="0" w:color="auto"/>
            </w:tcBorders>
          </w:tcPr>
          <w:p w:rsidR="001E41F3" w:rsidRPr="00D81A94" w:rsidRDefault="001E41F3">
            <w:pPr>
              <w:pStyle w:val="CRCoverPage"/>
              <w:spacing w:after="0"/>
              <w:rPr>
                <w:b/>
                <w:i/>
                <w:sz w:val="8"/>
                <w:szCs w:val="8"/>
              </w:rPr>
            </w:pPr>
          </w:p>
        </w:tc>
        <w:tc>
          <w:tcPr>
            <w:tcW w:w="6946" w:type="dxa"/>
            <w:gridSpan w:val="9"/>
            <w:tcBorders>
              <w:right w:val="single" w:sz="4" w:space="0" w:color="auto"/>
            </w:tcBorders>
          </w:tcPr>
          <w:p w:rsidR="001E41F3" w:rsidRPr="00D81A94" w:rsidRDefault="001E41F3">
            <w:pPr>
              <w:pStyle w:val="CRCoverPage"/>
              <w:spacing w:after="0"/>
              <w:rPr>
                <w:sz w:val="8"/>
                <w:szCs w:val="8"/>
              </w:rPr>
            </w:pPr>
          </w:p>
        </w:tc>
      </w:tr>
      <w:tr w:rsidR="001E41F3" w:rsidRPr="00D81A94" w:rsidTr="00547111">
        <w:tc>
          <w:tcPr>
            <w:tcW w:w="2694" w:type="dxa"/>
            <w:gridSpan w:val="2"/>
            <w:tcBorders>
              <w:left w:val="single" w:sz="4" w:space="0" w:color="auto"/>
            </w:tcBorders>
          </w:tcPr>
          <w:p w:rsidR="001E41F3" w:rsidRPr="00D81A94" w:rsidRDefault="001E41F3">
            <w:pPr>
              <w:pStyle w:val="CRCoverPage"/>
              <w:tabs>
                <w:tab w:val="right" w:pos="2184"/>
              </w:tabs>
              <w:spacing w:after="0"/>
              <w:rPr>
                <w:b/>
                <w:i/>
              </w:rPr>
            </w:pPr>
            <w:r w:rsidRPr="00D81A94">
              <w:rPr>
                <w:b/>
                <w:i/>
              </w:rPr>
              <w:t>Summary of change</w:t>
            </w:r>
            <w:r w:rsidR="0051580D" w:rsidRPr="00D81A94">
              <w:rPr>
                <w:b/>
                <w:i/>
              </w:rPr>
              <w:t>:</w:t>
            </w:r>
          </w:p>
        </w:tc>
        <w:tc>
          <w:tcPr>
            <w:tcW w:w="6946" w:type="dxa"/>
            <w:gridSpan w:val="9"/>
            <w:tcBorders>
              <w:right w:val="single" w:sz="4" w:space="0" w:color="auto"/>
            </w:tcBorders>
            <w:shd w:val="pct30" w:color="FFFF00" w:fill="auto"/>
          </w:tcPr>
          <w:p w:rsidR="00772C5D" w:rsidRPr="00D81A94" w:rsidRDefault="00F81E43" w:rsidP="00772C5D">
            <w:pPr>
              <w:pStyle w:val="CRCoverPage"/>
              <w:spacing w:after="0"/>
              <w:ind w:left="100"/>
            </w:pPr>
            <w:r w:rsidRPr="00D81A94">
              <w:t xml:space="preserve">New </w:t>
            </w:r>
            <w:r w:rsidR="009E5A98">
              <w:t>attribute</w:t>
            </w:r>
            <w:r w:rsidRPr="00D81A94">
              <w:t>,</w:t>
            </w:r>
            <w:r w:rsidR="009E5A98">
              <w:t xml:space="preserve"> '</w:t>
            </w:r>
            <w:r w:rsidR="009E5A98" w:rsidRPr="009E5A98">
              <w:t>ueIpv6InterfaceId</w:t>
            </w:r>
            <w:r w:rsidR="009E5A98">
              <w:t>'</w:t>
            </w:r>
            <w:r w:rsidRPr="00D81A94">
              <w:t xml:space="preserve"> is added to </w:t>
            </w:r>
            <w:proofErr w:type="spellStart"/>
            <w:r w:rsidRPr="00D81A94">
              <w:t>Nsmf_PDUSession_Create</w:t>
            </w:r>
            <w:proofErr w:type="spellEnd"/>
            <w:r w:rsidRPr="00D81A94">
              <w:t xml:space="preserve"> Response (</w:t>
            </w:r>
            <w:proofErr w:type="spellStart"/>
            <w:r w:rsidRPr="00D81A94">
              <w:t>PduSessionCreatedData</w:t>
            </w:r>
            <w:proofErr w:type="spellEnd"/>
            <w:r w:rsidRPr="00D81A94">
              <w:t xml:space="preserve">) and to the </w:t>
            </w:r>
            <w:proofErr w:type="spellStart"/>
            <w:r w:rsidRPr="00D81A94">
              <w:t>SmContext</w:t>
            </w:r>
            <w:proofErr w:type="spellEnd"/>
            <w:r w:rsidRPr="00D81A94">
              <w:t xml:space="preserve"> data structure</w:t>
            </w:r>
            <w:r w:rsidR="00262CB7" w:rsidRPr="00D81A94">
              <w:t>.</w:t>
            </w:r>
          </w:p>
          <w:p w:rsidR="00F81E43" w:rsidRPr="00D81A94" w:rsidRDefault="00F81E43" w:rsidP="00772C5D">
            <w:pPr>
              <w:pStyle w:val="CRCoverPage"/>
              <w:spacing w:after="0"/>
              <w:ind w:left="100"/>
            </w:pPr>
          </w:p>
          <w:p w:rsidR="00F81E43" w:rsidRPr="00D81A94" w:rsidRDefault="00F81E43" w:rsidP="00772C5D">
            <w:pPr>
              <w:pStyle w:val="CRCoverPage"/>
              <w:spacing w:after="0"/>
              <w:ind w:left="100"/>
            </w:pPr>
            <w:r w:rsidRPr="00D81A94">
              <w:t xml:space="preserve">Also, </w:t>
            </w:r>
            <w:r w:rsidR="000B4E23" w:rsidRPr="00D81A94">
              <w:t xml:space="preserve">incomplete statements are corrected for </w:t>
            </w:r>
            <w:r w:rsidR="009E5A98">
              <w:t>'</w:t>
            </w:r>
            <w:r w:rsidR="000B4E23" w:rsidRPr="00D81A94">
              <w:t>ueIpv4Address</w:t>
            </w:r>
            <w:r w:rsidR="009E5A98">
              <w:t>'</w:t>
            </w:r>
            <w:r w:rsidR="000B4E23" w:rsidRPr="00D81A94">
              <w:t xml:space="preserve"> and </w:t>
            </w:r>
            <w:r w:rsidR="009E5A98">
              <w:t>'</w:t>
            </w:r>
            <w:r w:rsidR="000B4E23" w:rsidRPr="00D81A94">
              <w:t>ueIpv6Prefix</w:t>
            </w:r>
            <w:r w:rsidR="009E5A98">
              <w:t>'</w:t>
            </w:r>
            <w:r w:rsidR="000B4E23" w:rsidRPr="00D81A94">
              <w:t xml:space="preserve"> attributes in Table 6.1.6.2.39-1.</w:t>
            </w:r>
          </w:p>
        </w:tc>
      </w:tr>
      <w:tr w:rsidR="001E41F3" w:rsidRPr="00D81A94" w:rsidTr="00547111">
        <w:tc>
          <w:tcPr>
            <w:tcW w:w="2694" w:type="dxa"/>
            <w:gridSpan w:val="2"/>
            <w:tcBorders>
              <w:left w:val="single" w:sz="4" w:space="0" w:color="auto"/>
            </w:tcBorders>
          </w:tcPr>
          <w:p w:rsidR="001E41F3" w:rsidRPr="00D81A94" w:rsidRDefault="001E41F3">
            <w:pPr>
              <w:pStyle w:val="CRCoverPage"/>
              <w:spacing w:after="0"/>
              <w:rPr>
                <w:b/>
                <w:i/>
                <w:sz w:val="8"/>
                <w:szCs w:val="8"/>
              </w:rPr>
            </w:pPr>
          </w:p>
        </w:tc>
        <w:tc>
          <w:tcPr>
            <w:tcW w:w="6946" w:type="dxa"/>
            <w:gridSpan w:val="9"/>
            <w:tcBorders>
              <w:right w:val="single" w:sz="4" w:space="0" w:color="auto"/>
            </w:tcBorders>
          </w:tcPr>
          <w:p w:rsidR="001E41F3" w:rsidRPr="00D81A94" w:rsidRDefault="001E41F3">
            <w:pPr>
              <w:pStyle w:val="CRCoverPage"/>
              <w:spacing w:after="0"/>
              <w:rPr>
                <w:sz w:val="8"/>
                <w:szCs w:val="8"/>
              </w:rPr>
            </w:pPr>
          </w:p>
        </w:tc>
      </w:tr>
      <w:tr w:rsidR="001E41F3" w:rsidRPr="00D81A94" w:rsidTr="00547111">
        <w:tc>
          <w:tcPr>
            <w:tcW w:w="2694" w:type="dxa"/>
            <w:gridSpan w:val="2"/>
            <w:tcBorders>
              <w:left w:val="single" w:sz="4" w:space="0" w:color="auto"/>
              <w:bottom w:val="single" w:sz="4" w:space="0" w:color="auto"/>
            </w:tcBorders>
          </w:tcPr>
          <w:p w:rsidR="001E41F3" w:rsidRPr="00D81A94" w:rsidRDefault="001E41F3">
            <w:pPr>
              <w:pStyle w:val="CRCoverPage"/>
              <w:tabs>
                <w:tab w:val="right" w:pos="2184"/>
              </w:tabs>
              <w:spacing w:after="0"/>
              <w:rPr>
                <w:b/>
                <w:i/>
              </w:rPr>
            </w:pPr>
            <w:r w:rsidRPr="00D81A94">
              <w:rPr>
                <w:b/>
                <w:i/>
              </w:rPr>
              <w:t>Consequences if not approved:</w:t>
            </w:r>
          </w:p>
        </w:tc>
        <w:tc>
          <w:tcPr>
            <w:tcW w:w="6946" w:type="dxa"/>
            <w:gridSpan w:val="9"/>
            <w:tcBorders>
              <w:bottom w:val="single" w:sz="4" w:space="0" w:color="auto"/>
              <w:right w:val="single" w:sz="4" w:space="0" w:color="auto"/>
            </w:tcBorders>
            <w:shd w:val="pct30" w:color="FFFF00" w:fill="auto"/>
          </w:tcPr>
          <w:p w:rsidR="001E41F3" w:rsidRPr="00D81A94" w:rsidRDefault="00C63D56" w:rsidP="00F71CC3">
            <w:pPr>
              <w:pStyle w:val="CRCoverPage"/>
              <w:spacing w:after="0"/>
              <w:ind w:left="100"/>
            </w:pPr>
            <w:r w:rsidRPr="00D81A94">
              <w:t>PDU session establishment procedure</w:t>
            </w:r>
            <w:r w:rsidR="00A65307">
              <w:t xml:space="preserve"> when H-SMF or SMF assign IPv6 interface identifier</w:t>
            </w:r>
            <w:r w:rsidRPr="00D81A94">
              <w:t xml:space="preserve"> may not work</w:t>
            </w:r>
            <w:r w:rsidR="00772C5D" w:rsidRPr="00D81A94">
              <w:t>.</w:t>
            </w:r>
            <w:r w:rsidR="00B22FA3">
              <w:t xml:space="preserve"> </w:t>
            </w:r>
            <w:r w:rsidR="00F71CC3">
              <w:t>Also, s</w:t>
            </w:r>
            <w:r w:rsidR="00B22FA3">
              <w:t>ubsequent</w:t>
            </w:r>
            <w:r w:rsidR="00B22FA3" w:rsidRPr="00D81A94">
              <w:t xml:space="preserve"> </w:t>
            </w:r>
            <w:r w:rsidR="00F71CC3" w:rsidRPr="00F71CC3">
              <w:t xml:space="preserve">5GS to EPS handover </w:t>
            </w:r>
            <w:r w:rsidR="00F71CC3" w:rsidRPr="00F71CC3">
              <w:lastRenderedPageBreak/>
              <w:t>using N26 interface</w:t>
            </w:r>
            <w:r w:rsidR="00F71CC3">
              <w:t xml:space="preserve"> </w:t>
            </w:r>
            <w:r w:rsidR="00B22FA3">
              <w:t xml:space="preserve">may not work, if </w:t>
            </w:r>
            <w:r w:rsidR="00F71CC3">
              <w:t xml:space="preserve">the AMF can't receive </w:t>
            </w:r>
            <w:r w:rsidR="00B22FA3">
              <w:t>a compl</w:t>
            </w:r>
            <w:r w:rsidR="00F71CC3">
              <w:t>ete IPv6 address from the SMF</w:t>
            </w:r>
            <w:r w:rsidR="00B22FA3">
              <w:t>.</w:t>
            </w:r>
          </w:p>
        </w:tc>
      </w:tr>
      <w:tr w:rsidR="001E41F3" w:rsidRPr="00D81A94" w:rsidTr="00547111">
        <w:tc>
          <w:tcPr>
            <w:tcW w:w="2694" w:type="dxa"/>
            <w:gridSpan w:val="2"/>
          </w:tcPr>
          <w:p w:rsidR="001E41F3" w:rsidRPr="00D81A94" w:rsidRDefault="001E41F3">
            <w:pPr>
              <w:pStyle w:val="CRCoverPage"/>
              <w:spacing w:after="0"/>
              <w:rPr>
                <w:b/>
                <w:i/>
                <w:sz w:val="8"/>
                <w:szCs w:val="8"/>
              </w:rPr>
            </w:pPr>
          </w:p>
        </w:tc>
        <w:tc>
          <w:tcPr>
            <w:tcW w:w="6946" w:type="dxa"/>
            <w:gridSpan w:val="9"/>
          </w:tcPr>
          <w:p w:rsidR="001E41F3" w:rsidRPr="00D81A94" w:rsidRDefault="001E41F3">
            <w:pPr>
              <w:pStyle w:val="CRCoverPage"/>
              <w:spacing w:after="0"/>
              <w:rPr>
                <w:sz w:val="8"/>
                <w:szCs w:val="8"/>
              </w:rPr>
            </w:pPr>
          </w:p>
        </w:tc>
      </w:tr>
      <w:tr w:rsidR="001E41F3" w:rsidRPr="00D81A94" w:rsidTr="00547111">
        <w:tc>
          <w:tcPr>
            <w:tcW w:w="2694" w:type="dxa"/>
            <w:gridSpan w:val="2"/>
            <w:tcBorders>
              <w:top w:val="single" w:sz="4" w:space="0" w:color="auto"/>
              <w:left w:val="single" w:sz="4" w:space="0" w:color="auto"/>
            </w:tcBorders>
          </w:tcPr>
          <w:p w:rsidR="001E41F3" w:rsidRPr="00D81A94" w:rsidRDefault="001E41F3">
            <w:pPr>
              <w:pStyle w:val="CRCoverPage"/>
              <w:tabs>
                <w:tab w:val="right" w:pos="2184"/>
              </w:tabs>
              <w:spacing w:after="0"/>
              <w:rPr>
                <w:b/>
                <w:i/>
              </w:rPr>
            </w:pPr>
            <w:r w:rsidRPr="00D81A94">
              <w:rPr>
                <w:b/>
                <w:i/>
              </w:rPr>
              <w:t>Clauses affected:</w:t>
            </w:r>
          </w:p>
        </w:tc>
        <w:tc>
          <w:tcPr>
            <w:tcW w:w="6946" w:type="dxa"/>
            <w:gridSpan w:val="9"/>
            <w:tcBorders>
              <w:top w:val="single" w:sz="4" w:space="0" w:color="auto"/>
              <w:right w:val="single" w:sz="4" w:space="0" w:color="auto"/>
            </w:tcBorders>
            <w:shd w:val="pct30" w:color="FFFF00" w:fill="auto"/>
          </w:tcPr>
          <w:p w:rsidR="001E41F3" w:rsidRPr="00D81A94" w:rsidRDefault="00446E24" w:rsidP="00BD6C0E">
            <w:pPr>
              <w:pStyle w:val="CRCoverPage"/>
              <w:spacing w:after="0"/>
              <w:ind w:left="100"/>
            </w:pPr>
            <w:r w:rsidRPr="00D81A94">
              <w:t>6.1.6.2.10, 6.1.6.2.39, A.2</w:t>
            </w:r>
          </w:p>
        </w:tc>
      </w:tr>
      <w:tr w:rsidR="001E41F3" w:rsidRPr="00D81A94" w:rsidTr="00547111">
        <w:tc>
          <w:tcPr>
            <w:tcW w:w="2694" w:type="dxa"/>
            <w:gridSpan w:val="2"/>
            <w:tcBorders>
              <w:left w:val="single" w:sz="4" w:space="0" w:color="auto"/>
            </w:tcBorders>
          </w:tcPr>
          <w:p w:rsidR="001E41F3" w:rsidRPr="00D81A94" w:rsidRDefault="001E41F3">
            <w:pPr>
              <w:pStyle w:val="CRCoverPage"/>
              <w:spacing w:after="0"/>
              <w:rPr>
                <w:b/>
                <w:i/>
                <w:sz w:val="8"/>
                <w:szCs w:val="8"/>
              </w:rPr>
            </w:pPr>
          </w:p>
        </w:tc>
        <w:tc>
          <w:tcPr>
            <w:tcW w:w="6946" w:type="dxa"/>
            <w:gridSpan w:val="9"/>
            <w:tcBorders>
              <w:right w:val="single" w:sz="4" w:space="0" w:color="auto"/>
            </w:tcBorders>
          </w:tcPr>
          <w:p w:rsidR="001E41F3" w:rsidRPr="00D81A94" w:rsidRDefault="001E41F3">
            <w:pPr>
              <w:pStyle w:val="CRCoverPage"/>
              <w:spacing w:after="0"/>
              <w:rPr>
                <w:sz w:val="8"/>
                <w:szCs w:val="8"/>
              </w:rPr>
            </w:pPr>
          </w:p>
        </w:tc>
      </w:tr>
      <w:tr w:rsidR="001E41F3" w:rsidRPr="00D81A94" w:rsidTr="00547111">
        <w:tc>
          <w:tcPr>
            <w:tcW w:w="2694" w:type="dxa"/>
            <w:gridSpan w:val="2"/>
            <w:tcBorders>
              <w:left w:val="single" w:sz="4" w:space="0" w:color="auto"/>
            </w:tcBorders>
          </w:tcPr>
          <w:p w:rsidR="001E41F3" w:rsidRPr="00D81A94"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E41F3" w:rsidRPr="00D81A94" w:rsidRDefault="001E41F3">
            <w:pPr>
              <w:pStyle w:val="CRCoverPage"/>
              <w:spacing w:after="0"/>
              <w:jc w:val="center"/>
              <w:rPr>
                <w:b/>
                <w:caps/>
              </w:rPr>
            </w:pPr>
            <w:r w:rsidRPr="00D81A9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D81A94" w:rsidRDefault="001E41F3">
            <w:pPr>
              <w:pStyle w:val="CRCoverPage"/>
              <w:spacing w:after="0"/>
              <w:jc w:val="center"/>
              <w:rPr>
                <w:b/>
                <w:caps/>
              </w:rPr>
            </w:pPr>
            <w:r w:rsidRPr="00D81A94">
              <w:rPr>
                <w:b/>
                <w:caps/>
              </w:rPr>
              <w:t>N</w:t>
            </w:r>
          </w:p>
        </w:tc>
        <w:tc>
          <w:tcPr>
            <w:tcW w:w="2977" w:type="dxa"/>
            <w:gridSpan w:val="4"/>
          </w:tcPr>
          <w:p w:rsidR="001E41F3" w:rsidRPr="00D81A94" w:rsidRDefault="001E41F3">
            <w:pPr>
              <w:pStyle w:val="CRCoverPage"/>
              <w:tabs>
                <w:tab w:val="right" w:pos="2893"/>
              </w:tabs>
              <w:spacing w:after="0"/>
            </w:pPr>
          </w:p>
        </w:tc>
        <w:tc>
          <w:tcPr>
            <w:tcW w:w="3401" w:type="dxa"/>
            <w:gridSpan w:val="3"/>
            <w:tcBorders>
              <w:right w:val="single" w:sz="4" w:space="0" w:color="auto"/>
            </w:tcBorders>
            <w:shd w:val="clear" w:color="FFFF00" w:fill="auto"/>
          </w:tcPr>
          <w:p w:rsidR="001E41F3" w:rsidRPr="00D81A94" w:rsidRDefault="001E41F3">
            <w:pPr>
              <w:pStyle w:val="CRCoverPage"/>
              <w:spacing w:after="0"/>
              <w:ind w:left="99"/>
            </w:pPr>
          </w:p>
        </w:tc>
      </w:tr>
      <w:tr w:rsidR="001E41F3" w:rsidRPr="00D81A94" w:rsidTr="00547111">
        <w:tc>
          <w:tcPr>
            <w:tcW w:w="2694" w:type="dxa"/>
            <w:gridSpan w:val="2"/>
            <w:tcBorders>
              <w:left w:val="single" w:sz="4" w:space="0" w:color="auto"/>
            </w:tcBorders>
          </w:tcPr>
          <w:p w:rsidR="001E41F3" w:rsidRPr="00D81A94" w:rsidRDefault="001E41F3">
            <w:pPr>
              <w:pStyle w:val="CRCoverPage"/>
              <w:tabs>
                <w:tab w:val="right" w:pos="2184"/>
              </w:tabs>
              <w:spacing w:after="0"/>
              <w:rPr>
                <w:b/>
                <w:i/>
              </w:rPr>
            </w:pPr>
            <w:r w:rsidRPr="00D81A94">
              <w:rPr>
                <w:b/>
                <w:i/>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D81A9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81A94" w:rsidRDefault="00872B78">
            <w:pPr>
              <w:pStyle w:val="CRCoverPage"/>
              <w:spacing w:after="0"/>
              <w:jc w:val="center"/>
              <w:rPr>
                <w:b/>
                <w:caps/>
              </w:rPr>
            </w:pPr>
            <w:r w:rsidRPr="00D81A94">
              <w:rPr>
                <w:b/>
                <w:caps/>
              </w:rPr>
              <w:t>x</w:t>
            </w:r>
          </w:p>
        </w:tc>
        <w:tc>
          <w:tcPr>
            <w:tcW w:w="2977" w:type="dxa"/>
            <w:gridSpan w:val="4"/>
          </w:tcPr>
          <w:p w:rsidR="001E41F3" w:rsidRPr="00D81A94" w:rsidRDefault="001E41F3">
            <w:pPr>
              <w:pStyle w:val="CRCoverPage"/>
              <w:tabs>
                <w:tab w:val="right" w:pos="2893"/>
              </w:tabs>
              <w:spacing w:after="0"/>
            </w:pPr>
            <w:r w:rsidRPr="00D81A94">
              <w:t xml:space="preserve"> Other core specifications</w:t>
            </w:r>
            <w:r w:rsidRPr="00D81A94">
              <w:tab/>
            </w:r>
          </w:p>
        </w:tc>
        <w:tc>
          <w:tcPr>
            <w:tcW w:w="3401" w:type="dxa"/>
            <w:gridSpan w:val="3"/>
            <w:tcBorders>
              <w:right w:val="single" w:sz="4" w:space="0" w:color="auto"/>
            </w:tcBorders>
            <w:shd w:val="pct30" w:color="FFFF00" w:fill="auto"/>
          </w:tcPr>
          <w:p w:rsidR="001E41F3" w:rsidRPr="00D81A94" w:rsidRDefault="00145D43">
            <w:pPr>
              <w:pStyle w:val="CRCoverPage"/>
              <w:spacing w:after="0"/>
              <w:ind w:left="99"/>
            </w:pPr>
            <w:r w:rsidRPr="00D81A94">
              <w:t xml:space="preserve">TS/TR ... CR ... </w:t>
            </w:r>
          </w:p>
        </w:tc>
      </w:tr>
      <w:tr w:rsidR="001E41F3" w:rsidRPr="00D81A94" w:rsidTr="00547111">
        <w:tc>
          <w:tcPr>
            <w:tcW w:w="2694" w:type="dxa"/>
            <w:gridSpan w:val="2"/>
            <w:tcBorders>
              <w:left w:val="single" w:sz="4" w:space="0" w:color="auto"/>
            </w:tcBorders>
          </w:tcPr>
          <w:p w:rsidR="001E41F3" w:rsidRPr="00D81A94" w:rsidRDefault="001E41F3">
            <w:pPr>
              <w:pStyle w:val="CRCoverPage"/>
              <w:spacing w:after="0"/>
              <w:rPr>
                <w:b/>
                <w:i/>
              </w:rPr>
            </w:pPr>
            <w:r w:rsidRPr="00D81A94">
              <w:rPr>
                <w:b/>
                <w:i/>
              </w:rPr>
              <w:t>affected:</w:t>
            </w:r>
          </w:p>
        </w:tc>
        <w:tc>
          <w:tcPr>
            <w:tcW w:w="284" w:type="dxa"/>
            <w:tcBorders>
              <w:top w:val="single" w:sz="4" w:space="0" w:color="auto"/>
              <w:left w:val="single" w:sz="4" w:space="0" w:color="auto"/>
              <w:bottom w:val="single" w:sz="4" w:space="0" w:color="auto"/>
            </w:tcBorders>
            <w:shd w:val="pct25" w:color="FFFF00" w:fill="auto"/>
          </w:tcPr>
          <w:p w:rsidR="001E41F3" w:rsidRPr="00D81A9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81A94" w:rsidRDefault="00872B78">
            <w:pPr>
              <w:pStyle w:val="CRCoverPage"/>
              <w:spacing w:after="0"/>
              <w:jc w:val="center"/>
              <w:rPr>
                <w:b/>
                <w:caps/>
              </w:rPr>
            </w:pPr>
            <w:r w:rsidRPr="00D81A94">
              <w:rPr>
                <w:b/>
                <w:caps/>
              </w:rPr>
              <w:t>x</w:t>
            </w:r>
          </w:p>
        </w:tc>
        <w:tc>
          <w:tcPr>
            <w:tcW w:w="2977" w:type="dxa"/>
            <w:gridSpan w:val="4"/>
          </w:tcPr>
          <w:p w:rsidR="001E41F3" w:rsidRPr="00D81A94" w:rsidRDefault="001E41F3">
            <w:pPr>
              <w:pStyle w:val="CRCoverPage"/>
              <w:spacing w:after="0"/>
            </w:pPr>
            <w:r w:rsidRPr="00D81A94">
              <w:t xml:space="preserve"> Test specifications</w:t>
            </w:r>
          </w:p>
        </w:tc>
        <w:tc>
          <w:tcPr>
            <w:tcW w:w="3401" w:type="dxa"/>
            <w:gridSpan w:val="3"/>
            <w:tcBorders>
              <w:right w:val="single" w:sz="4" w:space="0" w:color="auto"/>
            </w:tcBorders>
            <w:shd w:val="pct30" w:color="FFFF00" w:fill="auto"/>
          </w:tcPr>
          <w:p w:rsidR="001E41F3" w:rsidRPr="00D81A94" w:rsidRDefault="00145D43">
            <w:pPr>
              <w:pStyle w:val="CRCoverPage"/>
              <w:spacing w:after="0"/>
              <w:ind w:left="99"/>
            </w:pPr>
            <w:r w:rsidRPr="00D81A94">
              <w:t xml:space="preserve">TS/TR ... CR ... </w:t>
            </w:r>
          </w:p>
        </w:tc>
      </w:tr>
      <w:tr w:rsidR="001E41F3" w:rsidRPr="00D81A94" w:rsidTr="00547111">
        <w:tc>
          <w:tcPr>
            <w:tcW w:w="2694" w:type="dxa"/>
            <w:gridSpan w:val="2"/>
            <w:tcBorders>
              <w:left w:val="single" w:sz="4" w:space="0" w:color="auto"/>
            </w:tcBorders>
          </w:tcPr>
          <w:p w:rsidR="001E41F3" w:rsidRPr="00D81A94" w:rsidRDefault="00145D43">
            <w:pPr>
              <w:pStyle w:val="CRCoverPage"/>
              <w:spacing w:after="0"/>
              <w:rPr>
                <w:b/>
                <w:i/>
              </w:rPr>
            </w:pPr>
            <w:r w:rsidRPr="00D81A94">
              <w:rPr>
                <w:b/>
                <w:i/>
              </w:rPr>
              <w:t xml:space="preserve">(show </w:t>
            </w:r>
            <w:r w:rsidR="00592D74" w:rsidRPr="00D81A94">
              <w:rPr>
                <w:b/>
                <w:i/>
              </w:rPr>
              <w:t xml:space="preserve">related </w:t>
            </w:r>
            <w:r w:rsidRPr="00D81A94">
              <w:rPr>
                <w:b/>
                <w:i/>
              </w:rPr>
              <w:t>CR</w:t>
            </w:r>
            <w:r w:rsidR="00592D74" w:rsidRPr="00D81A94">
              <w:rPr>
                <w:b/>
                <w:i/>
              </w:rPr>
              <w:t>s</w:t>
            </w:r>
            <w:r w:rsidRPr="00D81A94">
              <w:rPr>
                <w:b/>
                <w:i/>
              </w:rPr>
              <w:t>)</w:t>
            </w:r>
          </w:p>
        </w:tc>
        <w:tc>
          <w:tcPr>
            <w:tcW w:w="284" w:type="dxa"/>
            <w:tcBorders>
              <w:top w:val="single" w:sz="4" w:space="0" w:color="auto"/>
              <w:left w:val="single" w:sz="4" w:space="0" w:color="auto"/>
              <w:bottom w:val="single" w:sz="4" w:space="0" w:color="auto"/>
            </w:tcBorders>
            <w:shd w:val="pct25" w:color="FFFF00" w:fill="auto"/>
          </w:tcPr>
          <w:p w:rsidR="001E41F3" w:rsidRPr="00D81A9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81A94" w:rsidRDefault="00872B78">
            <w:pPr>
              <w:pStyle w:val="CRCoverPage"/>
              <w:spacing w:after="0"/>
              <w:jc w:val="center"/>
              <w:rPr>
                <w:b/>
                <w:caps/>
              </w:rPr>
            </w:pPr>
            <w:r w:rsidRPr="00D81A94">
              <w:rPr>
                <w:b/>
                <w:caps/>
              </w:rPr>
              <w:t>x</w:t>
            </w:r>
          </w:p>
        </w:tc>
        <w:tc>
          <w:tcPr>
            <w:tcW w:w="2977" w:type="dxa"/>
            <w:gridSpan w:val="4"/>
          </w:tcPr>
          <w:p w:rsidR="001E41F3" w:rsidRPr="00D81A94" w:rsidRDefault="001E41F3">
            <w:pPr>
              <w:pStyle w:val="CRCoverPage"/>
              <w:spacing w:after="0"/>
            </w:pPr>
            <w:r w:rsidRPr="00D81A94">
              <w:t xml:space="preserve"> O&amp;M Specifications</w:t>
            </w:r>
          </w:p>
        </w:tc>
        <w:tc>
          <w:tcPr>
            <w:tcW w:w="3401" w:type="dxa"/>
            <w:gridSpan w:val="3"/>
            <w:tcBorders>
              <w:right w:val="single" w:sz="4" w:space="0" w:color="auto"/>
            </w:tcBorders>
            <w:shd w:val="pct30" w:color="FFFF00" w:fill="auto"/>
          </w:tcPr>
          <w:p w:rsidR="001E41F3" w:rsidRPr="00D81A94" w:rsidRDefault="00145D43">
            <w:pPr>
              <w:pStyle w:val="CRCoverPage"/>
              <w:spacing w:after="0"/>
              <w:ind w:left="99"/>
            </w:pPr>
            <w:r w:rsidRPr="00D81A94">
              <w:t>TS</w:t>
            </w:r>
            <w:r w:rsidR="000A6394" w:rsidRPr="00D81A94">
              <w:t xml:space="preserve">/TR ... CR ... </w:t>
            </w:r>
          </w:p>
        </w:tc>
      </w:tr>
      <w:tr w:rsidR="001E41F3" w:rsidRPr="00D81A94" w:rsidTr="008863B9">
        <w:tc>
          <w:tcPr>
            <w:tcW w:w="2694" w:type="dxa"/>
            <w:gridSpan w:val="2"/>
            <w:tcBorders>
              <w:left w:val="single" w:sz="4" w:space="0" w:color="auto"/>
            </w:tcBorders>
          </w:tcPr>
          <w:p w:rsidR="001E41F3" w:rsidRPr="00D81A94" w:rsidRDefault="001E41F3">
            <w:pPr>
              <w:pStyle w:val="CRCoverPage"/>
              <w:spacing w:after="0"/>
              <w:rPr>
                <w:b/>
                <w:i/>
              </w:rPr>
            </w:pPr>
          </w:p>
        </w:tc>
        <w:tc>
          <w:tcPr>
            <w:tcW w:w="6946" w:type="dxa"/>
            <w:gridSpan w:val="9"/>
            <w:tcBorders>
              <w:right w:val="single" w:sz="4" w:space="0" w:color="auto"/>
            </w:tcBorders>
          </w:tcPr>
          <w:p w:rsidR="001E41F3" w:rsidRPr="00D81A94" w:rsidRDefault="001E41F3">
            <w:pPr>
              <w:pStyle w:val="CRCoverPage"/>
              <w:spacing w:after="0"/>
            </w:pPr>
          </w:p>
        </w:tc>
      </w:tr>
      <w:tr w:rsidR="001E41F3" w:rsidRPr="00D81A94" w:rsidTr="008863B9">
        <w:tc>
          <w:tcPr>
            <w:tcW w:w="2694" w:type="dxa"/>
            <w:gridSpan w:val="2"/>
            <w:tcBorders>
              <w:left w:val="single" w:sz="4" w:space="0" w:color="auto"/>
              <w:bottom w:val="single" w:sz="4" w:space="0" w:color="auto"/>
            </w:tcBorders>
          </w:tcPr>
          <w:p w:rsidR="001E41F3" w:rsidRPr="00D81A94" w:rsidRDefault="001E41F3">
            <w:pPr>
              <w:pStyle w:val="CRCoverPage"/>
              <w:tabs>
                <w:tab w:val="right" w:pos="2184"/>
              </w:tabs>
              <w:spacing w:after="0"/>
              <w:rPr>
                <w:b/>
                <w:i/>
              </w:rPr>
            </w:pPr>
            <w:r w:rsidRPr="00D81A94">
              <w:rPr>
                <w:b/>
                <w:i/>
              </w:rPr>
              <w:t>Other comments:</w:t>
            </w:r>
          </w:p>
        </w:tc>
        <w:tc>
          <w:tcPr>
            <w:tcW w:w="6946" w:type="dxa"/>
            <w:gridSpan w:val="9"/>
            <w:tcBorders>
              <w:bottom w:val="single" w:sz="4" w:space="0" w:color="auto"/>
              <w:right w:val="single" w:sz="4" w:space="0" w:color="auto"/>
            </w:tcBorders>
            <w:shd w:val="pct30" w:color="FFFF00" w:fill="auto"/>
          </w:tcPr>
          <w:p w:rsidR="001E41F3" w:rsidRPr="00D81A94" w:rsidRDefault="00751F37">
            <w:pPr>
              <w:pStyle w:val="CRCoverPage"/>
              <w:spacing w:after="0"/>
              <w:ind w:left="100"/>
            </w:pPr>
            <w:r w:rsidRPr="00D81A94">
              <w:t>This CR adds backward compatible changes to OpenAPI.</w:t>
            </w:r>
          </w:p>
        </w:tc>
      </w:tr>
      <w:tr w:rsidR="008863B9" w:rsidRPr="00D81A94" w:rsidTr="008863B9">
        <w:tc>
          <w:tcPr>
            <w:tcW w:w="2694" w:type="dxa"/>
            <w:gridSpan w:val="2"/>
            <w:tcBorders>
              <w:top w:val="single" w:sz="4" w:space="0" w:color="auto"/>
              <w:bottom w:val="single" w:sz="4" w:space="0" w:color="auto"/>
            </w:tcBorders>
          </w:tcPr>
          <w:p w:rsidR="008863B9" w:rsidRPr="00D81A94"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D81A94" w:rsidRDefault="008863B9">
            <w:pPr>
              <w:pStyle w:val="CRCoverPage"/>
              <w:spacing w:after="0"/>
              <w:ind w:left="100"/>
              <w:rPr>
                <w:sz w:val="8"/>
                <w:szCs w:val="8"/>
              </w:rPr>
            </w:pPr>
          </w:p>
        </w:tc>
      </w:tr>
      <w:tr w:rsidR="008863B9" w:rsidRPr="00D81A94" w:rsidTr="008863B9">
        <w:tc>
          <w:tcPr>
            <w:tcW w:w="2694" w:type="dxa"/>
            <w:gridSpan w:val="2"/>
            <w:tcBorders>
              <w:top w:val="single" w:sz="4" w:space="0" w:color="auto"/>
              <w:left w:val="single" w:sz="4" w:space="0" w:color="auto"/>
              <w:bottom w:val="single" w:sz="4" w:space="0" w:color="auto"/>
            </w:tcBorders>
          </w:tcPr>
          <w:p w:rsidR="008863B9" w:rsidRPr="00D81A94" w:rsidRDefault="008863B9">
            <w:pPr>
              <w:pStyle w:val="CRCoverPage"/>
              <w:tabs>
                <w:tab w:val="right" w:pos="2184"/>
              </w:tabs>
              <w:spacing w:after="0"/>
              <w:rPr>
                <w:b/>
                <w:i/>
              </w:rPr>
            </w:pPr>
            <w:r w:rsidRPr="00D81A9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D6C0E" w:rsidRPr="00D81A94" w:rsidRDefault="00834A2A">
            <w:pPr>
              <w:pStyle w:val="CRCoverPage"/>
              <w:spacing w:after="0"/>
              <w:ind w:left="100"/>
            </w:pPr>
            <w:r w:rsidRPr="00D81A94">
              <w:t xml:space="preserve">Rev1: </w:t>
            </w:r>
          </w:p>
          <w:p w:rsidR="00BD6C0E" w:rsidRPr="00D81A94" w:rsidRDefault="00BD6C0E" w:rsidP="008F1A94">
            <w:pPr>
              <w:pStyle w:val="CRCoverPage"/>
              <w:numPr>
                <w:ilvl w:val="0"/>
                <w:numId w:val="1"/>
              </w:numPr>
              <w:spacing w:after="0"/>
            </w:pPr>
            <w:r w:rsidRPr="00D81A94">
              <w:t>New data type 'Ipv6InterfaceId'</w:t>
            </w:r>
            <w:r w:rsidR="009E5A98">
              <w:t>, which</w:t>
            </w:r>
            <w:r w:rsidRPr="00D81A94">
              <w:t xml:space="preserve"> was defined in Rev0 is removed from clause 6.1.6.3.2 </w:t>
            </w:r>
            <w:r w:rsidR="00171B0D" w:rsidRPr="00D81A94">
              <w:t xml:space="preserve">"Simple data types" </w:t>
            </w:r>
            <w:r w:rsidRPr="00D81A94">
              <w:t>(no chan</w:t>
            </w:r>
            <w:r w:rsidR="009E5A98">
              <w:t>ges are applied to this clause) and also from A.2.</w:t>
            </w:r>
          </w:p>
          <w:p w:rsidR="00171B0D" w:rsidRPr="00D81A94" w:rsidRDefault="009E5A98" w:rsidP="008F1A94">
            <w:pPr>
              <w:pStyle w:val="CRCoverPage"/>
              <w:numPr>
                <w:ilvl w:val="0"/>
                <w:numId w:val="1"/>
              </w:numPr>
              <w:spacing w:after="0"/>
            </w:pPr>
            <w:r>
              <w:rPr>
                <w:lang w:val="en-US"/>
              </w:rPr>
              <w:t>'</w:t>
            </w:r>
            <w:r w:rsidR="00D81A94" w:rsidRPr="001D2CEF">
              <w:rPr>
                <w:lang w:val="en-US"/>
              </w:rPr>
              <w:t>Ipv6Addr</w:t>
            </w:r>
            <w:r>
              <w:rPr>
                <w:lang w:val="en-US"/>
              </w:rPr>
              <w:t>'</w:t>
            </w:r>
            <w:r w:rsidR="00D81A94" w:rsidRPr="00D81A94">
              <w:t xml:space="preserve"> </w:t>
            </w:r>
            <w:r w:rsidR="00D81A94">
              <w:t xml:space="preserve">data type </w:t>
            </w:r>
            <w:r w:rsidR="00171B0D" w:rsidRPr="00D81A94">
              <w:t xml:space="preserve">is added to Table 6.1.6.1-2: </w:t>
            </w:r>
            <w:proofErr w:type="spellStart"/>
            <w:r w:rsidR="00171B0D" w:rsidRPr="00D81A94">
              <w:t>Nsmf</w:t>
            </w:r>
            <w:proofErr w:type="spellEnd"/>
            <w:r w:rsidR="00171B0D" w:rsidRPr="00D81A94">
              <w:t xml:space="preserve"> re-used Data Types.</w:t>
            </w:r>
          </w:p>
          <w:p w:rsidR="00171B0D" w:rsidRDefault="00171B0D" w:rsidP="008F1A94">
            <w:pPr>
              <w:pStyle w:val="CRCoverPage"/>
              <w:numPr>
                <w:ilvl w:val="0"/>
                <w:numId w:val="1"/>
              </w:numPr>
              <w:spacing w:after="0"/>
            </w:pPr>
            <w:r w:rsidRPr="00D81A94">
              <w:t>Changes to clauses 6.1.6.2.10, 6.1.6.2.39 and A.2</w:t>
            </w:r>
            <w:r w:rsidR="009E5A98">
              <w:t xml:space="preserve"> are updated accordingly (data type of the '</w:t>
            </w:r>
            <w:r w:rsidR="009E5A98" w:rsidRPr="009E5A98">
              <w:t>ueIpv6InterfaceId</w:t>
            </w:r>
            <w:r w:rsidR="009E5A98">
              <w:t>'</w:t>
            </w:r>
            <w:r w:rsidR="009E5A98" w:rsidRPr="00D81A94">
              <w:t xml:space="preserve"> </w:t>
            </w:r>
            <w:r w:rsidR="009E5A98">
              <w:t xml:space="preserve">attribute now </w:t>
            </w:r>
            <w:r w:rsidR="009E5A98" w:rsidRPr="00D81A94">
              <w:t>is</w:t>
            </w:r>
            <w:r w:rsidR="009E5A98">
              <w:t xml:space="preserve"> </w:t>
            </w:r>
            <w:r w:rsidR="009E5A98">
              <w:rPr>
                <w:lang w:val="en-US"/>
              </w:rPr>
              <w:t>'</w:t>
            </w:r>
            <w:r w:rsidR="009E5A98" w:rsidRPr="001D2CEF">
              <w:rPr>
                <w:lang w:val="en-US"/>
              </w:rPr>
              <w:t>Ipv6Addr</w:t>
            </w:r>
            <w:r w:rsidR="009E5A98">
              <w:rPr>
                <w:lang w:val="en-US"/>
              </w:rPr>
              <w:t>'.</w:t>
            </w:r>
          </w:p>
          <w:p w:rsidR="009E5A98" w:rsidRDefault="009E5A98" w:rsidP="008F1A94">
            <w:pPr>
              <w:pStyle w:val="CRCoverPage"/>
              <w:numPr>
                <w:ilvl w:val="0"/>
                <w:numId w:val="1"/>
              </w:numPr>
              <w:spacing w:after="0"/>
            </w:pPr>
            <w:r>
              <w:t>Cover sheet is</w:t>
            </w:r>
            <w:r w:rsidRPr="00D81A94">
              <w:t xml:space="preserve"> updated</w:t>
            </w:r>
            <w:r>
              <w:t>.</w:t>
            </w:r>
          </w:p>
          <w:p w:rsidR="00A65307" w:rsidRPr="00D81A94" w:rsidRDefault="00A65307" w:rsidP="00A65307">
            <w:pPr>
              <w:pStyle w:val="CRCoverPage"/>
              <w:spacing w:after="0"/>
              <w:ind w:left="100"/>
            </w:pPr>
            <w:r w:rsidRPr="00D81A94">
              <w:t>Rev</w:t>
            </w:r>
            <w:r>
              <w:t>2</w:t>
            </w:r>
            <w:r w:rsidRPr="00D81A94">
              <w:t xml:space="preserve">: </w:t>
            </w:r>
          </w:p>
          <w:p w:rsidR="008F1A94" w:rsidRDefault="008F1A94" w:rsidP="008F1A94">
            <w:pPr>
              <w:pStyle w:val="CRCoverPage"/>
              <w:numPr>
                <w:ilvl w:val="0"/>
                <w:numId w:val="1"/>
              </w:numPr>
              <w:spacing w:after="0"/>
            </w:pPr>
            <w:r>
              <w:t>Data type for the new attribute changed to a simple string and therefore there is no need to apply changes to clause 6.1.6.1.</w:t>
            </w:r>
          </w:p>
          <w:p w:rsidR="00A65307" w:rsidRDefault="00A65307" w:rsidP="008F1A94">
            <w:pPr>
              <w:pStyle w:val="CRCoverPage"/>
              <w:numPr>
                <w:ilvl w:val="0"/>
                <w:numId w:val="1"/>
              </w:numPr>
              <w:spacing w:after="0"/>
            </w:pPr>
            <w:r>
              <w:t xml:space="preserve">New use case added: </w:t>
            </w:r>
            <w:r w:rsidRPr="00D81A94">
              <w:t>PDU session establishment procedure</w:t>
            </w:r>
            <w:r>
              <w:t xml:space="preserve"> for HR roaming when H-SMF assigns IPv6 interface identifier to the UE</w:t>
            </w:r>
            <w:r w:rsidRPr="00D81A94">
              <w:t>.</w:t>
            </w:r>
          </w:p>
          <w:p w:rsidR="00C0041D" w:rsidRPr="00D81A94" w:rsidRDefault="001F17A4" w:rsidP="008F1A94">
            <w:pPr>
              <w:pStyle w:val="CRCoverPage"/>
              <w:numPr>
                <w:ilvl w:val="0"/>
                <w:numId w:val="1"/>
              </w:numPr>
              <w:spacing w:after="0"/>
            </w:pPr>
            <w:r>
              <w:t>CR t</w:t>
            </w:r>
            <w:r w:rsidR="00C0041D">
              <w:t>itle and</w:t>
            </w:r>
            <w:r>
              <w:t xml:space="preserve"> the</w:t>
            </w:r>
            <w:r w:rsidR="00C0041D">
              <w:t xml:space="preserve"> cover sheet updated</w:t>
            </w:r>
            <w:r w:rsidR="00CB1E4B">
              <w:t xml:space="preserve"> to clarify the </w:t>
            </w:r>
            <w:r w:rsidR="006B30C0">
              <w:t>problematic scenarios</w:t>
            </w:r>
            <w:r w:rsidR="00C0041D">
              <w:t>.</w:t>
            </w:r>
          </w:p>
        </w:tc>
      </w:tr>
    </w:tbl>
    <w:p w:rsidR="001E41F3" w:rsidRPr="00262CB7" w:rsidRDefault="001E41F3">
      <w:pPr>
        <w:pStyle w:val="CRCoverPage"/>
        <w:spacing w:after="0"/>
        <w:rPr>
          <w:sz w:val="8"/>
          <w:szCs w:val="8"/>
        </w:rPr>
      </w:pPr>
    </w:p>
    <w:p w:rsidR="001E41F3" w:rsidRPr="00262CB7" w:rsidRDefault="001E41F3">
      <w:pPr>
        <w:sectPr w:rsidR="001E41F3" w:rsidRPr="00262CB7">
          <w:headerReference w:type="even" r:id="rId12"/>
          <w:footnotePr>
            <w:numRestart w:val="eachSect"/>
          </w:footnotePr>
          <w:pgSz w:w="11907" w:h="16840" w:code="9"/>
          <w:pgMar w:top="1418" w:right="1134" w:bottom="1134" w:left="1134" w:header="680" w:footer="567" w:gutter="0"/>
          <w:cols w:space="720"/>
        </w:sectPr>
      </w:pPr>
    </w:p>
    <w:p w:rsidR="00643A10" w:rsidRPr="002E3E6C" w:rsidRDefault="00643A10" w:rsidP="00643A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2E3E6C">
        <w:rPr>
          <w:rFonts w:ascii="Arial" w:hAnsi="Arial" w:cs="Arial"/>
          <w:color w:val="0000FF"/>
          <w:sz w:val="28"/>
          <w:szCs w:val="28"/>
        </w:rPr>
        <w:lastRenderedPageBreak/>
        <w:t>* * * First Change * * * *</w:t>
      </w:r>
    </w:p>
    <w:p w:rsidR="00D21C6C" w:rsidRDefault="00D21C6C" w:rsidP="00D21C6C">
      <w:pPr>
        <w:pStyle w:val="Heading5"/>
      </w:pPr>
      <w:bookmarkStart w:id="2" w:name="_Toc25073938"/>
      <w:bookmarkStart w:id="3" w:name="_Toc34063121"/>
      <w:bookmarkStart w:id="4" w:name="_Toc43120098"/>
      <w:bookmarkStart w:id="5" w:name="_Toc45027226"/>
      <w:bookmarkStart w:id="6" w:name="_Toc24925764"/>
      <w:bookmarkStart w:id="7" w:name="_Toc24925942"/>
      <w:bookmarkStart w:id="8" w:name="_Toc24926118"/>
      <w:bookmarkStart w:id="9" w:name="_Toc33963971"/>
      <w:bookmarkStart w:id="10" w:name="_Toc33980727"/>
      <w:bookmarkStart w:id="11" w:name="_Toc36462527"/>
      <w:bookmarkStart w:id="12" w:name="_Toc36462723"/>
      <w:bookmarkStart w:id="13" w:name="_Toc36462920"/>
      <w:r>
        <w:lastRenderedPageBreak/>
        <w:t>6.1.6.2.10</w:t>
      </w:r>
      <w:r>
        <w:tab/>
        <w:t xml:space="preserve">Type: </w:t>
      </w:r>
      <w:proofErr w:type="spellStart"/>
      <w:r>
        <w:t>PduSessionCreatedData</w:t>
      </w:r>
      <w:bookmarkEnd w:id="2"/>
      <w:bookmarkEnd w:id="3"/>
      <w:bookmarkEnd w:id="4"/>
      <w:bookmarkEnd w:id="5"/>
      <w:proofErr w:type="spellEnd"/>
    </w:p>
    <w:p w:rsidR="00D21C6C" w:rsidRDefault="00D21C6C" w:rsidP="00D21C6C">
      <w:pPr>
        <w:pStyle w:val="TH"/>
      </w:pPr>
      <w:r>
        <w:rPr>
          <w:noProof/>
        </w:rPr>
        <w:t>Table </w:t>
      </w:r>
      <w:r>
        <w:t xml:space="preserve">6.1.6.2.10-1: </w:t>
      </w:r>
      <w:r>
        <w:rPr>
          <w:noProof/>
        </w:rPr>
        <w:t xml:space="preserve">Definition of type </w:t>
      </w:r>
      <w:proofErr w:type="spellStart"/>
      <w:r>
        <w:t>PduSessionCreatedData</w:t>
      </w:r>
      <w:proofErr w:type="spellEnd"/>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3"/>
        <w:gridCol w:w="283"/>
        <w:gridCol w:w="567"/>
        <w:gridCol w:w="4395"/>
        <w:gridCol w:w="859"/>
      </w:tblGrid>
      <w:tr w:rsidR="00D21C6C" w:rsidRPr="00FD48E5" w:rsidTr="007816D6">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D21C6C" w:rsidRDefault="00D21C6C" w:rsidP="007816D6">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D21C6C" w:rsidRDefault="00D21C6C" w:rsidP="007816D6">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rsidR="00D21C6C" w:rsidRPr="007277D4" w:rsidRDefault="00D21C6C" w:rsidP="007816D6">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rsidR="00D21C6C" w:rsidRDefault="00D21C6C" w:rsidP="007816D6">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rsidR="00D21C6C" w:rsidRDefault="00D21C6C" w:rsidP="007816D6">
            <w:pPr>
              <w:pStyle w:val="TAH"/>
              <w:rPr>
                <w:rFonts w:cs="Arial"/>
                <w:szCs w:val="18"/>
              </w:rPr>
            </w:pPr>
            <w:r>
              <w:rPr>
                <w:rFonts w:cs="Arial"/>
                <w:szCs w:val="18"/>
              </w:rPr>
              <w:t>Description</w:t>
            </w:r>
          </w:p>
        </w:tc>
        <w:tc>
          <w:tcPr>
            <w:tcW w:w="859" w:type="dxa"/>
            <w:tcBorders>
              <w:top w:val="single" w:sz="4" w:space="0" w:color="auto"/>
              <w:left w:val="single" w:sz="4" w:space="0" w:color="auto"/>
              <w:bottom w:val="single" w:sz="4" w:space="0" w:color="auto"/>
              <w:right w:val="single" w:sz="4" w:space="0" w:color="auto"/>
            </w:tcBorders>
            <w:shd w:val="clear" w:color="auto" w:fill="C0C0C0"/>
          </w:tcPr>
          <w:p w:rsidR="00D21C6C" w:rsidRDefault="00D21C6C" w:rsidP="007816D6">
            <w:pPr>
              <w:pStyle w:val="TAH"/>
              <w:rPr>
                <w:rFonts w:cs="Arial"/>
                <w:szCs w:val="18"/>
              </w:rPr>
            </w:pPr>
            <w:r>
              <w:rPr>
                <w:rFonts w:cs="Arial"/>
                <w:szCs w:val="18"/>
              </w:rPr>
              <w:t>Applicability</w:t>
            </w:r>
          </w:p>
        </w:tc>
      </w:tr>
      <w:tr w:rsidR="00D21C6C" w:rsidRPr="00FD48E5" w:rsidTr="007816D6">
        <w:trPr>
          <w:jc w:val="center"/>
        </w:trPr>
        <w:tc>
          <w:tcPr>
            <w:tcW w:w="198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lang w:val="en-US"/>
              </w:rPr>
            </w:pPr>
            <w:proofErr w:type="spellStart"/>
            <w:r>
              <w:t>pduSessionType</w:t>
            </w:r>
            <w:proofErr w:type="spellEnd"/>
          </w:p>
        </w:tc>
        <w:tc>
          <w:tcPr>
            <w:tcW w:w="1843"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proofErr w:type="spellStart"/>
            <w:r>
              <w:t>PduSessionType</w:t>
            </w:r>
            <w:proofErr w:type="spellEnd"/>
          </w:p>
        </w:tc>
        <w:tc>
          <w:tcPr>
            <w:tcW w:w="283" w:type="dxa"/>
            <w:tcBorders>
              <w:top w:val="single" w:sz="4" w:space="0" w:color="auto"/>
              <w:left w:val="single" w:sz="4" w:space="0" w:color="auto"/>
              <w:bottom w:val="single" w:sz="4" w:space="0" w:color="auto"/>
              <w:right w:val="single" w:sz="4" w:space="0" w:color="auto"/>
            </w:tcBorders>
          </w:tcPr>
          <w:p w:rsidR="00D21C6C" w:rsidRDefault="00D21C6C" w:rsidP="007816D6">
            <w:pPr>
              <w:pStyle w:val="TAC"/>
            </w:pPr>
            <w:r>
              <w:t>M</w:t>
            </w:r>
          </w:p>
        </w:tc>
        <w:tc>
          <w:tcPr>
            <w:tcW w:w="567"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rPr>
            </w:pPr>
            <w:r>
              <w:rPr>
                <w:rFonts w:cs="Arial"/>
                <w:szCs w:val="18"/>
              </w:rPr>
              <w:t>This IE shall indicate the selected PDU type.</w:t>
            </w:r>
          </w:p>
        </w:tc>
        <w:tc>
          <w:tcPr>
            <w:tcW w:w="859"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rPr>
            </w:pPr>
          </w:p>
        </w:tc>
      </w:tr>
      <w:tr w:rsidR="00D21C6C" w:rsidRPr="00FD48E5" w:rsidTr="007816D6">
        <w:trPr>
          <w:jc w:val="center"/>
        </w:trPr>
        <w:tc>
          <w:tcPr>
            <w:tcW w:w="198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lang w:val="en-US"/>
              </w:rPr>
            </w:pPr>
            <w:proofErr w:type="spellStart"/>
            <w:r>
              <w:t>sscMode</w:t>
            </w:r>
            <w:proofErr w:type="spellEnd"/>
          </w:p>
        </w:tc>
        <w:tc>
          <w:tcPr>
            <w:tcW w:w="1843"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r>
              <w:t>string</w:t>
            </w:r>
          </w:p>
        </w:tc>
        <w:tc>
          <w:tcPr>
            <w:tcW w:w="283" w:type="dxa"/>
            <w:tcBorders>
              <w:top w:val="single" w:sz="4" w:space="0" w:color="auto"/>
              <w:left w:val="single" w:sz="4" w:space="0" w:color="auto"/>
              <w:bottom w:val="single" w:sz="4" w:space="0" w:color="auto"/>
              <w:right w:val="single" w:sz="4" w:space="0" w:color="auto"/>
            </w:tcBorders>
          </w:tcPr>
          <w:p w:rsidR="00D21C6C" w:rsidRDefault="00D21C6C" w:rsidP="007816D6">
            <w:pPr>
              <w:pStyle w:val="TAC"/>
            </w:pPr>
            <w:r>
              <w:t>M</w:t>
            </w:r>
          </w:p>
        </w:tc>
        <w:tc>
          <w:tcPr>
            <w:tcW w:w="567"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rPr>
            </w:pPr>
            <w:r>
              <w:rPr>
                <w:rFonts w:cs="Arial"/>
                <w:szCs w:val="18"/>
              </w:rPr>
              <w:t>This IE shall indicate the SSC mode applicable to the PDU session.</w:t>
            </w:r>
          </w:p>
          <w:p w:rsidR="00D21C6C" w:rsidRDefault="00D21C6C" w:rsidP="007816D6">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w:t>
            </w:r>
          </w:p>
          <w:p w:rsidR="00D21C6C" w:rsidRDefault="00D21C6C" w:rsidP="007816D6">
            <w:pPr>
              <w:pStyle w:val="TAL"/>
              <w:rPr>
                <w:rFonts w:cs="Arial"/>
                <w:szCs w:val="18"/>
              </w:rPr>
            </w:pPr>
          </w:p>
          <w:p w:rsidR="00D21C6C" w:rsidRPr="00BF79F2" w:rsidRDefault="00D21C6C" w:rsidP="007816D6">
            <w:pPr>
              <w:pStyle w:val="TAL"/>
            </w:pPr>
            <w:r>
              <w:t xml:space="preserve">Pattern: </w:t>
            </w:r>
            <w:r w:rsidRPr="00591266">
              <w:t>"</w:t>
            </w:r>
            <w:r w:rsidRPr="002857AD">
              <w:rPr>
                <w:lang w:val="en-US"/>
              </w:rPr>
              <w:t>^</w:t>
            </w:r>
            <w:r w:rsidRPr="00591266">
              <w:t>[</w:t>
            </w:r>
            <w:r>
              <w:t>0-7</w:t>
            </w:r>
            <w:r w:rsidRPr="00591266">
              <w:t>]</w:t>
            </w:r>
            <w:r>
              <w:t>$</w:t>
            </w:r>
            <w:r w:rsidRPr="00591266">
              <w:t>"</w:t>
            </w:r>
          </w:p>
          <w:p w:rsidR="00D21C6C" w:rsidRDefault="00D21C6C" w:rsidP="007816D6">
            <w:pPr>
              <w:pStyle w:val="TAL"/>
              <w:rPr>
                <w:rFonts w:cs="Arial"/>
                <w:szCs w:val="18"/>
              </w:rPr>
            </w:pPr>
          </w:p>
          <w:p w:rsidR="00D21C6C" w:rsidRDefault="00D21C6C" w:rsidP="007816D6">
            <w:pPr>
              <w:pStyle w:val="TAL"/>
              <w:rPr>
                <w:rFonts w:cs="Arial"/>
                <w:szCs w:val="18"/>
              </w:rPr>
            </w:pPr>
            <w:r>
              <w:rPr>
                <w:rFonts w:cs="Arial"/>
                <w:szCs w:val="18"/>
              </w:rPr>
              <w:t>Example: SSC mode 3 shall be encoded as "3".</w:t>
            </w:r>
          </w:p>
          <w:p w:rsidR="00D21C6C" w:rsidRDefault="00D21C6C" w:rsidP="007816D6">
            <w:pPr>
              <w:pStyle w:val="TAL"/>
              <w:rPr>
                <w:rFonts w:cs="Arial"/>
                <w:szCs w:val="18"/>
              </w:rPr>
            </w:pPr>
            <w:r>
              <w:rPr>
                <w:rFonts w:cs="Arial"/>
                <w:szCs w:val="18"/>
              </w:rPr>
              <w:t>(NOTE 1).</w:t>
            </w:r>
          </w:p>
        </w:tc>
        <w:tc>
          <w:tcPr>
            <w:tcW w:w="859"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rPr>
            </w:pPr>
          </w:p>
        </w:tc>
      </w:tr>
      <w:tr w:rsidR="00D21C6C" w:rsidRPr="00FD48E5" w:rsidTr="007816D6">
        <w:trPr>
          <w:jc w:val="center"/>
        </w:trPr>
        <w:tc>
          <w:tcPr>
            <w:tcW w:w="198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lang w:val="en-US"/>
              </w:rPr>
            </w:pPr>
            <w:proofErr w:type="spellStart"/>
            <w:r>
              <w:rPr>
                <w:lang w:val="en-US"/>
              </w:rPr>
              <w:t>hcnTunnelInfo</w:t>
            </w:r>
            <w:proofErr w:type="spellEnd"/>
          </w:p>
        </w:tc>
        <w:tc>
          <w:tcPr>
            <w:tcW w:w="1843"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rsidR="00D21C6C" w:rsidRDefault="00D21C6C" w:rsidP="007816D6">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rPr>
            </w:pPr>
            <w:r>
              <w:rPr>
                <w:rFonts w:cs="Arial"/>
                <w:szCs w:val="18"/>
              </w:rPr>
              <w:t xml:space="preserve">This IE shall be present for a HR PDU session, except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noProof/>
              </w:rPr>
              <w:t>.</w:t>
            </w:r>
          </w:p>
          <w:p w:rsidR="00D21C6C" w:rsidRDefault="00D21C6C" w:rsidP="007816D6">
            <w:pPr>
              <w:pStyle w:val="TAL"/>
              <w:rPr>
                <w:rFonts w:cs="Arial"/>
                <w:szCs w:val="18"/>
              </w:rPr>
            </w:pPr>
          </w:p>
          <w:p w:rsidR="00D21C6C" w:rsidRDefault="00D21C6C" w:rsidP="007816D6">
            <w:pPr>
              <w:pStyle w:val="TAL"/>
              <w:rPr>
                <w:rFonts w:cs="Arial"/>
                <w:szCs w:val="18"/>
              </w:rPr>
            </w:pPr>
            <w:r>
              <w:rPr>
                <w:rFonts w:cs="Arial"/>
                <w:szCs w:val="18"/>
              </w:rPr>
              <w:t>When present, this IE shall contain the N9 tunnel information of the home CN side</w:t>
            </w:r>
            <w:r>
              <w:t>, i.e. H-UPF</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rPr>
            </w:pPr>
          </w:p>
        </w:tc>
      </w:tr>
      <w:tr w:rsidR="00D21C6C" w:rsidRPr="00FD48E5" w:rsidTr="007816D6">
        <w:trPr>
          <w:jc w:val="center"/>
        </w:trPr>
        <w:tc>
          <w:tcPr>
            <w:tcW w:w="198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lang w:val="en-US"/>
              </w:rPr>
            </w:pPr>
            <w:proofErr w:type="spellStart"/>
            <w:r>
              <w:rPr>
                <w:lang w:val="en-US"/>
              </w:rPr>
              <w:t>cnTunnelInfo</w:t>
            </w:r>
            <w:proofErr w:type="spellEnd"/>
          </w:p>
        </w:tc>
        <w:tc>
          <w:tcPr>
            <w:tcW w:w="1843"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rsidR="00D21C6C" w:rsidRDefault="00D21C6C" w:rsidP="007816D6">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rPr>
            </w:pPr>
            <w:r>
              <w:rPr>
                <w:rFonts w:cs="Arial"/>
                <w:szCs w:val="18"/>
              </w:rPr>
              <w:t xml:space="preserve">This IE shall be present for a PDU session involving an I-SMF, except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noProof/>
              </w:rPr>
              <w:t>.</w:t>
            </w:r>
          </w:p>
          <w:p w:rsidR="00D21C6C" w:rsidRDefault="00D21C6C" w:rsidP="007816D6">
            <w:pPr>
              <w:pStyle w:val="TAL"/>
              <w:rPr>
                <w:rFonts w:cs="Arial"/>
                <w:szCs w:val="18"/>
              </w:rPr>
            </w:pPr>
          </w:p>
          <w:p w:rsidR="00D21C6C" w:rsidRDefault="00D21C6C" w:rsidP="007816D6">
            <w:pPr>
              <w:pStyle w:val="TAL"/>
              <w:rPr>
                <w:rFonts w:cs="Arial"/>
                <w:szCs w:val="18"/>
              </w:rPr>
            </w:pPr>
            <w:r>
              <w:rPr>
                <w:rFonts w:cs="Arial"/>
                <w:szCs w:val="18"/>
              </w:rPr>
              <w:t>When present, this IE shall contain the N9 tunnel information of</w:t>
            </w:r>
            <w:r>
              <w:tab/>
            </w:r>
            <w:r w:rsidRPr="004429FB">
              <w:t>the SMF</w:t>
            </w:r>
            <w:r>
              <w:t>.</w:t>
            </w:r>
          </w:p>
        </w:tc>
        <w:tc>
          <w:tcPr>
            <w:tcW w:w="859"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rPr>
            </w:pPr>
            <w:r>
              <w:t>DTSSA</w:t>
            </w:r>
          </w:p>
        </w:tc>
      </w:tr>
      <w:tr w:rsidR="00D21C6C" w:rsidRPr="00FD48E5" w:rsidTr="007816D6">
        <w:trPr>
          <w:jc w:val="center"/>
        </w:trPr>
        <w:tc>
          <w:tcPr>
            <w:tcW w:w="198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lang w:val="en-US"/>
              </w:rPr>
            </w:pPr>
            <w:proofErr w:type="spellStart"/>
            <w:r>
              <w:rPr>
                <w:lang w:val="en-US"/>
              </w:rPr>
              <w:t>additionalCnTunnelInfo</w:t>
            </w:r>
            <w:proofErr w:type="spellEnd"/>
          </w:p>
        </w:tc>
        <w:tc>
          <w:tcPr>
            <w:tcW w:w="1843"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rsidR="00D21C6C" w:rsidRDefault="00D21C6C" w:rsidP="007816D6">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rPr>
            </w:pPr>
            <w:r>
              <w:rPr>
                <w:rFonts w:cs="Arial"/>
                <w:szCs w:val="18"/>
              </w:rPr>
              <w:t xml:space="preserve">This IE shall be present if </w:t>
            </w:r>
            <w:r>
              <w:rPr>
                <w:rFonts w:cs="Arial"/>
                <w:szCs w:val="18"/>
                <w:lang w:eastAsia="zh-CN"/>
              </w:rPr>
              <w:t xml:space="preserve">a </w:t>
            </w:r>
            <w:r>
              <w:rPr>
                <w:rFonts w:cs="Arial" w:hint="eastAsia"/>
                <w:szCs w:val="18"/>
                <w:lang w:eastAsia="zh-CN"/>
              </w:rPr>
              <w:t xml:space="preserve">MA-PDU session is </w:t>
            </w:r>
            <w:r>
              <w:rPr>
                <w:rFonts w:cs="Arial"/>
                <w:szCs w:val="18"/>
                <w:lang w:eastAsia="zh-CN"/>
              </w:rPr>
              <w:t>established</w:t>
            </w:r>
            <w:r>
              <w:rPr>
                <w:rFonts w:cs="Arial" w:hint="eastAsia"/>
                <w:szCs w:val="18"/>
                <w:lang w:eastAsia="zh-CN"/>
              </w:rPr>
              <w:t xml:space="preserve"> </w:t>
            </w:r>
            <w:r>
              <w:rPr>
                <w:rFonts w:cs="Arial"/>
                <w:szCs w:val="18"/>
                <w:lang w:eastAsia="zh-CN"/>
              </w:rPr>
              <w:t>for a</w:t>
            </w:r>
            <w:r>
              <w:rPr>
                <w:rFonts w:cs="Arial" w:hint="eastAsia"/>
                <w:szCs w:val="18"/>
                <w:lang w:eastAsia="zh-CN"/>
              </w:rPr>
              <w:t xml:space="preserve"> UE registered over both 3GPP access and Non-3GPP access</w:t>
            </w:r>
            <w:r>
              <w:rPr>
                <w:rFonts w:cs="Arial"/>
                <w:szCs w:val="18"/>
                <w:lang w:eastAsia="zh-CN"/>
              </w:rPr>
              <w:t>.</w:t>
            </w:r>
          </w:p>
          <w:p w:rsidR="00D21C6C" w:rsidRDefault="00D21C6C" w:rsidP="007816D6">
            <w:pPr>
              <w:pStyle w:val="TAL"/>
              <w:rPr>
                <w:rFonts w:cs="Arial"/>
                <w:szCs w:val="18"/>
              </w:rPr>
            </w:pPr>
            <w:r>
              <w:rPr>
                <w:rFonts w:cs="Arial"/>
                <w:szCs w:val="18"/>
              </w:rPr>
              <w:t>When present, it shall contain additional N9</w:t>
            </w:r>
            <w:r>
              <w:rPr>
                <w:lang w:val="en-US"/>
              </w:rPr>
              <w:t xml:space="preserve"> tunnel information of the UPF controlled by the H-SMF or SMF. </w:t>
            </w:r>
          </w:p>
        </w:tc>
        <w:tc>
          <w:tcPr>
            <w:tcW w:w="859"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r>
              <w:rPr>
                <w:rFonts w:cs="Arial"/>
                <w:szCs w:val="18"/>
              </w:rPr>
              <w:t>MAPDU</w:t>
            </w:r>
          </w:p>
        </w:tc>
      </w:tr>
      <w:tr w:rsidR="00D21C6C" w:rsidRPr="00FD48E5" w:rsidTr="007816D6">
        <w:trPr>
          <w:jc w:val="center"/>
        </w:trPr>
        <w:tc>
          <w:tcPr>
            <w:tcW w:w="198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lang w:val="en-US"/>
              </w:rPr>
            </w:pPr>
            <w:proofErr w:type="spellStart"/>
            <w:r>
              <w:rPr>
                <w:lang w:val="en-US"/>
              </w:rPr>
              <w:t>sessionAmbr</w:t>
            </w:r>
            <w:proofErr w:type="spellEnd"/>
          </w:p>
        </w:tc>
        <w:tc>
          <w:tcPr>
            <w:tcW w:w="1843"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proofErr w:type="spellStart"/>
            <w:r>
              <w:t>Ambr</w:t>
            </w:r>
            <w:proofErr w:type="spellEnd"/>
          </w:p>
        </w:tc>
        <w:tc>
          <w:tcPr>
            <w:tcW w:w="283" w:type="dxa"/>
            <w:tcBorders>
              <w:top w:val="single" w:sz="4" w:space="0" w:color="auto"/>
              <w:left w:val="single" w:sz="4" w:space="0" w:color="auto"/>
              <w:bottom w:val="single" w:sz="4" w:space="0" w:color="auto"/>
              <w:right w:val="single" w:sz="4" w:space="0" w:color="auto"/>
            </w:tcBorders>
          </w:tcPr>
          <w:p w:rsidR="00D21C6C" w:rsidRDefault="00D21C6C" w:rsidP="007816D6">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rPr>
            </w:pPr>
            <w:r>
              <w:rPr>
                <w:rFonts w:cs="Arial"/>
                <w:szCs w:val="18"/>
              </w:rPr>
              <w:t xml:space="preserve">This IE shall be present, except when </w:t>
            </w:r>
            <w:r>
              <w:rPr>
                <w:noProof/>
              </w:rPr>
              <w:t>Control Plane CIoT 5GS Optimisation is enabled for the PDU session.</w:t>
            </w:r>
          </w:p>
          <w:p w:rsidR="00D21C6C" w:rsidRDefault="00D21C6C" w:rsidP="007816D6">
            <w:pPr>
              <w:pStyle w:val="TAL"/>
              <w:rPr>
                <w:rFonts w:cs="Arial"/>
                <w:szCs w:val="18"/>
              </w:rPr>
            </w:pPr>
          </w:p>
          <w:p w:rsidR="00D21C6C" w:rsidRDefault="00D21C6C" w:rsidP="007816D6">
            <w:pPr>
              <w:pStyle w:val="TAL"/>
              <w:rPr>
                <w:rFonts w:cs="Arial"/>
                <w:szCs w:val="18"/>
              </w:rPr>
            </w:pPr>
            <w:r>
              <w:rPr>
                <w:rFonts w:cs="Arial"/>
                <w:szCs w:val="18"/>
              </w:rPr>
              <w:t>When present, this IE shall contain the Session AMBR granted to the PDU session.</w:t>
            </w:r>
          </w:p>
        </w:tc>
        <w:tc>
          <w:tcPr>
            <w:tcW w:w="859"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rPr>
            </w:pPr>
          </w:p>
        </w:tc>
      </w:tr>
      <w:tr w:rsidR="00D21C6C" w:rsidRPr="00FD48E5" w:rsidTr="007816D6">
        <w:trPr>
          <w:jc w:val="center"/>
        </w:trPr>
        <w:tc>
          <w:tcPr>
            <w:tcW w:w="198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proofErr w:type="spellStart"/>
            <w:r>
              <w:t>qosFlowsSetupList</w:t>
            </w:r>
            <w:proofErr w:type="spellEnd"/>
          </w:p>
        </w:tc>
        <w:tc>
          <w:tcPr>
            <w:tcW w:w="1843"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r>
              <w:t>array(</w:t>
            </w:r>
            <w:proofErr w:type="spellStart"/>
            <w:r>
              <w:t>QosFlowSetupItem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rsidR="00D21C6C" w:rsidRDefault="00D21C6C" w:rsidP="007816D6">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rPr>
            </w:pPr>
            <w:r>
              <w:rPr>
                <w:rFonts w:cs="Arial"/>
                <w:szCs w:val="18"/>
              </w:rPr>
              <w:t xml:space="preserve">This IE shall be present, except when </w:t>
            </w:r>
            <w:r>
              <w:rPr>
                <w:noProof/>
              </w:rPr>
              <w:t>Control Plane CIoT 5GS Optimisation is enabled for the PDU session.</w:t>
            </w:r>
          </w:p>
          <w:p w:rsidR="00D21C6C" w:rsidRDefault="00D21C6C" w:rsidP="007816D6">
            <w:pPr>
              <w:pStyle w:val="TAL"/>
              <w:rPr>
                <w:rFonts w:cs="Arial"/>
                <w:szCs w:val="18"/>
              </w:rPr>
            </w:pPr>
          </w:p>
          <w:p w:rsidR="00D21C6C" w:rsidRDefault="00D21C6C" w:rsidP="007816D6">
            <w:pPr>
              <w:pStyle w:val="TAL"/>
              <w:rPr>
                <w:rFonts w:cs="Arial"/>
                <w:szCs w:val="18"/>
              </w:rPr>
            </w:pPr>
            <w:r>
              <w:rPr>
                <w:rFonts w:cs="Arial"/>
                <w:szCs w:val="18"/>
              </w:rPr>
              <w:t xml:space="preserve">When present, this IE shall contain the full set of </w:t>
            </w:r>
            <w:proofErr w:type="spellStart"/>
            <w:r>
              <w:rPr>
                <w:rFonts w:cs="Arial"/>
                <w:szCs w:val="18"/>
              </w:rPr>
              <w:t>QoS</w:t>
            </w:r>
            <w:proofErr w:type="spellEnd"/>
            <w:r>
              <w:rPr>
                <w:rFonts w:cs="Arial"/>
                <w:szCs w:val="18"/>
              </w:rPr>
              <w:t xml:space="preserve"> flow(s) to establish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tc>
        <w:tc>
          <w:tcPr>
            <w:tcW w:w="859"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rPr>
            </w:pPr>
          </w:p>
        </w:tc>
      </w:tr>
      <w:tr w:rsidR="00D21C6C" w:rsidRPr="00FD48E5" w:rsidTr="007816D6">
        <w:trPr>
          <w:jc w:val="center"/>
        </w:trPr>
        <w:tc>
          <w:tcPr>
            <w:tcW w:w="198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r w:rsidRPr="004D222C">
              <w:rPr>
                <w:noProof/>
              </w:rPr>
              <w:t>hSmfInstanceId</w:t>
            </w:r>
          </w:p>
        </w:tc>
        <w:tc>
          <w:tcPr>
            <w:tcW w:w="1843"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proofErr w:type="spellStart"/>
            <w:r w:rsidRPr="002E5CBA">
              <w:rPr>
                <w:lang w:val="en-US"/>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rsidR="00D21C6C" w:rsidRDefault="00D21C6C" w:rsidP="007816D6">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rPr>
            </w:pPr>
            <w:r>
              <w:rPr>
                <w:rFonts w:cs="Arial"/>
                <w:szCs w:val="18"/>
              </w:rPr>
              <w:t xml:space="preserve">This IE shall be present for </w:t>
            </w:r>
            <w:r>
              <w:t>a HR PDU session</w:t>
            </w:r>
            <w:r>
              <w:rPr>
                <w:rFonts w:cs="Arial"/>
                <w:szCs w:val="18"/>
              </w:rPr>
              <w:t>. When present, it shall contain the identifier of the home SMF.</w:t>
            </w:r>
          </w:p>
        </w:tc>
        <w:tc>
          <w:tcPr>
            <w:tcW w:w="859"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rPr>
            </w:pPr>
          </w:p>
        </w:tc>
      </w:tr>
      <w:tr w:rsidR="00D21C6C" w:rsidRPr="00FD48E5" w:rsidTr="007816D6">
        <w:trPr>
          <w:jc w:val="center"/>
        </w:trPr>
        <w:tc>
          <w:tcPr>
            <w:tcW w:w="1985" w:type="dxa"/>
            <w:tcBorders>
              <w:top w:val="single" w:sz="4" w:space="0" w:color="auto"/>
              <w:left w:val="single" w:sz="4" w:space="0" w:color="auto"/>
              <w:bottom w:val="single" w:sz="4" w:space="0" w:color="auto"/>
              <w:right w:val="single" w:sz="4" w:space="0" w:color="auto"/>
            </w:tcBorders>
          </w:tcPr>
          <w:p w:rsidR="00D21C6C" w:rsidRPr="004D222C" w:rsidRDefault="00D21C6C" w:rsidP="007816D6">
            <w:pPr>
              <w:pStyle w:val="TAL"/>
              <w:rPr>
                <w:noProof/>
              </w:rPr>
            </w:pPr>
            <w:r>
              <w:rPr>
                <w:noProof/>
              </w:rPr>
              <w:t>smfInstanceId</w:t>
            </w:r>
          </w:p>
        </w:tc>
        <w:tc>
          <w:tcPr>
            <w:tcW w:w="1843" w:type="dxa"/>
            <w:tcBorders>
              <w:top w:val="single" w:sz="4" w:space="0" w:color="auto"/>
              <w:left w:val="single" w:sz="4" w:space="0" w:color="auto"/>
              <w:bottom w:val="single" w:sz="4" w:space="0" w:color="auto"/>
              <w:right w:val="single" w:sz="4" w:space="0" w:color="auto"/>
            </w:tcBorders>
          </w:tcPr>
          <w:p w:rsidR="00D21C6C" w:rsidRPr="002E5CBA" w:rsidRDefault="00D21C6C" w:rsidP="007816D6">
            <w:pPr>
              <w:pStyle w:val="TAL"/>
              <w:rPr>
                <w:lang w:val="en-US"/>
              </w:rPr>
            </w:pPr>
            <w:proofErr w:type="spellStart"/>
            <w:r>
              <w:rPr>
                <w:lang w:val="en-US"/>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rsidR="00D21C6C" w:rsidRDefault="00D21C6C" w:rsidP="007816D6">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21C6C" w:rsidRPr="00FA2B40" w:rsidRDefault="00D21C6C" w:rsidP="007816D6">
            <w:pPr>
              <w:pStyle w:val="TAL"/>
            </w:pPr>
            <w:r>
              <w:rPr>
                <w:rFonts w:cs="Arial"/>
                <w:szCs w:val="18"/>
              </w:rPr>
              <w:t xml:space="preserve">This IE shall be present for </w:t>
            </w:r>
            <w:r w:rsidRPr="004429FB">
              <w:t xml:space="preserve">a PDU session </w:t>
            </w:r>
            <w:r>
              <w:t>with</w:t>
            </w:r>
            <w:r w:rsidRPr="004429FB">
              <w:t xml:space="preserve"> an I-SMF</w:t>
            </w:r>
            <w:r>
              <w:t>. When present, it shall</w:t>
            </w:r>
            <w:r>
              <w:rPr>
                <w:rFonts w:cs="Arial"/>
                <w:szCs w:val="18"/>
              </w:rPr>
              <w:t xml:space="preserve"> contain the identifier of </w:t>
            </w:r>
            <w:r w:rsidRPr="004429FB">
              <w:t>the SMF.</w:t>
            </w:r>
          </w:p>
          <w:p w:rsidR="00D21C6C" w:rsidRDefault="00D21C6C" w:rsidP="007816D6">
            <w:pPr>
              <w:pStyle w:val="TAL"/>
              <w:rPr>
                <w:rFonts w:cs="Arial"/>
                <w:szCs w:val="18"/>
              </w:rPr>
            </w:pPr>
          </w:p>
        </w:tc>
        <w:tc>
          <w:tcPr>
            <w:tcW w:w="859"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rPr>
            </w:pPr>
            <w:r>
              <w:t>DTSSA</w:t>
            </w:r>
          </w:p>
        </w:tc>
      </w:tr>
      <w:tr w:rsidR="00D21C6C" w:rsidRPr="00FD48E5" w:rsidTr="007816D6">
        <w:trPr>
          <w:jc w:val="center"/>
        </w:trPr>
        <w:tc>
          <w:tcPr>
            <w:tcW w:w="198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proofErr w:type="spellStart"/>
            <w:r>
              <w:t>pduSessionId</w:t>
            </w:r>
            <w:proofErr w:type="spellEnd"/>
          </w:p>
        </w:tc>
        <w:tc>
          <w:tcPr>
            <w:tcW w:w="1843"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proofErr w:type="spellStart"/>
            <w:r>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rsidR="00D21C6C" w:rsidRDefault="00D21C6C" w:rsidP="007816D6">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rPr>
            </w:pPr>
            <w:r>
              <w:rPr>
                <w:rFonts w:cs="Arial"/>
                <w:szCs w:val="18"/>
              </w:rPr>
              <w:t>This IE shall be present during an EPS to 5GS Idle mode mobility or handover preparation using the N26 interface.</w:t>
            </w:r>
          </w:p>
          <w:p w:rsidR="00D21C6C" w:rsidRDefault="00D21C6C" w:rsidP="007816D6">
            <w:pPr>
              <w:pStyle w:val="TAL"/>
              <w:rPr>
                <w:rFonts w:cs="Arial"/>
                <w:szCs w:val="18"/>
              </w:rPr>
            </w:pPr>
            <w:r>
              <w:rPr>
                <w:rFonts w:cs="Arial"/>
                <w:szCs w:val="18"/>
              </w:rPr>
              <w:t xml:space="preserve">When present, it shall be set to the PDU Session ID. </w:t>
            </w:r>
          </w:p>
        </w:tc>
        <w:tc>
          <w:tcPr>
            <w:tcW w:w="859"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rPr>
            </w:pPr>
          </w:p>
        </w:tc>
      </w:tr>
      <w:tr w:rsidR="00D21C6C" w:rsidRPr="00FD48E5" w:rsidTr="007816D6">
        <w:trPr>
          <w:jc w:val="center"/>
        </w:trPr>
        <w:tc>
          <w:tcPr>
            <w:tcW w:w="198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proofErr w:type="spellStart"/>
            <w:r>
              <w:lastRenderedPageBreak/>
              <w:t>sNssai</w:t>
            </w:r>
            <w:proofErr w:type="spellEnd"/>
          </w:p>
        </w:tc>
        <w:tc>
          <w:tcPr>
            <w:tcW w:w="1843"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rsidR="00D21C6C" w:rsidRDefault="00D21C6C" w:rsidP="007816D6">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rPr>
            </w:pPr>
            <w:r>
              <w:rPr>
                <w:rFonts w:cs="Arial"/>
                <w:szCs w:val="18"/>
              </w:rPr>
              <w:t>This IE shall be present during an EPS to 5GS Idle mode mobility or handover using the N26 interface.</w:t>
            </w:r>
          </w:p>
          <w:p w:rsidR="00D21C6C" w:rsidRDefault="00D21C6C" w:rsidP="007816D6">
            <w:pPr>
              <w:pStyle w:val="TAL"/>
              <w:rPr>
                <w:rFonts w:cs="Arial"/>
                <w:szCs w:val="18"/>
              </w:rPr>
            </w:pPr>
            <w:r>
              <w:rPr>
                <w:rFonts w:cs="Arial"/>
                <w:szCs w:val="18"/>
              </w:rPr>
              <w:t>When present, it shall contain:</w:t>
            </w:r>
          </w:p>
          <w:p w:rsidR="00D21C6C" w:rsidRPr="00E50A28" w:rsidRDefault="00D21C6C" w:rsidP="007816D6">
            <w:pPr>
              <w:pStyle w:val="B1"/>
            </w:pPr>
            <w:r>
              <w:rPr>
                <w:rFonts w:ascii="Arial" w:hAnsi="Arial"/>
                <w:sz w:val="18"/>
              </w:rPr>
              <w:t>-</w:t>
            </w:r>
            <w:r>
              <w:rPr>
                <w:rFonts w:ascii="Arial" w:hAnsi="Arial"/>
                <w:sz w:val="18"/>
              </w:rPr>
              <w:tab/>
            </w:r>
            <w:r w:rsidRPr="002F24E9">
              <w:rPr>
                <w:rFonts w:ascii="Arial" w:hAnsi="Arial"/>
                <w:sz w:val="18"/>
              </w:rPr>
              <w:t>the S-NSSAI assigned to the PDU session in the Home PLMN</w:t>
            </w:r>
            <w:r>
              <w:rPr>
                <w:rFonts w:ascii="Arial" w:hAnsi="Arial"/>
                <w:sz w:val="18"/>
              </w:rPr>
              <w:t>, for a HR PDU session;</w:t>
            </w:r>
          </w:p>
          <w:p w:rsidR="00D21C6C" w:rsidRDefault="00D21C6C" w:rsidP="007816D6">
            <w:pPr>
              <w:pStyle w:val="B1"/>
              <w:rPr>
                <w:rFonts w:cs="Arial"/>
                <w:szCs w:val="18"/>
              </w:rPr>
            </w:pPr>
            <w:r>
              <w:rPr>
                <w:rFonts w:ascii="Arial" w:hAnsi="Arial"/>
                <w:sz w:val="18"/>
              </w:rPr>
              <w:t>-</w:t>
            </w:r>
            <w:r>
              <w:rPr>
                <w:rFonts w:ascii="Arial" w:hAnsi="Arial"/>
                <w:sz w:val="18"/>
              </w:rPr>
              <w:tab/>
            </w:r>
            <w:proofErr w:type="gramStart"/>
            <w:r>
              <w:rPr>
                <w:rFonts w:ascii="Arial" w:hAnsi="Arial"/>
                <w:sz w:val="18"/>
              </w:rPr>
              <w:t>the</w:t>
            </w:r>
            <w:proofErr w:type="gramEnd"/>
            <w:r>
              <w:rPr>
                <w:rFonts w:ascii="Arial" w:hAnsi="Arial"/>
                <w:sz w:val="18"/>
              </w:rPr>
              <w:t xml:space="preserve"> S-NSSAI assigned to the PDU session in the serving PLMN, for a PDU session with an I-SMF. The </w:t>
            </w:r>
            <w:proofErr w:type="spellStart"/>
            <w:r w:rsidRPr="00D84EB4">
              <w:rPr>
                <w:rFonts w:ascii="Arial" w:hAnsi="Arial"/>
                <w:sz w:val="18"/>
              </w:rPr>
              <w:t>Snssai</w:t>
            </w:r>
            <w:proofErr w:type="spellEnd"/>
            <w:r>
              <w:rPr>
                <w:rFonts w:ascii="Arial" w:hAnsi="Arial"/>
                <w:sz w:val="18"/>
              </w:rPr>
              <w:t xml:space="preserve"> shall overwrite the S-NSSAI earlier stored in I-SMF, if they are different</w:t>
            </w:r>
            <w:r w:rsidRPr="002F24E9">
              <w:rPr>
                <w:rFonts w:ascii="Arial" w:hAnsi="Arial"/>
                <w:sz w:val="18"/>
              </w:rPr>
              <w:t>.</w:t>
            </w:r>
          </w:p>
        </w:tc>
        <w:tc>
          <w:tcPr>
            <w:tcW w:w="859"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rPr>
            </w:pPr>
          </w:p>
        </w:tc>
      </w:tr>
      <w:tr w:rsidR="00D21C6C" w:rsidRPr="00FD48E5" w:rsidTr="007816D6">
        <w:trPr>
          <w:jc w:val="center"/>
        </w:trPr>
        <w:tc>
          <w:tcPr>
            <w:tcW w:w="198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proofErr w:type="spellStart"/>
            <w:r>
              <w:t>enablePauseCharging</w:t>
            </w:r>
            <w:proofErr w:type="spellEnd"/>
          </w:p>
        </w:tc>
        <w:tc>
          <w:tcPr>
            <w:tcW w:w="1843"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rsidR="00D21C6C" w:rsidRDefault="00D21C6C" w:rsidP="007816D6">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rPr>
            </w:pPr>
            <w:r>
              <w:rPr>
                <w:rFonts w:cs="Arial"/>
                <w:szCs w:val="18"/>
              </w:rPr>
              <w:t xml:space="preserve">This IE shall be present, </w:t>
            </w:r>
            <w:r>
              <w:rPr>
                <w:rFonts w:cs="Arial"/>
                <w:szCs w:val="18"/>
                <w:lang w:eastAsia="zh-CN"/>
              </w:rPr>
              <w:t>based on operator's policy, to enable the use of Pause of Charging for the PDU session</w:t>
            </w:r>
            <w:r>
              <w:rPr>
                <w:rFonts w:cs="Arial"/>
                <w:szCs w:val="18"/>
              </w:rPr>
              <w:t xml:space="preserve"> (see clause 4.4.4 of 3GPP TS 23.502 [3]).</w:t>
            </w:r>
          </w:p>
          <w:p w:rsidR="00D21C6C" w:rsidRDefault="00D21C6C" w:rsidP="007816D6">
            <w:pPr>
              <w:pStyle w:val="TAL"/>
              <w:rPr>
                <w:rFonts w:cs="Arial"/>
                <w:szCs w:val="18"/>
              </w:rPr>
            </w:pPr>
          </w:p>
          <w:p w:rsidR="00D21C6C" w:rsidRDefault="00D21C6C" w:rsidP="007816D6">
            <w:pPr>
              <w:pStyle w:val="TAL"/>
              <w:rPr>
                <w:rFonts w:cs="Arial"/>
                <w:szCs w:val="18"/>
              </w:rPr>
            </w:pPr>
            <w:r>
              <w:rPr>
                <w:rFonts w:cs="Arial"/>
                <w:szCs w:val="18"/>
              </w:rPr>
              <w:t>When present, it shall be set as follows:</w:t>
            </w:r>
          </w:p>
          <w:p w:rsidR="00D21C6C" w:rsidRDefault="00D21C6C" w:rsidP="007816D6">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enable Pause of Charging;</w:t>
            </w:r>
          </w:p>
          <w:p w:rsidR="00D21C6C" w:rsidRDefault="00D21C6C" w:rsidP="007816D6">
            <w:pPr>
              <w:pStyle w:val="B1"/>
              <w:tabs>
                <w:tab w:val="num" w:pos="644"/>
              </w:tabs>
              <w:ind w:left="644" w:hanging="360"/>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(default): disable Pause of Charging. </w:t>
            </w:r>
          </w:p>
        </w:tc>
        <w:tc>
          <w:tcPr>
            <w:tcW w:w="859"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rPr>
            </w:pPr>
          </w:p>
        </w:tc>
      </w:tr>
      <w:tr w:rsidR="00D21C6C" w:rsidRPr="00FD48E5" w:rsidTr="007816D6">
        <w:trPr>
          <w:jc w:val="center"/>
        </w:trPr>
        <w:tc>
          <w:tcPr>
            <w:tcW w:w="198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r>
              <w:t>ueIpv4Address</w:t>
            </w:r>
          </w:p>
        </w:tc>
        <w:tc>
          <w:tcPr>
            <w:tcW w:w="1843"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r>
              <w:t>Ipv4Addr</w:t>
            </w:r>
          </w:p>
        </w:tc>
        <w:tc>
          <w:tcPr>
            <w:tcW w:w="283" w:type="dxa"/>
            <w:tcBorders>
              <w:top w:val="single" w:sz="4" w:space="0" w:color="auto"/>
              <w:left w:val="single" w:sz="4" w:space="0" w:color="auto"/>
              <w:bottom w:val="single" w:sz="4" w:space="0" w:color="auto"/>
              <w:right w:val="single" w:sz="4" w:space="0" w:color="auto"/>
            </w:tcBorders>
          </w:tcPr>
          <w:p w:rsidR="00D21C6C" w:rsidRDefault="00D21C6C" w:rsidP="007816D6">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rPr>
            </w:pPr>
            <w:r>
              <w:rPr>
                <w:rFonts w:cs="Arial"/>
                <w:szCs w:val="18"/>
              </w:rPr>
              <w:t xml:space="preserve">This IE shall be present if the SMF assigns a UE IPv4 address to the PDU session. </w:t>
            </w:r>
          </w:p>
        </w:tc>
        <w:tc>
          <w:tcPr>
            <w:tcW w:w="859"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rPr>
            </w:pPr>
          </w:p>
        </w:tc>
      </w:tr>
      <w:tr w:rsidR="00D21C6C" w:rsidRPr="00FD48E5" w:rsidTr="007816D6">
        <w:trPr>
          <w:jc w:val="center"/>
        </w:trPr>
        <w:tc>
          <w:tcPr>
            <w:tcW w:w="198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r>
              <w:t>ueIpv6Prefix</w:t>
            </w:r>
          </w:p>
        </w:tc>
        <w:tc>
          <w:tcPr>
            <w:tcW w:w="1843"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r>
              <w:t>Ipv6Prefix</w:t>
            </w:r>
          </w:p>
        </w:tc>
        <w:tc>
          <w:tcPr>
            <w:tcW w:w="283" w:type="dxa"/>
            <w:tcBorders>
              <w:top w:val="single" w:sz="4" w:space="0" w:color="auto"/>
              <w:left w:val="single" w:sz="4" w:space="0" w:color="auto"/>
              <w:bottom w:val="single" w:sz="4" w:space="0" w:color="auto"/>
              <w:right w:val="single" w:sz="4" w:space="0" w:color="auto"/>
            </w:tcBorders>
          </w:tcPr>
          <w:p w:rsidR="00D21C6C" w:rsidRDefault="00D21C6C" w:rsidP="007816D6">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rPr>
            </w:pPr>
            <w:r>
              <w:rPr>
                <w:rFonts w:cs="Arial"/>
                <w:szCs w:val="18"/>
              </w:rPr>
              <w:t>This IE shall be present if the SMF assigns a UE IPv6 prefix to the PDU session.</w:t>
            </w:r>
          </w:p>
        </w:tc>
        <w:tc>
          <w:tcPr>
            <w:tcW w:w="859"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rPr>
            </w:pPr>
          </w:p>
        </w:tc>
      </w:tr>
      <w:tr w:rsidR="00D21C6C" w:rsidRPr="00FD48E5" w:rsidTr="007816D6">
        <w:trPr>
          <w:jc w:val="center"/>
        </w:trPr>
        <w:tc>
          <w:tcPr>
            <w:tcW w:w="198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lang w:val="en-US"/>
              </w:rPr>
            </w:pPr>
            <w:r>
              <w:rPr>
                <w:lang w:val="en-US"/>
              </w:rPr>
              <w:t>n1SmInfoToUe</w:t>
            </w:r>
          </w:p>
        </w:tc>
        <w:tc>
          <w:tcPr>
            <w:tcW w:w="1843"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proofErr w:type="spellStart"/>
            <w:r>
              <w:rPr>
                <w:lang w:val="en-US"/>
              </w:rP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rsidR="00D21C6C" w:rsidRDefault="00D21C6C" w:rsidP="007816D6">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rPr>
            </w:pPr>
            <w:r>
              <w:rPr>
                <w:rFonts w:cs="Arial"/>
                <w:szCs w:val="18"/>
              </w:rPr>
              <w:t xml:space="preserve">This IE shall be present if the SMF needs to send N1 SM information to the UE that does not need to be interpreted by the V-SMF or I-SMF. When present, this IE shall reference the </w:t>
            </w:r>
            <w:r>
              <w:rPr>
                <w:lang w:val="en-US"/>
              </w:rPr>
              <w:t>n1SmInfoToUe</w:t>
            </w:r>
            <w:r>
              <w:rPr>
                <w:rFonts w:cs="Arial"/>
                <w:szCs w:val="18"/>
              </w:rPr>
              <w:t xml:space="preserve"> binary data (see clause 6.1.6.4.4). </w:t>
            </w:r>
          </w:p>
        </w:tc>
        <w:tc>
          <w:tcPr>
            <w:tcW w:w="859"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rPr>
            </w:pPr>
          </w:p>
        </w:tc>
      </w:tr>
      <w:tr w:rsidR="00D21C6C" w:rsidRPr="00FD48E5" w:rsidTr="007816D6">
        <w:trPr>
          <w:jc w:val="center"/>
        </w:trPr>
        <w:tc>
          <w:tcPr>
            <w:tcW w:w="198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proofErr w:type="spellStart"/>
            <w:r>
              <w:t>epsPdnCnxInfo</w:t>
            </w:r>
            <w:proofErr w:type="spellEnd"/>
          </w:p>
        </w:tc>
        <w:tc>
          <w:tcPr>
            <w:tcW w:w="1843"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proofErr w:type="spellStart"/>
            <w:r>
              <w:t>EpsPdnCnxInfo</w:t>
            </w:r>
            <w:proofErr w:type="spellEnd"/>
          </w:p>
        </w:tc>
        <w:tc>
          <w:tcPr>
            <w:tcW w:w="283" w:type="dxa"/>
            <w:tcBorders>
              <w:top w:val="single" w:sz="4" w:space="0" w:color="auto"/>
              <w:left w:val="single" w:sz="4" w:space="0" w:color="auto"/>
              <w:bottom w:val="single" w:sz="4" w:space="0" w:color="auto"/>
              <w:right w:val="single" w:sz="4" w:space="0" w:color="auto"/>
            </w:tcBorders>
          </w:tcPr>
          <w:p w:rsidR="00D21C6C" w:rsidRDefault="00D21C6C" w:rsidP="007816D6">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rPr>
            </w:pPr>
          </w:p>
        </w:tc>
      </w:tr>
      <w:tr w:rsidR="00D21C6C" w:rsidTr="007816D6">
        <w:trPr>
          <w:jc w:val="center"/>
        </w:trPr>
        <w:tc>
          <w:tcPr>
            <w:tcW w:w="198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proofErr w:type="spellStart"/>
            <w:r>
              <w:t>epsBearerInfo</w:t>
            </w:r>
            <w:proofErr w:type="spellEnd"/>
          </w:p>
        </w:tc>
        <w:tc>
          <w:tcPr>
            <w:tcW w:w="1843"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r>
              <w:t>array(</w:t>
            </w:r>
            <w:proofErr w:type="spellStart"/>
            <w:r>
              <w:t>EpsBearerInfo</w:t>
            </w:r>
            <w:proofErr w:type="spellEnd"/>
            <w:r>
              <w:t>)</w:t>
            </w:r>
          </w:p>
        </w:tc>
        <w:tc>
          <w:tcPr>
            <w:tcW w:w="283" w:type="dxa"/>
            <w:tcBorders>
              <w:top w:val="single" w:sz="4" w:space="0" w:color="auto"/>
              <w:left w:val="single" w:sz="4" w:space="0" w:color="auto"/>
              <w:bottom w:val="single" w:sz="4" w:space="0" w:color="auto"/>
              <w:right w:val="single" w:sz="4" w:space="0" w:color="auto"/>
            </w:tcBorders>
          </w:tcPr>
          <w:p w:rsidR="00D21C6C" w:rsidRDefault="00D21C6C" w:rsidP="007816D6">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rPr>
            </w:pPr>
          </w:p>
        </w:tc>
      </w:tr>
      <w:tr w:rsidR="00D21C6C" w:rsidTr="007816D6">
        <w:trPr>
          <w:jc w:val="center"/>
        </w:trPr>
        <w:tc>
          <w:tcPr>
            <w:tcW w:w="1985" w:type="dxa"/>
            <w:tcBorders>
              <w:top w:val="single" w:sz="4" w:space="0" w:color="auto"/>
              <w:left w:val="single" w:sz="4" w:space="0" w:color="auto"/>
              <w:bottom w:val="single" w:sz="4" w:space="0" w:color="auto"/>
              <w:right w:val="single" w:sz="4" w:space="0" w:color="auto"/>
            </w:tcBorders>
          </w:tcPr>
          <w:p w:rsidR="00D21C6C" w:rsidRPr="00793F63" w:rsidRDefault="00D21C6C" w:rsidP="007816D6">
            <w:pPr>
              <w:pStyle w:val="TAL"/>
            </w:pPr>
            <w:proofErr w:type="spellStart"/>
            <w:r>
              <w:t>supportedFeatures</w:t>
            </w:r>
            <w:proofErr w:type="spellEnd"/>
          </w:p>
        </w:tc>
        <w:tc>
          <w:tcPr>
            <w:tcW w:w="1843"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proofErr w:type="spellStart"/>
            <w:r>
              <w:t>SupportedFeatures</w:t>
            </w:r>
            <w:proofErr w:type="spellEnd"/>
          </w:p>
        </w:tc>
        <w:tc>
          <w:tcPr>
            <w:tcW w:w="283" w:type="dxa"/>
            <w:tcBorders>
              <w:top w:val="single" w:sz="4" w:space="0" w:color="auto"/>
              <w:left w:val="single" w:sz="4" w:space="0" w:color="auto"/>
              <w:bottom w:val="single" w:sz="4" w:space="0" w:color="auto"/>
              <w:right w:val="single" w:sz="4" w:space="0" w:color="auto"/>
            </w:tcBorders>
          </w:tcPr>
          <w:p w:rsidR="00D21C6C" w:rsidRDefault="00D21C6C" w:rsidP="007816D6">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rPr>
            </w:pPr>
            <w:r>
              <w:rPr>
                <w:rFonts w:cs="Arial"/>
                <w:szCs w:val="18"/>
              </w:rPr>
              <w:t xml:space="preserve">This IE shall be present if at least one optional feature defined in clause 6.1.8 is supported. </w:t>
            </w:r>
          </w:p>
        </w:tc>
        <w:tc>
          <w:tcPr>
            <w:tcW w:w="859"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rPr>
            </w:pPr>
          </w:p>
        </w:tc>
      </w:tr>
      <w:tr w:rsidR="00D21C6C" w:rsidTr="007816D6">
        <w:trPr>
          <w:jc w:val="center"/>
        </w:trPr>
        <w:tc>
          <w:tcPr>
            <w:tcW w:w="198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proofErr w:type="spellStart"/>
            <w:r>
              <w:t>maxIntegrityProtectedDataRate</w:t>
            </w:r>
            <w:proofErr w:type="spellEnd"/>
          </w:p>
        </w:tc>
        <w:tc>
          <w:tcPr>
            <w:tcW w:w="1843"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rsidR="00D21C6C" w:rsidRDefault="00D21C6C" w:rsidP="007816D6">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rsidR="00D21C6C" w:rsidRDefault="00D21C6C" w:rsidP="007816D6">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uplink.</w:t>
            </w:r>
          </w:p>
          <w:p w:rsidR="00D21C6C" w:rsidRDefault="00D21C6C" w:rsidP="007816D6">
            <w:pPr>
              <w:pStyle w:val="TAL"/>
              <w:rPr>
                <w:rFonts w:cs="Arial"/>
                <w:szCs w:val="18"/>
              </w:rPr>
            </w:pPr>
            <w:r w:rsidRPr="00AD521A">
              <w:rPr>
                <w:lang w:eastAsia="zh-CN"/>
              </w:rPr>
              <w:t xml:space="preserve">If the </w:t>
            </w:r>
            <w:proofErr w:type="spellStart"/>
            <w:r>
              <w:t>maxIntegrityProtectedDataRateDl</w:t>
            </w:r>
            <w:proofErr w:type="spellEnd"/>
            <w:r w:rsidRPr="003E100F">
              <w:rPr>
                <w:iCs/>
                <w:lang w:eastAsia="zh-CN"/>
              </w:rPr>
              <w:t xml:space="preserve"> IE is absent</w:t>
            </w:r>
            <w:r w:rsidRPr="00AD521A">
              <w:rPr>
                <w:lang w:eastAsia="zh-CN"/>
              </w:rPr>
              <w:t xml:space="preserve">, this IE applies to both </w:t>
            </w:r>
            <w:r>
              <w:rPr>
                <w:lang w:eastAsia="zh-CN"/>
              </w:rPr>
              <w:t>uplink</w:t>
            </w:r>
            <w:r w:rsidRPr="00AD521A">
              <w:rPr>
                <w:lang w:eastAsia="zh-CN"/>
              </w:rPr>
              <w:t xml:space="preserve"> and </w:t>
            </w:r>
            <w:r>
              <w:rPr>
                <w:lang w:eastAsia="zh-CN"/>
              </w:rPr>
              <w:t>downlink</w:t>
            </w:r>
            <w:r w:rsidRPr="00AD521A">
              <w:rPr>
                <w:lang w:eastAsia="zh-CN"/>
              </w:rPr>
              <w:t>.</w:t>
            </w:r>
          </w:p>
        </w:tc>
        <w:tc>
          <w:tcPr>
            <w:tcW w:w="859"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rPr>
            </w:pPr>
          </w:p>
        </w:tc>
      </w:tr>
      <w:tr w:rsidR="00D21C6C" w:rsidTr="007816D6">
        <w:trPr>
          <w:jc w:val="center"/>
        </w:trPr>
        <w:tc>
          <w:tcPr>
            <w:tcW w:w="198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proofErr w:type="spellStart"/>
            <w:r>
              <w:t>maxIntegrityProtectedDataRateDl</w:t>
            </w:r>
            <w:proofErr w:type="spellEnd"/>
          </w:p>
        </w:tc>
        <w:tc>
          <w:tcPr>
            <w:tcW w:w="1843"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rsidR="00D21C6C" w:rsidRDefault="00D21C6C" w:rsidP="007816D6">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rPr>
            </w:pPr>
            <w:r>
              <w:rPr>
                <w:rFonts w:cs="Arial"/>
                <w:szCs w:val="18"/>
              </w:rPr>
              <w:t xml:space="preserve">This IE may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rsidR="00D21C6C" w:rsidRDefault="00D21C6C" w:rsidP="007816D6">
            <w:pPr>
              <w:pStyle w:val="TAL"/>
              <w:rPr>
                <w:rFonts w:cs="Arial"/>
                <w:szCs w:val="18"/>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 xml:space="preserve">downlink. </w:t>
            </w:r>
          </w:p>
        </w:tc>
        <w:tc>
          <w:tcPr>
            <w:tcW w:w="859"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rPr>
            </w:pPr>
          </w:p>
        </w:tc>
      </w:tr>
      <w:tr w:rsidR="00D21C6C" w:rsidTr="007816D6">
        <w:trPr>
          <w:jc w:val="center"/>
        </w:trPr>
        <w:tc>
          <w:tcPr>
            <w:tcW w:w="198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proofErr w:type="spellStart"/>
            <w:r>
              <w:t>alwaysOnGranted</w:t>
            </w:r>
            <w:proofErr w:type="spellEnd"/>
          </w:p>
        </w:tc>
        <w:tc>
          <w:tcPr>
            <w:tcW w:w="1843"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rsidR="00D21C6C" w:rsidRDefault="00D21C6C" w:rsidP="007816D6">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rPr>
            </w:pPr>
            <w:r>
              <w:rPr>
                <w:rFonts w:cs="Arial"/>
                <w:szCs w:val="18"/>
              </w:rPr>
              <w:t xml:space="preserve">This IE shall be present if the </w:t>
            </w:r>
            <w:proofErr w:type="spellStart"/>
            <w:r>
              <w:t>alwaysOnRequested</w:t>
            </w:r>
            <w:proofErr w:type="spellEnd"/>
            <w:r>
              <w:rPr>
                <w:rFonts w:cs="Arial"/>
                <w:szCs w:val="18"/>
              </w:rPr>
              <w:t xml:space="preserve"> IE was received in the request or if the SMF determines, based on local policy, that the PDU session needs to be established as an always-on PDU session.</w:t>
            </w:r>
          </w:p>
          <w:p w:rsidR="00D21C6C" w:rsidRDefault="00D21C6C" w:rsidP="007816D6">
            <w:pPr>
              <w:pStyle w:val="TAL"/>
              <w:rPr>
                <w:rFonts w:cs="Arial"/>
                <w:szCs w:val="18"/>
              </w:rPr>
            </w:pPr>
          </w:p>
          <w:p w:rsidR="00D21C6C" w:rsidRDefault="00D21C6C" w:rsidP="007816D6">
            <w:pPr>
              <w:pStyle w:val="TAL"/>
              <w:rPr>
                <w:rFonts w:cs="Arial"/>
                <w:szCs w:val="18"/>
              </w:rPr>
            </w:pPr>
            <w:r>
              <w:rPr>
                <w:rFonts w:cs="Arial"/>
                <w:szCs w:val="18"/>
              </w:rPr>
              <w:t>When present, it shall be set as follows:</w:t>
            </w:r>
          </w:p>
          <w:p w:rsidR="00D21C6C" w:rsidRDefault="00D21C6C" w:rsidP="007816D6">
            <w:pPr>
              <w:pStyle w:val="TAL"/>
              <w:rPr>
                <w:rFonts w:cs="Arial"/>
                <w:szCs w:val="18"/>
              </w:rPr>
            </w:pPr>
          </w:p>
          <w:p w:rsidR="00D21C6C" w:rsidRDefault="00D21C6C" w:rsidP="007816D6">
            <w:pPr>
              <w:pStyle w:val="B1"/>
              <w:tabs>
                <w:tab w:val="num" w:pos="644"/>
              </w:tabs>
              <w:ind w:left="644" w:hanging="360"/>
              <w:rPr>
                <w:rFonts w:cs="Arial"/>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true</w:t>
            </w:r>
            <w:proofErr w:type="gramEnd"/>
            <w:r>
              <w:rPr>
                <w:rFonts w:ascii="Arial" w:hAnsi="Arial" w:cs="Arial"/>
                <w:sz w:val="18"/>
                <w:szCs w:val="18"/>
                <w:lang w:eastAsia="zh-CN"/>
              </w:rPr>
              <w:t>: always-on PDU session granted.</w:t>
            </w:r>
          </w:p>
          <w:p w:rsidR="00D21C6C" w:rsidRDefault="00D21C6C" w:rsidP="007816D6">
            <w:pPr>
              <w:pStyle w:val="B1"/>
              <w:tabs>
                <w:tab w:val="num" w:pos="644"/>
              </w:tabs>
              <w:ind w:left="644" w:hanging="360"/>
              <w:rPr>
                <w:rFonts w:cs="Arial"/>
                <w:szCs w:val="18"/>
              </w:rPr>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(default): always-on PDU session not granted.</w:t>
            </w:r>
          </w:p>
        </w:tc>
        <w:tc>
          <w:tcPr>
            <w:tcW w:w="859"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rPr>
            </w:pPr>
          </w:p>
        </w:tc>
      </w:tr>
      <w:tr w:rsidR="00D21C6C" w:rsidTr="007816D6">
        <w:trPr>
          <w:jc w:val="center"/>
        </w:trPr>
        <w:tc>
          <w:tcPr>
            <w:tcW w:w="198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proofErr w:type="spellStart"/>
            <w:r>
              <w:rPr>
                <w:lang w:val="en-US"/>
              </w:rPr>
              <w:t>gpsi</w:t>
            </w:r>
            <w:proofErr w:type="spellEnd"/>
          </w:p>
        </w:tc>
        <w:tc>
          <w:tcPr>
            <w:tcW w:w="1843"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proofErr w:type="spellStart"/>
            <w:r>
              <w:t>Gpsi</w:t>
            </w:r>
            <w:proofErr w:type="spellEnd"/>
          </w:p>
        </w:tc>
        <w:tc>
          <w:tcPr>
            <w:tcW w:w="283" w:type="dxa"/>
            <w:tcBorders>
              <w:top w:val="single" w:sz="4" w:space="0" w:color="auto"/>
              <w:left w:val="single" w:sz="4" w:space="0" w:color="auto"/>
              <w:bottom w:val="single" w:sz="4" w:space="0" w:color="auto"/>
              <w:right w:val="single" w:sz="4" w:space="0" w:color="auto"/>
            </w:tcBorders>
          </w:tcPr>
          <w:p w:rsidR="00D21C6C" w:rsidRDefault="00D21C6C" w:rsidP="007816D6">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rPr>
            </w:pPr>
            <w:r>
              <w:rPr>
                <w:rFonts w:cs="Arial"/>
                <w:szCs w:val="18"/>
              </w:rPr>
              <w:t xml:space="preserve">This IE shall be </w:t>
            </w:r>
            <w:r w:rsidRPr="00AC0345">
              <w:rPr>
                <w:rFonts w:cs="Arial"/>
                <w:szCs w:val="18"/>
              </w:rPr>
              <w:t xml:space="preserve">present </w:t>
            </w:r>
            <w:r w:rsidRPr="00AC0345">
              <w:t xml:space="preserve">if </w:t>
            </w:r>
            <w:r w:rsidRPr="006E3917">
              <w:t xml:space="preserve">no </w:t>
            </w:r>
            <w:r w:rsidRPr="00AC0345">
              <w:t xml:space="preserve">GPSI </w:t>
            </w:r>
            <w:r w:rsidRPr="006E3917">
              <w:t xml:space="preserve">IE </w:t>
            </w:r>
            <w:r w:rsidRPr="00AC0345">
              <w:t xml:space="preserve">is provided in the request, e.g. for a PDU session moved from another access or another system, and the SMF knows </w:t>
            </w:r>
            <w:r w:rsidRPr="006E3917">
              <w:t xml:space="preserve">that </w:t>
            </w:r>
            <w:r w:rsidRPr="00AC0345">
              <w:t xml:space="preserve">a GPSI is already associated </w:t>
            </w:r>
            <w:r>
              <w:t>with the PDU session.</w:t>
            </w:r>
          </w:p>
          <w:p w:rsidR="00D21C6C" w:rsidRDefault="00D21C6C" w:rsidP="007816D6">
            <w:pPr>
              <w:pStyle w:val="TAL"/>
              <w:rPr>
                <w:rFonts w:cs="Arial"/>
                <w:szCs w:val="18"/>
              </w:rPr>
            </w:pPr>
          </w:p>
          <w:p w:rsidR="00D21C6C" w:rsidRDefault="00D21C6C" w:rsidP="007816D6">
            <w:pPr>
              <w:pStyle w:val="TAL"/>
              <w:rPr>
                <w:rFonts w:cs="Arial"/>
                <w:szCs w:val="18"/>
              </w:rPr>
            </w:pPr>
            <w:r>
              <w:rPr>
                <w:rFonts w:cs="Arial"/>
                <w:szCs w:val="18"/>
              </w:rPr>
              <w:t>When present, it shall contain the user's GPSI associated with the PDU session.</w:t>
            </w:r>
          </w:p>
        </w:tc>
        <w:tc>
          <w:tcPr>
            <w:tcW w:w="859"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rPr>
            </w:pPr>
          </w:p>
        </w:tc>
      </w:tr>
      <w:tr w:rsidR="00D21C6C" w:rsidTr="007816D6">
        <w:trPr>
          <w:jc w:val="center"/>
        </w:trPr>
        <w:tc>
          <w:tcPr>
            <w:tcW w:w="198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proofErr w:type="spellStart"/>
            <w:r>
              <w:lastRenderedPageBreak/>
              <w:t>upSecurity</w:t>
            </w:r>
            <w:proofErr w:type="spellEnd"/>
          </w:p>
        </w:tc>
        <w:tc>
          <w:tcPr>
            <w:tcW w:w="1843"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proofErr w:type="spellStart"/>
            <w:r>
              <w:t>UpSecurity</w:t>
            </w:r>
            <w:proofErr w:type="spellEnd"/>
          </w:p>
        </w:tc>
        <w:tc>
          <w:tcPr>
            <w:tcW w:w="283" w:type="dxa"/>
            <w:tcBorders>
              <w:top w:val="single" w:sz="4" w:space="0" w:color="auto"/>
              <w:left w:val="single" w:sz="4" w:space="0" w:color="auto"/>
              <w:bottom w:val="single" w:sz="4" w:space="0" w:color="auto"/>
              <w:right w:val="single" w:sz="4" w:space="0" w:color="auto"/>
            </w:tcBorders>
          </w:tcPr>
          <w:p w:rsidR="00D21C6C" w:rsidRDefault="00D21C6C" w:rsidP="007816D6">
            <w:pPr>
              <w:pStyle w:val="TAC"/>
            </w:pPr>
            <w:r>
              <w:t>O</w:t>
            </w:r>
          </w:p>
        </w:tc>
        <w:tc>
          <w:tcPr>
            <w:tcW w:w="567"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rPr>
            </w:pPr>
            <w:r>
              <w:rPr>
                <w:rFonts w:cs="Arial"/>
                <w:szCs w:val="18"/>
              </w:rPr>
              <w:t>When present, this IE shall indicate the security policy for integrity protection and encryption for the user plane of the PDU session.</w:t>
            </w:r>
          </w:p>
        </w:tc>
        <w:tc>
          <w:tcPr>
            <w:tcW w:w="859"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rPr>
            </w:pPr>
          </w:p>
        </w:tc>
      </w:tr>
      <w:tr w:rsidR="00D21C6C" w:rsidTr="007816D6">
        <w:trPr>
          <w:jc w:val="center"/>
        </w:trPr>
        <w:tc>
          <w:tcPr>
            <w:tcW w:w="198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proofErr w:type="spellStart"/>
            <w:r>
              <w:t>roamingChargingProfile</w:t>
            </w:r>
            <w:proofErr w:type="spellEnd"/>
          </w:p>
        </w:tc>
        <w:tc>
          <w:tcPr>
            <w:tcW w:w="1843"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proofErr w:type="spellStart"/>
            <w:r>
              <w:t>RoamingChargingProfile</w:t>
            </w:r>
            <w:proofErr w:type="spellEnd"/>
          </w:p>
        </w:tc>
        <w:tc>
          <w:tcPr>
            <w:tcW w:w="283" w:type="dxa"/>
            <w:tcBorders>
              <w:top w:val="single" w:sz="4" w:space="0" w:color="auto"/>
              <w:left w:val="single" w:sz="4" w:space="0" w:color="auto"/>
              <w:bottom w:val="single" w:sz="4" w:space="0" w:color="auto"/>
              <w:right w:val="single" w:sz="4" w:space="0" w:color="auto"/>
            </w:tcBorders>
          </w:tcPr>
          <w:p w:rsidR="00D21C6C" w:rsidRDefault="00D21C6C" w:rsidP="007816D6">
            <w:pPr>
              <w:pStyle w:val="TAC"/>
            </w:pPr>
            <w:r>
              <w:t>O</w:t>
            </w:r>
          </w:p>
        </w:tc>
        <w:tc>
          <w:tcPr>
            <w:tcW w:w="567"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rPr>
            </w:pPr>
            <w:r>
              <w:rPr>
                <w:rFonts w:cs="Arial"/>
                <w:szCs w:val="18"/>
              </w:rPr>
              <w:t xml:space="preserve">Roaming Charging Profile selected by the HPLMN (see </w:t>
            </w:r>
            <w:r>
              <w:rPr>
                <w:noProof/>
                <w:lang w:val="en-US"/>
              </w:rPr>
              <w:t xml:space="preserve">clauses 5.1.9.1, 5.2.1.7 and 5.2.2.12.2 of 3GPP TS 32.255 [25]). </w:t>
            </w:r>
          </w:p>
        </w:tc>
        <w:tc>
          <w:tcPr>
            <w:tcW w:w="859"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rPr>
            </w:pPr>
          </w:p>
        </w:tc>
      </w:tr>
      <w:tr w:rsidR="00D21C6C" w:rsidTr="007816D6">
        <w:trPr>
          <w:jc w:val="center"/>
        </w:trPr>
        <w:tc>
          <w:tcPr>
            <w:tcW w:w="198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proofErr w:type="spellStart"/>
            <w:r>
              <w:t>hSmfService</w:t>
            </w:r>
            <w:r w:rsidRPr="00A54937">
              <w:t>InstanceI</w:t>
            </w:r>
            <w:r>
              <w:t>d</w:t>
            </w:r>
            <w:proofErr w:type="spellEnd"/>
          </w:p>
        </w:tc>
        <w:tc>
          <w:tcPr>
            <w:tcW w:w="1843"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r>
              <w:t>string</w:t>
            </w:r>
          </w:p>
        </w:tc>
        <w:tc>
          <w:tcPr>
            <w:tcW w:w="283" w:type="dxa"/>
            <w:tcBorders>
              <w:top w:val="single" w:sz="4" w:space="0" w:color="auto"/>
              <w:left w:val="single" w:sz="4" w:space="0" w:color="auto"/>
              <w:bottom w:val="single" w:sz="4" w:space="0" w:color="auto"/>
              <w:right w:val="single" w:sz="4" w:space="0" w:color="auto"/>
            </w:tcBorders>
          </w:tcPr>
          <w:p w:rsidR="00D21C6C" w:rsidRDefault="00D21C6C" w:rsidP="007816D6">
            <w:pPr>
              <w:pStyle w:val="TAC"/>
            </w:pPr>
            <w:r>
              <w:t>O</w:t>
            </w:r>
          </w:p>
        </w:tc>
        <w:tc>
          <w:tcPr>
            <w:tcW w:w="567"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H-SMF service instance serving the PDU session, for a HR PDU session.</w:t>
            </w:r>
          </w:p>
          <w:p w:rsidR="00D21C6C" w:rsidRDefault="00D21C6C" w:rsidP="007816D6">
            <w:pPr>
              <w:pStyle w:val="TAL"/>
              <w:rPr>
                <w:rFonts w:cs="Arial"/>
                <w:szCs w:val="18"/>
              </w:rPr>
            </w:pPr>
            <w:r>
              <w:rPr>
                <w:rFonts w:cs="Arial"/>
                <w:szCs w:val="18"/>
              </w:rPr>
              <w:t>This IE may be used by the V-SMF to identify PDU sessions affected by a failure or restart of the H-SMF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rPr>
            </w:pPr>
          </w:p>
        </w:tc>
      </w:tr>
      <w:tr w:rsidR="00D21C6C" w:rsidTr="007816D6">
        <w:trPr>
          <w:jc w:val="center"/>
        </w:trPr>
        <w:tc>
          <w:tcPr>
            <w:tcW w:w="198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proofErr w:type="spellStart"/>
            <w:r>
              <w:t>smfServiceInstanceId</w:t>
            </w:r>
            <w:proofErr w:type="spellEnd"/>
          </w:p>
        </w:tc>
        <w:tc>
          <w:tcPr>
            <w:tcW w:w="1843"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r>
              <w:t>string</w:t>
            </w:r>
          </w:p>
        </w:tc>
        <w:tc>
          <w:tcPr>
            <w:tcW w:w="283" w:type="dxa"/>
            <w:tcBorders>
              <w:top w:val="single" w:sz="4" w:space="0" w:color="auto"/>
              <w:left w:val="single" w:sz="4" w:space="0" w:color="auto"/>
              <w:bottom w:val="single" w:sz="4" w:space="0" w:color="auto"/>
              <w:right w:val="single" w:sz="4" w:space="0" w:color="auto"/>
            </w:tcBorders>
          </w:tcPr>
          <w:p w:rsidR="00D21C6C" w:rsidRDefault="00D21C6C" w:rsidP="007816D6">
            <w:pPr>
              <w:pStyle w:val="TAC"/>
            </w:pPr>
            <w:r>
              <w:t>O</w:t>
            </w:r>
          </w:p>
        </w:tc>
        <w:tc>
          <w:tcPr>
            <w:tcW w:w="567"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SMF service instance serving the PDU session, for a PDU session with an I-SMF.</w:t>
            </w:r>
          </w:p>
          <w:p w:rsidR="00D21C6C" w:rsidRDefault="00D21C6C" w:rsidP="007816D6">
            <w:pPr>
              <w:pStyle w:val="TAL"/>
              <w:rPr>
                <w:rFonts w:cs="Arial"/>
                <w:szCs w:val="18"/>
              </w:rPr>
            </w:pPr>
            <w:r>
              <w:rPr>
                <w:rFonts w:cs="Arial"/>
                <w:szCs w:val="18"/>
              </w:rPr>
              <w:t>This IE may be used by the I-SMF to identify PDU sessions affected by a failure or restart of the 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rPr>
            </w:pPr>
            <w:r>
              <w:t>DTSSA</w:t>
            </w:r>
          </w:p>
        </w:tc>
      </w:tr>
      <w:tr w:rsidR="00D21C6C" w:rsidTr="007816D6">
        <w:trPr>
          <w:jc w:val="center"/>
        </w:trPr>
        <w:tc>
          <w:tcPr>
            <w:tcW w:w="198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proofErr w:type="spellStart"/>
            <w:r w:rsidRPr="002857AD">
              <w:t>recoveryTime</w:t>
            </w:r>
            <w:proofErr w:type="spellEnd"/>
          </w:p>
        </w:tc>
        <w:tc>
          <w:tcPr>
            <w:tcW w:w="1843"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proofErr w:type="spellStart"/>
            <w:r w:rsidRPr="002857AD">
              <w:t>DateTime</w:t>
            </w:r>
            <w:proofErr w:type="spellEnd"/>
          </w:p>
        </w:tc>
        <w:tc>
          <w:tcPr>
            <w:tcW w:w="283" w:type="dxa"/>
            <w:tcBorders>
              <w:top w:val="single" w:sz="4" w:space="0" w:color="auto"/>
              <w:left w:val="single" w:sz="4" w:space="0" w:color="auto"/>
              <w:bottom w:val="single" w:sz="4" w:space="0" w:color="auto"/>
              <w:right w:val="single" w:sz="4" w:space="0" w:color="auto"/>
            </w:tcBorders>
          </w:tcPr>
          <w:p w:rsidR="00D21C6C" w:rsidRDefault="00D21C6C" w:rsidP="007816D6">
            <w:pPr>
              <w:pStyle w:val="TAC"/>
            </w:pPr>
            <w:r w:rsidRPr="002857AD">
              <w:t>O</w:t>
            </w:r>
          </w:p>
        </w:tc>
        <w:tc>
          <w:tcPr>
            <w:tcW w:w="567"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r w:rsidRPr="002857AD">
              <w:t>0..1</w:t>
            </w:r>
          </w:p>
        </w:tc>
        <w:tc>
          <w:tcPr>
            <w:tcW w:w="439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rPr>
            </w:pPr>
            <w:r w:rsidRPr="002857AD">
              <w:rPr>
                <w:rFonts w:cs="Arial"/>
                <w:szCs w:val="18"/>
              </w:rPr>
              <w:t xml:space="preserve">Timestamp when the </w:t>
            </w:r>
            <w:r>
              <w:rPr>
                <w:rFonts w:cs="Arial"/>
                <w:szCs w:val="18"/>
              </w:rPr>
              <w:t>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rsidR="00D21C6C" w:rsidRPr="002857AD" w:rsidRDefault="00D21C6C" w:rsidP="007816D6">
            <w:pPr>
              <w:pStyle w:val="TAL"/>
              <w:rPr>
                <w:rFonts w:cs="Arial"/>
                <w:szCs w:val="18"/>
              </w:rPr>
            </w:pPr>
          </w:p>
        </w:tc>
      </w:tr>
      <w:tr w:rsidR="00D21C6C" w:rsidTr="007816D6">
        <w:trPr>
          <w:jc w:val="center"/>
        </w:trPr>
        <w:tc>
          <w:tcPr>
            <w:tcW w:w="1985" w:type="dxa"/>
            <w:tcBorders>
              <w:top w:val="single" w:sz="4" w:space="0" w:color="auto"/>
              <w:left w:val="single" w:sz="4" w:space="0" w:color="auto"/>
              <w:bottom w:val="single" w:sz="4" w:space="0" w:color="auto"/>
              <w:right w:val="single" w:sz="4" w:space="0" w:color="auto"/>
            </w:tcBorders>
          </w:tcPr>
          <w:p w:rsidR="00D21C6C" w:rsidRPr="002857AD" w:rsidRDefault="00D21C6C" w:rsidP="007816D6">
            <w:pPr>
              <w:pStyle w:val="TAL"/>
            </w:pPr>
            <w:proofErr w:type="spellStart"/>
            <w:r>
              <w:rPr>
                <w:lang w:eastAsia="zh-CN"/>
              </w:rPr>
              <w:t>dnaiList</w:t>
            </w:r>
            <w:proofErr w:type="spellEnd"/>
          </w:p>
        </w:tc>
        <w:tc>
          <w:tcPr>
            <w:tcW w:w="1843" w:type="dxa"/>
            <w:tcBorders>
              <w:top w:val="single" w:sz="4" w:space="0" w:color="auto"/>
              <w:left w:val="single" w:sz="4" w:space="0" w:color="auto"/>
              <w:bottom w:val="single" w:sz="4" w:space="0" w:color="auto"/>
              <w:right w:val="single" w:sz="4" w:space="0" w:color="auto"/>
            </w:tcBorders>
          </w:tcPr>
          <w:p w:rsidR="00D21C6C" w:rsidRPr="002857AD" w:rsidRDefault="00D21C6C" w:rsidP="007816D6">
            <w:pPr>
              <w:pStyle w:val="TAL"/>
            </w:pPr>
            <w:r>
              <w:rPr>
                <w:lang w:eastAsia="zh-CN"/>
              </w:rPr>
              <w:t>array(</w:t>
            </w:r>
            <w:proofErr w:type="spellStart"/>
            <w:r>
              <w:rPr>
                <w:lang w:eastAsia="zh-CN"/>
              </w:rPr>
              <w:t>Dnai</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rsidR="00D21C6C" w:rsidRPr="002857AD" w:rsidRDefault="00D21C6C" w:rsidP="007816D6">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D21C6C" w:rsidRPr="002857AD" w:rsidRDefault="00D21C6C" w:rsidP="007816D6">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lang w:eastAsia="zh-CN"/>
              </w:rPr>
            </w:pPr>
            <w:r>
              <w:rPr>
                <w:rFonts w:cs="Arial"/>
                <w:szCs w:val="18"/>
                <w:lang w:eastAsia="zh-CN"/>
              </w:rPr>
              <w:t xml:space="preserve">This IE shall be present over N16a, if available and an I-SMF has been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rsidR="00D21C6C" w:rsidRPr="002857AD" w:rsidRDefault="00D21C6C" w:rsidP="007816D6">
            <w:pPr>
              <w:pStyle w:val="TAL"/>
              <w:rPr>
                <w:rFonts w:cs="Arial"/>
                <w:szCs w:val="18"/>
              </w:rPr>
            </w:pPr>
            <w:r>
              <w:rPr>
                <w:rFonts w:cs="Arial"/>
                <w:szCs w:val="18"/>
                <w:lang w:eastAsia="zh-CN"/>
              </w:rPr>
              <w:t xml:space="preserve">When present, it shall include the list of DNAIs of interest for the PDU session for local traffic steering at the I-SMF.  </w:t>
            </w:r>
          </w:p>
        </w:tc>
        <w:tc>
          <w:tcPr>
            <w:tcW w:w="859" w:type="dxa"/>
            <w:tcBorders>
              <w:top w:val="single" w:sz="4" w:space="0" w:color="auto"/>
              <w:left w:val="single" w:sz="4" w:space="0" w:color="auto"/>
              <w:bottom w:val="single" w:sz="4" w:space="0" w:color="auto"/>
              <w:right w:val="single" w:sz="4" w:space="0" w:color="auto"/>
            </w:tcBorders>
          </w:tcPr>
          <w:p w:rsidR="00D21C6C" w:rsidRPr="002857AD" w:rsidRDefault="00D21C6C" w:rsidP="007816D6">
            <w:pPr>
              <w:pStyle w:val="TAL"/>
              <w:rPr>
                <w:rFonts w:cs="Arial"/>
                <w:szCs w:val="18"/>
              </w:rPr>
            </w:pPr>
            <w:r>
              <w:rPr>
                <w:lang w:eastAsia="zh-CN"/>
              </w:rPr>
              <w:t>DTSSA</w:t>
            </w:r>
          </w:p>
        </w:tc>
      </w:tr>
      <w:tr w:rsidR="00D21C6C" w:rsidTr="007816D6">
        <w:trPr>
          <w:jc w:val="center"/>
        </w:trPr>
        <w:tc>
          <w:tcPr>
            <w:tcW w:w="1985" w:type="dxa"/>
            <w:tcBorders>
              <w:top w:val="single" w:sz="4" w:space="0" w:color="auto"/>
              <w:left w:val="single" w:sz="4" w:space="0" w:color="auto"/>
              <w:bottom w:val="single" w:sz="4" w:space="0" w:color="auto"/>
              <w:right w:val="single" w:sz="4" w:space="0" w:color="auto"/>
            </w:tcBorders>
          </w:tcPr>
          <w:p w:rsidR="00D21C6C" w:rsidRPr="002857AD" w:rsidRDefault="00D21C6C" w:rsidP="007816D6">
            <w:pPr>
              <w:pStyle w:val="TAL"/>
            </w:pPr>
            <w:r>
              <w:t>ipv6MultiHomingInd</w:t>
            </w:r>
          </w:p>
        </w:tc>
        <w:tc>
          <w:tcPr>
            <w:tcW w:w="1843" w:type="dxa"/>
            <w:tcBorders>
              <w:top w:val="single" w:sz="4" w:space="0" w:color="auto"/>
              <w:left w:val="single" w:sz="4" w:space="0" w:color="auto"/>
              <w:bottom w:val="single" w:sz="4" w:space="0" w:color="auto"/>
              <w:right w:val="single" w:sz="4" w:space="0" w:color="auto"/>
            </w:tcBorders>
          </w:tcPr>
          <w:p w:rsidR="00D21C6C" w:rsidRPr="002857AD" w:rsidRDefault="00D21C6C" w:rsidP="007816D6">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rsidR="00D21C6C" w:rsidRPr="002857AD" w:rsidRDefault="00D21C6C" w:rsidP="007816D6">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rsidR="00D21C6C" w:rsidRPr="002857AD" w:rsidRDefault="00D21C6C" w:rsidP="007816D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rPr>
            </w:pPr>
            <w:r>
              <w:rPr>
                <w:rFonts w:cs="Arial"/>
                <w:szCs w:val="18"/>
              </w:rPr>
              <w:t>This IE shall be present over N16a, if available and an I-SMF has been inserted into the PDU session</w:t>
            </w:r>
            <w:r>
              <w:rPr>
                <w:rFonts w:cs="Arial"/>
                <w:szCs w:val="18"/>
                <w:lang w:eastAsia="zh-CN"/>
              </w:rPr>
              <w:t xml:space="preserve">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rPr>
              <w:t>.</w:t>
            </w:r>
          </w:p>
          <w:p w:rsidR="00D21C6C" w:rsidRDefault="00D21C6C" w:rsidP="007816D6">
            <w:pPr>
              <w:pStyle w:val="TAL"/>
              <w:rPr>
                <w:rFonts w:cs="Arial"/>
                <w:szCs w:val="18"/>
              </w:rPr>
            </w:pPr>
          </w:p>
          <w:p w:rsidR="00D21C6C" w:rsidRDefault="00D21C6C" w:rsidP="007816D6">
            <w:pPr>
              <w:pStyle w:val="TAL"/>
              <w:rPr>
                <w:rFonts w:cs="Arial"/>
                <w:szCs w:val="18"/>
              </w:rPr>
            </w:pPr>
            <w:r>
              <w:rPr>
                <w:rFonts w:cs="Arial"/>
                <w:szCs w:val="18"/>
              </w:rPr>
              <w:t>When present, it shall be set as follows:</w:t>
            </w:r>
          </w:p>
          <w:p w:rsidR="00D21C6C" w:rsidRDefault="00D21C6C" w:rsidP="007816D6">
            <w:pPr>
              <w:pStyle w:val="TAL"/>
              <w:rPr>
                <w:rFonts w:cs="Arial"/>
                <w:szCs w:val="18"/>
              </w:rPr>
            </w:pPr>
          </w:p>
          <w:p w:rsidR="00D21C6C" w:rsidRDefault="00D21C6C" w:rsidP="007816D6">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true</w:t>
            </w:r>
            <w:proofErr w:type="gramEnd"/>
            <w:r>
              <w:rPr>
                <w:rFonts w:ascii="Arial" w:hAnsi="Arial" w:cs="Arial"/>
                <w:sz w:val="18"/>
                <w:szCs w:val="18"/>
                <w:lang w:eastAsia="zh-CN"/>
              </w:rPr>
              <w:t>: IPv6 multi-homing is permitted.</w:t>
            </w:r>
          </w:p>
          <w:p w:rsidR="00D21C6C" w:rsidRPr="002857AD" w:rsidRDefault="00D21C6C" w:rsidP="007816D6">
            <w:pPr>
              <w:pStyle w:val="B1"/>
              <w:tabs>
                <w:tab w:val="num" w:pos="644"/>
              </w:tabs>
              <w:ind w:left="644" w:hanging="360"/>
              <w:rPr>
                <w:rFonts w:cs="Arial"/>
                <w:szCs w:val="18"/>
              </w:rPr>
            </w:pPr>
            <w:r>
              <w:rPr>
                <w:rFonts w:cs="Arial"/>
                <w:szCs w:val="18"/>
                <w:lang w:eastAsia="zh-CN"/>
              </w:rPr>
              <w:t xml:space="preserve">- </w:t>
            </w:r>
            <w:proofErr w:type="gramStart"/>
            <w:r w:rsidRPr="00186043">
              <w:rPr>
                <w:rFonts w:ascii="Arial" w:hAnsi="Arial" w:cs="Arial"/>
                <w:sz w:val="18"/>
                <w:szCs w:val="18"/>
                <w:lang w:eastAsia="zh-CN"/>
              </w:rPr>
              <w:t>false</w:t>
            </w:r>
            <w:proofErr w:type="gramEnd"/>
            <w:r w:rsidRPr="00186043">
              <w:rPr>
                <w:rFonts w:ascii="Arial" w:hAnsi="Arial" w:cs="Arial"/>
                <w:sz w:val="18"/>
                <w:szCs w:val="18"/>
                <w:lang w:eastAsia="zh-CN"/>
              </w:rPr>
              <w:t xml:space="preserve"> (default): IPv6 multi-homing is not allowed.</w:t>
            </w:r>
          </w:p>
        </w:tc>
        <w:tc>
          <w:tcPr>
            <w:tcW w:w="859" w:type="dxa"/>
            <w:tcBorders>
              <w:top w:val="single" w:sz="4" w:space="0" w:color="auto"/>
              <w:left w:val="single" w:sz="4" w:space="0" w:color="auto"/>
              <w:bottom w:val="single" w:sz="4" w:space="0" w:color="auto"/>
              <w:right w:val="single" w:sz="4" w:space="0" w:color="auto"/>
            </w:tcBorders>
          </w:tcPr>
          <w:p w:rsidR="00D21C6C" w:rsidRPr="002857AD" w:rsidRDefault="00D21C6C" w:rsidP="007816D6">
            <w:pPr>
              <w:pStyle w:val="TAL"/>
              <w:rPr>
                <w:rFonts w:cs="Arial"/>
                <w:szCs w:val="18"/>
              </w:rPr>
            </w:pPr>
            <w:r>
              <w:rPr>
                <w:lang w:eastAsia="zh-CN"/>
              </w:rPr>
              <w:t>DTSSA</w:t>
            </w:r>
          </w:p>
        </w:tc>
      </w:tr>
      <w:tr w:rsidR="00D21C6C" w:rsidTr="007816D6">
        <w:trPr>
          <w:jc w:val="center"/>
        </w:trPr>
        <w:tc>
          <w:tcPr>
            <w:tcW w:w="198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proofErr w:type="spellStart"/>
            <w:r>
              <w:rPr>
                <w:rFonts w:hint="eastAsia"/>
                <w:lang w:eastAsia="zh-CN"/>
              </w:rPr>
              <w:t>ma</w:t>
            </w:r>
            <w:r>
              <w:rPr>
                <w:lang w:eastAsia="zh-CN"/>
              </w:rPr>
              <w:t>AcceptedInd</w:t>
            </w:r>
            <w:proofErr w:type="spellEnd"/>
          </w:p>
        </w:tc>
        <w:tc>
          <w:tcPr>
            <w:tcW w:w="1843"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rsidR="00D21C6C" w:rsidRDefault="00D21C6C" w:rsidP="007816D6">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lang w:eastAsia="zh-CN"/>
              </w:rPr>
            </w:pPr>
            <w:r>
              <w:rPr>
                <w:rFonts w:cs="Arial" w:hint="eastAsia"/>
                <w:szCs w:val="18"/>
                <w:lang w:eastAsia="zh-CN"/>
              </w:rPr>
              <w:t xml:space="preserve">This IE shall be present </w:t>
            </w:r>
            <w:r>
              <w:rPr>
                <w:rFonts w:cs="Arial"/>
                <w:szCs w:val="18"/>
                <w:lang w:eastAsia="zh-CN"/>
              </w:rPr>
              <w:t>if a request to establish a MA PDU session was accepted or if a single access PDU session was upgraded into a MA PDU session (see clauses 4.22.2 and 4.22.3 of 3GPP TS 23.502 [3]).</w:t>
            </w:r>
          </w:p>
          <w:p w:rsidR="00D21C6C" w:rsidRDefault="00D21C6C" w:rsidP="007816D6">
            <w:pPr>
              <w:pStyle w:val="TAL"/>
              <w:rPr>
                <w:rFonts w:cs="Arial"/>
                <w:szCs w:val="18"/>
              </w:rPr>
            </w:pPr>
            <w:r>
              <w:rPr>
                <w:rFonts w:cs="Arial"/>
                <w:szCs w:val="18"/>
              </w:rPr>
              <w:t>When present, it shall be set as follows:</w:t>
            </w:r>
          </w:p>
          <w:p w:rsidR="00D21C6C" w:rsidRDefault="00D21C6C" w:rsidP="007816D6">
            <w:pPr>
              <w:pStyle w:val="TAL"/>
              <w:rPr>
                <w:rFonts w:cs="Arial"/>
                <w:szCs w:val="18"/>
              </w:rPr>
            </w:pPr>
          </w:p>
          <w:p w:rsidR="00D21C6C" w:rsidRDefault="00D21C6C" w:rsidP="007816D6">
            <w:pPr>
              <w:pStyle w:val="B1"/>
              <w:tabs>
                <w:tab w:val="num" w:pos="644"/>
              </w:tabs>
              <w:ind w:left="644" w:hanging="360"/>
              <w:rPr>
                <w:rFonts w:ascii="Arial" w:hAnsi="Arial" w:cs="Arial"/>
                <w:sz w:val="18"/>
                <w:szCs w:val="18"/>
                <w:lang w:val="fr-FR" w:eastAsia="zh-CN"/>
              </w:rPr>
            </w:pPr>
            <w:r w:rsidRPr="00623B7B">
              <w:rPr>
                <w:rFonts w:ascii="Arial" w:hAnsi="Arial" w:cs="Arial"/>
                <w:sz w:val="18"/>
                <w:szCs w:val="18"/>
                <w:lang w:val="fr-FR" w:eastAsia="zh-CN"/>
              </w:rPr>
              <w:t xml:space="preserve">- </w:t>
            </w:r>
            <w:proofErr w:type="spellStart"/>
            <w:r w:rsidRPr="00623B7B">
              <w:rPr>
                <w:rFonts w:ascii="Arial" w:hAnsi="Arial" w:cs="Arial"/>
                <w:sz w:val="18"/>
                <w:szCs w:val="18"/>
                <w:lang w:val="fr-FR" w:eastAsia="zh-CN"/>
              </w:rPr>
              <w:t>true</w:t>
            </w:r>
            <w:proofErr w:type="spellEnd"/>
            <w:r w:rsidRPr="00623B7B">
              <w:rPr>
                <w:rFonts w:ascii="Arial" w:hAnsi="Arial" w:cs="Arial"/>
                <w:sz w:val="18"/>
                <w:szCs w:val="18"/>
                <w:lang w:val="fr-FR" w:eastAsia="zh-CN"/>
              </w:rPr>
              <w:t>: MA PDU session</w:t>
            </w:r>
          </w:p>
          <w:p w:rsidR="00D21C6C" w:rsidRPr="00623B7B" w:rsidRDefault="00D21C6C" w:rsidP="007816D6">
            <w:pPr>
              <w:pStyle w:val="B1"/>
              <w:tabs>
                <w:tab w:val="num" w:pos="644"/>
              </w:tabs>
              <w:ind w:left="644" w:hanging="360"/>
              <w:rPr>
                <w:rFonts w:cs="Arial"/>
                <w:szCs w:val="18"/>
                <w:lang w:val="fr-FR"/>
              </w:rPr>
            </w:pPr>
            <w:r w:rsidRPr="00890D4B">
              <w:rPr>
                <w:rFonts w:ascii="Arial" w:hAnsi="Arial" w:cs="Arial"/>
                <w:sz w:val="18"/>
                <w:szCs w:val="18"/>
                <w:lang w:val="fr-FR" w:eastAsia="zh-CN"/>
              </w:rPr>
              <w:t xml:space="preserve">- false (default): single </w:t>
            </w:r>
            <w:proofErr w:type="spellStart"/>
            <w:r w:rsidRPr="00890D4B">
              <w:rPr>
                <w:rFonts w:ascii="Arial" w:hAnsi="Arial" w:cs="Arial"/>
                <w:sz w:val="18"/>
                <w:szCs w:val="18"/>
                <w:lang w:val="fr-FR" w:eastAsia="zh-CN"/>
              </w:rPr>
              <w:t>access</w:t>
            </w:r>
            <w:proofErr w:type="spellEnd"/>
            <w:r w:rsidRPr="00890D4B">
              <w:rPr>
                <w:rFonts w:ascii="Arial" w:hAnsi="Arial" w:cs="Arial"/>
                <w:sz w:val="18"/>
                <w:szCs w:val="18"/>
                <w:lang w:val="fr-FR" w:eastAsia="zh-CN"/>
              </w:rPr>
              <w:t xml:space="preserve"> PDU session</w:t>
            </w:r>
          </w:p>
        </w:tc>
        <w:tc>
          <w:tcPr>
            <w:tcW w:w="859"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lang w:eastAsia="zh-CN"/>
              </w:rPr>
            </w:pPr>
            <w:r>
              <w:rPr>
                <w:lang w:eastAsia="zh-CN"/>
              </w:rPr>
              <w:t>MAPDU</w:t>
            </w:r>
          </w:p>
        </w:tc>
      </w:tr>
      <w:tr w:rsidR="00D21C6C" w:rsidTr="007816D6">
        <w:trPr>
          <w:jc w:val="center"/>
        </w:trPr>
        <w:tc>
          <w:tcPr>
            <w:tcW w:w="198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lang w:eastAsia="zh-CN"/>
              </w:rPr>
            </w:pPr>
            <w:proofErr w:type="spellStart"/>
            <w:r>
              <w:rPr>
                <w:lang w:eastAsia="zh-CN"/>
              </w:rPr>
              <w:t>homeProvidedChargingId</w:t>
            </w:r>
            <w:proofErr w:type="spellEnd"/>
          </w:p>
        </w:tc>
        <w:tc>
          <w:tcPr>
            <w:tcW w:w="1843"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r>
              <w:t>string</w:t>
            </w:r>
          </w:p>
        </w:tc>
        <w:tc>
          <w:tcPr>
            <w:tcW w:w="283" w:type="dxa"/>
            <w:tcBorders>
              <w:top w:val="single" w:sz="4" w:space="0" w:color="auto"/>
              <w:left w:val="single" w:sz="4" w:space="0" w:color="auto"/>
              <w:bottom w:val="single" w:sz="4" w:space="0" w:color="auto"/>
              <w:right w:val="single" w:sz="4" w:space="0" w:color="auto"/>
            </w:tcBorders>
          </w:tcPr>
          <w:p w:rsidR="00D21C6C" w:rsidRDefault="00D21C6C" w:rsidP="007816D6">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lang w:eastAsia="zh-CN"/>
              </w:rPr>
            </w:pPr>
            <w:r>
              <w:rPr>
                <w:rFonts w:cs="Arial"/>
                <w:szCs w:val="18"/>
              </w:rPr>
              <w:t xml:space="preserve">When present, this IE shall contain the Home provided Charging ID (see </w:t>
            </w:r>
            <w:r>
              <w:rPr>
                <w:noProof/>
                <w:lang w:val="en-US"/>
              </w:rPr>
              <w:t>3GPP TS 32.255 [25]).</w:t>
            </w:r>
          </w:p>
        </w:tc>
        <w:tc>
          <w:tcPr>
            <w:tcW w:w="859"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lang w:eastAsia="zh-CN"/>
              </w:rPr>
            </w:pPr>
          </w:p>
        </w:tc>
      </w:tr>
      <w:tr w:rsidR="00D21C6C" w:rsidTr="007816D6">
        <w:trPr>
          <w:jc w:val="center"/>
        </w:trPr>
        <w:tc>
          <w:tcPr>
            <w:tcW w:w="198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lang w:eastAsia="zh-CN"/>
              </w:rPr>
            </w:pPr>
            <w:proofErr w:type="spellStart"/>
            <w:r>
              <w:rPr>
                <w:lang w:eastAsia="zh-CN"/>
              </w:rPr>
              <w:t>nefExtBufSupportInd</w:t>
            </w:r>
            <w:proofErr w:type="spellEnd"/>
          </w:p>
        </w:tc>
        <w:tc>
          <w:tcPr>
            <w:tcW w:w="1843"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rsidR="00D21C6C" w:rsidRDefault="00D21C6C" w:rsidP="007816D6">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lang w:eastAsia="zh-CN"/>
              </w:rPr>
            </w:pPr>
            <w:r>
              <w:rPr>
                <w:rFonts w:cs="Arial"/>
                <w:szCs w:val="18"/>
                <w:lang w:eastAsia="zh-CN"/>
              </w:rPr>
              <w:t>This IE shall be present with value "true", if NEF has indicated Extended Buffering Support for mobile terminated data in SMF-NEF connection establishment response.</w:t>
            </w:r>
          </w:p>
          <w:p w:rsidR="00D21C6C" w:rsidRDefault="00D21C6C" w:rsidP="007816D6">
            <w:pPr>
              <w:pStyle w:val="TAL"/>
              <w:rPr>
                <w:rFonts w:cs="Arial"/>
                <w:szCs w:val="18"/>
                <w:lang w:eastAsia="zh-CN"/>
              </w:rPr>
            </w:pPr>
            <w:r>
              <w:rPr>
                <w:rFonts w:cs="Arial"/>
                <w:szCs w:val="18"/>
                <w:lang w:eastAsia="zh-CN"/>
              </w:rPr>
              <w:t>When present, this IE shall be set as following:</w:t>
            </w:r>
          </w:p>
          <w:p w:rsidR="00D21C6C" w:rsidRPr="00B971B6" w:rsidRDefault="00D21C6C" w:rsidP="007816D6">
            <w:pPr>
              <w:pStyle w:val="B1"/>
              <w:tabs>
                <w:tab w:val="num" w:pos="644"/>
              </w:tabs>
              <w:ind w:left="644" w:hanging="360"/>
              <w:rPr>
                <w:rFonts w:eastAsiaTheme="minorEastAsia" w:cs="Arial"/>
                <w:szCs w:val="18"/>
                <w:lang w:eastAsia="zh-CN"/>
              </w:rPr>
            </w:pPr>
            <w:r w:rsidRPr="00B971B6">
              <w:rPr>
                <w:rFonts w:ascii="Arial" w:eastAsiaTheme="minorEastAsia" w:hAnsi="Arial" w:cs="Arial"/>
                <w:sz w:val="18"/>
                <w:szCs w:val="18"/>
                <w:lang w:eastAsia="zh-CN"/>
              </w:rPr>
              <w:t>- true:</w:t>
            </w:r>
            <w:r w:rsidRPr="00B971B6">
              <w:rPr>
                <w:rFonts w:ascii="Arial" w:eastAsiaTheme="minorEastAsia" w:hAnsi="Arial" w:cs="Arial"/>
                <w:sz w:val="18"/>
                <w:szCs w:val="18"/>
                <w:lang w:eastAsia="zh-CN"/>
              </w:rPr>
              <w:tab/>
              <w:t>Extended Buffering supported by NEF</w:t>
            </w:r>
          </w:p>
          <w:p w:rsidR="00D21C6C" w:rsidRDefault="00D21C6C" w:rsidP="007816D6">
            <w:pPr>
              <w:pStyle w:val="B1"/>
              <w:tabs>
                <w:tab w:val="num" w:pos="644"/>
              </w:tabs>
              <w:ind w:left="644" w:hanging="360"/>
              <w:rPr>
                <w:rFonts w:cs="Arial"/>
                <w:szCs w:val="18"/>
              </w:rPr>
            </w:pPr>
            <w:r w:rsidRPr="00B971B6">
              <w:rPr>
                <w:rFonts w:ascii="Arial" w:eastAsiaTheme="minorEastAsia" w:hAnsi="Arial" w:cs="Arial"/>
                <w:sz w:val="18"/>
                <w:szCs w:val="18"/>
                <w:lang w:eastAsia="zh-CN"/>
              </w:rPr>
              <w:t>- false (default): Extended Buffering not supported by NEF</w:t>
            </w:r>
          </w:p>
        </w:tc>
        <w:tc>
          <w:tcPr>
            <w:tcW w:w="859"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lang w:eastAsia="zh-CN"/>
              </w:rPr>
            </w:pPr>
            <w:r>
              <w:rPr>
                <w:lang w:eastAsia="zh-CN"/>
              </w:rPr>
              <w:t>CIOT</w:t>
            </w:r>
          </w:p>
        </w:tc>
      </w:tr>
      <w:tr w:rsidR="00D21C6C" w:rsidTr="007816D6">
        <w:trPr>
          <w:jc w:val="center"/>
        </w:trPr>
        <w:tc>
          <w:tcPr>
            <w:tcW w:w="198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lang w:eastAsia="zh-CN"/>
              </w:rPr>
            </w:pPr>
            <w:proofErr w:type="spellStart"/>
            <w:r>
              <w:rPr>
                <w:lang w:val="en-US"/>
              </w:rPr>
              <w:lastRenderedPageBreak/>
              <w:t>s</w:t>
            </w:r>
            <w:r w:rsidRPr="001937FC">
              <w:rPr>
                <w:lang w:val="en-US"/>
              </w:rPr>
              <w:t>mallDataRate</w:t>
            </w:r>
            <w:r>
              <w:rPr>
                <w:lang w:val="en-US"/>
              </w:rPr>
              <w:t>ControlEnabled</w:t>
            </w:r>
            <w:proofErr w:type="spellEnd"/>
          </w:p>
        </w:tc>
        <w:tc>
          <w:tcPr>
            <w:tcW w:w="1843"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rsidR="00D21C6C" w:rsidRDefault="00D21C6C" w:rsidP="007816D6">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r>
              <w:rPr>
                <w:rFonts w:cs="Arial"/>
                <w:szCs w:val="18"/>
              </w:rPr>
              <w:t>This IE shall be present and set to "true" if small data rate control is applicable on the PDU session.</w:t>
            </w:r>
          </w:p>
          <w:p w:rsidR="00D21C6C" w:rsidRDefault="00D21C6C" w:rsidP="007816D6">
            <w:pPr>
              <w:pStyle w:val="TAL"/>
            </w:pPr>
            <w:r>
              <w:t>When present, it shall be set as follows:</w:t>
            </w:r>
          </w:p>
          <w:p w:rsidR="00D21C6C" w:rsidRDefault="00D21C6C" w:rsidP="007816D6">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proofErr w:type="gramStart"/>
            <w:r>
              <w:rPr>
                <w:rFonts w:ascii="Arial" w:hAnsi="Arial" w:cs="Arial"/>
                <w:sz w:val="18"/>
                <w:szCs w:val="18"/>
                <w:lang w:eastAsia="zh-CN"/>
              </w:rPr>
              <w:t>true</w:t>
            </w:r>
            <w:proofErr w:type="gramEnd"/>
            <w:r>
              <w:rPr>
                <w:rFonts w:ascii="Arial" w:hAnsi="Arial" w:cs="Arial"/>
                <w:sz w:val="18"/>
                <w:szCs w:val="18"/>
                <w:lang w:eastAsia="zh-CN"/>
              </w:rPr>
              <w:t>: small data rate control is applicable.</w:t>
            </w:r>
          </w:p>
          <w:p w:rsidR="00D21C6C" w:rsidRDefault="00D21C6C" w:rsidP="007816D6">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(default): small data rate control is not applicable</w:t>
            </w:r>
            <w:r>
              <w:rPr>
                <w:rFonts w:ascii="Arial" w:hAnsi="Arial" w:cs="Arial"/>
                <w:sz w:val="18"/>
                <w:szCs w:val="18"/>
              </w:rPr>
              <w:t>.</w:t>
            </w:r>
          </w:p>
        </w:tc>
        <w:tc>
          <w:tcPr>
            <w:tcW w:w="859"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lang w:eastAsia="zh-CN"/>
              </w:rPr>
            </w:pPr>
            <w:r>
              <w:rPr>
                <w:rFonts w:cs="Arial"/>
                <w:szCs w:val="18"/>
              </w:rPr>
              <w:t>CIOT</w:t>
            </w:r>
          </w:p>
        </w:tc>
      </w:tr>
      <w:tr w:rsidR="003E04BE" w:rsidRPr="00FD48E5" w:rsidTr="007816D6">
        <w:trPr>
          <w:jc w:val="center"/>
          <w:ins w:id="14" w:author="Giorgi Gulbani" w:date="2020-08-11T17:24:00Z"/>
        </w:trPr>
        <w:tc>
          <w:tcPr>
            <w:tcW w:w="1985" w:type="dxa"/>
            <w:tcBorders>
              <w:top w:val="single" w:sz="4" w:space="0" w:color="auto"/>
              <w:left w:val="single" w:sz="4" w:space="0" w:color="auto"/>
              <w:bottom w:val="single" w:sz="4" w:space="0" w:color="auto"/>
              <w:right w:val="single" w:sz="4" w:space="0" w:color="auto"/>
            </w:tcBorders>
          </w:tcPr>
          <w:p w:rsidR="003E04BE" w:rsidRPr="002857AD" w:rsidRDefault="003E04BE" w:rsidP="003E04BE">
            <w:pPr>
              <w:pStyle w:val="TAL"/>
              <w:rPr>
                <w:ins w:id="15" w:author="Giorgi Gulbani" w:date="2020-08-17T15:14:00Z"/>
              </w:rPr>
            </w:pPr>
            <w:ins w:id="16" w:author="Giorgi Gulbani" w:date="2020-08-17T15:15:00Z">
              <w:r>
                <w:t>ueIpv6InterfaceId</w:t>
              </w:r>
            </w:ins>
          </w:p>
        </w:tc>
        <w:tc>
          <w:tcPr>
            <w:tcW w:w="1843" w:type="dxa"/>
            <w:tcBorders>
              <w:top w:val="single" w:sz="4" w:space="0" w:color="auto"/>
              <w:left w:val="single" w:sz="4" w:space="0" w:color="auto"/>
              <w:bottom w:val="single" w:sz="4" w:space="0" w:color="auto"/>
              <w:right w:val="single" w:sz="4" w:space="0" w:color="auto"/>
            </w:tcBorders>
          </w:tcPr>
          <w:p w:rsidR="003E04BE" w:rsidRPr="002857AD" w:rsidRDefault="003E04BE" w:rsidP="003E04BE">
            <w:pPr>
              <w:pStyle w:val="TAL"/>
              <w:rPr>
                <w:ins w:id="17" w:author="Giorgi Gulbani" w:date="2020-08-17T15:14:00Z"/>
              </w:rPr>
            </w:pPr>
            <w:ins w:id="18" w:author="v1" w:date="2020-08-19T17:08:00Z">
              <w:r>
                <w:t>string</w:t>
              </w:r>
            </w:ins>
          </w:p>
        </w:tc>
        <w:tc>
          <w:tcPr>
            <w:tcW w:w="283" w:type="dxa"/>
            <w:tcBorders>
              <w:top w:val="single" w:sz="4" w:space="0" w:color="auto"/>
              <w:left w:val="single" w:sz="4" w:space="0" w:color="auto"/>
              <w:bottom w:val="single" w:sz="4" w:space="0" w:color="auto"/>
              <w:right w:val="single" w:sz="4" w:space="0" w:color="auto"/>
            </w:tcBorders>
          </w:tcPr>
          <w:p w:rsidR="003E04BE" w:rsidRPr="002857AD" w:rsidRDefault="003E04BE" w:rsidP="003E04BE">
            <w:pPr>
              <w:pStyle w:val="TAC"/>
              <w:rPr>
                <w:ins w:id="19" w:author="Giorgi Gulbani" w:date="2020-08-17T15:14:00Z"/>
              </w:rPr>
            </w:pPr>
            <w:ins w:id="20" w:author="Giorgi Gulbani" w:date="2020-08-17T15:15:00Z">
              <w:r>
                <w:t>C</w:t>
              </w:r>
            </w:ins>
          </w:p>
        </w:tc>
        <w:tc>
          <w:tcPr>
            <w:tcW w:w="567" w:type="dxa"/>
            <w:tcBorders>
              <w:top w:val="single" w:sz="4" w:space="0" w:color="auto"/>
              <w:left w:val="single" w:sz="4" w:space="0" w:color="auto"/>
              <w:bottom w:val="single" w:sz="4" w:space="0" w:color="auto"/>
              <w:right w:val="single" w:sz="4" w:space="0" w:color="auto"/>
            </w:tcBorders>
          </w:tcPr>
          <w:p w:rsidR="003E04BE" w:rsidRPr="002857AD" w:rsidRDefault="003E04BE" w:rsidP="003E04BE">
            <w:pPr>
              <w:pStyle w:val="TAL"/>
              <w:rPr>
                <w:ins w:id="21" w:author="Giorgi Gulbani" w:date="2020-08-17T15:14:00Z"/>
              </w:rPr>
            </w:pPr>
            <w:ins w:id="22" w:author="Giorgi Gulbani" w:date="2020-08-17T15:15:00Z">
              <w:r>
                <w:t>0..1</w:t>
              </w:r>
            </w:ins>
          </w:p>
        </w:tc>
        <w:tc>
          <w:tcPr>
            <w:tcW w:w="4395" w:type="dxa"/>
            <w:tcBorders>
              <w:top w:val="single" w:sz="4" w:space="0" w:color="auto"/>
              <w:left w:val="single" w:sz="4" w:space="0" w:color="auto"/>
              <w:bottom w:val="single" w:sz="4" w:space="0" w:color="auto"/>
              <w:right w:val="single" w:sz="4" w:space="0" w:color="auto"/>
            </w:tcBorders>
          </w:tcPr>
          <w:p w:rsidR="003E04BE" w:rsidRDefault="003E04BE" w:rsidP="003E04BE">
            <w:pPr>
              <w:pStyle w:val="TAL"/>
              <w:rPr>
                <w:ins w:id="23" w:author="v1" w:date="2020-08-19T19:40:00Z"/>
                <w:rFonts w:cs="Arial"/>
                <w:szCs w:val="18"/>
              </w:rPr>
            </w:pPr>
            <w:ins w:id="24" w:author="Giorgi Gulbani" w:date="2020-08-17T15:15:00Z">
              <w:r>
                <w:rPr>
                  <w:rFonts w:cs="Arial"/>
                  <w:szCs w:val="18"/>
                </w:rPr>
                <w:t>This IE shall be present if the H-SMF</w:t>
              </w:r>
            </w:ins>
            <w:ins w:id="25" w:author="Rev1" w:date="2020-08-23T15:25:00Z">
              <w:r>
                <w:rPr>
                  <w:rFonts w:cs="Arial"/>
                  <w:szCs w:val="18"/>
                </w:rPr>
                <w:t>/SMF</w:t>
              </w:r>
            </w:ins>
            <w:ins w:id="26" w:author="Giorgi Gulbani" w:date="2020-08-17T15:15:00Z">
              <w:r>
                <w:rPr>
                  <w:rFonts w:cs="Arial"/>
                  <w:szCs w:val="18"/>
                </w:rPr>
                <w:t xml:space="preserve"> has assigned IPv6 interface identifier to the UE during the PDU session </w:t>
              </w:r>
            </w:ins>
            <w:ins w:id="27" w:author="v1" w:date="2020-08-19T17:08:00Z">
              <w:r>
                <w:rPr>
                  <w:rFonts w:cs="Arial"/>
                  <w:szCs w:val="18"/>
                </w:rPr>
                <w:t>establishment</w:t>
              </w:r>
            </w:ins>
            <w:ins w:id="28" w:author="Giorgi Gulbani" w:date="2020-08-17T15:15:00Z">
              <w:r>
                <w:rPr>
                  <w:rFonts w:cs="Arial"/>
                  <w:szCs w:val="18"/>
                </w:rPr>
                <w:t xml:space="preserve"> </w:t>
              </w:r>
            </w:ins>
            <w:ins w:id="29" w:author="Rev1" w:date="2020-08-23T15:52:00Z">
              <w:r w:rsidR="00404B3F">
                <w:rPr>
                  <w:rFonts w:cs="Arial"/>
                  <w:szCs w:val="18"/>
                </w:rPr>
                <w:t>for a</w:t>
              </w:r>
            </w:ins>
            <w:ins w:id="30" w:author="Giorgi Gulbani" w:date="2020-08-17T15:15:00Z">
              <w:r>
                <w:rPr>
                  <w:rFonts w:cs="Arial"/>
                  <w:szCs w:val="18"/>
                </w:rPr>
                <w:t xml:space="preserve"> </w:t>
              </w:r>
              <w:r w:rsidRPr="006F7909">
                <w:t>Home-routed Roaming</w:t>
              </w:r>
              <w:r>
                <w:t xml:space="preserve"> </w:t>
              </w:r>
            </w:ins>
            <w:ins w:id="31" w:author="Rev1" w:date="2020-08-23T15:25:00Z">
              <w:r>
                <w:t xml:space="preserve">or when </w:t>
              </w:r>
            </w:ins>
            <w:ins w:id="32" w:author="Rev1" w:date="2020-08-23T15:53:00Z">
              <w:r w:rsidR="00404B3F">
                <w:t xml:space="preserve">an </w:t>
              </w:r>
            </w:ins>
            <w:ins w:id="33" w:author="Rev1" w:date="2020-08-23T15:25:00Z">
              <w:r>
                <w:t>I-SMF is inserted</w:t>
              </w:r>
            </w:ins>
            <w:ins w:id="34" w:author="Giorgi Gulbani" w:date="2020-08-17T15:15:00Z">
              <w:r>
                <w:rPr>
                  <w:rFonts w:cs="Arial"/>
                  <w:szCs w:val="18"/>
                </w:rPr>
                <w:t>.</w:t>
              </w:r>
            </w:ins>
          </w:p>
          <w:p w:rsidR="003E04BE" w:rsidRDefault="003E04BE" w:rsidP="003E04BE">
            <w:pPr>
              <w:pStyle w:val="TAL"/>
              <w:rPr>
                <w:ins w:id="35" w:author="Rev1" w:date="2020-08-23T15:26:00Z"/>
                <w:rFonts w:cs="Arial"/>
                <w:szCs w:val="18"/>
              </w:rPr>
            </w:pPr>
            <w:ins w:id="36" w:author="Rev1" w:date="2020-08-23T15:26:00Z">
              <w:r>
                <w:rPr>
                  <w:rFonts w:cs="Arial"/>
                  <w:szCs w:val="18"/>
                </w:rPr>
                <w:t>When present, it encodes UE IPv6 Interface Identifier with 8 hex digits.</w:t>
              </w:r>
            </w:ins>
          </w:p>
          <w:p w:rsidR="003E04BE" w:rsidRDefault="003E04BE" w:rsidP="003E04BE">
            <w:pPr>
              <w:pStyle w:val="TAL"/>
              <w:rPr>
                <w:ins w:id="37" w:author="Rev1" w:date="2020-08-23T15:26:00Z"/>
                <w:rFonts w:cs="Arial"/>
                <w:szCs w:val="18"/>
              </w:rPr>
            </w:pPr>
          </w:p>
          <w:p w:rsidR="003E04BE" w:rsidRPr="0099516E" w:rsidRDefault="003E04BE" w:rsidP="003E04BE">
            <w:pPr>
              <w:pStyle w:val="TAL"/>
              <w:rPr>
                <w:ins w:id="38" w:author="Giorgi Gulbani" w:date="2020-08-17T15:14:00Z"/>
                <w:rFonts w:cs="Arial"/>
                <w:szCs w:val="18"/>
              </w:rPr>
            </w:pPr>
            <w:ins w:id="39" w:author="Rev1" w:date="2020-08-23T15:26:00Z">
              <w:r>
                <w:t xml:space="preserve">Pattern: </w:t>
              </w:r>
              <w:r w:rsidRPr="0099516E">
                <w:t>"^[A-Fa-f0-9]{8}$"</w:t>
              </w:r>
            </w:ins>
          </w:p>
        </w:tc>
        <w:tc>
          <w:tcPr>
            <w:tcW w:w="859" w:type="dxa"/>
            <w:tcBorders>
              <w:top w:val="single" w:sz="4" w:space="0" w:color="auto"/>
              <w:left w:val="single" w:sz="4" w:space="0" w:color="auto"/>
              <w:bottom w:val="single" w:sz="4" w:space="0" w:color="auto"/>
              <w:right w:val="single" w:sz="4" w:space="0" w:color="auto"/>
            </w:tcBorders>
          </w:tcPr>
          <w:p w:rsidR="003E04BE" w:rsidRDefault="003E04BE" w:rsidP="003E04BE">
            <w:pPr>
              <w:pStyle w:val="TAL"/>
              <w:rPr>
                <w:ins w:id="40" w:author="Giorgi Gulbani" w:date="2020-08-11T17:24:00Z"/>
                <w:rFonts w:cs="Arial"/>
                <w:szCs w:val="18"/>
              </w:rPr>
            </w:pPr>
          </w:p>
        </w:tc>
      </w:tr>
      <w:tr w:rsidR="003E04BE" w:rsidTr="007816D6">
        <w:trPr>
          <w:jc w:val="center"/>
        </w:trPr>
        <w:tc>
          <w:tcPr>
            <w:tcW w:w="9932" w:type="dxa"/>
            <w:gridSpan w:val="6"/>
            <w:tcBorders>
              <w:top w:val="single" w:sz="4" w:space="0" w:color="auto"/>
              <w:left w:val="single" w:sz="4" w:space="0" w:color="auto"/>
              <w:bottom w:val="single" w:sz="4" w:space="0" w:color="auto"/>
              <w:right w:val="single" w:sz="4" w:space="0" w:color="auto"/>
            </w:tcBorders>
          </w:tcPr>
          <w:p w:rsidR="003E04BE" w:rsidRDefault="003E04BE" w:rsidP="003E04BE">
            <w:pPr>
              <w:pStyle w:val="TAN"/>
            </w:pPr>
            <w:r>
              <w:t>NOTE 1:</w:t>
            </w:r>
            <w:r>
              <w:tab/>
              <w:t>This IE contains information that the V-SMF or I-SMF only needs to transfer to the UE (without interpretation). It is sent as a separate IE rather than within the n1SmInfoToUE binary data because the Selected SSC mode IE is defined as a "V" IE (i.e. without a Type field) in the NAS PDU Session Establishment Accept message.</w:t>
            </w:r>
          </w:p>
          <w:p w:rsidR="003E04BE" w:rsidRDefault="003E04BE" w:rsidP="003E04BE">
            <w:pPr>
              <w:pStyle w:val="TAN"/>
              <w:rPr>
                <w:lang w:eastAsia="zh-CN"/>
              </w:rPr>
            </w:pPr>
            <w:r>
              <w:t>NOTE 2:</w:t>
            </w:r>
            <w:r>
              <w:tab/>
            </w:r>
            <w:r>
              <w:rPr>
                <w:rFonts w:hint="eastAsia"/>
              </w:rPr>
              <w:t>In scenarios with a V-SMF/I-SMF insertion, the V-SMF/I-SMF may receive in the Create Response some IEs it has already received during the earlier SM context retrieval from the SMF (e.g. due to the condition of presence of IEs in the Create Response). In such a case, the V-SMF/I-SMF shall overwrite the IEs earlier received with the new IEs received in the Create Response.</w:t>
            </w:r>
          </w:p>
        </w:tc>
      </w:tr>
    </w:tbl>
    <w:p w:rsidR="0002462E" w:rsidRDefault="0002462E" w:rsidP="00D21C6C">
      <w:pPr>
        <w:pStyle w:val="EX"/>
        <w:ind w:left="0" w:firstLine="0"/>
        <w:rPr>
          <w:rStyle w:val="Hyperlink"/>
        </w:rPr>
      </w:pPr>
    </w:p>
    <w:p w:rsidR="00511AEF" w:rsidRPr="002E3E6C" w:rsidRDefault="00511AEF" w:rsidP="00511A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41" w:name="_Toc25073967"/>
      <w:bookmarkStart w:id="42" w:name="_Toc34063150"/>
      <w:bookmarkStart w:id="43" w:name="_Toc43120127"/>
      <w:bookmarkStart w:id="44" w:name="_Toc45027255"/>
      <w:r w:rsidRPr="002E3E6C">
        <w:rPr>
          <w:rFonts w:ascii="Arial" w:hAnsi="Arial" w:cs="Arial"/>
          <w:color w:val="0000FF"/>
          <w:sz w:val="28"/>
          <w:szCs w:val="28"/>
        </w:rPr>
        <w:t xml:space="preserve">* * * </w:t>
      </w:r>
      <w:r>
        <w:rPr>
          <w:rFonts w:ascii="Arial" w:hAnsi="Arial" w:cs="Arial"/>
          <w:color w:val="0000FF"/>
          <w:sz w:val="28"/>
          <w:szCs w:val="28"/>
        </w:rPr>
        <w:t>2</w:t>
      </w:r>
      <w:r w:rsidRPr="00F92B07">
        <w:rPr>
          <w:rFonts w:ascii="Arial" w:hAnsi="Arial" w:cs="Arial"/>
          <w:color w:val="0000FF"/>
          <w:sz w:val="28"/>
          <w:szCs w:val="28"/>
          <w:vertAlign w:val="superscript"/>
        </w:rPr>
        <w:t>nd</w:t>
      </w:r>
      <w:r>
        <w:rPr>
          <w:rFonts w:ascii="Arial" w:hAnsi="Arial" w:cs="Arial"/>
          <w:color w:val="0000FF"/>
          <w:sz w:val="28"/>
          <w:szCs w:val="28"/>
        </w:rPr>
        <w:t xml:space="preserve"> </w:t>
      </w:r>
      <w:r w:rsidRPr="002E3E6C">
        <w:rPr>
          <w:rFonts w:ascii="Arial" w:hAnsi="Arial" w:cs="Arial"/>
          <w:color w:val="0000FF"/>
          <w:sz w:val="28"/>
          <w:szCs w:val="28"/>
        </w:rPr>
        <w:t>Change * * * *</w:t>
      </w:r>
    </w:p>
    <w:p w:rsidR="00BB23F1" w:rsidRDefault="00BB23F1" w:rsidP="00BB23F1">
      <w:pPr>
        <w:pStyle w:val="Heading5"/>
      </w:pPr>
      <w:r>
        <w:lastRenderedPageBreak/>
        <w:t>6.1.6.2.39</w:t>
      </w:r>
      <w:r>
        <w:tab/>
        <w:t xml:space="preserve">Type: </w:t>
      </w:r>
      <w:proofErr w:type="spellStart"/>
      <w:r>
        <w:t>SmContext</w:t>
      </w:r>
      <w:bookmarkEnd w:id="41"/>
      <w:bookmarkEnd w:id="42"/>
      <w:bookmarkEnd w:id="43"/>
      <w:bookmarkEnd w:id="44"/>
      <w:proofErr w:type="spellEnd"/>
    </w:p>
    <w:p w:rsidR="00BB23F1" w:rsidRDefault="00BB23F1" w:rsidP="00BB23F1">
      <w:pPr>
        <w:pStyle w:val="TH"/>
      </w:pPr>
      <w:r>
        <w:rPr>
          <w:noProof/>
        </w:rPr>
        <w:t>Table </w:t>
      </w:r>
      <w:r>
        <w:t xml:space="preserve">6.1.6.2.39-1: </w:t>
      </w:r>
      <w:r>
        <w:rPr>
          <w:noProof/>
        </w:rPr>
        <w:t xml:space="preserve">Definition of type </w:t>
      </w:r>
      <w:proofErr w:type="spellStart"/>
      <w:r>
        <w:rPr>
          <w:lang w:eastAsia="zh-CN"/>
        </w:rPr>
        <w:t>SmContext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B23F1" w:rsidRPr="00FD48E5" w:rsidTr="007816D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B23F1" w:rsidRDefault="00BB23F1" w:rsidP="007816D6">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B23F1" w:rsidRDefault="00BB23F1" w:rsidP="007816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B23F1" w:rsidRPr="007277D4" w:rsidRDefault="00BB23F1" w:rsidP="007816D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B23F1" w:rsidRDefault="00BB23F1" w:rsidP="007816D6">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B23F1" w:rsidRDefault="00BB23F1" w:rsidP="007816D6">
            <w:pPr>
              <w:pStyle w:val="TAH"/>
              <w:rPr>
                <w:rFonts w:cs="Arial"/>
                <w:szCs w:val="18"/>
              </w:rPr>
            </w:pPr>
            <w:r>
              <w:rPr>
                <w:rFonts w:cs="Arial"/>
                <w:szCs w:val="18"/>
              </w:rPr>
              <w:t>Description</w:t>
            </w:r>
          </w:p>
        </w:tc>
      </w:tr>
      <w:tr w:rsidR="00BB23F1" w:rsidTr="007816D6">
        <w:trPr>
          <w:jc w:val="center"/>
        </w:trPr>
        <w:tc>
          <w:tcPr>
            <w:tcW w:w="2090"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proofErr w:type="spellStart"/>
            <w:r>
              <w:t>pduSessionId</w:t>
            </w:r>
            <w:proofErr w:type="spellEnd"/>
          </w:p>
        </w:tc>
        <w:tc>
          <w:tcPr>
            <w:tcW w:w="15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proofErr w:type="spellStart"/>
            <w:r>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rsidR="00BB23F1" w:rsidRDefault="00BB23F1" w:rsidP="007816D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rPr>
                <w:rFonts w:cs="Arial"/>
                <w:szCs w:val="18"/>
              </w:rPr>
            </w:pPr>
            <w:r>
              <w:rPr>
                <w:rFonts w:cs="Arial"/>
                <w:szCs w:val="18"/>
              </w:rPr>
              <w:t>This IE shall contain the PDU Session ID.</w:t>
            </w:r>
          </w:p>
        </w:tc>
      </w:tr>
      <w:tr w:rsidR="00BB23F1" w:rsidTr="007816D6">
        <w:trPr>
          <w:jc w:val="center"/>
        </w:trPr>
        <w:tc>
          <w:tcPr>
            <w:tcW w:w="2090"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proofErr w:type="spellStart"/>
            <w:r>
              <w:t>dnn</w:t>
            </w:r>
            <w:proofErr w:type="spellEnd"/>
          </w:p>
        </w:tc>
        <w:tc>
          <w:tcPr>
            <w:tcW w:w="15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rsidR="00BB23F1" w:rsidRDefault="00BB23F1" w:rsidP="007816D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rPr>
                <w:rFonts w:cs="Arial"/>
                <w:szCs w:val="18"/>
              </w:rPr>
            </w:pPr>
            <w:r>
              <w:rPr>
                <w:rFonts w:cs="Arial"/>
                <w:szCs w:val="18"/>
              </w:rPr>
              <w:t>This IE shall contain the DNN of the PDU session.</w:t>
            </w:r>
          </w:p>
          <w:p w:rsidR="00BB23F1" w:rsidRDefault="00BB23F1" w:rsidP="007816D6">
            <w:pPr>
              <w:pStyle w:val="TAL"/>
              <w:rPr>
                <w:rFonts w:cs="Arial"/>
                <w:szCs w:val="18"/>
              </w:rPr>
            </w:pPr>
            <w:r>
              <w:rPr>
                <w:rFonts w:cs="Arial"/>
                <w:szCs w:val="18"/>
              </w:rPr>
              <w:t>The DNN shall be the full DNN (i.e. with both the Network Identifier and Operator Identifier) for a HR PDU session, and it should be the full DNN in LBO and non-roaming scenarios. If the Operator Identifier is absent, the serving core network operator shall be assumed.</w:t>
            </w:r>
          </w:p>
        </w:tc>
      </w:tr>
      <w:tr w:rsidR="00BB23F1" w:rsidTr="007816D6">
        <w:trPr>
          <w:jc w:val="center"/>
        </w:trPr>
        <w:tc>
          <w:tcPr>
            <w:tcW w:w="2090"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proofErr w:type="spellStart"/>
            <w:r>
              <w:t>sNssai</w:t>
            </w:r>
            <w:proofErr w:type="spellEnd"/>
          </w:p>
        </w:tc>
        <w:tc>
          <w:tcPr>
            <w:tcW w:w="15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rsidR="00BB23F1" w:rsidRDefault="00BB23F1" w:rsidP="007816D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rPr>
                <w:rFonts w:cs="Arial"/>
                <w:szCs w:val="18"/>
              </w:rPr>
            </w:pPr>
            <w:r>
              <w:rPr>
                <w:rFonts w:cs="Arial"/>
                <w:szCs w:val="18"/>
              </w:rPr>
              <w:t xml:space="preserve">This IE shall contain the S-NSSAI for the serving PLMN. </w:t>
            </w:r>
          </w:p>
        </w:tc>
      </w:tr>
      <w:tr w:rsidR="00BB23F1" w:rsidTr="007816D6">
        <w:trPr>
          <w:jc w:val="center"/>
        </w:trPr>
        <w:tc>
          <w:tcPr>
            <w:tcW w:w="2090"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proofErr w:type="spellStart"/>
            <w:r>
              <w:t>hplmnSnssai</w:t>
            </w:r>
            <w:proofErr w:type="spellEnd"/>
          </w:p>
        </w:tc>
        <w:tc>
          <w:tcPr>
            <w:tcW w:w="15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rsidR="00BB23F1" w:rsidRDefault="00BB23F1" w:rsidP="007816D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rPr>
                <w:rFonts w:cs="Arial"/>
                <w:szCs w:val="18"/>
              </w:rPr>
            </w:pPr>
            <w:r>
              <w:rPr>
                <w:rFonts w:cs="Arial"/>
                <w:szCs w:val="18"/>
              </w:rPr>
              <w:t>This IE shall be present for a HR PDU session.</w:t>
            </w:r>
          </w:p>
          <w:p w:rsidR="00BB23F1" w:rsidRDefault="00BB23F1" w:rsidP="007816D6">
            <w:pPr>
              <w:pStyle w:val="TAL"/>
              <w:rPr>
                <w:rFonts w:cs="Arial"/>
                <w:szCs w:val="18"/>
              </w:rPr>
            </w:pPr>
            <w:r>
              <w:rPr>
                <w:rFonts w:cs="Arial"/>
                <w:szCs w:val="18"/>
              </w:rPr>
              <w:t xml:space="preserve">When present, it shall contain the S-NSSAI for the HPLMN. </w:t>
            </w:r>
          </w:p>
        </w:tc>
      </w:tr>
      <w:tr w:rsidR="00BB23F1" w:rsidTr="007816D6">
        <w:trPr>
          <w:jc w:val="center"/>
        </w:trPr>
        <w:tc>
          <w:tcPr>
            <w:tcW w:w="2090"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proofErr w:type="spellStart"/>
            <w:r>
              <w:t>pduSessionType</w:t>
            </w:r>
            <w:proofErr w:type="spellEnd"/>
          </w:p>
        </w:tc>
        <w:tc>
          <w:tcPr>
            <w:tcW w:w="15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proofErr w:type="spellStart"/>
            <w:r>
              <w:t>PduSessionType</w:t>
            </w:r>
            <w:proofErr w:type="spellEnd"/>
          </w:p>
        </w:tc>
        <w:tc>
          <w:tcPr>
            <w:tcW w:w="425" w:type="dxa"/>
            <w:tcBorders>
              <w:top w:val="single" w:sz="4" w:space="0" w:color="auto"/>
              <w:left w:val="single" w:sz="4" w:space="0" w:color="auto"/>
              <w:bottom w:val="single" w:sz="4" w:space="0" w:color="auto"/>
              <w:right w:val="single" w:sz="4" w:space="0" w:color="auto"/>
            </w:tcBorders>
          </w:tcPr>
          <w:p w:rsidR="00BB23F1" w:rsidRDefault="00BB23F1" w:rsidP="007816D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rPr>
                <w:rFonts w:cs="Arial"/>
                <w:szCs w:val="18"/>
              </w:rPr>
            </w:pPr>
            <w:r>
              <w:rPr>
                <w:rFonts w:cs="Arial"/>
                <w:szCs w:val="18"/>
              </w:rPr>
              <w:t>This IE shall indicate the PDU session type.</w:t>
            </w:r>
          </w:p>
        </w:tc>
      </w:tr>
      <w:tr w:rsidR="00BB23F1" w:rsidTr="007816D6">
        <w:trPr>
          <w:jc w:val="center"/>
        </w:trPr>
        <w:tc>
          <w:tcPr>
            <w:tcW w:w="2090"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proofErr w:type="spellStart"/>
            <w:r w:rsidRPr="006C757A">
              <w:t>gpsi</w:t>
            </w:r>
            <w:proofErr w:type="spellEnd"/>
          </w:p>
        </w:tc>
        <w:tc>
          <w:tcPr>
            <w:tcW w:w="15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rsidR="00BB23F1" w:rsidRDefault="00BB23F1" w:rsidP="007816D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rPr>
                <w:rFonts w:cs="Arial"/>
                <w:szCs w:val="18"/>
              </w:rPr>
            </w:pPr>
            <w:r>
              <w:rPr>
                <w:rFonts w:cs="Arial"/>
                <w:szCs w:val="18"/>
              </w:rPr>
              <w:t xml:space="preserve">This IE shall be present if it is available. When present, it shall contain the user's GPSI. </w:t>
            </w:r>
          </w:p>
        </w:tc>
      </w:tr>
      <w:tr w:rsidR="00BB23F1" w:rsidTr="007816D6">
        <w:trPr>
          <w:jc w:val="center"/>
        </w:trPr>
        <w:tc>
          <w:tcPr>
            <w:tcW w:w="2090"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proofErr w:type="spellStart"/>
            <w:r>
              <w:t>hSmfUri</w:t>
            </w:r>
            <w:proofErr w:type="spellEnd"/>
          </w:p>
        </w:tc>
        <w:tc>
          <w:tcPr>
            <w:tcW w:w="15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BB23F1" w:rsidRDefault="00BB23F1" w:rsidP="007816D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rPr>
                <w:rFonts w:cs="Arial"/>
                <w:szCs w:val="18"/>
              </w:rPr>
            </w:pPr>
            <w:r>
              <w:rPr>
                <w:rFonts w:cs="Arial"/>
                <w:szCs w:val="18"/>
              </w:rPr>
              <w:t xml:space="preserve">This IE shall be present in HR roaming scenarios. When present, it shall contain the API URI of the </w:t>
            </w:r>
            <w:proofErr w:type="spellStart"/>
            <w:r>
              <w:rPr>
                <w:rFonts w:cs="Arial"/>
                <w:szCs w:val="18"/>
              </w:rPr>
              <w:t>Nsmf_PDUSession</w:t>
            </w:r>
            <w:proofErr w:type="spellEnd"/>
            <w:r>
              <w:rPr>
                <w:rFonts w:cs="Arial"/>
                <w:szCs w:val="18"/>
              </w:rPr>
              <w:t xml:space="preserve"> service of the H-SMF. The API URI shall be formatted as specified in clause 6.1.1.</w:t>
            </w:r>
          </w:p>
        </w:tc>
      </w:tr>
      <w:tr w:rsidR="00BB23F1" w:rsidTr="007816D6">
        <w:trPr>
          <w:jc w:val="center"/>
        </w:trPr>
        <w:tc>
          <w:tcPr>
            <w:tcW w:w="2090"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proofErr w:type="spellStart"/>
            <w:r>
              <w:t>smfUri</w:t>
            </w:r>
            <w:proofErr w:type="spellEnd"/>
          </w:p>
        </w:tc>
        <w:tc>
          <w:tcPr>
            <w:tcW w:w="15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BB23F1" w:rsidRDefault="00BB23F1" w:rsidP="007816D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rPr>
                <w:rFonts w:cs="Arial"/>
                <w:szCs w:val="18"/>
              </w:rPr>
            </w:pPr>
            <w:r>
              <w:rPr>
                <w:rFonts w:cs="Arial"/>
                <w:szCs w:val="18"/>
              </w:rPr>
              <w:t xml:space="preserve">This IE shall be present for a PDU session with an I-SMF. When present, it shall contain the API URI of the </w:t>
            </w:r>
            <w:proofErr w:type="spellStart"/>
            <w:r>
              <w:rPr>
                <w:rFonts w:cs="Arial"/>
                <w:szCs w:val="18"/>
              </w:rPr>
              <w:t>Nsmf_PDUSession</w:t>
            </w:r>
            <w:proofErr w:type="spellEnd"/>
            <w:r>
              <w:rPr>
                <w:rFonts w:cs="Arial"/>
                <w:szCs w:val="18"/>
              </w:rPr>
              <w:t xml:space="preserve"> service of the SMF. The API URI shall be formatted as specified in clause 6.1.1.</w:t>
            </w:r>
          </w:p>
        </w:tc>
      </w:tr>
      <w:tr w:rsidR="00BB23F1" w:rsidTr="007816D6">
        <w:trPr>
          <w:jc w:val="center"/>
        </w:trPr>
        <w:tc>
          <w:tcPr>
            <w:tcW w:w="2090"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proofErr w:type="spellStart"/>
            <w:r>
              <w:t>pduSessionRef</w:t>
            </w:r>
            <w:proofErr w:type="spellEnd"/>
          </w:p>
        </w:tc>
        <w:tc>
          <w:tcPr>
            <w:tcW w:w="15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rsidR="00BB23F1" w:rsidRDefault="00BB23F1" w:rsidP="007816D6">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rPr>
                <w:rFonts w:cs="Arial"/>
                <w:szCs w:val="18"/>
                <w:lang w:eastAsia="zh-CN"/>
              </w:rPr>
              <w:t xml:space="preserve">This IE shall be present </w:t>
            </w:r>
            <w:r>
              <w:t>for a</w:t>
            </w:r>
            <w:r w:rsidRPr="00580BBE">
              <w:t xml:space="preserve"> HR PDU session or a PDU session with an I-SMF</w:t>
            </w:r>
            <w:r>
              <w:t>.</w:t>
            </w:r>
          </w:p>
          <w:p w:rsidR="00BB23F1" w:rsidRDefault="00BB23F1" w:rsidP="007816D6">
            <w:pPr>
              <w:pStyle w:val="TAL"/>
              <w:rPr>
                <w:rFonts w:cs="Arial"/>
                <w:szCs w:val="18"/>
              </w:rPr>
            </w:pPr>
            <w:r>
              <w:t>When present, t</w:t>
            </w:r>
            <w:r>
              <w:rPr>
                <w:rFonts w:cs="Arial" w:hint="eastAsia"/>
                <w:szCs w:val="18"/>
                <w:lang w:eastAsia="zh-CN"/>
              </w:rPr>
              <w:t xml:space="preserve">his IE shall include the </w:t>
            </w:r>
            <w:r>
              <w:rPr>
                <w:rFonts w:cs="Arial"/>
                <w:szCs w:val="18"/>
                <w:lang w:eastAsia="zh-CN"/>
              </w:rPr>
              <w:t xml:space="preserve">absolute </w:t>
            </w:r>
            <w:r>
              <w:rPr>
                <w:rFonts w:cs="Arial" w:hint="eastAsia"/>
                <w:szCs w:val="18"/>
                <w:lang w:eastAsia="zh-CN"/>
              </w:rPr>
              <w:t>URI of the PDU Session</w:t>
            </w:r>
            <w:r>
              <w:rPr>
                <w:rFonts w:cs="Arial"/>
                <w:szCs w:val="18"/>
                <w:lang w:eastAsia="zh-CN"/>
              </w:rPr>
              <w:t xml:space="preserve"> in H-SMF or SMF</w:t>
            </w:r>
            <w:r>
              <w:rPr>
                <w:rFonts w:cs="Arial" w:hint="eastAsia"/>
                <w:szCs w:val="18"/>
                <w:lang w:eastAsia="zh-CN"/>
              </w:rPr>
              <w:t xml:space="preserve">, including apiRoot (see clause </w:t>
            </w:r>
            <w:r>
              <w:rPr>
                <w:rFonts w:cs="Arial"/>
                <w:szCs w:val="18"/>
                <w:lang w:eastAsia="zh-CN"/>
              </w:rPr>
              <w:t>6.1.3.6.2)</w:t>
            </w:r>
          </w:p>
        </w:tc>
      </w:tr>
      <w:tr w:rsidR="00BB23F1" w:rsidTr="007816D6">
        <w:trPr>
          <w:jc w:val="center"/>
        </w:trPr>
        <w:tc>
          <w:tcPr>
            <w:tcW w:w="2090"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proofErr w:type="spellStart"/>
            <w:r>
              <w:t>pcfId</w:t>
            </w:r>
            <w:proofErr w:type="spellEnd"/>
          </w:p>
        </w:tc>
        <w:tc>
          <w:tcPr>
            <w:tcW w:w="15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BB23F1" w:rsidRDefault="00BB23F1" w:rsidP="007816D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rPr>
                <w:rFonts w:cs="Arial"/>
                <w:szCs w:val="18"/>
              </w:rPr>
            </w:pPr>
            <w:r>
              <w:rPr>
                <w:rFonts w:cs="Arial"/>
                <w:szCs w:val="18"/>
              </w:rPr>
              <w:t>When present, this IE shall contain the identifier of the PCF selected by the AMF for the UE (for Access and Mobility Policy and/or UE Policy).I It shall be the V-PCF in LBO roaming and the H-PCF in HR roaming.</w:t>
            </w:r>
          </w:p>
        </w:tc>
      </w:tr>
      <w:tr w:rsidR="00BB23F1" w:rsidTr="007816D6">
        <w:trPr>
          <w:jc w:val="center"/>
        </w:trPr>
        <w:tc>
          <w:tcPr>
            <w:tcW w:w="2090"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proofErr w:type="spellStart"/>
            <w:r>
              <w:t>pcfGroupId</w:t>
            </w:r>
            <w:proofErr w:type="spellEnd"/>
          </w:p>
        </w:tc>
        <w:tc>
          <w:tcPr>
            <w:tcW w:w="15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rsidR="00BB23F1" w:rsidRDefault="00BB23F1" w:rsidP="007816D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rPr>
                <w:rFonts w:cs="Arial"/>
                <w:szCs w:val="18"/>
              </w:rPr>
            </w:pPr>
            <w:r>
              <w:rPr>
                <w:rFonts w:cs="Arial"/>
                <w:szCs w:val="18"/>
              </w:rPr>
              <w:t>This IE may be present in non-roaming and HR roaming scenarios.</w:t>
            </w:r>
          </w:p>
          <w:p w:rsidR="00BB23F1" w:rsidRDefault="00BB23F1" w:rsidP="007816D6">
            <w:pPr>
              <w:pStyle w:val="TAL"/>
              <w:rPr>
                <w:rFonts w:cs="Arial"/>
                <w:szCs w:val="18"/>
              </w:rPr>
            </w:pPr>
            <w:r>
              <w:rPr>
                <w:rFonts w:cs="Arial"/>
                <w:szCs w:val="18"/>
              </w:rPr>
              <w:t xml:space="preserve">When present, this IE shall contain the identity of the (home) PCF group serving the UE for Access and Mobility Policy and/or UE Policy.  </w:t>
            </w:r>
          </w:p>
        </w:tc>
      </w:tr>
      <w:tr w:rsidR="00BB23F1" w:rsidTr="007816D6">
        <w:trPr>
          <w:jc w:val="center"/>
        </w:trPr>
        <w:tc>
          <w:tcPr>
            <w:tcW w:w="2090"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proofErr w:type="spellStart"/>
            <w:r>
              <w:t>pcfSetId</w:t>
            </w:r>
            <w:proofErr w:type="spellEnd"/>
          </w:p>
        </w:tc>
        <w:tc>
          <w:tcPr>
            <w:tcW w:w="15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rsidR="00BB23F1" w:rsidRDefault="00BB23F1" w:rsidP="007816D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rPr>
                <w:rFonts w:cs="Arial"/>
                <w:szCs w:val="18"/>
              </w:rPr>
            </w:pPr>
            <w:r>
              <w:rPr>
                <w:rFonts w:cs="Arial"/>
                <w:szCs w:val="18"/>
              </w:rPr>
              <w:t>When present, it shall contain the NF Set ID of the PCF serving the UE for Access and Mobility Policy and/or UE Policy. It shall be the V-PCF Set ID in LBO roaming and the H-PCF Set ID in HR roaming.</w:t>
            </w:r>
          </w:p>
        </w:tc>
      </w:tr>
      <w:tr w:rsidR="00BB23F1" w:rsidTr="007816D6">
        <w:trPr>
          <w:jc w:val="center"/>
        </w:trPr>
        <w:tc>
          <w:tcPr>
            <w:tcW w:w="2090"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proofErr w:type="spellStart"/>
            <w:r>
              <w:t>selMode</w:t>
            </w:r>
            <w:proofErr w:type="spellEnd"/>
          </w:p>
        </w:tc>
        <w:tc>
          <w:tcPr>
            <w:tcW w:w="15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proofErr w:type="spellStart"/>
            <w:r>
              <w:t>DnnSelectionMode</w:t>
            </w:r>
            <w:proofErr w:type="spellEnd"/>
          </w:p>
        </w:tc>
        <w:tc>
          <w:tcPr>
            <w:tcW w:w="425" w:type="dxa"/>
            <w:tcBorders>
              <w:top w:val="single" w:sz="4" w:space="0" w:color="auto"/>
              <w:left w:val="single" w:sz="4" w:space="0" w:color="auto"/>
              <w:bottom w:val="single" w:sz="4" w:space="0" w:color="auto"/>
              <w:right w:val="single" w:sz="4" w:space="0" w:color="auto"/>
            </w:tcBorders>
          </w:tcPr>
          <w:p w:rsidR="00BB23F1" w:rsidRDefault="00BB23F1" w:rsidP="007816D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rPr>
                <w:rFonts w:cs="Arial"/>
                <w:szCs w:val="18"/>
              </w:rPr>
            </w:pPr>
            <w:r>
              <w:rPr>
                <w:rFonts w:cs="Arial"/>
                <w:szCs w:val="18"/>
              </w:rPr>
              <w:t xml:space="preserve">This IE shall be present if it is available. When present, it shall indicate whether the </w:t>
            </w:r>
            <w:r w:rsidRPr="006C757A">
              <w:rPr>
                <w:rFonts w:cs="Arial"/>
                <w:szCs w:val="18"/>
              </w:rPr>
              <w:t xml:space="preserve">DNN corresponds to an explicitly subscribed DNN or to the usage of a wildcard subscription. </w:t>
            </w:r>
          </w:p>
        </w:tc>
      </w:tr>
      <w:tr w:rsidR="00BB23F1" w:rsidRPr="00F8607F" w:rsidTr="007816D6">
        <w:trPr>
          <w:jc w:val="center"/>
        </w:trPr>
        <w:tc>
          <w:tcPr>
            <w:tcW w:w="2090" w:type="dxa"/>
            <w:tcBorders>
              <w:top w:val="single" w:sz="4" w:space="0" w:color="auto"/>
              <w:left w:val="single" w:sz="4" w:space="0" w:color="auto"/>
              <w:bottom w:val="single" w:sz="4" w:space="0" w:color="auto"/>
              <w:right w:val="single" w:sz="4" w:space="0" w:color="auto"/>
            </w:tcBorders>
          </w:tcPr>
          <w:p w:rsidR="00BB23F1" w:rsidRPr="00F8607F" w:rsidRDefault="00BB23F1" w:rsidP="007816D6">
            <w:pPr>
              <w:pStyle w:val="TAL"/>
            </w:pPr>
            <w:proofErr w:type="spellStart"/>
            <w:r>
              <w:t>udmGroupId</w:t>
            </w:r>
            <w:proofErr w:type="spellEnd"/>
          </w:p>
        </w:tc>
        <w:tc>
          <w:tcPr>
            <w:tcW w:w="1559" w:type="dxa"/>
            <w:tcBorders>
              <w:top w:val="single" w:sz="4" w:space="0" w:color="auto"/>
              <w:left w:val="single" w:sz="4" w:space="0" w:color="auto"/>
              <w:bottom w:val="single" w:sz="4" w:space="0" w:color="auto"/>
              <w:right w:val="single" w:sz="4" w:space="0" w:color="auto"/>
            </w:tcBorders>
          </w:tcPr>
          <w:p w:rsidR="00BB23F1" w:rsidRPr="00F8607F" w:rsidRDefault="00BB23F1" w:rsidP="007816D6">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rsidR="00BB23F1" w:rsidRPr="00F8607F" w:rsidRDefault="00BB23F1" w:rsidP="007816D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B23F1" w:rsidRPr="00F8607F" w:rsidRDefault="00BB23F1" w:rsidP="007816D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B23F1" w:rsidRPr="006C757A" w:rsidRDefault="00BB23F1" w:rsidP="007816D6">
            <w:pPr>
              <w:pStyle w:val="TAL"/>
              <w:rPr>
                <w:rFonts w:cs="Arial"/>
                <w:szCs w:val="18"/>
              </w:rPr>
            </w:pPr>
            <w:r w:rsidRPr="006C757A">
              <w:rPr>
                <w:rFonts w:cs="Arial"/>
                <w:szCs w:val="18"/>
              </w:rPr>
              <w:t>When present, it shall indicate the identity of the UDM group serving the UE.</w:t>
            </w:r>
          </w:p>
        </w:tc>
      </w:tr>
      <w:tr w:rsidR="00BB23F1" w:rsidRPr="00F8607F" w:rsidTr="007816D6">
        <w:trPr>
          <w:jc w:val="center"/>
        </w:trPr>
        <w:tc>
          <w:tcPr>
            <w:tcW w:w="2090" w:type="dxa"/>
            <w:tcBorders>
              <w:top w:val="single" w:sz="4" w:space="0" w:color="auto"/>
              <w:left w:val="single" w:sz="4" w:space="0" w:color="auto"/>
              <w:bottom w:val="single" w:sz="4" w:space="0" w:color="auto"/>
              <w:right w:val="single" w:sz="4" w:space="0" w:color="auto"/>
            </w:tcBorders>
          </w:tcPr>
          <w:p w:rsidR="00BB23F1" w:rsidRPr="00F8607F" w:rsidRDefault="00BB23F1" w:rsidP="007816D6">
            <w:pPr>
              <w:pStyle w:val="TAL"/>
            </w:pPr>
            <w:proofErr w:type="spellStart"/>
            <w:r w:rsidRPr="002857AD">
              <w:t>routingIndicator</w:t>
            </w:r>
            <w:proofErr w:type="spellEnd"/>
          </w:p>
        </w:tc>
        <w:tc>
          <w:tcPr>
            <w:tcW w:w="1559" w:type="dxa"/>
            <w:tcBorders>
              <w:top w:val="single" w:sz="4" w:space="0" w:color="auto"/>
              <w:left w:val="single" w:sz="4" w:space="0" w:color="auto"/>
              <w:bottom w:val="single" w:sz="4" w:space="0" w:color="auto"/>
              <w:right w:val="single" w:sz="4" w:space="0" w:color="auto"/>
            </w:tcBorders>
          </w:tcPr>
          <w:p w:rsidR="00BB23F1" w:rsidRPr="00F8607F" w:rsidRDefault="00BB23F1" w:rsidP="007816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BB23F1" w:rsidRPr="00F8607F" w:rsidRDefault="00BB23F1" w:rsidP="007816D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B23F1" w:rsidRPr="00F8607F" w:rsidRDefault="00BB23F1" w:rsidP="007816D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B23F1" w:rsidRPr="006C757A" w:rsidRDefault="00BB23F1" w:rsidP="007816D6">
            <w:pPr>
              <w:pStyle w:val="TAL"/>
              <w:rPr>
                <w:rFonts w:cs="Arial"/>
                <w:szCs w:val="18"/>
              </w:rPr>
            </w:pPr>
            <w:r w:rsidRPr="006C757A">
              <w:rPr>
                <w:rFonts w:cs="Arial"/>
                <w:szCs w:val="18"/>
              </w:rPr>
              <w:t>When present, it shall indicate the Routing Indicator of the UE.</w:t>
            </w:r>
          </w:p>
        </w:tc>
      </w:tr>
      <w:tr w:rsidR="00BB23F1" w:rsidTr="007816D6">
        <w:trPr>
          <w:jc w:val="center"/>
        </w:trPr>
        <w:tc>
          <w:tcPr>
            <w:tcW w:w="2090" w:type="dxa"/>
            <w:tcBorders>
              <w:top w:val="single" w:sz="4" w:space="0" w:color="auto"/>
              <w:left w:val="single" w:sz="4" w:space="0" w:color="auto"/>
              <w:bottom w:val="single" w:sz="4" w:space="0" w:color="auto"/>
              <w:right w:val="single" w:sz="4" w:space="0" w:color="auto"/>
            </w:tcBorders>
          </w:tcPr>
          <w:p w:rsidR="00BB23F1" w:rsidRPr="005508C3" w:rsidRDefault="00BB23F1" w:rsidP="007816D6">
            <w:pPr>
              <w:pStyle w:val="TAL"/>
            </w:pPr>
            <w:proofErr w:type="spellStart"/>
            <w:r w:rsidRPr="005508C3">
              <w:t>sessionAmbr</w:t>
            </w:r>
            <w:proofErr w:type="spellEnd"/>
          </w:p>
        </w:tc>
        <w:tc>
          <w:tcPr>
            <w:tcW w:w="15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proofErr w:type="spellStart"/>
            <w:r>
              <w:t>Ambr</w:t>
            </w:r>
            <w:proofErr w:type="spellEnd"/>
          </w:p>
        </w:tc>
        <w:tc>
          <w:tcPr>
            <w:tcW w:w="425" w:type="dxa"/>
            <w:tcBorders>
              <w:top w:val="single" w:sz="4" w:space="0" w:color="auto"/>
              <w:left w:val="single" w:sz="4" w:space="0" w:color="auto"/>
              <w:bottom w:val="single" w:sz="4" w:space="0" w:color="auto"/>
              <w:right w:val="single" w:sz="4" w:space="0" w:color="auto"/>
            </w:tcBorders>
          </w:tcPr>
          <w:p w:rsidR="00BB23F1" w:rsidRDefault="00BB23F1" w:rsidP="007816D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rPr>
                <w:rFonts w:cs="Arial"/>
                <w:szCs w:val="18"/>
              </w:rPr>
            </w:pPr>
            <w:r>
              <w:rPr>
                <w:rFonts w:cs="Arial"/>
                <w:szCs w:val="18"/>
              </w:rPr>
              <w:t>This IE shall contain the Session AMBR granted to the PDU session.</w:t>
            </w:r>
          </w:p>
        </w:tc>
      </w:tr>
      <w:tr w:rsidR="00BB23F1" w:rsidTr="007816D6">
        <w:trPr>
          <w:jc w:val="center"/>
        </w:trPr>
        <w:tc>
          <w:tcPr>
            <w:tcW w:w="2090"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proofErr w:type="spellStart"/>
            <w:r>
              <w:t>qosFlowsList</w:t>
            </w:r>
            <w:proofErr w:type="spellEnd"/>
          </w:p>
        </w:tc>
        <w:tc>
          <w:tcPr>
            <w:tcW w:w="15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array(</w:t>
            </w:r>
            <w:proofErr w:type="spellStart"/>
            <w:r>
              <w:t>QosFlowSetupItem</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BB23F1" w:rsidRDefault="00BB23F1" w:rsidP="007816D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rPr>
                <w:rFonts w:cs="Arial"/>
                <w:szCs w:val="18"/>
              </w:rPr>
            </w:pPr>
            <w:r>
              <w:rPr>
                <w:rFonts w:cs="Arial"/>
                <w:szCs w:val="18"/>
              </w:rPr>
              <w:t xml:space="preserve">This IE shall contain the set of </w:t>
            </w:r>
            <w:proofErr w:type="spellStart"/>
            <w:r>
              <w:rPr>
                <w:rFonts w:cs="Arial"/>
                <w:szCs w:val="18"/>
              </w:rPr>
              <w:t>QoS</w:t>
            </w:r>
            <w:proofErr w:type="spellEnd"/>
            <w:r>
              <w:rPr>
                <w:rFonts w:cs="Arial"/>
                <w:szCs w:val="18"/>
              </w:rPr>
              <w:t xml:space="preserve"> flow(s) established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p w:rsidR="00BB23F1" w:rsidRDefault="00BB23F1" w:rsidP="007816D6">
            <w:pPr>
              <w:pStyle w:val="TAL"/>
              <w:rPr>
                <w:rFonts w:cs="Arial"/>
                <w:szCs w:val="18"/>
              </w:rPr>
            </w:pPr>
            <w:r w:rsidRPr="000D5215">
              <w:t xml:space="preserve">The </w:t>
            </w:r>
            <w:proofErr w:type="spellStart"/>
            <w:r w:rsidRPr="000D5215">
              <w:t>qosRules</w:t>
            </w:r>
            <w:proofErr w:type="spellEnd"/>
            <w:r w:rsidRPr="000D5215">
              <w:t xml:space="preserve"> attribute of each </w:t>
            </w:r>
            <w:proofErr w:type="spellStart"/>
            <w:r w:rsidRPr="000D5215">
              <w:t>QosFlowSetupItem</w:t>
            </w:r>
            <w:proofErr w:type="spellEnd"/>
            <w:r w:rsidRPr="000D5215">
              <w:t xml:space="preserve"> shall be set to an empty string.</w:t>
            </w:r>
          </w:p>
        </w:tc>
      </w:tr>
      <w:tr w:rsidR="00BB23F1" w:rsidTr="007816D6">
        <w:trPr>
          <w:jc w:val="center"/>
        </w:trPr>
        <w:tc>
          <w:tcPr>
            <w:tcW w:w="2090"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proofErr w:type="spellStart"/>
            <w:r w:rsidRPr="004D222C">
              <w:t>hSmfInstanceId</w:t>
            </w:r>
            <w:proofErr w:type="spellEnd"/>
          </w:p>
        </w:tc>
        <w:tc>
          <w:tcPr>
            <w:tcW w:w="15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proofErr w:type="spellStart"/>
            <w:r w:rsidRPr="005508C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BB23F1" w:rsidRDefault="00BB23F1" w:rsidP="007816D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rPr>
                <w:rFonts w:cs="Arial"/>
                <w:szCs w:val="18"/>
              </w:rPr>
            </w:pPr>
            <w:r>
              <w:rPr>
                <w:rFonts w:cs="Arial"/>
                <w:szCs w:val="18"/>
              </w:rPr>
              <w:t>This IE shall be present for a HR PDU session.</w:t>
            </w:r>
          </w:p>
          <w:p w:rsidR="00BB23F1" w:rsidRDefault="00BB23F1" w:rsidP="007816D6">
            <w:pPr>
              <w:pStyle w:val="TAL"/>
              <w:rPr>
                <w:rFonts w:cs="Arial"/>
                <w:szCs w:val="18"/>
              </w:rPr>
            </w:pPr>
            <w:r>
              <w:rPr>
                <w:rFonts w:cs="Arial"/>
                <w:szCs w:val="18"/>
              </w:rPr>
              <w:t>When present, it shall contain the identifier of the home SMF.</w:t>
            </w:r>
          </w:p>
        </w:tc>
      </w:tr>
      <w:tr w:rsidR="00BB23F1" w:rsidTr="007816D6">
        <w:trPr>
          <w:jc w:val="center"/>
        </w:trPr>
        <w:tc>
          <w:tcPr>
            <w:tcW w:w="2090" w:type="dxa"/>
            <w:tcBorders>
              <w:top w:val="single" w:sz="4" w:space="0" w:color="auto"/>
              <w:left w:val="single" w:sz="4" w:space="0" w:color="auto"/>
              <w:bottom w:val="single" w:sz="4" w:space="0" w:color="auto"/>
              <w:right w:val="single" w:sz="4" w:space="0" w:color="auto"/>
            </w:tcBorders>
          </w:tcPr>
          <w:p w:rsidR="00BB23F1" w:rsidRPr="004D222C" w:rsidRDefault="00BB23F1" w:rsidP="007816D6">
            <w:pPr>
              <w:pStyle w:val="TAL"/>
            </w:pPr>
            <w:proofErr w:type="spellStart"/>
            <w:r>
              <w:t>s</w:t>
            </w:r>
            <w:r w:rsidRPr="004D222C">
              <w:t>mfInstanceId</w:t>
            </w:r>
            <w:proofErr w:type="spellEnd"/>
          </w:p>
        </w:tc>
        <w:tc>
          <w:tcPr>
            <w:tcW w:w="1559" w:type="dxa"/>
            <w:tcBorders>
              <w:top w:val="single" w:sz="4" w:space="0" w:color="auto"/>
              <w:left w:val="single" w:sz="4" w:space="0" w:color="auto"/>
              <w:bottom w:val="single" w:sz="4" w:space="0" w:color="auto"/>
              <w:right w:val="single" w:sz="4" w:space="0" w:color="auto"/>
            </w:tcBorders>
          </w:tcPr>
          <w:p w:rsidR="00BB23F1" w:rsidRPr="005508C3" w:rsidRDefault="00BB23F1" w:rsidP="007816D6">
            <w:pPr>
              <w:pStyle w:val="TAL"/>
            </w:pPr>
            <w:proofErr w:type="spellStart"/>
            <w:r w:rsidRPr="005508C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BB23F1" w:rsidRDefault="00BB23F1" w:rsidP="007816D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rPr>
                <w:rFonts w:cs="Arial"/>
                <w:szCs w:val="18"/>
              </w:rPr>
            </w:pPr>
            <w:r>
              <w:rPr>
                <w:rFonts w:cs="Arial"/>
                <w:szCs w:val="18"/>
              </w:rPr>
              <w:t>This IE shall be present for a PDU session with an I-SMF.</w:t>
            </w:r>
          </w:p>
          <w:p w:rsidR="00BB23F1" w:rsidRDefault="00BB23F1" w:rsidP="007816D6">
            <w:pPr>
              <w:pStyle w:val="TAL"/>
              <w:rPr>
                <w:rFonts w:cs="Arial"/>
                <w:szCs w:val="18"/>
              </w:rPr>
            </w:pPr>
            <w:r>
              <w:rPr>
                <w:rFonts w:cs="Arial"/>
                <w:szCs w:val="18"/>
              </w:rPr>
              <w:t>When present, it shall contain the identifier of the SMF.</w:t>
            </w:r>
          </w:p>
        </w:tc>
      </w:tr>
      <w:tr w:rsidR="00BB23F1" w:rsidTr="007816D6">
        <w:trPr>
          <w:jc w:val="center"/>
        </w:trPr>
        <w:tc>
          <w:tcPr>
            <w:tcW w:w="2090"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proofErr w:type="spellStart"/>
            <w:r>
              <w:lastRenderedPageBreak/>
              <w:t>enablePauseCharging</w:t>
            </w:r>
            <w:proofErr w:type="spellEnd"/>
          </w:p>
        </w:tc>
        <w:tc>
          <w:tcPr>
            <w:tcW w:w="15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BB23F1" w:rsidRDefault="00BB23F1" w:rsidP="007816D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rPr>
                <w:rFonts w:cs="Arial"/>
                <w:szCs w:val="18"/>
              </w:rPr>
            </w:pPr>
            <w:r>
              <w:rPr>
                <w:rFonts w:cs="Arial"/>
                <w:szCs w:val="18"/>
              </w:rPr>
              <w:t>This IE shall be present for a HR PDU session, if available.</w:t>
            </w:r>
          </w:p>
          <w:p w:rsidR="00BB23F1" w:rsidRDefault="00BB23F1" w:rsidP="007816D6">
            <w:pPr>
              <w:pStyle w:val="TAL"/>
              <w:rPr>
                <w:rFonts w:cs="Arial"/>
                <w:szCs w:val="18"/>
              </w:rPr>
            </w:pPr>
            <w:r>
              <w:rPr>
                <w:rFonts w:cs="Arial"/>
                <w:szCs w:val="18"/>
              </w:rPr>
              <w:t>When present, it shall indicate whether the use of Pause of Charging is enabled for the PDU session (see clause 4.4.4 of 3GPP TS 23.502 [3]).</w:t>
            </w:r>
          </w:p>
          <w:p w:rsidR="00BB23F1" w:rsidRDefault="00BB23F1" w:rsidP="007816D6">
            <w:pPr>
              <w:pStyle w:val="TAL"/>
              <w:rPr>
                <w:rFonts w:cs="Arial"/>
                <w:szCs w:val="18"/>
              </w:rPr>
            </w:pPr>
            <w:r>
              <w:rPr>
                <w:rFonts w:cs="Arial"/>
                <w:szCs w:val="18"/>
              </w:rPr>
              <w:t>When present, it shall be set as follows:</w:t>
            </w:r>
          </w:p>
          <w:p w:rsidR="00BB23F1" w:rsidRDefault="00BB23F1" w:rsidP="007816D6">
            <w:pPr>
              <w:pStyle w:val="TAL"/>
              <w:rPr>
                <w:rFonts w:cs="Arial"/>
                <w:szCs w:val="18"/>
              </w:rPr>
            </w:pPr>
            <w:r>
              <w:rPr>
                <w:rFonts w:cs="Arial"/>
                <w:szCs w:val="18"/>
              </w:rPr>
              <w:t>- true: enable Pause of Charging;</w:t>
            </w:r>
          </w:p>
          <w:p w:rsidR="00BB23F1" w:rsidRPr="005508C3" w:rsidRDefault="00BB23F1" w:rsidP="007816D6">
            <w:pPr>
              <w:pStyle w:val="TAL"/>
              <w:rPr>
                <w:rFonts w:cs="Arial"/>
                <w:szCs w:val="18"/>
              </w:rPr>
            </w:pPr>
            <w:r>
              <w:rPr>
                <w:rFonts w:cs="Arial"/>
                <w:szCs w:val="18"/>
              </w:rPr>
              <w:t xml:space="preserve">- </w:t>
            </w:r>
            <w:proofErr w:type="gramStart"/>
            <w:r>
              <w:rPr>
                <w:rFonts w:cs="Arial"/>
                <w:szCs w:val="18"/>
              </w:rPr>
              <w:t>false</w:t>
            </w:r>
            <w:proofErr w:type="gramEnd"/>
            <w:r>
              <w:rPr>
                <w:rFonts w:cs="Arial"/>
                <w:szCs w:val="18"/>
              </w:rPr>
              <w:t xml:space="preserve"> (default): disable Pause of Charging. </w:t>
            </w:r>
          </w:p>
        </w:tc>
      </w:tr>
      <w:tr w:rsidR="00BB23F1" w:rsidTr="007816D6">
        <w:trPr>
          <w:jc w:val="center"/>
        </w:trPr>
        <w:tc>
          <w:tcPr>
            <w:tcW w:w="2090"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ueIpv4Address</w:t>
            </w:r>
          </w:p>
        </w:tc>
        <w:tc>
          <w:tcPr>
            <w:tcW w:w="15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rsidR="00BB23F1" w:rsidRDefault="00BB23F1" w:rsidP="007816D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rPr>
                <w:rFonts w:cs="Arial"/>
                <w:szCs w:val="18"/>
              </w:rPr>
            </w:pPr>
            <w:r>
              <w:rPr>
                <w:rFonts w:cs="Arial"/>
                <w:szCs w:val="18"/>
              </w:rPr>
              <w:t xml:space="preserve">This IE shall be present if a UE IPv4 address </w:t>
            </w:r>
            <w:ins w:id="45" w:author="Giorgi Gulbani" w:date="2020-08-11T17:36:00Z">
              <w:r w:rsidR="006B1FEE">
                <w:rPr>
                  <w:rFonts w:cs="Arial"/>
                  <w:szCs w:val="18"/>
                </w:rPr>
                <w:t xml:space="preserve">is assigned </w:t>
              </w:r>
            </w:ins>
            <w:r>
              <w:rPr>
                <w:rFonts w:cs="Arial"/>
                <w:szCs w:val="18"/>
              </w:rPr>
              <w:t xml:space="preserve">to the PDU session. </w:t>
            </w:r>
          </w:p>
        </w:tc>
      </w:tr>
      <w:tr w:rsidR="00BB23F1" w:rsidTr="007816D6">
        <w:trPr>
          <w:jc w:val="center"/>
        </w:trPr>
        <w:tc>
          <w:tcPr>
            <w:tcW w:w="2090"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ueIpv6Prefix</w:t>
            </w:r>
          </w:p>
        </w:tc>
        <w:tc>
          <w:tcPr>
            <w:tcW w:w="15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rsidR="00BB23F1" w:rsidRDefault="00BB23F1" w:rsidP="007816D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rPr>
                <w:rFonts w:cs="Arial"/>
                <w:szCs w:val="18"/>
              </w:rPr>
            </w:pPr>
            <w:r>
              <w:rPr>
                <w:rFonts w:cs="Arial"/>
                <w:szCs w:val="18"/>
              </w:rPr>
              <w:t xml:space="preserve">This IE shall be present if a UE IPv6 prefix </w:t>
            </w:r>
            <w:ins w:id="46" w:author="Giorgi Gulbani" w:date="2020-08-11T17:35:00Z">
              <w:r w:rsidR="006B1FEE">
                <w:rPr>
                  <w:rFonts w:cs="Arial"/>
                  <w:szCs w:val="18"/>
                </w:rPr>
                <w:t xml:space="preserve">is assigned </w:t>
              </w:r>
            </w:ins>
            <w:r>
              <w:rPr>
                <w:rFonts w:cs="Arial"/>
                <w:szCs w:val="18"/>
              </w:rPr>
              <w:t>to the PDU session.</w:t>
            </w:r>
          </w:p>
        </w:tc>
      </w:tr>
      <w:tr w:rsidR="00BB23F1" w:rsidTr="007816D6">
        <w:trPr>
          <w:jc w:val="center"/>
        </w:trPr>
        <w:tc>
          <w:tcPr>
            <w:tcW w:w="2090"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proofErr w:type="spellStart"/>
            <w:r>
              <w:t>epsPdnCnxInfo</w:t>
            </w:r>
            <w:proofErr w:type="spellEnd"/>
          </w:p>
        </w:tc>
        <w:tc>
          <w:tcPr>
            <w:tcW w:w="15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proofErr w:type="spellStart"/>
            <w:r>
              <w:t>EpsPdnCnxInfo</w:t>
            </w:r>
            <w:proofErr w:type="spellEnd"/>
          </w:p>
        </w:tc>
        <w:tc>
          <w:tcPr>
            <w:tcW w:w="425" w:type="dxa"/>
            <w:tcBorders>
              <w:top w:val="single" w:sz="4" w:space="0" w:color="auto"/>
              <w:left w:val="single" w:sz="4" w:space="0" w:color="auto"/>
              <w:bottom w:val="single" w:sz="4" w:space="0" w:color="auto"/>
              <w:right w:val="single" w:sz="4" w:space="0" w:color="auto"/>
            </w:tcBorders>
          </w:tcPr>
          <w:p w:rsidR="00BB23F1" w:rsidRDefault="00BB23F1" w:rsidP="007816D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rPr>
                <w:rFonts w:cs="Arial"/>
                <w:szCs w:val="18"/>
              </w:rPr>
            </w:pPr>
            <w:r>
              <w:rPr>
                <w:rFonts w:cs="Arial"/>
                <w:szCs w:val="18"/>
              </w:rPr>
              <w:t>This IE shall be present if the PDU session may be moved to EPS during its lifetime.</w:t>
            </w:r>
          </w:p>
        </w:tc>
      </w:tr>
      <w:tr w:rsidR="00BB23F1" w:rsidTr="007816D6">
        <w:trPr>
          <w:jc w:val="center"/>
        </w:trPr>
        <w:tc>
          <w:tcPr>
            <w:tcW w:w="2090"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proofErr w:type="spellStart"/>
            <w:r>
              <w:t>epsBearerInfo</w:t>
            </w:r>
            <w:proofErr w:type="spellEnd"/>
          </w:p>
        </w:tc>
        <w:tc>
          <w:tcPr>
            <w:tcW w:w="15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array(</w:t>
            </w:r>
            <w:proofErr w:type="spellStart"/>
            <w:r>
              <w:t>EpsBearerInfo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BB23F1" w:rsidRDefault="00BB23F1" w:rsidP="007816D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rPr>
                <w:rFonts w:cs="Arial"/>
                <w:szCs w:val="18"/>
              </w:rPr>
            </w:pPr>
            <w:r>
              <w:rPr>
                <w:rFonts w:cs="Arial"/>
                <w:szCs w:val="18"/>
              </w:rPr>
              <w:t>This IE shall be present if the PDU session may be moved to EPS during its lifetime.</w:t>
            </w:r>
          </w:p>
        </w:tc>
      </w:tr>
      <w:tr w:rsidR="00BB23F1" w:rsidTr="007816D6">
        <w:trPr>
          <w:jc w:val="center"/>
        </w:trPr>
        <w:tc>
          <w:tcPr>
            <w:tcW w:w="2090"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proofErr w:type="spellStart"/>
            <w:r>
              <w:t>maxIntegrityProtectedDataRate</w:t>
            </w:r>
            <w:proofErr w:type="spellEnd"/>
          </w:p>
        </w:tc>
        <w:tc>
          <w:tcPr>
            <w:tcW w:w="15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proofErr w:type="spellStart"/>
            <w:r>
              <w:t>MaxIntegrityProtectedDataRate</w:t>
            </w:r>
            <w:proofErr w:type="spellEnd"/>
          </w:p>
        </w:tc>
        <w:tc>
          <w:tcPr>
            <w:tcW w:w="425" w:type="dxa"/>
            <w:tcBorders>
              <w:top w:val="single" w:sz="4" w:space="0" w:color="auto"/>
              <w:left w:val="single" w:sz="4" w:space="0" w:color="auto"/>
              <w:bottom w:val="single" w:sz="4" w:space="0" w:color="auto"/>
              <w:right w:val="single" w:sz="4" w:space="0" w:color="auto"/>
            </w:tcBorders>
          </w:tcPr>
          <w:p w:rsidR="00BB23F1" w:rsidRDefault="00BB23F1" w:rsidP="007816D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 </w:t>
            </w:r>
          </w:p>
        </w:tc>
      </w:tr>
      <w:tr w:rsidR="00BB23F1" w:rsidTr="007816D6">
        <w:trPr>
          <w:jc w:val="center"/>
        </w:trPr>
        <w:tc>
          <w:tcPr>
            <w:tcW w:w="2090"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proofErr w:type="spellStart"/>
            <w:r>
              <w:t>alwaysOnGranted</w:t>
            </w:r>
            <w:proofErr w:type="spellEnd"/>
          </w:p>
        </w:tc>
        <w:tc>
          <w:tcPr>
            <w:tcW w:w="15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BB23F1" w:rsidRDefault="00BB23F1" w:rsidP="007816D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rPr>
                <w:rFonts w:cs="Arial"/>
                <w:szCs w:val="18"/>
              </w:rPr>
            </w:pPr>
            <w:r>
              <w:rPr>
                <w:rFonts w:cs="Arial"/>
                <w:szCs w:val="18"/>
              </w:rPr>
              <w:t>This IE shall be present if available. When present, it shall indicate whether this is an always On PDU session and it shall be set as follows:</w:t>
            </w:r>
          </w:p>
          <w:p w:rsidR="00BB23F1" w:rsidRDefault="00BB23F1" w:rsidP="007816D6">
            <w:pPr>
              <w:pStyle w:val="TAL"/>
              <w:rPr>
                <w:rFonts w:cs="Arial"/>
                <w:szCs w:val="18"/>
              </w:rPr>
            </w:pPr>
            <w:r>
              <w:rPr>
                <w:rFonts w:cs="Arial"/>
                <w:szCs w:val="18"/>
              </w:rPr>
              <w:t xml:space="preserve">- </w:t>
            </w:r>
            <w:proofErr w:type="gramStart"/>
            <w:r>
              <w:rPr>
                <w:rFonts w:cs="Arial"/>
                <w:szCs w:val="18"/>
              </w:rPr>
              <w:t>true</w:t>
            </w:r>
            <w:proofErr w:type="gramEnd"/>
            <w:r>
              <w:rPr>
                <w:rFonts w:cs="Arial"/>
                <w:szCs w:val="18"/>
              </w:rPr>
              <w:t>: always-on PDU session granted.</w:t>
            </w:r>
          </w:p>
          <w:p w:rsidR="00BB23F1" w:rsidRDefault="00BB23F1" w:rsidP="007816D6">
            <w:pPr>
              <w:pStyle w:val="TAL"/>
              <w:rPr>
                <w:rFonts w:cs="Arial"/>
                <w:szCs w:val="18"/>
              </w:rPr>
            </w:pPr>
            <w:r>
              <w:rPr>
                <w:rFonts w:cs="Arial"/>
                <w:szCs w:val="18"/>
              </w:rPr>
              <w:t xml:space="preserve">- </w:t>
            </w:r>
            <w:proofErr w:type="gramStart"/>
            <w:r>
              <w:rPr>
                <w:rFonts w:cs="Arial"/>
                <w:szCs w:val="18"/>
              </w:rPr>
              <w:t>false</w:t>
            </w:r>
            <w:proofErr w:type="gramEnd"/>
            <w:r>
              <w:rPr>
                <w:rFonts w:cs="Arial"/>
                <w:szCs w:val="18"/>
              </w:rPr>
              <w:t xml:space="preserve"> (default): always-on PDU session not granted.</w:t>
            </w:r>
          </w:p>
        </w:tc>
      </w:tr>
      <w:tr w:rsidR="00BB23F1" w:rsidTr="007816D6">
        <w:trPr>
          <w:jc w:val="center"/>
        </w:trPr>
        <w:tc>
          <w:tcPr>
            <w:tcW w:w="2090"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proofErr w:type="spellStart"/>
            <w:r>
              <w:t>upSecurity</w:t>
            </w:r>
            <w:proofErr w:type="spellEnd"/>
          </w:p>
        </w:tc>
        <w:tc>
          <w:tcPr>
            <w:tcW w:w="15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proofErr w:type="spellStart"/>
            <w:r>
              <w:t>UpSecurity</w:t>
            </w:r>
            <w:proofErr w:type="spellEnd"/>
          </w:p>
        </w:tc>
        <w:tc>
          <w:tcPr>
            <w:tcW w:w="425" w:type="dxa"/>
            <w:tcBorders>
              <w:top w:val="single" w:sz="4" w:space="0" w:color="auto"/>
              <w:left w:val="single" w:sz="4" w:space="0" w:color="auto"/>
              <w:bottom w:val="single" w:sz="4" w:space="0" w:color="auto"/>
              <w:right w:val="single" w:sz="4" w:space="0" w:color="auto"/>
            </w:tcBorders>
          </w:tcPr>
          <w:p w:rsidR="00BB23F1" w:rsidRDefault="00BB23F1" w:rsidP="007816D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rPr>
                <w:rFonts w:cs="Arial"/>
                <w:szCs w:val="18"/>
              </w:rPr>
            </w:pPr>
            <w:r>
              <w:rPr>
                <w:rFonts w:cs="Arial"/>
                <w:szCs w:val="18"/>
              </w:rPr>
              <w:t>When present, this IE shall indicate the security policy for integrity protection and encryption for the user plane of the PDU session.</w:t>
            </w:r>
          </w:p>
        </w:tc>
      </w:tr>
      <w:tr w:rsidR="00BB23F1" w:rsidTr="007816D6">
        <w:trPr>
          <w:jc w:val="center"/>
        </w:trPr>
        <w:tc>
          <w:tcPr>
            <w:tcW w:w="2090"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proofErr w:type="spellStart"/>
            <w:r>
              <w:t>hSmfService</w:t>
            </w:r>
            <w:r w:rsidRPr="00A54937">
              <w:t>InstanceI</w:t>
            </w:r>
            <w:r>
              <w:t>d</w:t>
            </w:r>
            <w:proofErr w:type="spellEnd"/>
          </w:p>
        </w:tc>
        <w:tc>
          <w:tcPr>
            <w:tcW w:w="15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BB23F1" w:rsidRDefault="00BB23F1" w:rsidP="007816D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rPr>
                <w:rFonts w:cs="Arial"/>
                <w:szCs w:val="18"/>
              </w:rPr>
            </w:pPr>
            <w:r>
              <w:rPr>
                <w:rFonts w:cs="Arial"/>
                <w:szCs w:val="18"/>
              </w:rPr>
              <w:t>This IE may be present for a HR PDU session.</w:t>
            </w:r>
          </w:p>
          <w:p w:rsidR="00BB23F1" w:rsidRDefault="00BB23F1" w:rsidP="007816D6">
            <w:pPr>
              <w:pStyle w:val="TAL"/>
              <w:rPr>
                <w:rFonts w:cs="Arial"/>
                <w:szCs w:val="18"/>
              </w:rPr>
            </w:pPr>
            <w:r>
              <w:rPr>
                <w:rFonts w:cs="Arial"/>
                <w:szCs w:val="18"/>
              </w:rPr>
              <w:t xml:space="preserve">When present, this IE shall contain the </w:t>
            </w:r>
            <w:proofErr w:type="spellStart"/>
            <w:r w:rsidRPr="005508C3">
              <w:rPr>
                <w:rFonts w:cs="Arial"/>
                <w:szCs w:val="18"/>
              </w:rPr>
              <w:t>serviceInstanceId</w:t>
            </w:r>
            <w:proofErr w:type="spellEnd"/>
            <w:r w:rsidRPr="005508C3">
              <w:rPr>
                <w:rFonts w:cs="Arial"/>
                <w:szCs w:val="18"/>
              </w:rPr>
              <w:t xml:space="preserve"> </w:t>
            </w:r>
            <w:r>
              <w:rPr>
                <w:rFonts w:cs="Arial"/>
                <w:szCs w:val="18"/>
              </w:rPr>
              <w:t>of the H-SMF service instance serving the PDU session.</w:t>
            </w:r>
          </w:p>
          <w:p w:rsidR="00BB23F1" w:rsidRDefault="00BB23F1" w:rsidP="007816D6">
            <w:pPr>
              <w:pStyle w:val="TAL"/>
              <w:rPr>
                <w:rFonts w:cs="Arial"/>
                <w:szCs w:val="18"/>
              </w:rPr>
            </w:pPr>
            <w:r>
              <w:rPr>
                <w:rFonts w:cs="Arial"/>
                <w:szCs w:val="18"/>
              </w:rPr>
              <w:t>This IE may be used by the V-SMF to identify PDU sessions affected by a failure or restart of the H-SMF service (see clause 6.2 of 3GPP TS 23.527 [24]).</w:t>
            </w:r>
          </w:p>
        </w:tc>
      </w:tr>
      <w:tr w:rsidR="00BB23F1" w:rsidTr="007816D6">
        <w:trPr>
          <w:jc w:val="center"/>
        </w:trPr>
        <w:tc>
          <w:tcPr>
            <w:tcW w:w="2090"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proofErr w:type="spellStart"/>
            <w:r>
              <w:t>smfService</w:t>
            </w:r>
            <w:r w:rsidRPr="00A54937">
              <w:t>InstanceI</w:t>
            </w:r>
            <w:r>
              <w:t>d</w:t>
            </w:r>
            <w:proofErr w:type="spellEnd"/>
          </w:p>
        </w:tc>
        <w:tc>
          <w:tcPr>
            <w:tcW w:w="15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BB23F1" w:rsidRDefault="00BB23F1" w:rsidP="007816D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rPr>
                <w:rFonts w:cs="Arial"/>
                <w:szCs w:val="18"/>
              </w:rPr>
            </w:pPr>
            <w:r>
              <w:rPr>
                <w:rFonts w:cs="Arial"/>
                <w:szCs w:val="18"/>
              </w:rPr>
              <w:t>This IE may be present for a PDU session with an I-SMF.</w:t>
            </w:r>
          </w:p>
          <w:p w:rsidR="00BB23F1" w:rsidRDefault="00BB23F1" w:rsidP="007816D6">
            <w:pPr>
              <w:pStyle w:val="TAL"/>
              <w:rPr>
                <w:rFonts w:cs="Arial"/>
                <w:szCs w:val="18"/>
              </w:rPr>
            </w:pPr>
            <w:r>
              <w:rPr>
                <w:rFonts w:cs="Arial"/>
                <w:szCs w:val="18"/>
              </w:rPr>
              <w:t xml:space="preserve">When present, this IE shall contain the </w:t>
            </w:r>
            <w:proofErr w:type="spellStart"/>
            <w:r w:rsidRPr="005508C3">
              <w:rPr>
                <w:rFonts w:cs="Arial"/>
                <w:szCs w:val="18"/>
              </w:rPr>
              <w:t>serviceInstanceId</w:t>
            </w:r>
            <w:proofErr w:type="spellEnd"/>
            <w:r w:rsidRPr="005508C3">
              <w:rPr>
                <w:rFonts w:cs="Arial"/>
                <w:szCs w:val="18"/>
              </w:rPr>
              <w:t xml:space="preserve"> </w:t>
            </w:r>
            <w:r>
              <w:rPr>
                <w:rFonts w:cs="Arial"/>
                <w:szCs w:val="18"/>
              </w:rPr>
              <w:t>of the SMF service instance serving the PDU session.</w:t>
            </w:r>
          </w:p>
          <w:p w:rsidR="00BB23F1" w:rsidRDefault="00BB23F1" w:rsidP="007816D6">
            <w:pPr>
              <w:pStyle w:val="TAL"/>
              <w:rPr>
                <w:rFonts w:cs="Arial"/>
                <w:szCs w:val="18"/>
              </w:rPr>
            </w:pPr>
            <w:r>
              <w:rPr>
                <w:rFonts w:cs="Arial"/>
                <w:szCs w:val="18"/>
              </w:rPr>
              <w:t>This IE may be used by the I-SMF to identify PDU sessions affected by a failure or restart of the SMF service (see clause 6.2 of 3GPP TS 23.527 [24]).</w:t>
            </w:r>
          </w:p>
        </w:tc>
      </w:tr>
      <w:tr w:rsidR="00BB23F1" w:rsidTr="007816D6">
        <w:trPr>
          <w:jc w:val="center"/>
        </w:trPr>
        <w:tc>
          <w:tcPr>
            <w:tcW w:w="2090"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BB23F1" w:rsidRDefault="00BB23F1" w:rsidP="007816D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rPr>
                <w:rFonts w:cs="Arial"/>
                <w:szCs w:val="18"/>
              </w:rPr>
            </w:pPr>
            <w:r>
              <w:rPr>
                <w:rFonts w:cs="Arial"/>
                <w:szCs w:val="18"/>
              </w:rPr>
              <w:t>This IE may be present if available.</w:t>
            </w:r>
          </w:p>
          <w:p w:rsidR="00BB23F1" w:rsidRDefault="00BB23F1" w:rsidP="007816D6">
            <w:pPr>
              <w:pStyle w:val="TAL"/>
              <w:rPr>
                <w:rFonts w:cs="Arial"/>
                <w:szCs w:val="18"/>
              </w:rPr>
            </w:pPr>
            <w:r>
              <w:rPr>
                <w:rFonts w:cs="Arial"/>
                <w:szCs w:val="18"/>
              </w:rPr>
              <w:t>When present, this IE shall indicate the t</w:t>
            </w:r>
            <w:r w:rsidRPr="002857AD">
              <w:rPr>
                <w:rFonts w:cs="Arial"/>
                <w:szCs w:val="18"/>
              </w:rPr>
              <w:t xml:space="preserve">imestamp when the </w:t>
            </w:r>
            <w:r>
              <w:rPr>
                <w:rFonts w:cs="Arial"/>
                <w:szCs w:val="18"/>
              </w:rPr>
              <w:t>H-SMF or 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r>
      <w:tr w:rsidR="00BB23F1" w:rsidTr="007816D6">
        <w:trPr>
          <w:jc w:val="center"/>
        </w:trPr>
        <w:tc>
          <w:tcPr>
            <w:tcW w:w="2090" w:type="dxa"/>
            <w:tcBorders>
              <w:top w:val="single" w:sz="4" w:space="0" w:color="auto"/>
              <w:left w:val="single" w:sz="4" w:space="0" w:color="auto"/>
              <w:bottom w:val="single" w:sz="4" w:space="0" w:color="auto"/>
              <w:right w:val="single" w:sz="4" w:space="0" w:color="auto"/>
            </w:tcBorders>
          </w:tcPr>
          <w:p w:rsidR="00BB23F1" w:rsidRPr="002857AD" w:rsidRDefault="00BB23F1" w:rsidP="007816D6">
            <w:pPr>
              <w:pStyle w:val="TAL"/>
            </w:pPr>
            <w:proofErr w:type="spellStart"/>
            <w:r>
              <w:t>forwarding</w:t>
            </w:r>
            <w:r>
              <w:rPr>
                <w:rFonts w:hint="eastAsia"/>
                <w:lang w:eastAsia="zh-CN"/>
              </w:rPr>
              <w:t>Ind</w:t>
            </w:r>
            <w:proofErr w:type="spellEnd"/>
          </w:p>
        </w:tc>
        <w:tc>
          <w:tcPr>
            <w:tcW w:w="1559" w:type="dxa"/>
            <w:tcBorders>
              <w:top w:val="single" w:sz="4" w:space="0" w:color="auto"/>
              <w:left w:val="single" w:sz="4" w:space="0" w:color="auto"/>
              <w:bottom w:val="single" w:sz="4" w:space="0" w:color="auto"/>
              <w:right w:val="single" w:sz="4" w:space="0" w:color="auto"/>
            </w:tcBorders>
          </w:tcPr>
          <w:p w:rsidR="00BB23F1" w:rsidRPr="002857AD" w:rsidRDefault="00BB23F1" w:rsidP="007816D6">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BB23F1" w:rsidRPr="002857AD" w:rsidRDefault="00BB23F1" w:rsidP="007816D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B23F1" w:rsidRPr="002857AD" w:rsidRDefault="00BB23F1" w:rsidP="007816D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rPr>
                <w:rFonts w:cs="Arial"/>
                <w:szCs w:val="18"/>
              </w:rPr>
            </w:pPr>
            <w:r>
              <w:rPr>
                <w:rFonts w:cs="Arial"/>
                <w:szCs w:val="18"/>
              </w:rPr>
              <w:t xml:space="preserve">This IE shall be present, when downlink data packets are buffered at I-UPF. The SMF or I-SMF shall use this IE to inform the NF service consumer that </w:t>
            </w:r>
            <w:r>
              <w:t>a forwarding tunnel is needed for receiving the buffered downlink data packets, as specified in clause 4.23.4 of 3GPP TS 23.502 [3].</w:t>
            </w:r>
          </w:p>
          <w:p w:rsidR="00BB23F1" w:rsidRDefault="00BB23F1" w:rsidP="007816D6">
            <w:pPr>
              <w:pStyle w:val="TAL"/>
              <w:rPr>
                <w:rFonts w:cs="Arial"/>
                <w:szCs w:val="18"/>
              </w:rPr>
            </w:pPr>
            <w:r>
              <w:rPr>
                <w:rFonts w:cs="Arial"/>
                <w:szCs w:val="18"/>
              </w:rPr>
              <w:t>When present, this IE shall be set as follows:</w:t>
            </w:r>
          </w:p>
          <w:p w:rsidR="00BB23F1" w:rsidRDefault="00BB23F1" w:rsidP="007816D6">
            <w:pPr>
              <w:pStyle w:val="TAL"/>
              <w:rPr>
                <w:rFonts w:cs="Arial"/>
                <w:szCs w:val="18"/>
              </w:rPr>
            </w:pPr>
            <w:r>
              <w:rPr>
                <w:rFonts w:cs="Arial"/>
                <w:szCs w:val="18"/>
              </w:rPr>
              <w:t xml:space="preserve">- true: a </w:t>
            </w:r>
            <w:r>
              <w:t xml:space="preserve">forwarding tunnel is needed for sending buffered downlink data </w:t>
            </w:r>
            <w:r>
              <w:rPr>
                <w:rFonts w:cs="Arial"/>
                <w:szCs w:val="18"/>
              </w:rPr>
              <w:t>packets;</w:t>
            </w:r>
          </w:p>
          <w:p w:rsidR="00BB23F1" w:rsidRDefault="00BB23F1" w:rsidP="007816D6">
            <w:pPr>
              <w:pStyle w:val="TAL"/>
              <w:rPr>
                <w:rFonts w:cs="Arial"/>
                <w:szCs w:val="18"/>
              </w:rPr>
            </w:pPr>
            <w:r>
              <w:rPr>
                <w:rFonts w:cs="Arial"/>
                <w:szCs w:val="18"/>
              </w:rPr>
              <w:t xml:space="preserve">- false (default): </w:t>
            </w:r>
            <w:r>
              <w:t>forwarding tunnel is not needed</w:t>
            </w:r>
          </w:p>
        </w:tc>
      </w:tr>
      <w:tr w:rsidR="00BB23F1" w:rsidTr="007816D6">
        <w:trPr>
          <w:jc w:val="center"/>
        </w:trPr>
        <w:tc>
          <w:tcPr>
            <w:tcW w:w="2090"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proofErr w:type="spellStart"/>
            <w:r>
              <w:rPr>
                <w:rFonts w:hint="eastAsia"/>
              </w:rPr>
              <w:t>psaTunnelInfo</w:t>
            </w:r>
            <w:proofErr w:type="spellEnd"/>
          </w:p>
        </w:tc>
        <w:tc>
          <w:tcPr>
            <w:tcW w:w="15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proofErr w:type="spellStart"/>
            <w:r>
              <w:rPr>
                <w:rFonts w:hint="eastAsia"/>
              </w:rPr>
              <w:t>TunnelInfo</w:t>
            </w:r>
            <w:proofErr w:type="spellEnd"/>
          </w:p>
        </w:tc>
        <w:tc>
          <w:tcPr>
            <w:tcW w:w="425" w:type="dxa"/>
            <w:tcBorders>
              <w:top w:val="single" w:sz="4" w:space="0" w:color="auto"/>
              <w:left w:val="single" w:sz="4" w:space="0" w:color="auto"/>
              <w:bottom w:val="single" w:sz="4" w:space="0" w:color="auto"/>
              <w:right w:val="single" w:sz="4" w:space="0" w:color="auto"/>
            </w:tcBorders>
          </w:tcPr>
          <w:p w:rsidR="00BB23F1" w:rsidRDefault="00BB23F1" w:rsidP="007816D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0..</w:t>
            </w: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rPr>
                <w:rFonts w:cs="Arial"/>
                <w:szCs w:val="18"/>
              </w:rPr>
            </w:pPr>
            <w:r>
              <w:rPr>
                <w:rFonts w:cs="Arial" w:hint="eastAsia"/>
                <w:szCs w:val="18"/>
              </w:rPr>
              <w:t>This IE shall be present if available.</w:t>
            </w:r>
          </w:p>
          <w:p w:rsidR="00BB23F1" w:rsidRDefault="00BB23F1" w:rsidP="007816D6">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N9 </w:t>
            </w:r>
            <w:r>
              <w:rPr>
                <w:rFonts w:cs="Arial" w:hint="eastAsia"/>
                <w:szCs w:val="18"/>
              </w:rPr>
              <w:t xml:space="preserve">tunnel information of </w:t>
            </w:r>
            <w:r>
              <w:rPr>
                <w:rFonts w:cs="Arial"/>
                <w:szCs w:val="18"/>
              </w:rPr>
              <w:t xml:space="preserve">PDU Session Anchor </w:t>
            </w:r>
            <w:r>
              <w:rPr>
                <w:rFonts w:cs="Arial" w:hint="eastAsia"/>
                <w:szCs w:val="18"/>
              </w:rPr>
              <w:t>UPF controlled by SMF or H-SMF.</w:t>
            </w:r>
          </w:p>
        </w:tc>
      </w:tr>
      <w:tr w:rsidR="00BB23F1" w:rsidTr="007816D6">
        <w:trPr>
          <w:jc w:val="center"/>
        </w:trPr>
        <w:tc>
          <w:tcPr>
            <w:tcW w:w="2090"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proofErr w:type="spellStart"/>
            <w:r>
              <w:rPr>
                <w:lang w:eastAsia="zh-CN"/>
              </w:rPr>
              <w:t>homeProvidedChargingId</w:t>
            </w:r>
            <w:proofErr w:type="spellEnd"/>
          </w:p>
        </w:tc>
        <w:tc>
          <w:tcPr>
            <w:tcW w:w="15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BB23F1" w:rsidRDefault="00BB23F1" w:rsidP="007816D6">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rPr>
                <w:rFonts w:cs="Arial"/>
                <w:szCs w:val="18"/>
              </w:rPr>
            </w:pPr>
            <w:r>
              <w:rPr>
                <w:rFonts w:cs="Arial"/>
                <w:szCs w:val="18"/>
              </w:rPr>
              <w:t>This IE shall be present for a HR PDU session, if available.</w:t>
            </w:r>
          </w:p>
          <w:p w:rsidR="00BB23F1" w:rsidRDefault="00BB23F1" w:rsidP="007816D6">
            <w:pPr>
              <w:pStyle w:val="TAL"/>
              <w:rPr>
                <w:rFonts w:cs="Arial"/>
                <w:szCs w:val="18"/>
              </w:rPr>
            </w:pPr>
            <w:r>
              <w:rPr>
                <w:rFonts w:cs="Arial"/>
                <w:szCs w:val="18"/>
              </w:rPr>
              <w:t xml:space="preserve">When present, it shall contain the Home provided Charging ID of the PDU session (see </w:t>
            </w:r>
            <w:r>
              <w:rPr>
                <w:noProof/>
                <w:lang w:val="en-US"/>
              </w:rPr>
              <w:t>3GPP TS 32.255 [25]).</w:t>
            </w:r>
          </w:p>
        </w:tc>
      </w:tr>
      <w:tr w:rsidR="00BB23F1" w:rsidTr="007816D6">
        <w:trPr>
          <w:jc w:val="center"/>
        </w:trPr>
        <w:tc>
          <w:tcPr>
            <w:tcW w:w="2090"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proofErr w:type="spellStart"/>
            <w:r>
              <w:lastRenderedPageBreak/>
              <w:t>chargingInfo</w:t>
            </w:r>
            <w:proofErr w:type="spellEnd"/>
          </w:p>
        </w:tc>
        <w:tc>
          <w:tcPr>
            <w:tcW w:w="15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proofErr w:type="spellStart"/>
            <w:r>
              <w:t>ChargingInformation</w:t>
            </w:r>
            <w:proofErr w:type="spellEnd"/>
          </w:p>
        </w:tc>
        <w:tc>
          <w:tcPr>
            <w:tcW w:w="425" w:type="dxa"/>
            <w:tcBorders>
              <w:top w:val="single" w:sz="4" w:space="0" w:color="auto"/>
              <w:left w:val="single" w:sz="4" w:space="0" w:color="auto"/>
              <w:bottom w:val="single" w:sz="4" w:space="0" w:color="auto"/>
              <w:right w:val="single" w:sz="4" w:space="0" w:color="auto"/>
            </w:tcBorders>
          </w:tcPr>
          <w:p w:rsidR="00BB23F1" w:rsidRDefault="00BB23F1" w:rsidP="007816D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proofErr w:type="spellStart"/>
            <w:r>
              <w:t>servingNetwork</w:t>
            </w:r>
            <w:proofErr w:type="spellEnd"/>
            <w:r>
              <w:t xml:space="preserve"> attribute set to a different PLMN ID)</w:t>
            </w:r>
            <w:r>
              <w:rPr>
                <w:rFonts w:cs="Arial"/>
                <w:szCs w:val="18"/>
              </w:rPr>
              <w:t>.</w:t>
            </w:r>
          </w:p>
          <w:p w:rsidR="00BB23F1" w:rsidRDefault="00BB23F1" w:rsidP="007816D6">
            <w:pPr>
              <w:pStyle w:val="TAL"/>
              <w:rPr>
                <w:rFonts w:cs="Arial"/>
                <w:szCs w:val="18"/>
              </w:rPr>
            </w:pPr>
            <w:r>
              <w:rPr>
                <w:rFonts w:cs="Arial"/>
                <w:szCs w:val="18"/>
              </w:rPr>
              <w:t>When present, it shall contain the addresses of the V-CHF used for the PDU session.</w:t>
            </w:r>
          </w:p>
        </w:tc>
      </w:tr>
      <w:tr w:rsidR="00BB23F1" w:rsidTr="007816D6">
        <w:trPr>
          <w:jc w:val="center"/>
        </w:trPr>
        <w:tc>
          <w:tcPr>
            <w:tcW w:w="2090"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proofErr w:type="spellStart"/>
            <w:r>
              <w:t>roamingChargingProfile</w:t>
            </w:r>
            <w:proofErr w:type="spellEnd"/>
          </w:p>
        </w:tc>
        <w:tc>
          <w:tcPr>
            <w:tcW w:w="15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proofErr w:type="spellStart"/>
            <w:r>
              <w:t>RoamingChargingProfile</w:t>
            </w:r>
            <w:proofErr w:type="spellEnd"/>
          </w:p>
        </w:tc>
        <w:tc>
          <w:tcPr>
            <w:tcW w:w="425" w:type="dxa"/>
            <w:tcBorders>
              <w:top w:val="single" w:sz="4" w:space="0" w:color="auto"/>
              <w:left w:val="single" w:sz="4" w:space="0" w:color="auto"/>
              <w:bottom w:val="single" w:sz="4" w:space="0" w:color="auto"/>
              <w:right w:val="single" w:sz="4" w:space="0" w:color="auto"/>
            </w:tcBorders>
          </w:tcPr>
          <w:p w:rsidR="00BB23F1" w:rsidRDefault="00BB23F1" w:rsidP="007816D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proofErr w:type="spellStart"/>
            <w:r>
              <w:t>servingNetwork</w:t>
            </w:r>
            <w:proofErr w:type="spellEnd"/>
            <w:r>
              <w:t xml:space="preserve"> attribute set to a different PLMN ID)</w:t>
            </w:r>
            <w:r>
              <w:rPr>
                <w:rFonts w:cs="Arial"/>
                <w:szCs w:val="18"/>
              </w:rPr>
              <w:t>.</w:t>
            </w:r>
          </w:p>
          <w:p w:rsidR="00BB23F1" w:rsidRDefault="00BB23F1" w:rsidP="007816D6">
            <w:pPr>
              <w:pStyle w:val="TAL"/>
              <w:rPr>
                <w:rFonts w:cs="Arial"/>
                <w:szCs w:val="18"/>
              </w:rPr>
            </w:pPr>
            <w:r>
              <w:rPr>
                <w:rFonts w:cs="Arial"/>
                <w:szCs w:val="18"/>
              </w:rPr>
              <w:t xml:space="preserve">When present, it shall contain the Roaming Charging Profile selected by the HPLMN (see </w:t>
            </w:r>
            <w:r>
              <w:rPr>
                <w:noProof/>
                <w:lang w:val="en-US"/>
              </w:rPr>
              <w:t xml:space="preserve">clauses 5.1.9.1, 5.2.1.7 and 5.2.2.12.2 of 3GPP TS 32.255 [25]). </w:t>
            </w:r>
          </w:p>
        </w:tc>
      </w:tr>
      <w:tr w:rsidR="00BB23F1" w:rsidTr="007816D6">
        <w:trPr>
          <w:jc w:val="center"/>
        </w:trPr>
        <w:tc>
          <w:tcPr>
            <w:tcW w:w="2090"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proofErr w:type="spellStart"/>
            <w:r>
              <w:rPr>
                <w:lang w:eastAsia="zh-CN"/>
              </w:rPr>
              <w:t>nefExtBufSupportInd</w:t>
            </w:r>
            <w:proofErr w:type="spellEnd"/>
          </w:p>
        </w:tc>
        <w:tc>
          <w:tcPr>
            <w:tcW w:w="15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BB23F1" w:rsidRDefault="00BB23F1" w:rsidP="007816D6">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rPr>
                <w:rFonts w:cs="Arial"/>
                <w:szCs w:val="18"/>
                <w:lang w:eastAsia="zh-CN"/>
              </w:rPr>
            </w:pPr>
            <w:r>
              <w:rPr>
                <w:rFonts w:cs="Arial"/>
                <w:szCs w:val="18"/>
                <w:lang w:eastAsia="zh-CN"/>
              </w:rPr>
              <w:t>This IE shall be present with value "true", if the anchor NEF has indicated support of Extended Buffering for mobile terminated data during SMF-NEF connection establishment.</w:t>
            </w:r>
          </w:p>
          <w:p w:rsidR="00BB23F1" w:rsidRDefault="00BB23F1" w:rsidP="007816D6">
            <w:pPr>
              <w:pStyle w:val="TAL"/>
              <w:rPr>
                <w:rFonts w:cs="Arial"/>
                <w:szCs w:val="18"/>
                <w:lang w:eastAsia="zh-CN"/>
              </w:rPr>
            </w:pPr>
          </w:p>
          <w:p w:rsidR="00BB23F1" w:rsidRDefault="00BB23F1" w:rsidP="007816D6">
            <w:pPr>
              <w:pStyle w:val="TAL"/>
              <w:rPr>
                <w:rFonts w:cs="Arial"/>
                <w:szCs w:val="18"/>
                <w:lang w:eastAsia="zh-CN"/>
              </w:rPr>
            </w:pPr>
            <w:r>
              <w:rPr>
                <w:rFonts w:cs="Arial"/>
                <w:szCs w:val="18"/>
                <w:lang w:eastAsia="zh-CN"/>
              </w:rPr>
              <w:t>When present, this IE shall be set as following:</w:t>
            </w:r>
          </w:p>
          <w:p w:rsidR="00BB23F1" w:rsidRDefault="00BB23F1" w:rsidP="007816D6">
            <w:pPr>
              <w:pStyle w:val="TAL"/>
              <w:rPr>
                <w:rFonts w:cs="Arial"/>
                <w:szCs w:val="18"/>
                <w:lang w:eastAsia="zh-CN"/>
              </w:rPr>
            </w:pPr>
            <w:r>
              <w:rPr>
                <w:rFonts w:cs="Arial"/>
                <w:szCs w:val="18"/>
                <w:lang w:eastAsia="zh-CN"/>
              </w:rPr>
              <w:t>- true:</w:t>
            </w:r>
            <w:r>
              <w:rPr>
                <w:rFonts w:cs="Arial"/>
                <w:szCs w:val="18"/>
                <w:lang w:eastAsia="zh-CN"/>
              </w:rPr>
              <w:tab/>
              <w:t>Extended Buffering supported by NEF</w:t>
            </w:r>
          </w:p>
          <w:p w:rsidR="00BB23F1" w:rsidRDefault="00BB23F1" w:rsidP="007816D6">
            <w:pPr>
              <w:pStyle w:val="TAL"/>
              <w:rPr>
                <w:rFonts w:cs="Arial"/>
                <w:szCs w:val="18"/>
              </w:rPr>
            </w:pPr>
            <w:r>
              <w:rPr>
                <w:rFonts w:cs="Arial"/>
                <w:szCs w:val="18"/>
                <w:lang w:eastAsia="zh-CN"/>
              </w:rPr>
              <w:t>- false (default): Extended Buffering not supported by NEF</w:t>
            </w:r>
          </w:p>
        </w:tc>
      </w:tr>
      <w:tr w:rsidR="00F81E43" w:rsidTr="007816D6">
        <w:trPr>
          <w:jc w:val="center"/>
          <w:ins w:id="47" w:author="Giorgi Gulbani" w:date="2020-08-11T17:26:00Z"/>
        </w:trPr>
        <w:tc>
          <w:tcPr>
            <w:tcW w:w="2090" w:type="dxa"/>
            <w:tcBorders>
              <w:top w:val="single" w:sz="4" w:space="0" w:color="auto"/>
              <w:left w:val="single" w:sz="4" w:space="0" w:color="auto"/>
              <w:bottom w:val="single" w:sz="4" w:space="0" w:color="auto"/>
              <w:right w:val="single" w:sz="4" w:space="0" w:color="auto"/>
            </w:tcBorders>
          </w:tcPr>
          <w:p w:rsidR="00F81E43" w:rsidRDefault="00F81E43" w:rsidP="00F81E43">
            <w:pPr>
              <w:pStyle w:val="TAL"/>
              <w:rPr>
                <w:ins w:id="48" w:author="Giorgi Gulbani" w:date="2020-08-11T17:26:00Z"/>
                <w:lang w:eastAsia="zh-CN"/>
              </w:rPr>
            </w:pPr>
            <w:ins w:id="49" w:author="Giorgi Gulbani" w:date="2020-08-11T17:26:00Z">
              <w:r>
                <w:t>ueIpv6InterfaceId</w:t>
              </w:r>
            </w:ins>
          </w:p>
        </w:tc>
        <w:tc>
          <w:tcPr>
            <w:tcW w:w="1559" w:type="dxa"/>
            <w:tcBorders>
              <w:top w:val="single" w:sz="4" w:space="0" w:color="auto"/>
              <w:left w:val="single" w:sz="4" w:space="0" w:color="auto"/>
              <w:bottom w:val="single" w:sz="4" w:space="0" w:color="auto"/>
              <w:right w:val="single" w:sz="4" w:space="0" w:color="auto"/>
            </w:tcBorders>
          </w:tcPr>
          <w:p w:rsidR="00F81E43" w:rsidRDefault="00404B3F" w:rsidP="00F81E43">
            <w:pPr>
              <w:pStyle w:val="TAL"/>
              <w:rPr>
                <w:ins w:id="50" w:author="Giorgi Gulbani" w:date="2020-08-11T17:26:00Z"/>
              </w:rPr>
            </w:pPr>
            <w:ins w:id="51" w:author="Rev1" w:date="2020-08-23T15:53:00Z">
              <w:r>
                <w:rPr>
                  <w:lang w:val="en-US"/>
                </w:rPr>
                <w:t>s</w:t>
              </w:r>
            </w:ins>
            <w:ins w:id="52" w:author="Rev1" w:date="2020-08-23T15:54:00Z">
              <w:r>
                <w:rPr>
                  <w:lang w:val="en-US"/>
                </w:rPr>
                <w:t>tring</w:t>
              </w:r>
            </w:ins>
          </w:p>
        </w:tc>
        <w:tc>
          <w:tcPr>
            <w:tcW w:w="425" w:type="dxa"/>
            <w:tcBorders>
              <w:top w:val="single" w:sz="4" w:space="0" w:color="auto"/>
              <w:left w:val="single" w:sz="4" w:space="0" w:color="auto"/>
              <w:bottom w:val="single" w:sz="4" w:space="0" w:color="auto"/>
              <w:right w:val="single" w:sz="4" w:space="0" w:color="auto"/>
            </w:tcBorders>
          </w:tcPr>
          <w:p w:rsidR="00F81E43" w:rsidRDefault="00F81E43" w:rsidP="00F81E43">
            <w:pPr>
              <w:pStyle w:val="TAC"/>
              <w:rPr>
                <w:ins w:id="53" w:author="Giorgi Gulbani" w:date="2020-08-11T17:26:00Z"/>
                <w:lang w:eastAsia="zh-CN"/>
              </w:rPr>
            </w:pPr>
            <w:ins w:id="54" w:author="Giorgi Gulbani" w:date="2020-08-11T17:26:00Z">
              <w:r>
                <w:t>C</w:t>
              </w:r>
            </w:ins>
          </w:p>
        </w:tc>
        <w:tc>
          <w:tcPr>
            <w:tcW w:w="1134" w:type="dxa"/>
            <w:tcBorders>
              <w:top w:val="single" w:sz="4" w:space="0" w:color="auto"/>
              <w:left w:val="single" w:sz="4" w:space="0" w:color="auto"/>
              <w:bottom w:val="single" w:sz="4" w:space="0" w:color="auto"/>
              <w:right w:val="single" w:sz="4" w:space="0" w:color="auto"/>
            </w:tcBorders>
          </w:tcPr>
          <w:p w:rsidR="00F81E43" w:rsidRDefault="00F81E43" w:rsidP="00F81E43">
            <w:pPr>
              <w:pStyle w:val="TAL"/>
              <w:rPr>
                <w:ins w:id="55" w:author="Giorgi Gulbani" w:date="2020-08-11T17:26:00Z"/>
                <w:lang w:eastAsia="zh-CN"/>
              </w:rPr>
            </w:pPr>
            <w:ins w:id="56" w:author="Giorgi Gulbani" w:date="2020-08-11T17:26:00Z">
              <w:r>
                <w:t>0..1</w:t>
              </w:r>
            </w:ins>
          </w:p>
        </w:tc>
        <w:tc>
          <w:tcPr>
            <w:tcW w:w="4359" w:type="dxa"/>
            <w:tcBorders>
              <w:top w:val="single" w:sz="4" w:space="0" w:color="auto"/>
              <w:left w:val="single" w:sz="4" w:space="0" w:color="auto"/>
              <w:bottom w:val="single" w:sz="4" w:space="0" w:color="auto"/>
              <w:right w:val="single" w:sz="4" w:space="0" w:color="auto"/>
            </w:tcBorders>
          </w:tcPr>
          <w:p w:rsidR="00F81E43" w:rsidRDefault="00F81E43" w:rsidP="00A4075E">
            <w:pPr>
              <w:pStyle w:val="TAL"/>
              <w:rPr>
                <w:ins w:id="57" w:author="Rev1" w:date="2020-08-23T15:54:00Z"/>
                <w:rFonts w:cs="Arial"/>
                <w:szCs w:val="18"/>
              </w:rPr>
            </w:pPr>
            <w:ins w:id="58" w:author="Giorgi Gulbani" w:date="2020-08-11T17:26:00Z">
              <w:r>
                <w:rPr>
                  <w:rFonts w:cs="Arial"/>
                  <w:szCs w:val="18"/>
                </w:rPr>
                <w:t xml:space="preserve">This IE shall be present if IPv6 interface </w:t>
              </w:r>
            </w:ins>
            <w:ins w:id="59" w:author="Giorgi Gulbani" w:date="2020-08-11T17:41:00Z">
              <w:r w:rsidR="00A4075E">
                <w:rPr>
                  <w:rFonts w:cs="Arial"/>
                  <w:szCs w:val="18"/>
                </w:rPr>
                <w:t xml:space="preserve">identifier is assigned </w:t>
              </w:r>
            </w:ins>
            <w:ins w:id="60" w:author="Giorgi Gulbani" w:date="2020-08-11T17:26:00Z">
              <w:r>
                <w:rPr>
                  <w:rFonts w:cs="Arial"/>
                  <w:szCs w:val="18"/>
                </w:rPr>
                <w:t>to the UE.</w:t>
              </w:r>
            </w:ins>
          </w:p>
          <w:p w:rsidR="00404B3F" w:rsidRDefault="00404B3F" w:rsidP="00404B3F">
            <w:pPr>
              <w:pStyle w:val="TAL"/>
              <w:rPr>
                <w:ins w:id="61" w:author="Rev1" w:date="2020-08-23T15:54:00Z"/>
                <w:rFonts w:cs="Arial"/>
                <w:szCs w:val="18"/>
              </w:rPr>
            </w:pPr>
            <w:ins w:id="62" w:author="Rev1" w:date="2020-08-23T15:54:00Z">
              <w:r>
                <w:rPr>
                  <w:rFonts w:cs="Arial"/>
                  <w:szCs w:val="18"/>
                </w:rPr>
                <w:t>When present, it encodes UE IPv6 Interface Identifier with 8 hex digits.</w:t>
              </w:r>
            </w:ins>
          </w:p>
          <w:p w:rsidR="00404B3F" w:rsidRDefault="00404B3F" w:rsidP="00404B3F">
            <w:pPr>
              <w:pStyle w:val="TAL"/>
              <w:rPr>
                <w:ins w:id="63" w:author="Rev1" w:date="2020-08-23T15:54:00Z"/>
                <w:rFonts w:cs="Arial"/>
                <w:szCs w:val="18"/>
              </w:rPr>
            </w:pPr>
          </w:p>
          <w:p w:rsidR="00404B3F" w:rsidRDefault="00404B3F" w:rsidP="00404B3F">
            <w:pPr>
              <w:pStyle w:val="TAL"/>
              <w:rPr>
                <w:ins w:id="64" w:author="Giorgi Gulbani" w:date="2020-08-11T17:26:00Z"/>
                <w:rFonts w:cs="Arial"/>
                <w:szCs w:val="18"/>
                <w:lang w:eastAsia="zh-CN"/>
              </w:rPr>
            </w:pPr>
            <w:ins w:id="65" w:author="Rev1" w:date="2020-08-23T15:54:00Z">
              <w:r>
                <w:t xml:space="preserve">Pattern: </w:t>
              </w:r>
              <w:r w:rsidRPr="0099516E">
                <w:t>"^[A-Fa-f0-9]{8}$"</w:t>
              </w:r>
            </w:ins>
            <w:bookmarkStart w:id="66" w:name="_GoBack"/>
            <w:bookmarkEnd w:id="66"/>
          </w:p>
        </w:tc>
      </w:tr>
    </w:tbl>
    <w:p w:rsidR="00BB23F1" w:rsidRDefault="00BB23F1" w:rsidP="00BB23F1">
      <w:pPr>
        <w:rPr>
          <w:noProof/>
        </w:rPr>
      </w:pPr>
    </w:p>
    <w:bookmarkEnd w:id="6"/>
    <w:bookmarkEnd w:id="7"/>
    <w:bookmarkEnd w:id="8"/>
    <w:bookmarkEnd w:id="9"/>
    <w:bookmarkEnd w:id="10"/>
    <w:bookmarkEnd w:id="11"/>
    <w:bookmarkEnd w:id="12"/>
    <w:bookmarkEnd w:id="13"/>
    <w:p w:rsidR="00903D83" w:rsidRPr="002E3E6C" w:rsidRDefault="00903D83" w:rsidP="00903D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2E3E6C">
        <w:rPr>
          <w:rFonts w:ascii="Arial" w:hAnsi="Arial" w:cs="Arial"/>
          <w:color w:val="0000FF"/>
          <w:sz w:val="28"/>
          <w:szCs w:val="28"/>
        </w:rPr>
        <w:t xml:space="preserve">* * * </w:t>
      </w:r>
      <w:r w:rsidR="00511AEF">
        <w:rPr>
          <w:rFonts w:ascii="Arial" w:hAnsi="Arial" w:cs="Arial"/>
          <w:color w:val="0000FF"/>
          <w:sz w:val="28"/>
          <w:szCs w:val="28"/>
        </w:rPr>
        <w:t>3</w:t>
      </w:r>
      <w:r w:rsidR="00511AEF" w:rsidRPr="00511AEF">
        <w:rPr>
          <w:rFonts w:ascii="Arial" w:hAnsi="Arial" w:cs="Arial"/>
          <w:color w:val="0000FF"/>
          <w:sz w:val="28"/>
          <w:szCs w:val="28"/>
          <w:vertAlign w:val="superscript"/>
        </w:rPr>
        <w:t>rd</w:t>
      </w:r>
      <w:r w:rsidR="00511AEF">
        <w:rPr>
          <w:rFonts w:ascii="Arial" w:hAnsi="Arial" w:cs="Arial"/>
          <w:color w:val="0000FF"/>
          <w:sz w:val="28"/>
          <w:szCs w:val="28"/>
        </w:rPr>
        <w:t xml:space="preserve"> </w:t>
      </w:r>
      <w:r w:rsidRPr="002E3E6C">
        <w:rPr>
          <w:rFonts w:ascii="Arial" w:hAnsi="Arial" w:cs="Arial"/>
          <w:color w:val="0000FF"/>
          <w:sz w:val="28"/>
          <w:szCs w:val="28"/>
        </w:rPr>
        <w:t>Change * * * *</w:t>
      </w:r>
    </w:p>
    <w:p w:rsidR="00D411B8" w:rsidRDefault="00D411B8" w:rsidP="00D411B8">
      <w:pPr>
        <w:pStyle w:val="Heading2"/>
      </w:pPr>
      <w:bookmarkStart w:id="67" w:name="_Toc25074011"/>
      <w:bookmarkStart w:id="68" w:name="_Toc34063203"/>
      <w:bookmarkStart w:id="69" w:name="_Toc43120188"/>
      <w:bookmarkStart w:id="70" w:name="_Toc45027316"/>
      <w:r>
        <w:t>A.2</w:t>
      </w:r>
      <w:r>
        <w:tab/>
      </w:r>
      <w:proofErr w:type="spellStart"/>
      <w:r>
        <w:t>Nsmf_PDUSession</w:t>
      </w:r>
      <w:proofErr w:type="spellEnd"/>
      <w:r>
        <w:t xml:space="preserve"> API</w:t>
      </w:r>
      <w:bookmarkEnd w:id="67"/>
      <w:bookmarkEnd w:id="68"/>
      <w:bookmarkEnd w:id="69"/>
      <w:bookmarkEnd w:id="70"/>
    </w:p>
    <w:p w:rsidR="00D411B8" w:rsidRPr="002E5CBA" w:rsidRDefault="00D411B8" w:rsidP="00D411B8">
      <w:pPr>
        <w:pStyle w:val="PL"/>
        <w:rPr>
          <w:lang w:val="en-US"/>
        </w:rPr>
      </w:pPr>
      <w:r w:rsidRPr="002E5CBA">
        <w:rPr>
          <w:lang w:val="en-US"/>
        </w:rPr>
        <w:t>openapi: 3.0.0</w:t>
      </w:r>
    </w:p>
    <w:p w:rsidR="00D411B8" w:rsidRPr="002E5CBA" w:rsidRDefault="00D411B8" w:rsidP="00D411B8">
      <w:pPr>
        <w:pStyle w:val="PL"/>
        <w:rPr>
          <w:lang w:val="en-US"/>
        </w:rPr>
      </w:pPr>
    </w:p>
    <w:p w:rsidR="00D411B8" w:rsidRPr="002E5CBA" w:rsidRDefault="00D411B8" w:rsidP="00D411B8">
      <w:pPr>
        <w:pStyle w:val="PL"/>
        <w:rPr>
          <w:lang w:val="en-US"/>
        </w:rPr>
      </w:pPr>
      <w:r w:rsidRPr="002E5CBA">
        <w:rPr>
          <w:lang w:val="en-US"/>
        </w:rPr>
        <w:t>info:</w:t>
      </w:r>
    </w:p>
    <w:p w:rsidR="00D411B8" w:rsidRPr="002E5CBA" w:rsidRDefault="00D411B8" w:rsidP="00D411B8">
      <w:pPr>
        <w:pStyle w:val="PL"/>
        <w:rPr>
          <w:lang w:val="en-US"/>
        </w:rPr>
      </w:pPr>
      <w:r w:rsidRPr="002E5CBA">
        <w:rPr>
          <w:lang w:val="en-US"/>
        </w:rPr>
        <w:t xml:space="preserve">  version: '</w:t>
      </w:r>
      <w:r>
        <w:rPr>
          <w:lang w:val="en-US"/>
        </w:rPr>
        <w:t>1.1.0</w:t>
      </w:r>
      <w:r w:rsidRPr="002E5CBA">
        <w:rPr>
          <w:lang w:val="en-US"/>
        </w:rPr>
        <w:t>'</w:t>
      </w:r>
    </w:p>
    <w:p w:rsidR="00D411B8" w:rsidRPr="002E5CBA" w:rsidRDefault="00D411B8" w:rsidP="00D411B8">
      <w:pPr>
        <w:pStyle w:val="PL"/>
        <w:rPr>
          <w:lang w:val="en-US"/>
        </w:rPr>
      </w:pPr>
      <w:r w:rsidRPr="002E5CBA">
        <w:rPr>
          <w:lang w:val="en-US"/>
        </w:rPr>
        <w:t xml:space="preserve">  title: '</w:t>
      </w:r>
      <w:r>
        <w:rPr>
          <w:lang w:val="en-US"/>
        </w:rPr>
        <w:t>Nsmf_PDUSession</w:t>
      </w:r>
      <w:r w:rsidRPr="002E5CBA">
        <w:rPr>
          <w:lang w:val="en-US"/>
        </w:rPr>
        <w:t>'</w:t>
      </w:r>
    </w:p>
    <w:p w:rsidR="00D411B8" w:rsidRPr="00623B7B" w:rsidRDefault="00D411B8" w:rsidP="00D411B8">
      <w:pPr>
        <w:pStyle w:val="PL"/>
        <w:rPr>
          <w:lang w:val="fr-FR"/>
        </w:rPr>
      </w:pPr>
      <w:r w:rsidRPr="00EA441A">
        <w:t xml:space="preserve">  </w:t>
      </w:r>
      <w:r w:rsidRPr="00623B7B">
        <w:rPr>
          <w:lang w:val="fr-FR"/>
        </w:rPr>
        <w:t>description: |</w:t>
      </w:r>
    </w:p>
    <w:p w:rsidR="00D411B8" w:rsidRPr="00623B7B" w:rsidRDefault="00D411B8" w:rsidP="00D411B8">
      <w:pPr>
        <w:pStyle w:val="PL"/>
        <w:rPr>
          <w:lang w:val="fr-FR"/>
        </w:rPr>
      </w:pPr>
      <w:r w:rsidRPr="00623B7B">
        <w:rPr>
          <w:lang w:val="fr-FR"/>
        </w:rPr>
        <w:t xml:space="preserve">    SMF PDU Session Service.</w:t>
      </w:r>
    </w:p>
    <w:p w:rsidR="00D411B8" w:rsidRDefault="00D411B8" w:rsidP="00D411B8">
      <w:pPr>
        <w:pStyle w:val="PL"/>
      </w:pPr>
      <w:r w:rsidRPr="000D5215">
        <w:rPr>
          <w:lang w:val="fr-FR"/>
        </w:rPr>
        <w:t xml:space="preserve">    </w:t>
      </w:r>
      <w:r>
        <w:t>© 2020, 3GPP Organizational Partners (ARIB, ATIS, CCSA, ETSI, TSDSI, TTA, TTC).</w:t>
      </w:r>
    </w:p>
    <w:p w:rsidR="00D411B8" w:rsidRPr="00AD1DC5" w:rsidRDefault="00D411B8" w:rsidP="00D411B8">
      <w:pPr>
        <w:pStyle w:val="PL"/>
      </w:pPr>
      <w:r>
        <w:t xml:space="preserve">    All rights reserved.</w:t>
      </w:r>
    </w:p>
    <w:p w:rsidR="00D411B8" w:rsidRPr="006E3917" w:rsidRDefault="00D411B8" w:rsidP="00D411B8">
      <w:pPr>
        <w:pStyle w:val="PL"/>
      </w:pPr>
    </w:p>
    <w:p w:rsidR="00E52B63" w:rsidRDefault="00D411B8" w:rsidP="00E52B63">
      <w:r w:rsidRPr="00D411B8">
        <w:rPr>
          <w:highlight w:val="yellow"/>
        </w:rPr>
        <w:t>*** Skipped for clarity ****</w:t>
      </w:r>
    </w:p>
    <w:p w:rsidR="00AA29C9" w:rsidRPr="002E5CBA" w:rsidRDefault="00AA29C9" w:rsidP="00AA29C9">
      <w:pPr>
        <w:pStyle w:val="PL"/>
        <w:rPr>
          <w:lang w:val="en-US"/>
        </w:rPr>
      </w:pPr>
      <w:r w:rsidRPr="002E5CBA">
        <w:rPr>
          <w:lang w:val="en-US"/>
        </w:rPr>
        <w:t xml:space="preserve">    PduSessionCreatedData:</w:t>
      </w:r>
    </w:p>
    <w:p w:rsidR="00AA29C9" w:rsidRPr="002E5CBA" w:rsidRDefault="00AA29C9" w:rsidP="00AA29C9">
      <w:pPr>
        <w:pStyle w:val="PL"/>
        <w:rPr>
          <w:lang w:val="en-US"/>
        </w:rPr>
      </w:pPr>
      <w:r w:rsidRPr="002E5CBA">
        <w:rPr>
          <w:lang w:val="en-US"/>
        </w:rPr>
        <w:t xml:space="preserve">      type: object</w:t>
      </w:r>
    </w:p>
    <w:p w:rsidR="00AA29C9" w:rsidRPr="002E5CBA" w:rsidRDefault="00AA29C9" w:rsidP="00AA29C9">
      <w:pPr>
        <w:pStyle w:val="PL"/>
        <w:rPr>
          <w:lang w:val="en-US"/>
        </w:rPr>
      </w:pPr>
      <w:r w:rsidRPr="002E5CBA">
        <w:rPr>
          <w:lang w:val="en-US"/>
        </w:rPr>
        <w:t xml:space="preserve">      properties:</w:t>
      </w:r>
    </w:p>
    <w:p w:rsidR="00AA29C9" w:rsidRPr="002E5CBA" w:rsidRDefault="00AA29C9" w:rsidP="00AA29C9">
      <w:pPr>
        <w:pStyle w:val="PL"/>
        <w:rPr>
          <w:lang w:val="en-US"/>
        </w:rPr>
      </w:pPr>
      <w:r w:rsidRPr="002E5CBA">
        <w:rPr>
          <w:lang w:val="en-US"/>
        </w:rPr>
        <w:t xml:space="preserve">        pduSessionType:</w:t>
      </w:r>
    </w:p>
    <w:p w:rsidR="00AA29C9" w:rsidRPr="002E5CBA" w:rsidRDefault="00AA29C9" w:rsidP="00AA29C9">
      <w:pPr>
        <w:pStyle w:val="PL"/>
        <w:rPr>
          <w:lang w:val="en-US"/>
        </w:rPr>
      </w:pPr>
      <w:r w:rsidRPr="002E5CBA">
        <w:rPr>
          <w:lang w:val="en-US"/>
        </w:rPr>
        <w:t xml:space="preserve">          $ref: 'TS29571_CommonData.yaml#/components/schemas/PduSessionType'</w:t>
      </w:r>
    </w:p>
    <w:p w:rsidR="00AA29C9" w:rsidRPr="002E5CBA" w:rsidRDefault="00AA29C9" w:rsidP="00AA29C9">
      <w:pPr>
        <w:pStyle w:val="PL"/>
        <w:rPr>
          <w:lang w:val="en-US"/>
        </w:rPr>
      </w:pPr>
      <w:r w:rsidRPr="002E5CBA">
        <w:rPr>
          <w:lang w:val="en-US"/>
        </w:rPr>
        <w:t xml:space="preserve">        sscMode:</w:t>
      </w:r>
    </w:p>
    <w:p w:rsidR="00AA29C9" w:rsidRDefault="00AA29C9" w:rsidP="00AA29C9">
      <w:pPr>
        <w:pStyle w:val="PL"/>
        <w:rPr>
          <w:lang w:val="en-US"/>
        </w:rPr>
      </w:pPr>
      <w:r w:rsidRPr="002E5CBA">
        <w:rPr>
          <w:lang w:val="en-US"/>
        </w:rPr>
        <w:t xml:space="preserve">          type: string</w:t>
      </w:r>
    </w:p>
    <w:p w:rsidR="00AA29C9" w:rsidRPr="002E5CBA" w:rsidRDefault="00AA29C9" w:rsidP="00AA29C9">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Pr>
          <w:lang w:val="en-US"/>
        </w:rPr>
        <w:t>[0-7</w:t>
      </w:r>
      <w:r w:rsidRPr="001C17B8">
        <w:rPr>
          <w:lang w:val="en-US"/>
        </w:rPr>
        <w:t>]$</w:t>
      </w:r>
      <w:r>
        <w:rPr>
          <w:lang w:val="en-US"/>
        </w:rPr>
        <w:t>'</w:t>
      </w:r>
    </w:p>
    <w:p w:rsidR="00AA29C9" w:rsidRPr="002E5CBA" w:rsidRDefault="00AA29C9" w:rsidP="00AA29C9">
      <w:pPr>
        <w:pStyle w:val="PL"/>
        <w:rPr>
          <w:lang w:val="en-US"/>
        </w:rPr>
      </w:pPr>
      <w:r w:rsidRPr="002E5CBA">
        <w:rPr>
          <w:lang w:val="en-US"/>
        </w:rPr>
        <w:t xml:space="preserve">        hcnTunnelInfo:</w:t>
      </w:r>
    </w:p>
    <w:p w:rsidR="00AA29C9" w:rsidRDefault="00AA29C9" w:rsidP="00AA29C9">
      <w:pPr>
        <w:pStyle w:val="PL"/>
        <w:rPr>
          <w:lang w:val="en-US"/>
        </w:rPr>
      </w:pPr>
      <w:r w:rsidRPr="002E5CBA">
        <w:rPr>
          <w:lang w:val="en-US"/>
        </w:rPr>
        <w:t xml:space="preserve">          $ref: '#/components/schemas/TunnelInfo'</w:t>
      </w:r>
    </w:p>
    <w:p w:rsidR="00AA29C9" w:rsidRDefault="00AA29C9" w:rsidP="00AA29C9">
      <w:pPr>
        <w:pStyle w:val="PL"/>
        <w:rPr>
          <w:lang w:val="en-US"/>
        </w:rPr>
      </w:pPr>
      <w:r>
        <w:rPr>
          <w:lang w:val="en-US"/>
        </w:rPr>
        <w:t xml:space="preserve">        cnTunnelInfo:</w:t>
      </w:r>
    </w:p>
    <w:p w:rsidR="00AA29C9" w:rsidRDefault="00AA29C9" w:rsidP="00AA29C9">
      <w:pPr>
        <w:pStyle w:val="PL"/>
        <w:rPr>
          <w:lang w:val="en-US"/>
        </w:rPr>
      </w:pPr>
      <w:r>
        <w:rPr>
          <w:lang w:val="en-US"/>
        </w:rPr>
        <w:t xml:space="preserve">          $ref: '#/components/schemas/TunnelInfo'</w:t>
      </w:r>
    </w:p>
    <w:p w:rsidR="00AA29C9" w:rsidRDefault="00AA29C9" w:rsidP="00AA29C9">
      <w:pPr>
        <w:pStyle w:val="PL"/>
        <w:rPr>
          <w:lang w:val="en-US"/>
        </w:rPr>
      </w:pPr>
      <w:r>
        <w:rPr>
          <w:lang w:val="en-US"/>
        </w:rPr>
        <w:t xml:space="preserve">        additionalCnTunnelInfo:</w:t>
      </w:r>
    </w:p>
    <w:p w:rsidR="00AA29C9" w:rsidRPr="002E5CBA" w:rsidRDefault="00AA29C9" w:rsidP="00AA29C9">
      <w:pPr>
        <w:pStyle w:val="PL"/>
        <w:rPr>
          <w:lang w:val="en-US"/>
        </w:rPr>
      </w:pPr>
      <w:r>
        <w:rPr>
          <w:lang w:val="en-US"/>
        </w:rPr>
        <w:t xml:space="preserve">          $ref: '#/components/schemas/TunnelInfo'</w:t>
      </w:r>
    </w:p>
    <w:p w:rsidR="00AA29C9" w:rsidRPr="002E5CBA" w:rsidRDefault="00AA29C9" w:rsidP="00AA29C9">
      <w:pPr>
        <w:pStyle w:val="PL"/>
        <w:rPr>
          <w:lang w:val="en-US"/>
        </w:rPr>
      </w:pPr>
      <w:r w:rsidRPr="002E5CBA">
        <w:rPr>
          <w:lang w:val="en-US"/>
        </w:rPr>
        <w:t xml:space="preserve">        sessionAmbr:</w:t>
      </w:r>
    </w:p>
    <w:p w:rsidR="00AA29C9" w:rsidRPr="002E5CBA" w:rsidRDefault="00AA29C9" w:rsidP="00AA29C9">
      <w:pPr>
        <w:pStyle w:val="PL"/>
        <w:rPr>
          <w:lang w:val="en-US"/>
        </w:rPr>
      </w:pPr>
      <w:r w:rsidRPr="002E5CBA">
        <w:rPr>
          <w:lang w:val="en-US"/>
        </w:rPr>
        <w:t xml:space="preserve">          $ref: 'TS29571_CommonData.yaml#/components/schemas/Ambr'</w:t>
      </w:r>
    </w:p>
    <w:p w:rsidR="00AA29C9" w:rsidRPr="002E5CBA" w:rsidRDefault="00AA29C9" w:rsidP="00AA29C9">
      <w:pPr>
        <w:pStyle w:val="PL"/>
        <w:rPr>
          <w:lang w:val="en-US"/>
        </w:rPr>
      </w:pPr>
      <w:r w:rsidRPr="002E5CBA">
        <w:rPr>
          <w:lang w:val="en-US"/>
        </w:rPr>
        <w:t xml:space="preserve">        qosFlowsSetupList:</w:t>
      </w:r>
    </w:p>
    <w:p w:rsidR="00AA29C9" w:rsidRPr="002E5CBA" w:rsidRDefault="00AA29C9" w:rsidP="00AA29C9">
      <w:pPr>
        <w:pStyle w:val="PL"/>
        <w:rPr>
          <w:lang w:val="en-US"/>
        </w:rPr>
      </w:pPr>
      <w:r w:rsidRPr="002E5CBA">
        <w:rPr>
          <w:lang w:val="en-US"/>
        </w:rPr>
        <w:t xml:space="preserve">          type: array</w:t>
      </w:r>
    </w:p>
    <w:p w:rsidR="00AA29C9" w:rsidRPr="002E5CBA" w:rsidRDefault="00AA29C9" w:rsidP="00AA29C9">
      <w:pPr>
        <w:pStyle w:val="PL"/>
        <w:rPr>
          <w:lang w:val="en-US"/>
        </w:rPr>
      </w:pPr>
      <w:r w:rsidRPr="002E5CBA">
        <w:rPr>
          <w:lang w:val="en-US"/>
        </w:rPr>
        <w:t xml:space="preserve">          items:</w:t>
      </w:r>
    </w:p>
    <w:p w:rsidR="00AA29C9" w:rsidRPr="002E5CBA" w:rsidRDefault="00AA29C9" w:rsidP="00AA29C9">
      <w:pPr>
        <w:pStyle w:val="PL"/>
        <w:rPr>
          <w:lang w:val="en-US"/>
        </w:rPr>
      </w:pPr>
      <w:r w:rsidRPr="002E5CBA">
        <w:rPr>
          <w:lang w:val="en-US"/>
        </w:rPr>
        <w:t xml:space="preserve">            $ref: '#/components/schemas/QosFlowSetupItem'</w:t>
      </w:r>
    </w:p>
    <w:p w:rsidR="00AA29C9" w:rsidRDefault="00AA29C9" w:rsidP="00AA29C9">
      <w:pPr>
        <w:pStyle w:val="PL"/>
        <w:rPr>
          <w:lang w:val="en-US"/>
        </w:rPr>
      </w:pPr>
      <w:r w:rsidRPr="002E5CBA">
        <w:rPr>
          <w:lang w:val="en-US"/>
        </w:rPr>
        <w:t xml:space="preserve">          minItems: 1</w:t>
      </w:r>
    </w:p>
    <w:p w:rsidR="00AA29C9" w:rsidRPr="002E5CBA" w:rsidRDefault="00AA29C9" w:rsidP="00AA29C9">
      <w:pPr>
        <w:pStyle w:val="PL"/>
        <w:rPr>
          <w:lang w:val="en-US"/>
        </w:rPr>
      </w:pPr>
      <w:r>
        <w:rPr>
          <w:lang w:val="en-US"/>
        </w:rPr>
        <w:lastRenderedPageBreak/>
        <w:t xml:space="preserve">        </w:t>
      </w:r>
      <w:r w:rsidRPr="004D222C">
        <w:t>hSmfInstanceId</w:t>
      </w:r>
      <w:r w:rsidRPr="002E5CBA">
        <w:rPr>
          <w:lang w:val="en-US"/>
        </w:rPr>
        <w:t>:</w:t>
      </w:r>
    </w:p>
    <w:p w:rsidR="00AA29C9" w:rsidRDefault="00AA29C9" w:rsidP="00AA29C9">
      <w:pPr>
        <w:pStyle w:val="PL"/>
        <w:rPr>
          <w:lang w:val="en-US"/>
        </w:rPr>
      </w:pPr>
      <w:r w:rsidRPr="002E5CBA">
        <w:rPr>
          <w:lang w:val="en-US"/>
        </w:rPr>
        <w:t xml:space="preserve">          $ref: 'TS29571_CommonData.yaml#/components/schemas/NfInstanceId'</w:t>
      </w:r>
    </w:p>
    <w:p w:rsidR="00AA29C9" w:rsidRDefault="00AA29C9" w:rsidP="00AA29C9">
      <w:pPr>
        <w:pStyle w:val="PL"/>
        <w:rPr>
          <w:lang w:val="en-US"/>
        </w:rPr>
      </w:pPr>
      <w:r>
        <w:rPr>
          <w:lang w:val="en-US"/>
        </w:rPr>
        <w:t xml:space="preserve">        </w:t>
      </w:r>
      <w:r>
        <w:t>smfInstanceId</w:t>
      </w:r>
      <w:r>
        <w:rPr>
          <w:lang w:val="en-US"/>
        </w:rPr>
        <w:t>:</w:t>
      </w:r>
    </w:p>
    <w:p w:rsidR="00AA29C9" w:rsidRPr="002E5CBA" w:rsidRDefault="00AA29C9" w:rsidP="00AA29C9">
      <w:pPr>
        <w:pStyle w:val="PL"/>
        <w:rPr>
          <w:lang w:val="en-US"/>
        </w:rPr>
      </w:pPr>
      <w:r>
        <w:rPr>
          <w:lang w:val="en-US"/>
        </w:rPr>
        <w:t xml:space="preserve">          $ref: 'TS29571_CommonData.yaml#/components/schemas/NfInstanceId'</w:t>
      </w:r>
    </w:p>
    <w:p w:rsidR="00AA29C9" w:rsidRPr="002E5CBA" w:rsidRDefault="00AA29C9" w:rsidP="00AA29C9">
      <w:pPr>
        <w:pStyle w:val="PL"/>
        <w:rPr>
          <w:lang w:val="en-US"/>
        </w:rPr>
      </w:pPr>
      <w:r w:rsidRPr="002E5CBA">
        <w:rPr>
          <w:lang w:val="en-US"/>
        </w:rPr>
        <w:t xml:space="preserve">        pduSessionId:</w:t>
      </w:r>
    </w:p>
    <w:p w:rsidR="00AA29C9" w:rsidRPr="002E5CBA" w:rsidRDefault="00AA29C9" w:rsidP="00AA29C9">
      <w:pPr>
        <w:pStyle w:val="PL"/>
        <w:rPr>
          <w:lang w:val="en-US"/>
        </w:rPr>
      </w:pPr>
      <w:r w:rsidRPr="002E5CBA">
        <w:rPr>
          <w:lang w:val="en-US"/>
        </w:rPr>
        <w:t xml:space="preserve">          $ref: 'TS29571_CommonData.yaml#/components/schemas/PduSessionId'</w:t>
      </w:r>
    </w:p>
    <w:p w:rsidR="00AA29C9" w:rsidRPr="002E5CBA" w:rsidRDefault="00AA29C9" w:rsidP="00AA29C9">
      <w:pPr>
        <w:pStyle w:val="PL"/>
        <w:rPr>
          <w:lang w:val="en-US"/>
        </w:rPr>
      </w:pPr>
      <w:r w:rsidRPr="002E5CBA">
        <w:rPr>
          <w:lang w:val="en-US"/>
        </w:rPr>
        <w:t xml:space="preserve">        sNssai:</w:t>
      </w:r>
    </w:p>
    <w:p w:rsidR="00AA29C9" w:rsidRPr="002E5CBA" w:rsidRDefault="00AA29C9" w:rsidP="00AA29C9">
      <w:pPr>
        <w:pStyle w:val="PL"/>
        <w:rPr>
          <w:lang w:val="en-US"/>
        </w:rPr>
      </w:pPr>
      <w:r w:rsidRPr="002E5CBA">
        <w:rPr>
          <w:lang w:val="en-US"/>
        </w:rPr>
        <w:t xml:space="preserve">          $ref: 'TS29571_CommonData.yaml#/components/schemas/Snssai'</w:t>
      </w:r>
    </w:p>
    <w:p w:rsidR="00AA29C9" w:rsidRPr="002E5CBA" w:rsidRDefault="00AA29C9" w:rsidP="00AA29C9">
      <w:pPr>
        <w:pStyle w:val="PL"/>
        <w:rPr>
          <w:lang w:val="en-US"/>
        </w:rPr>
      </w:pPr>
      <w:r w:rsidRPr="002E5CBA">
        <w:rPr>
          <w:lang w:val="en-US"/>
        </w:rPr>
        <w:t xml:space="preserve">        enablePauseCharging:</w:t>
      </w:r>
    </w:p>
    <w:p w:rsidR="00AA29C9" w:rsidRPr="002E5CBA" w:rsidRDefault="00AA29C9" w:rsidP="00AA29C9">
      <w:pPr>
        <w:pStyle w:val="PL"/>
        <w:rPr>
          <w:lang w:val="en-US"/>
        </w:rPr>
      </w:pPr>
      <w:r w:rsidRPr="002E5CBA">
        <w:rPr>
          <w:lang w:val="en-US"/>
        </w:rPr>
        <w:t xml:space="preserve">          type: boolean</w:t>
      </w:r>
    </w:p>
    <w:p w:rsidR="00AA29C9" w:rsidRPr="002E5CBA" w:rsidRDefault="00AA29C9" w:rsidP="00AA29C9">
      <w:pPr>
        <w:pStyle w:val="PL"/>
        <w:rPr>
          <w:lang w:val="en-US"/>
        </w:rPr>
      </w:pPr>
      <w:r w:rsidRPr="002E5CBA">
        <w:rPr>
          <w:lang w:val="en-US"/>
        </w:rPr>
        <w:t xml:space="preserve">          default: false</w:t>
      </w:r>
    </w:p>
    <w:p w:rsidR="00AA29C9" w:rsidRPr="002E5CBA" w:rsidRDefault="00AA29C9" w:rsidP="00AA29C9">
      <w:pPr>
        <w:pStyle w:val="PL"/>
        <w:rPr>
          <w:lang w:val="en-US"/>
        </w:rPr>
      </w:pPr>
      <w:r w:rsidRPr="002E5CBA">
        <w:rPr>
          <w:lang w:val="en-US"/>
        </w:rPr>
        <w:t xml:space="preserve">        ueIpv4Address:</w:t>
      </w:r>
    </w:p>
    <w:p w:rsidR="00AA29C9" w:rsidRPr="002E5CBA" w:rsidRDefault="00AA29C9" w:rsidP="00AA29C9">
      <w:pPr>
        <w:pStyle w:val="PL"/>
        <w:rPr>
          <w:lang w:val="en-US"/>
        </w:rPr>
      </w:pPr>
      <w:r w:rsidRPr="002E5CBA">
        <w:rPr>
          <w:lang w:val="en-US"/>
        </w:rPr>
        <w:t xml:space="preserve">          $ref: 'TS29571_CommonData.yaml#/components/schemas/Ipv4Addr'</w:t>
      </w:r>
    </w:p>
    <w:p w:rsidR="00AA29C9" w:rsidRPr="002E5CBA" w:rsidRDefault="00AA29C9" w:rsidP="00AA29C9">
      <w:pPr>
        <w:pStyle w:val="PL"/>
        <w:rPr>
          <w:lang w:val="en-US"/>
        </w:rPr>
      </w:pPr>
      <w:r w:rsidRPr="002E5CBA">
        <w:rPr>
          <w:lang w:val="en-US"/>
        </w:rPr>
        <w:t xml:space="preserve">        ueIpv6Prefix:</w:t>
      </w:r>
    </w:p>
    <w:p w:rsidR="00AA29C9" w:rsidRPr="002E5CBA" w:rsidRDefault="00AA29C9" w:rsidP="00AA29C9">
      <w:pPr>
        <w:pStyle w:val="PL"/>
        <w:rPr>
          <w:lang w:val="en-US"/>
        </w:rPr>
      </w:pPr>
      <w:r w:rsidRPr="002E5CBA">
        <w:rPr>
          <w:lang w:val="en-US"/>
        </w:rPr>
        <w:t xml:space="preserve">          $ref: 'TS29571_CommonData.yaml#/components/schemas/Ipv6Prefix'</w:t>
      </w:r>
    </w:p>
    <w:p w:rsidR="00AA29C9" w:rsidRDefault="00AA29C9" w:rsidP="00AA29C9">
      <w:pPr>
        <w:pStyle w:val="PL"/>
        <w:rPr>
          <w:lang w:val="en-US"/>
        </w:rPr>
      </w:pPr>
      <w:r w:rsidRPr="002E5CBA">
        <w:rPr>
          <w:lang w:val="en-US"/>
        </w:rPr>
        <w:t xml:space="preserve">        n1SmInfoToUe:</w:t>
      </w:r>
    </w:p>
    <w:p w:rsidR="00AA29C9" w:rsidRPr="002E5CBA" w:rsidRDefault="00AA29C9" w:rsidP="00AA29C9">
      <w:pPr>
        <w:pStyle w:val="PL"/>
        <w:rPr>
          <w:lang w:val="en-US"/>
        </w:rPr>
      </w:pPr>
      <w:r w:rsidRPr="002E5CBA">
        <w:rPr>
          <w:lang w:val="en-US"/>
        </w:rPr>
        <w:t xml:space="preserve">          $ref: 'TS29571_CommonData.yaml#/components/schemas/RefToBinaryData'</w:t>
      </w:r>
    </w:p>
    <w:p w:rsidR="00AA29C9" w:rsidRPr="002E5CBA" w:rsidRDefault="00AA29C9" w:rsidP="00AA29C9">
      <w:pPr>
        <w:pStyle w:val="PL"/>
        <w:rPr>
          <w:lang w:val="en-US"/>
        </w:rPr>
      </w:pPr>
      <w:r w:rsidRPr="002E5CBA">
        <w:rPr>
          <w:lang w:val="en-US"/>
        </w:rPr>
        <w:t xml:space="preserve">        epsPdnCnxInfo:</w:t>
      </w:r>
    </w:p>
    <w:p w:rsidR="00AA29C9" w:rsidRPr="002E5CBA" w:rsidRDefault="00AA29C9" w:rsidP="00AA29C9">
      <w:pPr>
        <w:pStyle w:val="PL"/>
        <w:rPr>
          <w:lang w:val="en-US"/>
        </w:rPr>
      </w:pPr>
      <w:r w:rsidRPr="002E5CBA">
        <w:rPr>
          <w:lang w:val="en-US"/>
        </w:rPr>
        <w:t xml:space="preserve">          $ref: '#/components/schemas/EpsPdnCnxInfo'</w:t>
      </w:r>
    </w:p>
    <w:p w:rsidR="00AA29C9" w:rsidRPr="002E5CBA" w:rsidRDefault="00AA29C9" w:rsidP="00AA29C9">
      <w:pPr>
        <w:pStyle w:val="PL"/>
        <w:rPr>
          <w:lang w:val="en-US"/>
        </w:rPr>
      </w:pPr>
      <w:r w:rsidRPr="002E5CBA">
        <w:rPr>
          <w:lang w:val="en-US"/>
        </w:rPr>
        <w:t xml:space="preserve">        epsBearerInfo:</w:t>
      </w:r>
    </w:p>
    <w:p w:rsidR="00AA29C9" w:rsidRPr="002E5CBA" w:rsidRDefault="00AA29C9" w:rsidP="00AA29C9">
      <w:pPr>
        <w:pStyle w:val="PL"/>
        <w:rPr>
          <w:lang w:val="en-US"/>
        </w:rPr>
      </w:pPr>
      <w:r w:rsidRPr="002E5CBA">
        <w:rPr>
          <w:lang w:val="en-US"/>
        </w:rPr>
        <w:t xml:space="preserve">          type: array</w:t>
      </w:r>
    </w:p>
    <w:p w:rsidR="00AA29C9" w:rsidRPr="002E5CBA" w:rsidRDefault="00AA29C9" w:rsidP="00AA29C9">
      <w:pPr>
        <w:pStyle w:val="PL"/>
        <w:rPr>
          <w:lang w:val="en-US"/>
        </w:rPr>
      </w:pPr>
      <w:r w:rsidRPr="002E5CBA">
        <w:rPr>
          <w:lang w:val="en-US"/>
        </w:rPr>
        <w:t xml:space="preserve">          items:</w:t>
      </w:r>
    </w:p>
    <w:p w:rsidR="00AA29C9" w:rsidRPr="002E5CBA" w:rsidRDefault="00AA29C9" w:rsidP="00AA29C9">
      <w:pPr>
        <w:pStyle w:val="PL"/>
        <w:rPr>
          <w:lang w:val="en-US"/>
        </w:rPr>
      </w:pPr>
      <w:r w:rsidRPr="002E5CBA">
        <w:rPr>
          <w:lang w:val="en-US"/>
        </w:rPr>
        <w:t xml:space="preserve">            $ref: '#/components/schemas/EpsBearerInfo'</w:t>
      </w:r>
    </w:p>
    <w:p w:rsidR="00AA29C9" w:rsidRPr="002E5CBA" w:rsidRDefault="00AA29C9" w:rsidP="00AA29C9">
      <w:pPr>
        <w:pStyle w:val="PL"/>
        <w:rPr>
          <w:lang w:val="en-US"/>
        </w:rPr>
      </w:pPr>
      <w:r w:rsidRPr="002E5CBA">
        <w:rPr>
          <w:lang w:val="en-US"/>
        </w:rPr>
        <w:t xml:space="preserve">          minItems: 1</w:t>
      </w:r>
    </w:p>
    <w:p w:rsidR="00AA29C9" w:rsidRPr="002E5CBA" w:rsidRDefault="00AA29C9" w:rsidP="00AA29C9">
      <w:pPr>
        <w:pStyle w:val="PL"/>
        <w:rPr>
          <w:lang w:val="en-US"/>
        </w:rPr>
      </w:pPr>
      <w:r w:rsidRPr="002E5CBA">
        <w:rPr>
          <w:lang w:val="en-US"/>
        </w:rPr>
        <w:t xml:space="preserve">        supportedFeatures:</w:t>
      </w:r>
    </w:p>
    <w:p w:rsidR="00AA29C9" w:rsidRDefault="00AA29C9" w:rsidP="00AA29C9">
      <w:pPr>
        <w:pStyle w:val="PL"/>
        <w:rPr>
          <w:lang w:val="en-US"/>
        </w:rPr>
      </w:pPr>
      <w:r w:rsidRPr="002E5CBA">
        <w:rPr>
          <w:lang w:val="en-US"/>
        </w:rPr>
        <w:t xml:space="preserve">          $ref: 'TS29571_CommonData.yaml#/components/schemas/SupportedFeatures'</w:t>
      </w:r>
    </w:p>
    <w:p w:rsidR="00AA29C9" w:rsidRPr="002E5CBA" w:rsidRDefault="00AA29C9" w:rsidP="00AA29C9">
      <w:pPr>
        <w:pStyle w:val="PL"/>
        <w:rPr>
          <w:lang w:val="en-US"/>
        </w:rPr>
      </w:pPr>
      <w:r w:rsidRPr="002E5CBA">
        <w:rPr>
          <w:lang w:val="en-US"/>
        </w:rPr>
        <w:t xml:space="preserve">        </w:t>
      </w:r>
      <w:r>
        <w:t>maxIntegrityProtectedDataRate</w:t>
      </w:r>
      <w:r w:rsidRPr="002E5CBA">
        <w:rPr>
          <w:lang w:val="en-US"/>
        </w:rPr>
        <w:t>:</w:t>
      </w:r>
    </w:p>
    <w:p w:rsidR="00AA29C9" w:rsidRDefault="00AA29C9" w:rsidP="00AA29C9">
      <w:pPr>
        <w:pStyle w:val="PL"/>
        <w:rPr>
          <w:lang w:val="en-US"/>
        </w:rPr>
      </w:pPr>
      <w:r w:rsidRPr="002E5CBA">
        <w:rPr>
          <w:lang w:val="en-US"/>
        </w:rPr>
        <w:t xml:space="preserve">          $ref: </w:t>
      </w:r>
      <w:r>
        <w:rPr>
          <w:lang w:val="en-US"/>
        </w:rPr>
        <w:t>'#/components/schemas/</w:t>
      </w:r>
      <w:r>
        <w:t>MaxIntegrityProtectedDataRate</w:t>
      </w:r>
      <w:r w:rsidRPr="002E5CBA">
        <w:rPr>
          <w:lang w:val="en-US"/>
        </w:rPr>
        <w:t>'</w:t>
      </w:r>
    </w:p>
    <w:p w:rsidR="00AA29C9" w:rsidRPr="002E5CBA" w:rsidRDefault="00AA29C9" w:rsidP="00AA29C9">
      <w:pPr>
        <w:pStyle w:val="PL"/>
        <w:rPr>
          <w:lang w:val="en-US"/>
        </w:rPr>
      </w:pPr>
      <w:r w:rsidRPr="002E5CBA">
        <w:rPr>
          <w:lang w:val="en-US"/>
        </w:rPr>
        <w:t xml:space="preserve">        </w:t>
      </w:r>
      <w:r>
        <w:t>maxIntegrityProtectedDataRateDl</w:t>
      </w:r>
      <w:r w:rsidRPr="002E5CBA">
        <w:rPr>
          <w:lang w:val="en-US"/>
        </w:rPr>
        <w:t>:</w:t>
      </w:r>
    </w:p>
    <w:p w:rsidR="00AA29C9" w:rsidRDefault="00AA29C9" w:rsidP="00AA29C9">
      <w:pPr>
        <w:pStyle w:val="PL"/>
        <w:rPr>
          <w:lang w:val="en-US"/>
        </w:rPr>
      </w:pPr>
      <w:r w:rsidRPr="002E5CBA">
        <w:rPr>
          <w:lang w:val="en-US"/>
        </w:rPr>
        <w:t xml:space="preserve">          $ref: </w:t>
      </w:r>
      <w:r>
        <w:rPr>
          <w:lang w:val="en-US"/>
        </w:rPr>
        <w:t>'#/components/schemas/</w:t>
      </w:r>
      <w:r>
        <w:t>MaxIntegrityProtectedDataRate</w:t>
      </w:r>
      <w:r w:rsidRPr="002E5CBA">
        <w:rPr>
          <w:lang w:val="en-US"/>
        </w:rPr>
        <w:t>'</w:t>
      </w:r>
    </w:p>
    <w:p w:rsidR="00AA29C9" w:rsidRPr="002E5CBA" w:rsidRDefault="00AA29C9" w:rsidP="00AA29C9">
      <w:pPr>
        <w:pStyle w:val="PL"/>
        <w:rPr>
          <w:lang w:val="en-US"/>
        </w:rPr>
      </w:pPr>
      <w:r w:rsidRPr="002E5CBA">
        <w:rPr>
          <w:lang w:val="en-US"/>
        </w:rPr>
        <w:t xml:space="preserve">        </w:t>
      </w:r>
      <w:r>
        <w:rPr>
          <w:lang w:val="en-US"/>
        </w:rPr>
        <w:t>alwaysOnGranted</w:t>
      </w:r>
      <w:r w:rsidRPr="002E5CBA">
        <w:rPr>
          <w:lang w:val="en-US"/>
        </w:rPr>
        <w:t>:</w:t>
      </w:r>
    </w:p>
    <w:p w:rsidR="00AA29C9" w:rsidRDefault="00AA29C9" w:rsidP="00AA29C9">
      <w:pPr>
        <w:pStyle w:val="PL"/>
        <w:rPr>
          <w:lang w:val="en-US"/>
        </w:rPr>
      </w:pPr>
      <w:r w:rsidRPr="002E5CBA">
        <w:rPr>
          <w:lang w:val="en-US"/>
        </w:rPr>
        <w:t xml:space="preserve">          type: boolean</w:t>
      </w:r>
    </w:p>
    <w:p w:rsidR="00AA29C9" w:rsidRDefault="00AA29C9" w:rsidP="00AA29C9">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rsidR="00AA29C9" w:rsidRPr="002E5CBA" w:rsidRDefault="00AA29C9" w:rsidP="00AA29C9">
      <w:pPr>
        <w:pStyle w:val="PL"/>
        <w:rPr>
          <w:lang w:val="en-US"/>
        </w:rPr>
      </w:pPr>
      <w:r w:rsidRPr="002E5CBA">
        <w:rPr>
          <w:lang w:val="en-US"/>
        </w:rPr>
        <w:t xml:space="preserve">        gpsi:</w:t>
      </w:r>
    </w:p>
    <w:p w:rsidR="00AA29C9" w:rsidRPr="002E5CBA" w:rsidRDefault="00AA29C9" w:rsidP="00AA29C9">
      <w:pPr>
        <w:pStyle w:val="PL"/>
        <w:rPr>
          <w:lang w:val="en-US"/>
        </w:rPr>
      </w:pPr>
      <w:r w:rsidRPr="002E5CBA">
        <w:rPr>
          <w:lang w:val="en-US"/>
        </w:rPr>
        <w:t xml:space="preserve">          $ref: 'TS29571_CommonData.yaml#/components/schemas/Gpsi'</w:t>
      </w:r>
    </w:p>
    <w:p w:rsidR="00AA29C9" w:rsidRPr="002E5CBA" w:rsidRDefault="00AA29C9" w:rsidP="00AA29C9">
      <w:pPr>
        <w:pStyle w:val="PL"/>
        <w:rPr>
          <w:lang w:val="en-US"/>
        </w:rPr>
      </w:pPr>
      <w:r w:rsidRPr="002E5CBA">
        <w:rPr>
          <w:lang w:val="en-US"/>
        </w:rPr>
        <w:t xml:space="preserve">        upSecurity:</w:t>
      </w:r>
    </w:p>
    <w:p w:rsidR="00AA29C9" w:rsidRDefault="00AA29C9" w:rsidP="00AA29C9">
      <w:pPr>
        <w:pStyle w:val="PL"/>
        <w:rPr>
          <w:lang w:val="en-US"/>
        </w:rPr>
      </w:pPr>
      <w:r w:rsidRPr="002E5CBA">
        <w:rPr>
          <w:lang w:val="en-US"/>
        </w:rPr>
        <w:t xml:space="preserve">          $ref: 'TS29571_CommonData.yaml#/components/schemas/UpSecurity'</w:t>
      </w:r>
    </w:p>
    <w:p w:rsidR="00AA29C9" w:rsidRPr="002E5CBA" w:rsidRDefault="00AA29C9" w:rsidP="00AA29C9">
      <w:pPr>
        <w:pStyle w:val="PL"/>
        <w:rPr>
          <w:lang w:val="en-US"/>
        </w:rPr>
      </w:pPr>
      <w:r w:rsidRPr="002E5CBA">
        <w:rPr>
          <w:lang w:val="en-US"/>
        </w:rPr>
        <w:t xml:space="preserve">        </w:t>
      </w:r>
      <w:r>
        <w:t>roamingChargingProfile</w:t>
      </w:r>
      <w:r w:rsidRPr="002E5CBA">
        <w:rPr>
          <w:lang w:val="en-US"/>
        </w:rPr>
        <w:t>:</w:t>
      </w:r>
    </w:p>
    <w:p w:rsidR="00AA29C9" w:rsidRDefault="00AA29C9" w:rsidP="00AA29C9">
      <w:pPr>
        <w:pStyle w:val="PL"/>
      </w:pPr>
      <w:r w:rsidRPr="002857AD">
        <w:t xml:space="preserve">          $ref: '</w:t>
      </w:r>
      <w:r>
        <w:t>TS32291_Nch</w:t>
      </w:r>
      <w:r w:rsidRPr="002857AD">
        <w:t>f_C</w:t>
      </w:r>
      <w:r>
        <w:t>onvergedCharging</w:t>
      </w:r>
      <w:r w:rsidRPr="002857AD">
        <w:t>.yaml#/components/schemas/</w:t>
      </w:r>
      <w:r>
        <w:t>RoamingChargingProfile</w:t>
      </w:r>
      <w:r w:rsidRPr="002857AD">
        <w:t>'</w:t>
      </w:r>
    </w:p>
    <w:p w:rsidR="00AA29C9" w:rsidRPr="002E5CBA" w:rsidRDefault="00AA29C9" w:rsidP="00AA29C9">
      <w:pPr>
        <w:pStyle w:val="PL"/>
        <w:rPr>
          <w:lang w:val="en-US"/>
        </w:rPr>
      </w:pPr>
      <w:r w:rsidRPr="002E5CBA">
        <w:rPr>
          <w:lang w:val="en-US"/>
        </w:rPr>
        <w:t xml:space="preserve">        </w:t>
      </w:r>
      <w:r>
        <w:rPr>
          <w:lang w:val="en-US"/>
        </w:rPr>
        <w:t>hSmfServiceInstanceId</w:t>
      </w:r>
      <w:r w:rsidRPr="002E5CBA">
        <w:rPr>
          <w:lang w:val="en-US"/>
        </w:rPr>
        <w:t>:</w:t>
      </w:r>
    </w:p>
    <w:p w:rsidR="00AA29C9" w:rsidRDefault="00AA29C9" w:rsidP="00AA29C9">
      <w:pPr>
        <w:pStyle w:val="PL"/>
      </w:pPr>
      <w:r>
        <w:t xml:space="preserve">          type: string</w:t>
      </w:r>
    </w:p>
    <w:p w:rsidR="00AA29C9" w:rsidRDefault="00AA29C9" w:rsidP="00AA29C9">
      <w:pPr>
        <w:pStyle w:val="PL"/>
        <w:rPr>
          <w:lang w:val="en-US"/>
        </w:rPr>
      </w:pPr>
      <w:r>
        <w:rPr>
          <w:lang w:val="en-US"/>
        </w:rPr>
        <w:t xml:space="preserve">        smfServiceInstanceId:</w:t>
      </w:r>
    </w:p>
    <w:p w:rsidR="00AA29C9" w:rsidRPr="00757B26" w:rsidRDefault="00AA29C9" w:rsidP="00AA29C9">
      <w:pPr>
        <w:pStyle w:val="PL"/>
        <w:rPr>
          <w:lang w:val="en-US"/>
        </w:rPr>
      </w:pPr>
      <w:r>
        <w:t xml:space="preserve">          type: string</w:t>
      </w:r>
    </w:p>
    <w:p w:rsidR="00AA29C9" w:rsidRPr="002857AD" w:rsidRDefault="00AA29C9" w:rsidP="00AA29C9">
      <w:pPr>
        <w:pStyle w:val="PL"/>
      </w:pPr>
      <w:r w:rsidRPr="002857AD">
        <w:t xml:space="preserve">        recoveryTime:</w:t>
      </w:r>
    </w:p>
    <w:p w:rsidR="00AA29C9" w:rsidRDefault="00AA29C9" w:rsidP="00AA29C9">
      <w:pPr>
        <w:pStyle w:val="PL"/>
      </w:pPr>
      <w:r w:rsidRPr="002857AD">
        <w:t xml:space="preserve">          $ref: 'TS29571_CommonData.yaml#/components/schemas/DateTime'</w:t>
      </w:r>
    </w:p>
    <w:p w:rsidR="00AA29C9" w:rsidRDefault="00AA29C9" w:rsidP="00AA29C9">
      <w:pPr>
        <w:pStyle w:val="PL"/>
        <w:rPr>
          <w:lang w:val="en-US"/>
        </w:rPr>
      </w:pPr>
      <w:r>
        <w:rPr>
          <w:lang w:val="en-US"/>
        </w:rPr>
        <w:t xml:space="preserve">        dnaiList:</w:t>
      </w:r>
    </w:p>
    <w:p w:rsidR="00AA29C9" w:rsidRDefault="00AA29C9" w:rsidP="00AA29C9">
      <w:pPr>
        <w:pStyle w:val="PL"/>
        <w:rPr>
          <w:lang w:val="en-US"/>
        </w:rPr>
      </w:pPr>
      <w:r>
        <w:rPr>
          <w:lang w:val="en-US"/>
        </w:rPr>
        <w:t xml:space="preserve">          type: array</w:t>
      </w:r>
    </w:p>
    <w:p w:rsidR="00AA29C9" w:rsidRDefault="00AA29C9" w:rsidP="00AA29C9">
      <w:pPr>
        <w:pStyle w:val="PL"/>
        <w:rPr>
          <w:lang w:val="en-US"/>
        </w:rPr>
      </w:pPr>
      <w:r>
        <w:rPr>
          <w:lang w:val="en-US"/>
        </w:rPr>
        <w:t xml:space="preserve">          items:</w:t>
      </w:r>
    </w:p>
    <w:p w:rsidR="00AA29C9" w:rsidRDefault="00AA29C9" w:rsidP="00AA29C9">
      <w:pPr>
        <w:pStyle w:val="PL"/>
        <w:rPr>
          <w:lang w:val="en-US"/>
        </w:rPr>
      </w:pPr>
      <w:r>
        <w:rPr>
          <w:lang w:val="en-US"/>
        </w:rPr>
        <w:t xml:space="preserve">            $ref: 'TS29571_CommonData.yaml#/components/schemas/Dnai'</w:t>
      </w:r>
    </w:p>
    <w:p w:rsidR="00AA29C9" w:rsidRDefault="00AA29C9" w:rsidP="00AA29C9">
      <w:pPr>
        <w:pStyle w:val="PL"/>
        <w:rPr>
          <w:lang w:val="en-US"/>
        </w:rPr>
      </w:pPr>
      <w:r>
        <w:rPr>
          <w:lang w:val="en-US"/>
        </w:rPr>
        <w:t xml:space="preserve">          minItems: 1</w:t>
      </w:r>
    </w:p>
    <w:p w:rsidR="00AA29C9" w:rsidRDefault="00AA29C9" w:rsidP="00AA29C9">
      <w:pPr>
        <w:pStyle w:val="PL"/>
        <w:rPr>
          <w:lang w:val="en-US"/>
        </w:rPr>
      </w:pPr>
      <w:r>
        <w:rPr>
          <w:lang w:val="en-US"/>
        </w:rPr>
        <w:t xml:space="preserve">        ipv6MultiHomingInd:</w:t>
      </w:r>
    </w:p>
    <w:p w:rsidR="00AA29C9" w:rsidRDefault="00AA29C9" w:rsidP="00AA29C9">
      <w:pPr>
        <w:pStyle w:val="PL"/>
        <w:rPr>
          <w:lang w:val="en-US"/>
        </w:rPr>
      </w:pPr>
      <w:r>
        <w:rPr>
          <w:lang w:val="en-US"/>
        </w:rPr>
        <w:t xml:space="preserve">          type: boolean</w:t>
      </w:r>
    </w:p>
    <w:p w:rsidR="00AA29C9" w:rsidRDefault="00AA29C9" w:rsidP="00AA29C9">
      <w:pPr>
        <w:pStyle w:val="PL"/>
        <w:rPr>
          <w:lang w:val="en-US"/>
        </w:rPr>
      </w:pPr>
      <w:r>
        <w:rPr>
          <w:lang w:val="en-US"/>
        </w:rPr>
        <w:t xml:space="preserve">          default: false</w:t>
      </w:r>
    </w:p>
    <w:p w:rsidR="00AA29C9" w:rsidRPr="002E5CBA" w:rsidRDefault="00AA29C9" w:rsidP="00AA29C9">
      <w:pPr>
        <w:pStyle w:val="PL"/>
        <w:rPr>
          <w:lang w:val="en-US"/>
        </w:rPr>
      </w:pPr>
      <w:r w:rsidRPr="002E5CBA">
        <w:rPr>
          <w:lang w:val="en-US"/>
        </w:rPr>
        <w:t xml:space="preserve">        </w:t>
      </w:r>
      <w:r>
        <w:rPr>
          <w:rFonts w:hint="eastAsia"/>
          <w:lang w:eastAsia="zh-CN"/>
        </w:rPr>
        <w:t>ma</w:t>
      </w:r>
      <w:r>
        <w:rPr>
          <w:lang w:eastAsia="zh-CN"/>
        </w:rPr>
        <w:t>AcceptedInd</w:t>
      </w:r>
      <w:r w:rsidRPr="002E5CBA">
        <w:rPr>
          <w:lang w:val="en-US"/>
        </w:rPr>
        <w:t>:</w:t>
      </w:r>
    </w:p>
    <w:p w:rsidR="00AA29C9" w:rsidRDefault="00AA29C9" w:rsidP="00AA29C9">
      <w:pPr>
        <w:pStyle w:val="PL"/>
        <w:rPr>
          <w:lang w:val="en-US"/>
        </w:rPr>
      </w:pPr>
      <w:r w:rsidRPr="002E5CBA">
        <w:rPr>
          <w:lang w:val="en-US"/>
        </w:rPr>
        <w:t xml:space="preserve">          type: boolean</w:t>
      </w:r>
    </w:p>
    <w:p w:rsidR="00AA29C9" w:rsidRDefault="00AA29C9" w:rsidP="00AA29C9">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rsidR="00AA29C9" w:rsidRPr="002E5CBA" w:rsidRDefault="00AA29C9" w:rsidP="00AA29C9">
      <w:pPr>
        <w:pStyle w:val="PL"/>
        <w:rPr>
          <w:lang w:val="en-US"/>
        </w:rPr>
      </w:pPr>
      <w:r w:rsidRPr="002E5CBA">
        <w:rPr>
          <w:lang w:val="en-US"/>
        </w:rPr>
        <w:t xml:space="preserve">        </w:t>
      </w:r>
      <w:r>
        <w:rPr>
          <w:lang w:val="en-US"/>
        </w:rPr>
        <w:t>homeProvidedChargingId</w:t>
      </w:r>
      <w:r w:rsidRPr="002E5CBA">
        <w:rPr>
          <w:lang w:val="en-US"/>
        </w:rPr>
        <w:t>:</w:t>
      </w:r>
    </w:p>
    <w:p w:rsidR="00AA29C9" w:rsidRDefault="00AA29C9" w:rsidP="00AA29C9">
      <w:pPr>
        <w:pStyle w:val="PL"/>
      </w:pPr>
      <w:r>
        <w:t xml:space="preserve">          type: string</w:t>
      </w:r>
    </w:p>
    <w:p w:rsidR="00AA29C9" w:rsidRPr="002E5CBA" w:rsidRDefault="00AA29C9" w:rsidP="00AA29C9">
      <w:pPr>
        <w:pStyle w:val="PL"/>
        <w:rPr>
          <w:lang w:val="en-US"/>
        </w:rPr>
      </w:pPr>
      <w:r w:rsidRPr="002E5CBA">
        <w:rPr>
          <w:lang w:val="en-US"/>
        </w:rPr>
        <w:t xml:space="preserve">        </w:t>
      </w:r>
      <w:r>
        <w:rPr>
          <w:lang w:eastAsia="zh-CN"/>
        </w:rPr>
        <w:t>nefExtBufSupportInd</w:t>
      </w:r>
      <w:r w:rsidRPr="002E5CBA">
        <w:rPr>
          <w:lang w:val="en-US"/>
        </w:rPr>
        <w:t>:</w:t>
      </w:r>
    </w:p>
    <w:p w:rsidR="00AA29C9" w:rsidRDefault="00AA29C9" w:rsidP="00AA29C9">
      <w:pPr>
        <w:pStyle w:val="PL"/>
        <w:rPr>
          <w:lang w:val="en-US"/>
        </w:rPr>
      </w:pPr>
      <w:r w:rsidRPr="002E5CBA">
        <w:rPr>
          <w:lang w:val="en-US"/>
        </w:rPr>
        <w:t xml:space="preserve">          type: boolean</w:t>
      </w:r>
    </w:p>
    <w:p w:rsidR="00AA29C9" w:rsidRDefault="00AA29C9" w:rsidP="00AA29C9">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rsidR="00AA29C9" w:rsidRPr="002E5CBA" w:rsidRDefault="00AA29C9" w:rsidP="00AA29C9">
      <w:pPr>
        <w:pStyle w:val="PL"/>
        <w:rPr>
          <w:lang w:val="en-US"/>
        </w:rPr>
      </w:pPr>
      <w:r w:rsidRPr="002E5CBA">
        <w:rPr>
          <w:lang w:val="en-US"/>
        </w:rPr>
        <w:t xml:space="preserve">        </w:t>
      </w:r>
      <w:r>
        <w:rPr>
          <w:lang w:val="en-US"/>
        </w:rPr>
        <w:t>s</w:t>
      </w:r>
      <w:r w:rsidRPr="001937FC">
        <w:rPr>
          <w:lang w:val="en-US"/>
        </w:rPr>
        <w:t>mallDataRate</w:t>
      </w:r>
      <w:r>
        <w:rPr>
          <w:lang w:val="en-US"/>
        </w:rPr>
        <w:t>ControlEnabled</w:t>
      </w:r>
      <w:r w:rsidRPr="002E5CBA">
        <w:rPr>
          <w:lang w:val="en-US"/>
        </w:rPr>
        <w:t>:</w:t>
      </w:r>
    </w:p>
    <w:p w:rsidR="00AA29C9" w:rsidRDefault="00AA29C9" w:rsidP="00AA29C9">
      <w:pPr>
        <w:pStyle w:val="PL"/>
        <w:rPr>
          <w:lang w:val="en-US"/>
        </w:rPr>
      </w:pPr>
      <w:r w:rsidRPr="002E5CBA">
        <w:rPr>
          <w:lang w:val="en-US"/>
        </w:rPr>
        <w:t xml:space="preserve">          type: boolean</w:t>
      </w:r>
    </w:p>
    <w:p w:rsidR="00AA29C9" w:rsidRDefault="00AA29C9" w:rsidP="00AA29C9">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rsidR="003C572B" w:rsidRPr="00595420" w:rsidRDefault="003C572B" w:rsidP="003C572B">
      <w:pPr>
        <w:pStyle w:val="PL"/>
        <w:rPr>
          <w:lang w:val="en-US"/>
        </w:rPr>
      </w:pPr>
      <w:r w:rsidRPr="002E5CBA">
        <w:rPr>
          <w:lang w:val="en-US"/>
        </w:rPr>
        <w:t xml:space="preserve">        </w:t>
      </w:r>
      <w:r w:rsidRPr="00595420">
        <w:t>roamingChargingProfile</w:t>
      </w:r>
      <w:r w:rsidRPr="00595420">
        <w:rPr>
          <w:lang w:val="en-US"/>
        </w:rPr>
        <w:t>:</w:t>
      </w:r>
    </w:p>
    <w:p w:rsidR="003C572B" w:rsidRDefault="003C572B" w:rsidP="003C572B">
      <w:pPr>
        <w:pStyle w:val="PL"/>
      </w:pPr>
      <w:r w:rsidRPr="00595420">
        <w:t xml:space="preserve">          $ref: 'TS32291_Nchf_ConvergedCharging.yaml#/components/schemas/RoamingChargingProfile'</w:t>
      </w:r>
    </w:p>
    <w:p w:rsidR="003C572B" w:rsidRDefault="00595420" w:rsidP="00AA29C9">
      <w:pPr>
        <w:pStyle w:val="PL"/>
        <w:rPr>
          <w:ins w:id="71" w:author="Giorgi Gulbani" w:date="2020-08-11T18:14:00Z"/>
        </w:rPr>
      </w:pPr>
      <w:ins w:id="72" w:author="Giorgi Gulbani" w:date="2020-08-11T18:14:00Z">
        <w:r>
          <w:rPr>
            <w:lang w:val="en-US"/>
          </w:rPr>
          <w:t xml:space="preserve">        </w:t>
        </w:r>
      </w:ins>
      <w:ins w:id="73" w:author="Giorgi Gulbani" w:date="2020-08-11T18:23:00Z">
        <w:r w:rsidR="00B63A39" w:rsidRPr="00B63A39">
          <w:t>ueIpv6InterfaceId</w:t>
        </w:r>
      </w:ins>
      <w:ins w:id="74" w:author="Giorgi Gulbani" w:date="2020-08-11T18:14:00Z">
        <w:r>
          <w:t>:</w:t>
        </w:r>
      </w:ins>
    </w:p>
    <w:p w:rsidR="003E04BE" w:rsidRDefault="003E04BE" w:rsidP="003E04BE">
      <w:pPr>
        <w:pStyle w:val="PL"/>
        <w:rPr>
          <w:ins w:id="75" w:author="Rev1" w:date="2020-08-23T15:28:00Z"/>
          <w:lang w:val="en-US"/>
        </w:rPr>
      </w:pPr>
      <w:ins w:id="76" w:author="Rev1" w:date="2020-08-23T15:28:00Z">
        <w:r w:rsidRPr="002E5CBA">
          <w:rPr>
            <w:lang w:val="en-US"/>
          </w:rPr>
          <w:t xml:space="preserve">          type: string</w:t>
        </w:r>
      </w:ins>
    </w:p>
    <w:p w:rsidR="003E04BE" w:rsidRPr="002E5CBA" w:rsidRDefault="003E04BE" w:rsidP="003E04BE">
      <w:pPr>
        <w:pStyle w:val="PL"/>
        <w:rPr>
          <w:ins w:id="77" w:author="Rev1" w:date="2020-08-23T15:28:00Z"/>
          <w:lang w:val="en-US"/>
        </w:rPr>
      </w:pPr>
      <w:ins w:id="78" w:author="Rev1" w:date="2020-08-23T15:28:00Z">
        <w:r w:rsidRPr="002E5CBA">
          <w:rPr>
            <w:lang w:val="en-US"/>
          </w:rPr>
          <w:t xml:space="preserve">          </w:t>
        </w:r>
        <w:r>
          <w:rPr>
            <w:lang w:val="en-US"/>
          </w:rPr>
          <w:t>pattern</w:t>
        </w:r>
        <w:r w:rsidRPr="002E5CBA">
          <w:rPr>
            <w:lang w:val="en-US"/>
          </w:rPr>
          <w:t xml:space="preserve">: </w:t>
        </w:r>
        <w:r>
          <w:rPr>
            <w:lang w:val="en-US"/>
          </w:rPr>
          <w:t>'^[A-Fa-f0-9]{8}$'</w:t>
        </w:r>
      </w:ins>
    </w:p>
    <w:p w:rsidR="00AA29C9" w:rsidRPr="002E5CBA" w:rsidRDefault="00AA29C9" w:rsidP="00AA29C9">
      <w:pPr>
        <w:pStyle w:val="PL"/>
        <w:rPr>
          <w:lang w:val="en-US"/>
        </w:rPr>
      </w:pPr>
      <w:r w:rsidRPr="002E5CBA">
        <w:rPr>
          <w:lang w:val="en-US"/>
        </w:rPr>
        <w:t xml:space="preserve">      required:</w:t>
      </w:r>
    </w:p>
    <w:p w:rsidR="00AA29C9" w:rsidRPr="002E5CBA" w:rsidRDefault="00AA29C9" w:rsidP="00AA29C9">
      <w:pPr>
        <w:pStyle w:val="PL"/>
        <w:rPr>
          <w:lang w:val="en-US"/>
        </w:rPr>
      </w:pPr>
      <w:r w:rsidRPr="002E5CBA">
        <w:rPr>
          <w:lang w:val="en-US"/>
        </w:rPr>
        <w:t xml:space="preserve">        - pduSessionType</w:t>
      </w:r>
    </w:p>
    <w:p w:rsidR="00AA29C9" w:rsidRPr="002E5CBA" w:rsidRDefault="00AA29C9" w:rsidP="00AA29C9">
      <w:pPr>
        <w:pStyle w:val="PL"/>
        <w:rPr>
          <w:lang w:val="en-US"/>
        </w:rPr>
      </w:pPr>
      <w:r w:rsidRPr="002E5CBA">
        <w:rPr>
          <w:lang w:val="en-US"/>
        </w:rPr>
        <w:t xml:space="preserve">        - sscMode</w:t>
      </w:r>
    </w:p>
    <w:p w:rsidR="00AA29C9" w:rsidRPr="00B42392" w:rsidRDefault="00AA29C9" w:rsidP="00AA29C9">
      <w:pPr>
        <w:pStyle w:val="PL"/>
        <w:rPr>
          <w:lang w:val="en-US"/>
        </w:rPr>
      </w:pPr>
      <w:r w:rsidRPr="00B42392">
        <w:rPr>
          <w:lang w:val="en-US"/>
        </w:rPr>
        <w:t xml:space="preserve">      oneOf:</w:t>
      </w:r>
    </w:p>
    <w:p w:rsidR="00AA29C9" w:rsidRPr="00B42392" w:rsidRDefault="00AA29C9" w:rsidP="00AA29C9">
      <w:pPr>
        <w:pStyle w:val="PL"/>
        <w:rPr>
          <w:lang w:val="en-US"/>
        </w:rPr>
      </w:pPr>
      <w:r w:rsidRPr="00B42392">
        <w:rPr>
          <w:lang w:val="en-US"/>
        </w:rPr>
        <w:t xml:space="preserve">        - required: [ </w:t>
      </w:r>
      <w:r>
        <w:t>hSmfInstanceId</w:t>
      </w:r>
      <w:r w:rsidRPr="00B42392">
        <w:rPr>
          <w:lang w:val="en-US"/>
        </w:rPr>
        <w:t xml:space="preserve"> ]</w:t>
      </w:r>
    </w:p>
    <w:p w:rsidR="00AA29C9" w:rsidRPr="002E5CBA" w:rsidRDefault="00AA29C9" w:rsidP="00AA29C9">
      <w:pPr>
        <w:pStyle w:val="PL"/>
        <w:rPr>
          <w:lang w:val="en-US"/>
        </w:rPr>
      </w:pPr>
      <w:r w:rsidRPr="00B42392">
        <w:rPr>
          <w:lang w:val="en-US"/>
        </w:rPr>
        <w:t xml:space="preserve">        - required: [ </w:t>
      </w:r>
      <w:r>
        <w:t>smfInstanceId</w:t>
      </w:r>
      <w:r w:rsidRPr="00B42392">
        <w:rPr>
          <w:lang w:val="en-US"/>
        </w:rPr>
        <w:t xml:space="preserve"> ]</w:t>
      </w:r>
    </w:p>
    <w:p w:rsidR="00D411B8" w:rsidRDefault="00D411B8" w:rsidP="00E52B63"/>
    <w:p w:rsidR="00D411B8" w:rsidRDefault="00D411B8" w:rsidP="00D411B8">
      <w:r w:rsidRPr="00D411B8">
        <w:rPr>
          <w:highlight w:val="yellow"/>
        </w:rPr>
        <w:t>*** Skipped for clarity ****</w:t>
      </w:r>
    </w:p>
    <w:p w:rsidR="00AA29C9" w:rsidRPr="002E5CBA" w:rsidRDefault="00AA29C9" w:rsidP="00AA29C9">
      <w:pPr>
        <w:pStyle w:val="PL"/>
        <w:rPr>
          <w:lang w:val="en-US"/>
        </w:rPr>
      </w:pPr>
      <w:r>
        <w:rPr>
          <w:lang w:val="en-US"/>
        </w:rPr>
        <w:lastRenderedPageBreak/>
        <w:t xml:space="preserve">    SmContext</w:t>
      </w:r>
      <w:r w:rsidRPr="002E5CBA">
        <w:rPr>
          <w:lang w:val="en-US"/>
        </w:rPr>
        <w:t>:</w:t>
      </w:r>
    </w:p>
    <w:p w:rsidR="00AA29C9" w:rsidRPr="002E5CBA" w:rsidRDefault="00AA29C9" w:rsidP="00AA29C9">
      <w:pPr>
        <w:pStyle w:val="PL"/>
        <w:rPr>
          <w:lang w:val="en-US"/>
        </w:rPr>
      </w:pPr>
      <w:r w:rsidRPr="002E5CBA">
        <w:rPr>
          <w:lang w:val="en-US"/>
        </w:rPr>
        <w:t xml:space="preserve">      type: object</w:t>
      </w:r>
    </w:p>
    <w:p w:rsidR="00AA29C9" w:rsidRPr="002E5CBA" w:rsidRDefault="00AA29C9" w:rsidP="00AA29C9">
      <w:pPr>
        <w:pStyle w:val="PL"/>
        <w:rPr>
          <w:lang w:val="en-US"/>
        </w:rPr>
      </w:pPr>
      <w:r w:rsidRPr="002E5CBA">
        <w:rPr>
          <w:lang w:val="en-US"/>
        </w:rPr>
        <w:t xml:space="preserve">      properties:</w:t>
      </w:r>
    </w:p>
    <w:p w:rsidR="00AA29C9" w:rsidRPr="002E5CBA" w:rsidRDefault="00AA29C9" w:rsidP="00AA29C9">
      <w:pPr>
        <w:pStyle w:val="PL"/>
        <w:rPr>
          <w:lang w:val="en-US"/>
        </w:rPr>
      </w:pPr>
      <w:r w:rsidRPr="002E5CBA">
        <w:rPr>
          <w:lang w:val="en-US"/>
        </w:rPr>
        <w:t xml:space="preserve">        pduSessionId:</w:t>
      </w:r>
    </w:p>
    <w:p w:rsidR="00AA29C9" w:rsidRPr="002E5CBA" w:rsidRDefault="00AA29C9" w:rsidP="00AA29C9">
      <w:pPr>
        <w:pStyle w:val="PL"/>
        <w:rPr>
          <w:lang w:val="en-US"/>
        </w:rPr>
      </w:pPr>
      <w:r w:rsidRPr="002E5CBA">
        <w:rPr>
          <w:lang w:val="en-US"/>
        </w:rPr>
        <w:t xml:space="preserve">          $ref: 'TS29571_CommonData.yaml#/components/schemas/PduSessionId'</w:t>
      </w:r>
    </w:p>
    <w:p w:rsidR="00AA29C9" w:rsidRPr="002E5CBA" w:rsidRDefault="00AA29C9" w:rsidP="00AA29C9">
      <w:pPr>
        <w:pStyle w:val="PL"/>
        <w:rPr>
          <w:lang w:val="en-US"/>
        </w:rPr>
      </w:pPr>
      <w:r w:rsidRPr="002E5CBA">
        <w:rPr>
          <w:lang w:val="en-US"/>
        </w:rPr>
        <w:t xml:space="preserve">        dnn:</w:t>
      </w:r>
    </w:p>
    <w:p w:rsidR="00AA29C9" w:rsidRPr="002E5CBA" w:rsidRDefault="00AA29C9" w:rsidP="00AA29C9">
      <w:pPr>
        <w:pStyle w:val="PL"/>
        <w:rPr>
          <w:lang w:val="en-US"/>
        </w:rPr>
      </w:pPr>
      <w:r w:rsidRPr="002E5CBA">
        <w:rPr>
          <w:lang w:val="en-US"/>
        </w:rPr>
        <w:t xml:space="preserve">          $ref: 'TS29571_CommonData.yaml#/components/schemas/Dnn'</w:t>
      </w:r>
    </w:p>
    <w:p w:rsidR="00AA29C9" w:rsidRPr="002E5CBA" w:rsidRDefault="00AA29C9" w:rsidP="00AA29C9">
      <w:pPr>
        <w:pStyle w:val="PL"/>
        <w:rPr>
          <w:lang w:val="en-US"/>
        </w:rPr>
      </w:pPr>
      <w:r w:rsidRPr="002E5CBA">
        <w:rPr>
          <w:lang w:val="en-US"/>
        </w:rPr>
        <w:t xml:space="preserve">        sNssai:</w:t>
      </w:r>
    </w:p>
    <w:p w:rsidR="00AA29C9" w:rsidRPr="002E5CBA" w:rsidRDefault="00AA29C9" w:rsidP="00AA29C9">
      <w:pPr>
        <w:pStyle w:val="PL"/>
        <w:rPr>
          <w:lang w:val="en-US"/>
        </w:rPr>
      </w:pPr>
      <w:r w:rsidRPr="002E5CBA">
        <w:rPr>
          <w:lang w:val="en-US"/>
        </w:rPr>
        <w:t xml:space="preserve">          $ref: 'TS29571_CommonData.yaml#/components/schemas/Snssai'</w:t>
      </w:r>
    </w:p>
    <w:p w:rsidR="00AA29C9" w:rsidRPr="002E5CBA" w:rsidRDefault="00AA29C9" w:rsidP="00AA29C9">
      <w:pPr>
        <w:pStyle w:val="PL"/>
        <w:rPr>
          <w:lang w:val="en-US"/>
        </w:rPr>
      </w:pPr>
      <w:r w:rsidRPr="002E5CBA">
        <w:rPr>
          <w:lang w:val="en-US"/>
        </w:rPr>
        <w:t xml:space="preserve">        hplmnSnssai:</w:t>
      </w:r>
    </w:p>
    <w:p w:rsidR="00AA29C9" w:rsidRDefault="00AA29C9" w:rsidP="00AA29C9">
      <w:pPr>
        <w:pStyle w:val="PL"/>
        <w:rPr>
          <w:lang w:val="en-US"/>
        </w:rPr>
      </w:pPr>
      <w:r w:rsidRPr="002E5CBA">
        <w:rPr>
          <w:lang w:val="en-US"/>
        </w:rPr>
        <w:t xml:space="preserve">          $ref: 'TS29571_CommonData.yaml#/components/schemas/Snssai'</w:t>
      </w:r>
    </w:p>
    <w:p w:rsidR="00AA29C9" w:rsidRPr="002E5CBA" w:rsidRDefault="00AA29C9" w:rsidP="00AA29C9">
      <w:pPr>
        <w:pStyle w:val="PL"/>
        <w:rPr>
          <w:lang w:val="en-US"/>
        </w:rPr>
      </w:pPr>
      <w:r w:rsidRPr="002E5CBA">
        <w:rPr>
          <w:lang w:val="en-US"/>
        </w:rPr>
        <w:t xml:space="preserve">        pduSessionType:</w:t>
      </w:r>
    </w:p>
    <w:p w:rsidR="00AA29C9" w:rsidRDefault="00AA29C9" w:rsidP="00AA29C9">
      <w:pPr>
        <w:pStyle w:val="PL"/>
        <w:rPr>
          <w:lang w:val="en-US"/>
        </w:rPr>
      </w:pPr>
      <w:r w:rsidRPr="002E5CBA">
        <w:rPr>
          <w:lang w:val="en-US"/>
        </w:rPr>
        <w:t xml:space="preserve">          $ref: 'TS29571_CommonData.yaml#/components/schemas/PduSessionType'</w:t>
      </w:r>
    </w:p>
    <w:p w:rsidR="00AA29C9" w:rsidRPr="002E5CBA" w:rsidRDefault="00AA29C9" w:rsidP="00AA29C9">
      <w:pPr>
        <w:pStyle w:val="PL"/>
        <w:rPr>
          <w:lang w:val="en-US"/>
        </w:rPr>
      </w:pPr>
      <w:r w:rsidRPr="002E5CBA">
        <w:rPr>
          <w:lang w:val="en-US"/>
        </w:rPr>
        <w:t xml:space="preserve">        gpsi:</w:t>
      </w:r>
    </w:p>
    <w:p w:rsidR="00AA29C9" w:rsidRPr="002E5CBA" w:rsidRDefault="00AA29C9" w:rsidP="00AA29C9">
      <w:pPr>
        <w:pStyle w:val="PL"/>
        <w:rPr>
          <w:lang w:val="en-US"/>
        </w:rPr>
      </w:pPr>
      <w:r w:rsidRPr="002E5CBA">
        <w:rPr>
          <w:lang w:val="en-US"/>
        </w:rPr>
        <w:t xml:space="preserve">          $ref: 'TS29571_CommonData.yaml#/components/schemas/Gpsi'</w:t>
      </w:r>
    </w:p>
    <w:p w:rsidR="00AA29C9" w:rsidRPr="002E5CBA" w:rsidRDefault="00AA29C9" w:rsidP="00AA29C9">
      <w:pPr>
        <w:pStyle w:val="PL"/>
        <w:rPr>
          <w:lang w:val="en-US"/>
        </w:rPr>
      </w:pPr>
      <w:r w:rsidRPr="002E5CBA">
        <w:rPr>
          <w:lang w:val="en-US"/>
        </w:rPr>
        <w:t xml:space="preserve">        hSmf</w:t>
      </w:r>
      <w:r>
        <w:rPr>
          <w:lang w:val="en-US"/>
        </w:rPr>
        <w:t>Uri</w:t>
      </w:r>
      <w:r w:rsidRPr="002E5CBA">
        <w:rPr>
          <w:lang w:val="en-US"/>
        </w:rPr>
        <w:t>:</w:t>
      </w:r>
    </w:p>
    <w:p w:rsidR="00AA29C9" w:rsidRDefault="00AA29C9" w:rsidP="00AA29C9">
      <w:pPr>
        <w:pStyle w:val="PL"/>
        <w:rPr>
          <w:lang w:val="en-US"/>
        </w:rPr>
      </w:pPr>
      <w:r w:rsidRPr="002E5CBA">
        <w:rPr>
          <w:lang w:val="en-US"/>
        </w:rPr>
        <w:t xml:space="preserve">          $ref: 'TS29571_CommonData.yaml#/components/schemas/</w:t>
      </w:r>
      <w:r>
        <w:rPr>
          <w:lang w:val="en-US"/>
        </w:rPr>
        <w:t>Uri</w:t>
      </w:r>
      <w:r w:rsidRPr="002E5CBA">
        <w:rPr>
          <w:lang w:val="en-US"/>
        </w:rPr>
        <w:t>'</w:t>
      </w:r>
    </w:p>
    <w:p w:rsidR="00AA29C9" w:rsidRPr="002E5CBA" w:rsidRDefault="00AA29C9" w:rsidP="00AA29C9">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rsidR="00AA29C9" w:rsidRDefault="00AA29C9" w:rsidP="00AA29C9">
      <w:pPr>
        <w:pStyle w:val="PL"/>
        <w:rPr>
          <w:lang w:val="en-US"/>
        </w:rPr>
      </w:pPr>
      <w:r w:rsidRPr="002E5CBA">
        <w:rPr>
          <w:lang w:val="en-US"/>
        </w:rPr>
        <w:t xml:space="preserve">          $ref: 'TS29571_CommonData.yaml#/components/schemas/</w:t>
      </w:r>
      <w:r>
        <w:rPr>
          <w:lang w:val="en-US"/>
        </w:rPr>
        <w:t>Uri</w:t>
      </w:r>
      <w:r w:rsidRPr="002E5CBA">
        <w:rPr>
          <w:lang w:val="en-US"/>
        </w:rPr>
        <w:t>'</w:t>
      </w:r>
    </w:p>
    <w:p w:rsidR="00AA29C9" w:rsidRDefault="00AA29C9" w:rsidP="00AA29C9">
      <w:pPr>
        <w:pStyle w:val="PL"/>
      </w:pPr>
      <w:r>
        <w:t xml:space="preserve">        pduSessionRef:</w:t>
      </w:r>
    </w:p>
    <w:p w:rsidR="00AA29C9" w:rsidRPr="002E5CBA" w:rsidRDefault="00AA29C9" w:rsidP="00AA29C9">
      <w:pPr>
        <w:pStyle w:val="PL"/>
        <w:rPr>
          <w:lang w:val="en-US"/>
        </w:rPr>
      </w:pPr>
      <w:r>
        <w:rPr>
          <w:lang w:val="en-US"/>
        </w:rPr>
        <w:t xml:space="preserve">          </w:t>
      </w:r>
      <w:r w:rsidRPr="002E5CBA">
        <w:rPr>
          <w:lang w:val="en-US"/>
        </w:rPr>
        <w:t>$ref: 'TS29571_CommonData.yaml#/components/schemas/</w:t>
      </w:r>
      <w:r>
        <w:rPr>
          <w:lang w:val="en-US"/>
        </w:rPr>
        <w:t>Uri</w:t>
      </w:r>
      <w:r w:rsidRPr="002E5CBA">
        <w:rPr>
          <w:lang w:val="en-US"/>
        </w:rPr>
        <w:t>'</w:t>
      </w:r>
    </w:p>
    <w:p w:rsidR="00AA29C9" w:rsidRPr="002E5CBA" w:rsidRDefault="00AA29C9" w:rsidP="00AA29C9">
      <w:pPr>
        <w:pStyle w:val="PL"/>
        <w:rPr>
          <w:lang w:val="en-US"/>
        </w:rPr>
      </w:pPr>
      <w:r w:rsidRPr="002E5CBA">
        <w:rPr>
          <w:lang w:val="en-US"/>
        </w:rPr>
        <w:t xml:space="preserve">        pcfId:</w:t>
      </w:r>
    </w:p>
    <w:p w:rsidR="00AA29C9" w:rsidRDefault="00AA29C9" w:rsidP="00AA29C9">
      <w:pPr>
        <w:pStyle w:val="PL"/>
        <w:rPr>
          <w:lang w:val="en-US"/>
        </w:rPr>
      </w:pPr>
      <w:r w:rsidRPr="002E5CBA">
        <w:rPr>
          <w:lang w:val="en-US"/>
        </w:rPr>
        <w:t xml:space="preserve">          $ref: 'TS29571_CommonData.yaml#/components/schemas/NfInstanceId'</w:t>
      </w:r>
    </w:p>
    <w:p w:rsidR="00AA29C9" w:rsidRPr="002E5CBA" w:rsidRDefault="00AA29C9" w:rsidP="00AA29C9">
      <w:pPr>
        <w:pStyle w:val="PL"/>
        <w:rPr>
          <w:lang w:val="en-US"/>
        </w:rPr>
      </w:pPr>
      <w:r w:rsidRPr="002E5CBA">
        <w:rPr>
          <w:lang w:val="en-US"/>
        </w:rPr>
        <w:t xml:space="preserve">        pcf</w:t>
      </w:r>
      <w:r>
        <w:rPr>
          <w:lang w:val="en-US"/>
        </w:rPr>
        <w:t>Group</w:t>
      </w:r>
      <w:r w:rsidRPr="002E5CBA">
        <w:rPr>
          <w:lang w:val="en-US"/>
        </w:rPr>
        <w:t>Id:</w:t>
      </w:r>
    </w:p>
    <w:p w:rsidR="00AA29C9" w:rsidRDefault="00AA29C9" w:rsidP="00AA29C9">
      <w:pPr>
        <w:pStyle w:val="PL"/>
        <w:rPr>
          <w:lang w:val="en-US"/>
        </w:rPr>
      </w:pPr>
      <w:r w:rsidRPr="002E5CBA">
        <w:rPr>
          <w:lang w:val="en-US"/>
        </w:rPr>
        <w:t xml:space="preserve">          $ref: 'TS29571_CommonData.yaml#/components/schemas/Nf</w:t>
      </w:r>
      <w:r>
        <w:rPr>
          <w:lang w:val="en-US"/>
        </w:rPr>
        <w:t>Group</w:t>
      </w:r>
      <w:r w:rsidRPr="002E5CBA">
        <w:rPr>
          <w:lang w:val="en-US"/>
        </w:rPr>
        <w:t>Id'</w:t>
      </w:r>
    </w:p>
    <w:p w:rsidR="00AA29C9" w:rsidRPr="002E5CBA" w:rsidRDefault="00AA29C9" w:rsidP="00AA29C9">
      <w:pPr>
        <w:pStyle w:val="PL"/>
        <w:rPr>
          <w:lang w:val="en-US"/>
        </w:rPr>
      </w:pPr>
      <w:r w:rsidRPr="002E5CBA">
        <w:rPr>
          <w:lang w:val="en-US"/>
        </w:rPr>
        <w:t xml:space="preserve">        pcf</w:t>
      </w:r>
      <w:r>
        <w:rPr>
          <w:lang w:val="en-US"/>
        </w:rPr>
        <w:t>Set</w:t>
      </w:r>
      <w:r w:rsidRPr="002E5CBA">
        <w:rPr>
          <w:lang w:val="en-US"/>
        </w:rPr>
        <w:t>Id:</w:t>
      </w:r>
    </w:p>
    <w:p w:rsidR="00AA29C9" w:rsidRDefault="00AA29C9" w:rsidP="00AA29C9">
      <w:pPr>
        <w:pStyle w:val="PL"/>
        <w:rPr>
          <w:lang w:val="en-US"/>
        </w:rPr>
      </w:pPr>
      <w:r w:rsidRPr="002E5CBA">
        <w:rPr>
          <w:lang w:val="en-US"/>
        </w:rPr>
        <w:t xml:space="preserve">          $ref: 'TS29571_CommonData.yaml#/components/schemas/Nf</w:t>
      </w:r>
      <w:r>
        <w:rPr>
          <w:lang w:val="en-US"/>
        </w:rPr>
        <w:t>Set</w:t>
      </w:r>
      <w:r w:rsidRPr="002E5CBA">
        <w:rPr>
          <w:lang w:val="en-US"/>
        </w:rPr>
        <w:t>Id'</w:t>
      </w:r>
    </w:p>
    <w:p w:rsidR="00AA29C9" w:rsidRPr="002E5CBA" w:rsidRDefault="00AA29C9" w:rsidP="00AA29C9">
      <w:pPr>
        <w:pStyle w:val="PL"/>
        <w:rPr>
          <w:lang w:val="en-US"/>
        </w:rPr>
      </w:pPr>
      <w:r w:rsidRPr="002E5CBA">
        <w:rPr>
          <w:lang w:val="en-US"/>
        </w:rPr>
        <w:t xml:space="preserve">        selMode:</w:t>
      </w:r>
    </w:p>
    <w:p w:rsidR="00AA29C9" w:rsidRDefault="00AA29C9" w:rsidP="00AA29C9">
      <w:pPr>
        <w:pStyle w:val="PL"/>
        <w:rPr>
          <w:lang w:val="en-US"/>
        </w:rPr>
      </w:pPr>
      <w:r w:rsidRPr="002E5CBA">
        <w:rPr>
          <w:lang w:val="en-US"/>
        </w:rPr>
        <w:t xml:space="preserve">          $ref: '#/components/schemas/DnnSelectionMode'</w:t>
      </w:r>
    </w:p>
    <w:p w:rsidR="00AA29C9" w:rsidRDefault="00AA29C9" w:rsidP="00AA29C9">
      <w:pPr>
        <w:pStyle w:val="PL"/>
      </w:pPr>
      <w:r>
        <w:t xml:space="preserve">        udmGroupId:</w:t>
      </w:r>
    </w:p>
    <w:p w:rsidR="00AA29C9" w:rsidRDefault="00AA29C9" w:rsidP="00AA29C9">
      <w:pPr>
        <w:pStyle w:val="PL"/>
      </w:pPr>
      <w:r>
        <w:t xml:space="preserve">          $ref: 'TS29571_CommonData.yaml</w:t>
      </w:r>
      <w:r w:rsidRPr="00207B40">
        <w:t>#/components/schemas/</w:t>
      </w:r>
      <w:r>
        <w:t>NfGroupId</w:t>
      </w:r>
      <w:r w:rsidRPr="00207B40">
        <w:t>'</w:t>
      </w:r>
    </w:p>
    <w:p w:rsidR="00AA29C9" w:rsidRDefault="00AA29C9" w:rsidP="00AA29C9">
      <w:pPr>
        <w:pStyle w:val="PL"/>
      </w:pPr>
      <w:r>
        <w:t xml:space="preserve">        routingIndicator:</w:t>
      </w:r>
    </w:p>
    <w:p w:rsidR="00AA29C9" w:rsidRPr="00757B26" w:rsidRDefault="00AA29C9" w:rsidP="00AA29C9">
      <w:pPr>
        <w:pStyle w:val="PL"/>
      </w:pPr>
      <w:r>
        <w:t xml:space="preserve">          type: string</w:t>
      </w:r>
    </w:p>
    <w:p w:rsidR="00AA29C9" w:rsidRPr="002E5CBA" w:rsidRDefault="00AA29C9" w:rsidP="00AA29C9">
      <w:pPr>
        <w:pStyle w:val="PL"/>
        <w:rPr>
          <w:lang w:val="en-US"/>
        </w:rPr>
      </w:pPr>
      <w:r w:rsidRPr="002E5CBA">
        <w:rPr>
          <w:lang w:val="en-US"/>
        </w:rPr>
        <w:t xml:space="preserve">        sessionAmbr:</w:t>
      </w:r>
    </w:p>
    <w:p w:rsidR="00AA29C9" w:rsidRPr="002E5CBA" w:rsidRDefault="00AA29C9" w:rsidP="00AA29C9">
      <w:pPr>
        <w:pStyle w:val="PL"/>
        <w:rPr>
          <w:lang w:val="en-US"/>
        </w:rPr>
      </w:pPr>
      <w:r w:rsidRPr="002E5CBA">
        <w:rPr>
          <w:lang w:val="en-US"/>
        </w:rPr>
        <w:t xml:space="preserve">          $ref: 'TS29571_CommonData.yaml#/components/schemas/Ambr'</w:t>
      </w:r>
    </w:p>
    <w:p w:rsidR="00AA29C9" w:rsidRPr="002E5CBA" w:rsidRDefault="00AA29C9" w:rsidP="00AA29C9">
      <w:pPr>
        <w:pStyle w:val="PL"/>
        <w:rPr>
          <w:lang w:val="en-US"/>
        </w:rPr>
      </w:pPr>
      <w:r w:rsidRPr="002E5CBA">
        <w:rPr>
          <w:lang w:val="en-US"/>
        </w:rPr>
        <w:t xml:space="preserve">        qosFlowsList:</w:t>
      </w:r>
    </w:p>
    <w:p w:rsidR="00AA29C9" w:rsidRPr="002E5CBA" w:rsidRDefault="00AA29C9" w:rsidP="00AA29C9">
      <w:pPr>
        <w:pStyle w:val="PL"/>
        <w:rPr>
          <w:lang w:val="en-US"/>
        </w:rPr>
      </w:pPr>
      <w:r w:rsidRPr="002E5CBA">
        <w:rPr>
          <w:lang w:val="en-US"/>
        </w:rPr>
        <w:t xml:space="preserve">          type: array</w:t>
      </w:r>
    </w:p>
    <w:p w:rsidR="00AA29C9" w:rsidRPr="002E5CBA" w:rsidRDefault="00AA29C9" w:rsidP="00AA29C9">
      <w:pPr>
        <w:pStyle w:val="PL"/>
        <w:rPr>
          <w:lang w:val="en-US"/>
        </w:rPr>
      </w:pPr>
      <w:r w:rsidRPr="002E5CBA">
        <w:rPr>
          <w:lang w:val="en-US"/>
        </w:rPr>
        <w:t xml:space="preserve">          items:</w:t>
      </w:r>
    </w:p>
    <w:p w:rsidR="00AA29C9" w:rsidRPr="002E5CBA" w:rsidRDefault="00AA29C9" w:rsidP="00AA29C9">
      <w:pPr>
        <w:pStyle w:val="PL"/>
        <w:rPr>
          <w:lang w:val="en-US"/>
        </w:rPr>
      </w:pPr>
      <w:r w:rsidRPr="002E5CBA">
        <w:rPr>
          <w:lang w:val="en-US"/>
        </w:rPr>
        <w:t xml:space="preserve">            $ref: '#/components/schemas/QosFlowSetupItem'</w:t>
      </w:r>
    </w:p>
    <w:p w:rsidR="00AA29C9" w:rsidRDefault="00AA29C9" w:rsidP="00AA29C9">
      <w:pPr>
        <w:pStyle w:val="PL"/>
        <w:rPr>
          <w:lang w:val="en-US"/>
        </w:rPr>
      </w:pPr>
      <w:r w:rsidRPr="002E5CBA">
        <w:rPr>
          <w:lang w:val="en-US"/>
        </w:rPr>
        <w:t xml:space="preserve">          minItems: 1</w:t>
      </w:r>
    </w:p>
    <w:p w:rsidR="00AA29C9" w:rsidRPr="002E5CBA" w:rsidRDefault="00AA29C9" w:rsidP="00AA29C9">
      <w:pPr>
        <w:pStyle w:val="PL"/>
        <w:rPr>
          <w:lang w:val="en-US"/>
        </w:rPr>
      </w:pPr>
      <w:r>
        <w:rPr>
          <w:lang w:val="en-US"/>
        </w:rPr>
        <w:t xml:space="preserve">        </w:t>
      </w:r>
      <w:r w:rsidRPr="004D222C">
        <w:t>hSmfInstanceId</w:t>
      </w:r>
      <w:r w:rsidRPr="002E5CBA">
        <w:rPr>
          <w:lang w:val="en-US"/>
        </w:rPr>
        <w:t>:</w:t>
      </w:r>
    </w:p>
    <w:p w:rsidR="00AA29C9" w:rsidRDefault="00AA29C9" w:rsidP="00AA29C9">
      <w:pPr>
        <w:pStyle w:val="PL"/>
        <w:rPr>
          <w:lang w:val="en-US"/>
        </w:rPr>
      </w:pPr>
      <w:r w:rsidRPr="002E5CBA">
        <w:rPr>
          <w:lang w:val="en-US"/>
        </w:rPr>
        <w:t xml:space="preserve">          $ref: 'TS29571_CommonData.yaml#/components/schemas/NfInstanceId'</w:t>
      </w:r>
    </w:p>
    <w:p w:rsidR="00AA29C9" w:rsidRPr="002E5CBA" w:rsidRDefault="00AA29C9" w:rsidP="00AA29C9">
      <w:pPr>
        <w:pStyle w:val="PL"/>
        <w:rPr>
          <w:lang w:val="en-US"/>
        </w:rPr>
      </w:pPr>
      <w:r>
        <w:rPr>
          <w:lang w:val="en-US"/>
        </w:rPr>
        <w:t xml:space="preserve">        </w:t>
      </w:r>
      <w:r>
        <w:t>s</w:t>
      </w:r>
      <w:r w:rsidRPr="004D222C">
        <w:t>mfInstanceId</w:t>
      </w:r>
      <w:r w:rsidRPr="002E5CBA">
        <w:rPr>
          <w:lang w:val="en-US"/>
        </w:rPr>
        <w:t>:</w:t>
      </w:r>
    </w:p>
    <w:p w:rsidR="00AA29C9" w:rsidRPr="002E5CBA" w:rsidRDefault="00AA29C9" w:rsidP="00AA29C9">
      <w:pPr>
        <w:pStyle w:val="PL"/>
        <w:rPr>
          <w:lang w:val="en-US"/>
        </w:rPr>
      </w:pPr>
      <w:r w:rsidRPr="002E5CBA">
        <w:rPr>
          <w:lang w:val="en-US"/>
        </w:rPr>
        <w:t xml:space="preserve">          $ref: 'TS29571_CommonData.yaml#/components/schemas/NfInstanceId'</w:t>
      </w:r>
    </w:p>
    <w:p w:rsidR="00AA29C9" w:rsidRPr="002E5CBA" w:rsidRDefault="00AA29C9" w:rsidP="00AA29C9">
      <w:pPr>
        <w:pStyle w:val="PL"/>
        <w:rPr>
          <w:lang w:val="en-US"/>
        </w:rPr>
      </w:pPr>
      <w:r w:rsidRPr="002E5CBA">
        <w:rPr>
          <w:lang w:val="en-US"/>
        </w:rPr>
        <w:t xml:space="preserve">        enablePauseCharging:</w:t>
      </w:r>
    </w:p>
    <w:p w:rsidR="00AA29C9" w:rsidRPr="002E5CBA" w:rsidRDefault="00AA29C9" w:rsidP="00AA29C9">
      <w:pPr>
        <w:pStyle w:val="PL"/>
        <w:rPr>
          <w:lang w:val="en-US"/>
        </w:rPr>
      </w:pPr>
      <w:r w:rsidRPr="002E5CBA">
        <w:rPr>
          <w:lang w:val="en-US"/>
        </w:rPr>
        <w:t xml:space="preserve">          type: boolean</w:t>
      </w:r>
    </w:p>
    <w:p w:rsidR="00AA29C9" w:rsidRPr="002E5CBA" w:rsidRDefault="00AA29C9" w:rsidP="00AA29C9">
      <w:pPr>
        <w:pStyle w:val="PL"/>
        <w:rPr>
          <w:lang w:val="en-US"/>
        </w:rPr>
      </w:pPr>
      <w:r w:rsidRPr="002E5CBA">
        <w:rPr>
          <w:lang w:val="en-US"/>
        </w:rPr>
        <w:t xml:space="preserve">          default: false</w:t>
      </w:r>
    </w:p>
    <w:p w:rsidR="00AA29C9" w:rsidRPr="002E5CBA" w:rsidRDefault="00AA29C9" w:rsidP="00AA29C9">
      <w:pPr>
        <w:pStyle w:val="PL"/>
        <w:rPr>
          <w:lang w:val="en-US"/>
        </w:rPr>
      </w:pPr>
      <w:r w:rsidRPr="002E5CBA">
        <w:rPr>
          <w:lang w:val="en-US"/>
        </w:rPr>
        <w:t xml:space="preserve">        ueIpv4Address:</w:t>
      </w:r>
    </w:p>
    <w:p w:rsidR="00AA29C9" w:rsidRPr="002E5CBA" w:rsidRDefault="00AA29C9" w:rsidP="00AA29C9">
      <w:pPr>
        <w:pStyle w:val="PL"/>
        <w:rPr>
          <w:lang w:val="en-US"/>
        </w:rPr>
      </w:pPr>
      <w:r w:rsidRPr="002E5CBA">
        <w:rPr>
          <w:lang w:val="en-US"/>
        </w:rPr>
        <w:t xml:space="preserve">          $ref: 'TS29571_CommonData.yaml#/components/schemas/Ipv4Addr'</w:t>
      </w:r>
    </w:p>
    <w:p w:rsidR="00AA29C9" w:rsidRPr="002E5CBA" w:rsidRDefault="00AA29C9" w:rsidP="00AA29C9">
      <w:pPr>
        <w:pStyle w:val="PL"/>
        <w:rPr>
          <w:lang w:val="en-US"/>
        </w:rPr>
      </w:pPr>
      <w:r w:rsidRPr="002E5CBA">
        <w:rPr>
          <w:lang w:val="en-US"/>
        </w:rPr>
        <w:t xml:space="preserve">        ueIpv6Prefix:</w:t>
      </w:r>
    </w:p>
    <w:p w:rsidR="00AA29C9" w:rsidRPr="002E5CBA" w:rsidRDefault="00AA29C9" w:rsidP="00AA29C9">
      <w:pPr>
        <w:pStyle w:val="PL"/>
        <w:rPr>
          <w:lang w:val="en-US"/>
        </w:rPr>
      </w:pPr>
      <w:r w:rsidRPr="002E5CBA">
        <w:rPr>
          <w:lang w:val="en-US"/>
        </w:rPr>
        <w:t xml:space="preserve">          $ref: 'TS29571_CommonData.yaml#/components/schemas/Ipv6Prefix'</w:t>
      </w:r>
    </w:p>
    <w:p w:rsidR="00AA29C9" w:rsidRPr="002E5CBA" w:rsidRDefault="00AA29C9" w:rsidP="00AA29C9">
      <w:pPr>
        <w:pStyle w:val="PL"/>
        <w:rPr>
          <w:lang w:val="en-US"/>
        </w:rPr>
      </w:pPr>
      <w:r w:rsidRPr="002E5CBA">
        <w:rPr>
          <w:lang w:val="en-US"/>
        </w:rPr>
        <w:t xml:space="preserve">        epsPdnCnxInfo:</w:t>
      </w:r>
    </w:p>
    <w:p w:rsidR="00AA29C9" w:rsidRPr="002E5CBA" w:rsidRDefault="00AA29C9" w:rsidP="00AA29C9">
      <w:pPr>
        <w:pStyle w:val="PL"/>
        <w:rPr>
          <w:lang w:val="en-US"/>
        </w:rPr>
      </w:pPr>
      <w:r w:rsidRPr="002E5CBA">
        <w:rPr>
          <w:lang w:val="en-US"/>
        </w:rPr>
        <w:t xml:space="preserve">          $ref: '#/components/schemas/EpsPdnCnxInfo'</w:t>
      </w:r>
    </w:p>
    <w:p w:rsidR="00AA29C9" w:rsidRPr="002E5CBA" w:rsidRDefault="00AA29C9" w:rsidP="00AA29C9">
      <w:pPr>
        <w:pStyle w:val="PL"/>
        <w:rPr>
          <w:lang w:val="en-US"/>
        </w:rPr>
      </w:pPr>
      <w:r w:rsidRPr="002E5CBA">
        <w:rPr>
          <w:lang w:val="en-US"/>
        </w:rPr>
        <w:t xml:space="preserve">        epsBearerInfo:</w:t>
      </w:r>
    </w:p>
    <w:p w:rsidR="00AA29C9" w:rsidRPr="002E5CBA" w:rsidRDefault="00AA29C9" w:rsidP="00AA29C9">
      <w:pPr>
        <w:pStyle w:val="PL"/>
        <w:rPr>
          <w:lang w:val="en-US"/>
        </w:rPr>
      </w:pPr>
      <w:r w:rsidRPr="002E5CBA">
        <w:rPr>
          <w:lang w:val="en-US"/>
        </w:rPr>
        <w:t xml:space="preserve">          type: array</w:t>
      </w:r>
    </w:p>
    <w:p w:rsidR="00AA29C9" w:rsidRPr="002E5CBA" w:rsidRDefault="00AA29C9" w:rsidP="00AA29C9">
      <w:pPr>
        <w:pStyle w:val="PL"/>
        <w:rPr>
          <w:lang w:val="en-US"/>
        </w:rPr>
      </w:pPr>
      <w:r w:rsidRPr="002E5CBA">
        <w:rPr>
          <w:lang w:val="en-US"/>
        </w:rPr>
        <w:t xml:space="preserve">          items:</w:t>
      </w:r>
    </w:p>
    <w:p w:rsidR="00AA29C9" w:rsidRPr="002E5CBA" w:rsidRDefault="00AA29C9" w:rsidP="00AA29C9">
      <w:pPr>
        <w:pStyle w:val="PL"/>
        <w:rPr>
          <w:lang w:val="en-US"/>
        </w:rPr>
      </w:pPr>
      <w:r w:rsidRPr="002E5CBA">
        <w:rPr>
          <w:lang w:val="en-US"/>
        </w:rPr>
        <w:t xml:space="preserve">            $ref: '#/components/schemas/EpsBearerInfo'</w:t>
      </w:r>
    </w:p>
    <w:p w:rsidR="00AA29C9" w:rsidRPr="002E5CBA" w:rsidRDefault="00AA29C9" w:rsidP="00AA29C9">
      <w:pPr>
        <w:pStyle w:val="PL"/>
        <w:rPr>
          <w:lang w:val="en-US"/>
        </w:rPr>
      </w:pPr>
      <w:r w:rsidRPr="002E5CBA">
        <w:rPr>
          <w:lang w:val="en-US"/>
        </w:rPr>
        <w:t xml:space="preserve">          minItems: 1</w:t>
      </w:r>
    </w:p>
    <w:p w:rsidR="00AA29C9" w:rsidRPr="002E5CBA" w:rsidRDefault="00AA29C9" w:rsidP="00AA29C9">
      <w:pPr>
        <w:pStyle w:val="PL"/>
        <w:rPr>
          <w:lang w:val="en-US"/>
        </w:rPr>
      </w:pPr>
      <w:r w:rsidRPr="002E5CBA">
        <w:rPr>
          <w:lang w:val="en-US"/>
        </w:rPr>
        <w:t xml:space="preserve">        </w:t>
      </w:r>
      <w:r>
        <w:t>maxIntegrityProtectedDataRate</w:t>
      </w:r>
      <w:r w:rsidRPr="002E5CBA">
        <w:rPr>
          <w:lang w:val="en-US"/>
        </w:rPr>
        <w:t>:</w:t>
      </w:r>
    </w:p>
    <w:p w:rsidR="00AA29C9" w:rsidRDefault="00AA29C9" w:rsidP="00AA29C9">
      <w:pPr>
        <w:pStyle w:val="PL"/>
        <w:rPr>
          <w:lang w:val="en-US"/>
        </w:rPr>
      </w:pPr>
      <w:r w:rsidRPr="002E5CBA">
        <w:rPr>
          <w:lang w:val="en-US"/>
        </w:rPr>
        <w:t xml:space="preserve">          $ref: </w:t>
      </w:r>
      <w:r>
        <w:rPr>
          <w:lang w:val="en-US"/>
        </w:rPr>
        <w:t>'#/components/schemas/</w:t>
      </w:r>
      <w:r>
        <w:t>MaxIntegrityProtectedDataRate</w:t>
      </w:r>
      <w:r w:rsidRPr="002E5CBA">
        <w:rPr>
          <w:lang w:val="en-US"/>
        </w:rPr>
        <w:t>'</w:t>
      </w:r>
    </w:p>
    <w:p w:rsidR="00AA29C9" w:rsidRPr="002E5CBA" w:rsidRDefault="00AA29C9" w:rsidP="00AA29C9">
      <w:pPr>
        <w:pStyle w:val="PL"/>
        <w:rPr>
          <w:lang w:val="en-US"/>
        </w:rPr>
      </w:pPr>
      <w:r w:rsidRPr="002E5CBA">
        <w:rPr>
          <w:lang w:val="en-US"/>
        </w:rPr>
        <w:t xml:space="preserve">        </w:t>
      </w:r>
      <w:r>
        <w:rPr>
          <w:lang w:val="en-US"/>
        </w:rPr>
        <w:t>alwaysOnGranted</w:t>
      </w:r>
      <w:r w:rsidRPr="002E5CBA">
        <w:rPr>
          <w:lang w:val="en-US"/>
        </w:rPr>
        <w:t>:</w:t>
      </w:r>
    </w:p>
    <w:p w:rsidR="00AA29C9" w:rsidRDefault="00AA29C9" w:rsidP="00AA29C9">
      <w:pPr>
        <w:pStyle w:val="PL"/>
        <w:rPr>
          <w:lang w:val="en-US"/>
        </w:rPr>
      </w:pPr>
      <w:r w:rsidRPr="002E5CBA">
        <w:rPr>
          <w:lang w:val="en-US"/>
        </w:rPr>
        <w:t xml:space="preserve">          type: boolean</w:t>
      </w:r>
    </w:p>
    <w:p w:rsidR="00AA29C9" w:rsidRPr="002E5CBA" w:rsidRDefault="00AA29C9" w:rsidP="00AA29C9">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rsidR="00AA29C9" w:rsidRPr="002E5CBA" w:rsidRDefault="00AA29C9" w:rsidP="00AA29C9">
      <w:pPr>
        <w:pStyle w:val="PL"/>
        <w:rPr>
          <w:lang w:val="en-US"/>
        </w:rPr>
      </w:pPr>
      <w:r w:rsidRPr="002E5CBA">
        <w:rPr>
          <w:lang w:val="en-US"/>
        </w:rPr>
        <w:t xml:space="preserve">        upSecurity:</w:t>
      </w:r>
    </w:p>
    <w:p w:rsidR="00AA29C9" w:rsidRDefault="00AA29C9" w:rsidP="00AA29C9">
      <w:pPr>
        <w:pStyle w:val="PL"/>
        <w:rPr>
          <w:lang w:val="en-US"/>
        </w:rPr>
      </w:pPr>
      <w:r w:rsidRPr="002E5CBA">
        <w:rPr>
          <w:lang w:val="en-US"/>
        </w:rPr>
        <w:t xml:space="preserve">          $ref: 'TS29571_CommonData.yaml#/components/schemas/UpSecurity'</w:t>
      </w:r>
    </w:p>
    <w:p w:rsidR="00AA29C9" w:rsidRPr="002E5CBA" w:rsidRDefault="00AA29C9" w:rsidP="00AA29C9">
      <w:pPr>
        <w:pStyle w:val="PL"/>
        <w:rPr>
          <w:lang w:val="en-US"/>
        </w:rPr>
      </w:pPr>
      <w:r w:rsidRPr="002E5CBA">
        <w:rPr>
          <w:lang w:val="en-US"/>
        </w:rPr>
        <w:t xml:space="preserve">        </w:t>
      </w:r>
      <w:r>
        <w:rPr>
          <w:lang w:val="en-US"/>
        </w:rPr>
        <w:t>hSmfServiceInstanceId</w:t>
      </w:r>
      <w:r w:rsidRPr="002E5CBA">
        <w:rPr>
          <w:lang w:val="en-US"/>
        </w:rPr>
        <w:t>:</w:t>
      </w:r>
    </w:p>
    <w:p w:rsidR="00AA29C9" w:rsidRDefault="00AA29C9" w:rsidP="00AA29C9">
      <w:pPr>
        <w:pStyle w:val="PL"/>
      </w:pPr>
      <w:r>
        <w:t xml:space="preserve">          type: string</w:t>
      </w:r>
    </w:p>
    <w:p w:rsidR="00AA29C9" w:rsidRPr="002E5CBA" w:rsidRDefault="00AA29C9" w:rsidP="00AA29C9">
      <w:pPr>
        <w:pStyle w:val="PL"/>
        <w:rPr>
          <w:lang w:val="en-US"/>
        </w:rPr>
      </w:pPr>
      <w:r w:rsidRPr="002E5CBA">
        <w:rPr>
          <w:lang w:val="en-US"/>
        </w:rPr>
        <w:t xml:space="preserve">        </w:t>
      </w:r>
      <w:r>
        <w:rPr>
          <w:lang w:val="en-US"/>
        </w:rPr>
        <w:t>smfServiceInstanceId</w:t>
      </w:r>
      <w:r w:rsidRPr="002E5CBA">
        <w:rPr>
          <w:lang w:val="en-US"/>
        </w:rPr>
        <w:t>:</w:t>
      </w:r>
    </w:p>
    <w:p w:rsidR="00AA29C9" w:rsidRPr="00757B26" w:rsidRDefault="00AA29C9" w:rsidP="00AA29C9">
      <w:pPr>
        <w:pStyle w:val="PL"/>
        <w:rPr>
          <w:lang w:val="en-US"/>
        </w:rPr>
      </w:pPr>
      <w:r>
        <w:t xml:space="preserve">          type: string</w:t>
      </w:r>
    </w:p>
    <w:p w:rsidR="00AA29C9" w:rsidRPr="002857AD" w:rsidRDefault="00AA29C9" w:rsidP="00AA29C9">
      <w:pPr>
        <w:pStyle w:val="PL"/>
      </w:pPr>
      <w:r w:rsidRPr="002857AD">
        <w:t xml:space="preserve">        recoveryTime:</w:t>
      </w:r>
    </w:p>
    <w:p w:rsidR="00AA29C9" w:rsidRDefault="00AA29C9" w:rsidP="00AA29C9">
      <w:pPr>
        <w:pStyle w:val="PL"/>
      </w:pPr>
      <w:r w:rsidRPr="002857AD">
        <w:t xml:space="preserve">          $ref: 'TS29571_CommonData.yaml#/components/schemas/DateTime'</w:t>
      </w:r>
    </w:p>
    <w:p w:rsidR="00AA29C9" w:rsidRPr="002E5CBA" w:rsidRDefault="00AA29C9" w:rsidP="00AA29C9">
      <w:pPr>
        <w:pStyle w:val="PL"/>
        <w:rPr>
          <w:lang w:val="en-US"/>
        </w:rPr>
      </w:pPr>
      <w:r w:rsidRPr="002E5CBA">
        <w:rPr>
          <w:lang w:val="en-US"/>
        </w:rPr>
        <w:t xml:space="preserve">        </w:t>
      </w:r>
      <w:r>
        <w:t>forwarding</w:t>
      </w:r>
      <w:r>
        <w:rPr>
          <w:rFonts w:hint="eastAsia"/>
          <w:lang w:eastAsia="zh-CN"/>
        </w:rPr>
        <w:t>Ind</w:t>
      </w:r>
      <w:r w:rsidRPr="002E5CBA">
        <w:rPr>
          <w:lang w:val="en-US"/>
        </w:rPr>
        <w:t>:</w:t>
      </w:r>
    </w:p>
    <w:p w:rsidR="00AA29C9" w:rsidRDefault="00AA29C9" w:rsidP="00AA29C9">
      <w:pPr>
        <w:pStyle w:val="PL"/>
        <w:rPr>
          <w:lang w:val="en-US"/>
        </w:rPr>
      </w:pPr>
      <w:r w:rsidRPr="002E5CBA">
        <w:rPr>
          <w:lang w:val="en-US"/>
        </w:rPr>
        <w:t xml:space="preserve">          type: boolean</w:t>
      </w:r>
    </w:p>
    <w:p w:rsidR="00AA29C9" w:rsidRDefault="00AA29C9" w:rsidP="00AA29C9">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rsidR="00AA29C9" w:rsidRDefault="00AA29C9" w:rsidP="00AA29C9">
      <w:pPr>
        <w:pStyle w:val="PL"/>
      </w:pPr>
      <w:r>
        <w:t xml:space="preserve">        </w:t>
      </w:r>
      <w:r>
        <w:rPr>
          <w:rFonts w:hint="eastAsia"/>
        </w:rPr>
        <w:t>psaTunnelInfo</w:t>
      </w:r>
      <w:r>
        <w:t>:</w:t>
      </w:r>
    </w:p>
    <w:p w:rsidR="00AA29C9" w:rsidRDefault="00AA29C9" w:rsidP="00AA29C9">
      <w:pPr>
        <w:pStyle w:val="PL"/>
        <w:rPr>
          <w:lang w:val="en-US"/>
        </w:rPr>
      </w:pPr>
      <w:r>
        <w:t xml:space="preserve">          </w:t>
      </w:r>
      <w:r w:rsidRPr="002E5CBA">
        <w:rPr>
          <w:lang w:val="en-US"/>
        </w:rPr>
        <w:t>$ref: '#/components/schemas/TunnelInfo'</w:t>
      </w:r>
    </w:p>
    <w:p w:rsidR="00AA29C9" w:rsidRPr="002E5CBA" w:rsidRDefault="00AA29C9" w:rsidP="00AA29C9">
      <w:pPr>
        <w:pStyle w:val="PL"/>
        <w:rPr>
          <w:lang w:val="en-US"/>
        </w:rPr>
      </w:pPr>
      <w:r w:rsidRPr="002E5CBA">
        <w:rPr>
          <w:lang w:val="en-US"/>
        </w:rPr>
        <w:t xml:space="preserve">        </w:t>
      </w:r>
      <w:r>
        <w:rPr>
          <w:lang w:val="en-US"/>
        </w:rPr>
        <w:t>homeProvidedChargingId</w:t>
      </w:r>
      <w:r w:rsidRPr="002E5CBA">
        <w:rPr>
          <w:lang w:val="en-US"/>
        </w:rPr>
        <w:t>:</w:t>
      </w:r>
    </w:p>
    <w:p w:rsidR="00AA29C9" w:rsidRPr="00F62BBF" w:rsidRDefault="00AA29C9" w:rsidP="00AA29C9">
      <w:pPr>
        <w:pStyle w:val="PL"/>
      </w:pPr>
      <w:r>
        <w:t xml:space="preserve">          type: string</w:t>
      </w:r>
    </w:p>
    <w:p w:rsidR="00AA29C9" w:rsidRPr="002E5CBA" w:rsidRDefault="00AA29C9" w:rsidP="00AA29C9">
      <w:pPr>
        <w:pStyle w:val="PL"/>
        <w:rPr>
          <w:lang w:val="en-US"/>
        </w:rPr>
      </w:pPr>
      <w:r w:rsidRPr="002E5CBA">
        <w:rPr>
          <w:lang w:val="en-US"/>
        </w:rPr>
        <w:lastRenderedPageBreak/>
        <w:t xml:space="preserve">        </w:t>
      </w:r>
      <w:r>
        <w:t>chargingInfo</w:t>
      </w:r>
      <w:r w:rsidRPr="002E5CBA">
        <w:rPr>
          <w:lang w:val="en-US"/>
        </w:rPr>
        <w:t>:</w:t>
      </w:r>
    </w:p>
    <w:p w:rsidR="00AA29C9" w:rsidRDefault="00AA29C9" w:rsidP="00AA29C9">
      <w:pPr>
        <w:pStyle w:val="PL"/>
        <w:rPr>
          <w:lang w:val="en-US"/>
        </w:rPr>
      </w:pPr>
      <w:r w:rsidRPr="002857AD">
        <w:t xml:space="preserve">          $ref: '</w:t>
      </w:r>
      <w:r>
        <w:t>TS29512_Npc</w:t>
      </w:r>
      <w:r w:rsidRPr="002857AD">
        <w:t>f</w:t>
      </w:r>
      <w:r>
        <w:t>_SMPolicyControl.</w:t>
      </w:r>
      <w:r w:rsidRPr="002857AD">
        <w:t>yaml#/components/schemas/</w:t>
      </w:r>
      <w:r>
        <w:rPr>
          <w:lang w:val="en-US"/>
        </w:rPr>
        <w:t>ChargingInformation</w:t>
      </w:r>
      <w:r w:rsidRPr="002E5CBA">
        <w:rPr>
          <w:lang w:val="en-US"/>
        </w:rPr>
        <w:t>'</w:t>
      </w:r>
    </w:p>
    <w:p w:rsidR="00AA29C9" w:rsidRPr="002E5CBA" w:rsidRDefault="00AA29C9" w:rsidP="00AA29C9">
      <w:pPr>
        <w:pStyle w:val="PL"/>
        <w:rPr>
          <w:lang w:val="en-US"/>
        </w:rPr>
      </w:pPr>
      <w:r w:rsidRPr="002E5CBA">
        <w:rPr>
          <w:lang w:val="en-US"/>
        </w:rPr>
        <w:t xml:space="preserve">        </w:t>
      </w:r>
      <w:r>
        <w:t>roamingChargingProfile</w:t>
      </w:r>
      <w:r w:rsidRPr="002E5CBA">
        <w:rPr>
          <w:lang w:val="en-US"/>
        </w:rPr>
        <w:t>:</w:t>
      </w:r>
    </w:p>
    <w:p w:rsidR="00AA29C9" w:rsidRDefault="00AA29C9" w:rsidP="00AA29C9">
      <w:pPr>
        <w:pStyle w:val="PL"/>
      </w:pPr>
      <w:r w:rsidRPr="002857AD">
        <w:t xml:space="preserve">          $ref: '</w:t>
      </w:r>
      <w:r>
        <w:t>TS32291_Nch</w:t>
      </w:r>
      <w:r w:rsidRPr="002857AD">
        <w:t>f_C</w:t>
      </w:r>
      <w:r>
        <w:t>onvergedCharging</w:t>
      </w:r>
      <w:r w:rsidRPr="002857AD">
        <w:t>.yaml#/components/schemas/</w:t>
      </w:r>
      <w:r>
        <w:t>RoamingChargingProfile</w:t>
      </w:r>
      <w:r w:rsidRPr="002857AD">
        <w:t>'</w:t>
      </w:r>
    </w:p>
    <w:p w:rsidR="00AA29C9" w:rsidRPr="002E5CBA" w:rsidRDefault="00AA29C9" w:rsidP="00AA29C9">
      <w:pPr>
        <w:pStyle w:val="PL"/>
        <w:rPr>
          <w:lang w:val="en-US"/>
        </w:rPr>
      </w:pPr>
      <w:r w:rsidRPr="002E5CBA">
        <w:rPr>
          <w:lang w:val="en-US"/>
        </w:rPr>
        <w:t xml:space="preserve">        </w:t>
      </w:r>
      <w:r>
        <w:rPr>
          <w:lang w:eastAsia="zh-CN"/>
        </w:rPr>
        <w:t>nefExtBufSupportInd</w:t>
      </w:r>
      <w:r w:rsidRPr="002E5CBA">
        <w:rPr>
          <w:lang w:val="en-US"/>
        </w:rPr>
        <w:t>:</w:t>
      </w:r>
    </w:p>
    <w:p w:rsidR="00AA29C9" w:rsidRDefault="00AA29C9" w:rsidP="00AA29C9">
      <w:pPr>
        <w:pStyle w:val="PL"/>
        <w:rPr>
          <w:lang w:val="en-US"/>
        </w:rPr>
      </w:pPr>
      <w:r w:rsidRPr="002E5CBA">
        <w:rPr>
          <w:lang w:val="en-US"/>
        </w:rPr>
        <w:t xml:space="preserve">          type: boolean</w:t>
      </w:r>
    </w:p>
    <w:p w:rsidR="00AA29C9" w:rsidRDefault="00AA29C9" w:rsidP="00AA29C9">
      <w:pPr>
        <w:pStyle w:val="PL"/>
        <w:rPr>
          <w:ins w:id="79" w:author="Giorgi Gulbani" w:date="2020-08-11T18:16:00Z"/>
          <w:lang w:val="en-US"/>
        </w:rPr>
      </w:pPr>
      <w:r w:rsidRPr="002E5CBA">
        <w:rPr>
          <w:lang w:val="en-US"/>
        </w:rPr>
        <w:t xml:space="preserve">          </w:t>
      </w:r>
      <w:r>
        <w:rPr>
          <w:lang w:val="en-US"/>
        </w:rPr>
        <w:t>default</w:t>
      </w:r>
      <w:r w:rsidRPr="002E5CBA">
        <w:rPr>
          <w:lang w:val="en-US"/>
        </w:rPr>
        <w:t xml:space="preserve">: </w:t>
      </w:r>
      <w:r>
        <w:rPr>
          <w:lang w:val="en-US"/>
        </w:rPr>
        <w:t>false</w:t>
      </w:r>
    </w:p>
    <w:p w:rsidR="00595420" w:rsidRDefault="00595420" w:rsidP="00595420">
      <w:pPr>
        <w:pStyle w:val="PL"/>
        <w:rPr>
          <w:ins w:id="80" w:author="Giorgi Gulbani" w:date="2020-08-11T18:16:00Z"/>
        </w:rPr>
      </w:pPr>
      <w:ins w:id="81" w:author="Giorgi Gulbani" w:date="2020-08-11T18:16:00Z">
        <w:r>
          <w:rPr>
            <w:lang w:val="en-US"/>
          </w:rPr>
          <w:t xml:space="preserve">        </w:t>
        </w:r>
      </w:ins>
      <w:ins w:id="82" w:author="Giorgi Gulbani" w:date="2020-08-11T18:23:00Z">
        <w:r w:rsidR="00B63A39" w:rsidRPr="00B63A39">
          <w:t>ueIpv6InterfaceId</w:t>
        </w:r>
      </w:ins>
      <w:ins w:id="83" w:author="Giorgi Gulbani" w:date="2020-08-11T18:16:00Z">
        <w:r>
          <w:t>:</w:t>
        </w:r>
      </w:ins>
    </w:p>
    <w:p w:rsidR="003E04BE" w:rsidRDefault="003E04BE" w:rsidP="003E04BE">
      <w:pPr>
        <w:pStyle w:val="PL"/>
        <w:rPr>
          <w:ins w:id="84" w:author="Rev1" w:date="2020-08-23T15:28:00Z"/>
          <w:lang w:val="en-US"/>
        </w:rPr>
      </w:pPr>
      <w:ins w:id="85" w:author="Rev1" w:date="2020-08-23T15:28:00Z">
        <w:r w:rsidRPr="002E5CBA">
          <w:rPr>
            <w:lang w:val="en-US"/>
          </w:rPr>
          <w:t xml:space="preserve">          type: string</w:t>
        </w:r>
      </w:ins>
    </w:p>
    <w:p w:rsidR="003E04BE" w:rsidRPr="002E5CBA" w:rsidRDefault="003E04BE" w:rsidP="003E04BE">
      <w:pPr>
        <w:pStyle w:val="PL"/>
        <w:rPr>
          <w:ins w:id="86" w:author="Rev1" w:date="2020-08-23T15:28:00Z"/>
          <w:lang w:val="en-US"/>
        </w:rPr>
      </w:pPr>
      <w:ins w:id="87" w:author="Rev1" w:date="2020-08-23T15:28:00Z">
        <w:r w:rsidRPr="002E5CBA">
          <w:rPr>
            <w:lang w:val="en-US"/>
          </w:rPr>
          <w:t xml:space="preserve">          </w:t>
        </w:r>
        <w:r>
          <w:rPr>
            <w:lang w:val="en-US"/>
          </w:rPr>
          <w:t>pattern</w:t>
        </w:r>
        <w:r w:rsidRPr="002E5CBA">
          <w:rPr>
            <w:lang w:val="en-US"/>
          </w:rPr>
          <w:t xml:space="preserve">: </w:t>
        </w:r>
        <w:r>
          <w:rPr>
            <w:lang w:val="en-US"/>
          </w:rPr>
          <w:t>'^[A-Fa-f0-9]{8}$'</w:t>
        </w:r>
      </w:ins>
    </w:p>
    <w:p w:rsidR="00AA29C9" w:rsidRDefault="00AA29C9" w:rsidP="00AA29C9">
      <w:pPr>
        <w:pStyle w:val="PL"/>
        <w:rPr>
          <w:lang w:val="en-US"/>
        </w:rPr>
      </w:pPr>
      <w:r w:rsidRPr="002E5CBA">
        <w:rPr>
          <w:lang w:val="en-US"/>
        </w:rPr>
        <w:t xml:space="preserve">      required:</w:t>
      </w:r>
    </w:p>
    <w:p w:rsidR="00AA29C9" w:rsidRDefault="00AA29C9" w:rsidP="00AA29C9">
      <w:pPr>
        <w:pStyle w:val="PL"/>
        <w:rPr>
          <w:lang w:val="en-US"/>
        </w:rPr>
      </w:pPr>
      <w:r w:rsidRPr="002E5CBA">
        <w:rPr>
          <w:lang w:val="en-US"/>
        </w:rPr>
        <w:t xml:space="preserve">        - pduSessionId</w:t>
      </w:r>
    </w:p>
    <w:p w:rsidR="00AA29C9" w:rsidRDefault="00AA29C9" w:rsidP="00AA29C9">
      <w:pPr>
        <w:pStyle w:val="PL"/>
        <w:rPr>
          <w:lang w:val="en-US"/>
        </w:rPr>
      </w:pPr>
      <w:r w:rsidRPr="002E5CBA">
        <w:rPr>
          <w:lang w:val="en-US"/>
        </w:rPr>
        <w:t xml:space="preserve">        - </w:t>
      </w:r>
      <w:r>
        <w:rPr>
          <w:lang w:val="en-US"/>
        </w:rPr>
        <w:t>dnn</w:t>
      </w:r>
    </w:p>
    <w:p w:rsidR="00AA29C9" w:rsidRDefault="00AA29C9" w:rsidP="00AA29C9">
      <w:pPr>
        <w:pStyle w:val="PL"/>
        <w:rPr>
          <w:lang w:val="en-US"/>
        </w:rPr>
      </w:pPr>
      <w:r w:rsidRPr="002E5CBA">
        <w:rPr>
          <w:lang w:val="en-US"/>
        </w:rPr>
        <w:t xml:space="preserve">        - sNssai</w:t>
      </w:r>
    </w:p>
    <w:p w:rsidR="00AA29C9" w:rsidRPr="002E5CBA" w:rsidRDefault="00AA29C9" w:rsidP="00AA29C9">
      <w:pPr>
        <w:pStyle w:val="PL"/>
        <w:rPr>
          <w:lang w:val="en-US"/>
        </w:rPr>
      </w:pPr>
      <w:r w:rsidRPr="002E5CBA">
        <w:rPr>
          <w:lang w:val="en-US"/>
        </w:rPr>
        <w:t xml:space="preserve">        - pduSessionType</w:t>
      </w:r>
    </w:p>
    <w:p w:rsidR="00AA29C9" w:rsidRPr="002E5CBA" w:rsidRDefault="00AA29C9" w:rsidP="00AA29C9">
      <w:pPr>
        <w:pStyle w:val="PL"/>
        <w:rPr>
          <w:lang w:val="en-US"/>
        </w:rPr>
      </w:pPr>
      <w:r w:rsidRPr="002E5CBA">
        <w:rPr>
          <w:lang w:val="en-US"/>
        </w:rPr>
        <w:t xml:space="preserve">        - sessionAmbr</w:t>
      </w:r>
    </w:p>
    <w:p w:rsidR="00AA29C9" w:rsidRDefault="00AA29C9" w:rsidP="00AA29C9">
      <w:pPr>
        <w:pStyle w:val="PL"/>
        <w:rPr>
          <w:lang w:val="en-US"/>
        </w:rPr>
      </w:pPr>
      <w:r w:rsidRPr="002E5CBA">
        <w:rPr>
          <w:lang w:val="en-US"/>
        </w:rPr>
        <w:t xml:space="preserve">        - qosFlowsList</w:t>
      </w:r>
    </w:p>
    <w:p w:rsidR="00E52B63" w:rsidRDefault="00E52B63" w:rsidP="00E52B63"/>
    <w:p w:rsidR="00595420" w:rsidRDefault="00595420" w:rsidP="00595420">
      <w:r w:rsidRPr="00D411B8">
        <w:rPr>
          <w:highlight w:val="yellow"/>
        </w:rPr>
        <w:t>*** Skipped for clarity ****</w:t>
      </w:r>
    </w:p>
    <w:p w:rsidR="00595420" w:rsidRDefault="00595420" w:rsidP="00E52B63"/>
    <w:p w:rsidR="001E41F3" w:rsidRPr="00262CB7" w:rsidRDefault="00643A10" w:rsidP="00262C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2E3E6C">
        <w:rPr>
          <w:rFonts w:ascii="Arial" w:hAnsi="Arial" w:cs="Arial"/>
          <w:color w:val="0000FF"/>
          <w:sz w:val="28"/>
          <w:szCs w:val="28"/>
        </w:rPr>
        <w:t>* * * End of Changes * * * *</w:t>
      </w:r>
    </w:p>
    <w:sectPr w:rsidR="001E41F3" w:rsidRPr="00262CB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1DF1" w:rsidRDefault="00011DF1">
      <w:r>
        <w:separator/>
      </w:r>
    </w:p>
  </w:endnote>
  <w:endnote w:type="continuationSeparator" w:id="0">
    <w:p w:rsidR="00011DF1" w:rsidRDefault="00011D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1DF1" w:rsidRDefault="00011DF1">
      <w:r>
        <w:separator/>
      </w:r>
    </w:p>
  </w:footnote>
  <w:footnote w:type="continuationSeparator" w:id="0">
    <w:p w:rsidR="00011DF1" w:rsidRDefault="00011D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07BF" w:rsidRDefault="001307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07BF" w:rsidRDefault="001307B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07BF" w:rsidRDefault="001307B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07BF" w:rsidRDefault="001307B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04C4273"/>
    <w:multiLevelType w:val="hybridMultilevel"/>
    <w:tmpl w:val="F52061C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54A04085"/>
    <w:multiLevelType w:val="hybridMultilevel"/>
    <w:tmpl w:val="ECDE8BE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rson w15:author="v1">
    <w15:presenceInfo w15:providerId="None" w15:userId="v1"/>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CA"/>
    <w:rsid w:val="00011DF1"/>
    <w:rsid w:val="00022E4A"/>
    <w:rsid w:val="0002462E"/>
    <w:rsid w:val="000A6394"/>
    <w:rsid w:val="000B4E23"/>
    <w:rsid w:val="000B509E"/>
    <w:rsid w:val="000B7FED"/>
    <w:rsid w:val="000C038A"/>
    <w:rsid w:val="000C6598"/>
    <w:rsid w:val="000D478C"/>
    <w:rsid w:val="001023EE"/>
    <w:rsid w:val="001307BF"/>
    <w:rsid w:val="00145D43"/>
    <w:rsid w:val="001525B7"/>
    <w:rsid w:val="00156E45"/>
    <w:rsid w:val="00171B0D"/>
    <w:rsid w:val="00192C46"/>
    <w:rsid w:val="001A08B3"/>
    <w:rsid w:val="001A7B60"/>
    <w:rsid w:val="001B52F0"/>
    <w:rsid w:val="001B539C"/>
    <w:rsid w:val="001B7A65"/>
    <w:rsid w:val="001D5037"/>
    <w:rsid w:val="001D6A3E"/>
    <w:rsid w:val="001D6F24"/>
    <w:rsid w:val="001E41F3"/>
    <w:rsid w:val="001F17A4"/>
    <w:rsid w:val="00212916"/>
    <w:rsid w:val="00225EF7"/>
    <w:rsid w:val="002421E6"/>
    <w:rsid w:val="0026004D"/>
    <w:rsid w:val="00262CB7"/>
    <w:rsid w:val="002640DD"/>
    <w:rsid w:val="00275D12"/>
    <w:rsid w:val="00284FEB"/>
    <w:rsid w:val="002860C4"/>
    <w:rsid w:val="002B5741"/>
    <w:rsid w:val="002B64BF"/>
    <w:rsid w:val="002E3E6C"/>
    <w:rsid w:val="00305409"/>
    <w:rsid w:val="003609EF"/>
    <w:rsid w:val="0036231A"/>
    <w:rsid w:val="00374DD4"/>
    <w:rsid w:val="003C572B"/>
    <w:rsid w:val="003E04BE"/>
    <w:rsid w:val="003E1A36"/>
    <w:rsid w:val="003E62C7"/>
    <w:rsid w:val="00404B3F"/>
    <w:rsid w:val="00410371"/>
    <w:rsid w:val="004242F1"/>
    <w:rsid w:val="0044217D"/>
    <w:rsid w:val="00443FEA"/>
    <w:rsid w:val="00446E24"/>
    <w:rsid w:val="004B75B7"/>
    <w:rsid w:val="004B7B55"/>
    <w:rsid w:val="004E0D06"/>
    <w:rsid w:val="004E63A9"/>
    <w:rsid w:val="00511AEF"/>
    <w:rsid w:val="0051580D"/>
    <w:rsid w:val="00540BB2"/>
    <w:rsid w:val="005454C8"/>
    <w:rsid w:val="00547111"/>
    <w:rsid w:val="005478C8"/>
    <w:rsid w:val="00552CDA"/>
    <w:rsid w:val="00584A07"/>
    <w:rsid w:val="0059156D"/>
    <w:rsid w:val="00592D74"/>
    <w:rsid w:val="00595420"/>
    <w:rsid w:val="005B69E5"/>
    <w:rsid w:val="005B7445"/>
    <w:rsid w:val="005C2A44"/>
    <w:rsid w:val="005D2485"/>
    <w:rsid w:val="005D3078"/>
    <w:rsid w:val="005E2C44"/>
    <w:rsid w:val="00621188"/>
    <w:rsid w:val="006257ED"/>
    <w:rsid w:val="00643A10"/>
    <w:rsid w:val="00653CB5"/>
    <w:rsid w:val="00695808"/>
    <w:rsid w:val="006B1FEE"/>
    <w:rsid w:val="006B30C0"/>
    <w:rsid w:val="006B46FB"/>
    <w:rsid w:val="006E21FB"/>
    <w:rsid w:val="007100AF"/>
    <w:rsid w:val="00712D91"/>
    <w:rsid w:val="00733EA7"/>
    <w:rsid w:val="00751F37"/>
    <w:rsid w:val="007614E7"/>
    <w:rsid w:val="00772C5D"/>
    <w:rsid w:val="007816D6"/>
    <w:rsid w:val="00792342"/>
    <w:rsid w:val="007977A8"/>
    <w:rsid w:val="007B512A"/>
    <w:rsid w:val="007C2097"/>
    <w:rsid w:val="007D6A07"/>
    <w:rsid w:val="007F7020"/>
    <w:rsid w:val="007F7259"/>
    <w:rsid w:val="008040A8"/>
    <w:rsid w:val="0080645C"/>
    <w:rsid w:val="008279FA"/>
    <w:rsid w:val="00834A2A"/>
    <w:rsid w:val="008626E7"/>
    <w:rsid w:val="00870240"/>
    <w:rsid w:val="00870EE7"/>
    <w:rsid w:val="00872B78"/>
    <w:rsid w:val="008863B9"/>
    <w:rsid w:val="008A45A6"/>
    <w:rsid w:val="008F1A94"/>
    <w:rsid w:val="008F686C"/>
    <w:rsid w:val="00903D83"/>
    <w:rsid w:val="009148DE"/>
    <w:rsid w:val="00941E30"/>
    <w:rsid w:val="009525FC"/>
    <w:rsid w:val="009628C1"/>
    <w:rsid w:val="00966FE9"/>
    <w:rsid w:val="009777D9"/>
    <w:rsid w:val="00991B88"/>
    <w:rsid w:val="009A5753"/>
    <w:rsid w:val="009A579D"/>
    <w:rsid w:val="009A5951"/>
    <w:rsid w:val="009E3297"/>
    <w:rsid w:val="009E5A98"/>
    <w:rsid w:val="009F3051"/>
    <w:rsid w:val="009F734F"/>
    <w:rsid w:val="00A246B6"/>
    <w:rsid w:val="00A259D3"/>
    <w:rsid w:val="00A4075E"/>
    <w:rsid w:val="00A47E70"/>
    <w:rsid w:val="00A50CF0"/>
    <w:rsid w:val="00A65307"/>
    <w:rsid w:val="00A7671C"/>
    <w:rsid w:val="00AA29C9"/>
    <w:rsid w:val="00AA2CBC"/>
    <w:rsid w:val="00AC5820"/>
    <w:rsid w:val="00AD1CD8"/>
    <w:rsid w:val="00AE411A"/>
    <w:rsid w:val="00B1781F"/>
    <w:rsid w:val="00B22FA3"/>
    <w:rsid w:val="00B258BB"/>
    <w:rsid w:val="00B63A39"/>
    <w:rsid w:val="00B67312"/>
    <w:rsid w:val="00B67B97"/>
    <w:rsid w:val="00B80268"/>
    <w:rsid w:val="00B968C8"/>
    <w:rsid w:val="00BA3EC5"/>
    <w:rsid w:val="00BA51D9"/>
    <w:rsid w:val="00BB23F1"/>
    <w:rsid w:val="00BB5DFC"/>
    <w:rsid w:val="00BC2539"/>
    <w:rsid w:val="00BC293A"/>
    <w:rsid w:val="00BD279D"/>
    <w:rsid w:val="00BD2A10"/>
    <w:rsid w:val="00BD6BB8"/>
    <w:rsid w:val="00BD6C0E"/>
    <w:rsid w:val="00C0041D"/>
    <w:rsid w:val="00C43C0D"/>
    <w:rsid w:val="00C45D45"/>
    <w:rsid w:val="00C477C2"/>
    <w:rsid w:val="00C53E99"/>
    <w:rsid w:val="00C54F17"/>
    <w:rsid w:val="00C63D56"/>
    <w:rsid w:val="00C66BA2"/>
    <w:rsid w:val="00C74DF3"/>
    <w:rsid w:val="00C869A1"/>
    <w:rsid w:val="00C95985"/>
    <w:rsid w:val="00CB1E4B"/>
    <w:rsid w:val="00CB66FB"/>
    <w:rsid w:val="00CC5026"/>
    <w:rsid w:val="00CC68D0"/>
    <w:rsid w:val="00D03F9A"/>
    <w:rsid w:val="00D06D51"/>
    <w:rsid w:val="00D21C6C"/>
    <w:rsid w:val="00D24991"/>
    <w:rsid w:val="00D411B8"/>
    <w:rsid w:val="00D50255"/>
    <w:rsid w:val="00D66520"/>
    <w:rsid w:val="00D81A94"/>
    <w:rsid w:val="00DB098A"/>
    <w:rsid w:val="00DB1868"/>
    <w:rsid w:val="00DD4941"/>
    <w:rsid w:val="00DE34CF"/>
    <w:rsid w:val="00E13F3D"/>
    <w:rsid w:val="00E34898"/>
    <w:rsid w:val="00E34ECF"/>
    <w:rsid w:val="00E52B63"/>
    <w:rsid w:val="00EB09B7"/>
    <w:rsid w:val="00EC6B63"/>
    <w:rsid w:val="00EE7D7C"/>
    <w:rsid w:val="00EF31A3"/>
    <w:rsid w:val="00F25D98"/>
    <w:rsid w:val="00F27274"/>
    <w:rsid w:val="00F300FB"/>
    <w:rsid w:val="00F71CC3"/>
    <w:rsid w:val="00F75F07"/>
    <w:rsid w:val="00F8107F"/>
    <w:rsid w:val="00F81E43"/>
    <w:rsid w:val="00F92B0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DB1868"/>
    <w:rPr>
      <w:rFonts w:ascii="Arial" w:hAnsi="Arial"/>
      <w:b/>
      <w:lang w:val="en-GB" w:eastAsia="en-US"/>
    </w:rPr>
  </w:style>
  <w:style w:type="character" w:customStyle="1" w:styleId="TALChar">
    <w:name w:val="TAL Char"/>
    <w:link w:val="TAL"/>
    <w:qFormat/>
    <w:rsid w:val="00DB1868"/>
    <w:rPr>
      <w:rFonts w:ascii="Arial" w:hAnsi="Arial"/>
      <w:sz w:val="18"/>
      <w:lang w:val="en-GB" w:eastAsia="en-US"/>
    </w:rPr>
  </w:style>
  <w:style w:type="character" w:customStyle="1" w:styleId="TAHChar">
    <w:name w:val="TAH Char"/>
    <w:link w:val="TAH"/>
    <w:qFormat/>
    <w:rsid w:val="00DB1868"/>
    <w:rPr>
      <w:rFonts w:ascii="Arial" w:hAnsi="Arial"/>
      <w:b/>
      <w:sz w:val="18"/>
      <w:lang w:val="en-GB" w:eastAsia="en-US"/>
    </w:rPr>
  </w:style>
  <w:style w:type="paragraph" w:styleId="HTMLPreformatted">
    <w:name w:val="HTML Preformatted"/>
    <w:basedOn w:val="Normal"/>
    <w:link w:val="HTMLPreformattedChar"/>
    <w:uiPriority w:val="99"/>
    <w:unhideWhenUsed/>
    <w:rsid w:val="00DB18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basedOn w:val="DefaultParagraphFont"/>
    <w:link w:val="HTMLPreformatted"/>
    <w:uiPriority w:val="99"/>
    <w:rsid w:val="00DB1868"/>
    <w:rPr>
      <w:rFonts w:ascii="SimSun" w:eastAsia="SimSun" w:hAnsi="SimSun" w:cs="SimSun"/>
      <w:sz w:val="24"/>
      <w:szCs w:val="24"/>
      <w:lang w:val="en-US" w:eastAsia="zh-CN"/>
    </w:rPr>
  </w:style>
  <w:style w:type="character" w:customStyle="1" w:styleId="EXCar">
    <w:name w:val="EX Car"/>
    <w:link w:val="EX"/>
    <w:rsid w:val="00DB1868"/>
    <w:rPr>
      <w:rFonts w:ascii="Times New Roman" w:hAnsi="Times New Roman"/>
      <w:lang w:val="en-GB" w:eastAsia="en-US"/>
    </w:rPr>
  </w:style>
  <w:style w:type="character" w:customStyle="1" w:styleId="NOZchn">
    <w:name w:val="NO Zchn"/>
    <w:link w:val="NO"/>
    <w:rsid w:val="00DB1868"/>
    <w:rPr>
      <w:rFonts w:ascii="Times New Roman" w:hAnsi="Times New Roman"/>
      <w:lang w:val="en-GB" w:eastAsia="en-US"/>
    </w:rPr>
  </w:style>
  <w:style w:type="character" w:customStyle="1" w:styleId="B1Char">
    <w:name w:val="B1 Char"/>
    <w:link w:val="B1"/>
    <w:rsid w:val="004B7B55"/>
    <w:rPr>
      <w:rFonts w:ascii="Times New Roman" w:hAnsi="Times New Roman"/>
      <w:lang w:val="en-GB" w:eastAsia="en-US"/>
    </w:rPr>
  </w:style>
  <w:style w:type="character" w:customStyle="1" w:styleId="B2Char">
    <w:name w:val="B2 Char"/>
    <w:link w:val="B2"/>
    <w:qFormat/>
    <w:rsid w:val="004B7B55"/>
    <w:rPr>
      <w:rFonts w:ascii="Times New Roman" w:hAnsi="Times New Roman"/>
      <w:lang w:val="en-GB" w:eastAsia="en-US"/>
    </w:rPr>
  </w:style>
  <w:style w:type="character" w:customStyle="1" w:styleId="TACChar">
    <w:name w:val="TAC Char"/>
    <w:link w:val="TAC"/>
    <w:rsid w:val="0002462E"/>
    <w:rPr>
      <w:rFonts w:ascii="Arial" w:hAnsi="Arial"/>
      <w:sz w:val="18"/>
      <w:lang w:val="en-GB" w:eastAsia="en-US"/>
    </w:rPr>
  </w:style>
  <w:style w:type="character" w:customStyle="1" w:styleId="TANChar">
    <w:name w:val="TAN Char"/>
    <w:link w:val="TAN"/>
    <w:locked/>
    <w:rsid w:val="00D21C6C"/>
    <w:rPr>
      <w:rFonts w:ascii="Arial" w:hAnsi="Arial"/>
      <w:sz w:val="18"/>
      <w:lang w:val="en-GB" w:eastAsia="en-US"/>
    </w:rPr>
  </w:style>
  <w:style w:type="character" w:customStyle="1" w:styleId="PLChar">
    <w:name w:val="PL Char"/>
    <w:link w:val="PL"/>
    <w:qFormat/>
    <w:locked/>
    <w:rsid w:val="00D411B8"/>
    <w:rPr>
      <w:rFonts w:ascii="Courier New" w:hAnsi="Courier New"/>
      <w:noProof/>
      <w:sz w:val="16"/>
      <w:lang w:val="en-GB" w:eastAsia="en-US"/>
    </w:rPr>
  </w:style>
  <w:style w:type="character" w:customStyle="1" w:styleId="TFChar">
    <w:name w:val="TF Char"/>
    <w:link w:val="TF"/>
    <w:rsid w:val="005D248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1941F5-3B3F-4539-A51B-725871238F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281</TotalTime>
  <Pages>15</Pages>
  <Words>4515</Words>
  <Characters>25739</Characters>
  <Application>Microsoft Office Word</Application>
  <DocSecurity>0</DocSecurity>
  <Lines>214</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30194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82</cp:revision>
  <cp:lastPrinted>1899-12-31T23:00:00Z</cp:lastPrinted>
  <dcterms:created xsi:type="dcterms:W3CDTF">2018-11-05T09:14:00Z</dcterms:created>
  <dcterms:modified xsi:type="dcterms:W3CDTF">2020-08-23T12:54:00Z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18th Aug 2020</vt:lpwstr>
  </property>
  <property fmtid="{D5CDD505-2E9C-101B-9397-08002B2CF9AE}" pid="8" name="EndDate">
    <vt:lpwstr>28th Aug 2020</vt:lpwstr>
  </property>
  <property fmtid="{D5CDD505-2E9C-101B-9397-08002B2CF9AE}" pid="9" name="Tdoc#">
    <vt:lpwstr>C4-204011</vt:lpwstr>
  </property>
  <property fmtid="{D5CDD505-2E9C-101B-9397-08002B2CF9AE}" pid="10" name="Spec#">
    <vt:lpwstr>29.526</vt:lpwstr>
  </property>
  <property fmtid="{D5CDD505-2E9C-101B-9397-08002B2CF9AE}" pid="11" name="Cr#">
    <vt:lpwstr>0002</vt:lpwstr>
  </property>
  <property fmtid="{D5CDD505-2E9C-101B-9397-08002B2CF9AE}" pid="12" name="Revision">
    <vt:lpwstr>-</vt:lpwstr>
  </property>
  <property fmtid="{D5CDD505-2E9C-101B-9397-08002B2CF9AE}" pid="13" name="Version">
    <vt:lpwstr>16.0.0</vt:lpwstr>
  </property>
  <property fmtid="{D5CDD505-2E9C-101B-9397-08002B2CF9AE}" pid="14" name="CrTitle">
    <vt:lpwstr>Missing reference clauses</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eNS</vt:lpwstr>
  </property>
  <property fmtid="{D5CDD505-2E9C-101B-9397-08002B2CF9AE}" pid="18" name="Cat">
    <vt:lpwstr>A</vt:lpwstr>
  </property>
  <property fmtid="{D5CDD505-2E9C-101B-9397-08002B2CF9AE}" pid="19" name="ResDate">
    <vt:lpwstr>2020-07-16</vt:lpwstr>
  </property>
  <property fmtid="{D5CDD505-2E9C-101B-9397-08002B2CF9AE}" pid="20" name="Release">
    <vt:lpwstr>Rel-17</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1598185257</vt:lpwstr>
  </property>
</Properties>
</file>