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8D3589" w14:textId="2C837CFD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3D47DD">
        <w:rPr>
          <w:b/>
          <w:noProof/>
          <w:sz w:val="24"/>
        </w:rPr>
        <w:t>6</w:t>
      </w:r>
      <w:r w:rsidR="00124D66">
        <w:rPr>
          <w:b/>
          <w:noProof/>
          <w:sz w:val="24"/>
        </w:rPr>
        <w:t>4</w:t>
      </w:r>
      <w:r w:rsidR="00F34235">
        <w:rPr>
          <w:rFonts w:hint="eastAsia"/>
          <w:b/>
          <w:noProof/>
          <w:sz w:val="24"/>
          <w:lang w:eastAsia="zh-CN"/>
        </w:rPr>
        <w:t>5</w:t>
      </w:r>
    </w:p>
    <w:p w14:paraId="184BB591" w14:textId="773E691E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0A8961A6" w:rsidR="001E41F3" w:rsidRPr="00410371" w:rsidRDefault="00AE4DFE" w:rsidP="00F3423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29.51</w:t>
            </w:r>
            <w:r w:rsidR="00F3423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180AEFE4" w:rsidR="001E41F3" w:rsidRPr="00AE4DFE" w:rsidRDefault="00AE4DFE" w:rsidP="00F34235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F34235"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011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04986D45" w:rsidR="001E41F3" w:rsidRPr="00AE4DFE" w:rsidRDefault="00AE4DFE" w:rsidP="00F46BF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F46BF4">
              <w:rPr>
                <w:rFonts w:hint="eastAsia"/>
                <w:b/>
                <w:bCs/>
                <w:noProof/>
                <w:sz w:val="28"/>
                <w:lang w:eastAsia="zh-CN"/>
              </w:rPr>
              <w:t>0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7D144AF6" w:rsidR="001E41F3" w:rsidRDefault="003D47DD" w:rsidP="00F3423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6"/>
            <w:bookmarkStart w:id="2" w:name="OLE_LINK17"/>
            <w:r>
              <w:t>3GPP TS 29.51</w:t>
            </w:r>
            <w:r w:rsidR="00F34235">
              <w:rPr>
                <w:rFonts w:hint="eastAsia"/>
                <w:lang w:eastAsia="zh-CN"/>
              </w:rPr>
              <w:t>5</w:t>
            </w:r>
            <w:r>
              <w:t xml:space="preserve"> API Version Update</w:t>
            </w:r>
            <w:bookmarkEnd w:id="1"/>
            <w:bookmarkEnd w:id="2"/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524395FB" w:rsidR="001E41F3" w:rsidRDefault="00F34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23E1100A" w:rsidR="001E41F3" w:rsidRDefault="00AE4DFE" w:rsidP="00F34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2020-0</w:t>
            </w:r>
            <w:r w:rsidR="003D47D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D47DD">
              <w:rPr>
                <w:noProof/>
              </w:rPr>
              <w:t>1</w:t>
            </w:r>
            <w:r w:rsidR="00F34235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528CF599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</w:t>
            </w:r>
            <w:r w:rsidR="00F34235">
              <w:rPr>
                <w:rFonts w:hint="eastAsia"/>
                <w:bCs/>
                <w:noProof/>
                <w:lang w:eastAsia="zh-CN"/>
              </w:rPr>
              <w:t>5</w:t>
            </w:r>
            <w:r>
              <w:rPr>
                <w:bCs/>
                <w:noProof/>
              </w:rPr>
              <w:t xml:space="preserve"> need to be updated, according to the following list of CRs agreed in CT#97e and CT#98e meetings</w:t>
            </w:r>
            <w:r w:rsidR="00B24B3C">
              <w:rPr>
                <w:bCs/>
                <w:noProof/>
              </w:rPr>
              <w:t>, and also due to the closure of Rel-16, the alpha versions need to be upgraded to stable versions, by removing the alpha version field.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3D1EFA90" w:rsidR="003D47DD" w:rsidRPr="00DA672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F34235">
              <w:rPr>
                <w:rFonts w:hint="eastAsia"/>
                <w:b/>
                <w:noProof/>
                <w:lang w:eastAsia="zh-CN"/>
              </w:rPr>
              <w:t>gmlc</w:t>
            </w:r>
            <w:r w:rsidRPr="00DA672D">
              <w:rPr>
                <w:b/>
                <w:noProof/>
              </w:rPr>
              <w:t>_</w:t>
            </w:r>
            <w:r w:rsidR="00F34235">
              <w:rPr>
                <w:rFonts w:hint="eastAsia"/>
                <w:b/>
                <w:noProof/>
                <w:lang w:eastAsia="zh-CN"/>
              </w:rPr>
              <w:t>Location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60D86B18" w14:textId="01D86307" w:rsidR="003D47DD" w:rsidRDefault="003D47DD" w:rsidP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9E424E">
              <w:rPr>
                <w:noProof/>
              </w:rPr>
              <w:t>0</w:t>
            </w:r>
            <w:r w:rsidR="00F34235">
              <w:rPr>
                <w:rFonts w:hint="eastAsia"/>
                <w:noProof/>
                <w:lang w:eastAsia="zh-CN"/>
              </w:rPr>
              <w:t>001</w:t>
            </w:r>
            <w:r>
              <w:rPr>
                <w:noProof/>
              </w:rPr>
              <w:t>:</w:t>
            </w:r>
            <w:r w:rsidR="009E424E">
              <w:rPr>
                <w:noProof/>
              </w:rPr>
              <w:t xml:space="preserve"> Backwards-compatible </w:t>
            </w:r>
            <w:r w:rsidR="009D7CE7">
              <w:rPr>
                <w:noProof/>
              </w:rPr>
              <w:t>corrections</w:t>
            </w:r>
          </w:p>
          <w:p w14:paraId="0B61173C" w14:textId="687DE60A" w:rsidR="00DF5089" w:rsidRDefault="00DF5089" w:rsidP="00DF5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F34235">
              <w:rPr>
                <w:rFonts w:hint="eastAsia"/>
                <w:noProof/>
                <w:lang w:eastAsia="zh-CN"/>
              </w:rPr>
              <w:t>003</w:t>
            </w:r>
            <w:r>
              <w:rPr>
                <w:noProof/>
              </w:rPr>
              <w:t>: Backwards-compatible corrections</w:t>
            </w:r>
          </w:p>
          <w:p w14:paraId="07DE1619" w14:textId="03F2CDE4" w:rsidR="00A87FE8" w:rsidRDefault="00A87FE8" w:rsidP="00A87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F34235">
              <w:rPr>
                <w:rFonts w:hint="eastAsia"/>
                <w:noProof/>
                <w:lang w:eastAsia="zh-CN"/>
              </w:rPr>
              <w:t>004</w:t>
            </w:r>
            <w:r>
              <w:rPr>
                <w:noProof/>
              </w:rPr>
              <w:t xml:space="preserve">: Backwards-compatible </w:t>
            </w:r>
            <w:r w:rsidR="009D7CE7">
              <w:rPr>
                <w:noProof/>
              </w:rPr>
              <w:t>corrections</w:t>
            </w:r>
          </w:p>
          <w:p w14:paraId="2121F3D6" w14:textId="2C309FF3" w:rsidR="00C208B5" w:rsidRDefault="00C208B5" w:rsidP="00C20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F34235">
              <w:rPr>
                <w:rFonts w:hint="eastAsia"/>
                <w:noProof/>
                <w:lang w:eastAsia="zh-CN"/>
              </w:rPr>
              <w:t>005</w:t>
            </w:r>
            <w:r>
              <w:rPr>
                <w:noProof/>
              </w:rPr>
              <w:t xml:space="preserve">: Backwards-compatible </w:t>
            </w:r>
            <w:r w:rsidR="009D7CE7">
              <w:rPr>
                <w:noProof/>
              </w:rPr>
              <w:t>corrections</w:t>
            </w:r>
          </w:p>
          <w:p w14:paraId="664CE6E9" w14:textId="403F84A4" w:rsidR="001E2CBC" w:rsidRDefault="001E2CBC" w:rsidP="001E2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F34235">
              <w:rPr>
                <w:rFonts w:hint="eastAsia"/>
                <w:noProof/>
                <w:lang w:eastAsia="zh-CN"/>
              </w:rPr>
              <w:t>006</w:t>
            </w:r>
            <w:r>
              <w:rPr>
                <w:noProof/>
              </w:rPr>
              <w:t xml:space="preserve">: Backwards-compatible </w:t>
            </w:r>
            <w:r w:rsidR="009D7CE7">
              <w:rPr>
                <w:noProof/>
              </w:rPr>
              <w:t>corrections</w:t>
            </w:r>
          </w:p>
          <w:p w14:paraId="70417C20" w14:textId="5A8BFCA4" w:rsidR="00FC034D" w:rsidRDefault="00FC034D" w:rsidP="00FC0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F34235">
              <w:rPr>
                <w:rFonts w:hint="eastAsia"/>
                <w:noProof/>
                <w:lang w:eastAsia="zh-CN"/>
              </w:rPr>
              <w:t>007</w:t>
            </w:r>
            <w:r>
              <w:rPr>
                <w:noProof/>
              </w:rPr>
              <w:t xml:space="preserve">: Backwards-compatible </w:t>
            </w:r>
            <w:r w:rsidR="009D7CE7">
              <w:rPr>
                <w:noProof/>
              </w:rPr>
              <w:t>corrections</w:t>
            </w:r>
          </w:p>
          <w:p w14:paraId="1F751E54" w14:textId="7E8CE4DD" w:rsidR="00580E73" w:rsidRDefault="00580E73" w:rsidP="00580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F34235">
              <w:rPr>
                <w:rFonts w:hint="eastAsia"/>
                <w:noProof/>
                <w:lang w:eastAsia="zh-CN"/>
              </w:rPr>
              <w:t>008</w:t>
            </w:r>
            <w:r>
              <w:rPr>
                <w:noProof/>
              </w:rPr>
              <w:t xml:space="preserve">: Backwards-compatible </w:t>
            </w:r>
            <w:r w:rsidR="009D7CE7">
              <w:rPr>
                <w:noProof/>
              </w:rPr>
              <w:t>corrections</w:t>
            </w:r>
          </w:p>
          <w:p w14:paraId="4606259D" w14:textId="4DA115AD" w:rsidR="00080D0D" w:rsidRDefault="00080D0D" w:rsidP="00080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F34235">
              <w:rPr>
                <w:rFonts w:hint="eastAsia"/>
                <w:noProof/>
                <w:lang w:eastAsia="zh-CN"/>
              </w:rPr>
              <w:t>010</w:t>
            </w:r>
            <w:r>
              <w:rPr>
                <w:noProof/>
              </w:rPr>
              <w:t xml:space="preserve">: Backwards-compatible </w:t>
            </w:r>
            <w:r w:rsidR="009D7CE7">
              <w:rPr>
                <w:noProof/>
              </w:rPr>
              <w:t>corrections</w:t>
            </w:r>
          </w:p>
          <w:p w14:paraId="16262D19" w14:textId="39D016BA" w:rsidR="00DF102A" w:rsidRDefault="00DF102A" w:rsidP="00F342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081DA692" w:rsidR="003E5110" w:rsidRPr="003E5110" w:rsidRDefault="003E5110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</w:t>
            </w:r>
            <w:r w:rsidR="00F34235">
              <w:rPr>
                <w:rFonts w:hint="eastAsia"/>
                <w:b/>
                <w:bCs/>
                <w:noProof/>
                <w:lang w:eastAsia="zh-CN"/>
              </w:rPr>
              <w:t>gmlc</w:t>
            </w:r>
            <w:r w:rsidRPr="003E5110">
              <w:rPr>
                <w:b/>
                <w:bCs/>
                <w:noProof/>
              </w:rPr>
              <w:t>_</w:t>
            </w:r>
            <w:r w:rsidR="00F34235">
              <w:rPr>
                <w:rFonts w:hint="eastAsia"/>
                <w:b/>
                <w:bCs/>
                <w:noProof/>
                <w:lang w:eastAsia="zh-CN"/>
              </w:rPr>
              <w:t>Location</w:t>
            </w:r>
            <w:r>
              <w:rPr>
                <w:b/>
                <w:bCs/>
                <w:noProof/>
              </w:rPr>
              <w:t>:</w:t>
            </w:r>
          </w:p>
          <w:p w14:paraId="67F1A21A" w14:textId="09E7B5FA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24D66" w:rsidRPr="00124D66">
              <w:rPr>
                <w:lang w:val="en-US"/>
              </w:rPr>
              <w:t>1.</w:t>
            </w:r>
            <w:r w:rsidR="00E945F3">
              <w:rPr>
                <w:lang w:val="en-US"/>
              </w:rPr>
              <w:t>0</w:t>
            </w:r>
            <w:r w:rsidR="00124D66" w:rsidRPr="00124D66">
              <w:rPr>
                <w:lang w:val="en-US"/>
              </w:rPr>
              <w:t>.0.alpha-</w:t>
            </w:r>
            <w:r w:rsidR="00F46BF4">
              <w:rPr>
                <w:rFonts w:hint="eastAsia"/>
                <w:lang w:val="en-US" w:eastAsia="zh-CN"/>
              </w:rPr>
              <w:t>2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</w:t>
            </w:r>
            <w:r w:rsidR="00E945F3">
              <w:t>0</w:t>
            </w:r>
            <w:r w:rsidR="00124D66" w:rsidRPr="00690A26">
              <w:t>.0</w:t>
            </w:r>
          </w:p>
          <w:p w14:paraId="3BE4AF04" w14:textId="63C034FC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</w:t>
            </w:r>
            <w:r w:rsidR="009D7CE7">
              <w:rPr>
                <w:rFonts w:hint="eastAsia"/>
                <w:lang w:val="en-US" w:eastAsia="zh-CN"/>
              </w:rPr>
              <w:t>5</w:t>
            </w:r>
            <w:r>
              <w:rPr>
                <w:lang w:val="en-US"/>
              </w:rPr>
              <w:t xml:space="preserve"> v1</w:t>
            </w:r>
            <w:r w:rsidR="00124D66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C264C3">
              <w:rPr>
                <w:rFonts w:hint="eastAsia"/>
                <w:lang w:val="en-US" w:eastAsia="zh-CN"/>
              </w:rPr>
              <w:t>1</w:t>
            </w:r>
            <w:bookmarkStart w:id="4" w:name="_GoBack"/>
            <w:bookmarkEnd w:id="4"/>
            <w:r>
              <w:rPr>
                <w:lang w:val="en-US"/>
              </w:rPr>
              <w:t>.0</w:t>
            </w:r>
          </w:p>
          <w:p w14:paraId="009EEB25" w14:textId="5FF317B5" w:rsidR="00124D66" w:rsidRDefault="00124D66" w:rsidP="00F5602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4FB6DC51" w:rsidR="001E41F3" w:rsidRDefault="00DA5FC5" w:rsidP="00F56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24937542"/>
      <w:bookmarkStart w:id="6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DF30BD1" w14:textId="77777777" w:rsidR="00F56025" w:rsidRPr="008D72A7" w:rsidRDefault="00F56025" w:rsidP="00F56025">
      <w:pPr>
        <w:pStyle w:val="2"/>
        <w:rPr>
          <w:lang w:eastAsia="zh-CN"/>
        </w:rPr>
      </w:pPr>
      <w:bookmarkStart w:id="7" w:name="_Toc26202362"/>
      <w:bookmarkStart w:id="8" w:name="_Toc22624301"/>
      <w:bookmarkStart w:id="9" w:name="_Toc22141099"/>
      <w:bookmarkStart w:id="10" w:name="_Toc18853101"/>
      <w:bookmarkStart w:id="11" w:name="_Toc26202548"/>
      <w:bookmarkStart w:id="12" w:name="_Toc34804261"/>
      <w:bookmarkStart w:id="13" w:name="_Toc35935832"/>
      <w:bookmarkStart w:id="14" w:name="_Toc24937838"/>
      <w:bookmarkStart w:id="15" w:name="_Toc33962658"/>
      <w:bookmarkStart w:id="16" w:name="_Toc36460342"/>
      <w:bookmarkEnd w:id="5"/>
      <w:bookmarkEnd w:id="6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1019083A" w14:textId="77777777" w:rsidR="00F56025" w:rsidRPr="008D72A7" w:rsidRDefault="00F56025" w:rsidP="00F56025">
      <w:pPr>
        <w:pStyle w:val="PL"/>
      </w:pPr>
      <w:r>
        <w:t>openapi: 3.0.0</w:t>
      </w:r>
    </w:p>
    <w:p w14:paraId="2B5D4E7F" w14:textId="77777777" w:rsidR="00F56025" w:rsidRDefault="00F56025" w:rsidP="00F56025">
      <w:pPr>
        <w:pStyle w:val="PL"/>
      </w:pPr>
      <w:r>
        <w:t>info:</w:t>
      </w:r>
    </w:p>
    <w:p w14:paraId="3599252B" w14:textId="0A6387D6" w:rsidR="00F56025" w:rsidRDefault="00F56025" w:rsidP="00F56025">
      <w:pPr>
        <w:pStyle w:val="PL"/>
      </w:pPr>
      <w:r>
        <w:t xml:space="preserve">  version: '1.0.0</w:t>
      </w:r>
      <w:del w:id="17" w:author="scott" w:date="2020-06-16T15:32:00Z">
        <w:r w:rsidDel="00F56025">
          <w:delText>.alpha-</w:delText>
        </w:r>
      </w:del>
      <w:del w:id="18" w:author="C4-203645" w:date="2020-06-17T16:15:00Z">
        <w:r w:rsidR="00F46BF4" w:rsidDel="00F46BF4">
          <w:rPr>
            <w:rFonts w:hint="eastAsia"/>
            <w:lang w:eastAsia="zh-CN"/>
          </w:rPr>
          <w:delText>2</w:delText>
        </w:r>
      </w:del>
      <w:r>
        <w:t>'</w:t>
      </w:r>
    </w:p>
    <w:p w14:paraId="4F33C3F4" w14:textId="77777777" w:rsidR="00F56025" w:rsidRDefault="00F56025" w:rsidP="00F56025">
      <w:pPr>
        <w:pStyle w:val="PL"/>
      </w:pPr>
      <w:r>
        <w:t xml:space="preserve">  title: Ngmlc_Location</w:t>
      </w:r>
    </w:p>
    <w:p w14:paraId="0FF13F9C" w14:textId="77777777" w:rsidR="00F56025" w:rsidRDefault="00F56025" w:rsidP="00F56025">
      <w:pPr>
        <w:pStyle w:val="PL"/>
      </w:pPr>
      <w:r>
        <w:t xml:space="preserve">  description: |</w:t>
      </w:r>
    </w:p>
    <w:p w14:paraId="35220097" w14:textId="77777777" w:rsidR="00F56025" w:rsidRDefault="00F56025" w:rsidP="00F56025">
      <w:pPr>
        <w:pStyle w:val="PL"/>
      </w:pPr>
      <w:r>
        <w:t xml:space="preserve">    Ngmlc_Location Service.</w:t>
      </w:r>
    </w:p>
    <w:p w14:paraId="747D6E2E" w14:textId="77777777" w:rsidR="00F56025" w:rsidRDefault="00F56025" w:rsidP="00F56025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0AF8C5F0" w14:textId="77777777" w:rsidR="00F56025" w:rsidRDefault="00F56025" w:rsidP="00F56025">
      <w:pPr>
        <w:pStyle w:val="PL"/>
      </w:pPr>
      <w:r>
        <w:t xml:space="preserve">    All rights reserved.</w:t>
      </w:r>
    </w:p>
    <w:p w14:paraId="04CE38F8" w14:textId="77777777" w:rsidR="00F56025" w:rsidRDefault="00F56025" w:rsidP="00F56025">
      <w:pPr>
        <w:pStyle w:val="PL"/>
      </w:pPr>
    </w:p>
    <w:p w14:paraId="766C3F15" w14:textId="77777777" w:rsidR="00F56025" w:rsidRDefault="00F56025" w:rsidP="00F56025">
      <w:pPr>
        <w:pStyle w:val="PL"/>
      </w:pPr>
      <w:r>
        <w:t>externalDocs:</w:t>
      </w:r>
    </w:p>
    <w:p w14:paraId="31BD034A" w14:textId="4BBC4C25" w:rsidR="00F56025" w:rsidRDefault="00F56025" w:rsidP="00F56025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16</w:t>
      </w:r>
      <w:r>
        <w:t>.</w:t>
      </w:r>
      <w:del w:id="19" w:author="C4-203645" w:date="2020-06-17T16:10:00Z">
        <w:r w:rsidR="00F46BF4" w:rsidDel="00F46BF4">
          <w:delText>0</w:delText>
        </w:r>
      </w:del>
      <w:ins w:id="20" w:author="C4-203645" w:date="2020-06-17T16:10:00Z">
        <w:r w:rsidR="00F46BF4">
          <w:t>1</w:t>
        </w:r>
      </w:ins>
      <w:r>
        <w:t>.0; 5G System; Gateway Mobile Location Services; Stage 3</w:t>
      </w:r>
    </w:p>
    <w:p w14:paraId="3B33EEB2" w14:textId="77777777" w:rsidR="00F56025" w:rsidRDefault="00F56025" w:rsidP="00F56025">
      <w:pPr>
        <w:pStyle w:val="PL"/>
      </w:pPr>
      <w:r>
        <w:t xml:space="preserve">  url: 'http://www.3gpp.org/ftp/Specs/archive/29_series/29.515/'</w:t>
      </w:r>
    </w:p>
    <w:p w14:paraId="52590113" w14:textId="77777777" w:rsidR="00F56025" w:rsidRDefault="00F56025" w:rsidP="00F56025">
      <w:pPr>
        <w:pStyle w:val="PL"/>
      </w:pPr>
    </w:p>
    <w:p w14:paraId="3B8B0AA6" w14:textId="77777777" w:rsidR="00F56025" w:rsidRDefault="00F56025" w:rsidP="00F56025">
      <w:pPr>
        <w:pStyle w:val="PL"/>
      </w:pPr>
      <w:r>
        <w:t>servers:</w:t>
      </w:r>
    </w:p>
    <w:p w14:paraId="6024467D" w14:textId="77777777" w:rsidR="00F56025" w:rsidRDefault="00F56025" w:rsidP="00F56025">
      <w:pPr>
        <w:pStyle w:val="PL"/>
      </w:pPr>
      <w:r>
        <w:t xml:space="preserve">  - url: '{apiRoot}/ng</w:t>
      </w:r>
      <w:r>
        <w:rPr>
          <w:rFonts w:hint="eastAsia"/>
          <w:lang w:eastAsia="zh-CN"/>
        </w:rPr>
        <w:t>ml</w:t>
      </w:r>
      <w:r>
        <w:t>c-loc/v1'</w:t>
      </w:r>
    </w:p>
    <w:p w14:paraId="6AB10E7C" w14:textId="77777777" w:rsidR="00F56025" w:rsidRDefault="00F56025" w:rsidP="00F56025">
      <w:pPr>
        <w:pStyle w:val="PL"/>
      </w:pPr>
      <w:r>
        <w:t xml:space="preserve">    variables:</w:t>
      </w:r>
    </w:p>
    <w:p w14:paraId="2585AC86" w14:textId="77777777" w:rsidR="00F56025" w:rsidRDefault="00F56025" w:rsidP="00F56025">
      <w:pPr>
        <w:pStyle w:val="PL"/>
      </w:pPr>
      <w:r>
        <w:t xml:space="preserve">      apiRoot:</w:t>
      </w:r>
    </w:p>
    <w:p w14:paraId="143865BA" w14:textId="77777777" w:rsidR="00F56025" w:rsidRDefault="00F56025" w:rsidP="00F56025">
      <w:pPr>
        <w:pStyle w:val="PL"/>
      </w:pPr>
      <w:r>
        <w:t xml:space="preserve">        default: https://example.com</w:t>
      </w:r>
    </w:p>
    <w:p w14:paraId="52A34A44" w14:textId="77777777" w:rsidR="00F56025" w:rsidRDefault="00F56025" w:rsidP="00F56025">
      <w:pPr>
        <w:pStyle w:val="PL"/>
      </w:pPr>
      <w:r>
        <w:t xml:space="preserve">        description: apiRoot as defined in clause 4.4 of 3GPP TS 29.501</w:t>
      </w:r>
    </w:p>
    <w:p w14:paraId="5DC35FCE" w14:textId="77777777" w:rsidR="00B24B3C" w:rsidRPr="00F56025" w:rsidRDefault="00B24B3C" w:rsidP="00B24B3C">
      <w:pPr>
        <w:pStyle w:val="PL"/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8549FE" w14:textId="77777777" w:rsidR="00DA5FC5" w:rsidRPr="00B24B3C" w:rsidRDefault="00DA5FC5" w:rsidP="003A6E1C">
      <w:pPr>
        <w:rPr>
          <w:b/>
          <w:i/>
          <w:noProof/>
          <w:color w:val="0070C0"/>
          <w:lang w:val="en-US"/>
        </w:rPr>
      </w:pPr>
    </w:p>
    <w:bookmarkEnd w:id="14"/>
    <w:bookmarkEnd w:id="15"/>
    <w:bookmarkEnd w:id="16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8AC84F" w14:textId="77777777" w:rsidR="00A8637A" w:rsidRDefault="00A8637A">
      <w:r>
        <w:separator/>
      </w:r>
    </w:p>
  </w:endnote>
  <w:endnote w:type="continuationSeparator" w:id="0">
    <w:p w14:paraId="2EA6C074" w14:textId="77777777" w:rsidR="00A8637A" w:rsidRDefault="00A86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0F76C7" w14:textId="77777777" w:rsidR="00A8637A" w:rsidRDefault="00A8637A">
      <w:r>
        <w:separator/>
      </w:r>
    </w:p>
  </w:footnote>
  <w:footnote w:type="continuationSeparator" w:id="0">
    <w:p w14:paraId="5DE993BA" w14:textId="77777777" w:rsidR="00A8637A" w:rsidRDefault="00A863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83818C" w14:textId="77777777" w:rsidR="00D11428" w:rsidRDefault="00D114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2A11E2" w14:textId="77777777" w:rsidR="00D11428" w:rsidRDefault="00D114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239E0E" w14:textId="77777777" w:rsidR="00D11428" w:rsidRDefault="00D114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0EC"/>
    <w:rsid w:val="00022E4A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FEE"/>
    <w:rsid w:val="00142C80"/>
    <w:rsid w:val="00144055"/>
    <w:rsid w:val="00145D43"/>
    <w:rsid w:val="001631BC"/>
    <w:rsid w:val="00173C89"/>
    <w:rsid w:val="00183957"/>
    <w:rsid w:val="00192A24"/>
    <w:rsid w:val="00192C46"/>
    <w:rsid w:val="001A08B3"/>
    <w:rsid w:val="001A310F"/>
    <w:rsid w:val="001A7B60"/>
    <w:rsid w:val="001B506B"/>
    <w:rsid w:val="001B52F0"/>
    <w:rsid w:val="001B7A65"/>
    <w:rsid w:val="001D7AF6"/>
    <w:rsid w:val="001E2CBC"/>
    <w:rsid w:val="001E41F3"/>
    <w:rsid w:val="001F3710"/>
    <w:rsid w:val="001F4680"/>
    <w:rsid w:val="002058F9"/>
    <w:rsid w:val="00236A46"/>
    <w:rsid w:val="00244F3F"/>
    <w:rsid w:val="00246352"/>
    <w:rsid w:val="00247C2C"/>
    <w:rsid w:val="002513B6"/>
    <w:rsid w:val="00254569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772E4"/>
    <w:rsid w:val="00390D97"/>
    <w:rsid w:val="00392C3F"/>
    <w:rsid w:val="003A6E1C"/>
    <w:rsid w:val="003C233A"/>
    <w:rsid w:val="003C4A65"/>
    <w:rsid w:val="003D25BF"/>
    <w:rsid w:val="003D2A0D"/>
    <w:rsid w:val="003D47DD"/>
    <w:rsid w:val="003E1A36"/>
    <w:rsid w:val="003E5110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70453"/>
    <w:rsid w:val="00576222"/>
    <w:rsid w:val="00580BDA"/>
    <w:rsid w:val="00580E73"/>
    <w:rsid w:val="00592D74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E21FB"/>
    <w:rsid w:val="006F5C9E"/>
    <w:rsid w:val="00712D64"/>
    <w:rsid w:val="007227A2"/>
    <w:rsid w:val="00724C44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34F2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D7CE7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7671C"/>
    <w:rsid w:val="00A8637A"/>
    <w:rsid w:val="00A87FE8"/>
    <w:rsid w:val="00AA2CBC"/>
    <w:rsid w:val="00AC0C59"/>
    <w:rsid w:val="00AC4A02"/>
    <w:rsid w:val="00AC5820"/>
    <w:rsid w:val="00AD1CD8"/>
    <w:rsid w:val="00AD31F3"/>
    <w:rsid w:val="00AD3EA6"/>
    <w:rsid w:val="00AE4DFE"/>
    <w:rsid w:val="00B05445"/>
    <w:rsid w:val="00B11B52"/>
    <w:rsid w:val="00B15AF1"/>
    <w:rsid w:val="00B24B3C"/>
    <w:rsid w:val="00B258BB"/>
    <w:rsid w:val="00B519C7"/>
    <w:rsid w:val="00B65E83"/>
    <w:rsid w:val="00B67B97"/>
    <w:rsid w:val="00B76BA3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C208B5"/>
    <w:rsid w:val="00C233E3"/>
    <w:rsid w:val="00C264C3"/>
    <w:rsid w:val="00C45370"/>
    <w:rsid w:val="00C63311"/>
    <w:rsid w:val="00C66BA2"/>
    <w:rsid w:val="00C95985"/>
    <w:rsid w:val="00CC5026"/>
    <w:rsid w:val="00CC68D0"/>
    <w:rsid w:val="00CD7332"/>
    <w:rsid w:val="00CE3CD1"/>
    <w:rsid w:val="00CF771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8079D"/>
    <w:rsid w:val="00E814B3"/>
    <w:rsid w:val="00E945F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34235"/>
    <w:rsid w:val="00F46BF4"/>
    <w:rsid w:val="00F51A84"/>
    <w:rsid w:val="00F56025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BFE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65650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af1">
    <w:name w:val="index heading"/>
    <w:basedOn w:val="a"/>
    <w:next w:val="a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46155D"/>
    <w:pPr>
      <w:ind w:left="851"/>
    </w:pPr>
  </w:style>
  <w:style w:type="paragraph" w:customStyle="1" w:styleId="INDENT2">
    <w:name w:val="INDENT2"/>
    <w:basedOn w:val="a"/>
    <w:rsid w:val="0046155D"/>
    <w:pPr>
      <w:ind w:left="1135" w:hanging="284"/>
    </w:pPr>
  </w:style>
  <w:style w:type="paragraph" w:customStyle="1" w:styleId="INDENT3">
    <w:name w:val="INDENT3"/>
    <w:basedOn w:val="a"/>
    <w:rsid w:val="0046155D"/>
    <w:pPr>
      <w:ind w:left="1701" w:hanging="567"/>
    </w:pPr>
  </w:style>
  <w:style w:type="paragraph" w:customStyle="1" w:styleId="FigureTitle">
    <w:name w:val="Figure_Title"/>
    <w:basedOn w:val="a"/>
    <w:next w:val="a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6155D"/>
    <w:pPr>
      <w:keepNext/>
      <w:keepLines/>
    </w:pPr>
    <w:rPr>
      <w:b/>
    </w:rPr>
  </w:style>
  <w:style w:type="paragraph" w:customStyle="1" w:styleId="enumlev2">
    <w:name w:val="enumlev2"/>
    <w:basedOn w:val="a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46155D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46155D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af4">
    <w:name w:val="Body Text"/>
    <w:basedOn w:val="a"/>
    <w:link w:val="Char6"/>
    <w:rsid w:val="0046155D"/>
  </w:style>
  <w:style w:type="character" w:customStyle="1" w:styleId="Char6">
    <w:name w:val="正文文本 Char"/>
    <w:basedOn w:val="a0"/>
    <w:link w:val="af4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46155D"/>
    <w:rPr>
      <w:i/>
      <w:color w:val="0000FF"/>
    </w:rPr>
  </w:style>
  <w:style w:type="character" w:customStyle="1" w:styleId="Char3">
    <w:name w:val="批注框文本 Char"/>
    <w:link w:val="ae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2Char">
    <w:name w:val="标题 2 Char"/>
    <w:link w:val="2"/>
    <w:rsid w:val="0046155D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46155D"/>
    <w:rPr>
      <w:i/>
      <w:iCs/>
    </w:rPr>
  </w:style>
  <w:style w:type="character" w:customStyle="1" w:styleId="3Char">
    <w:name w:val="标题 3 Char"/>
    <w:link w:val="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46155D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46155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155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6155D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af8">
    <w:name w:val="Table Grid"/>
    <w:basedOn w:val="a1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65650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af1">
    <w:name w:val="index heading"/>
    <w:basedOn w:val="a"/>
    <w:next w:val="a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46155D"/>
    <w:pPr>
      <w:ind w:left="851"/>
    </w:pPr>
  </w:style>
  <w:style w:type="paragraph" w:customStyle="1" w:styleId="INDENT2">
    <w:name w:val="INDENT2"/>
    <w:basedOn w:val="a"/>
    <w:rsid w:val="0046155D"/>
    <w:pPr>
      <w:ind w:left="1135" w:hanging="284"/>
    </w:pPr>
  </w:style>
  <w:style w:type="paragraph" w:customStyle="1" w:styleId="INDENT3">
    <w:name w:val="INDENT3"/>
    <w:basedOn w:val="a"/>
    <w:rsid w:val="0046155D"/>
    <w:pPr>
      <w:ind w:left="1701" w:hanging="567"/>
    </w:pPr>
  </w:style>
  <w:style w:type="paragraph" w:customStyle="1" w:styleId="FigureTitle">
    <w:name w:val="Figure_Title"/>
    <w:basedOn w:val="a"/>
    <w:next w:val="a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6155D"/>
    <w:pPr>
      <w:keepNext/>
      <w:keepLines/>
    </w:pPr>
    <w:rPr>
      <w:b/>
    </w:rPr>
  </w:style>
  <w:style w:type="paragraph" w:customStyle="1" w:styleId="enumlev2">
    <w:name w:val="enumlev2"/>
    <w:basedOn w:val="a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46155D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46155D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af4">
    <w:name w:val="Body Text"/>
    <w:basedOn w:val="a"/>
    <w:link w:val="Char6"/>
    <w:rsid w:val="0046155D"/>
  </w:style>
  <w:style w:type="character" w:customStyle="1" w:styleId="Char6">
    <w:name w:val="正文文本 Char"/>
    <w:basedOn w:val="a0"/>
    <w:link w:val="af4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46155D"/>
    <w:rPr>
      <w:i/>
      <w:color w:val="0000FF"/>
    </w:rPr>
  </w:style>
  <w:style w:type="character" w:customStyle="1" w:styleId="Char3">
    <w:name w:val="批注框文本 Char"/>
    <w:link w:val="ae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2Char">
    <w:name w:val="标题 2 Char"/>
    <w:link w:val="2"/>
    <w:rsid w:val="0046155D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46155D"/>
    <w:rPr>
      <w:i/>
      <w:iCs/>
    </w:rPr>
  </w:style>
  <w:style w:type="character" w:customStyle="1" w:styleId="3Char">
    <w:name w:val="标题 3 Char"/>
    <w:link w:val="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46155D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46155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155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6155D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af8">
    <w:name w:val="Table Grid"/>
    <w:basedOn w:val="a1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4B877-BE4F-4F0E-89A2-0F22DA711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5</cp:revision>
  <cp:lastPrinted>1900-12-31T16:00:00Z</cp:lastPrinted>
  <dcterms:created xsi:type="dcterms:W3CDTF">2020-06-16T10:05:00Z</dcterms:created>
  <dcterms:modified xsi:type="dcterms:W3CDTF">2020-06-17T08:43:00Z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