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CC2" w:rsidRDefault="00F53CC2" w:rsidP="00F53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 w:rsidR="00A73BD5" w:rsidRPr="00A73BD5">
        <w:rPr>
          <w:b/>
          <w:noProof/>
          <w:sz w:val="24"/>
        </w:rPr>
        <w:t>C4-203340</w:t>
      </w:r>
    </w:p>
    <w:p w:rsidR="002E67BB" w:rsidRDefault="00F53CC2" w:rsidP="00F53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6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6E2D" w:rsidP="00547111">
            <w:pPr>
              <w:pStyle w:val="CRCoverPage"/>
              <w:spacing w:after="0"/>
              <w:rPr>
                <w:noProof/>
              </w:rPr>
            </w:pPr>
            <w:r w:rsidRPr="00FC6E2D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3B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6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6E2D">
            <w:pPr>
              <w:pStyle w:val="CRCoverPage"/>
              <w:spacing w:after="0"/>
              <w:ind w:left="100"/>
              <w:rPr>
                <w:noProof/>
              </w:rPr>
            </w:pPr>
            <w:r w:rsidRPr="00FC6E2D">
              <w:t xml:space="preserve">Handling of NSSAA during mobility between AMFs supporting NSSAA and </w:t>
            </w:r>
            <w:proofErr w:type="spellStart"/>
            <w:r w:rsidRPr="00FC6E2D">
              <w:t>non supporting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6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6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6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6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23.501, when a Network Slice Specific Authentication and Authorization (NSSAA) is performed for a S-NSSAI then the AMF stores the status of NSSAA. During inter-AMF mobility the source AMF sends the status of NSSAA of all S-NSSAI(s) for which the NSSAA has been performed so that the target AMF need not to perform the NSSAA for each S-NSSAI again. This will reduce the redundant NSSAA procedure and make the registration procedure faster during inter-AMF mobility.</w:t>
            </w:r>
          </w:p>
          <w:p w:rsidR="00FE2712" w:rsidRDefault="00FE271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E2712" w:rsidRDefault="00FE2712" w:rsidP="00FE271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TS 23.502</w:t>
            </w:r>
          </w:p>
          <w:p w:rsidR="00FE2712" w:rsidRPr="00FE2712" w:rsidRDefault="00FE2712" w:rsidP="00FE2712">
            <w:pPr>
              <w:pStyle w:val="CRCoverPage"/>
              <w:spacing w:after="0"/>
              <w:rPr>
                <w:i/>
                <w:noProof/>
              </w:rPr>
            </w:pPr>
            <w:r w:rsidRPr="00FE2712">
              <w:rPr>
                <w:i/>
                <w:noProof/>
              </w:rPr>
              <w:t>5.15.10</w:t>
            </w:r>
            <w:r w:rsidRPr="00FE2712">
              <w:rPr>
                <w:i/>
                <w:noProof/>
              </w:rPr>
              <w:tab/>
              <w:t>Network Slice-Specific Authentication and Authorization</w:t>
            </w:r>
          </w:p>
          <w:p w:rsidR="00FE2712" w:rsidRDefault="00FE2712" w:rsidP="00FE2712">
            <w:pPr>
              <w:pStyle w:val="CRCoverPage"/>
              <w:spacing w:after="0"/>
              <w:rPr>
                <w:noProof/>
              </w:rPr>
            </w:pPr>
          </w:p>
          <w:p w:rsidR="00FE2712" w:rsidRDefault="00FE2712" w:rsidP="00FE2712">
            <w:pPr>
              <w:rPr>
                <w:i/>
              </w:rPr>
            </w:pPr>
            <w:r w:rsidRPr="004F79BA">
              <w:rPr>
                <w:i/>
              </w:rPr>
              <w:t xml:space="preserve">To perform the Network Slice-Specific Authentication and Authorization for an S-NSSAI, the AMF invokes an EAP- based Network Slice-Specific authorization procedure documented in TS 23.502 [3] clause 4.2.9 (see also TS 33.501 [29]) for the S-NSSAI. </w:t>
            </w:r>
            <w:r w:rsidRPr="004F79BA">
              <w:rPr>
                <w:i/>
                <w:highlight w:val="yellow"/>
              </w:rPr>
              <w:t>When an NSSAA procedure is started and is ongoing for an S-NSSAI, the AMF stores the NSSAA status of the S-NSSAI as pending, the NSSAA status of each S-NSSAI, if any is stored, is transferred when the AMF changes.</w:t>
            </w:r>
          </w:p>
          <w:p w:rsidR="00FE2712" w:rsidRDefault="00FE2712" w:rsidP="00FE2712">
            <w:pPr>
              <w:pStyle w:val="CRCoverPage"/>
              <w:spacing w:after="0"/>
              <w:ind w:left="100"/>
              <w:rPr>
                <w:noProof/>
              </w:rPr>
            </w:pPr>
            <w:r w:rsidRPr="004F79BA">
              <w:rPr>
                <w:i/>
                <w:highlight w:val="yellow"/>
              </w:rPr>
              <w:t>After a successful or unsuccessful UE Network Slice-Specific Authentication and Authorization, the UE context in the AMF shall retain the authentication and authorization status for the UE for the related specific S-NSSAI of the HPLMN while the UE remains RM-REGISTERED in the PLMN,</w:t>
            </w:r>
            <w:r w:rsidRPr="004F79BA">
              <w:rPr>
                <w:i/>
              </w:rPr>
              <w:t xml:space="preserve"> </w:t>
            </w:r>
            <w:r w:rsidRPr="004F79BA">
              <w:rPr>
                <w:i/>
                <w:highlight w:val="yellow"/>
              </w:rPr>
              <w:t>so that the AMF is not required to execute a Network Slice-Specific Authentication and Authorization for a UE at every Periodic Registration Update or Mobility Registration procedure with the PLMN</w:t>
            </w:r>
          </w:p>
          <w:p w:rsidR="007D34BA" w:rsidRDefault="007D34B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D34BA" w:rsidRDefault="007D3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following scenarios the NSSAA status is not stored in the target system. </w:t>
            </w:r>
          </w:p>
          <w:p w:rsidR="007D34BA" w:rsidRDefault="007D34BA" w:rsidP="007D34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During the inter-mobility from AMF supporting NSSAA to AMF not supporting NSSAA (</w:t>
            </w:r>
            <w:r w:rsidR="0043721F">
              <w:rPr>
                <w:noProof/>
              </w:rPr>
              <w:t>e.g. Rel-15 AMF</w:t>
            </w:r>
            <w:r>
              <w:rPr>
                <w:noProof/>
              </w:rPr>
              <w:t>)</w:t>
            </w:r>
            <w:r w:rsidR="0043721F">
              <w:rPr>
                <w:noProof/>
              </w:rPr>
              <w:t>.</w:t>
            </w:r>
          </w:p>
          <w:p w:rsidR="0043721F" w:rsidRDefault="0043721F" w:rsidP="007D34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From 5GS to EPS.</w:t>
            </w:r>
          </w:p>
          <w:p w:rsidR="0043721F" w:rsidRDefault="0043721F" w:rsidP="007D34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From 5GS to UMTS (5G-SRVCC).</w:t>
            </w:r>
          </w:p>
          <w:p w:rsidR="0043721F" w:rsidRDefault="0043721F" w:rsidP="007D34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During IMS VOICE system fallback when the 5GS system handover the UE to the EPS when IMS voice call is supported in case the 5GS does not support IMS voice.</w:t>
            </w:r>
          </w:p>
          <w:p w:rsidR="0043721F" w:rsidRDefault="0043721F" w:rsidP="00437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all the above scenario when the UE moves back to the AMF supporting NSSAA then the AMF will perform NSSAA procedure again. This will create a lot of unnecessary signaling and delay the service as the service will be resumed if the NSSAA procedure will be done. </w:t>
            </w:r>
          </w:p>
          <w:p w:rsidR="0043721F" w:rsidRDefault="0043721F" w:rsidP="00437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situation will be very sever in case 3 and 4 because every IMS call will lead to NSSAA. Also for the scenario when the UE is staying at the border of tracking area of 5GS and EPS.</w:t>
            </w:r>
          </w:p>
          <w:p w:rsidR="0043721F" w:rsidRDefault="0043721F" w:rsidP="0043721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37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AMF determines that the target node (e.g. AMF/MME/SGSN) does not support NSSAA then the AMF stores the NSSAA status in UDM using service operation </w:t>
            </w:r>
            <w:r w:rsidR="00023E48" w:rsidRPr="00023E48">
              <w:rPr>
                <w:noProof/>
              </w:rPr>
              <w:t>Amf3GppAccessRegistration and AmfNon3GppAccessRegistration</w:t>
            </w:r>
            <w:r w:rsidR="00023E48">
              <w:rPr>
                <w:noProof/>
              </w:rPr>
              <w:t>.</w:t>
            </w:r>
          </w:p>
          <w:p w:rsidR="0043721F" w:rsidRDefault="0043721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77169" w:rsidRPr="00B3056F" w:rsidRDefault="0043721F" w:rsidP="00377169">
            <w:pPr>
              <w:pStyle w:val="B1"/>
            </w:pPr>
            <w:r>
              <w:rPr>
                <w:noProof/>
              </w:rPr>
              <w:t xml:space="preserve">When the UE moves to the AMF supporting NSSAA then the AMF gets this data using </w:t>
            </w:r>
            <w:r w:rsidR="00377169">
              <w:rPr>
                <w:noProof/>
              </w:rPr>
              <w:t xml:space="preserve"> GET </w:t>
            </w:r>
            <w:r w:rsidR="00377169" w:rsidRPr="00B3056F">
              <w:t>Amf3GppAccessRegistration Information Retrieval</w:t>
            </w:r>
          </w:p>
          <w:p w:rsidR="00377169" w:rsidRPr="00B3056F" w:rsidRDefault="00377169" w:rsidP="00377169">
            <w:pPr>
              <w:pStyle w:val="B1"/>
            </w:pPr>
            <w:r w:rsidRPr="00B3056F">
              <w:t>-</w:t>
            </w:r>
            <w:r w:rsidRPr="00B3056F">
              <w:tab/>
              <w:t>AmfNon3GppAccessRegistration Information Retrieval</w:t>
            </w:r>
          </w:p>
          <w:p w:rsidR="0043721F" w:rsidRDefault="00437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892" w:rsidP="00A738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Create a lot of signaling in the network as NSSAA involves a lot of signaling and involves many network nodes.</w:t>
            </w:r>
          </w:p>
          <w:p w:rsidR="00A73892" w:rsidRDefault="00A73892" w:rsidP="00A738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Delay in getting service as the NSSAA procedure needs to perform for S-NSSAI before establishing the PDU session and hence resuming the 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23E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023E48">
              <w:rPr>
                <w:b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241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6.2.6.2.7</w:t>
            </w:r>
            <w:r w:rsidR="00A37D97">
              <w:t>,</w:t>
            </w:r>
            <w:r>
              <w:t xml:space="preserve"> </w:t>
            </w:r>
            <w:r w:rsidR="00A37D97" w:rsidRPr="00B3056F">
              <w:t>6.2.6.2.8</w:t>
            </w:r>
            <w:r w:rsidR="00A37D97">
              <w:t xml:space="preserve"> and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A108D5" w:rsidRPr="00B3056F" w:rsidRDefault="00A108D5" w:rsidP="00A108D5">
      <w:pPr>
        <w:pStyle w:val="Heading5"/>
      </w:pPr>
      <w:bookmarkStart w:id="3" w:name="_Toc11338690"/>
      <w:bookmarkStart w:id="4" w:name="_Toc27585370"/>
      <w:bookmarkStart w:id="5" w:name="_Toc36457366"/>
      <w:r w:rsidRPr="00B3056F">
        <w:t>6.2.6.2.7</w:t>
      </w:r>
      <w:r w:rsidRPr="00B3056F">
        <w:tab/>
        <w:t>Type: Amf3GppAccessRegistrationModification</w:t>
      </w:r>
      <w:bookmarkEnd w:id="3"/>
      <w:bookmarkEnd w:id="4"/>
      <w:bookmarkEnd w:id="5"/>
    </w:p>
    <w:p w:rsidR="00A108D5" w:rsidRPr="00B3056F" w:rsidRDefault="00A108D5" w:rsidP="00A108D5">
      <w:r w:rsidRPr="00B3056F">
        <w:t xml:space="preserve">This type is derived from the type Amf3GppAccessRegistration by deleting all attributes that are not subject to modification by means of the HTTP PATCH method. </w:t>
      </w:r>
    </w:p>
    <w:p w:rsidR="00A108D5" w:rsidRPr="00B3056F" w:rsidRDefault="00A108D5" w:rsidP="00A108D5">
      <w:pPr>
        <w:pStyle w:val="TH"/>
      </w:pPr>
      <w:r w:rsidRPr="00B3056F">
        <w:rPr>
          <w:noProof/>
        </w:rPr>
        <w:t>Table </w:t>
      </w:r>
      <w:r w:rsidRPr="00B3056F">
        <w:t xml:space="preserve">6.2.6.2.7-1: </w:t>
      </w:r>
      <w:r w:rsidRPr="00B3056F">
        <w:rPr>
          <w:noProof/>
        </w:rPr>
        <w:t>Definition of type Amf3GppAccessRegistrationModification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57"/>
        <w:gridCol w:w="2000"/>
        <w:gridCol w:w="33"/>
        <w:gridCol w:w="13"/>
        <w:gridCol w:w="1513"/>
        <w:gridCol w:w="33"/>
        <w:gridCol w:w="13"/>
        <w:gridCol w:w="379"/>
        <w:gridCol w:w="33"/>
        <w:gridCol w:w="13"/>
        <w:gridCol w:w="1088"/>
        <w:gridCol w:w="33"/>
        <w:gridCol w:w="13"/>
        <w:gridCol w:w="4313"/>
        <w:gridCol w:w="33"/>
        <w:gridCol w:w="48"/>
      </w:tblGrid>
      <w:tr w:rsidR="00A108D5" w:rsidRPr="00B3056F" w:rsidTr="00286A7F">
        <w:trPr>
          <w:gridBefore w:val="1"/>
          <w:gridAfter w:val="1"/>
          <w:wBefore w:w="33" w:type="dxa"/>
          <w:wAfter w:w="48" w:type="dxa"/>
          <w:jc w:val="center"/>
        </w:trPr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8D5" w:rsidRPr="00B3056F" w:rsidRDefault="00A108D5" w:rsidP="00286A7F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8D5" w:rsidRPr="00B3056F" w:rsidRDefault="00A108D5" w:rsidP="00286A7F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8D5" w:rsidRPr="00B3056F" w:rsidRDefault="00A108D5" w:rsidP="00286A7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8D5" w:rsidRPr="00B3056F" w:rsidRDefault="00A108D5" w:rsidP="00286A7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8D5" w:rsidRPr="00B3056F" w:rsidRDefault="00A108D5" w:rsidP="00286A7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8D5" w:rsidRPr="00B3056F" w:rsidTr="00286A7F">
        <w:trPr>
          <w:gridBefore w:val="1"/>
          <w:gridAfter w:val="1"/>
          <w:wBefore w:w="33" w:type="dxa"/>
          <w:wAfter w:w="48" w:type="dxa"/>
          <w:jc w:val="center"/>
        </w:trPr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of the AMF requesting the modification. If the MCC, MNC, AMF Region ID and AMF Set ID within the </w:t>
            </w: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do not match the stored value, the modification request shall be rejected.</w:t>
            </w:r>
          </w:p>
        </w:tc>
      </w:tr>
      <w:tr w:rsidR="00A108D5" w:rsidRPr="00B3056F" w:rsidTr="00286A7F">
        <w:trPr>
          <w:gridBefore w:val="1"/>
          <w:gridAfter w:val="1"/>
          <w:wBefore w:w="33" w:type="dxa"/>
          <w:wAfter w:w="48" w:type="dxa"/>
          <w:jc w:val="center"/>
        </w:trPr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flag indicates </w:t>
            </w:r>
            <w:proofErr w:type="gramStart"/>
            <w:r w:rsidRPr="00B3056F">
              <w:rPr>
                <w:rFonts w:cs="Arial"/>
                <w:szCs w:val="18"/>
              </w:rPr>
              <w:t>whether or not</w:t>
            </w:r>
            <w:proofErr w:type="gramEnd"/>
            <w:r w:rsidRPr="00B3056F">
              <w:rPr>
                <w:rFonts w:cs="Arial"/>
                <w:szCs w:val="18"/>
              </w:rPr>
              <w:t xml:space="preserve"> the AMF has deregistered. It shall be included in the Deregistration service operation with a value of "TRUE". </w:t>
            </w:r>
          </w:p>
        </w:tc>
      </w:tr>
      <w:tr w:rsidR="00A108D5" w:rsidRPr="00B3056F" w:rsidTr="00286A7F">
        <w:trPr>
          <w:gridBefore w:val="1"/>
          <w:gridAfter w:val="1"/>
          <w:wBefore w:w="33" w:type="dxa"/>
          <w:wAfter w:w="48" w:type="dxa"/>
          <w:jc w:val="center"/>
        </w:trPr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pei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Pei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Permanent Equipment Identifier. </w:t>
            </w:r>
          </w:p>
        </w:tc>
      </w:tr>
      <w:tr w:rsidR="00A108D5" w:rsidRPr="00B3056F" w:rsidTr="00286A7F">
        <w:trPr>
          <w:gridBefore w:val="1"/>
          <w:gridAfter w:val="1"/>
          <w:wBefore w:w="33" w:type="dxa"/>
          <w:wAfter w:w="48" w:type="dxa"/>
          <w:jc w:val="center"/>
        </w:trPr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Del="00EB29F7" w:rsidRDefault="00A108D5" w:rsidP="00286A7F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Del="00EB29F7" w:rsidRDefault="00A108D5" w:rsidP="00286A7F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Del="00EB29F7" w:rsidRDefault="00A108D5" w:rsidP="00286A7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Del="00EB29F7" w:rsidRDefault="00A108D5" w:rsidP="00286A7F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Del="00EB29F7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</w:t>
            </w:r>
          </w:p>
        </w:tc>
      </w:tr>
      <w:tr w:rsidR="00A108D5" w:rsidRPr="00B3056F" w:rsidTr="00286A7F">
        <w:trPr>
          <w:gridBefore w:val="1"/>
          <w:gridAfter w:val="1"/>
          <w:wBefore w:w="33" w:type="dxa"/>
          <w:wAfter w:w="48" w:type="dxa"/>
          <w:jc w:val="center"/>
        </w:trPr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array(</w:t>
            </w:r>
            <w:proofErr w:type="spellStart"/>
            <w:r w:rsidRPr="00B3056F">
              <w:t>BackupAmfInfo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0..N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B3056F">
              <w:t xml:space="preserve">Modification of the </w:t>
            </w:r>
            <w:proofErr w:type="spellStart"/>
            <w:r w:rsidRPr="00B3056F">
              <w:t>BackupAmfInfo</w:t>
            </w:r>
            <w:proofErr w:type="spellEnd"/>
            <w:r w:rsidRPr="00B3056F">
              <w:rPr>
                <w:szCs w:val="18"/>
              </w:rPr>
              <w:t>.</w:t>
            </w:r>
          </w:p>
          <w:p w:rsidR="00A108D5" w:rsidRPr="00B3056F" w:rsidRDefault="00A108D5" w:rsidP="00286A7F">
            <w:pPr>
              <w:pStyle w:val="TAL"/>
              <w:rPr>
                <w:rFonts w:eastAsia="SimSun"/>
              </w:rPr>
            </w:pPr>
            <w:r w:rsidRPr="00B3056F">
              <w:rPr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B3056F">
              <w:rPr>
                <w:szCs w:val="18"/>
              </w:rPr>
              <w:t>Namf_EventExposure</w:t>
            </w:r>
            <w:proofErr w:type="spellEnd"/>
          </w:p>
        </w:tc>
      </w:tr>
      <w:tr w:rsidR="00A108D5" w:rsidRPr="00B3056F" w:rsidTr="00286A7F">
        <w:trPr>
          <w:gridAfter w:val="2"/>
          <w:wAfter w:w="81" w:type="dxa"/>
          <w:jc w:val="center"/>
        </w:trPr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epsInterworkingInfo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This IE shall be included if the AMF has determined per APN/DNN which PGW-C+SMF is selected for EPS interworking</w:t>
            </w:r>
            <w:r w:rsidRPr="00B3056F">
              <w:rPr>
                <w:rFonts w:cs="Arial"/>
                <w:szCs w:val="18"/>
                <w:lang w:eastAsia="zh-CN"/>
              </w:rPr>
              <w:t xml:space="preserve"> with N26 and the </w:t>
            </w:r>
            <w:r w:rsidRPr="00B3056F">
              <w:rPr>
                <w:lang w:eastAsia="zh-CN"/>
              </w:rPr>
              <w:t>AMF supports EPS interworking of non-3GPP access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. </w:t>
            </w:r>
            <w:r w:rsidRPr="00B3056F">
              <w:rPr>
                <w:rFonts w:cs="Arial"/>
                <w:szCs w:val="18"/>
                <w:lang w:eastAsia="zh-CN"/>
              </w:rPr>
              <w:t xml:space="preserve">This IE shall also be included to update the </w:t>
            </w:r>
            <w:r w:rsidRPr="00B3056F">
              <w:rPr>
                <w:rFonts w:cs="Arial" w:hint="eastAsia"/>
                <w:szCs w:val="18"/>
                <w:lang w:eastAsia="zh-CN"/>
              </w:rPr>
              <w:t>PGW-C+SMF</w:t>
            </w:r>
            <w:r w:rsidRPr="00B3056F">
              <w:rPr>
                <w:rFonts w:cs="Arial"/>
                <w:szCs w:val="18"/>
                <w:lang w:eastAsia="zh-CN"/>
              </w:rPr>
              <w:t xml:space="preserve"> information if the </w:t>
            </w:r>
            <w:r w:rsidRPr="00B3056F">
              <w:rPr>
                <w:lang w:eastAsia="zh-CN"/>
              </w:rPr>
              <w:t xml:space="preserve">AMF selects another PGW-C+SMF for EPS interworking </w:t>
            </w:r>
            <w:r w:rsidRPr="00B3056F">
              <w:rPr>
                <w:rFonts w:cs="Arial"/>
                <w:szCs w:val="18"/>
                <w:lang w:eastAsia="zh-CN"/>
              </w:rPr>
              <w:t xml:space="preserve">with N26 </w:t>
            </w:r>
            <w:r w:rsidRPr="00B3056F">
              <w:rPr>
                <w:lang w:eastAsia="zh-CN"/>
              </w:rPr>
              <w:t>for the same DNN</w:t>
            </w:r>
            <w:r w:rsidRPr="00B3056F">
              <w:rPr>
                <w:rFonts w:cs="Arial" w:hint="eastAsia"/>
                <w:szCs w:val="18"/>
                <w:lang w:eastAsia="zh-CN"/>
              </w:rPr>
              <w:t>. For each APN/DNN, only one PGW-C+SMF shall be selected by the AMF for EPS interworking.</w:t>
            </w:r>
          </w:p>
        </w:tc>
      </w:tr>
      <w:tr w:rsidR="00A108D5" w:rsidRPr="00B3056F" w:rsidTr="00286A7F">
        <w:trPr>
          <w:gridBefore w:val="2"/>
          <w:wBefore w:w="90" w:type="dxa"/>
          <w:jc w:val="center"/>
        </w:trPr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val="en-US" w:eastAsia="zh-CN"/>
              </w:rPr>
              <w:t>ueSrvccCapability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indicates whether </w:t>
            </w:r>
            <w:r w:rsidRPr="00B3056F">
              <w:rPr>
                <w:rFonts w:eastAsia="SimSun" w:cs="Arial" w:hint="eastAsia"/>
                <w:szCs w:val="18"/>
                <w:lang w:val="en-US" w:eastAsia="zh-CN"/>
              </w:rPr>
              <w:t>the UE supports 5G SRVCC</w:t>
            </w:r>
            <w:r w:rsidRPr="00B3056F">
              <w:rPr>
                <w:rFonts w:cs="Arial"/>
                <w:szCs w:val="18"/>
              </w:rPr>
              <w:t>:</w:t>
            </w:r>
          </w:p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true: </w:t>
            </w:r>
            <w:r w:rsidRPr="00B3056F">
              <w:rPr>
                <w:rFonts w:cs="Arial" w:hint="eastAsia"/>
                <w:szCs w:val="18"/>
              </w:rPr>
              <w:t>5G SRVCC is supported by the UE and AMF;</w:t>
            </w:r>
          </w:p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gramStart"/>
            <w:r w:rsidRPr="00B3056F">
              <w:rPr>
                <w:rFonts w:cs="Arial"/>
                <w:szCs w:val="18"/>
              </w:rPr>
              <w:t>false</w:t>
            </w:r>
            <w:proofErr w:type="gramEnd"/>
            <w:r w:rsidRPr="00B3056F">
              <w:rPr>
                <w:rFonts w:cs="Arial"/>
                <w:szCs w:val="18"/>
              </w:rPr>
              <w:t xml:space="preserve">: </w:t>
            </w:r>
            <w:r w:rsidRPr="00B3056F">
              <w:rPr>
                <w:rFonts w:cs="Arial" w:hint="eastAsia"/>
                <w:szCs w:val="18"/>
              </w:rPr>
              <w:t>5G SRVCC is not supported.</w:t>
            </w:r>
          </w:p>
        </w:tc>
      </w:tr>
      <w:tr w:rsidR="002118C3" w:rsidRPr="00B3056F" w:rsidTr="00286A7F">
        <w:trPr>
          <w:gridBefore w:val="2"/>
          <w:wBefore w:w="90" w:type="dxa"/>
          <w:jc w:val="center"/>
          <w:ins w:id="6" w:author="Kundan Tiwari/Standards /SRI-Bangalore/Staff Engineer/삼성전자" w:date="2020-04-22T10:13:00Z"/>
        </w:trPr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L"/>
              <w:rPr>
                <w:ins w:id="7" w:author="Kundan Tiwari/Standards /SRI-Bangalore/Staff Engineer/삼성전자" w:date="2020-04-22T10:13:00Z"/>
                <w:lang w:val="en-US" w:eastAsia="zh-CN"/>
              </w:rPr>
            </w:pPr>
            <w:proofErr w:type="spellStart"/>
            <w:ins w:id="8" w:author="Kundan Tiwari/Standards /SRI-Bangalore/Staff Engineer/삼성전자" w:date="2020-04-22T10:13:00Z">
              <w:r>
                <w:rPr>
                  <w:lang w:eastAsia="zh-CN"/>
                </w:rPr>
                <w:t>nssaaStatusList</w:t>
              </w:r>
              <w:proofErr w:type="spellEnd"/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L"/>
              <w:rPr>
                <w:ins w:id="9" w:author="Kundan Tiwari/Standards /SRI-Bangalore/Staff Engineer/삼성전자" w:date="2020-04-22T10:13:00Z"/>
                <w:lang w:val="en-US" w:eastAsia="zh-CN"/>
              </w:rPr>
            </w:pPr>
            <w:ins w:id="10" w:author="Kundan Tiwari/Standards /SRI-Bangalore/Staff Engineer/삼성전자" w:date="2020-04-22T10:1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NssaaStatus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C"/>
              <w:rPr>
                <w:ins w:id="11" w:author="Kundan Tiwari/Standards /SRI-Bangalore/Staff Engineer/삼성전자" w:date="2020-04-22T10:13:00Z"/>
                <w:lang w:val="en-US" w:eastAsia="zh-CN"/>
              </w:rPr>
            </w:pPr>
            <w:ins w:id="12" w:author="Kundan Tiwari/Standards /SRI-Bangalore/Staff Engineer/삼성전자" w:date="2020-04-22T10:1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L"/>
              <w:rPr>
                <w:ins w:id="13" w:author="Kundan Tiwari/Standards /SRI-Bangalore/Staff Engineer/삼성전자" w:date="2020-04-22T10:13:00Z"/>
                <w:lang w:val="en-US" w:eastAsia="zh-CN"/>
              </w:rPr>
            </w:pPr>
            <w:ins w:id="14" w:author="Kundan Tiwari/Standards /SRI-Bangalore/Staff Engineer/삼성전자" w:date="2020-04-22T10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L"/>
              <w:rPr>
                <w:ins w:id="15" w:author="Kundan Tiwari/Standards /SRI-Bangalore/Staff Engineer/삼성전자" w:date="2020-04-22T10:13:00Z"/>
                <w:rFonts w:cs="Arial"/>
                <w:szCs w:val="18"/>
              </w:rPr>
            </w:pPr>
            <w:ins w:id="16" w:author="Kundan Tiwari/Standards /SRI-Bangalore/Staff Engineer/삼성전자" w:date="2020-04-22T10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shall be present if </w:t>
              </w:r>
              <w:r w:rsidRPr="003B2883">
                <w:t>available</w:t>
              </w:r>
              <w:r>
                <w:t>.</w:t>
              </w:r>
              <w:r w:rsidRPr="003B2883">
                <w:t xml:space="preserve"> When present, </w:t>
              </w:r>
              <w:r w:rsidRPr="003B2883">
                <w:rPr>
                  <w:rFonts w:eastAsia="SimSun"/>
                  <w:lang w:eastAsia="zh-CN"/>
                </w:rPr>
                <w:t xml:space="preserve">it shall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contain the </w:t>
              </w:r>
              <w:r>
                <w:t>subscribed S-NSSAIs subject to NSSAA procedure and the status</w:t>
              </w:r>
              <w:r w:rsidRPr="003B2883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 xml:space="preserve"> See 3GPP</w:t>
              </w:r>
              <w:r>
                <w:rPr>
                  <w:rFonts w:eastAsia="SimSun"/>
                  <w:lang w:val="en-US" w:eastAsia="zh-CN"/>
                </w:rPr>
                <w:t xml:space="preserve"> TS 23.501 [2] clause </w:t>
              </w:r>
              <w:r w:rsidRPr="009E0DE1">
                <w:t>5.15.5.2.1</w:t>
              </w:r>
              <w:r>
                <w:t xml:space="preserve"> and </w:t>
              </w:r>
              <w:r w:rsidRPr="003B2883">
                <w:t>3GPP TS 23.502 [3]</w:t>
              </w:r>
              <w:r>
                <w:t xml:space="preserve"> clause</w:t>
              </w:r>
              <w:r w:rsidRPr="00140E21">
                <w:t xml:space="preserve"> 5.2.2.2.2</w:t>
              </w:r>
              <w:r>
                <w:t>.</w:t>
              </w:r>
            </w:ins>
          </w:p>
        </w:tc>
      </w:tr>
      <w:tr w:rsidR="002118C3" w:rsidRPr="00B3056F" w:rsidTr="00286A7F">
        <w:trPr>
          <w:gridBefore w:val="1"/>
          <w:gridAfter w:val="1"/>
          <w:wBefore w:w="33" w:type="dxa"/>
          <w:wAfter w:w="48" w:type="dxa"/>
          <w:jc w:val="center"/>
        </w:trPr>
        <w:tc>
          <w:tcPr>
            <w:tcW w:w="95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N"/>
              <w:rPr>
                <w:rFonts w:eastAsia="Malgun Gothic"/>
              </w:rPr>
            </w:pPr>
            <w:r w:rsidRPr="00B3056F">
              <w:t>Note:</w:t>
            </w:r>
            <w:r w:rsidRPr="00B3056F">
              <w:tab/>
              <w:t>Absence of optional attributes indicates: no modification. Attributes of this type are not marked "</w:t>
            </w:r>
            <w:proofErr w:type="spellStart"/>
            <w:r w:rsidRPr="00B3056F">
              <w:t>nullable</w:t>
            </w:r>
            <w:proofErr w:type="spellEnd"/>
            <w:r w:rsidRPr="00B3056F">
              <w:t xml:space="preserve">: true" in the </w:t>
            </w:r>
            <w:proofErr w:type="spellStart"/>
            <w:r w:rsidRPr="00B3056F">
              <w:t>OpenAPI</w:t>
            </w:r>
            <w:proofErr w:type="spellEnd"/>
            <w:r w:rsidRPr="00B3056F">
              <w:t xml:space="preserve"> file as deletion of these attributes is not applicable.</w:t>
            </w:r>
          </w:p>
        </w:tc>
      </w:tr>
    </w:tbl>
    <w:p w:rsidR="00A108D5" w:rsidRDefault="00A108D5" w:rsidP="00A108D5">
      <w:pPr>
        <w:rPr>
          <w:lang w:val="en-US"/>
        </w:rPr>
      </w:pPr>
    </w:p>
    <w:p w:rsidR="00A37D97" w:rsidRDefault="00A37D97" w:rsidP="00A37D97">
      <w:pPr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*********** NEXT CHANGE **************</w:t>
      </w:r>
    </w:p>
    <w:p w:rsidR="00A37D97" w:rsidRPr="00B3056F" w:rsidRDefault="00A37D97" w:rsidP="00A108D5">
      <w:pPr>
        <w:rPr>
          <w:lang w:val="en-US"/>
        </w:rPr>
      </w:pPr>
    </w:p>
    <w:p w:rsidR="00A108D5" w:rsidRPr="00B3056F" w:rsidRDefault="00A108D5" w:rsidP="00A108D5">
      <w:pPr>
        <w:pStyle w:val="Heading5"/>
      </w:pPr>
      <w:bookmarkStart w:id="17" w:name="_Toc11338691"/>
      <w:bookmarkStart w:id="18" w:name="_Toc27585371"/>
      <w:bookmarkStart w:id="19" w:name="_Toc36457367"/>
      <w:r w:rsidRPr="00B3056F">
        <w:t>6.2.6.2.8</w:t>
      </w:r>
      <w:r w:rsidRPr="00B3056F">
        <w:tab/>
        <w:t>Type: AmfNon3GppAccessRegistrationModification</w:t>
      </w:r>
      <w:bookmarkEnd w:id="17"/>
      <w:bookmarkEnd w:id="18"/>
      <w:bookmarkEnd w:id="19"/>
      <w:r w:rsidRPr="00B3056F">
        <w:t xml:space="preserve"> </w:t>
      </w:r>
    </w:p>
    <w:p w:rsidR="00A108D5" w:rsidRPr="00B3056F" w:rsidRDefault="00A108D5" w:rsidP="00A108D5">
      <w:r w:rsidRPr="00B3056F">
        <w:t xml:space="preserve">This type is derived from the type AmfNon3GppAccessRegistration by deleting all attributes that are not subject to modification by means of the HTTP PATCH method. </w:t>
      </w:r>
    </w:p>
    <w:p w:rsidR="00A108D5" w:rsidRPr="00B3056F" w:rsidRDefault="00A108D5" w:rsidP="00A108D5">
      <w:pPr>
        <w:pStyle w:val="TH"/>
      </w:pPr>
      <w:r w:rsidRPr="00B3056F">
        <w:rPr>
          <w:noProof/>
        </w:rPr>
        <w:lastRenderedPageBreak/>
        <w:t>Table </w:t>
      </w:r>
      <w:r w:rsidRPr="00B3056F">
        <w:t xml:space="preserve">6.2.6.2.8-1: </w:t>
      </w:r>
      <w:r w:rsidRPr="00B3056F">
        <w:rPr>
          <w:noProof/>
        </w:rPr>
        <w:t>Definition of type AmfNon3GppAccessRegistrationModification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8D5" w:rsidRPr="00B3056F" w:rsidTr="00286A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8D5" w:rsidRPr="00B3056F" w:rsidRDefault="00A108D5" w:rsidP="00286A7F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8D5" w:rsidRPr="00B3056F" w:rsidRDefault="00A108D5" w:rsidP="00286A7F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8D5" w:rsidRPr="00B3056F" w:rsidRDefault="00A108D5" w:rsidP="00286A7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8D5" w:rsidRPr="00B3056F" w:rsidRDefault="00A108D5" w:rsidP="00286A7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8D5" w:rsidRPr="00B3056F" w:rsidRDefault="00A108D5" w:rsidP="00286A7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108D5" w:rsidRPr="00B3056F" w:rsidTr="00286A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of the AMF requesting the modification. If the MCC, MNC, AMF Region ID and AMF Set ID within the </w:t>
            </w: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do not match the stored value, the modification request shall be rejected.</w:t>
            </w:r>
          </w:p>
        </w:tc>
      </w:tr>
      <w:tr w:rsidR="00A108D5" w:rsidRPr="00B3056F" w:rsidTr="00286A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flag indicates </w:t>
            </w:r>
            <w:proofErr w:type="gramStart"/>
            <w:r w:rsidRPr="00B3056F">
              <w:rPr>
                <w:rFonts w:cs="Arial"/>
                <w:szCs w:val="18"/>
              </w:rPr>
              <w:t>whether or not</w:t>
            </w:r>
            <w:proofErr w:type="gramEnd"/>
            <w:r w:rsidRPr="00B3056F">
              <w:rPr>
                <w:rFonts w:cs="Arial"/>
                <w:szCs w:val="18"/>
              </w:rPr>
              <w:t xml:space="preserve"> the AMF has deregistered. It shall be included in the Deregistration service operation with a value of "TRUE".</w:t>
            </w:r>
          </w:p>
        </w:tc>
      </w:tr>
      <w:tr w:rsidR="00A108D5" w:rsidRPr="00B3056F" w:rsidTr="00286A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A108D5" w:rsidRPr="00B3056F" w:rsidTr="00286A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rPr>
                <w:rFonts w:eastAsia="Malgun Gothic"/>
              </w:rPr>
              <w:t>If present indicates per UE that support of "IMS Voice over PS Sessions" has been modified to supported or not supported</w:t>
            </w:r>
            <w:r w:rsidRPr="00B3056F">
              <w:t>".</w:t>
            </w:r>
          </w:p>
          <w:p w:rsidR="00A108D5" w:rsidRPr="00B3056F" w:rsidRDefault="00A108D5" w:rsidP="00286A7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 xml:space="preserve">The value </w:t>
            </w:r>
            <w:r w:rsidRPr="00B3056F">
              <w:t>NON_HOMOGENEOUS_OR_UNKNOWN is not applicable.</w:t>
            </w:r>
          </w:p>
        </w:tc>
      </w:tr>
      <w:tr w:rsidR="00A108D5" w:rsidRPr="00B3056F" w:rsidTr="00286A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array(</w:t>
            </w:r>
            <w:proofErr w:type="spellStart"/>
            <w:r w:rsidRPr="00B3056F">
              <w:t>BackupAmfInfo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D5" w:rsidRPr="00B3056F" w:rsidRDefault="00A108D5" w:rsidP="00286A7F">
            <w:pPr>
              <w:pStyle w:val="TAL"/>
            </w:pPr>
            <w:r w:rsidRPr="00B3056F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B3056F">
              <w:t xml:space="preserve">Modification of the </w:t>
            </w:r>
            <w:proofErr w:type="spellStart"/>
            <w:r w:rsidRPr="00B3056F">
              <w:t>BackupAmfInfo</w:t>
            </w:r>
            <w:proofErr w:type="spellEnd"/>
            <w:r w:rsidRPr="00B3056F">
              <w:rPr>
                <w:szCs w:val="18"/>
              </w:rPr>
              <w:t>.</w:t>
            </w:r>
          </w:p>
          <w:p w:rsidR="00A108D5" w:rsidRPr="00B3056F" w:rsidRDefault="00A108D5" w:rsidP="00286A7F">
            <w:pPr>
              <w:pStyle w:val="TAL"/>
            </w:pPr>
            <w:r w:rsidRPr="00B3056F">
              <w:rPr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B3056F">
              <w:rPr>
                <w:szCs w:val="18"/>
              </w:rPr>
              <w:t>Namf_EventExposure</w:t>
            </w:r>
            <w:proofErr w:type="spellEnd"/>
          </w:p>
        </w:tc>
      </w:tr>
      <w:tr w:rsidR="002118C3" w:rsidRPr="00B3056F" w:rsidTr="00286A7F">
        <w:trPr>
          <w:jc w:val="center"/>
          <w:ins w:id="20" w:author="Kundan Tiwari/Standards /SRI-Bangalore/Staff Engineer/삼성전자" w:date="2020-04-22T10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L"/>
              <w:rPr>
                <w:ins w:id="21" w:author="Kundan Tiwari/Standards /SRI-Bangalore/Staff Engineer/삼성전자" w:date="2020-04-22T10:13:00Z"/>
              </w:rPr>
            </w:pPr>
            <w:proofErr w:type="spellStart"/>
            <w:ins w:id="22" w:author="Kundan Tiwari/Standards /SRI-Bangalore/Staff Engineer/삼성전자" w:date="2020-04-22T10:13:00Z">
              <w:r>
                <w:rPr>
                  <w:lang w:eastAsia="zh-CN"/>
                </w:rPr>
                <w:t>nssaaStatusList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L"/>
              <w:rPr>
                <w:ins w:id="23" w:author="Kundan Tiwari/Standards /SRI-Bangalore/Staff Engineer/삼성전자" w:date="2020-04-22T10:13:00Z"/>
              </w:rPr>
            </w:pPr>
            <w:ins w:id="24" w:author="Kundan Tiwari/Standards /SRI-Bangalore/Staff Engineer/삼성전자" w:date="2020-04-22T10:1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NssaaStatus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C"/>
              <w:rPr>
                <w:ins w:id="25" w:author="Kundan Tiwari/Standards /SRI-Bangalore/Staff Engineer/삼성전자" w:date="2020-04-22T10:13:00Z"/>
              </w:rPr>
            </w:pPr>
            <w:ins w:id="26" w:author="Kundan Tiwari/Standards /SRI-Bangalore/Staff Engineer/삼성전자" w:date="2020-04-22T10:1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L"/>
              <w:rPr>
                <w:ins w:id="27" w:author="Kundan Tiwari/Standards /SRI-Bangalore/Staff Engineer/삼성전자" w:date="2020-04-22T10:13:00Z"/>
              </w:rPr>
            </w:pPr>
            <w:ins w:id="28" w:author="Kundan Tiwari/Standards /SRI-Bangalore/Staff Engineer/삼성전자" w:date="2020-04-22T10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L"/>
              <w:rPr>
                <w:ins w:id="29" w:author="Kundan Tiwari/Standards /SRI-Bangalore/Staff Engineer/삼성전자" w:date="2020-04-22T10:13:00Z"/>
                <w:szCs w:val="18"/>
              </w:rPr>
            </w:pPr>
            <w:ins w:id="30" w:author="Kundan Tiwari/Standards /SRI-Bangalore/Staff Engineer/삼성전자" w:date="2020-04-22T10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shall be present if </w:t>
              </w:r>
              <w:r w:rsidRPr="003B2883">
                <w:t>available</w:t>
              </w:r>
              <w:r>
                <w:t>.</w:t>
              </w:r>
              <w:r w:rsidRPr="003B2883">
                <w:t xml:space="preserve"> When present, </w:t>
              </w:r>
              <w:r w:rsidRPr="003B2883">
                <w:rPr>
                  <w:rFonts w:eastAsia="SimSun"/>
                  <w:lang w:eastAsia="zh-CN"/>
                </w:rPr>
                <w:t xml:space="preserve">it shall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contain the </w:t>
              </w:r>
              <w:r>
                <w:t>subscribed S-NSSAIs subject to NSSAA procedure and the status</w:t>
              </w:r>
              <w:r w:rsidRPr="003B2883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 xml:space="preserve"> See 3GPP</w:t>
              </w:r>
              <w:r>
                <w:rPr>
                  <w:rFonts w:eastAsia="SimSun"/>
                  <w:lang w:val="en-US" w:eastAsia="zh-CN"/>
                </w:rPr>
                <w:t xml:space="preserve"> TS 23.501 [2] clause </w:t>
              </w:r>
              <w:r w:rsidRPr="009E0DE1">
                <w:t>5.15.5.2.1</w:t>
              </w:r>
              <w:r>
                <w:t xml:space="preserve"> and </w:t>
              </w:r>
              <w:r w:rsidRPr="003B2883">
                <w:t>3GPP TS 23.502 [3]</w:t>
              </w:r>
              <w:r>
                <w:t xml:space="preserve"> clause</w:t>
              </w:r>
              <w:r w:rsidRPr="00140E21">
                <w:t xml:space="preserve"> 5.2.2.2.2</w:t>
              </w:r>
              <w:r>
                <w:t>.</w:t>
              </w:r>
            </w:ins>
          </w:p>
        </w:tc>
      </w:tr>
      <w:tr w:rsidR="002118C3" w:rsidRPr="00B3056F" w:rsidTr="00286A7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C3" w:rsidRPr="00B3056F" w:rsidRDefault="002118C3" w:rsidP="002118C3">
            <w:pPr>
              <w:pStyle w:val="TAN"/>
              <w:rPr>
                <w:rFonts w:cs="Arial"/>
                <w:szCs w:val="18"/>
              </w:rPr>
            </w:pPr>
            <w:r w:rsidRPr="00B3056F">
              <w:t>Note:</w:t>
            </w:r>
            <w:r w:rsidRPr="00B3056F">
              <w:tab/>
              <w:t>Absence of optional attributes indicates: no modification. Attributes of this type are not marked "</w:t>
            </w:r>
            <w:proofErr w:type="spellStart"/>
            <w:r w:rsidRPr="00B3056F">
              <w:t>nullable</w:t>
            </w:r>
            <w:proofErr w:type="spellEnd"/>
            <w:r w:rsidRPr="00B3056F">
              <w:t xml:space="preserve">: true" in the </w:t>
            </w:r>
            <w:proofErr w:type="spellStart"/>
            <w:r w:rsidRPr="00B3056F">
              <w:t>OpenAPI</w:t>
            </w:r>
            <w:proofErr w:type="spellEnd"/>
            <w:r w:rsidRPr="00B3056F">
              <w:t xml:space="preserve"> file as deletion of these attributes is not applicable.</w:t>
            </w:r>
          </w:p>
        </w:tc>
      </w:tr>
    </w:tbl>
    <w:p w:rsidR="00A108D5" w:rsidRDefault="00A108D5" w:rsidP="00A108D5">
      <w:pPr>
        <w:rPr>
          <w:lang w:val="en-US"/>
        </w:rPr>
      </w:pPr>
    </w:p>
    <w:p w:rsidR="00A37D97" w:rsidRDefault="00A37D97" w:rsidP="00A37D97">
      <w:pPr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*********** NEXT CHANGE **************</w:t>
      </w:r>
    </w:p>
    <w:p w:rsidR="00A37D97" w:rsidRPr="00B3056F" w:rsidRDefault="00A37D97" w:rsidP="00A108D5">
      <w:pPr>
        <w:rPr>
          <w:lang w:val="en-US"/>
        </w:rPr>
      </w:pPr>
    </w:p>
    <w:p w:rsidR="00A108D5" w:rsidRDefault="00D327BD">
      <w:pPr>
        <w:rPr>
          <w:noProof/>
        </w:rPr>
      </w:pPr>
      <w:r>
        <w:rPr>
          <w:noProof/>
        </w:rPr>
        <w:t xml:space="preserve">A.3 </w:t>
      </w:r>
    </w:p>
    <w:p w:rsidR="00D327BD" w:rsidRPr="00DE3670" w:rsidRDefault="00D327BD">
      <w:pPr>
        <w:rPr>
          <w:noProof/>
          <w:color w:val="FF0000"/>
        </w:rPr>
      </w:pPr>
      <w:r w:rsidRPr="00DE3670">
        <w:rPr>
          <w:noProof/>
          <w:color w:val="FF0000"/>
        </w:rPr>
        <w:t>*******Skipped for clearity************</w:t>
      </w:r>
    </w:p>
    <w:p w:rsidR="00D327BD" w:rsidRPr="00B3056F" w:rsidRDefault="00D327BD" w:rsidP="00D327BD">
      <w:pPr>
        <w:pStyle w:val="PL"/>
      </w:pPr>
      <w:r w:rsidRPr="00B3056F">
        <w:t xml:space="preserve">    Amf3GppAccessRegistrationModification:</w:t>
      </w:r>
    </w:p>
    <w:p w:rsidR="00D327BD" w:rsidRPr="00B3056F" w:rsidRDefault="00D327BD" w:rsidP="00D327BD">
      <w:pPr>
        <w:pStyle w:val="PL"/>
      </w:pPr>
      <w:r w:rsidRPr="00B3056F">
        <w:t xml:space="preserve">      type: object</w:t>
      </w:r>
    </w:p>
    <w:p w:rsidR="00D327BD" w:rsidRPr="00B3056F" w:rsidRDefault="00D327BD" w:rsidP="00D327BD">
      <w:pPr>
        <w:pStyle w:val="PL"/>
      </w:pPr>
      <w:r w:rsidRPr="00B3056F">
        <w:t xml:space="preserve">      required:</w:t>
      </w:r>
    </w:p>
    <w:p w:rsidR="00D327BD" w:rsidRPr="00B3056F" w:rsidRDefault="00D327BD" w:rsidP="00D327BD">
      <w:pPr>
        <w:pStyle w:val="PL"/>
      </w:pPr>
      <w:r w:rsidRPr="00B3056F">
        <w:t xml:space="preserve">        - guami</w:t>
      </w:r>
    </w:p>
    <w:p w:rsidR="00D327BD" w:rsidRPr="00B3056F" w:rsidRDefault="00D327BD" w:rsidP="00D327BD">
      <w:pPr>
        <w:pStyle w:val="PL"/>
      </w:pPr>
      <w:r w:rsidRPr="00B3056F">
        <w:t xml:space="preserve">      properties:</w:t>
      </w:r>
    </w:p>
    <w:p w:rsidR="00D327BD" w:rsidRPr="00B3056F" w:rsidRDefault="00D327BD" w:rsidP="00D327BD">
      <w:pPr>
        <w:pStyle w:val="PL"/>
      </w:pPr>
      <w:r w:rsidRPr="00B3056F">
        <w:t xml:space="preserve">        guami:</w:t>
      </w:r>
    </w:p>
    <w:p w:rsidR="00D327BD" w:rsidRPr="00B3056F" w:rsidRDefault="00D327BD" w:rsidP="00D327BD">
      <w:pPr>
        <w:pStyle w:val="PL"/>
      </w:pPr>
      <w:r w:rsidRPr="00B3056F">
        <w:t xml:space="preserve">          $ref: 'TS29571_CommonData.yaml#/components/schemas/Guami'</w:t>
      </w:r>
    </w:p>
    <w:p w:rsidR="00D327BD" w:rsidRPr="00B3056F" w:rsidRDefault="00D327BD" w:rsidP="00D327BD">
      <w:pPr>
        <w:pStyle w:val="PL"/>
      </w:pPr>
      <w:r w:rsidRPr="00B3056F">
        <w:t xml:space="preserve">        purgeFlag:</w:t>
      </w:r>
    </w:p>
    <w:p w:rsidR="00D327BD" w:rsidRPr="00B3056F" w:rsidRDefault="00D327BD" w:rsidP="00D327BD">
      <w:pPr>
        <w:pStyle w:val="PL"/>
      </w:pPr>
      <w:r w:rsidRPr="00B3056F">
        <w:t xml:space="preserve">          $ref: '#/components/schemas/PurgeFlag'</w:t>
      </w:r>
    </w:p>
    <w:p w:rsidR="00D327BD" w:rsidRPr="00B3056F" w:rsidRDefault="00D327BD" w:rsidP="00D327BD">
      <w:pPr>
        <w:pStyle w:val="PL"/>
      </w:pPr>
      <w:r w:rsidRPr="00B3056F">
        <w:t xml:space="preserve">        pei:</w:t>
      </w:r>
    </w:p>
    <w:p w:rsidR="00D327BD" w:rsidRPr="00B3056F" w:rsidRDefault="00D327BD" w:rsidP="00D327BD">
      <w:pPr>
        <w:pStyle w:val="PL"/>
      </w:pPr>
      <w:r w:rsidRPr="00B3056F">
        <w:t xml:space="preserve">          $ref: 'TS29571_CommonData.yaml#/components/schemas/Pei'</w:t>
      </w:r>
    </w:p>
    <w:p w:rsidR="00D327BD" w:rsidRPr="00B3056F" w:rsidRDefault="00D327BD" w:rsidP="00D327BD">
      <w:pPr>
        <w:pStyle w:val="PL"/>
      </w:pPr>
      <w:r w:rsidRPr="00B3056F">
        <w:t xml:space="preserve">        imsVoPs:</w:t>
      </w:r>
    </w:p>
    <w:p w:rsidR="00D327BD" w:rsidRPr="00B3056F" w:rsidRDefault="00D327BD" w:rsidP="00D327BD">
      <w:pPr>
        <w:pStyle w:val="PL"/>
      </w:pPr>
      <w:r w:rsidRPr="00B3056F">
        <w:t xml:space="preserve">          $ref: '#/components/schemas/ImsVoPs'</w:t>
      </w:r>
    </w:p>
    <w:p w:rsidR="00D327BD" w:rsidRPr="00B3056F" w:rsidRDefault="00D327BD" w:rsidP="00D327BD">
      <w:pPr>
        <w:pStyle w:val="PL"/>
      </w:pPr>
      <w:r w:rsidRPr="00B3056F">
        <w:t xml:space="preserve">        backupAmfInfo:</w:t>
      </w:r>
    </w:p>
    <w:p w:rsidR="00D327BD" w:rsidRPr="00B3056F" w:rsidRDefault="00D327BD" w:rsidP="00D327BD">
      <w:pPr>
        <w:pStyle w:val="PL"/>
      </w:pPr>
      <w:r w:rsidRPr="00B3056F">
        <w:t xml:space="preserve">          type: array</w:t>
      </w:r>
    </w:p>
    <w:p w:rsidR="00D327BD" w:rsidRPr="00B3056F" w:rsidRDefault="00D327BD" w:rsidP="00D327BD">
      <w:pPr>
        <w:pStyle w:val="PL"/>
      </w:pPr>
      <w:r w:rsidRPr="00B3056F">
        <w:t xml:space="preserve">          items:</w:t>
      </w:r>
    </w:p>
    <w:p w:rsidR="00D327BD" w:rsidRPr="00B3056F" w:rsidRDefault="00D327BD" w:rsidP="00D327BD">
      <w:pPr>
        <w:pStyle w:val="PL"/>
      </w:pPr>
      <w:r w:rsidRPr="00B3056F">
        <w:t xml:space="preserve">            $ref: 'TS29571_CommonData.yaml#/components/schemas/BackupAmfInfo'</w:t>
      </w:r>
    </w:p>
    <w:p w:rsidR="00D327BD" w:rsidRPr="00B3056F" w:rsidRDefault="00D327BD" w:rsidP="00D327BD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epsInterworkingInfo</w:t>
      </w:r>
      <w:r w:rsidRPr="00B3056F">
        <w:t>:</w:t>
      </w:r>
    </w:p>
    <w:p w:rsidR="00D327BD" w:rsidRPr="00B3056F" w:rsidRDefault="00D327BD" w:rsidP="00D327BD">
      <w:pPr>
        <w:pStyle w:val="PL"/>
      </w:pPr>
      <w:r w:rsidRPr="00B3056F">
        <w:t xml:space="preserve">      </w:t>
      </w:r>
      <w:r w:rsidRPr="00B3056F">
        <w:rPr>
          <w:rFonts w:hint="eastAsia"/>
          <w:lang w:eastAsia="zh-CN"/>
        </w:rPr>
        <w:t xml:space="preserve">    </w:t>
      </w:r>
      <w:r w:rsidRPr="00B3056F">
        <w:t>$ref: '#/components/schemas/EpsInterworkingInfo'</w:t>
      </w:r>
    </w:p>
    <w:p w:rsidR="00D327BD" w:rsidRPr="00B3056F" w:rsidRDefault="00D327BD" w:rsidP="00D327BD">
      <w:pPr>
        <w:pStyle w:val="PL"/>
      </w:pPr>
      <w:r w:rsidRPr="00B3056F">
        <w:t xml:space="preserve">        </w:t>
      </w:r>
      <w:r w:rsidRPr="00B3056F">
        <w:rPr>
          <w:rFonts w:eastAsia="SimSun" w:hint="eastAsia"/>
          <w:lang w:val="en-US" w:eastAsia="zh-CN"/>
        </w:rPr>
        <w:t>ueSrvccCapability</w:t>
      </w:r>
      <w:r w:rsidRPr="00B3056F">
        <w:t>:</w:t>
      </w:r>
    </w:p>
    <w:p w:rsidR="00D327BD" w:rsidRPr="00B3056F" w:rsidRDefault="00D327BD" w:rsidP="00D327BD">
      <w:pPr>
        <w:pStyle w:val="PL"/>
        <w:rPr>
          <w:lang w:eastAsia="zh-CN"/>
        </w:rPr>
      </w:pPr>
      <w:r w:rsidRPr="00B3056F">
        <w:t xml:space="preserve">          type: boolean</w:t>
      </w:r>
    </w:p>
    <w:p w:rsidR="00DE3670" w:rsidRDefault="00D327BD" w:rsidP="00D327BD">
      <w:pPr>
        <w:pStyle w:val="PL"/>
        <w:rPr>
          <w:lang w:eastAsia="zh-CN"/>
        </w:rPr>
      </w:pPr>
      <w:r w:rsidRPr="00B3056F">
        <w:t xml:space="preserve">          </w:t>
      </w:r>
      <w:r w:rsidRPr="00B3056F">
        <w:rPr>
          <w:rFonts w:hint="eastAsia"/>
          <w:lang w:eastAsia="zh-CN"/>
        </w:rPr>
        <w:t>nullable</w:t>
      </w:r>
      <w:r w:rsidRPr="00B3056F">
        <w:t xml:space="preserve">: </w:t>
      </w:r>
      <w:r w:rsidRPr="00B3056F">
        <w:rPr>
          <w:rFonts w:hint="eastAsia"/>
          <w:lang w:eastAsia="zh-CN"/>
        </w:rPr>
        <w:t>true</w:t>
      </w:r>
    </w:p>
    <w:p w:rsidR="00D327BD" w:rsidRDefault="00D327BD" w:rsidP="00D327BD">
      <w:pPr>
        <w:pStyle w:val="PL"/>
        <w:rPr>
          <w:ins w:id="31" w:author="SRIB" w:date="2020-04-22T11:52:00Z"/>
          <w:lang w:eastAsia="zh-CN"/>
        </w:rPr>
      </w:pPr>
      <w:ins w:id="32" w:author="SRIB" w:date="2020-04-22T11:52:00Z">
        <w:r>
          <w:rPr>
            <w:lang w:eastAsia="zh-CN"/>
          </w:rPr>
          <w:t xml:space="preserve">        nssaaStatusList:</w:t>
        </w:r>
      </w:ins>
    </w:p>
    <w:p w:rsidR="00D327BD" w:rsidRDefault="00D327BD" w:rsidP="00D327BD">
      <w:pPr>
        <w:pStyle w:val="PL"/>
        <w:rPr>
          <w:ins w:id="33" w:author="SRIB" w:date="2020-04-22T11:52:00Z"/>
          <w:lang w:eastAsia="zh-CN"/>
        </w:rPr>
      </w:pPr>
      <w:ins w:id="34" w:author="SRIB" w:date="2020-04-22T11:52:00Z">
        <w:r>
          <w:rPr>
            <w:lang w:eastAsia="zh-CN"/>
          </w:rPr>
          <w:t xml:space="preserve">          type: array</w:t>
        </w:r>
      </w:ins>
    </w:p>
    <w:p w:rsidR="00D327BD" w:rsidRDefault="00D327BD" w:rsidP="00D327BD">
      <w:pPr>
        <w:pStyle w:val="PL"/>
        <w:rPr>
          <w:ins w:id="35" w:author="SRIB" w:date="2020-04-22T11:52:00Z"/>
          <w:lang w:eastAsia="zh-CN"/>
        </w:rPr>
      </w:pPr>
      <w:ins w:id="36" w:author="SRIB" w:date="2020-04-22T11:52:00Z">
        <w:r>
          <w:rPr>
            <w:lang w:eastAsia="zh-CN"/>
          </w:rPr>
          <w:t xml:space="preserve">          items:</w:t>
        </w:r>
      </w:ins>
    </w:p>
    <w:p w:rsidR="00D327BD" w:rsidRDefault="00D327BD" w:rsidP="00D327BD">
      <w:pPr>
        <w:pStyle w:val="PL"/>
        <w:rPr>
          <w:ins w:id="37" w:author="SRIB" w:date="2020-04-22T11:52:00Z"/>
          <w:lang w:eastAsia="zh-CN"/>
        </w:rPr>
      </w:pPr>
      <w:ins w:id="38" w:author="SRIB" w:date="2020-04-22T11:52:00Z">
        <w:r>
          <w:rPr>
            <w:lang w:eastAsia="zh-CN"/>
          </w:rPr>
          <w:t xml:space="preserve">            $ref: 'TS29571_CommonData.yaml#/components/schemas/NssaaStatus'</w:t>
        </w:r>
      </w:ins>
    </w:p>
    <w:p w:rsidR="00D327BD" w:rsidRPr="00B3056F" w:rsidRDefault="00D327BD" w:rsidP="00D327BD">
      <w:pPr>
        <w:pStyle w:val="PL"/>
        <w:rPr>
          <w:lang w:eastAsia="zh-CN"/>
        </w:rPr>
      </w:pPr>
      <w:ins w:id="39" w:author="SRIB" w:date="2020-04-22T11:52:00Z">
        <w:r>
          <w:rPr>
            <w:lang w:eastAsia="zh-CN"/>
          </w:rPr>
          <w:t xml:space="preserve">          minItems: 1</w:t>
        </w:r>
      </w:ins>
    </w:p>
    <w:p w:rsidR="00D327BD" w:rsidRDefault="00D327BD">
      <w:pPr>
        <w:rPr>
          <w:noProof/>
        </w:rPr>
      </w:pPr>
    </w:p>
    <w:p w:rsidR="00DE3670" w:rsidRPr="00DE3670" w:rsidRDefault="00DE3670" w:rsidP="00DE3670">
      <w:pPr>
        <w:rPr>
          <w:noProof/>
          <w:color w:val="FF0000"/>
        </w:rPr>
      </w:pPr>
      <w:r w:rsidRPr="00DE3670">
        <w:rPr>
          <w:noProof/>
          <w:color w:val="FF0000"/>
        </w:rPr>
        <w:t>*******Skipped for clearity************</w:t>
      </w:r>
    </w:p>
    <w:p w:rsidR="00DE3670" w:rsidRPr="00B3056F" w:rsidRDefault="00DE3670" w:rsidP="00DE3670">
      <w:pPr>
        <w:pStyle w:val="PL"/>
      </w:pPr>
      <w:r w:rsidRPr="00B3056F">
        <w:lastRenderedPageBreak/>
        <w:t xml:space="preserve">    AmfNon3GppAccessRegistrationModification:</w:t>
      </w:r>
    </w:p>
    <w:p w:rsidR="00DE3670" w:rsidRPr="00B3056F" w:rsidRDefault="00DE3670" w:rsidP="00DE3670">
      <w:pPr>
        <w:pStyle w:val="PL"/>
      </w:pPr>
      <w:r w:rsidRPr="00B3056F">
        <w:t xml:space="preserve">      type: object</w:t>
      </w:r>
    </w:p>
    <w:p w:rsidR="00DE3670" w:rsidRPr="00B3056F" w:rsidRDefault="00DE3670" w:rsidP="00DE3670">
      <w:pPr>
        <w:pStyle w:val="PL"/>
      </w:pPr>
      <w:r w:rsidRPr="00B3056F">
        <w:t xml:space="preserve">      required:</w:t>
      </w:r>
    </w:p>
    <w:p w:rsidR="00DE3670" w:rsidRPr="00B3056F" w:rsidRDefault="00DE3670" w:rsidP="00DE3670">
      <w:pPr>
        <w:pStyle w:val="PL"/>
      </w:pPr>
      <w:r w:rsidRPr="00B3056F">
        <w:t xml:space="preserve">        - guami</w:t>
      </w:r>
    </w:p>
    <w:p w:rsidR="00DE3670" w:rsidRPr="00B3056F" w:rsidRDefault="00DE3670" w:rsidP="00DE3670">
      <w:pPr>
        <w:pStyle w:val="PL"/>
      </w:pPr>
      <w:r w:rsidRPr="00B3056F">
        <w:t xml:space="preserve">      properties:</w:t>
      </w:r>
    </w:p>
    <w:p w:rsidR="00DE3670" w:rsidRPr="00B3056F" w:rsidRDefault="00DE3670" w:rsidP="00DE3670">
      <w:pPr>
        <w:pStyle w:val="PL"/>
      </w:pPr>
      <w:r w:rsidRPr="00B3056F">
        <w:t xml:space="preserve">        guami:</w:t>
      </w:r>
    </w:p>
    <w:p w:rsidR="00DE3670" w:rsidRPr="00B3056F" w:rsidRDefault="00DE3670" w:rsidP="00DE3670">
      <w:pPr>
        <w:pStyle w:val="PL"/>
      </w:pPr>
      <w:r w:rsidRPr="00B3056F">
        <w:t xml:space="preserve">          $ref: 'TS29571_CommonData.yaml#/components/schemas/Guami'</w:t>
      </w:r>
    </w:p>
    <w:p w:rsidR="00DE3670" w:rsidRPr="00B3056F" w:rsidRDefault="00DE3670" w:rsidP="00DE3670">
      <w:pPr>
        <w:pStyle w:val="PL"/>
      </w:pPr>
      <w:r w:rsidRPr="00B3056F">
        <w:t xml:space="preserve">        purgeFlag:</w:t>
      </w:r>
    </w:p>
    <w:p w:rsidR="00DE3670" w:rsidRPr="00B3056F" w:rsidRDefault="00DE3670" w:rsidP="00DE3670">
      <w:pPr>
        <w:pStyle w:val="PL"/>
      </w:pPr>
      <w:r w:rsidRPr="00B3056F">
        <w:t xml:space="preserve">          $ref: '#/components/schemas/PurgeFlag'</w:t>
      </w:r>
    </w:p>
    <w:p w:rsidR="00DE3670" w:rsidRPr="00B3056F" w:rsidRDefault="00DE3670" w:rsidP="00DE3670">
      <w:pPr>
        <w:pStyle w:val="PL"/>
      </w:pPr>
      <w:r w:rsidRPr="00B3056F">
        <w:t xml:space="preserve">        pei:</w:t>
      </w:r>
    </w:p>
    <w:p w:rsidR="00DE3670" w:rsidRPr="00B3056F" w:rsidRDefault="00DE3670" w:rsidP="00DE3670">
      <w:pPr>
        <w:pStyle w:val="PL"/>
      </w:pPr>
      <w:r w:rsidRPr="00B3056F">
        <w:t xml:space="preserve">          $ref: 'TS29571_CommonData.yaml#/components/schemas/Pei'</w:t>
      </w:r>
    </w:p>
    <w:p w:rsidR="00DE3670" w:rsidRPr="00B3056F" w:rsidRDefault="00DE3670" w:rsidP="00DE3670">
      <w:pPr>
        <w:pStyle w:val="PL"/>
      </w:pPr>
      <w:r w:rsidRPr="00B3056F">
        <w:t xml:space="preserve">        imsVoPs:</w:t>
      </w:r>
    </w:p>
    <w:p w:rsidR="00DE3670" w:rsidRPr="00B3056F" w:rsidRDefault="00DE3670" w:rsidP="00DE3670">
      <w:pPr>
        <w:pStyle w:val="PL"/>
      </w:pPr>
      <w:r w:rsidRPr="00B3056F">
        <w:t xml:space="preserve">          $ref: '#/components/schemas/ImsVoPs'</w:t>
      </w:r>
    </w:p>
    <w:p w:rsidR="00DE3670" w:rsidRPr="00B3056F" w:rsidRDefault="00DE3670" w:rsidP="00DE3670">
      <w:pPr>
        <w:pStyle w:val="PL"/>
      </w:pPr>
      <w:r w:rsidRPr="00B3056F">
        <w:t xml:space="preserve">        backupAmfInfo:</w:t>
      </w:r>
    </w:p>
    <w:p w:rsidR="00DE3670" w:rsidRPr="00B3056F" w:rsidRDefault="00DE3670" w:rsidP="00DE3670">
      <w:pPr>
        <w:pStyle w:val="PL"/>
      </w:pPr>
      <w:r w:rsidRPr="00B3056F">
        <w:t xml:space="preserve">          type: array</w:t>
      </w:r>
    </w:p>
    <w:p w:rsidR="00DE3670" w:rsidRPr="00B3056F" w:rsidRDefault="00DE3670" w:rsidP="00DE3670">
      <w:pPr>
        <w:pStyle w:val="PL"/>
      </w:pPr>
      <w:r w:rsidRPr="00B3056F">
        <w:t xml:space="preserve">          items:</w:t>
      </w:r>
    </w:p>
    <w:p w:rsidR="00DE3670" w:rsidRPr="00B3056F" w:rsidRDefault="00DE3670" w:rsidP="00DE3670">
      <w:pPr>
        <w:pStyle w:val="PL"/>
      </w:pPr>
      <w:r w:rsidRPr="00B3056F">
        <w:t xml:space="preserve">            $ref: 'TS29571_CommonData.yaml#/components/schemas/BackupAmfInfo'</w:t>
      </w:r>
    </w:p>
    <w:p w:rsidR="00DE3670" w:rsidRDefault="00DE3670" w:rsidP="00DE3670">
      <w:pPr>
        <w:pStyle w:val="PL"/>
        <w:rPr>
          <w:ins w:id="40" w:author="SRIB" w:date="2020-04-22T11:55:00Z"/>
          <w:lang w:eastAsia="zh-CN"/>
        </w:rPr>
      </w:pPr>
      <w:ins w:id="41" w:author="SRIB" w:date="2020-04-22T11:55:00Z">
        <w:r>
          <w:rPr>
            <w:lang w:eastAsia="zh-CN"/>
          </w:rPr>
          <w:t xml:space="preserve">        nssaaStatusList:</w:t>
        </w:r>
      </w:ins>
    </w:p>
    <w:p w:rsidR="00DE3670" w:rsidRDefault="00DE3670" w:rsidP="00DE3670">
      <w:pPr>
        <w:pStyle w:val="PL"/>
        <w:rPr>
          <w:ins w:id="42" w:author="SRIB" w:date="2020-04-22T11:55:00Z"/>
          <w:lang w:eastAsia="zh-CN"/>
        </w:rPr>
      </w:pPr>
      <w:ins w:id="43" w:author="SRIB" w:date="2020-04-22T11:55:00Z">
        <w:r>
          <w:rPr>
            <w:lang w:eastAsia="zh-CN"/>
          </w:rPr>
          <w:t xml:space="preserve">          type: array</w:t>
        </w:r>
      </w:ins>
    </w:p>
    <w:p w:rsidR="00DE3670" w:rsidRDefault="00DE3670" w:rsidP="00DE3670">
      <w:pPr>
        <w:pStyle w:val="PL"/>
        <w:rPr>
          <w:ins w:id="44" w:author="SRIB" w:date="2020-04-22T11:55:00Z"/>
          <w:lang w:eastAsia="zh-CN"/>
        </w:rPr>
      </w:pPr>
      <w:ins w:id="45" w:author="SRIB" w:date="2020-04-22T11:55:00Z">
        <w:r>
          <w:rPr>
            <w:lang w:eastAsia="zh-CN"/>
          </w:rPr>
          <w:t xml:space="preserve">          items:</w:t>
        </w:r>
      </w:ins>
    </w:p>
    <w:p w:rsidR="00DE3670" w:rsidRDefault="00DE3670" w:rsidP="00DE3670">
      <w:pPr>
        <w:pStyle w:val="PL"/>
        <w:rPr>
          <w:ins w:id="46" w:author="SRIB" w:date="2020-04-22T11:55:00Z"/>
          <w:lang w:eastAsia="zh-CN"/>
        </w:rPr>
      </w:pPr>
      <w:ins w:id="47" w:author="SRIB" w:date="2020-04-22T11:55:00Z">
        <w:r>
          <w:rPr>
            <w:lang w:eastAsia="zh-CN"/>
          </w:rPr>
          <w:t xml:space="preserve">            $ref: 'TS29571_CommonData.yaml#/components/schemas/NssaaStatus'</w:t>
        </w:r>
      </w:ins>
    </w:p>
    <w:p w:rsidR="00DE3670" w:rsidRPr="00B3056F" w:rsidRDefault="00DE3670" w:rsidP="00DE3670">
      <w:pPr>
        <w:pStyle w:val="PL"/>
        <w:rPr>
          <w:ins w:id="48" w:author="SRIB" w:date="2020-04-22T11:55:00Z"/>
          <w:lang w:eastAsia="zh-CN"/>
        </w:rPr>
      </w:pPr>
      <w:ins w:id="49" w:author="SRIB" w:date="2020-04-22T11:55:00Z">
        <w:r>
          <w:rPr>
            <w:lang w:eastAsia="zh-CN"/>
          </w:rPr>
          <w:t xml:space="preserve">          minItems: 1</w:t>
        </w:r>
      </w:ins>
    </w:p>
    <w:p w:rsidR="00DE3670" w:rsidRDefault="00DE3670">
      <w:pPr>
        <w:rPr>
          <w:noProof/>
        </w:rPr>
      </w:pPr>
    </w:p>
    <w:sectPr w:rsidR="00DE36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0A0" w:rsidRDefault="001B00A0">
      <w:r>
        <w:separator/>
      </w:r>
    </w:p>
  </w:endnote>
  <w:endnote w:type="continuationSeparator" w:id="0">
    <w:p w:rsidR="001B00A0" w:rsidRDefault="001B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0A0" w:rsidRDefault="001B00A0">
      <w:r>
        <w:separator/>
      </w:r>
    </w:p>
  </w:footnote>
  <w:footnote w:type="continuationSeparator" w:id="0">
    <w:p w:rsidR="001B00A0" w:rsidRDefault="001B0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BA" w:rsidRDefault="007D34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BA" w:rsidRDefault="007D34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BA" w:rsidRDefault="007D34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BA" w:rsidRDefault="007D3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10A3"/>
    <w:multiLevelType w:val="hybridMultilevel"/>
    <w:tmpl w:val="02585264"/>
    <w:lvl w:ilvl="0" w:tplc="367C9F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4A060AC"/>
    <w:multiLevelType w:val="hybridMultilevel"/>
    <w:tmpl w:val="B4C8FD04"/>
    <w:lvl w:ilvl="0" w:tplc="3AB47C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48"/>
    <w:rsid w:val="000A1F6F"/>
    <w:rsid w:val="000A6394"/>
    <w:rsid w:val="000B7FED"/>
    <w:rsid w:val="000C038A"/>
    <w:rsid w:val="000C6598"/>
    <w:rsid w:val="000F6A2E"/>
    <w:rsid w:val="00145D43"/>
    <w:rsid w:val="00173C89"/>
    <w:rsid w:val="00192C46"/>
    <w:rsid w:val="001A08B3"/>
    <w:rsid w:val="001A7B60"/>
    <w:rsid w:val="001B00A0"/>
    <w:rsid w:val="001B52F0"/>
    <w:rsid w:val="001B7A65"/>
    <w:rsid w:val="001D7AF6"/>
    <w:rsid w:val="001E41F3"/>
    <w:rsid w:val="002058F9"/>
    <w:rsid w:val="002118C3"/>
    <w:rsid w:val="00227EF0"/>
    <w:rsid w:val="0026004D"/>
    <w:rsid w:val="002640DD"/>
    <w:rsid w:val="00272B5F"/>
    <w:rsid w:val="00275D12"/>
    <w:rsid w:val="00284FEB"/>
    <w:rsid w:val="002860C4"/>
    <w:rsid w:val="00296A40"/>
    <w:rsid w:val="002B5741"/>
    <w:rsid w:val="002C7560"/>
    <w:rsid w:val="002E67BB"/>
    <w:rsid w:val="00305409"/>
    <w:rsid w:val="00310F35"/>
    <w:rsid w:val="00343B0D"/>
    <w:rsid w:val="003609EF"/>
    <w:rsid w:val="0036231A"/>
    <w:rsid w:val="00374DD4"/>
    <w:rsid w:val="00377169"/>
    <w:rsid w:val="003E1A36"/>
    <w:rsid w:val="003F0F44"/>
    <w:rsid w:val="00410371"/>
    <w:rsid w:val="004242F1"/>
    <w:rsid w:val="00424FBB"/>
    <w:rsid w:val="0043721F"/>
    <w:rsid w:val="004B75B7"/>
    <w:rsid w:val="004E1669"/>
    <w:rsid w:val="0050797C"/>
    <w:rsid w:val="0051580D"/>
    <w:rsid w:val="00547111"/>
    <w:rsid w:val="00570453"/>
    <w:rsid w:val="005845F3"/>
    <w:rsid w:val="00592D74"/>
    <w:rsid w:val="00594F0B"/>
    <w:rsid w:val="005E2C44"/>
    <w:rsid w:val="00621188"/>
    <w:rsid w:val="006257ED"/>
    <w:rsid w:val="0064352E"/>
    <w:rsid w:val="006660DD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34BA"/>
    <w:rsid w:val="007D6A07"/>
    <w:rsid w:val="007F7259"/>
    <w:rsid w:val="008040A8"/>
    <w:rsid w:val="008119AD"/>
    <w:rsid w:val="0082463A"/>
    <w:rsid w:val="00827345"/>
    <w:rsid w:val="008279FA"/>
    <w:rsid w:val="00851470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7AD9"/>
    <w:rsid w:val="00A108D5"/>
    <w:rsid w:val="00A246B6"/>
    <w:rsid w:val="00A37D97"/>
    <w:rsid w:val="00A47E70"/>
    <w:rsid w:val="00A50CF0"/>
    <w:rsid w:val="00A73892"/>
    <w:rsid w:val="00A73BD5"/>
    <w:rsid w:val="00A7671C"/>
    <w:rsid w:val="00A96C4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7BD"/>
    <w:rsid w:val="00D50255"/>
    <w:rsid w:val="00D6405C"/>
    <w:rsid w:val="00D66520"/>
    <w:rsid w:val="00D87AF5"/>
    <w:rsid w:val="00DB1448"/>
    <w:rsid w:val="00DB6C14"/>
    <w:rsid w:val="00DE34CF"/>
    <w:rsid w:val="00DE3670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53CC2"/>
    <w:rsid w:val="00FB6386"/>
    <w:rsid w:val="00FC6E2D"/>
    <w:rsid w:val="00FE2712"/>
    <w:rsid w:val="00FF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6DE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C6E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C6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94F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94F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94F0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7716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327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3A55E-8F08-4755-ADCE-E4C6786B7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1573</Words>
  <Characters>8969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</cp:revision>
  <cp:lastPrinted>1900-01-01T08:00:00Z</cp:lastPrinted>
  <dcterms:created xsi:type="dcterms:W3CDTF">2020-05-22T10:12:00Z</dcterms:created>
  <dcterms:modified xsi:type="dcterms:W3CDTF">2020-05-22T10:12:00Z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E:\3GPP\CT4\eMeeting-April\C4-202232.docx</vt:lpwstr>
  </property>
</Properties>
</file>