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3275C" w14:textId="59C284AB"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E97640">
        <w:rPr>
          <w:b/>
          <w:noProof/>
          <w:sz w:val="24"/>
        </w:rPr>
        <w:t>172</w:t>
      </w:r>
    </w:p>
    <w:p w14:paraId="4F49EF02"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B410DF" w14:textId="77777777" w:rsidTr="00547111">
        <w:tc>
          <w:tcPr>
            <w:tcW w:w="9641" w:type="dxa"/>
            <w:gridSpan w:val="9"/>
            <w:tcBorders>
              <w:top w:val="single" w:sz="4" w:space="0" w:color="auto"/>
              <w:left w:val="single" w:sz="4" w:space="0" w:color="auto"/>
              <w:right w:val="single" w:sz="4" w:space="0" w:color="auto"/>
            </w:tcBorders>
          </w:tcPr>
          <w:p w14:paraId="6262F0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D2CB1B" w14:textId="77777777" w:rsidTr="00547111">
        <w:tc>
          <w:tcPr>
            <w:tcW w:w="9641" w:type="dxa"/>
            <w:gridSpan w:val="9"/>
            <w:tcBorders>
              <w:left w:val="single" w:sz="4" w:space="0" w:color="auto"/>
              <w:right w:val="single" w:sz="4" w:space="0" w:color="auto"/>
            </w:tcBorders>
          </w:tcPr>
          <w:p w14:paraId="7EF7E9D7" w14:textId="77777777" w:rsidR="001E41F3" w:rsidRDefault="001E41F3">
            <w:pPr>
              <w:pStyle w:val="CRCoverPage"/>
              <w:spacing w:after="0"/>
              <w:jc w:val="center"/>
              <w:rPr>
                <w:noProof/>
              </w:rPr>
            </w:pPr>
            <w:r>
              <w:rPr>
                <w:b/>
                <w:noProof/>
                <w:sz w:val="32"/>
              </w:rPr>
              <w:t>CHANGE REQUEST</w:t>
            </w:r>
          </w:p>
        </w:tc>
      </w:tr>
      <w:tr w:rsidR="001E41F3" w14:paraId="23E21F79" w14:textId="77777777" w:rsidTr="00547111">
        <w:tc>
          <w:tcPr>
            <w:tcW w:w="9641" w:type="dxa"/>
            <w:gridSpan w:val="9"/>
            <w:tcBorders>
              <w:left w:val="single" w:sz="4" w:space="0" w:color="auto"/>
              <w:right w:val="single" w:sz="4" w:space="0" w:color="auto"/>
            </w:tcBorders>
          </w:tcPr>
          <w:p w14:paraId="3CC670CC" w14:textId="77777777" w:rsidR="001E41F3" w:rsidRDefault="001E41F3">
            <w:pPr>
              <w:pStyle w:val="CRCoverPage"/>
              <w:spacing w:after="0"/>
              <w:rPr>
                <w:noProof/>
                <w:sz w:val="8"/>
                <w:szCs w:val="8"/>
              </w:rPr>
            </w:pPr>
          </w:p>
        </w:tc>
      </w:tr>
      <w:tr w:rsidR="001E41F3" w14:paraId="349DC1CB" w14:textId="77777777" w:rsidTr="00547111">
        <w:tc>
          <w:tcPr>
            <w:tcW w:w="142" w:type="dxa"/>
            <w:tcBorders>
              <w:left w:val="single" w:sz="4" w:space="0" w:color="auto"/>
            </w:tcBorders>
          </w:tcPr>
          <w:p w14:paraId="34DE24DF" w14:textId="77777777" w:rsidR="001E41F3" w:rsidRDefault="001E41F3">
            <w:pPr>
              <w:pStyle w:val="CRCoverPage"/>
              <w:spacing w:after="0"/>
              <w:jc w:val="right"/>
              <w:rPr>
                <w:noProof/>
              </w:rPr>
            </w:pPr>
          </w:p>
        </w:tc>
        <w:tc>
          <w:tcPr>
            <w:tcW w:w="1559" w:type="dxa"/>
            <w:shd w:val="pct30" w:color="FFFF00" w:fill="auto"/>
          </w:tcPr>
          <w:p w14:paraId="49395687"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61DD">
              <w:rPr>
                <w:b/>
                <w:noProof/>
                <w:sz w:val="28"/>
              </w:rPr>
              <w:t>23.632</w:t>
            </w:r>
            <w:r>
              <w:rPr>
                <w:b/>
                <w:noProof/>
                <w:sz w:val="28"/>
              </w:rPr>
              <w:fldChar w:fldCharType="end"/>
            </w:r>
          </w:p>
        </w:tc>
        <w:tc>
          <w:tcPr>
            <w:tcW w:w="709" w:type="dxa"/>
          </w:tcPr>
          <w:p w14:paraId="37B95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936F6D" w14:textId="06322DD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97640">
              <w:rPr>
                <w:b/>
                <w:noProof/>
                <w:sz w:val="28"/>
              </w:rPr>
              <w:t>0017</w:t>
            </w:r>
            <w:r>
              <w:rPr>
                <w:b/>
                <w:noProof/>
                <w:sz w:val="28"/>
              </w:rPr>
              <w:fldChar w:fldCharType="end"/>
            </w:r>
          </w:p>
        </w:tc>
        <w:tc>
          <w:tcPr>
            <w:tcW w:w="709" w:type="dxa"/>
          </w:tcPr>
          <w:p w14:paraId="1F2691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AB7A3D"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1DD">
              <w:rPr>
                <w:b/>
                <w:noProof/>
                <w:sz w:val="28"/>
              </w:rPr>
              <w:t>-</w:t>
            </w:r>
            <w:r>
              <w:rPr>
                <w:b/>
                <w:noProof/>
                <w:sz w:val="28"/>
              </w:rPr>
              <w:fldChar w:fldCharType="end"/>
            </w:r>
          </w:p>
        </w:tc>
        <w:tc>
          <w:tcPr>
            <w:tcW w:w="2410" w:type="dxa"/>
          </w:tcPr>
          <w:p w14:paraId="3E7D34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C90BF"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490">
              <w:rPr>
                <w:b/>
                <w:noProof/>
                <w:sz w:val="28"/>
              </w:rPr>
              <w:t>16.1.0</w:t>
            </w:r>
            <w:r>
              <w:rPr>
                <w:b/>
                <w:noProof/>
                <w:sz w:val="28"/>
              </w:rPr>
              <w:fldChar w:fldCharType="end"/>
            </w:r>
          </w:p>
        </w:tc>
        <w:tc>
          <w:tcPr>
            <w:tcW w:w="143" w:type="dxa"/>
            <w:tcBorders>
              <w:right w:val="single" w:sz="4" w:space="0" w:color="auto"/>
            </w:tcBorders>
          </w:tcPr>
          <w:p w14:paraId="4E29CCAC" w14:textId="77777777" w:rsidR="001E41F3" w:rsidRDefault="001E41F3">
            <w:pPr>
              <w:pStyle w:val="CRCoverPage"/>
              <w:spacing w:after="0"/>
              <w:rPr>
                <w:noProof/>
              </w:rPr>
            </w:pPr>
          </w:p>
        </w:tc>
      </w:tr>
      <w:tr w:rsidR="001E41F3" w14:paraId="2CB7E310" w14:textId="77777777" w:rsidTr="00547111">
        <w:tc>
          <w:tcPr>
            <w:tcW w:w="9641" w:type="dxa"/>
            <w:gridSpan w:val="9"/>
            <w:tcBorders>
              <w:left w:val="single" w:sz="4" w:space="0" w:color="auto"/>
              <w:right w:val="single" w:sz="4" w:space="0" w:color="auto"/>
            </w:tcBorders>
          </w:tcPr>
          <w:p w14:paraId="23206463" w14:textId="77777777" w:rsidR="001E41F3" w:rsidRDefault="001E41F3">
            <w:pPr>
              <w:pStyle w:val="CRCoverPage"/>
              <w:spacing w:after="0"/>
              <w:rPr>
                <w:noProof/>
              </w:rPr>
            </w:pPr>
          </w:p>
        </w:tc>
      </w:tr>
      <w:tr w:rsidR="001E41F3" w14:paraId="6B9DDD65" w14:textId="77777777" w:rsidTr="00547111">
        <w:tc>
          <w:tcPr>
            <w:tcW w:w="9641" w:type="dxa"/>
            <w:gridSpan w:val="9"/>
            <w:tcBorders>
              <w:top w:val="single" w:sz="4" w:space="0" w:color="auto"/>
            </w:tcBorders>
          </w:tcPr>
          <w:p w14:paraId="258EA0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C47A7B4" w14:textId="77777777" w:rsidTr="00547111">
        <w:tc>
          <w:tcPr>
            <w:tcW w:w="9641" w:type="dxa"/>
            <w:gridSpan w:val="9"/>
          </w:tcPr>
          <w:p w14:paraId="22435604" w14:textId="77777777" w:rsidR="001E41F3" w:rsidRDefault="001E41F3">
            <w:pPr>
              <w:pStyle w:val="CRCoverPage"/>
              <w:spacing w:after="0"/>
              <w:rPr>
                <w:noProof/>
                <w:sz w:val="8"/>
                <w:szCs w:val="8"/>
              </w:rPr>
            </w:pPr>
          </w:p>
        </w:tc>
      </w:tr>
    </w:tbl>
    <w:p w14:paraId="33F96C7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776B33" w14:textId="77777777" w:rsidTr="00A7671C">
        <w:tc>
          <w:tcPr>
            <w:tcW w:w="2835" w:type="dxa"/>
          </w:tcPr>
          <w:p w14:paraId="02C32DC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BF30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A58AB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C6CE6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9AD18" w14:textId="77777777" w:rsidR="00F25D98" w:rsidRDefault="00F25D98" w:rsidP="001E41F3">
            <w:pPr>
              <w:pStyle w:val="CRCoverPage"/>
              <w:spacing w:after="0"/>
              <w:jc w:val="center"/>
              <w:rPr>
                <w:b/>
                <w:caps/>
                <w:noProof/>
              </w:rPr>
            </w:pPr>
          </w:p>
        </w:tc>
        <w:tc>
          <w:tcPr>
            <w:tcW w:w="2126" w:type="dxa"/>
          </w:tcPr>
          <w:p w14:paraId="5AA263D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DCD4CC" w14:textId="77777777" w:rsidR="00F25D98" w:rsidRDefault="00F25D98" w:rsidP="001E41F3">
            <w:pPr>
              <w:pStyle w:val="CRCoverPage"/>
              <w:spacing w:after="0"/>
              <w:jc w:val="center"/>
              <w:rPr>
                <w:b/>
                <w:caps/>
                <w:noProof/>
              </w:rPr>
            </w:pPr>
          </w:p>
        </w:tc>
        <w:tc>
          <w:tcPr>
            <w:tcW w:w="1418" w:type="dxa"/>
            <w:tcBorders>
              <w:left w:val="nil"/>
            </w:tcBorders>
          </w:tcPr>
          <w:p w14:paraId="0CDC57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958FA" w14:textId="77777777" w:rsidR="00F25D98" w:rsidRDefault="004E1669" w:rsidP="004E1669">
            <w:pPr>
              <w:pStyle w:val="CRCoverPage"/>
              <w:spacing w:after="0"/>
              <w:rPr>
                <w:b/>
                <w:bCs/>
                <w:caps/>
                <w:noProof/>
              </w:rPr>
            </w:pPr>
            <w:r>
              <w:rPr>
                <w:b/>
                <w:bCs/>
                <w:caps/>
                <w:noProof/>
              </w:rPr>
              <w:t>X</w:t>
            </w:r>
          </w:p>
        </w:tc>
      </w:tr>
    </w:tbl>
    <w:p w14:paraId="4758717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FFC40" w14:textId="77777777" w:rsidTr="00547111">
        <w:tc>
          <w:tcPr>
            <w:tcW w:w="9640" w:type="dxa"/>
            <w:gridSpan w:val="11"/>
          </w:tcPr>
          <w:p w14:paraId="27050E3D" w14:textId="77777777" w:rsidR="001E41F3" w:rsidRDefault="001E41F3">
            <w:pPr>
              <w:pStyle w:val="CRCoverPage"/>
              <w:spacing w:after="0"/>
              <w:rPr>
                <w:noProof/>
                <w:sz w:val="8"/>
                <w:szCs w:val="8"/>
              </w:rPr>
            </w:pPr>
          </w:p>
        </w:tc>
      </w:tr>
      <w:tr w:rsidR="001E41F3" w14:paraId="744E4F53" w14:textId="77777777" w:rsidTr="00547111">
        <w:tc>
          <w:tcPr>
            <w:tcW w:w="1843" w:type="dxa"/>
            <w:tcBorders>
              <w:top w:val="single" w:sz="4" w:space="0" w:color="auto"/>
              <w:left w:val="single" w:sz="4" w:space="0" w:color="auto"/>
            </w:tcBorders>
          </w:tcPr>
          <w:p w14:paraId="027CDE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77218A" w14:textId="658CC7FC" w:rsidR="001E41F3" w:rsidRDefault="000B0E4E">
            <w:pPr>
              <w:pStyle w:val="CRCoverPage"/>
              <w:spacing w:after="0"/>
              <w:ind w:left="100"/>
              <w:rPr>
                <w:noProof/>
              </w:rPr>
            </w:pPr>
            <w:fldSimple w:instr=" DOCPROPERTY  CrTitle  \* MERGEFORMAT ">
              <w:fldSimple w:instr=" DOCPROPERTY  CrTitle  \* MERGEFORMAT ">
                <w:r w:rsidR="007F023C">
                  <w:t>Remove Editor's Note</w:t>
                </w:r>
              </w:fldSimple>
              <w:r w:rsidR="007F023C">
                <w:t xml:space="preserve"> regarding multiple SRVCC capabilities per system</w:t>
              </w:r>
            </w:fldSimple>
          </w:p>
        </w:tc>
      </w:tr>
      <w:tr w:rsidR="001E41F3" w14:paraId="300D067A" w14:textId="77777777" w:rsidTr="00547111">
        <w:tc>
          <w:tcPr>
            <w:tcW w:w="1843" w:type="dxa"/>
            <w:tcBorders>
              <w:left w:val="single" w:sz="4" w:space="0" w:color="auto"/>
            </w:tcBorders>
          </w:tcPr>
          <w:p w14:paraId="7B4609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FBC06" w14:textId="77777777" w:rsidR="001E41F3" w:rsidRDefault="001E41F3">
            <w:pPr>
              <w:pStyle w:val="CRCoverPage"/>
              <w:spacing w:after="0"/>
              <w:rPr>
                <w:noProof/>
                <w:sz w:val="8"/>
                <w:szCs w:val="8"/>
              </w:rPr>
            </w:pPr>
          </w:p>
        </w:tc>
      </w:tr>
      <w:tr w:rsidR="001E41F3" w14:paraId="27E230C5" w14:textId="77777777" w:rsidTr="00547111">
        <w:tc>
          <w:tcPr>
            <w:tcW w:w="1843" w:type="dxa"/>
            <w:tcBorders>
              <w:left w:val="single" w:sz="4" w:space="0" w:color="auto"/>
            </w:tcBorders>
          </w:tcPr>
          <w:p w14:paraId="7EBE37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5311E4"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B1A14">
              <w:fldChar w:fldCharType="begin"/>
            </w:r>
            <w:r w:rsidR="00DB1A14">
              <w:instrText xml:space="preserve"> DOCPROPERTY  SourceIfWg  \* MERGEFORMAT </w:instrText>
            </w:r>
            <w:r w:rsidR="00DB1A14">
              <w:fldChar w:fldCharType="separate"/>
            </w:r>
            <w:r w:rsidR="00723490">
              <w:rPr>
                <w:noProof/>
              </w:rPr>
              <w:t>BlackBerry UK Ltd.</w:t>
            </w:r>
            <w:r w:rsidR="00DB1A14">
              <w:rPr>
                <w:noProof/>
              </w:rPr>
              <w:fldChar w:fldCharType="end"/>
            </w:r>
            <w:r>
              <w:rPr>
                <w:noProof/>
              </w:rPr>
              <w:fldChar w:fldCharType="end"/>
            </w:r>
          </w:p>
        </w:tc>
      </w:tr>
      <w:tr w:rsidR="001E41F3" w14:paraId="20C30982" w14:textId="77777777" w:rsidTr="00547111">
        <w:tc>
          <w:tcPr>
            <w:tcW w:w="1843" w:type="dxa"/>
            <w:tcBorders>
              <w:left w:val="single" w:sz="4" w:space="0" w:color="auto"/>
            </w:tcBorders>
          </w:tcPr>
          <w:p w14:paraId="2B75C05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60D472" w14:textId="77777777" w:rsidR="001E41F3" w:rsidRDefault="004E1669" w:rsidP="00547111">
            <w:pPr>
              <w:pStyle w:val="CRCoverPage"/>
              <w:spacing w:after="0"/>
              <w:ind w:left="100"/>
              <w:rPr>
                <w:noProof/>
              </w:rPr>
            </w:pPr>
            <w:r>
              <w:rPr>
                <w:noProof/>
              </w:rPr>
              <w:t>CT4</w:t>
            </w:r>
          </w:p>
        </w:tc>
      </w:tr>
      <w:tr w:rsidR="001E41F3" w14:paraId="2622D03E" w14:textId="77777777" w:rsidTr="00547111">
        <w:tc>
          <w:tcPr>
            <w:tcW w:w="1843" w:type="dxa"/>
            <w:tcBorders>
              <w:left w:val="single" w:sz="4" w:space="0" w:color="auto"/>
            </w:tcBorders>
          </w:tcPr>
          <w:p w14:paraId="75508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AC6170" w14:textId="77777777" w:rsidR="001E41F3" w:rsidRDefault="001E41F3">
            <w:pPr>
              <w:pStyle w:val="CRCoverPage"/>
              <w:spacing w:after="0"/>
              <w:rPr>
                <w:noProof/>
                <w:sz w:val="8"/>
                <w:szCs w:val="8"/>
              </w:rPr>
            </w:pPr>
          </w:p>
        </w:tc>
      </w:tr>
      <w:tr w:rsidR="001E41F3" w14:paraId="5B726CEB" w14:textId="77777777" w:rsidTr="00547111">
        <w:tc>
          <w:tcPr>
            <w:tcW w:w="1843" w:type="dxa"/>
            <w:tcBorders>
              <w:left w:val="single" w:sz="4" w:space="0" w:color="auto"/>
            </w:tcBorders>
          </w:tcPr>
          <w:p w14:paraId="209BAA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D9572E" w14:textId="7777777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B1A14">
              <w:fldChar w:fldCharType="begin"/>
            </w:r>
            <w:r w:rsidR="00DB1A14">
              <w:instrText xml:space="preserve"> DOCPROPERTY  RelatedWis  \* MERGEFORMAT </w:instrText>
            </w:r>
            <w:r w:rsidR="00DB1A14">
              <w:fldChar w:fldCharType="separate"/>
            </w:r>
            <w:r w:rsidR="00723490">
              <w:rPr>
                <w:noProof/>
              </w:rPr>
              <w:t>5G_SRVCC</w:t>
            </w:r>
            <w:r w:rsidR="00DB1A14">
              <w:rPr>
                <w:noProof/>
              </w:rPr>
              <w:fldChar w:fldCharType="end"/>
            </w:r>
            <w:r w:rsidR="00723490">
              <w:rPr>
                <w:noProof/>
              </w:rPr>
              <w:t>, UDICOM</w:t>
            </w:r>
            <w:r>
              <w:rPr>
                <w:noProof/>
              </w:rPr>
              <w:fldChar w:fldCharType="end"/>
            </w:r>
          </w:p>
        </w:tc>
        <w:tc>
          <w:tcPr>
            <w:tcW w:w="567" w:type="dxa"/>
            <w:tcBorders>
              <w:left w:val="nil"/>
            </w:tcBorders>
          </w:tcPr>
          <w:p w14:paraId="42F227DF" w14:textId="77777777" w:rsidR="001E41F3" w:rsidRDefault="001E41F3">
            <w:pPr>
              <w:pStyle w:val="CRCoverPage"/>
              <w:spacing w:after="0"/>
              <w:ind w:right="100"/>
              <w:rPr>
                <w:noProof/>
              </w:rPr>
            </w:pPr>
          </w:p>
        </w:tc>
        <w:tc>
          <w:tcPr>
            <w:tcW w:w="1417" w:type="dxa"/>
            <w:gridSpan w:val="3"/>
            <w:tcBorders>
              <w:left w:val="nil"/>
            </w:tcBorders>
          </w:tcPr>
          <w:p w14:paraId="5EF07D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10B812"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490">
              <w:rPr>
                <w:noProof/>
              </w:rPr>
              <w:t>May 19, 2020</w:t>
            </w:r>
            <w:r>
              <w:rPr>
                <w:noProof/>
              </w:rPr>
              <w:fldChar w:fldCharType="end"/>
            </w:r>
          </w:p>
        </w:tc>
      </w:tr>
      <w:tr w:rsidR="001E41F3" w14:paraId="29BD0B1C" w14:textId="77777777" w:rsidTr="00547111">
        <w:tc>
          <w:tcPr>
            <w:tcW w:w="1843" w:type="dxa"/>
            <w:tcBorders>
              <w:left w:val="single" w:sz="4" w:space="0" w:color="auto"/>
            </w:tcBorders>
          </w:tcPr>
          <w:p w14:paraId="4FC9602B" w14:textId="77777777" w:rsidR="001E41F3" w:rsidRDefault="001E41F3">
            <w:pPr>
              <w:pStyle w:val="CRCoverPage"/>
              <w:spacing w:after="0"/>
              <w:rPr>
                <w:b/>
                <w:i/>
                <w:noProof/>
                <w:sz w:val="8"/>
                <w:szCs w:val="8"/>
              </w:rPr>
            </w:pPr>
          </w:p>
        </w:tc>
        <w:tc>
          <w:tcPr>
            <w:tcW w:w="1986" w:type="dxa"/>
            <w:gridSpan w:val="4"/>
          </w:tcPr>
          <w:p w14:paraId="7B7B2191" w14:textId="77777777" w:rsidR="001E41F3" w:rsidRDefault="001E41F3">
            <w:pPr>
              <w:pStyle w:val="CRCoverPage"/>
              <w:spacing w:after="0"/>
              <w:rPr>
                <w:noProof/>
                <w:sz w:val="8"/>
                <w:szCs w:val="8"/>
              </w:rPr>
            </w:pPr>
          </w:p>
        </w:tc>
        <w:tc>
          <w:tcPr>
            <w:tcW w:w="2267" w:type="dxa"/>
            <w:gridSpan w:val="2"/>
          </w:tcPr>
          <w:p w14:paraId="3DC3B09C" w14:textId="77777777" w:rsidR="001E41F3" w:rsidRDefault="001E41F3">
            <w:pPr>
              <w:pStyle w:val="CRCoverPage"/>
              <w:spacing w:after="0"/>
              <w:rPr>
                <w:noProof/>
                <w:sz w:val="8"/>
                <w:szCs w:val="8"/>
              </w:rPr>
            </w:pPr>
          </w:p>
        </w:tc>
        <w:tc>
          <w:tcPr>
            <w:tcW w:w="1417" w:type="dxa"/>
            <w:gridSpan w:val="3"/>
          </w:tcPr>
          <w:p w14:paraId="175B311B" w14:textId="77777777" w:rsidR="001E41F3" w:rsidRDefault="001E41F3">
            <w:pPr>
              <w:pStyle w:val="CRCoverPage"/>
              <w:spacing w:after="0"/>
              <w:rPr>
                <w:noProof/>
                <w:sz w:val="8"/>
                <w:szCs w:val="8"/>
              </w:rPr>
            </w:pPr>
          </w:p>
        </w:tc>
        <w:tc>
          <w:tcPr>
            <w:tcW w:w="2127" w:type="dxa"/>
            <w:tcBorders>
              <w:right w:val="single" w:sz="4" w:space="0" w:color="auto"/>
            </w:tcBorders>
          </w:tcPr>
          <w:p w14:paraId="2077A9E2" w14:textId="77777777" w:rsidR="001E41F3" w:rsidRDefault="001E41F3">
            <w:pPr>
              <w:pStyle w:val="CRCoverPage"/>
              <w:spacing w:after="0"/>
              <w:rPr>
                <w:noProof/>
                <w:sz w:val="8"/>
                <w:szCs w:val="8"/>
              </w:rPr>
            </w:pPr>
          </w:p>
        </w:tc>
      </w:tr>
      <w:tr w:rsidR="001E41F3" w14:paraId="107692FA" w14:textId="77777777" w:rsidTr="00547111">
        <w:trPr>
          <w:cantSplit/>
        </w:trPr>
        <w:tc>
          <w:tcPr>
            <w:tcW w:w="1843" w:type="dxa"/>
            <w:tcBorders>
              <w:left w:val="single" w:sz="4" w:space="0" w:color="auto"/>
            </w:tcBorders>
          </w:tcPr>
          <w:p w14:paraId="545FFA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06C11F"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23490">
              <w:rPr>
                <w:b/>
                <w:noProof/>
              </w:rPr>
              <w:t>F</w:t>
            </w:r>
            <w:r>
              <w:rPr>
                <w:b/>
                <w:noProof/>
              </w:rPr>
              <w:fldChar w:fldCharType="end"/>
            </w:r>
          </w:p>
        </w:tc>
        <w:tc>
          <w:tcPr>
            <w:tcW w:w="3402" w:type="dxa"/>
            <w:gridSpan w:val="5"/>
            <w:tcBorders>
              <w:left w:val="nil"/>
            </w:tcBorders>
          </w:tcPr>
          <w:p w14:paraId="7B2B840C" w14:textId="77777777" w:rsidR="001E41F3" w:rsidRDefault="001E41F3">
            <w:pPr>
              <w:pStyle w:val="CRCoverPage"/>
              <w:spacing w:after="0"/>
              <w:rPr>
                <w:noProof/>
              </w:rPr>
            </w:pPr>
          </w:p>
        </w:tc>
        <w:tc>
          <w:tcPr>
            <w:tcW w:w="1417" w:type="dxa"/>
            <w:gridSpan w:val="3"/>
            <w:tcBorders>
              <w:left w:val="nil"/>
            </w:tcBorders>
          </w:tcPr>
          <w:p w14:paraId="4F75AC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6C93FF"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23490">
              <w:rPr>
                <w:noProof/>
              </w:rPr>
              <w:t>Rel-16</w:t>
            </w:r>
            <w:r>
              <w:rPr>
                <w:noProof/>
              </w:rPr>
              <w:fldChar w:fldCharType="end"/>
            </w:r>
          </w:p>
        </w:tc>
      </w:tr>
      <w:tr w:rsidR="001E41F3" w14:paraId="218DC25B" w14:textId="77777777" w:rsidTr="00547111">
        <w:tc>
          <w:tcPr>
            <w:tcW w:w="1843" w:type="dxa"/>
            <w:tcBorders>
              <w:left w:val="single" w:sz="4" w:space="0" w:color="auto"/>
              <w:bottom w:val="single" w:sz="4" w:space="0" w:color="auto"/>
            </w:tcBorders>
          </w:tcPr>
          <w:p w14:paraId="2FF145AE" w14:textId="77777777" w:rsidR="001E41F3" w:rsidRDefault="001E41F3">
            <w:pPr>
              <w:pStyle w:val="CRCoverPage"/>
              <w:spacing w:after="0"/>
              <w:rPr>
                <w:b/>
                <w:i/>
                <w:noProof/>
              </w:rPr>
            </w:pPr>
          </w:p>
        </w:tc>
        <w:tc>
          <w:tcPr>
            <w:tcW w:w="4677" w:type="dxa"/>
            <w:gridSpan w:val="8"/>
            <w:tcBorders>
              <w:bottom w:val="single" w:sz="4" w:space="0" w:color="auto"/>
            </w:tcBorders>
          </w:tcPr>
          <w:p w14:paraId="560AFB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56AF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8B50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11A1CE" w14:textId="77777777" w:rsidTr="00547111">
        <w:tc>
          <w:tcPr>
            <w:tcW w:w="1843" w:type="dxa"/>
          </w:tcPr>
          <w:p w14:paraId="5665D1A8" w14:textId="77777777" w:rsidR="001E41F3" w:rsidRDefault="001E41F3">
            <w:pPr>
              <w:pStyle w:val="CRCoverPage"/>
              <w:spacing w:after="0"/>
              <w:rPr>
                <w:b/>
                <w:i/>
                <w:noProof/>
                <w:sz w:val="8"/>
                <w:szCs w:val="8"/>
              </w:rPr>
            </w:pPr>
          </w:p>
        </w:tc>
        <w:tc>
          <w:tcPr>
            <w:tcW w:w="7797" w:type="dxa"/>
            <w:gridSpan w:val="10"/>
          </w:tcPr>
          <w:p w14:paraId="1B290781" w14:textId="77777777" w:rsidR="001E41F3" w:rsidRDefault="001E41F3">
            <w:pPr>
              <w:pStyle w:val="CRCoverPage"/>
              <w:spacing w:after="0"/>
              <w:rPr>
                <w:noProof/>
                <w:sz w:val="8"/>
                <w:szCs w:val="8"/>
              </w:rPr>
            </w:pPr>
          </w:p>
        </w:tc>
      </w:tr>
      <w:tr w:rsidR="001E41F3" w14:paraId="62DE8B6E" w14:textId="77777777" w:rsidTr="00547111">
        <w:tc>
          <w:tcPr>
            <w:tcW w:w="2694" w:type="dxa"/>
            <w:gridSpan w:val="2"/>
            <w:tcBorders>
              <w:top w:val="single" w:sz="4" w:space="0" w:color="auto"/>
              <w:left w:val="single" w:sz="4" w:space="0" w:color="auto"/>
            </w:tcBorders>
          </w:tcPr>
          <w:p w14:paraId="0F7909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74C15" w14:textId="77777777" w:rsidR="001E41F3" w:rsidRDefault="00723490">
            <w:pPr>
              <w:pStyle w:val="CRCoverPage"/>
              <w:spacing w:after="0"/>
              <w:ind w:left="100"/>
              <w:rPr>
                <w:noProof/>
              </w:rPr>
            </w:pPr>
            <w:r>
              <w:rPr>
                <w:noProof/>
              </w:rPr>
              <w:t xml:space="preserve">CR0006 introduced </w:t>
            </w:r>
            <w:r w:rsidR="007D61DD">
              <w:rPr>
                <w:noProof/>
              </w:rPr>
              <w:t>e</w:t>
            </w:r>
            <w:r>
              <w:rPr>
                <w:noProof/>
              </w:rPr>
              <w:t xml:space="preserve">ditor </w:t>
            </w:r>
            <w:r w:rsidR="007D61DD">
              <w:rPr>
                <w:noProof/>
              </w:rPr>
              <w:t>n</w:t>
            </w:r>
            <w:r>
              <w:rPr>
                <w:noProof/>
              </w:rPr>
              <w:t>ote</w:t>
            </w:r>
            <w:r w:rsidR="007D61DD">
              <w:rPr>
                <w:noProof/>
              </w:rPr>
              <w:t>s</w:t>
            </w:r>
            <w:r>
              <w:rPr>
                <w:noProof/>
              </w:rPr>
              <w:t>.</w:t>
            </w:r>
          </w:p>
        </w:tc>
      </w:tr>
      <w:tr w:rsidR="001E41F3" w14:paraId="3018F98E" w14:textId="77777777" w:rsidTr="00547111">
        <w:tc>
          <w:tcPr>
            <w:tcW w:w="2694" w:type="dxa"/>
            <w:gridSpan w:val="2"/>
            <w:tcBorders>
              <w:left w:val="single" w:sz="4" w:space="0" w:color="auto"/>
            </w:tcBorders>
          </w:tcPr>
          <w:p w14:paraId="0E97F7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0FB17D" w14:textId="77777777" w:rsidR="001E41F3" w:rsidRDefault="001E41F3">
            <w:pPr>
              <w:pStyle w:val="CRCoverPage"/>
              <w:spacing w:after="0"/>
              <w:rPr>
                <w:noProof/>
                <w:sz w:val="8"/>
                <w:szCs w:val="8"/>
              </w:rPr>
            </w:pPr>
          </w:p>
        </w:tc>
      </w:tr>
      <w:tr w:rsidR="001E41F3" w14:paraId="106DE9B2" w14:textId="77777777" w:rsidTr="00547111">
        <w:tc>
          <w:tcPr>
            <w:tcW w:w="2694" w:type="dxa"/>
            <w:gridSpan w:val="2"/>
            <w:tcBorders>
              <w:left w:val="single" w:sz="4" w:space="0" w:color="auto"/>
            </w:tcBorders>
          </w:tcPr>
          <w:p w14:paraId="492A7A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7D4DC" w14:textId="77777777" w:rsidR="001E41F3" w:rsidRDefault="00723490">
            <w:pPr>
              <w:pStyle w:val="CRCoverPage"/>
              <w:spacing w:after="0"/>
              <w:ind w:left="100"/>
              <w:rPr>
                <w:noProof/>
              </w:rPr>
            </w:pPr>
            <w:r>
              <w:rPr>
                <w:noProof/>
              </w:rPr>
              <w:t>The editor note can be removed</w:t>
            </w:r>
            <w:r w:rsidR="007D61DD">
              <w:rPr>
                <w:noProof/>
              </w:rPr>
              <w:t>.</w:t>
            </w:r>
          </w:p>
        </w:tc>
      </w:tr>
      <w:tr w:rsidR="001E41F3" w14:paraId="269D803D" w14:textId="77777777" w:rsidTr="00547111">
        <w:tc>
          <w:tcPr>
            <w:tcW w:w="2694" w:type="dxa"/>
            <w:gridSpan w:val="2"/>
            <w:tcBorders>
              <w:left w:val="single" w:sz="4" w:space="0" w:color="auto"/>
            </w:tcBorders>
          </w:tcPr>
          <w:p w14:paraId="63AB09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C40C4" w14:textId="77777777" w:rsidR="001E41F3" w:rsidRDefault="001E41F3">
            <w:pPr>
              <w:pStyle w:val="CRCoverPage"/>
              <w:spacing w:after="0"/>
              <w:rPr>
                <w:noProof/>
                <w:sz w:val="8"/>
                <w:szCs w:val="8"/>
              </w:rPr>
            </w:pPr>
          </w:p>
        </w:tc>
      </w:tr>
      <w:tr w:rsidR="001E41F3" w14:paraId="22804449" w14:textId="77777777" w:rsidTr="00547111">
        <w:tc>
          <w:tcPr>
            <w:tcW w:w="2694" w:type="dxa"/>
            <w:gridSpan w:val="2"/>
            <w:tcBorders>
              <w:left w:val="single" w:sz="4" w:space="0" w:color="auto"/>
              <w:bottom w:val="single" w:sz="4" w:space="0" w:color="auto"/>
            </w:tcBorders>
          </w:tcPr>
          <w:p w14:paraId="034D60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726B04" w14:textId="77777777" w:rsidR="001E41F3" w:rsidRDefault="00723490">
            <w:pPr>
              <w:pStyle w:val="CRCoverPage"/>
              <w:spacing w:after="0"/>
              <w:ind w:left="100"/>
              <w:rPr>
                <w:noProof/>
              </w:rPr>
            </w:pPr>
            <w:r>
              <w:rPr>
                <w:noProof/>
              </w:rPr>
              <w:t>Editor note</w:t>
            </w:r>
            <w:r w:rsidR="007D61DD">
              <w:rPr>
                <w:noProof/>
              </w:rPr>
              <w:t>s</w:t>
            </w:r>
            <w:r>
              <w:rPr>
                <w:noProof/>
              </w:rPr>
              <w:t xml:space="preserve"> remains</w:t>
            </w:r>
            <w:r w:rsidR="007D61DD">
              <w:rPr>
                <w:noProof/>
              </w:rPr>
              <w:t>.</w:t>
            </w:r>
          </w:p>
        </w:tc>
      </w:tr>
      <w:tr w:rsidR="001E41F3" w14:paraId="707CD594" w14:textId="77777777" w:rsidTr="00547111">
        <w:tc>
          <w:tcPr>
            <w:tcW w:w="2694" w:type="dxa"/>
            <w:gridSpan w:val="2"/>
          </w:tcPr>
          <w:p w14:paraId="2DC8681B" w14:textId="77777777" w:rsidR="001E41F3" w:rsidRDefault="001E41F3">
            <w:pPr>
              <w:pStyle w:val="CRCoverPage"/>
              <w:spacing w:after="0"/>
              <w:rPr>
                <w:b/>
                <w:i/>
                <w:noProof/>
                <w:sz w:val="8"/>
                <w:szCs w:val="8"/>
              </w:rPr>
            </w:pPr>
          </w:p>
        </w:tc>
        <w:tc>
          <w:tcPr>
            <w:tcW w:w="6946" w:type="dxa"/>
            <w:gridSpan w:val="9"/>
          </w:tcPr>
          <w:p w14:paraId="7C4EA780" w14:textId="77777777" w:rsidR="001E41F3" w:rsidRDefault="001E41F3">
            <w:pPr>
              <w:pStyle w:val="CRCoverPage"/>
              <w:spacing w:after="0"/>
              <w:rPr>
                <w:noProof/>
                <w:sz w:val="8"/>
                <w:szCs w:val="8"/>
              </w:rPr>
            </w:pPr>
          </w:p>
        </w:tc>
      </w:tr>
      <w:tr w:rsidR="001E41F3" w14:paraId="3CABC0D6" w14:textId="77777777" w:rsidTr="00547111">
        <w:tc>
          <w:tcPr>
            <w:tcW w:w="2694" w:type="dxa"/>
            <w:gridSpan w:val="2"/>
            <w:tcBorders>
              <w:top w:val="single" w:sz="4" w:space="0" w:color="auto"/>
              <w:left w:val="single" w:sz="4" w:space="0" w:color="auto"/>
            </w:tcBorders>
          </w:tcPr>
          <w:p w14:paraId="001A87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09F4B" w14:textId="77777777" w:rsidR="001E41F3" w:rsidRDefault="007D61DD">
            <w:pPr>
              <w:pStyle w:val="CRCoverPage"/>
              <w:spacing w:after="0"/>
              <w:ind w:left="100"/>
              <w:rPr>
                <w:noProof/>
              </w:rPr>
            </w:pPr>
            <w:r>
              <w:rPr>
                <w:noProof/>
              </w:rPr>
              <w:t>5.4.7, 5.4.8</w:t>
            </w:r>
          </w:p>
        </w:tc>
      </w:tr>
      <w:tr w:rsidR="001E41F3" w14:paraId="51D4A233" w14:textId="77777777" w:rsidTr="00547111">
        <w:tc>
          <w:tcPr>
            <w:tcW w:w="2694" w:type="dxa"/>
            <w:gridSpan w:val="2"/>
            <w:tcBorders>
              <w:left w:val="single" w:sz="4" w:space="0" w:color="auto"/>
            </w:tcBorders>
          </w:tcPr>
          <w:p w14:paraId="2411A9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A4D037" w14:textId="77777777" w:rsidR="001E41F3" w:rsidRDefault="001E41F3">
            <w:pPr>
              <w:pStyle w:val="CRCoverPage"/>
              <w:spacing w:after="0"/>
              <w:rPr>
                <w:noProof/>
                <w:sz w:val="8"/>
                <w:szCs w:val="8"/>
              </w:rPr>
            </w:pPr>
          </w:p>
        </w:tc>
      </w:tr>
      <w:tr w:rsidR="001E41F3" w14:paraId="6AF7C02B" w14:textId="77777777" w:rsidTr="00547111">
        <w:tc>
          <w:tcPr>
            <w:tcW w:w="2694" w:type="dxa"/>
            <w:gridSpan w:val="2"/>
            <w:tcBorders>
              <w:left w:val="single" w:sz="4" w:space="0" w:color="auto"/>
            </w:tcBorders>
          </w:tcPr>
          <w:p w14:paraId="655F5E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F54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2B137F" w14:textId="77777777" w:rsidR="001E41F3" w:rsidRDefault="001E41F3">
            <w:pPr>
              <w:pStyle w:val="CRCoverPage"/>
              <w:spacing w:after="0"/>
              <w:jc w:val="center"/>
              <w:rPr>
                <w:b/>
                <w:caps/>
                <w:noProof/>
              </w:rPr>
            </w:pPr>
            <w:r>
              <w:rPr>
                <w:b/>
                <w:caps/>
                <w:noProof/>
              </w:rPr>
              <w:t>N</w:t>
            </w:r>
          </w:p>
        </w:tc>
        <w:tc>
          <w:tcPr>
            <w:tcW w:w="2977" w:type="dxa"/>
            <w:gridSpan w:val="4"/>
          </w:tcPr>
          <w:p w14:paraId="2097B6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FF06F" w14:textId="77777777" w:rsidR="001E41F3" w:rsidRDefault="001E41F3">
            <w:pPr>
              <w:pStyle w:val="CRCoverPage"/>
              <w:spacing w:after="0"/>
              <w:ind w:left="99"/>
              <w:rPr>
                <w:noProof/>
              </w:rPr>
            </w:pPr>
          </w:p>
        </w:tc>
      </w:tr>
      <w:tr w:rsidR="001E41F3" w14:paraId="1655928E" w14:textId="77777777" w:rsidTr="00547111">
        <w:tc>
          <w:tcPr>
            <w:tcW w:w="2694" w:type="dxa"/>
            <w:gridSpan w:val="2"/>
            <w:tcBorders>
              <w:left w:val="single" w:sz="4" w:space="0" w:color="auto"/>
            </w:tcBorders>
          </w:tcPr>
          <w:p w14:paraId="3D9416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31EC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9C237" w14:textId="77777777" w:rsidR="001E41F3" w:rsidRDefault="004E1669">
            <w:pPr>
              <w:pStyle w:val="CRCoverPage"/>
              <w:spacing w:after="0"/>
              <w:jc w:val="center"/>
              <w:rPr>
                <w:b/>
                <w:caps/>
                <w:noProof/>
              </w:rPr>
            </w:pPr>
            <w:r>
              <w:rPr>
                <w:b/>
                <w:caps/>
                <w:noProof/>
              </w:rPr>
              <w:t>X</w:t>
            </w:r>
          </w:p>
        </w:tc>
        <w:tc>
          <w:tcPr>
            <w:tcW w:w="2977" w:type="dxa"/>
            <w:gridSpan w:val="4"/>
          </w:tcPr>
          <w:p w14:paraId="03AC6CF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DCB698" w14:textId="77777777" w:rsidR="001E41F3" w:rsidRDefault="00145D43">
            <w:pPr>
              <w:pStyle w:val="CRCoverPage"/>
              <w:spacing w:after="0"/>
              <w:ind w:left="99"/>
              <w:rPr>
                <w:noProof/>
              </w:rPr>
            </w:pPr>
            <w:r>
              <w:rPr>
                <w:noProof/>
              </w:rPr>
              <w:t xml:space="preserve">TS/TR ... CR ... </w:t>
            </w:r>
          </w:p>
        </w:tc>
      </w:tr>
      <w:tr w:rsidR="001E41F3" w14:paraId="2960552B" w14:textId="77777777" w:rsidTr="00547111">
        <w:tc>
          <w:tcPr>
            <w:tcW w:w="2694" w:type="dxa"/>
            <w:gridSpan w:val="2"/>
            <w:tcBorders>
              <w:left w:val="single" w:sz="4" w:space="0" w:color="auto"/>
            </w:tcBorders>
          </w:tcPr>
          <w:p w14:paraId="6BE400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04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89686" w14:textId="77777777" w:rsidR="001E41F3" w:rsidRDefault="004E1669">
            <w:pPr>
              <w:pStyle w:val="CRCoverPage"/>
              <w:spacing w:after="0"/>
              <w:jc w:val="center"/>
              <w:rPr>
                <w:b/>
                <w:caps/>
                <w:noProof/>
              </w:rPr>
            </w:pPr>
            <w:r>
              <w:rPr>
                <w:b/>
                <w:caps/>
                <w:noProof/>
              </w:rPr>
              <w:t>X</w:t>
            </w:r>
          </w:p>
        </w:tc>
        <w:tc>
          <w:tcPr>
            <w:tcW w:w="2977" w:type="dxa"/>
            <w:gridSpan w:val="4"/>
          </w:tcPr>
          <w:p w14:paraId="4C6379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3E055C" w14:textId="77777777" w:rsidR="001E41F3" w:rsidRDefault="00145D43">
            <w:pPr>
              <w:pStyle w:val="CRCoverPage"/>
              <w:spacing w:after="0"/>
              <w:ind w:left="99"/>
              <w:rPr>
                <w:noProof/>
              </w:rPr>
            </w:pPr>
            <w:r>
              <w:rPr>
                <w:noProof/>
              </w:rPr>
              <w:t xml:space="preserve">TS/TR ... CR ... </w:t>
            </w:r>
          </w:p>
        </w:tc>
      </w:tr>
      <w:tr w:rsidR="001E41F3" w14:paraId="5F78F318" w14:textId="77777777" w:rsidTr="00547111">
        <w:tc>
          <w:tcPr>
            <w:tcW w:w="2694" w:type="dxa"/>
            <w:gridSpan w:val="2"/>
            <w:tcBorders>
              <w:left w:val="single" w:sz="4" w:space="0" w:color="auto"/>
            </w:tcBorders>
          </w:tcPr>
          <w:p w14:paraId="6FB01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3CA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6D4EA" w14:textId="77777777" w:rsidR="001E41F3" w:rsidRDefault="004E1669">
            <w:pPr>
              <w:pStyle w:val="CRCoverPage"/>
              <w:spacing w:after="0"/>
              <w:jc w:val="center"/>
              <w:rPr>
                <w:b/>
                <w:caps/>
                <w:noProof/>
              </w:rPr>
            </w:pPr>
            <w:r>
              <w:rPr>
                <w:b/>
                <w:caps/>
                <w:noProof/>
              </w:rPr>
              <w:t>X</w:t>
            </w:r>
          </w:p>
        </w:tc>
        <w:tc>
          <w:tcPr>
            <w:tcW w:w="2977" w:type="dxa"/>
            <w:gridSpan w:val="4"/>
          </w:tcPr>
          <w:p w14:paraId="6A02CC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928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8E868" w14:textId="77777777" w:rsidTr="008863B9">
        <w:tc>
          <w:tcPr>
            <w:tcW w:w="2694" w:type="dxa"/>
            <w:gridSpan w:val="2"/>
            <w:tcBorders>
              <w:left w:val="single" w:sz="4" w:space="0" w:color="auto"/>
            </w:tcBorders>
          </w:tcPr>
          <w:p w14:paraId="3E12BF8D" w14:textId="77777777" w:rsidR="001E41F3" w:rsidRDefault="001E41F3">
            <w:pPr>
              <w:pStyle w:val="CRCoverPage"/>
              <w:spacing w:after="0"/>
              <w:rPr>
                <w:b/>
                <w:i/>
                <w:noProof/>
              </w:rPr>
            </w:pPr>
          </w:p>
        </w:tc>
        <w:tc>
          <w:tcPr>
            <w:tcW w:w="6946" w:type="dxa"/>
            <w:gridSpan w:val="9"/>
            <w:tcBorders>
              <w:right w:val="single" w:sz="4" w:space="0" w:color="auto"/>
            </w:tcBorders>
          </w:tcPr>
          <w:p w14:paraId="704B6A46" w14:textId="77777777" w:rsidR="001E41F3" w:rsidRDefault="001E41F3">
            <w:pPr>
              <w:pStyle w:val="CRCoverPage"/>
              <w:spacing w:after="0"/>
              <w:rPr>
                <w:noProof/>
              </w:rPr>
            </w:pPr>
          </w:p>
        </w:tc>
      </w:tr>
      <w:tr w:rsidR="001E41F3" w14:paraId="116414CD" w14:textId="77777777" w:rsidTr="008863B9">
        <w:tc>
          <w:tcPr>
            <w:tcW w:w="2694" w:type="dxa"/>
            <w:gridSpan w:val="2"/>
            <w:tcBorders>
              <w:left w:val="single" w:sz="4" w:space="0" w:color="auto"/>
              <w:bottom w:val="single" w:sz="4" w:space="0" w:color="auto"/>
            </w:tcBorders>
          </w:tcPr>
          <w:p w14:paraId="5A38A3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EC82D5" w14:textId="77777777" w:rsidR="001E41F3" w:rsidRDefault="001E41F3">
            <w:pPr>
              <w:pStyle w:val="CRCoverPage"/>
              <w:spacing w:after="0"/>
              <w:ind w:left="100"/>
              <w:rPr>
                <w:noProof/>
              </w:rPr>
            </w:pPr>
          </w:p>
        </w:tc>
      </w:tr>
      <w:tr w:rsidR="008863B9" w:rsidRPr="008863B9" w14:paraId="7D873216" w14:textId="77777777" w:rsidTr="008863B9">
        <w:tc>
          <w:tcPr>
            <w:tcW w:w="2694" w:type="dxa"/>
            <w:gridSpan w:val="2"/>
            <w:tcBorders>
              <w:top w:val="single" w:sz="4" w:space="0" w:color="auto"/>
              <w:bottom w:val="single" w:sz="4" w:space="0" w:color="auto"/>
            </w:tcBorders>
          </w:tcPr>
          <w:p w14:paraId="477EB3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3685A" w14:textId="77777777" w:rsidR="008863B9" w:rsidRPr="008863B9" w:rsidRDefault="008863B9">
            <w:pPr>
              <w:pStyle w:val="CRCoverPage"/>
              <w:spacing w:after="0"/>
              <w:ind w:left="100"/>
              <w:rPr>
                <w:noProof/>
                <w:sz w:val="8"/>
                <w:szCs w:val="8"/>
              </w:rPr>
            </w:pPr>
          </w:p>
        </w:tc>
      </w:tr>
      <w:tr w:rsidR="008863B9" w14:paraId="4D678111" w14:textId="77777777" w:rsidTr="008863B9">
        <w:tc>
          <w:tcPr>
            <w:tcW w:w="2694" w:type="dxa"/>
            <w:gridSpan w:val="2"/>
            <w:tcBorders>
              <w:top w:val="single" w:sz="4" w:space="0" w:color="auto"/>
              <w:left w:val="single" w:sz="4" w:space="0" w:color="auto"/>
              <w:bottom w:val="single" w:sz="4" w:space="0" w:color="auto"/>
            </w:tcBorders>
          </w:tcPr>
          <w:p w14:paraId="46997D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77A0FB" w14:textId="77777777" w:rsidR="008863B9" w:rsidRDefault="008863B9">
            <w:pPr>
              <w:pStyle w:val="CRCoverPage"/>
              <w:spacing w:after="0"/>
              <w:ind w:left="100"/>
              <w:rPr>
                <w:noProof/>
              </w:rPr>
            </w:pPr>
          </w:p>
        </w:tc>
      </w:tr>
    </w:tbl>
    <w:p w14:paraId="16CF58BF" w14:textId="77777777" w:rsidR="001E41F3" w:rsidRDefault="001E41F3">
      <w:pPr>
        <w:pStyle w:val="CRCoverPage"/>
        <w:spacing w:after="0"/>
        <w:rPr>
          <w:noProof/>
          <w:sz w:val="8"/>
          <w:szCs w:val="8"/>
        </w:rPr>
      </w:pPr>
    </w:p>
    <w:p w14:paraId="2B8C5C9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CA134F" w14:textId="77777777" w:rsidR="00723490" w:rsidRPr="00045ADC" w:rsidRDefault="00723490" w:rsidP="00723490">
      <w:pPr>
        <w:jc w:val="center"/>
        <w:rPr>
          <w:noProof/>
          <w:color w:val="FFFFFF"/>
        </w:rPr>
      </w:pPr>
      <w:r w:rsidRPr="00045ADC">
        <w:rPr>
          <w:noProof/>
          <w:color w:val="FFFFFF"/>
          <w:highlight w:val="black"/>
        </w:rPr>
        <w:lastRenderedPageBreak/>
        <w:t>*** First change ***</w:t>
      </w:r>
    </w:p>
    <w:p w14:paraId="5D53857B" w14:textId="77777777" w:rsidR="007D61DD" w:rsidRDefault="007D61DD" w:rsidP="007D61DD">
      <w:pPr>
        <w:pStyle w:val="Heading3"/>
      </w:pPr>
      <w:bookmarkStart w:id="3" w:name="_Hlk33550477"/>
      <w:bookmarkStart w:id="4" w:name="_Toc36118110"/>
      <w:bookmarkStart w:id="5" w:name="_Toc36117909"/>
      <w:r>
        <w:t>5.4.</w:t>
      </w:r>
      <w:bookmarkEnd w:id="3"/>
      <w:r>
        <w:t>7</w:t>
      </w:r>
      <w:r>
        <w:tab/>
        <w:t>SRVCC: IMS AS obtaining SRVCC data</w:t>
      </w:r>
      <w:bookmarkEnd w:id="4"/>
      <w:bookmarkEnd w:id="5"/>
    </w:p>
    <w:p w14:paraId="683499F8" w14:textId="77777777" w:rsidR="007D61DD" w:rsidRDefault="007D61DD" w:rsidP="007D61DD">
      <w:r>
        <w:t>Figure 5.4.7-1 shows the scenario where the HSS communicates with the IMS-AS in support of (5G) SRVCC for a subscriber who has a 5GC subscription. An operator shall be able to control whether the interaction between HSS and UDM is performed based on local policy.</w:t>
      </w:r>
    </w:p>
    <w:p w14:paraId="4503BA93" w14:textId="77777777" w:rsidR="007D61DD" w:rsidRDefault="007D61DD" w:rsidP="007D61DD">
      <w:pPr>
        <w:pStyle w:val="TH"/>
      </w:pPr>
      <w:r>
        <w:rPr>
          <w:rFonts w:ascii="Times New Roman" w:hAnsi="Times New Roman"/>
        </w:rPr>
        <w:object w:dxaOrig="9045" w:dyaOrig="2850" w14:anchorId="6F3B9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42.5pt" o:ole="">
            <v:imagedata r:id="rId12" o:title=""/>
          </v:shape>
          <o:OLEObject Type="Embed" ProgID="Visio.Drawing.11" ShapeID="_x0000_i1025" DrawAspect="Content" ObjectID="_1651382041" r:id="rId13"/>
        </w:object>
      </w:r>
    </w:p>
    <w:p w14:paraId="3B19806E" w14:textId="77777777" w:rsidR="007D61DD" w:rsidRDefault="007D61DD" w:rsidP="007D61DD">
      <w:pPr>
        <w:pStyle w:val="TF"/>
      </w:pPr>
      <w:r>
        <w:t>Figure 5.4.7-1: IMS AS obtaining data related to (5G) SRVCC and updating STN-SR</w:t>
      </w:r>
    </w:p>
    <w:p w14:paraId="5C60CC6F" w14:textId="77777777" w:rsidR="007D61DD" w:rsidRDefault="007D61DD" w:rsidP="007D61DD">
      <w:pPr>
        <w:pStyle w:val="B1"/>
      </w:pPr>
      <w:r>
        <w:t>1.</w:t>
      </w:r>
      <w:r>
        <w:tab/>
        <w:t xml:space="preserve">As described in 3GPP TS 23.237 [13], the IMS-AS sends </w:t>
      </w:r>
      <w:r>
        <w:rPr>
          <w:noProof/>
        </w:rPr>
        <w:t xml:space="preserve">Sh-Pull </w:t>
      </w:r>
      <w:r>
        <w:t>message to the UDM/HSS in order to know the SRVCC capability indicated by the UE in the EPS, and to retrieve the STN-SR stored in the UDM/HSS.</w:t>
      </w:r>
    </w:p>
    <w:p w14:paraId="088F9B50" w14:textId="77777777" w:rsidR="007D61DD" w:rsidRDefault="007D61DD" w:rsidP="007D61DD">
      <w:pPr>
        <w:pStyle w:val="B1"/>
      </w:pPr>
      <w:r>
        <w:t>2.</w:t>
      </w:r>
      <w:r>
        <w:tab/>
        <w:t>The HSS reads STN-SR and UE SRVCC Capability data from the EPS-UDR. The HSS reads the C</w:t>
      </w:r>
      <w:r>
        <w:noBreakHyphen/>
        <w:t>MSISDN bound to the IMS Private User Identity.</w:t>
      </w:r>
    </w:p>
    <w:p w14:paraId="08460F80" w14:textId="77777777" w:rsidR="007D61DD" w:rsidRDefault="007D61DD" w:rsidP="007D61DD">
      <w:pPr>
        <w:pStyle w:val="B1"/>
      </w:pPr>
      <w:r>
        <w:t>3.</w:t>
      </w:r>
      <w:r>
        <w:tab/>
        <w:t xml:space="preserve">The HSS, based on operator policy, may query UDM to retrieve SRVCC parameters. The HSS uses the Nudm_MT_Provide5GSRVCCInfo service operation to retrieve the STN-SR and the UE SRVCC Capability indicated by the UE in the 5GS (see 3GPP TS 23.008 [14]). </w:t>
      </w:r>
    </w:p>
    <w:p w14:paraId="02CD6743" w14:textId="77777777" w:rsidR="007D61DD" w:rsidRDefault="007D61DD" w:rsidP="007D61DD">
      <w:pPr>
        <w:pStyle w:val="B1"/>
      </w:pPr>
      <w:r>
        <w:t>4.</w:t>
      </w:r>
      <w:r>
        <w:tab/>
        <w:t>The UDM reads the STN-SR and this UE SRVCC Capability data from the 5GS-UDR.</w:t>
      </w:r>
    </w:p>
    <w:p w14:paraId="1CFF2CF0" w14:textId="77777777" w:rsidR="007D61DD" w:rsidRDefault="007D61DD" w:rsidP="007D61DD">
      <w:pPr>
        <w:pStyle w:val="B1"/>
      </w:pPr>
      <w:r>
        <w:t>5.</w:t>
      </w:r>
      <w:r>
        <w:tab/>
        <w:t>The UDM provides the C-MSISDN, STN-SR and UE SRVCC Capability data to the HSS.</w:t>
      </w:r>
    </w:p>
    <w:p w14:paraId="046BC47E" w14:textId="77777777" w:rsidR="007D61DD" w:rsidRDefault="007D61DD" w:rsidP="007D61DD">
      <w:pPr>
        <w:pStyle w:val="B1"/>
      </w:pPr>
      <w:r>
        <w:t>6.</w:t>
      </w:r>
      <w:r>
        <w:tab/>
        <w:t>The HSS provides a single C</w:t>
      </w:r>
      <w:r>
        <w:noBreakHyphen/>
        <w:t xml:space="preserve">MSISDN, a single STN-SR and UE SRVCC Capability data to the IMS-AS, as follows: </w:t>
      </w:r>
    </w:p>
    <w:p w14:paraId="355DBCF6" w14:textId="77777777" w:rsidR="007D61DD" w:rsidRDefault="007D61DD" w:rsidP="007D61DD">
      <w:pPr>
        <w:pStyle w:val="B2"/>
      </w:pPr>
      <w:r>
        <w:t>-</w:t>
      </w:r>
      <w:r>
        <w:tab/>
        <w:t>if the C</w:t>
      </w:r>
      <w:r>
        <w:noBreakHyphen/>
        <w:t>MSISDN from the HSS and the C</w:t>
      </w:r>
      <w:r>
        <w:noBreakHyphen/>
        <w:t>MSISDN from the UDM are empty, the HSS indicates an empty C</w:t>
      </w:r>
      <w:r>
        <w:noBreakHyphen/>
        <w:t>MSISDN to the SCC AS. The HSS indicates a non-empty C</w:t>
      </w:r>
      <w:r>
        <w:noBreakHyphen/>
        <w:t>MSISDN, otherwise;</w:t>
      </w:r>
    </w:p>
    <w:p w14:paraId="68270321" w14:textId="77777777" w:rsidR="007D61DD" w:rsidRDefault="007D61DD" w:rsidP="007D61DD">
      <w:pPr>
        <w:pStyle w:val="B2"/>
      </w:pPr>
      <w:bookmarkStart w:id="6" w:name="_Hlk33101557"/>
      <w:r>
        <w:t>-</w:t>
      </w:r>
      <w:r>
        <w:tab/>
        <w:t>if the STN-SR from the HSS or the STN-SR from the UDM is empty, it indicates the user is not subscribed to (5G) SRVCC. If the HSS and the UDM indicate the user is not subscribed to (5G) SRVCC, the HSS indicates an empty STN-SR to the SCC AS. The HSS indicates a non-empty STN-SR, otherwise.</w:t>
      </w:r>
    </w:p>
    <w:bookmarkEnd w:id="6"/>
    <w:p w14:paraId="3BAFFA0E" w14:textId="77777777" w:rsidR="007D61DD" w:rsidDel="007D61DD" w:rsidRDefault="007D61DD" w:rsidP="007D61DD">
      <w:pPr>
        <w:pStyle w:val="EditorsNote"/>
        <w:rPr>
          <w:del w:id="7" w:author="John-Luc Bakker" w:date="2020-05-19T08:01:00Z"/>
        </w:rPr>
      </w:pPr>
      <w:del w:id="8" w:author="John-Luc Bakker" w:date="2020-05-19T08:01:00Z">
        <w:r w:rsidDel="007D61DD">
          <w:delText>Editor's note: procedures for obtaining the UE SRVCC Capability/ies and returning them to SCC-AS are FFS.</w:delText>
        </w:r>
      </w:del>
    </w:p>
    <w:p w14:paraId="6918C898" w14:textId="77777777" w:rsidR="007D61DD" w:rsidRPr="00045ADC" w:rsidRDefault="007D61DD" w:rsidP="007D61DD">
      <w:pPr>
        <w:jc w:val="center"/>
        <w:rPr>
          <w:noProof/>
          <w:color w:val="FFFFFF"/>
        </w:rPr>
      </w:pPr>
      <w:bookmarkStart w:id="9" w:name="_Toc36118111"/>
      <w:bookmarkStart w:id="10" w:name="_Toc36117910"/>
      <w:r w:rsidRPr="00045ADC">
        <w:rPr>
          <w:noProof/>
          <w:color w:val="FFFFFF"/>
          <w:highlight w:val="black"/>
        </w:rPr>
        <w:t xml:space="preserve">*** </w:t>
      </w:r>
      <w:r>
        <w:rPr>
          <w:noProof/>
          <w:color w:val="FFFFFF"/>
          <w:highlight w:val="black"/>
        </w:rPr>
        <w:t>Nex</w:t>
      </w:r>
      <w:r w:rsidRPr="00045ADC">
        <w:rPr>
          <w:noProof/>
          <w:color w:val="FFFFFF"/>
          <w:highlight w:val="black"/>
        </w:rPr>
        <w:t>t change ***</w:t>
      </w:r>
    </w:p>
    <w:p w14:paraId="76D4636E" w14:textId="77777777" w:rsidR="007D61DD" w:rsidRDefault="007D61DD" w:rsidP="007D61DD">
      <w:pPr>
        <w:pStyle w:val="Heading3"/>
      </w:pPr>
      <w:r>
        <w:t>5.4.8</w:t>
      </w:r>
      <w:r>
        <w:tab/>
        <w:t xml:space="preserve">SRVCC: IMS AS obtaining SRVCC data – HSS using </w:t>
      </w:r>
      <w:proofErr w:type="spellStart"/>
      <w:r>
        <w:t>Nudr</w:t>
      </w:r>
      <w:bookmarkEnd w:id="9"/>
      <w:bookmarkEnd w:id="10"/>
      <w:proofErr w:type="spellEnd"/>
    </w:p>
    <w:p w14:paraId="4CF76899" w14:textId="77777777" w:rsidR="007D61DD" w:rsidRDefault="007D61DD" w:rsidP="007D61DD">
      <w:r>
        <w:t xml:space="preserve">When the HSS receives an S6a-AIR from the MME, it may check (by means of an EPC-UDR query) whether the subscriber has a 5G subscription. If so, the HSS can use of the </w:t>
      </w:r>
      <w:proofErr w:type="spellStart"/>
      <w:r>
        <w:t>Nudr_DM_Query</w:t>
      </w:r>
      <w:proofErr w:type="spellEnd"/>
      <w:r>
        <w:t xml:space="preserve"> Get service operation to retrieve the 5G SRVCC subscription data from the 5GS UDR.</w:t>
      </w:r>
    </w:p>
    <w:p w14:paraId="4A749650" w14:textId="77777777" w:rsidR="007D61DD" w:rsidRDefault="007D61DD" w:rsidP="007D61DD">
      <w:r>
        <w:t>Figure 5.4.8-1 shows the scenario where the HSS communicates with the IMS-AS in support of (5G) SRVCC for a subscriber who has a 5GC subscription. An operator shall be able to control whether the interaction between HSS and 5GS-UDR is performed based on local policy.</w:t>
      </w:r>
    </w:p>
    <w:p w14:paraId="75B76801" w14:textId="77777777" w:rsidR="007D61DD" w:rsidRDefault="007D61DD" w:rsidP="007D61DD">
      <w:pPr>
        <w:pStyle w:val="TH"/>
      </w:pPr>
      <w:r>
        <w:rPr>
          <w:rFonts w:ascii="Times New Roman" w:hAnsi="Times New Roman"/>
        </w:rPr>
        <w:object w:dxaOrig="9045" w:dyaOrig="2835" w14:anchorId="5B4A07FC">
          <v:shape id="_x0000_i1026" type="#_x0000_t75" style="width:452.25pt;height:141.75pt" o:ole="">
            <v:imagedata r:id="rId14" o:title=""/>
          </v:shape>
          <o:OLEObject Type="Embed" ProgID="Visio.Drawing.11" ShapeID="_x0000_i1026" DrawAspect="Content" ObjectID="_1651382042" r:id="rId15"/>
        </w:object>
      </w:r>
    </w:p>
    <w:p w14:paraId="181DF29D" w14:textId="77777777" w:rsidR="007D61DD" w:rsidRDefault="007D61DD" w:rsidP="007D61DD">
      <w:pPr>
        <w:pStyle w:val="TF"/>
      </w:pPr>
      <w:r>
        <w:t xml:space="preserve">Figure 5.4.8-1: IMS AS obtaining data related to (5G) SRVCC – HSS using the </w:t>
      </w:r>
      <w:proofErr w:type="spellStart"/>
      <w:r>
        <w:t>Nudr</w:t>
      </w:r>
      <w:proofErr w:type="spellEnd"/>
    </w:p>
    <w:p w14:paraId="4FF13B70" w14:textId="77777777" w:rsidR="007D61DD" w:rsidRDefault="007D61DD" w:rsidP="007D61DD">
      <w:pPr>
        <w:pStyle w:val="B1"/>
      </w:pPr>
      <w:r>
        <w:t>1.</w:t>
      </w:r>
      <w:r>
        <w:tab/>
        <w:t xml:space="preserve">As described in 3GPP TS 23.237 [13], the IMS-AS sends </w:t>
      </w:r>
      <w:r>
        <w:rPr>
          <w:noProof/>
        </w:rPr>
        <w:t xml:space="preserve">Sh-Pull </w:t>
      </w:r>
      <w:r>
        <w:t>message to the UDM/HSS in order to know the SRVCC capability indicated by the UE in the EPS, and to retrieve the STN-SR stored in the UDM/HSS.</w:t>
      </w:r>
    </w:p>
    <w:p w14:paraId="74821FAF" w14:textId="77777777" w:rsidR="007D61DD" w:rsidRDefault="007D61DD" w:rsidP="007D61DD">
      <w:pPr>
        <w:pStyle w:val="B1"/>
      </w:pPr>
      <w:r>
        <w:t>2.</w:t>
      </w:r>
      <w:r>
        <w:tab/>
        <w:t>The HSS reads STN-SR and this UE SRVCC Capability data from the EPS-UDR. The HSS reads the C</w:t>
      </w:r>
      <w:r>
        <w:noBreakHyphen/>
        <w:t>MSISDN bound to the IMS Private User Identity.</w:t>
      </w:r>
    </w:p>
    <w:p w14:paraId="3F068146" w14:textId="77777777" w:rsidR="007D61DD" w:rsidRDefault="007D61DD" w:rsidP="007D61DD">
      <w:pPr>
        <w:pStyle w:val="B1"/>
      </w:pPr>
      <w:r>
        <w:t>3.</w:t>
      </w:r>
      <w:r>
        <w:tab/>
        <w:t xml:space="preserve">The HSS, based on operator policy, may query UDM to retrieve SRVCC parameters. The HSS uses the </w:t>
      </w:r>
      <w:proofErr w:type="spellStart"/>
      <w:r>
        <w:t>Nudr_DM_Query</w:t>
      </w:r>
      <w:proofErr w:type="spellEnd"/>
      <w:r>
        <w:t xml:space="preserve"> service operation to retrieve the STN-SR and the UE SRVCC Capability indicated by the UE in the 5GS (see 3GPP TS 23.008 [14]) from the 5GS-UDR. </w:t>
      </w:r>
    </w:p>
    <w:p w14:paraId="779A2847" w14:textId="77777777" w:rsidR="007D61DD" w:rsidRDefault="007D61DD" w:rsidP="007D61DD">
      <w:pPr>
        <w:pStyle w:val="B1"/>
      </w:pPr>
      <w:r>
        <w:t>4.</w:t>
      </w:r>
      <w:r>
        <w:tab/>
        <w:t>The HSS provides a single C</w:t>
      </w:r>
      <w:r>
        <w:noBreakHyphen/>
        <w:t xml:space="preserve">MSISDN, a single STN-SR and UE SRVCC Capability data to the IMS-AS, as follows: </w:t>
      </w:r>
    </w:p>
    <w:p w14:paraId="7008216E" w14:textId="77777777" w:rsidR="007D61DD" w:rsidRDefault="007D61DD" w:rsidP="007D61DD">
      <w:pPr>
        <w:pStyle w:val="B2"/>
      </w:pPr>
      <w:r>
        <w:t>-</w:t>
      </w:r>
      <w:r>
        <w:tab/>
        <w:t>if the C</w:t>
      </w:r>
      <w:r>
        <w:noBreakHyphen/>
        <w:t>MSISDN from the HSS and the C</w:t>
      </w:r>
      <w:r>
        <w:noBreakHyphen/>
        <w:t>MSISDN from the UDM are empty, the HSS indicates an empty C</w:t>
      </w:r>
      <w:r>
        <w:noBreakHyphen/>
        <w:t>MSISDN to the SCC AS. The HSS indicates a non-empty C</w:t>
      </w:r>
      <w:r>
        <w:noBreakHyphen/>
        <w:t>MSISDN, otherwise;</w:t>
      </w:r>
    </w:p>
    <w:p w14:paraId="02F759B3" w14:textId="77777777" w:rsidR="007D61DD" w:rsidRDefault="007D61DD" w:rsidP="007D61DD">
      <w:pPr>
        <w:pStyle w:val="B2"/>
      </w:pPr>
      <w:r>
        <w:t>-</w:t>
      </w:r>
      <w:r>
        <w:tab/>
        <w:t>if the STN-SR from the HSS or the STN-SR from the UDM is empty, it indicates the user is not subscribed to (5G) SRVCC. If the HSS and the UDM indicate the user is not subscribed to (5G) SRVCC, the HSS indicates an empty STN-SR to the SCC AS. The HSS indicates a non-empty STN-SR, otherwise.</w:t>
      </w:r>
    </w:p>
    <w:p w14:paraId="6638C852" w14:textId="77777777" w:rsidR="007D61DD" w:rsidDel="007D61DD" w:rsidRDefault="007D61DD" w:rsidP="007D61DD">
      <w:pPr>
        <w:pStyle w:val="EditorsNote"/>
        <w:rPr>
          <w:del w:id="11" w:author="John-Luc Bakker" w:date="2020-05-19T08:01:00Z"/>
        </w:rPr>
      </w:pPr>
      <w:del w:id="12" w:author="John-Luc Bakker" w:date="2020-05-19T08:01:00Z">
        <w:r w:rsidDel="007D61DD">
          <w:delText>Editor's note: procedures for obtaining the UE SRVCC Capability/ies and returning them to SCC-AS are FFS.</w:delText>
        </w:r>
      </w:del>
    </w:p>
    <w:p w14:paraId="2B69D6A5" w14:textId="77777777" w:rsidR="001E41F3" w:rsidRDefault="001E41F3">
      <w:pPr>
        <w:rPr>
          <w:noProof/>
        </w:rPr>
      </w:pPr>
    </w:p>
    <w:p w14:paraId="165C5528" w14:textId="77777777" w:rsidR="00723490" w:rsidRDefault="00723490">
      <w:pPr>
        <w:rPr>
          <w:noProof/>
        </w:rPr>
      </w:pPr>
    </w:p>
    <w:sectPr w:rsidR="007234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4AD03" w14:textId="77777777" w:rsidR="00DB1A14" w:rsidRDefault="00DB1A14">
      <w:r>
        <w:separator/>
      </w:r>
    </w:p>
  </w:endnote>
  <w:endnote w:type="continuationSeparator" w:id="0">
    <w:p w14:paraId="2AAEC28C" w14:textId="77777777" w:rsidR="00DB1A14" w:rsidRDefault="00DB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5E329" w14:textId="77777777" w:rsidR="00DB1A14" w:rsidRDefault="00DB1A14">
      <w:r>
        <w:separator/>
      </w:r>
    </w:p>
  </w:footnote>
  <w:footnote w:type="continuationSeparator" w:id="0">
    <w:p w14:paraId="6D38E361" w14:textId="77777777" w:rsidR="00DB1A14" w:rsidRDefault="00DB1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4542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BDCE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76ED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56C0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0E4E"/>
    <w:rsid w:val="000B7FED"/>
    <w:rsid w:val="000C038A"/>
    <w:rsid w:val="000C6598"/>
    <w:rsid w:val="00145D43"/>
    <w:rsid w:val="00173C89"/>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B5741"/>
    <w:rsid w:val="002E67BB"/>
    <w:rsid w:val="00305409"/>
    <w:rsid w:val="003609EF"/>
    <w:rsid w:val="0036231A"/>
    <w:rsid w:val="00374DD4"/>
    <w:rsid w:val="003E1A36"/>
    <w:rsid w:val="00410371"/>
    <w:rsid w:val="004242F1"/>
    <w:rsid w:val="00424FBB"/>
    <w:rsid w:val="004B75B7"/>
    <w:rsid w:val="004E1669"/>
    <w:rsid w:val="0050797C"/>
    <w:rsid w:val="0051580D"/>
    <w:rsid w:val="00547111"/>
    <w:rsid w:val="00570453"/>
    <w:rsid w:val="00592D74"/>
    <w:rsid w:val="005E2C44"/>
    <w:rsid w:val="005E6E66"/>
    <w:rsid w:val="00621188"/>
    <w:rsid w:val="006257ED"/>
    <w:rsid w:val="0064352E"/>
    <w:rsid w:val="00695808"/>
    <w:rsid w:val="006A3253"/>
    <w:rsid w:val="006B46FB"/>
    <w:rsid w:val="006E21FB"/>
    <w:rsid w:val="00723490"/>
    <w:rsid w:val="00792342"/>
    <w:rsid w:val="007977A8"/>
    <w:rsid w:val="007B512A"/>
    <w:rsid w:val="007B6D61"/>
    <w:rsid w:val="007C2097"/>
    <w:rsid w:val="007D61DD"/>
    <w:rsid w:val="007D6A07"/>
    <w:rsid w:val="007F023C"/>
    <w:rsid w:val="007F7259"/>
    <w:rsid w:val="008040A8"/>
    <w:rsid w:val="008119AD"/>
    <w:rsid w:val="00827345"/>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7915"/>
    <w:rsid w:val="00A7671C"/>
    <w:rsid w:val="00AA2CBC"/>
    <w:rsid w:val="00AB30BC"/>
    <w:rsid w:val="00AC5820"/>
    <w:rsid w:val="00AD1CD8"/>
    <w:rsid w:val="00B258BB"/>
    <w:rsid w:val="00B67B97"/>
    <w:rsid w:val="00B75E2C"/>
    <w:rsid w:val="00B9242F"/>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B1448"/>
    <w:rsid w:val="00DB1A14"/>
    <w:rsid w:val="00DE34CF"/>
    <w:rsid w:val="00E13F3D"/>
    <w:rsid w:val="00E34898"/>
    <w:rsid w:val="00E8079D"/>
    <w:rsid w:val="00E97640"/>
    <w:rsid w:val="00EB09B7"/>
    <w:rsid w:val="00ED531C"/>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22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D61DD"/>
    <w:rPr>
      <w:rFonts w:ascii="Times New Roman" w:hAnsi="Times New Roman"/>
      <w:lang w:val="en-GB" w:eastAsia="en-US"/>
    </w:rPr>
  </w:style>
  <w:style w:type="character" w:customStyle="1" w:styleId="THChar">
    <w:name w:val="TH Char"/>
    <w:link w:val="TH"/>
    <w:locked/>
    <w:rsid w:val="007D61DD"/>
    <w:rPr>
      <w:rFonts w:ascii="Arial" w:hAnsi="Arial"/>
      <w:b/>
      <w:lang w:val="en-GB" w:eastAsia="en-US"/>
    </w:rPr>
  </w:style>
  <w:style w:type="character" w:customStyle="1" w:styleId="TFChar">
    <w:name w:val="TF Char"/>
    <w:link w:val="TF"/>
    <w:locked/>
    <w:rsid w:val="007D61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904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5FE84-027B-4B63-AC59-F4765D094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916</Words>
  <Characters>5223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6</cp:revision>
  <cp:lastPrinted>1900-01-01T08:00:00Z</cp:lastPrinted>
  <dcterms:created xsi:type="dcterms:W3CDTF">2020-05-19T12:57:00Z</dcterms:created>
  <dcterms:modified xsi:type="dcterms:W3CDTF">2020-05-19T13:28:00Z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