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1B4FF5" w14:textId="174ECBCC" w:rsidR="002E67BB" w:rsidRDefault="002E67BB" w:rsidP="002C79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DE0678" w:rsidRPr="00DE0678">
        <w:rPr>
          <w:b/>
          <w:noProof/>
          <w:sz w:val="24"/>
        </w:rPr>
        <w:t>C4-203148</w:t>
      </w:r>
    </w:p>
    <w:p w14:paraId="50D73CF3" w14:textId="77777777"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0C93B8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4A130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194140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FD7C3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D50B4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A2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B928F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C19DE2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6CC07F" w14:textId="24D737DD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96F72" w:rsidRPr="00296F72">
              <w:rPr>
                <w:b/>
                <w:noProof/>
                <w:sz w:val="28"/>
              </w:rPr>
              <w:t>29.244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221921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EE60E9" w14:textId="09C203C4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E0678">
              <w:rPr>
                <w:b/>
                <w:noProof/>
                <w:sz w:val="28"/>
              </w:rPr>
              <w:t>0436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0089B5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3C4A80" w14:textId="30222FDD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E067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502C79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AF194A" w14:textId="6A78C442" w:rsidR="001E41F3" w:rsidRPr="00410371" w:rsidRDefault="00296F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96F72">
              <w:rPr>
                <w:b/>
                <w:noProof/>
                <w:sz w:val="28"/>
              </w:rPr>
              <w:t>16.3.1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69D9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88275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65194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61590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5B01D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214B98" w14:textId="77777777" w:rsidTr="00547111">
        <w:tc>
          <w:tcPr>
            <w:tcW w:w="9641" w:type="dxa"/>
            <w:gridSpan w:val="9"/>
          </w:tcPr>
          <w:p w14:paraId="49A196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5DEC1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F28F8C" w14:textId="77777777" w:rsidTr="00A7671C">
        <w:tc>
          <w:tcPr>
            <w:tcW w:w="2835" w:type="dxa"/>
          </w:tcPr>
          <w:p w14:paraId="35383C4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96E24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69C4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A5B65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517AD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9E1F2A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26D0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80E25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B0F6A3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079E0E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B4BF2FA" w14:textId="77777777" w:rsidTr="00547111">
        <w:tc>
          <w:tcPr>
            <w:tcW w:w="9640" w:type="dxa"/>
            <w:gridSpan w:val="11"/>
          </w:tcPr>
          <w:p w14:paraId="5EB4DB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9AA9D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B5462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500348" w14:textId="5385B1B0" w:rsidR="001E41F3" w:rsidRDefault="00296F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5GS </w:t>
            </w:r>
            <w:r w:rsidRPr="003B122F">
              <w:rPr>
                <w:noProof/>
              </w:rPr>
              <w:t>Bridge</w:t>
            </w:r>
            <w:r>
              <w:rPr>
                <w:noProof/>
              </w:rPr>
              <w:t xml:space="preserve"> </w:t>
            </w:r>
            <w:r w:rsidR="00743967">
              <w:rPr>
                <w:noProof/>
              </w:rPr>
              <w:t>ID clarification</w:t>
            </w:r>
          </w:p>
        </w:tc>
      </w:tr>
      <w:tr w:rsidR="001E41F3" w14:paraId="58335C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7257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A3E9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C997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62EA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C67D80" w14:textId="1B18A856" w:rsidR="001E41F3" w:rsidRDefault="00296F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704A22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D085F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AEF718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4D5DD8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136C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23D9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B32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59D8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C9B22B" w14:textId="4E2CC6CB" w:rsidR="001E41F3" w:rsidRDefault="00BF203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Vertical_LAN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5C4E7D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FE591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AC1C6D" w14:textId="4093D40A" w:rsidR="001E41F3" w:rsidRDefault="00BF2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</w:t>
            </w:r>
            <w:r w:rsidR="00EC1D91">
              <w:rPr>
                <w:noProof/>
              </w:rPr>
              <w:t>1</w:t>
            </w:r>
            <w:r w:rsidR="00F269E3">
              <w:rPr>
                <w:noProof/>
              </w:rPr>
              <w:t>8</w:t>
            </w:r>
          </w:p>
        </w:tc>
      </w:tr>
      <w:tr w:rsidR="001E41F3" w14:paraId="0B9D4A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4A10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764A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0C44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B2CA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0234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AC916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46035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FA3709" w14:textId="3E054F03" w:rsidR="001E41F3" w:rsidRDefault="00BF203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1E0A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80978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421F02" w14:textId="557EBD7E" w:rsidR="001E41F3" w:rsidRDefault="00BF2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267E5E0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53EC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A96A8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67891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021F7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C98F26F" w14:textId="77777777" w:rsidTr="00547111">
        <w:tc>
          <w:tcPr>
            <w:tcW w:w="1843" w:type="dxa"/>
          </w:tcPr>
          <w:p w14:paraId="58EA93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A370A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DB10B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9974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ABC707" w14:textId="77777777" w:rsidR="004A1EA0" w:rsidRDefault="00D11B41" w:rsidP="00B6338A">
            <w:pPr>
              <w:pStyle w:val="CRCoverPage"/>
              <w:spacing w:after="0"/>
              <w:ind w:left="100"/>
              <w:rPr>
                <w:noProof/>
              </w:rPr>
            </w:pPr>
            <w:r w:rsidRPr="00D11B41">
              <w:rPr>
                <w:noProof/>
              </w:rPr>
              <w:t>CR 23.501</w:t>
            </w:r>
            <w:r>
              <w:rPr>
                <w:noProof/>
              </w:rPr>
              <w:t xml:space="preserve"> #</w:t>
            </w:r>
            <w:r w:rsidRPr="00D11B41">
              <w:rPr>
                <w:noProof/>
              </w:rPr>
              <w:t>2334</w:t>
            </w:r>
            <w:r>
              <w:rPr>
                <w:noProof/>
              </w:rPr>
              <w:t xml:space="preserve"> clarifies the </w:t>
            </w:r>
            <w:r w:rsidR="004A1EA0">
              <w:rPr>
                <w:noProof/>
              </w:rPr>
              <w:t xml:space="preserve">definition and </w:t>
            </w:r>
            <w:r w:rsidR="00547F36">
              <w:rPr>
                <w:noProof/>
              </w:rPr>
              <w:t xml:space="preserve">use of the </w:t>
            </w:r>
            <w:r>
              <w:rPr>
                <w:noProof/>
              </w:rPr>
              <w:t>Bridge ID</w:t>
            </w:r>
            <w:r w:rsidR="00F269E3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  <w:p w14:paraId="7F61CCC4" w14:textId="7A78901D" w:rsidR="004A1EA0" w:rsidRDefault="004A1EA0" w:rsidP="00B6338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E3D9AA6" w14:textId="2C9B9822" w:rsidR="004A1EA0" w:rsidRDefault="004A1EA0" w:rsidP="00B63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Bridge ID is defined in clause 14.2.5 of IEEE 802.1Q. Its value may be derived from the bridge-TT MAC address. </w:t>
            </w:r>
          </w:p>
          <w:p w14:paraId="2DE66334" w14:textId="77777777" w:rsidR="004A1EA0" w:rsidRDefault="004A1EA0" w:rsidP="00B6338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91EF77C" w14:textId="5711336D" w:rsidR="002007DA" w:rsidRDefault="00F269E3" w:rsidP="00B6338A">
            <w:pPr>
              <w:pStyle w:val="CRCoverPage"/>
              <w:spacing w:after="0"/>
              <w:ind w:left="100"/>
              <w:rPr>
                <w:noProof/>
              </w:rPr>
            </w:pPr>
            <w:r w:rsidRPr="00F269E3">
              <w:rPr>
                <w:noProof/>
              </w:rPr>
              <w:t>Bridge ID distinguish</w:t>
            </w:r>
            <w:r w:rsidR="00547F36">
              <w:rPr>
                <w:noProof/>
              </w:rPr>
              <w:t>es</w:t>
            </w:r>
            <w:r w:rsidRPr="00F269E3">
              <w:rPr>
                <w:noProof/>
              </w:rPr>
              <w:t xml:space="preserve"> bridge instances within 5GS</w:t>
            </w:r>
            <w:r w:rsidR="004A1EA0">
              <w:rPr>
                <w:noProof/>
              </w:rPr>
              <w:t xml:space="preserve">. </w:t>
            </w:r>
            <w:r w:rsidRPr="00D11B41">
              <w:rPr>
                <w:noProof/>
              </w:rPr>
              <w:t>Bridge Name</w:t>
            </w:r>
            <w:r w:rsidR="004A1EA0">
              <w:rPr>
                <w:noProof/>
              </w:rPr>
              <w:t xml:space="preserve"> does not need to be transferred over N4.</w:t>
            </w:r>
          </w:p>
          <w:p w14:paraId="1419122D" w14:textId="2DBA8F7A" w:rsidR="002007DA" w:rsidRPr="00721BBD" w:rsidRDefault="002007DA" w:rsidP="00B633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A4567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D9B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D974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53E4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9882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792BFC" w14:textId="18995497" w:rsidR="004A1EA0" w:rsidRDefault="004A1E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Bridge ID IE definition according to IEEE 802.1Q.</w:t>
            </w:r>
          </w:p>
          <w:p w14:paraId="3F8A2CB5" w14:textId="589F9692" w:rsidR="001E41F3" w:rsidRDefault="00F269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</w:t>
            </w:r>
            <w:r w:rsidRPr="00F269E3">
              <w:rPr>
                <w:noProof/>
              </w:rPr>
              <w:t xml:space="preserve"> Editor's Note</w:t>
            </w:r>
            <w:r>
              <w:rPr>
                <w:noProof/>
              </w:rPr>
              <w:t xml:space="preserve"> about the </w:t>
            </w:r>
            <w:r w:rsidRPr="00D11B41">
              <w:rPr>
                <w:noProof/>
              </w:rPr>
              <w:t>Bridge Name</w:t>
            </w:r>
            <w:r w:rsidR="004A1EA0">
              <w:rPr>
                <w:noProof/>
              </w:rPr>
              <w:t>.</w:t>
            </w:r>
          </w:p>
          <w:p w14:paraId="3CE5D61D" w14:textId="1B3AF308" w:rsidR="004A1EA0" w:rsidRDefault="004A1E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D6C4E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8478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0448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E16A2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124C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20441B" w14:textId="090C1CC2" w:rsidR="001E41F3" w:rsidRDefault="000132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Bridge ID information</w:t>
            </w:r>
            <w:r w:rsidR="004A1EA0">
              <w:rPr>
                <w:noProof/>
              </w:rPr>
              <w:t xml:space="preserve"> does not comply with IEEE definition.</w:t>
            </w:r>
          </w:p>
        </w:tc>
      </w:tr>
      <w:tr w:rsidR="001E41F3" w14:paraId="57724B5D" w14:textId="77777777" w:rsidTr="00547111">
        <w:tc>
          <w:tcPr>
            <w:tcW w:w="2694" w:type="dxa"/>
            <w:gridSpan w:val="2"/>
          </w:tcPr>
          <w:p w14:paraId="7EB1D8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DD7F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D857B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C2092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E5D2E4" w14:textId="644DD3C4" w:rsidR="001E41F3" w:rsidRDefault="0001324C">
            <w:pPr>
              <w:pStyle w:val="CRCoverPage"/>
              <w:spacing w:after="0"/>
              <w:ind w:left="100"/>
              <w:rPr>
                <w:noProof/>
              </w:rPr>
            </w:pPr>
            <w:r w:rsidRPr="00867BF5">
              <w:rPr>
                <w:noProof/>
              </w:rPr>
              <w:t>5.26</w:t>
            </w:r>
            <w:r>
              <w:rPr>
                <w:noProof/>
              </w:rPr>
              <w:t xml:space="preserve">.2, </w:t>
            </w:r>
            <w:r w:rsidR="0041455E">
              <w:rPr>
                <w:noProof/>
              </w:rPr>
              <w:t xml:space="preserve">8.2.143 </w:t>
            </w:r>
            <w:bookmarkStart w:id="2" w:name="_GoBack"/>
            <w:bookmarkEnd w:id="2"/>
          </w:p>
        </w:tc>
      </w:tr>
      <w:tr w:rsidR="001E41F3" w14:paraId="24DF45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98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9B9C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EEEB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920F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F1FCF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8379A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DE222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D0238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2C9C3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D4F1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49E2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81685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8C902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83B5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42DC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519B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B4EA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93439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952E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1E4B7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AFB33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119E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01F3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D7D72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65E1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8A340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E98AB9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E0E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9F4E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3A043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FB9A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6971A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E555C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C05EB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FE56D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094087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CD6CA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D7F2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472BD5" w14:textId="77777777" w:rsidR="00BF2035" w:rsidRDefault="00BF2035" w:rsidP="00BF2035">
      <w:pPr>
        <w:pStyle w:val="CRCoverPage"/>
        <w:spacing w:after="0"/>
        <w:rPr>
          <w:noProof/>
          <w:sz w:val="8"/>
          <w:szCs w:val="8"/>
        </w:rPr>
      </w:pPr>
    </w:p>
    <w:p w14:paraId="7B695FB8" w14:textId="77777777" w:rsidR="00BF2035" w:rsidRDefault="00BF2035" w:rsidP="00BF2035">
      <w:pPr>
        <w:rPr>
          <w:noProof/>
        </w:rPr>
        <w:sectPr w:rsidR="00BF2035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8A11C7" w14:textId="77777777" w:rsidR="00BF2035" w:rsidRPr="006B5418" w:rsidRDefault="00BF2035" w:rsidP="00BF20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947C163" w14:textId="77777777" w:rsidR="00D11B41" w:rsidRPr="00441CD0" w:rsidRDefault="00D11B41" w:rsidP="00D11B41">
      <w:pPr>
        <w:pStyle w:val="Heading3"/>
        <w:rPr>
          <w:noProof/>
        </w:rPr>
      </w:pPr>
      <w:bookmarkStart w:id="3" w:name="_Toc27490637"/>
      <w:bookmarkStart w:id="4" w:name="_Toc27556930"/>
      <w:bookmarkStart w:id="5" w:name="_Toc27723847"/>
      <w:bookmarkStart w:id="6" w:name="_Toc36030919"/>
      <w:bookmarkStart w:id="7" w:name="_Toc36042839"/>
      <w:bookmarkStart w:id="8" w:name="_Toc36814164"/>
      <w:bookmarkStart w:id="9" w:name="_Toc36030920"/>
      <w:bookmarkStart w:id="10" w:name="_Toc36042840"/>
      <w:bookmarkStart w:id="11" w:name="_Toc36814165"/>
      <w:r w:rsidRPr="00441CD0">
        <w:rPr>
          <w:noProof/>
        </w:rPr>
        <w:t>5.26.2</w:t>
      </w:r>
      <w:r w:rsidRPr="00441CD0">
        <w:rPr>
          <w:noProof/>
        </w:rPr>
        <w:tab/>
        <w:t>5GS Bridge management</w:t>
      </w:r>
      <w:bookmarkEnd w:id="3"/>
      <w:bookmarkEnd w:id="4"/>
      <w:bookmarkEnd w:id="5"/>
      <w:bookmarkEnd w:id="6"/>
      <w:bookmarkEnd w:id="7"/>
      <w:bookmarkEnd w:id="8"/>
    </w:p>
    <w:p w14:paraId="60D2CFA6" w14:textId="77777777" w:rsidR="00D11B41" w:rsidRPr="00441CD0" w:rsidRDefault="00D11B41" w:rsidP="00D11B41">
      <w:pPr>
        <w:rPr>
          <w:lang w:eastAsia="zh-CN"/>
        </w:rPr>
      </w:pPr>
      <w:r w:rsidRPr="00441CD0">
        <w:rPr>
          <w:lang w:eastAsia="zh-CN"/>
        </w:rPr>
        <w:t xml:space="preserve">5GS Bridge information reporting is defined in Annex F.1 of 3GPP TS 23.502 [29]; this procedure enables the SMF to report 5GS Bridge information of a PDU session established for </w:t>
      </w:r>
      <w:r w:rsidRPr="00441CD0">
        <w:t xml:space="preserve">Time Sensitive Communication (TSC) </w:t>
      </w:r>
      <w:r w:rsidRPr="00441CD0">
        <w:rPr>
          <w:lang w:eastAsia="zh-CN"/>
        </w:rPr>
        <w:t>to the TSN AF via the PCF.</w:t>
      </w:r>
    </w:p>
    <w:p w14:paraId="12750799" w14:textId="77777777" w:rsidR="00D11B41" w:rsidRPr="00441CD0" w:rsidRDefault="00D11B41" w:rsidP="00D11B41">
      <w:pPr>
        <w:rPr>
          <w:lang w:eastAsia="zh-CN"/>
        </w:rPr>
      </w:pPr>
      <w:r w:rsidRPr="00441CD0">
        <w:rPr>
          <w:lang w:eastAsia="zh-CN"/>
        </w:rPr>
        <w:t>Identities of 5GS Bridge and UPF/NW-TT ports may be pre-configured in the UPF based on deployment.</w:t>
      </w:r>
    </w:p>
    <w:p w14:paraId="2EB12876" w14:textId="61E6BB09" w:rsidR="00D11B41" w:rsidRPr="00441CD0" w:rsidRDefault="00D11B41" w:rsidP="00D11B41">
      <w:pPr>
        <w:rPr>
          <w:lang w:eastAsia="zh-CN"/>
        </w:rPr>
      </w:pPr>
      <w:r w:rsidRPr="00441CD0">
        <w:t xml:space="preserve">In order to establish an Ethernet PDU Session for TSC, the SMF shall send a PFCP Session Establishment Request to the UPF to establish the corresponding PFCP session as specified in clause 5.13. Additionally, the SMF </w:t>
      </w:r>
      <w:r w:rsidRPr="00441CD0">
        <w:rPr>
          <w:lang w:eastAsia="zh-CN"/>
        </w:rPr>
        <w:t xml:space="preserve">shall request the UPF to allocate the port number for DS-TT, the port number for NW-TT and provide the related TSN Bridge ID </w:t>
      </w:r>
      <w:del w:id="12" w:author="Nokia - TL" w:date="2020-05-19T15:03:00Z">
        <w:r w:rsidRPr="00441CD0" w:rsidDel="000B1B9D">
          <w:rPr>
            <w:lang w:eastAsia="zh-CN"/>
          </w:rPr>
          <w:delText>(i.e. MAC address of NW-TT)</w:delText>
        </w:r>
      </w:del>
      <w:r w:rsidRPr="00441CD0">
        <w:rPr>
          <w:lang w:eastAsia="zh-CN"/>
        </w:rPr>
        <w:t xml:space="preserve"> by including the </w:t>
      </w:r>
      <w:r w:rsidRPr="00441CD0">
        <w:t xml:space="preserve">Create Bridge Info for TSC IE with the </w:t>
      </w:r>
      <w:r w:rsidRPr="00441CD0">
        <w:rPr>
          <w:lang w:eastAsia="zh-CN"/>
        </w:rPr>
        <w:t>Bridge Information Indication (BBI)</w:t>
      </w:r>
      <w:r w:rsidRPr="00441CD0">
        <w:t xml:space="preserve"> bit set to "1", in the PFCP Session Establishment Request</w:t>
      </w:r>
      <w:r w:rsidRPr="00441CD0">
        <w:rPr>
          <w:lang w:eastAsia="zh-CN"/>
        </w:rPr>
        <w:t xml:space="preserve">. If so requested, the UPF shall provide corresponding information to the SMF in the </w:t>
      </w:r>
      <w:r w:rsidRPr="00441CD0">
        <w:t xml:space="preserve">Created Bridge Info for TSC IE in </w:t>
      </w:r>
      <w:r w:rsidRPr="00441CD0">
        <w:rPr>
          <w:lang w:eastAsia="zh-CN"/>
        </w:rPr>
        <w:t xml:space="preserve">the PFCP Session Establishment Response </w:t>
      </w:r>
      <w:r w:rsidRPr="00441CD0">
        <w:t>message</w:t>
      </w:r>
      <w:r w:rsidRPr="00441CD0">
        <w:rPr>
          <w:lang w:eastAsia="zh-CN"/>
        </w:rPr>
        <w:t>.</w:t>
      </w:r>
    </w:p>
    <w:p w14:paraId="5D6A1354" w14:textId="77777777" w:rsidR="00D11B41" w:rsidRPr="00441CD0" w:rsidRDefault="00D11B41" w:rsidP="00D11B41">
      <w:pPr>
        <w:pStyle w:val="NO"/>
        <w:rPr>
          <w:lang w:eastAsia="zh-CN"/>
        </w:rPr>
      </w:pPr>
      <w:r w:rsidRPr="00441CD0">
        <w:rPr>
          <w:lang w:eastAsia="zh-CN"/>
        </w:rPr>
        <w:t>NOTE:</w:t>
      </w:r>
      <w:r w:rsidRPr="00441CD0">
        <w:rPr>
          <w:lang w:eastAsia="zh-CN"/>
        </w:rPr>
        <w:tab/>
        <w:t>The port number for DS-TT, port number for NW-TT and Bridge ID are not meant to be used in PDRs.</w:t>
      </w:r>
    </w:p>
    <w:p w14:paraId="303E8791" w14:textId="6D6A102E" w:rsidR="00D11B41" w:rsidDel="002B11A4" w:rsidRDefault="00D11B41" w:rsidP="00D11B41">
      <w:pPr>
        <w:pStyle w:val="EditorsNote"/>
        <w:rPr>
          <w:del w:id="13" w:author="Nokia - TL" w:date="2020-05-13T16:26:00Z"/>
          <w:noProof/>
        </w:rPr>
      </w:pPr>
      <w:del w:id="14" w:author="Nokia - TL" w:date="2020-05-13T16:26:00Z">
        <w:r w:rsidRPr="00441CD0" w:rsidDel="002B11A4">
          <w:delText>Editor's Note: It is FFS whether the Bridge Name needs to be signalled for the Bridge ID (see e.g. clause 5.28.1 of 3GPP TS 23.501).</w:delText>
        </w:r>
      </w:del>
    </w:p>
    <w:bookmarkEnd w:id="9"/>
    <w:bookmarkEnd w:id="10"/>
    <w:bookmarkEnd w:id="11"/>
    <w:p w14:paraId="6A5EC524" w14:textId="77777777" w:rsidR="000B1B9D" w:rsidRDefault="000B1B9D" w:rsidP="000B1B9D">
      <w:pPr>
        <w:pStyle w:val="EditorsNote"/>
      </w:pPr>
    </w:p>
    <w:p w14:paraId="62254356" w14:textId="1E489024" w:rsidR="00BF2035" w:rsidRDefault="000B1B9D" w:rsidP="000B1B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3EF5851" w14:textId="77777777" w:rsidR="0041455E" w:rsidRPr="00441CD0" w:rsidRDefault="0041455E" w:rsidP="0041455E">
      <w:pPr>
        <w:pStyle w:val="Heading3"/>
      </w:pPr>
      <w:bookmarkStart w:id="15" w:name="_Toc11315402"/>
      <w:bookmarkStart w:id="16" w:name="_Toc27490989"/>
      <w:bookmarkStart w:id="17" w:name="_Toc27557282"/>
      <w:bookmarkStart w:id="18" w:name="_Toc27724199"/>
      <w:bookmarkStart w:id="19" w:name="_Toc36031273"/>
      <w:bookmarkStart w:id="20" w:name="_Toc36043193"/>
      <w:bookmarkStart w:id="21" w:name="_Toc36814518"/>
      <w:r w:rsidRPr="00441CD0">
        <w:t>8.</w:t>
      </w:r>
      <w:r w:rsidRPr="00441CD0">
        <w:rPr>
          <w:lang w:val="en-US"/>
        </w:rPr>
        <w:t>2.143</w:t>
      </w:r>
      <w:r w:rsidRPr="00441CD0">
        <w:tab/>
      </w:r>
      <w:bookmarkEnd w:id="15"/>
      <w:r w:rsidRPr="00441CD0">
        <w:t>TSN Bridge ID</w:t>
      </w:r>
      <w:bookmarkEnd w:id="16"/>
      <w:bookmarkEnd w:id="17"/>
      <w:bookmarkEnd w:id="18"/>
      <w:bookmarkEnd w:id="19"/>
      <w:bookmarkEnd w:id="20"/>
      <w:bookmarkEnd w:id="21"/>
    </w:p>
    <w:p w14:paraId="401BFF3B" w14:textId="77777777" w:rsidR="0041455E" w:rsidRPr="00441CD0" w:rsidRDefault="0041455E" w:rsidP="0041455E">
      <w:pPr>
        <w:rPr>
          <w:lang w:eastAsia="zh-CN"/>
        </w:rPr>
      </w:pPr>
      <w:r w:rsidRPr="00441CD0">
        <w:t>The TSN Bridge ID</w:t>
      </w:r>
      <w:r w:rsidRPr="00441CD0">
        <w:rPr>
          <w:lang w:eastAsia="ja-JP"/>
        </w:rPr>
        <w:t xml:space="preserve"> IE </w:t>
      </w:r>
      <w:r w:rsidRPr="00441CD0">
        <w:rPr>
          <w:rFonts w:eastAsia="Batang"/>
          <w:lang w:eastAsia="ko-KR"/>
        </w:rPr>
        <w:t xml:space="preserve">shall be encoded </w:t>
      </w:r>
      <w:r w:rsidRPr="00441CD0">
        <w:rPr>
          <w:lang w:eastAsia="ja-JP"/>
        </w:rPr>
        <w:t xml:space="preserve">as shown in </w:t>
      </w:r>
      <w:r w:rsidRPr="00441CD0">
        <w:rPr>
          <w:lang w:eastAsia="zh-CN"/>
        </w:rPr>
        <w:t>F</w:t>
      </w:r>
      <w:r w:rsidRPr="00441CD0">
        <w:rPr>
          <w:lang w:eastAsia="ja-JP"/>
        </w:rPr>
        <w:t xml:space="preserve">igure </w:t>
      </w:r>
      <w:r w:rsidRPr="00441CD0">
        <w:rPr>
          <w:lang w:eastAsia="zh-CN"/>
        </w:rPr>
        <w:t>8.2.143-1</w:t>
      </w:r>
      <w:r w:rsidRPr="00441CD0">
        <w:rPr>
          <w:lang w:eastAsia="ja-JP"/>
        </w:rPr>
        <w:t>.</w:t>
      </w:r>
    </w:p>
    <w:p w14:paraId="0D1B522E" w14:textId="77777777" w:rsidR="0041455E" w:rsidRPr="00441CD0" w:rsidRDefault="0041455E" w:rsidP="0041455E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8"/>
        <w:gridCol w:w="589"/>
        <w:gridCol w:w="589"/>
        <w:gridCol w:w="589"/>
        <w:gridCol w:w="589"/>
        <w:gridCol w:w="589"/>
        <w:gridCol w:w="589"/>
        <w:gridCol w:w="589"/>
        <w:gridCol w:w="589"/>
      </w:tblGrid>
      <w:tr w:rsidR="0041455E" w:rsidRPr="00441CD0" w14:paraId="223A5A31" w14:textId="77777777" w:rsidTr="00C07A0F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6C2C56B8" w14:textId="77777777" w:rsidR="0041455E" w:rsidRPr="00DE0678" w:rsidRDefault="0041455E" w:rsidP="00C07A0F">
            <w:pPr>
              <w:pStyle w:val="TAC"/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C07D0E5" w14:textId="77777777" w:rsidR="0041455E" w:rsidRPr="00DE0678" w:rsidRDefault="0041455E" w:rsidP="00C07A0F">
            <w:pPr>
              <w:pStyle w:val="TAH"/>
            </w:pPr>
          </w:p>
        </w:tc>
        <w:tc>
          <w:tcPr>
            <w:tcW w:w="4711" w:type="dxa"/>
            <w:gridSpan w:val="8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52E5CB5D" w14:textId="77777777" w:rsidR="0041455E" w:rsidRPr="00441CD0" w:rsidRDefault="0041455E" w:rsidP="00C07A0F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Bits</w:t>
            </w:r>
          </w:p>
        </w:tc>
        <w:tc>
          <w:tcPr>
            <w:tcW w:w="58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54B79776" w14:textId="77777777" w:rsidR="0041455E" w:rsidRPr="00441CD0" w:rsidRDefault="0041455E" w:rsidP="00C07A0F">
            <w:pPr>
              <w:pStyle w:val="TAC"/>
              <w:rPr>
                <w:lang w:val="fr-FR"/>
              </w:rPr>
            </w:pPr>
          </w:p>
        </w:tc>
      </w:tr>
      <w:tr w:rsidR="0041455E" w:rsidRPr="00441CD0" w14:paraId="48B7BFBC" w14:textId="77777777" w:rsidTr="00C07A0F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A2D8DA" w14:textId="77777777" w:rsidR="0041455E" w:rsidRPr="00441CD0" w:rsidRDefault="0041455E" w:rsidP="00C07A0F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65EEE0" w14:textId="77777777" w:rsidR="0041455E" w:rsidRPr="00441CD0" w:rsidRDefault="0041455E" w:rsidP="00C07A0F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Octets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89CC63" w14:textId="77777777" w:rsidR="0041455E" w:rsidRPr="00441CD0" w:rsidRDefault="0041455E" w:rsidP="00C07A0F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72B09C" w14:textId="77777777" w:rsidR="0041455E" w:rsidRPr="00441CD0" w:rsidRDefault="0041455E" w:rsidP="00C07A0F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EDFE74" w14:textId="77777777" w:rsidR="0041455E" w:rsidRPr="00441CD0" w:rsidRDefault="0041455E" w:rsidP="00C07A0F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6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47814E" w14:textId="77777777" w:rsidR="0041455E" w:rsidRPr="00441CD0" w:rsidRDefault="0041455E" w:rsidP="00C07A0F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386D05" w14:textId="77777777" w:rsidR="0041455E" w:rsidRPr="00441CD0" w:rsidRDefault="0041455E" w:rsidP="00C07A0F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BB3102" w14:textId="77777777" w:rsidR="0041455E" w:rsidRPr="00441CD0" w:rsidRDefault="0041455E" w:rsidP="00C07A0F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3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53EB8D" w14:textId="77777777" w:rsidR="0041455E" w:rsidRPr="00441CD0" w:rsidRDefault="0041455E" w:rsidP="00C07A0F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80412F" w14:textId="77777777" w:rsidR="0041455E" w:rsidRPr="00441CD0" w:rsidRDefault="0041455E" w:rsidP="00C07A0F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1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451946D" w14:textId="77777777" w:rsidR="0041455E" w:rsidRPr="00441CD0" w:rsidRDefault="0041455E" w:rsidP="00C07A0F">
            <w:pPr>
              <w:pStyle w:val="TAC"/>
              <w:rPr>
                <w:lang w:val="fr-FR"/>
              </w:rPr>
            </w:pPr>
          </w:p>
        </w:tc>
      </w:tr>
      <w:tr w:rsidR="0041455E" w:rsidRPr="00441CD0" w14:paraId="08EE3E54" w14:textId="77777777" w:rsidTr="00C07A0F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C437A98" w14:textId="77777777" w:rsidR="0041455E" w:rsidRPr="00441CD0" w:rsidRDefault="0041455E" w:rsidP="00C07A0F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3C2F741" w14:textId="77777777" w:rsidR="0041455E" w:rsidRPr="00441CD0" w:rsidRDefault="0041455E" w:rsidP="00C07A0F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1 to 2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450E0" w14:textId="77777777" w:rsidR="0041455E" w:rsidRPr="00441CD0" w:rsidRDefault="0041455E" w:rsidP="00C07A0F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 xml:space="preserve">Type = </w:t>
            </w:r>
            <w:r w:rsidRPr="00441CD0">
              <w:rPr>
                <w:lang w:val="de-DE"/>
              </w:rPr>
              <w:t>198</w:t>
            </w:r>
            <w:r w:rsidRPr="00441CD0">
              <w:rPr>
                <w:lang w:val="fr-FR"/>
              </w:rPr>
              <w:t xml:space="preserve"> (</w:t>
            </w:r>
            <w:proofErr w:type="spellStart"/>
            <w:r w:rsidRPr="00441CD0">
              <w:rPr>
                <w:lang w:val="fr-FR"/>
              </w:rPr>
              <w:t>decimal</w:t>
            </w:r>
            <w:proofErr w:type="spellEnd"/>
            <w:r w:rsidRPr="00441CD0">
              <w:rPr>
                <w:lang w:val="fr-FR"/>
              </w:rPr>
              <w:t>)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49EFA087" w14:textId="77777777" w:rsidR="0041455E" w:rsidRPr="00441CD0" w:rsidRDefault="0041455E" w:rsidP="00C07A0F">
            <w:pPr>
              <w:pStyle w:val="TAC"/>
              <w:rPr>
                <w:lang w:val="fr-FR"/>
              </w:rPr>
            </w:pPr>
          </w:p>
        </w:tc>
      </w:tr>
      <w:tr w:rsidR="0041455E" w:rsidRPr="00441CD0" w14:paraId="06A9D072" w14:textId="77777777" w:rsidTr="00C07A0F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6D9C37B" w14:textId="77777777" w:rsidR="0041455E" w:rsidRPr="00441CD0" w:rsidRDefault="0041455E" w:rsidP="00C07A0F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B2D0A8B" w14:textId="77777777" w:rsidR="0041455E" w:rsidRPr="00441CD0" w:rsidRDefault="0041455E" w:rsidP="00C07A0F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3 to 4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A4D8F" w14:textId="77777777" w:rsidR="0041455E" w:rsidRPr="00441CD0" w:rsidRDefault="0041455E" w:rsidP="00C07A0F">
            <w:pPr>
              <w:pStyle w:val="TAC"/>
              <w:rPr>
                <w:lang w:val="fr-FR" w:eastAsia="zh-CN"/>
              </w:rPr>
            </w:pPr>
            <w:proofErr w:type="spellStart"/>
            <w:r w:rsidRPr="00441CD0">
              <w:rPr>
                <w:lang w:val="fr-FR"/>
              </w:rPr>
              <w:t>Length</w:t>
            </w:r>
            <w:proofErr w:type="spellEnd"/>
            <w:r w:rsidRPr="00441CD0">
              <w:rPr>
                <w:lang w:val="fr-FR"/>
              </w:rPr>
              <w:t xml:space="preserve"> = n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427E69B3" w14:textId="77777777" w:rsidR="0041455E" w:rsidRPr="00441CD0" w:rsidRDefault="0041455E" w:rsidP="00C07A0F">
            <w:pPr>
              <w:pStyle w:val="TAC"/>
              <w:rPr>
                <w:lang w:val="fr-FR"/>
              </w:rPr>
            </w:pPr>
          </w:p>
        </w:tc>
      </w:tr>
      <w:tr w:rsidR="0041455E" w:rsidRPr="00441CD0" w14:paraId="1AB8A3FE" w14:textId="77777777" w:rsidTr="00C07A0F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AE65C7" w14:textId="77777777" w:rsidR="0041455E" w:rsidRPr="00441CD0" w:rsidRDefault="0041455E" w:rsidP="00C07A0F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C835E42" w14:textId="77777777" w:rsidR="0041455E" w:rsidRPr="00441CD0" w:rsidRDefault="0041455E" w:rsidP="00C07A0F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441CD0">
              <w:rPr>
                <w:rFonts w:ascii="Arial" w:hAnsi="Arial" w:cs="Arial"/>
                <w:sz w:val="18"/>
                <w:szCs w:val="18"/>
                <w:lang w:val="fr-FR"/>
              </w:rPr>
              <w:t xml:space="preserve">5 </w:t>
            </w:r>
          </w:p>
        </w:tc>
        <w:tc>
          <w:tcPr>
            <w:tcW w:w="41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3D115" w14:textId="77777777" w:rsidR="0041455E" w:rsidRPr="00441CD0" w:rsidRDefault="0041455E" w:rsidP="00C07A0F">
            <w:pPr>
              <w:pStyle w:val="TAC"/>
              <w:rPr>
                <w:lang w:val="fr-FR" w:eastAsia="zh-CN"/>
              </w:rPr>
            </w:pPr>
            <w:proofErr w:type="spellStart"/>
            <w:r w:rsidRPr="00441CD0">
              <w:rPr>
                <w:lang w:val="fr-FR" w:eastAsia="zh-CN"/>
              </w:rPr>
              <w:t>Spare</w:t>
            </w:r>
            <w:proofErr w:type="spellEnd"/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8FAED" w14:textId="4A0619B0" w:rsidR="0041455E" w:rsidRPr="00441CD0" w:rsidRDefault="0041455E" w:rsidP="00C07A0F">
            <w:pPr>
              <w:pStyle w:val="TAC"/>
              <w:rPr>
                <w:lang w:val="fr-FR"/>
              </w:rPr>
            </w:pPr>
            <w:del w:id="22" w:author="Nokia - TL" w:date="2020-05-19T15:01:00Z">
              <w:r w:rsidRPr="00441CD0" w:rsidDel="000B1B9D">
                <w:rPr>
                  <w:lang w:val="fr-FR"/>
                </w:rPr>
                <w:delText>MAC</w:delText>
              </w:r>
            </w:del>
            <w:ins w:id="23" w:author="Nokia - TL" w:date="2020-05-19T15:01:00Z">
              <w:r w:rsidR="000B1B9D">
                <w:rPr>
                  <w:lang w:val="fr-FR"/>
                </w:rPr>
                <w:t>BID</w:t>
              </w:r>
            </w:ins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61FF504E" w14:textId="77777777" w:rsidR="0041455E" w:rsidRPr="00441CD0" w:rsidRDefault="0041455E" w:rsidP="00C07A0F">
            <w:pPr>
              <w:spacing w:after="0"/>
              <w:rPr>
                <w:lang w:val="fr-FR"/>
              </w:rPr>
            </w:pPr>
          </w:p>
        </w:tc>
      </w:tr>
      <w:tr w:rsidR="0041455E" w:rsidRPr="00441CD0" w14:paraId="6F68D95A" w14:textId="77777777" w:rsidTr="00C07A0F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8781114" w14:textId="77777777" w:rsidR="0041455E" w:rsidRPr="00441CD0" w:rsidRDefault="0041455E" w:rsidP="00C07A0F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13402E1" w14:textId="3E62C7CC" w:rsidR="0041455E" w:rsidRPr="00441CD0" w:rsidRDefault="0041455E" w:rsidP="00C07A0F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 xml:space="preserve">m </w:t>
            </w:r>
            <w:proofErr w:type="spellStart"/>
            <w:r w:rsidRPr="00441CD0">
              <w:rPr>
                <w:lang w:val="de-DE"/>
              </w:rPr>
              <w:t>to</w:t>
            </w:r>
            <w:proofErr w:type="spellEnd"/>
            <w:r w:rsidRPr="00441CD0">
              <w:rPr>
                <w:lang w:val="de-DE"/>
              </w:rPr>
              <w:t xml:space="preserve"> (m+</w:t>
            </w:r>
            <w:ins w:id="24" w:author="Bruno Landais" w:date="2020-05-19T14:18:00Z">
              <w:r w:rsidR="004A1EA0">
                <w:rPr>
                  <w:lang w:val="de-DE"/>
                </w:rPr>
                <w:t>7</w:t>
              </w:r>
            </w:ins>
            <w:del w:id="25" w:author="Nokia - TL" w:date="2020-05-19T15:07:00Z">
              <w:r w:rsidRPr="00441CD0" w:rsidDel="0001324C">
                <w:rPr>
                  <w:lang w:val="de-DE"/>
                </w:rPr>
                <w:delText>5</w:delText>
              </w:r>
            </w:del>
            <w:r w:rsidRPr="00441CD0">
              <w:rPr>
                <w:lang w:val="de-DE"/>
              </w:rPr>
              <w:t>)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F710A" w14:textId="6B53E43F" w:rsidR="0041455E" w:rsidRPr="00441CD0" w:rsidRDefault="0041455E" w:rsidP="00C07A0F">
            <w:pPr>
              <w:pStyle w:val="TAC"/>
              <w:rPr>
                <w:lang w:val="de-DE"/>
              </w:rPr>
            </w:pPr>
            <w:del w:id="26" w:author="Nokia - TL" w:date="2020-05-19T15:02:00Z">
              <w:r w:rsidRPr="00441CD0" w:rsidDel="000B1B9D">
                <w:rPr>
                  <w:lang w:val="fr-FR"/>
                </w:rPr>
                <w:delText xml:space="preserve">MAC </w:delText>
              </w:r>
            </w:del>
            <w:ins w:id="27" w:author="Nokia - TL" w:date="2020-05-19T15:02:00Z">
              <w:r w:rsidR="000B1B9D">
                <w:rPr>
                  <w:lang w:val="fr-FR"/>
                </w:rPr>
                <w:t>Bridge</w:t>
              </w:r>
              <w:r w:rsidR="000B1B9D" w:rsidRPr="00441CD0">
                <w:rPr>
                  <w:lang w:val="fr-FR"/>
                </w:rPr>
                <w:t xml:space="preserve"> </w:t>
              </w:r>
            </w:ins>
            <w:del w:id="28" w:author="Nokia - TL" w:date="2020-05-19T15:06:00Z">
              <w:r w:rsidRPr="00441CD0" w:rsidDel="000B1B9D">
                <w:rPr>
                  <w:lang w:val="fr-FR"/>
                </w:rPr>
                <w:delText>address</w:delText>
              </w:r>
              <w:r w:rsidRPr="00441CD0" w:rsidDel="000B1B9D">
                <w:rPr>
                  <w:lang w:val="de-DE"/>
                </w:rPr>
                <w:delText xml:space="preserve"> </w:delText>
              </w:r>
            </w:del>
            <w:ins w:id="29" w:author="Nokia - TL" w:date="2020-05-19T15:06:00Z">
              <w:r w:rsidR="000B1B9D">
                <w:rPr>
                  <w:lang w:val="fr-FR"/>
                </w:rPr>
                <w:t>ID</w:t>
              </w:r>
              <w:r w:rsidR="000B1B9D" w:rsidRPr="00441CD0">
                <w:rPr>
                  <w:lang w:val="de-DE"/>
                </w:rPr>
                <w:t xml:space="preserve"> </w:t>
              </w:r>
            </w:ins>
            <w:proofErr w:type="spellStart"/>
            <w:r w:rsidRPr="00441CD0">
              <w:rPr>
                <w:lang w:val="de-DE"/>
              </w:rPr>
              <w:t>value</w:t>
            </w:r>
            <w:proofErr w:type="spellEnd"/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F807DDA" w14:textId="77777777" w:rsidR="0041455E" w:rsidRPr="00441CD0" w:rsidRDefault="0041455E" w:rsidP="00C07A0F">
            <w:pPr>
              <w:pStyle w:val="TAC"/>
              <w:rPr>
                <w:lang w:val="fr-FR"/>
              </w:rPr>
            </w:pPr>
          </w:p>
        </w:tc>
      </w:tr>
      <w:tr w:rsidR="0041455E" w:rsidRPr="00441CD0" w14:paraId="1BC56D91" w14:textId="77777777" w:rsidTr="00C07A0F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14:paraId="246744A3" w14:textId="77777777" w:rsidR="0041455E" w:rsidRPr="00441CD0" w:rsidRDefault="0041455E" w:rsidP="00C07A0F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C0ED45" w14:textId="77777777" w:rsidR="0041455E" w:rsidRPr="00441CD0" w:rsidRDefault="0041455E" w:rsidP="00C07A0F">
            <w:pPr>
              <w:pStyle w:val="TAC"/>
              <w:rPr>
                <w:lang w:val="fr-FR"/>
              </w:rPr>
            </w:pPr>
            <w:r w:rsidRPr="00441CD0">
              <w:rPr>
                <w:lang w:val="de-DE" w:eastAsia="zh-CN"/>
              </w:rPr>
              <w:t>s</w:t>
            </w:r>
            <w:r w:rsidRPr="00441CD0">
              <w:rPr>
                <w:lang w:val="fr-FR"/>
              </w:rPr>
              <w:t xml:space="preserve"> to (n+4)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B318F" w14:textId="77777777" w:rsidR="0041455E" w:rsidRPr="00441CD0" w:rsidRDefault="0041455E" w:rsidP="00C07A0F">
            <w:pPr>
              <w:pStyle w:val="TAC"/>
              <w:rPr>
                <w:lang w:val="en-US"/>
              </w:rPr>
            </w:pPr>
            <w:r w:rsidRPr="00DE0678">
              <w:t>These octet(s) is/are present only if explicitly specified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188E4FC" w14:textId="77777777" w:rsidR="0041455E" w:rsidRPr="00DE0678" w:rsidRDefault="0041455E" w:rsidP="00C07A0F">
            <w:pPr>
              <w:pStyle w:val="TAC"/>
            </w:pPr>
          </w:p>
        </w:tc>
      </w:tr>
    </w:tbl>
    <w:p w14:paraId="00091B3D" w14:textId="77777777" w:rsidR="0041455E" w:rsidRPr="00441CD0" w:rsidRDefault="0041455E" w:rsidP="0041455E">
      <w:pPr>
        <w:pStyle w:val="TF"/>
        <w:rPr>
          <w:lang w:eastAsia="ja-JP"/>
        </w:rPr>
      </w:pPr>
      <w:r w:rsidRPr="00441CD0">
        <w:t xml:space="preserve">Figure </w:t>
      </w:r>
      <w:r w:rsidRPr="00441CD0">
        <w:rPr>
          <w:lang w:eastAsia="zh-CN"/>
        </w:rPr>
        <w:t>8</w:t>
      </w:r>
      <w:r w:rsidRPr="00441CD0">
        <w:rPr>
          <w:lang w:eastAsia="ja-JP"/>
        </w:rPr>
        <w:t>.</w:t>
      </w:r>
      <w:r w:rsidRPr="00441CD0">
        <w:rPr>
          <w:lang w:val="en-US" w:eastAsia="ja-JP"/>
        </w:rPr>
        <w:t>2.143</w:t>
      </w:r>
      <w:r w:rsidRPr="00441CD0">
        <w:rPr>
          <w:lang w:eastAsia="zh-CN"/>
        </w:rPr>
        <w:t>-</w:t>
      </w:r>
      <w:r w:rsidRPr="00441CD0">
        <w:rPr>
          <w:lang w:eastAsia="ja-JP"/>
        </w:rPr>
        <w:t>1</w:t>
      </w:r>
      <w:r w:rsidRPr="00441CD0">
        <w:t>: TSN Bridge ID</w:t>
      </w:r>
    </w:p>
    <w:p w14:paraId="7866922D" w14:textId="77777777" w:rsidR="0041455E" w:rsidRPr="00441CD0" w:rsidRDefault="0041455E" w:rsidP="0041455E"/>
    <w:p w14:paraId="1202D032" w14:textId="77777777" w:rsidR="0041455E" w:rsidRPr="00441CD0" w:rsidRDefault="0041455E" w:rsidP="0041455E">
      <w:r w:rsidRPr="00441CD0">
        <w:t>The following flags are coded within Octet 5:</w:t>
      </w:r>
    </w:p>
    <w:p w14:paraId="10F9DB6B" w14:textId="24AFA57D" w:rsidR="0041455E" w:rsidRPr="00441CD0" w:rsidRDefault="0041455E" w:rsidP="0041455E">
      <w:pPr>
        <w:pStyle w:val="B1"/>
      </w:pPr>
      <w:r w:rsidRPr="00441CD0">
        <w:t>-</w:t>
      </w:r>
      <w:r w:rsidRPr="00441CD0">
        <w:tab/>
        <w:t xml:space="preserve">Bit 1 – </w:t>
      </w:r>
      <w:del w:id="30" w:author="Nokia - TL" w:date="2020-05-19T15:02:00Z">
        <w:r w:rsidRPr="00441CD0" w:rsidDel="000B1B9D">
          <w:delText>MAC</w:delText>
        </w:r>
      </w:del>
      <w:ins w:id="31" w:author="Nokia - TL" w:date="2020-05-19T15:02:00Z">
        <w:r w:rsidR="000B1B9D">
          <w:t>BID</w:t>
        </w:r>
      </w:ins>
      <w:r w:rsidRPr="00441CD0">
        <w:t xml:space="preserve">: If this bit is set to "1", then the </w:t>
      </w:r>
      <w:del w:id="32" w:author="Nokia - TL" w:date="2020-05-19T15:02:00Z">
        <w:r w:rsidRPr="00441CD0" w:rsidDel="000B1B9D">
          <w:delText>MAC address</w:delText>
        </w:r>
      </w:del>
      <w:ins w:id="33" w:author="Nokia - TL" w:date="2020-05-19T15:02:00Z">
        <w:r w:rsidR="000B1B9D">
          <w:t>Bridge ID</w:t>
        </w:r>
      </w:ins>
      <w:r w:rsidRPr="00441CD0">
        <w:t xml:space="preserve"> value field shall be present.</w:t>
      </w:r>
    </w:p>
    <w:p w14:paraId="5C6355C3" w14:textId="77777777" w:rsidR="0041455E" w:rsidRPr="00441CD0" w:rsidRDefault="0041455E" w:rsidP="0041455E">
      <w:pPr>
        <w:pStyle w:val="B1"/>
      </w:pPr>
      <w:r w:rsidRPr="00441CD0">
        <w:rPr>
          <w:noProof/>
        </w:rPr>
        <w:t>-</w:t>
      </w:r>
      <w:r w:rsidRPr="00441CD0">
        <w:rPr>
          <w:noProof/>
        </w:rPr>
        <w:tab/>
        <w:t>Bit 2 to 8: Spare, for future use and set to "0".</w:t>
      </w:r>
    </w:p>
    <w:p w14:paraId="68A1468B" w14:textId="7BBA2F84" w:rsidR="000B1B9D" w:rsidRPr="000B1B9D" w:rsidRDefault="0041455E" w:rsidP="000B1B9D">
      <w:pPr>
        <w:rPr>
          <w:ins w:id="34" w:author="Nokia - TL" w:date="2020-05-19T15:01:00Z"/>
          <w:lang w:val="en-US"/>
        </w:rPr>
      </w:pPr>
      <w:del w:id="35" w:author="Nokia - TL" w:date="2020-05-19T15:00:00Z">
        <w:r w:rsidRPr="00441CD0" w:rsidDel="000B1B9D">
          <w:delText>The MAC address value shall be encoded as 12-digit </w:delText>
        </w:r>
        <w:r w:rsidDel="000B1B9D">
          <w:fldChar w:fldCharType="begin"/>
        </w:r>
        <w:r w:rsidDel="000B1B9D">
          <w:delInstrText xml:space="preserve"> HYPERLINK "https://www.lifewire.com/working-with-binary-and-hexadecimal-numbers-816247" </w:delInstrText>
        </w:r>
        <w:r w:rsidDel="000B1B9D">
          <w:fldChar w:fldCharType="separate"/>
        </w:r>
        <w:r w:rsidRPr="00441CD0" w:rsidDel="000B1B9D">
          <w:delText>hexadecimal numbers</w:delText>
        </w:r>
        <w:r w:rsidDel="000B1B9D">
          <w:fldChar w:fldCharType="end"/>
        </w:r>
        <w:r w:rsidRPr="00441CD0" w:rsidDel="000B1B9D">
          <w:delText>.</w:delText>
        </w:r>
      </w:del>
      <w:ins w:id="36" w:author="Nokia - TL" w:date="2020-05-19T15:01:00Z">
        <w:r w:rsidR="000B1B9D">
          <w:t xml:space="preserve">The Bridge ID is </w:t>
        </w:r>
        <w:r w:rsidR="000B1B9D" w:rsidRPr="00004B1D">
          <w:t xml:space="preserve">defined in </w:t>
        </w:r>
        <w:r w:rsidR="000B1B9D" w:rsidRPr="008F3FF6">
          <w:t>IEEE</w:t>
        </w:r>
        <w:r w:rsidR="000B1B9D" w:rsidRPr="00004B1D">
          <w:t> </w:t>
        </w:r>
        <w:r w:rsidR="000B1B9D" w:rsidRPr="008F3FF6">
          <w:t>802.1Q</w:t>
        </w:r>
        <w:r w:rsidR="000B1B9D" w:rsidRPr="00004B1D">
          <w:t> </w:t>
        </w:r>
        <w:r w:rsidR="000B1B9D" w:rsidRPr="008F3FF6">
          <w:t>[</w:t>
        </w:r>
        <w:r w:rsidR="000B1B9D">
          <w:t>30</w:t>
        </w:r>
        <w:r w:rsidR="000B1B9D" w:rsidRPr="008F3FF6">
          <w:t>]</w:t>
        </w:r>
        <w:r w:rsidR="000B1B9D" w:rsidRPr="00004B1D">
          <w:t xml:space="preserve"> </w:t>
        </w:r>
        <w:r w:rsidR="000B1B9D">
          <w:t>clause</w:t>
        </w:r>
        <w:r w:rsidR="000B1B9D">
          <w:rPr>
            <w:rFonts w:cs="Arial"/>
          </w:rPr>
          <w:t> </w:t>
        </w:r>
        <w:r w:rsidR="000B1B9D" w:rsidRPr="00B425DC">
          <w:rPr>
            <w:rFonts w:cs="Arial"/>
          </w:rPr>
          <w:t>14.2.5</w:t>
        </w:r>
        <w:r w:rsidR="000B1B9D">
          <w:rPr>
            <w:rFonts w:cs="Arial"/>
          </w:rPr>
          <w:t xml:space="preserve"> and </w:t>
        </w:r>
        <w:r w:rsidR="000B1B9D" w:rsidRPr="00441CD0">
          <w:t>value shall be encoded as an Unsigned</w:t>
        </w:r>
        <w:r w:rsidR="000B1B9D">
          <w:t>64</w:t>
        </w:r>
        <w:r w:rsidR="000B1B9D" w:rsidRPr="00441CD0">
          <w:t xml:space="preserve"> binary integer</w:t>
        </w:r>
        <w:r w:rsidR="000B1B9D" w:rsidRPr="000B1B9D">
          <w:rPr>
            <w:rFonts w:ascii="TimesNewRomanPSMT" w:eastAsia="TimesNewRomanPSMT" w:hAnsi="CG Times (WN)" w:cs="TimesNewRomanPSMT"/>
            <w:lang w:val="en-US" w:eastAsia="fr-FR"/>
          </w:rPr>
          <w:t>.</w:t>
        </w:r>
      </w:ins>
    </w:p>
    <w:p w14:paraId="687B566D" w14:textId="0E17D09C" w:rsidR="0041455E" w:rsidRPr="000B1B9D" w:rsidRDefault="0041455E" w:rsidP="00BF2035">
      <w:pPr>
        <w:rPr>
          <w:lang w:val="en-US"/>
          <w:rPrChange w:id="37" w:author="Nokia - TL" w:date="2020-05-19T15:01:00Z">
            <w:rPr/>
          </w:rPrChange>
        </w:rPr>
      </w:pPr>
    </w:p>
    <w:p w14:paraId="4A952949" w14:textId="77777777" w:rsidR="00BF2035" w:rsidRPr="006B5418" w:rsidRDefault="00BF2035" w:rsidP="00BF20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75DB6B3" w14:textId="77777777" w:rsidR="00BF2035" w:rsidRDefault="00BF2035" w:rsidP="00BF2035">
      <w:pPr>
        <w:rPr>
          <w:noProof/>
        </w:rPr>
      </w:pPr>
    </w:p>
    <w:p w14:paraId="5B47877A" w14:textId="77777777" w:rsidR="00BF2035" w:rsidRDefault="00BF2035" w:rsidP="00BF2035">
      <w:pPr>
        <w:rPr>
          <w:noProof/>
        </w:rPr>
      </w:pPr>
    </w:p>
    <w:sectPr w:rsidR="00BF2035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DB73A4" w14:textId="77777777" w:rsidR="002B11A4" w:rsidRDefault="002B11A4">
      <w:r>
        <w:separator/>
      </w:r>
    </w:p>
  </w:endnote>
  <w:endnote w:type="continuationSeparator" w:id="0">
    <w:p w14:paraId="1E2A02D4" w14:textId="77777777" w:rsidR="002B11A4" w:rsidRDefault="002B11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A2AC6E" w14:textId="77777777" w:rsidR="002B11A4" w:rsidRDefault="002B11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18F158" w14:textId="77777777" w:rsidR="002B11A4" w:rsidRDefault="002B11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BE1FE4" w14:textId="77777777" w:rsidR="002B11A4" w:rsidRDefault="002B11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339A3D" w14:textId="77777777" w:rsidR="002B11A4" w:rsidRDefault="002B11A4">
      <w:r>
        <w:separator/>
      </w:r>
    </w:p>
  </w:footnote>
  <w:footnote w:type="continuationSeparator" w:id="0">
    <w:p w14:paraId="46DAA55E" w14:textId="77777777" w:rsidR="002B11A4" w:rsidRDefault="002B11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D2E446" w14:textId="77777777" w:rsidR="002B11A4" w:rsidRDefault="002B11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37CEDE" w14:textId="77777777" w:rsidR="002B11A4" w:rsidRDefault="002B11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9C815D" w14:textId="77777777" w:rsidR="002B11A4" w:rsidRDefault="002B11A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0B1176" w14:textId="77777777" w:rsidR="002B11A4" w:rsidRDefault="002B11A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FCD7CA" w14:textId="77777777" w:rsidR="002B11A4" w:rsidRDefault="002B11A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0AB9E7" w14:textId="77777777" w:rsidR="002B11A4" w:rsidRDefault="002B11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3DC632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B3401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29E461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75301E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35E48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BC639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EA102C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7C51C5"/>
    <w:multiLevelType w:val="hybridMultilevel"/>
    <w:tmpl w:val="3AD2F548"/>
    <w:lvl w:ilvl="0" w:tplc="9B0A4FD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1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9"/>
  </w:num>
  <w:num w:numId="13">
    <w:abstractNumId w:val="12"/>
  </w:num>
  <w:num w:numId="1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TL">
    <w15:presenceInfo w15:providerId="None" w15:userId="Nokia - TL"/>
  </w15:person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24C"/>
    <w:rsid w:val="00022E4A"/>
    <w:rsid w:val="000A1F6F"/>
    <w:rsid w:val="000A6394"/>
    <w:rsid w:val="000B1B9D"/>
    <w:rsid w:val="000B7FED"/>
    <w:rsid w:val="000C038A"/>
    <w:rsid w:val="000C6598"/>
    <w:rsid w:val="00120680"/>
    <w:rsid w:val="00145D43"/>
    <w:rsid w:val="00173C89"/>
    <w:rsid w:val="00192C46"/>
    <w:rsid w:val="001A08B3"/>
    <w:rsid w:val="001A7B60"/>
    <w:rsid w:val="001B52F0"/>
    <w:rsid w:val="001B7A65"/>
    <w:rsid w:val="001D7AF6"/>
    <w:rsid w:val="001E41F3"/>
    <w:rsid w:val="001E6D91"/>
    <w:rsid w:val="002007DA"/>
    <w:rsid w:val="002058F9"/>
    <w:rsid w:val="0026004D"/>
    <w:rsid w:val="002640DD"/>
    <w:rsid w:val="00272B5F"/>
    <w:rsid w:val="00275D12"/>
    <w:rsid w:val="00284FEB"/>
    <w:rsid w:val="002860C4"/>
    <w:rsid w:val="00296F72"/>
    <w:rsid w:val="002B11A4"/>
    <w:rsid w:val="002B5741"/>
    <w:rsid w:val="002C7923"/>
    <w:rsid w:val="002E67BB"/>
    <w:rsid w:val="00305409"/>
    <w:rsid w:val="003609EF"/>
    <w:rsid w:val="0036231A"/>
    <w:rsid w:val="00374DD4"/>
    <w:rsid w:val="003B1080"/>
    <w:rsid w:val="003E1A36"/>
    <w:rsid w:val="00410371"/>
    <w:rsid w:val="0041455E"/>
    <w:rsid w:val="004242F1"/>
    <w:rsid w:val="00424FBB"/>
    <w:rsid w:val="00464B70"/>
    <w:rsid w:val="0049504B"/>
    <w:rsid w:val="004A1EA0"/>
    <w:rsid w:val="004B75B7"/>
    <w:rsid w:val="004D6E9F"/>
    <w:rsid w:val="004E1669"/>
    <w:rsid w:val="0050797C"/>
    <w:rsid w:val="0051580D"/>
    <w:rsid w:val="00547111"/>
    <w:rsid w:val="00547F36"/>
    <w:rsid w:val="00565E63"/>
    <w:rsid w:val="00570453"/>
    <w:rsid w:val="00592D74"/>
    <w:rsid w:val="005B0327"/>
    <w:rsid w:val="005C5A0D"/>
    <w:rsid w:val="005E2C44"/>
    <w:rsid w:val="00621188"/>
    <w:rsid w:val="00621C3C"/>
    <w:rsid w:val="006257ED"/>
    <w:rsid w:val="0064352E"/>
    <w:rsid w:val="00695808"/>
    <w:rsid w:val="006A3253"/>
    <w:rsid w:val="006B46FB"/>
    <w:rsid w:val="006E21FB"/>
    <w:rsid w:val="006F1AA7"/>
    <w:rsid w:val="00721BBD"/>
    <w:rsid w:val="00743967"/>
    <w:rsid w:val="00792342"/>
    <w:rsid w:val="007977A8"/>
    <w:rsid w:val="007B512A"/>
    <w:rsid w:val="007B6D61"/>
    <w:rsid w:val="007C2097"/>
    <w:rsid w:val="007D6A07"/>
    <w:rsid w:val="007F7259"/>
    <w:rsid w:val="008040A8"/>
    <w:rsid w:val="008119AD"/>
    <w:rsid w:val="00827345"/>
    <w:rsid w:val="008279FA"/>
    <w:rsid w:val="008626E7"/>
    <w:rsid w:val="00870EE7"/>
    <w:rsid w:val="008863B9"/>
    <w:rsid w:val="008A45A6"/>
    <w:rsid w:val="008B20C2"/>
    <w:rsid w:val="008B387A"/>
    <w:rsid w:val="008F193E"/>
    <w:rsid w:val="008F686C"/>
    <w:rsid w:val="008F68B0"/>
    <w:rsid w:val="00907C42"/>
    <w:rsid w:val="009148DE"/>
    <w:rsid w:val="00941E30"/>
    <w:rsid w:val="009546E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7915"/>
    <w:rsid w:val="00A67494"/>
    <w:rsid w:val="00A7671C"/>
    <w:rsid w:val="00AA2CBC"/>
    <w:rsid w:val="00AB30BC"/>
    <w:rsid w:val="00AC5820"/>
    <w:rsid w:val="00AD1CD8"/>
    <w:rsid w:val="00B258BB"/>
    <w:rsid w:val="00B6338A"/>
    <w:rsid w:val="00B67B97"/>
    <w:rsid w:val="00B968C8"/>
    <w:rsid w:val="00BA3EC5"/>
    <w:rsid w:val="00BA51D9"/>
    <w:rsid w:val="00BB5DFC"/>
    <w:rsid w:val="00BD279D"/>
    <w:rsid w:val="00BD6BB8"/>
    <w:rsid w:val="00BD7092"/>
    <w:rsid w:val="00BE758F"/>
    <w:rsid w:val="00BF2035"/>
    <w:rsid w:val="00BF2E13"/>
    <w:rsid w:val="00C21CBD"/>
    <w:rsid w:val="00C66BA2"/>
    <w:rsid w:val="00C95985"/>
    <w:rsid w:val="00CC5026"/>
    <w:rsid w:val="00CC68D0"/>
    <w:rsid w:val="00D03F9A"/>
    <w:rsid w:val="00D06D51"/>
    <w:rsid w:val="00D11B41"/>
    <w:rsid w:val="00D24991"/>
    <w:rsid w:val="00D50255"/>
    <w:rsid w:val="00D66520"/>
    <w:rsid w:val="00D75645"/>
    <w:rsid w:val="00D87AF5"/>
    <w:rsid w:val="00DB1448"/>
    <w:rsid w:val="00DE0678"/>
    <w:rsid w:val="00DE34CF"/>
    <w:rsid w:val="00E13F3D"/>
    <w:rsid w:val="00E1709A"/>
    <w:rsid w:val="00E222C0"/>
    <w:rsid w:val="00E30E7D"/>
    <w:rsid w:val="00E34898"/>
    <w:rsid w:val="00E61E4C"/>
    <w:rsid w:val="00E8079D"/>
    <w:rsid w:val="00EB09B7"/>
    <w:rsid w:val="00EC1D91"/>
    <w:rsid w:val="00ED531C"/>
    <w:rsid w:val="00EE7D7C"/>
    <w:rsid w:val="00EF498B"/>
    <w:rsid w:val="00F25D98"/>
    <w:rsid w:val="00F269E3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5DEB20B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,BL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C792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C792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link w:val="Heading3"/>
    <w:rsid w:val="00BF203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2C792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C7923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2C792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2C792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2C792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C792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character" w:customStyle="1" w:styleId="ListChar">
    <w:name w:val="List Char"/>
    <w:link w:val="List"/>
    <w:locked/>
    <w:rsid w:val="002C7923"/>
    <w:rPr>
      <w:rFonts w:ascii="Times New Roman" w:hAnsi="Times New Roman"/>
      <w:lang w:val="en-GB" w:eastAsia="en-US"/>
    </w:r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2C792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C792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2C792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C792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C7923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2C792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C7923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2C792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2C792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2C792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2C792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BF2035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2C792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qFormat/>
    <w:locked/>
    <w:rsid w:val="002C792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2C792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2C7923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C7923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C7923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C7923"/>
    <w:rPr>
      <w:rFonts w:ascii="Tahoma" w:hAnsi="Tahoma" w:cs="Tahoma"/>
      <w:shd w:val="clear" w:color="auto" w:fill="000080"/>
      <w:lang w:val="en-GB" w:eastAsia="en-US"/>
    </w:rPr>
  </w:style>
  <w:style w:type="paragraph" w:customStyle="1" w:styleId="tal0">
    <w:name w:val="tal"/>
    <w:basedOn w:val="Normal"/>
    <w:rsid w:val="002C7923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fr-FR" w:eastAsia="fr-FR"/>
    </w:rPr>
  </w:style>
  <w:style w:type="paragraph" w:customStyle="1" w:styleId="TAJ">
    <w:name w:val="TAJ"/>
    <w:basedOn w:val="TH"/>
    <w:rsid w:val="002C792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2C792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msonormal0">
    <w:name w:val="msonormal"/>
    <w:basedOn w:val="Normal"/>
    <w:rsid w:val="002C792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styleId="BodyText">
    <w:name w:val="Body Text"/>
    <w:basedOn w:val="Normal"/>
    <w:link w:val="BodyTextChar"/>
    <w:unhideWhenUsed/>
    <w:rsid w:val="002C7923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2C7923"/>
    <w:rPr>
      <w:rFonts w:ascii="Times New Roman" w:hAnsi="Times New Roman"/>
      <w:lang w:val="x-none" w:eastAsia="en-GB"/>
    </w:rPr>
  </w:style>
  <w:style w:type="paragraph" w:styleId="BodyTextIndent">
    <w:name w:val="Body Text Indent"/>
    <w:basedOn w:val="Normal"/>
    <w:link w:val="BodyTextIndentChar"/>
    <w:unhideWhenUsed/>
    <w:rsid w:val="002C7923"/>
    <w:pPr>
      <w:overflowPunct w:val="0"/>
      <w:autoSpaceDE w:val="0"/>
      <w:autoSpaceDN w:val="0"/>
      <w:adjustRightInd w:val="0"/>
      <w:ind w:left="284"/>
      <w:textAlignment w:val="baseline"/>
    </w:pPr>
    <w:rPr>
      <w:lang w:val="x-none" w:eastAsia="en-GB"/>
    </w:rPr>
  </w:style>
  <w:style w:type="character" w:customStyle="1" w:styleId="BodyTextIndentChar">
    <w:name w:val="Body Text Indent Char"/>
    <w:basedOn w:val="DefaultParagraphFont"/>
    <w:link w:val="BodyTextIndent"/>
    <w:rsid w:val="002C7923"/>
    <w:rPr>
      <w:rFonts w:ascii="Times New Roman" w:hAnsi="Times New Roman"/>
      <w:lang w:val="x-none" w:eastAsia="en-GB"/>
    </w:rPr>
  </w:style>
  <w:style w:type="paragraph" w:styleId="PlainText">
    <w:name w:val="Plain Text"/>
    <w:basedOn w:val="Normal"/>
    <w:link w:val="PlainTextChar"/>
    <w:unhideWhenUsed/>
    <w:rsid w:val="002C7923"/>
    <w:pPr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rsid w:val="002C7923"/>
    <w:rPr>
      <w:rFonts w:ascii="Courier New" w:eastAsia="SimSun" w:hAnsi="Courier New"/>
      <w:lang w:val="nb-NO" w:eastAsia="en-GB"/>
    </w:rPr>
  </w:style>
  <w:style w:type="character" w:customStyle="1" w:styleId="EditorsNoteChar">
    <w:name w:val="Editor's Note Char"/>
    <w:aliases w:val="EN Char"/>
    <w:locked/>
    <w:rsid w:val="002C7923"/>
    <w:rPr>
      <w:color w:val="FF0000"/>
    </w:rPr>
  </w:style>
  <w:style w:type="paragraph" w:customStyle="1" w:styleId="00BodyText">
    <w:name w:val="00 BodyText"/>
    <w:basedOn w:val="Normal"/>
    <w:rsid w:val="002C7923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paragraph" w:customStyle="1" w:styleId="a">
    <w:name w:val="??"/>
    <w:rsid w:val="002C7923"/>
    <w:pPr>
      <w:widowControl w:val="0"/>
    </w:pPr>
    <w:rPr>
      <w:rFonts w:ascii="Times New Roman" w:eastAsia="SimSun" w:hAnsi="Times New Roman"/>
      <w:lang w:val="en-US" w:eastAsia="en-US"/>
    </w:rPr>
  </w:style>
  <w:style w:type="paragraph" w:customStyle="1" w:styleId="2">
    <w:name w:val="??? 2"/>
    <w:basedOn w:val="a"/>
    <w:next w:val="a"/>
    <w:rsid w:val="002C7923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Normal"/>
    <w:rsid w:val="002C7923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INDENT1">
    <w:name w:val="INDENT1"/>
    <w:basedOn w:val="Normal"/>
    <w:rsid w:val="002C7923"/>
    <w:pPr>
      <w:overflowPunct w:val="0"/>
      <w:autoSpaceDE w:val="0"/>
      <w:autoSpaceDN w:val="0"/>
      <w:adjustRightInd w:val="0"/>
      <w:ind w:left="851"/>
      <w:textAlignment w:val="baseline"/>
    </w:pPr>
    <w:rPr>
      <w:rFonts w:eastAsia="SimSun"/>
      <w:lang w:eastAsia="en-GB"/>
    </w:rPr>
  </w:style>
  <w:style w:type="paragraph" w:customStyle="1" w:styleId="INDENT2">
    <w:name w:val="INDENT2"/>
    <w:basedOn w:val="Normal"/>
    <w:rsid w:val="002C792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SimSun"/>
      <w:lang w:eastAsia="en-GB"/>
    </w:rPr>
  </w:style>
  <w:style w:type="paragraph" w:customStyle="1" w:styleId="INDENT3">
    <w:name w:val="INDENT3"/>
    <w:basedOn w:val="Normal"/>
    <w:rsid w:val="002C7923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SimSun"/>
      <w:lang w:eastAsia="en-GB"/>
    </w:rPr>
  </w:style>
  <w:style w:type="paragraph" w:customStyle="1" w:styleId="FigureTitle">
    <w:name w:val="Figure_Title"/>
    <w:basedOn w:val="Normal"/>
    <w:next w:val="Normal"/>
    <w:rsid w:val="002C792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SimSun"/>
      <w:b/>
      <w:sz w:val="24"/>
      <w:lang w:eastAsia="en-GB"/>
    </w:rPr>
  </w:style>
  <w:style w:type="paragraph" w:customStyle="1" w:styleId="RecCCITT">
    <w:name w:val="Rec_CCITT_#"/>
    <w:basedOn w:val="Normal"/>
    <w:rsid w:val="002C7923"/>
    <w:pPr>
      <w:keepNext/>
      <w:keepLines/>
      <w:numPr>
        <w:numId w:val="12"/>
      </w:num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lang w:eastAsia="en-GB"/>
    </w:rPr>
  </w:style>
  <w:style w:type="paragraph" w:customStyle="1" w:styleId="CouvRecTitle">
    <w:name w:val="Couv Rec Title"/>
    <w:basedOn w:val="Normal"/>
    <w:rsid w:val="002C7923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SimSun" w:hAnsi="Arial"/>
      <w:b/>
      <w:sz w:val="36"/>
      <w:lang w:val="en-US" w:eastAsia="en-GB"/>
    </w:rPr>
  </w:style>
  <w:style w:type="paragraph" w:customStyle="1" w:styleId="TAV">
    <w:name w:val="TAV"/>
    <w:basedOn w:val="TAC"/>
    <w:rsid w:val="002C7923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 w:cs="Arial"/>
      <w:lang w:val="en-US" w:eastAsia="en-GB"/>
    </w:rPr>
  </w:style>
  <w:style w:type="character" w:customStyle="1" w:styleId="TAkChar">
    <w:name w:val="TAk Char"/>
    <w:link w:val="TAk"/>
    <w:locked/>
    <w:rsid w:val="002C7923"/>
    <w:rPr>
      <w:rFonts w:ascii="Arial" w:hAnsi="Arial" w:cs="Arial"/>
      <w:sz w:val="16"/>
      <w:szCs w:val="16"/>
      <w:lang w:val="x-none" w:eastAsia="en-US"/>
    </w:rPr>
  </w:style>
  <w:style w:type="paragraph" w:customStyle="1" w:styleId="TAk">
    <w:name w:val="TAk"/>
    <w:basedOn w:val="TAL"/>
    <w:link w:val="TAkChar"/>
    <w:rsid w:val="002C7923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x-none"/>
    </w:rPr>
  </w:style>
  <w:style w:type="paragraph" w:customStyle="1" w:styleId="tan0">
    <w:name w:val="tan"/>
    <w:basedOn w:val="Normal"/>
    <w:rsid w:val="002C7923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SimSun" w:hAnsi="Arial" w:cs="Arial"/>
      <w:sz w:val="18"/>
      <w:szCs w:val="18"/>
      <w:lang w:val="fr-FR" w:eastAsia="fr-FR"/>
    </w:rPr>
  </w:style>
  <w:style w:type="character" w:customStyle="1" w:styleId="msoins0">
    <w:name w:val="msoins"/>
    <w:rsid w:val="002C7923"/>
  </w:style>
  <w:style w:type="character" w:customStyle="1" w:styleId="apple-style-span">
    <w:name w:val="apple-style-span"/>
    <w:rsid w:val="002C7923"/>
  </w:style>
  <w:style w:type="character" w:customStyle="1" w:styleId="B1Char1">
    <w:name w:val="B1 Char1"/>
    <w:rsid w:val="002C7923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2C7923"/>
  </w:style>
  <w:style w:type="character" w:customStyle="1" w:styleId="TFZchn">
    <w:name w:val="TF Zchn"/>
    <w:rsid w:val="002C7923"/>
    <w:rPr>
      <w:rFonts w:ascii="Arial" w:hAnsi="Arial" w:cs="Arial" w:hint="default"/>
      <w:b/>
      <w:bCs w:val="0"/>
      <w:lang w:eastAsia="en-US"/>
    </w:rPr>
  </w:style>
  <w:style w:type="character" w:customStyle="1" w:styleId="TALChar1">
    <w:name w:val="TAL Char1"/>
    <w:locked/>
    <w:rsid w:val="002C7923"/>
    <w:rPr>
      <w:rFonts w:ascii="Arial" w:hAnsi="Arial" w:cs="Arial" w:hint="default"/>
      <w:sz w:val="18"/>
      <w:lang w:eastAsia="en-US"/>
    </w:rPr>
  </w:style>
  <w:style w:type="character" w:customStyle="1" w:styleId="NOZchn">
    <w:name w:val="NO Zchn"/>
    <w:locked/>
    <w:rsid w:val="002C7923"/>
    <w:rPr>
      <w:rFonts w:ascii="Times New Roman" w:hAnsi="Times New Roman" w:cs="Times New Roman" w:hint="default"/>
      <w:lang w:val="en-GB" w:eastAsia="en-US"/>
    </w:rPr>
  </w:style>
  <w:style w:type="character" w:customStyle="1" w:styleId="EXChar">
    <w:name w:val="EX Char"/>
    <w:rsid w:val="002C7923"/>
    <w:rPr>
      <w:rFonts w:ascii="Times New Roman" w:hAnsi="Times New Roman" w:cs="Times New Roman" w:hint="default"/>
      <w:lang w:val="en-GB" w:eastAsia="en-US"/>
    </w:rPr>
  </w:style>
  <w:style w:type="paragraph" w:styleId="ListParagraph">
    <w:name w:val="List Paragraph"/>
    <w:basedOn w:val="Normal"/>
    <w:uiPriority w:val="34"/>
    <w:qFormat/>
    <w:rsid w:val="002C792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3" ma:contentTypeDescription="Create a new document." ma:contentTypeScope="" ma:versionID="24b98ecb1fbff6d2eafed4c64f2e7dce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484e62ef16ed693e3d7a367d21560abc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03864B-55E6-4237-8D7B-4CF9D219383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2ED3952-D332-4FAE-A824-E806C040CCF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384EFF8-400E-48B4-B9C2-6467DEBA5FF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5D873A2-C7D2-4A1A-9E25-DD993D2A5388}">
  <ds:schemaRefs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71c5aaf6-e6ce-465b-b873-5148d2a4c105"/>
    <ds:schemaRef ds:uri="28d22441-8343-43f8-ac6d-b59b0fa8fca6"/>
    <ds:schemaRef ds:uri="http://purl.org/dc/terms/"/>
    <ds:schemaRef ds:uri="http://schemas.microsoft.com/office/2006/documentManagement/types"/>
    <ds:schemaRef ds:uri="55ae6c15-9962-46ae-a768-8deca3649a65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6859BFB5-B76D-4AEF-AF97-372FE58041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7CD01F7-D9A8-49CA-B2FF-1A042EEAC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8953</TotalTime>
  <Pages>2</Pages>
  <Words>623</Words>
  <Characters>3746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17</cp:revision>
  <cp:lastPrinted>1900-01-01T08:00:00Z</cp:lastPrinted>
  <dcterms:created xsi:type="dcterms:W3CDTF">2020-05-06T12:19:00Z</dcterms:created>
  <dcterms:modified xsi:type="dcterms:W3CDTF">2020-05-19T12:24:00Z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</Properties>
</file>