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137B0D5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7B698B">
        <w:rPr>
          <w:b/>
          <w:noProof/>
          <w:sz w:val="24"/>
        </w:rPr>
        <w:t>C4-19</w:t>
      </w:r>
      <w:r w:rsidR="0018578C">
        <w:rPr>
          <w:b/>
          <w:noProof/>
          <w:sz w:val="24"/>
        </w:rPr>
        <w:t>5649</w:t>
      </w:r>
    </w:p>
    <w:p w14:paraId="4AA20E82" w14:textId="7CD1B0DD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18578C">
        <w:rPr>
          <w:b/>
          <w:noProof/>
          <w:sz w:val="24"/>
        </w:rPr>
        <w:tab/>
      </w:r>
      <w:r w:rsidR="0088313F" w:rsidRPr="0088313F">
        <w:rPr>
          <w:i/>
          <w:noProof/>
          <w:sz w:val="24"/>
        </w:rPr>
        <w:t>Revision of 5219</w:t>
      </w:r>
      <w:r w:rsidR="0018578C">
        <w:rPr>
          <w:i/>
          <w:noProof/>
          <w:sz w:val="24"/>
        </w:rPr>
        <w:t xml:space="preserve">, </w:t>
      </w:r>
      <w:r w:rsidR="0018578C" w:rsidRPr="0018578C">
        <w:rPr>
          <w:i/>
          <w:noProof/>
          <w:sz w:val="24"/>
        </w:rPr>
        <w:t>5405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284F433D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A51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37D13135" w:rsidR="001E41F3" w:rsidRPr="00410371" w:rsidRDefault="007B69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29CEC5F8" w:rsidR="001E41F3" w:rsidRPr="00410371" w:rsidRDefault="0018578C" w:rsidP="001857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5B8248EA" w:rsidR="001E41F3" w:rsidRPr="004E4D5F" w:rsidRDefault="004E4D5F" w:rsidP="001A5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1A51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4DF3891B" w:rsidR="001E41F3" w:rsidRDefault="001A518D">
            <w:pPr>
              <w:pStyle w:val="CRCoverPage"/>
              <w:spacing w:after="0"/>
              <w:ind w:left="100"/>
              <w:rPr>
                <w:noProof/>
              </w:rPr>
            </w:pPr>
            <w:r w:rsidRPr="001A518D">
              <w:rPr>
                <w:noProof/>
              </w:rPr>
              <w:t>SM Context Transfer between SMFs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BB8B219" w:rsidR="001E41F3" w:rsidRDefault="001A5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4D98FA07" w:rsidR="00954D39" w:rsidRPr="00954D39" w:rsidRDefault="000302E6" w:rsidP="00030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supporting stage 2 </w:t>
            </w:r>
            <w:r w:rsidRPr="00140E21">
              <w:t>SMF Context Transfer procedure, LBO or no Roaming, no I-SMF</w:t>
            </w:r>
            <w:r>
              <w:t xml:space="preserve"> in 23.502, step 5 and 8 of the procedure mentions that SM context transferred from old SMF to new SMF by PDUSession service, see details in 4.26.5.3 of TS 23.502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7341CF34" w:rsidR="00C05EC3" w:rsidRDefault="008E4B0F" w:rsidP="008B5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B5D26">
              <w:rPr>
                <w:noProof/>
                <w:lang w:eastAsia="zh-CN"/>
              </w:rPr>
              <w:t xml:space="preserve">new scenario </w:t>
            </w:r>
            <w:r w:rsidR="008B5D26" w:rsidRPr="00037F91">
              <w:t>SMF Context Transfer procedure, LBO or no Roaming, no I-SMF</w:t>
            </w:r>
            <w:r w:rsidR="008B5D26">
              <w:t xml:space="preserve"> in clause 5.2.2.6.1 of Retrieve SM Context service operation,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52A4B506" w:rsidR="001E41F3" w:rsidRDefault="000302E6" w:rsidP="00030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new feature </w:t>
            </w:r>
            <w:r w:rsidRPr="00140E21">
              <w:t>SMF Context Transfer</w:t>
            </w:r>
            <w:r>
              <w:t xml:space="preserve"> won't be </w:t>
            </w:r>
            <w:r w:rsidR="004C56A4" w:rsidRPr="004C56A4">
              <w:rPr>
                <w:noProof/>
              </w:rPr>
              <w:t>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EB6E7EA" w:rsidR="001E41F3" w:rsidRDefault="008B5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5.2.2.6.1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23B2E87" w:rsidR="001E41F3" w:rsidRDefault="00562D92" w:rsidP="00062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8B5D26">
              <w:rPr>
                <w:noProof/>
                <w:lang w:eastAsia="zh-CN"/>
              </w:rPr>
              <w:t>won't introduce any impact</w:t>
            </w:r>
            <w:r w:rsidR="000624E9">
              <w:rPr>
                <w:noProof/>
                <w:lang w:eastAsia="zh-CN"/>
              </w:rPr>
              <w:t>s</w:t>
            </w:r>
            <w:r w:rsidR="008B5D26">
              <w:rPr>
                <w:noProof/>
                <w:lang w:eastAsia="zh-CN"/>
              </w:rPr>
              <w:t xml:space="preserve"> in </w:t>
            </w:r>
            <w:r w:rsidR="00C715AF">
              <w:rPr>
                <w:rFonts w:hint="eastAsia"/>
                <w:noProof/>
                <w:lang w:eastAsia="zh-CN"/>
              </w:rPr>
              <w:t xml:space="preserve">OpenAPI </w:t>
            </w:r>
            <w:r w:rsidR="000624E9">
              <w:rPr>
                <w:rFonts w:hint="eastAsia"/>
                <w:noProof/>
                <w:lang w:eastAsia="zh-CN"/>
              </w:rPr>
              <w:t>specification file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C8505" w14:textId="77777777" w:rsidR="008863B9" w:rsidRDefault="000C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Wording adjusted</w:t>
            </w:r>
          </w:p>
          <w:p w14:paraId="08C9977E" w14:textId="01F5205D" w:rsidR="0018578C" w:rsidRDefault="0018578C" w:rsidP="00185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Statement added to step 1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4A48AE88" w14:textId="77777777" w:rsidR="00037F91" w:rsidRDefault="00037F91" w:rsidP="00037F91">
      <w:pPr>
        <w:pStyle w:val="Heading5"/>
      </w:pPr>
      <w:bookmarkStart w:id="2" w:name="_Toc20130824"/>
      <w:r>
        <w:t>5.2.2.6.1</w:t>
      </w:r>
      <w:r>
        <w:tab/>
        <w:t>General</w:t>
      </w:r>
      <w:bookmarkEnd w:id="2"/>
    </w:p>
    <w:p w14:paraId="615C7FB4" w14:textId="77777777" w:rsidR="00037F91" w:rsidRDefault="00037F91" w:rsidP="00037F91">
      <w:r>
        <w:t>The Retrieve SM Context service operation shall be used to retrieve an individual SM context, for a given PDU session, from the SMF, from the V-SMF for HR roaming scenarios, or from the I-SMF during change or removal of I-SMF.</w:t>
      </w:r>
    </w:p>
    <w:p w14:paraId="349C169A" w14:textId="77777777" w:rsidR="00037F91" w:rsidRDefault="00037F91" w:rsidP="00037F91">
      <w:r>
        <w:t>It is used in the following procedures:</w:t>
      </w:r>
    </w:p>
    <w:p w14:paraId="631BCF3C" w14:textId="77777777" w:rsidR="00037F91" w:rsidRDefault="00037F91" w:rsidP="00037F91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3CEA20F7" w14:textId="60B63AB0" w:rsidR="00037F91" w:rsidRDefault="00037F91" w:rsidP="00037F91">
      <w:pPr>
        <w:pStyle w:val="B1"/>
      </w:pPr>
      <w:r>
        <w:t>-</w:t>
      </w:r>
      <w:r>
        <w:tab/>
      </w:r>
      <w:r w:rsidRPr="000C3B3C">
        <w:t>5GS to EPS Idle mode mobility using N26 interface (see clause 4.11.1.3.2 of 3GPP TS 23.502 [3]), for PDU sessions associated with 3GPP access;</w:t>
      </w:r>
    </w:p>
    <w:p w14:paraId="7CFF7A58" w14:textId="77777777" w:rsidR="00037F91" w:rsidRDefault="00037F91" w:rsidP="00037F91">
      <w:pPr>
        <w:pStyle w:val="B1"/>
      </w:pPr>
      <w:r>
        <w:t>-</w:t>
      </w:r>
      <w:r>
        <w:tab/>
        <w:t>UE Triggered Service Request with I-SMF insertion/change/removal or with V-SMF change (see clause 4.23.4.3 of of 3GPP TS 23.502 [3]);</w:t>
      </w:r>
    </w:p>
    <w:p w14:paraId="70058145" w14:textId="77777777" w:rsidR="00037F91" w:rsidRDefault="00037F91" w:rsidP="00037F91">
      <w:pPr>
        <w:pStyle w:val="B1"/>
      </w:pPr>
      <w:r>
        <w:t>-</w:t>
      </w:r>
      <w:r>
        <w:tab/>
      </w:r>
      <w:r w:rsidRPr="00050CA8">
        <w:t xml:space="preserve">Xn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1E3D2549" w14:textId="77777777" w:rsidR="00037F91" w:rsidRDefault="00037F91" w:rsidP="00037F91">
      <w:pPr>
        <w:pStyle w:val="B1"/>
        <w:rPr>
          <w:ins w:id="3" w:author="CT4#95 lqf R0" w:date="2019-11-01T09:26:00Z"/>
        </w:rPr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insertion/change (see clause 4.23.7.3.2 of 3GPP TS 23.502 [3]), for PDU sessions associated with 3GPP access.</w:t>
      </w:r>
    </w:p>
    <w:p w14:paraId="151EEA14" w14:textId="7C163472" w:rsidR="00037F91" w:rsidRDefault="00037F91" w:rsidP="00037F91">
      <w:pPr>
        <w:pStyle w:val="B1"/>
      </w:pPr>
      <w:ins w:id="4" w:author="CT4#95 lqf R0" w:date="2019-11-01T09:27:00Z">
        <w:r>
          <w:t>-</w:t>
        </w:r>
        <w:r>
          <w:tab/>
        </w:r>
        <w:r w:rsidRPr="00037F91">
          <w:t>SMF Context Transfer procedure, LBO or no Roaming, no I-SMF</w:t>
        </w:r>
        <w:r>
          <w:t xml:space="preserve"> (see clause 4.26.5.3 of 3GPP TS 23.502 [3]), for PDU sessions associated with 3GPP access.</w:t>
        </w:r>
      </w:ins>
    </w:p>
    <w:p w14:paraId="2ACC26AE" w14:textId="77777777" w:rsidR="00037F91" w:rsidRDefault="00037F91" w:rsidP="00037F91">
      <w:r>
        <w:t>The NF Service Consumer (e.g. AMF) shall retrieve an SM context by using the HTTP POST method (retrieve custom operation) as shown in Figure 5.2.2.6.1-1.</w:t>
      </w:r>
    </w:p>
    <w:p w14:paraId="74F4ADC9" w14:textId="77777777" w:rsidR="00037F91" w:rsidRDefault="00037F91" w:rsidP="00037F91">
      <w:pPr>
        <w:pStyle w:val="TH"/>
      </w:pPr>
      <w:r w:rsidRPr="00D64FA1">
        <w:rPr>
          <w:lang w:val="fr-FR"/>
        </w:rPr>
        <w:object w:dxaOrig="8714" w:dyaOrig="2144" w14:anchorId="28EA9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1pt;height:108pt" o:ole="">
            <v:imagedata r:id="rId13" o:title=""/>
          </v:shape>
          <o:OLEObject Type="Embed" ProgID="Visio.Drawing.11" ShapeID="_x0000_i1025" DrawAspect="Content" ObjectID="_1635334860" r:id="rId14"/>
        </w:object>
      </w:r>
    </w:p>
    <w:p w14:paraId="69BBEA48" w14:textId="77777777" w:rsidR="00037F91" w:rsidRDefault="00037F91" w:rsidP="00037F91">
      <w:pPr>
        <w:pStyle w:val="TF"/>
      </w:pPr>
      <w:r>
        <w:t>Figure 5.2.2.6.1-1: SM context retrieval</w:t>
      </w:r>
    </w:p>
    <w:p w14:paraId="6917CC82" w14:textId="77777777" w:rsidR="00037F91" w:rsidRDefault="00037F91" w:rsidP="00037F91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510D76D6" w14:textId="77777777" w:rsidR="00037F91" w:rsidRDefault="00037F91" w:rsidP="00037F91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14:paraId="0C94C0E5" w14:textId="66985786" w:rsidR="00037F91" w:rsidRDefault="00037F91" w:rsidP="00037F91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insertion/change/removal</w:t>
      </w:r>
      <w:ins w:id="5" w:author="Tdoc5485" w:date="2019-11-15T14:53:00Z">
        <w:r w:rsidR="00F348D2">
          <w:t>,</w:t>
        </w:r>
      </w:ins>
      <w:bookmarkStart w:id="6" w:name="_GoBack"/>
      <w:bookmarkEnd w:id="6"/>
      <w:del w:id="7" w:author="Tdoc5485" w:date="2019-11-15T14:51:00Z">
        <w:r w:rsidDel="0018578C">
          <w:delText xml:space="preserve"> or</w:delText>
        </w:r>
      </w:del>
      <w:r>
        <w:t xml:space="preserve"> with a V-SMF change</w:t>
      </w:r>
      <w:r w:rsidR="0018578C">
        <w:t xml:space="preserve"> </w:t>
      </w:r>
      <w:ins w:id="8" w:author="Tdoc5485" w:date="2019-11-15T14:51:00Z">
        <w:r w:rsidR="0018578C">
          <w:t xml:space="preserve">or </w:t>
        </w:r>
      </w:ins>
      <w:ins w:id="9" w:author="CT4#95 lqf R0" w:date="2019-11-01T09:27:00Z">
        <w:r w:rsidR="0018578C" w:rsidRPr="00037F91">
          <w:t>SMF Context Transfer procedure</w:t>
        </w:r>
      </w:ins>
      <w:r>
        <w:t>.</w:t>
      </w:r>
    </w:p>
    <w:p w14:paraId="41B8B9CE" w14:textId="77777777" w:rsidR="00037F91" w:rsidRDefault="00037F91" w:rsidP="00037F9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14:paraId="66BCD88B" w14:textId="77777777" w:rsidR="00037F91" w:rsidRDefault="00037F91" w:rsidP="00037F91">
      <w:pPr>
        <w:pStyle w:val="B1"/>
      </w:pPr>
      <w:r>
        <w:tab/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"forwardingInd" attribute with value "true" in the response body to indicate downlink data packets are buffered at the I-UPF. The NF Service Consumer receiving the "forwardingInd" attribute with the value "true" shall setup a forwarding tunnel for receiving the buffered downlink data packets.</w:t>
      </w:r>
    </w:p>
    <w:p w14:paraId="147DF715" w14:textId="75CC3BFD" w:rsidR="00A258D5" w:rsidRDefault="00037F91" w:rsidP="00037F91">
      <w:pPr>
        <w:pStyle w:val="B1"/>
      </w:pPr>
      <w:r>
        <w:lastRenderedPageBreak/>
        <w:t>2b.</w:t>
      </w:r>
      <w:r>
        <w:tab/>
        <w:t xml:space="preserve">On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7E1CC1EA" w14:textId="00EDEC85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2975639" w14:textId="77777777" w:rsidR="00037F91" w:rsidRPr="00055C54" w:rsidRDefault="00037F91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52DF36CB" w14:textId="6F350085" w:rsidR="00A258D5" w:rsidRDefault="00A258D5" w:rsidP="008B5D26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9B289" w14:textId="77777777" w:rsidR="00B9059C" w:rsidRDefault="00B9059C">
      <w:r>
        <w:separator/>
      </w:r>
    </w:p>
  </w:endnote>
  <w:endnote w:type="continuationSeparator" w:id="0">
    <w:p w14:paraId="31B91443" w14:textId="77777777" w:rsidR="00B9059C" w:rsidRDefault="00B9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16174" w14:textId="77777777" w:rsidR="00B9059C" w:rsidRDefault="00B9059C">
      <w:r>
        <w:separator/>
      </w:r>
    </w:p>
  </w:footnote>
  <w:footnote w:type="continuationSeparator" w:id="0">
    <w:p w14:paraId="35F47F4E" w14:textId="77777777" w:rsidR="00B9059C" w:rsidRDefault="00B90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Tdoc5485">
    <w15:presenceInfo w15:providerId="None" w15:userId="Tdoc54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E6"/>
    <w:rsid w:val="00037F91"/>
    <w:rsid w:val="00055C54"/>
    <w:rsid w:val="000624E9"/>
    <w:rsid w:val="0006785D"/>
    <w:rsid w:val="000908B1"/>
    <w:rsid w:val="000948DB"/>
    <w:rsid w:val="000A1F6F"/>
    <w:rsid w:val="000A619C"/>
    <w:rsid w:val="000A6394"/>
    <w:rsid w:val="000B7FED"/>
    <w:rsid w:val="000C038A"/>
    <w:rsid w:val="000C3B3C"/>
    <w:rsid w:val="000C6598"/>
    <w:rsid w:val="000D73EB"/>
    <w:rsid w:val="00130016"/>
    <w:rsid w:val="00145D43"/>
    <w:rsid w:val="0018578C"/>
    <w:rsid w:val="00192C46"/>
    <w:rsid w:val="001A08B3"/>
    <w:rsid w:val="001A518D"/>
    <w:rsid w:val="001A7B60"/>
    <w:rsid w:val="001B52F0"/>
    <w:rsid w:val="001B7A65"/>
    <w:rsid w:val="001D7424"/>
    <w:rsid w:val="001D7AF6"/>
    <w:rsid w:val="001E41F3"/>
    <w:rsid w:val="00202388"/>
    <w:rsid w:val="00254C21"/>
    <w:rsid w:val="0026004D"/>
    <w:rsid w:val="002640DD"/>
    <w:rsid w:val="00266C55"/>
    <w:rsid w:val="00275D12"/>
    <w:rsid w:val="00284FEB"/>
    <w:rsid w:val="002860C4"/>
    <w:rsid w:val="002B5741"/>
    <w:rsid w:val="00305409"/>
    <w:rsid w:val="003531EA"/>
    <w:rsid w:val="003609EF"/>
    <w:rsid w:val="0036231A"/>
    <w:rsid w:val="00374DD4"/>
    <w:rsid w:val="003855C4"/>
    <w:rsid w:val="003E1A36"/>
    <w:rsid w:val="00410371"/>
    <w:rsid w:val="004242F1"/>
    <w:rsid w:val="0046024D"/>
    <w:rsid w:val="004610B2"/>
    <w:rsid w:val="004A2174"/>
    <w:rsid w:val="004B75B7"/>
    <w:rsid w:val="004C56A4"/>
    <w:rsid w:val="004E1669"/>
    <w:rsid w:val="004E4D5F"/>
    <w:rsid w:val="00513B17"/>
    <w:rsid w:val="0051580D"/>
    <w:rsid w:val="00534E8D"/>
    <w:rsid w:val="00547111"/>
    <w:rsid w:val="00562D92"/>
    <w:rsid w:val="00570453"/>
    <w:rsid w:val="00592D74"/>
    <w:rsid w:val="005E2C44"/>
    <w:rsid w:val="00602CDE"/>
    <w:rsid w:val="00621188"/>
    <w:rsid w:val="006257ED"/>
    <w:rsid w:val="00642936"/>
    <w:rsid w:val="006603C7"/>
    <w:rsid w:val="00695808"/>
    <w:rsid w:val="006A2901"/>
    <w:rsid w:val="006A3253"/>
    <w:rsid w:val="006B46FB"/>
    <w:rsid w:val="006E21FB"/>
    <w:rsid w:val="00757F32"/>
    <w:rsid w:val="00792342"/>
    <w:rsid w:val="007977A8"/>
    <w:rsid w:val="007A0AF4"/>
    <w:rsid w:val="007B512A"/>
    <w:rsid w:val="007B698B"/>
    <w:rsid w:val="007C2097"/>
    <w:rsid w:val="007D6A07"/>
    <w:rsid w:val="007F6146"/>
    <w:rsid w:val="007F7259"/>
    <w:rsid w:val="008040A8"/>
    <w:rsid w:val="008279FA"/>
    <w:rsid w:val="008626E7"/>
    <w:rsid w:val="00870EE7"/>
    <w:rsid w:val="008737EE"/>
    <w:rsid w:val="0088313F"/>
    <w:rsid w:val="008863B9"/>
    <w:rsid w:val="008A45A6"/>
    <w:rsid w:val="008A6770"/>
    <w:rsid w:val="008B5D26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0242"/>
    <w:rsid w:val="009A5753"/>
    <w:rsid w:val="009A579D"/>
    <w:rsid w:val="009E3297"/>
    <w:rsid w:val="009F734F"/>
    <w:rsid w:val="00A22322"/>
    <w:rsid w:val="00A246B6"/>
    <w:rsid w:val="00A258D5"/>
    <w:rsid w:val="00A47E70"/>
    <w:rsid w:val="00A50CF0"/>
    <w:rsid w:val="00A7671C"/>
    <w:rsid w:val="00A815A1"/>
    <w:rsid w:val="00AA2CBC"/>
    <w:rsid w:val="00AB585F"/>
    <w:rsid w:val="00AC5820"/>
    <w:rsid w:val="00AD1CD8"/>
    <w:rsid w:val="00AD7779"/>
    <w:rsid w:val="00B258BB"/>
    <w:rsid w:val="00B32C62"/>
    <w:rsid w:val="00B53E9E"/>
    <w:rsid w:val="00B67B97"/>
    <w:rsid w:val="00B86DAD"/>
    <w:rsid w:val="00B9059C"/>
    <w:rsid w:val="00B968C8"/>
    <w:rsid w:val="00BA3EC5"/>
    <w:rsid w:val="00BA51D9"/>
    <w:rsid w:val="00BB5DFC"/>
    <w:rsid w:val="00BC2CAA"/>
    <w:rsid w:val="00BD279D"/>
    <w:rsid w:val="00BD6BB8"/>
    <w:rsid w:val="00BE19E9"/>
    <w:rsid w:val="00C05EC3"/>
    <w:rsid w:val="00C63673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C7E4D"/>
    <w:rsid w:val="00DE34CF"/>
    <w:rsid w:val="00E13F3D"/>
    <w:rsid w:val="00E33466"/>
    <w:rsid w:val="00E34898"/>
    <w:rsid w:val="00E8079D"/>
    <w:rsid w:val="00E826C1"/>
    <w:rsid w:val="00E945D1"/>
    <w:rsid w:val="00EB09B7"/>
    <w:rsid w:val="00EE6D25"/>
    <w:rsid w:val="00EE7D7C"/>
    <w:rsid w:val="00EF498B"/>
    <w:rsid w:val="00F25D98"/>
    <w:rsid w:val="00F300FB"/>
    <w:rsid w:val="00F348D2"/>
    <w:rsid w:val="00FB2DAE"/>
    <w:rsid w:val="00FB6386"/>
    <w:rsid w:val="00FD5F0B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D73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37F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37F91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37F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7F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5B710-4813-4AA6-91AB-F63DEE7B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Tdoc5485</cp:lastModifiedBy>
  <cp:revision>59</cp:revision>
  <cp:lastPrinted>1900-01-01T08:00:00Z</cp:lastPrinted>
  <dcterms:created xsi:type="dcterms:W3CDTF">2018-11-05T09:14:00Z</dcterms:created>
  <dcterms:modified xsi:type="dcterms:W3CDTF">2019-11-15T22:53:00Z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(3)09JCMi8EElThAoR1jOqq5SE/3+JekWPQWw60JHyb37AclE+mVtusUV2lWJDdJwzIT1whL3r6
s0qHDVRgpir5o0FbrCyu9dlYuohJUXafEfu3QvQ1XgIbIJvvSMwGAkR5nxH3+SfmJcCKZtsm
tp6V9jzQ/IhkKIn04172wdm8YHw62Kc4HJhoBkqWwr0WjF55YUPtLGkxDET4T+8ZcwkAMbIc
yS6U4SViGy7WGMpqv6</vt:lpwstr>
  </property>
  <property fmtid="{D5CDD505-2E9C-101B-9397-08002B2CF9AE}" pid="22" name="_2015_ms_pID_7253431">
    <vt:lpwstr>TLu7KGewPtrhnqvFq0d99AnVbmp3f1wZ7zb7iU0HitEL2kDAFAYEhT
TEVNSCk9mSShGPRJn5pfQCoK0Y7AG61uVJqOPHXNbCkq3JtIXXtjL5KUySON6oObMgJAo9w4
tcNe1w2l1Z/gngmVy//3CMQyveFLGBo2EvBQJh9F8i8Dy2wxgvu9VjUDXoxpM2yND3BrxJ09
++DTfTV5OjxW+gatnxJf5CUIwTM4JH+Z2sd/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1573848885</vt:lpwstr>
  </property>
</Properties>
</file>