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003CB"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w:t>
            </w:r>
            <w:ins w:id="2" w:author="Anders Askerup - Rapporteur" w:date="2019-11-15T16:56:00Z">
              <w:r w:rsidR="00AB27B7">
                <w:t>4</w:t>
              </w:r>
            </w:ins>
            <w:del w:id="3" w:author="Anders Askerup - Rapporteur" w:date="2019-11-15T16:56:00Z">
              <w:r w:rsidDel="00AB27B7">
                <w:delText>3</w:delText>
              </w:r>
            </w:del>
            <w:r>
              <w:t>.0</w:t>
            </w:r>
            <w:r w:rsidRPr="004D3578">
              <w:t xml:space="preserve"> </w:t>
            </w:r>
            <w:r w:rsidRPr="00133525">
              <w:rPr>
                <w:sz w:val="32"/>
              </w:rPr>
              <w:t>(</w:t>
            </w:r>
            <w:r>
              <w:rPr>
                <w:sz w:val="32"/>
              </w:rPr>
              <w:t>2019</w:t>
            </w:r>
            <w:r w:rsidRPr="00133525">
              <w:rPr>
                <w:sz w:val="32"/>
              </w:rPr>
              <w:t>-</w:t>
            </w:r>
            <w:r>
              <w:rPr>
                <w:sz w:val="32"/>
              </w:rPr>
              <w:t>1</w:t>
            </w:r>
            <w:ins w:id="4" w:author="Anders Askerup - Rapporteur" w:date="2019-11-15T16:56:00Z">
              <w:r w:rsidR="005126C0">
                <w:rPr>
                  <w:sz w:val="32"/>
                </w:rPr>
                <w:t>1</w:t>
              </w:r>
            </w:ins>
            <w:del w:id="5" w:author="Anders Askerup - Rapporteur" w:date="2019-11-15T16:56:00Z">
              <w:r w:rsidDel="005126C0">
                <w:rPr>
                  <w:sz w:val="32"/>
                </w:rPr>
                <w:delText>0</w:delText>
              </w:r>
            </w:del>
            <w:r w:rsidRPr="00133525">
              <w:rPr>
                <w:sz w:val="32"/>
              </w:rPr>
              <w:t>)</w:t>
            </w:r>
          </w:p>
        </w:tc>
      </w:tr>
      <w:tr w:rsidR="004F0988" w:rsidTr="005E4BB2">
        <w:trPr>
          <w:trHeight w:hRule="exact" w:val="1134"/>
        </w:trPr>
        <w:tc>
          <w:tcPr>
            <w:tcW w:w="10423" w:type="dxa"/>
            <w:gridSpan w:val="2"/>
            <w:shd w:val="clear" w:color="auto" w:fill="auto"/>
          </w:tcPr>
          <w:p w:rsidR="004F0988" w:rsidRPr="00E003CB" w:rsidRDefault="004F0988" w:rsidP="00133525">
            <w:pPr>
              <w:pStyle w:val="ZB"/>
              <w:framePr w:w="0" w:hRule="auto" w:wrap="auto" w:vAnchor="margin" w:hAnchor="text" w:yAlign="inline"/>
            </w:pPr>
            <w:r w:rsidRPr="00E003CB">
              <w:t xml:space="preserve">Technical </w:t>
            </w:r>
            <w:r w:rsidR="00E003CB">
              <w:t>Report</w:t>
            </w:r>
          </w:p>
          <w:p w:rsidR="00BA4B8D" w:rsidRDefault="00BA4B8D" w:rsidP="00E003CB"/>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003CB" w:rsidRPr="004D3578" w:rsidRDefault="00E003CB" w:rsidP="00E003CB">
            <w:pPr>
              <w:pStyle w:val="ZT"/>
              <w:framePr w:wrap="auto" w:hAnchor="text" w:yAlign="inline"/>
            </w:pPr>
            <w:r w:rsidRPr="004D3578">
              <w:t xml:space="preserve">Technical Specification Group </w:t>
            </w:r>
            <w:r w:rsidRPr="00247B32">
              <w:t>Core Network and Terminals</w:t>
            </w:r>
            <w:r w:rsidRPr="004D3578">
              <w:t>;</w:t>
            </w:r>
          </w:p>
          <w:p w:rsidR="00E003CB" w:rsidRPr="004D3578" w:rsidRDefault="00E003CB" w:rsidP="00E003CB">
            <w:pPr>
              <w:pStyle w:val="ZT"/>
              <w:framePr w:wrap="auto" w:hAnchor="text" w:yAlign="inline"/>
            </w:pPr>
            <w:r w:rsidRPr="00DF3FB3">
              <w:t xml:space="preserve">Study on </w:t>
            </w:r>
            <w:r>
              <w:t>the Nudsf Service Based Interface</w:t>
            </w:r>
            <w:r w:rsidRPr="00235394">
              <w:t>;</w:t>
            </w:r>
          </w:p>
          <w:p w:rsidR="004F0988" w:rsidRPr="00133525" w:rsidRDefault="00E003CB" w:rsidP="00E003C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B008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75pt">
                  <v:imagedata r:id="rId9" o:title="5G-logo_175px"/>
                </v:shape>
              </w:pict>
            </w:r>
          </w:p>
        </w:tc>
        <w:tc>
          <w:tcPr>
            <w:tcW w:w="5540" w:type="dxa"/>
            <w:shd w:val="clear" w:color="auto" w:fill="auto"/>
          </w:tcPr>
          <w:p w:rsidR="00D57972" w:rsidRDefault="00B01A40" w:rsidP="00133525">
            <w:pPr>
              <w:jc w:val="right"/>
            </w:pPr>
            <w:bookmarkStart w:id="6" w:name="logos"/>
            <w:r>
              <w:pict>
                <v:shape id="_x0000_i1026" type="#_x0000_t75" style="width:127.75pt;height:74.9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C074DD" w:rsidRDefault="00C074DD" w:rsidP="00E003C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E003CB">
              <w:rPr>
                <w:noProof/>
                <w:sz w:val="18"/>
              </w:rPr>
              <w:t>2019</w:t>
            </w:r>
            <w:bookmarkEnd w:id="11"/>
            <w:r w:rsidRPr="00E003CB">
              <w:rPr>
                <w:noProof/>
                <w:sz w:val="18"/>
              </w:rPr>
              <w:t>, 3G</w:t>
            </w:r>
            <w:r w:rsidRPr="00133525">
              <w:rPr>
                <w:noProof/>
                <w:sz w:val="18"/>
              </w:rPr>
              <w:t>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B302E7" w:rsidRPr="00D257C8" w:rsidRDefault="00B302E7">
      <w:pPr>
        <w:pStyle w:val="TOC1"/>
        <w:rPr>
          <w:ins w:id="14" w:author="Anders Askerup - Rapporteur" w:date="2019-11-15T17:15:00Z"/>
          <w:rFonts w:ascii="Calibri" w:hAnsi="Calibri"/>
          <w:szCs w:val="22"/>
          <w:lang w:val="en-US"/>
        </w:rPr>
      </w:pPr>
      <w:ins w:id="15" w:author="Anders Askerup - Rapporteur" w:date="2019-11-15T17:15:00Z">
        <w:r>
          <w:fldChar w:fldCharType="begin"/>
        </w:r>
        <w:r>
          <w:instrText xml:space="preserve"> TOC \o "1-9" </w:instrText>
        </w:r>
      </w:ins>
      <w:r>
        <w:fldChar w:fldCharType="separate"/>
      </w:r>
      <w:ins w:id="16" w:author="Anders Askerup - Rapporteur" w:date="2019-11-15T17:15:00Z">
        <w:r>
          <w:t>Foreword</w:t>
        </w:r>
        <w:r>
          <w:tab/>
        </w:r>
        <w:r>
          <w:fldChar w:fldCharType="begin"/>
        </w:r>
        <w:r>
          <w:instrText xml:space="preserve"> PAGEREF _Toc24730551 \h </w:instrText>
        </w:r>
      </w:ins>
      <w:r>
        <w:fldChar w:fldCharType="separate"/>
      </w:r>
      <w:ins w:id="17" w:author="Anders Askerup - Rapporteur" w:date="2019-11-15T17:15:00Z">
        <w:r>
          <w:t>5</w:t>
        </w:r>
        <w:r>
          <w:fldChar w:fldCharType="end"/>
        </w:r>
      </w:ins>
    </w:p>
    <w:p w:rsidR="00B302E7" w:rsidRPr="00D257C8" w:rsidRDefault="00B302E7">
      <w:pPr>
        <w:pStyle w:val="TOC1"/>
        <w:rPr>
          <w:ins w:id="18" w:author="Anders Askerup - Rapporteur" w:date="2019-11-15T17:15:00Z"/>
          <w:rFonts w:ascii="Calibri" w:hAnsi="Calibri"/>
          <w:szCs w:val="22"/>
          <w:lang w:val="en-US"/>
        </w:rPr>
      </w:pPr>
      <w:ins w:id="19" w:author="Anders Askerup - Rapporteur" w:date="2019-11-15T17:15:00Z">
        <w:r>
          <w:t>1</w:t>
        </w:r>
        <w:r w:rsidRPr="00D257C8">
          <w:rPr>
            <w:rFonts w:ascii="Calibri" w:hAnsi="Calibri"/>
            <w:szCs w:val="22"/>
            <w:lang w:val="en-US"/>
          </w:rPr>
          <w:tab/>
        </w:r>
        <w:r>
          <w:t>Scope</w:t>
        </w:r>
        <w:r>
          <w:tab/>
        </w:r>
        <w:r>
          <w:fldChar w:fldCharType="begin"/>
        </w:r>
        <w:r>
          <w:instrText xml:space="preserve"> PAGEREF _Toc24730552 \h </w:instrText>
        </w:r>
      </w:ins>
      <w:r>
        <w:fldChar w:fldCharType="separate"/>
      </w:r>
      <w:ins w:id="20" w:author="Anders Askerup - Rapporteur" w:date="2019-11-15T17:15:00Z">
        <w:r>
          <w:t>6</w:t>
        </w:r>
        <w:r>
          <w:fldChar w:fldCharType="end"/>
        </w:r>
      </w:ins>
    </w:p>
    <w:p w:rsidR="00B302E7" w:rsidRPr="00D257C8" w:rsidRDefault="00B302E7">
      <w:pPr>
        <w:pStyle w:val="TOC1"/>
        <w:rPr>
          <w:ins w:id="21" w:author="Anders Askerup - Rapporteur" w:date="2019-11-15T17:15:00Z"/>
          <w:rFonts w:ascii="Calibri" w:hAnsi="Calibri"/>
          <w:szCs w:val="22"/>
          <w:lang w:val="en-US"/>
        </w:rPr>
      </w:pPr>
      <w:ins w:id="22" w:author="Anders Askerup - Rapporteur" w:date="2019-11-15T17:15:00Z">
        <w:r>
          <w:t>2</w:t>
        </w:r>
        <w:r w:rsidRPr="00D257C8">
          <w:rPr>
            <w:rFonts w:ascii="Calibri" w:hAnsi="Calibri"/>
            <w:szCs w:val="22"/>
            <w:lang w:val="en-US"/>
          </w:rPr>
          <w:tab/>
        </w:r>
        <w:r>
          <w:t>References</w:t>
        </w:r>
        <w:r>
          <w:tab/>
        </w:r>
        <w:r>
          <w:fldChar w:fldCharType="begin"/>
        </w:r>
        <w:r>
          <w:instrText xml:space="preserve"> PAGEREF _Toc24730553 \h </w:instrText>
        </w:r>
      </w:ins>
      <w:r>
        <w:fldChar w:fldCharType="separate"/>
      </w:r>
      <w:ins w:id="23" w:author="Anders Askerup - Rapporteur" w:date="2019-11-15T17:15:00Z">
        <w:r>
          <w:t>6</w:t>
        </w:r>
        <w:r>
          <w:fldChar w:fldCharType="end"/>
        </w:r>
      </w:ins>
    </w:p>
    <w:p w:rsidR="00B302E7" w:rsidRPr="00D257C8" w:rsidRDefault="00B302E7">
      <w:pPr>
        <w:pStyle w:val="TOC1"/>
        <w:rPr>
          <w:ins w:id="24" w:author="Anders Askerup - Rapporteur" w:date="2019-11-15T17:15:00Z"/>
          <w:rFonts w:ascii="Calibri" w:hAnsi="Calibri"/>
          <w:szCs w:val="22"/>
          <w:lang w:val="en-US"/>
        </w:rPr>
      </w:pPr>
      <w:ins w:id="25" w:author="Anders Askerup - Rapporteur" w:date="2019-11-15T17:15:00Z">
        <w:r>
          <w:t>3</w:t>
        </w:r>
        <w:r w:rsidRPr="00D257C8">
          <w:rPr>
            <w:rFonts w:ascii="Calibri" w:hAnsi="Calibri"/>
            <w:szCs w:val="22"/>
            <w:lang w:val="en-US"/>
          </w:rPr>
          <w:tab/>
        </w:r>
        <w:r>
          <w:t>Definitions of terms, symbols and abbreviations</w:t>
        </w:r>
        <w:r>
          <w:tab/>
        </w:r>
        <w:r>
          <w:fldChar w:fldCharType="begin"/>
        </w:r>
        <w:r>
          <w:instrText xml:space="preserve"> PAGEREF _Toc24730554 \h </w:instrText>
        </w:r>
      </w:ins>
      <w:r>
        <w:fldChar w:fldCharType="separate"/>
      </w:r>
      <w:ins w:id="26" w:author="Anders Askerup - Rapporteur" w:date="2019-11-15T17:15:00Z">
        <w:r>
          <w:t>6</w:t>
        </w:r>
        <w:r>
          <w:fldChar w:fldCharType="end"/>
        </w:r>
      </w:ins>
    </w:p>
    <w:p w:rsidR="00B302E7" w:rsidRPr="00D257C8" w:rsidRDefault="00B302E7">
      <w:pPr>
        <w:pStyle w:val="TOC2"/>
        <w:rPr>
          <w:ins w:id="27" w:author="Anders Askerup - Rapporteur" w:date="2019-11-15T17:15:00Z"/>
          <w:rFonts w:ascii="Calibri" w:hAnsi="Calibri"/>
          <w:sz w:val="22"/>
          <w:szCs w:val="22"/>
          <w:lang w:val="en-US"/>
        </w:rPr>
      </w:pPr>
      <w:ins w:id="28" w:author="Anders Askerup - Rapporteur" w:date="2019-11-15T17:15:00Z">
        <w:r>
          <w:t>3.1</w:t>
        </w:r>
        <w:r w:rsidRPr="00D257C8">
          <w:rPr>
            <w:rFonts w:ascii="Calibri" w:hAnsi="Calibri"/>
            <w:sz w:val="22"/>
            <w:szCs w:val="22"/>
            <w:lang w:val="en-US"/>
          </w:rPr>
          <w:tab/>
        </w:r>
        <w:r>
          <w:t>Terms</w:t>
        </w:r>
        <w:r>
          <w:tab/>
        </w:r>
        <w:r>
          <w:fldChar w:fldCharType="begin"/>
        </w:r>
        <w:r>
          <w:instrText xml:space="preserve"> PAGEREF _Toc24730555 \h </w:instrText>
        </w:r>
      </w:ins>
      <w:r>
        <w:fldChar w:fldCharType="separate"/>
      </w:r>
      <w:ins w:id="29" w:author="Anders Askerup - Rapporteur" w:date="2019-11-15T17:15:00Z">
        <w:r>
          <w:t>6</w:t>
        </w:r>
        <w:r>
          <w:fldChar w:fldCharType="end"/>
        </w:r>
      </w:ins>
    </w:p>
    <w:p w:rsidR="00B302E7" w:rsidRPr="00D257C8" w:rsidRDefault="00B302E7">
      <w:pPr>
        <w:pStyle w:val="TOC2"/>
        <w:rPr>
          <w:ins w:id="30" w:author="Anders Askerup - Rapporteur" w:date="2019-11-15T17:15:00Z"/>
          <w:rFonts w:ascii="Calibri" w:hAnsi="Calibri"/>
          <w:sz w:val="22"/>
          <w:szCs w:val="22"/>
          <w:lang w:val="en-US"/>
        </w:rPr>
      </w:pPr>
      <w:ins w:id="31" w:author="Anders Askerup - Rapporteur" w:date="2019-11-15T17:15:00Z">
        <w:r>
          <w:t>3.2</w:t>
        </w:r>
        <w:r w:rsidRPr="00D257C8">
          <w:rPr>
            <w:rFonts w:ascii="Calibri" w:hAnsi="Calibri"/>
            <w:sz w:val="22"/>
            <w:szCs w:val="22"/>
            <w:lang w:val="en-US"/>
          </w:rPr>
          <w:tab/>
        </w:r>
        <w:r>
          <w:t>Symbols</w:t>
        </w:r>
        <w:r>
          <w:tab/>
        </w:r>
        <w:r>
          <w:fldChar w:fldCharType="begin"/>
        </w:r>
        <w:r>
          <w:instrText xml:space="preserve"> PAGEREF _Toc24730556 \h </w:instrText>
        </w:r>
      </w:ins>
      <w:r>
        <w:fldChar w:fldCharType="separate"/>
      </w:r>
      <w:ins w:id="32" w:author="Anders Askerup - Rapporteur" w:date="2019-11-15T17:15:00Z">
        <w:r>
          <w:t>6</w:t>
        </w:r>
        <w:r>
          <w:fldChar w:fldCharType="end"/>
        </w:r>
      </w:ins>
    </w:p>
    <w:p w:rsidR="00B302E7" w:rsidRPr="00D257C8" w:rsidRDefault="00B302E7">
      <w:pPr>
        <w:pStyle w:val="TOC2"/>
        <w:rPr>
          <w:ins w:id="33" w:author="Anders Askerup - Rapporteur" w:date="2019-11-15T17:15:00Z"/>
          <w:rFonts w:ascii="Calibri" w:hAnsi="Calibri"/>
          <w:sz w:val="22"/>
          <w:szCs w:val="22"/>
          <w:lang w:val="en-US"/>
        </w:rPr>
      </w:pPr>
      <w:ins w:id="34" w:author="Anders Askerup - Rapporteur" w:date="2019-11-15T17:15:00Z">
        <w:r>
          <w:t>3.3</w:t>
        </w:r>
        <w:r w:rsidRPr="00D257C8">
          <w:rPr>
            <w:rFonts w:ascii="Calibri" w:hAnsi="Calibri"/>
            <w:sz w:val="22"/>
            <w:szCs w:val="22"/>
            <w:lang w:val="en-US"/>
          </w:rPr>
          <w:tab/>
        </w:r>
        <w:r>
          <w:t>Abbreviations</w:t>
        </w:r>
        <w:r>
          <w:tab/>
        </w:r>
        <w:r>
          <w:fldChar w:fldCharType="begin"/>
        </w:r>
        <w:r>
          <w:instrText xml:space="preserve"> PAGEREF _Toc24730557 \h </w:instrText>
        </w:r>
      </w:ins>
      <w:r>
        <w:fldChar w:fldCharType="separate"/>
      </w:r>
      <w:ins w:id="35" w:author="Anders Askerup - Rapporteur" w:date="2019-11-15T17:15:00Z">
        <w:r>
          <w:t>7</w:t>
        </w:r>
        <w:r>
          <w:fldChar w:fldCharType="end"/>
        </w:r>
      </w:ins>
    </w:p>
    <w:p w:rsidR="00B302E7" w:rsidRPr="00D257C8" w:rsidRDefault="00B302E7">
      <w:pPr>
        <w:pStyle w:val="TOC1"/>
        <w:rPr>
          <w:ins w:id="36" w:author="Anders Askerup - Rapporteur" w:date="2019-11-15T17:15:00Z"/>
          <w:rFonts w:ascii="Calibri" w:hAnsi="Calibri"/>
          <w:szCs w:val="22"/>
          <w:lang w:val="en-US"/>
        </w:rPr>
      </w:pPr>
      <w:ins w:id="37" w:author="Anders Askerup - Rapporteur" w:date="2019-11-15T17:15:00Z">
        <w:r>
          <w:t>4</w:t>
        </w:r>
        <w:r w:rsidRPr="00D257C8">
          <w:rPr>
            <w:rFonts w:ascii="Calibri" w:hAnsi="Calibri"/>
            <w:szCs w:val="22"/>
            <w:lang w:val="en-US"/>
          </w:rPr>
          <w:tab/>
        </w:r>
        <w:r>
          <w:t>Architecture and Requirements</w:t>
        </w:r>
        <w:r>
          <w:tab/>
        </w:r>
        <w:r>
          <w:fldChar w:fldCharType="begin"/>
        </w:r>
        <w:r>
          <w:instrText xml:space="preserve"> PAGEREF _Toc24730558 \h </w:instrText>
        </w:r>
      </w:ins>
      <w:r>
        <w:fldChar w:fldCharType="separate"/>
      </w:r>
      <w:ins w:id="38" w:author="Anders Askerup - Rapporteur" w:date="2019-11-15T17:15:00Z">
        <w:r>
          <w:t>7</w:t>
        </w:r>
        <w:r>
          <w:fldChar w:fldCharType="end"/>
        </w:r>
      </w:ins>
    </w:p>
    <w:p w:rsidR="00B302E7" w:rsidRPr="00D257C8" w:rsidRDefault="00B302E7">
      <w:pPr>
        <w:pStyle w:val="TOC2"/>
        <w:rPr>
          <w:ins w:id="39" w:author="Anders Askerup - Rapporteur" w:date="2019-11-15T17:15:00Z"/>
          <w:rFonts w:ascii="Calibri" w:hAnsi="Calibri"/>
          <w:sz w:val="22"/>
          <w:szCs w:val="22"/>
          <w:lang w:val="en-US"/>
        </w:rPr>
      </w:pPr>
      <w:ins w:id="40" w:author="Anders Askerup - Rapporteur" w:date="2019-11-15T17:15:00Z">
        <w:r>
          <w:t>4.1</w:t>
        </w:r>
        <w:r w:rsidRPr="00D257C8">
          <w:rPr>
            <w:rFonts w:ascii="Calibri" w:hAnsi="Calibri"/>
            <w:sz w:val="22"/>
            <w:szCs w:val="22"/>
            <w:lang w:val="en-US"/>
          </w:rPr>
          <w:tab/>
        </w:r>
        <w:r>
          <w:t>Reference Architecture</w:t>
        </w:r>
        <w:r>
          <w:tab/>
        </w:r>
        <w:r>
          <w:fldChar w:fldCharType="begin"/>
        </w:r>
        <w:r>
          <w:instrText xml:space="preserve"> PAGEREF _Toc24730559 \h </w:instrText>
        </w:r>
      </w:ins>
      <w:r>
        <w:fldChar w:fldCharType="separate"/>
      </w:r>
      <w:ins w:id="41" w:author="Anders Askerup - Rapporteur" w:date="2019-11-15T17:15:00Z">
        <w:r>
          <w:t>7</w:t>
        </w:r>
        <w:r>
          <w:fldChar w:fldCharType="end"/>
        </w:r>
      </w:ins>
    </w:p>
    <w:p w:rsidR="00B302E7" w:rsidRPr="00D257C8" w:rsidRDefault="00B302E7">
      <w:pPr>
        <w:pStyle w:val="TOC3"/>
        <w:rPr>
          <w:ins w:id="42" w:author="Anders Askerup - Rapporteur" w:date="2019-11-15T17:15:00Z"/>
          <w:rFonts w:ascii="Calibri" w:hAnsi="Calibri"/>
          <w:sz w:val="22"/>
          <w:szCs w:val="22"/>
          <w:lang w:val="en-US"/>
        </w:rPr>
      </w:pPr>
      <w:ins w:id="43" w:author="Anders Askerup - Rapporteur" w:date="2019-11-15T17:15:00Z">
        <w:r>
          <w:t>4.1.1</w:t>
        </w:r>
        <w:r w:rsidRPr="00D257C8">
          <w:rPr>
            <w:rFonts w:ascii="Calibri" w:hAnsi="Calibri"/>
            <w:sz w:val="22"/>
            <w:szCs w:val="22"/>
            <w:lang w:val="en-US"/>
          </w:rPr>
          <w:tab/>
        </w:r>
        <w:r>
          <w:t>General</w:t>
        </w:r>
        <w:r>
          <w:tab/>
        </w:r>
        <w:r>
          <w:fldChar w:fldCharType="begin"/>
        </w:r>
        <w:r>
          <w:instrText xml:space="preserve"> PAGEREF _Toc24730560 \h </w:instrText>
        </w:r>
      </w:ins>
      <w:r>
        <w:fldChar w:fldCharType="separate"/>
      </w:r>
      <w:ins w:id="44" w:author="Anders Askerup - Rapporteur" w:date="2019-11-15T17:15:00Z">
        <w:r>
          <w:t>7</w:t>
        </w:r>
        <w:r>
          <w:fldChar w:fldCharType="end"/>
        </w:r>
      </w:ins>
    </w:p>
    <w:p w:rsidR="00B302E7" w:rsidRPr="00D257C8" w:rsidRDefault="00B302E7">
      <w:pPr>
        <w:pStyle w:val="TOC3"/>
        <w:rPr>
          <w:ins w:id="45" w:author="Anders Askerup - Rapporteur" w:date="2019-11-15T17:15:00Z"/>
          <w:rFonts w:ascii="Calibri" w:hAnsi="Calibri"/>
          <w:sz w:val="22"/>
          <w:szCs w:val="22"/>
          <w:lang w:val="en-US"/>
        </w:rPr>
      </w:pPr>
      <w:ins w:id="46" w:author="Anders Askerup - Rapporteur" w:date="2019-11-15T17:15:00Z">
        <w:r>
          <w:t>4.1.2</w:t>
        </w:r>
        <w:r w:rsidRPr="00D257C8">
          <w:rPr>
            <w:rFonts w:ascii="Calibri" w:hAnsi="Calibri"/>
            <w:sz w:val="22"/>
            <w:szCs w:val="22"/>
            <w:lang w:val="en-US"/>
          </w:rPr>
          <w:tab/>
        </w:r>
        <w:r>
          <w:t>UDSF Services</w:t>
        </w:r>
        <w:r>
          <w:tab/>
        </w:r>
        <w:r>
          <w:fldChar w:fldCharType="begin"/>
        </w:r>
        <w:r>
          <w:instrText xml:space="preserve"> PAGEREF _Toc24730561 \h </w:instrText>
        </w:r>
      </w:ins>
      <w:r>
        <w:fldChar w:fldCharType="separate"/>
      </w:r>
      <w:ins w:id="47" w:author="Anders Askerup - Rapporteur" w:date="2019-11-15T17:15:00Z">
        <w:r>
          <w:t>7</w:t>
        </w:r>
        <w:r>
          <w:fldChar w:fldCharType="end"/>
        </w:r>
      </w:ins>
    </w:p>
    <w:p w:rsidR="00B302E7" w:rsidRPr="00D257C8" w:rsidRDefault="00B302E7">
      <w:pPr>
        <w:pStyle w:val="TOC2"/>
        <w:rPr>
          <w:ins w:id="48" w:author="Anders Askerup - Rapporteur" w:date="2019-11-15T17:15:00Z"/>
          <w:rFonts w:ascii="Calibri" w:hAnsi="Calibri"/>
          <w:sz w:val="22"/>
          <w:szCs w:val="22"/>
          <w:lang w:val="en-US"/>
        </w:rPr>
      </w:pPr>
      <w:ins w:id="49" w:author="Anders Askerup - Rapporteur" w:date="2019-11-15T17:15:00Z">
        <w:r>
          <w:t>4.2</w:t>
        </w:r>
        <w:r w:rsidRPr="00D257C8">
          <w:rPr>
            <w:rFonts w:ascii="Calibri" w:hAnsi="Calibri"/>
            <w:sz w:val="22"/>
            <w:szCs w:val="22"/>
            <w:lang w:val="en-US"/>
          </w:rPr>
          <w:tab/>
        </w:r>
        <w:r>
          <w:t>General Requirements</w:t>
        </w:r>
        <w:r>
          <w:tab/>
        </w:r>
        <w:r>
          <w:fldChar w:fldCharType="begin"/>
        </w:r>
        <w:r>
          <w:instrText xml:space="preserve"> PAGEREF _Toc24730562 \h </w:instrText>
        </w:r>
      </w:ins>
      <w:r>
        <w:fldChar w:fldCharType="separate"/>
      </w:r>
      <w:ins w:id="50" w:author="Anders Askerup - Rapporteur" w:date="2019-11-15T17:15:00Z">
        <w:r>
          <w:t>8</w:t>
        </w:r>
        <w:r>
          <w:fldChar w:fldCharType="end"/>
        </w:r>
      </w:ins>
    </w:p>
    <w:p w:rsidR="00B302E7" w:rsidRPr="00D257C8" w:rsidRDefault="00B302E7">
      <w:pPr>
        <w:pStyle w:val="TOC1"/>
        <w:rPr>
          <w:ins w:id="51" w:author="Anders Askerup - Rapporteur" w:date="2019-11-15T17:15:00Z"/>
          <w:rFonts w:ascii="Calibri" w:hAnsi="Calibri"/>
          <w:szCs w:val="22"/>
          <w:lang w:val="en-US"/>
        </w:rPr>
      </w:pPr>
      <w:ins w:id="52" w:author="Anders Askerup - Rapporteur" w:date="2019-11-15T17:15:00Z">
        <w:r>
          <w:t>5</w:t>
        </w:r>
        <w:r w:rsidRPr="00D257C8">
          <w:rPr>
            <w:rFonts w:ascii="Calibri" w:hAnsi="Calibri"/>
            <w:szCs w:val="22"/>
            <w:lang w:val="en-US"/>
          </w:rPr>
          <w:tab/>
        </w:r>
        <w:r>
          <w:t>Solutions for the Nudsf SBI</w:t>
        </w:r>
        <w:r>
          <w:tab/>
        </w:r>
        <w:r>
          <w:fldChar w:fldCharType="begin"/>
        </w:r>
        <w:r>
          <w:instrText xml:space="preserve"> PAGEREF _Toc24730563 \h </w:instrText>
        </w:r>
      </w:ins>
      <w:r>
        <w:fldChar w:fldCharType="separate"/>
      </w:r>
      <w:ins w:id="53" w:author="Anders Askerup - Rapporteur" w:date="2019-11-15T17:15:00Z">
        <w:r>
          <w:t>9</w:t>
        </w:r>
        <w:r>
          <w:fldChar w:fldCharType="end"/>
        </w:r>
      </w:ins>
    </w:p>
    <w:p w:rsidR="00B302E7" w:rsidRPr="00D257C8" w:rsidRDefault="00B302E7">
      <w:pPr>
        <w:pStyle w:val="TOC2"/>
        <w:rPr>
          <w:ins w:id="54" w:author="Anders Askerup - Rapporteur" w:date="2019-11-15T17:15:00Z"/>
          <w:rFonts w:ascii="Calibri" w:hAnsi="Calibri"/>
          <w:sz w:val="22"/>
          <w:szCs w:val="22"/>
          <w:lang w:val="en-US"/>
        </w:rPr>
      </w:pPr>
      <w:ins w:id="55" w:author="Anders Askerup - Rapporteur" w:date="2019-11-15T17:15:00Z">
        <w:r>
          <w:t>5.1</w:t>
        </w:r>
        <w:r w:rsidRPr="00D257C8">
          <w:rPr>
            <w:rFonts w:ascii="Calibri" w:hAnsi="Calibri"/>
            <w:sz w:val="22"/>
            <w:szCs w:val="22"/>
            <w:lang w:val="en-US"/>
          </w:rPr>
          <w:tab/>
        </w:r>
        <w:r>
          <w:t>Introduction</w:t>
        </w:r>
        <w:r>
          <w:tab/>
        </w:r>
        <w:r>
          <w:fldChar w:fldCharType="begin"/>
        </w:r>
        <w:r>
          <w:instrText xml:space="preserve"> PAGEREF _Toc24730564 \h </w:instrText>
        </w:r>
      </w:ins>
      <w:r>
        <w:fldChar w:fldCharType="separate"/>
      </w:r>
      <w:ins w:id="56" w:author="Anders Askerup - Rapporteur" w:date="2019-11-15T17:15:00Z">
        <w:r>
          <w:t>9</w:t>
        </w:r>
        <w:r>
          <w:fldChar w:fldCharType="end"/>
        </w:r>
      </w:ins>
    </w:p>
    <w:p w:rsidR="00B302E7" w:rsidRPr="00D257C8" w:rsidRDefault="00B302E7">
      <w:pPr>
        <w:pStyle w:val="TOC2"/>
        <w:rPr>
          <w:ins w:id="57" w:author="Anders Askerup - Rapporteur" w:date="2019-11-15T17:15:00Z"/>
          <w:rFonts w:ascii="Calibri" w:hAnsi="Calibri"/>
          <w:sz w:val="22"/>
          <w:szCs w:val="22"/>
          <w:lang w:val="en-US"/>
        </w:rPr>
      </w:pPr>
      <w:ins w:id="58" w:author="Anders Askerup - Rapporteur" w:date="2019-11-15T17:15:00Z">
        <w:r>
          <w:t>5.2</w:t>
        </w:r>
        <w:r w:rsidRPr="00D257C8">
          <w:rPr>
            <w:rFonts w:ascii="Calibri" w:hAnsi="Calibri"/>
            <w:sz w:val="22"/>
            <w:szCs w:val="22"/>
            <w:lang w:val="en-US"/>
          </w:rPr>
          <w:tab/>
        </w:r>
        <w:r>
          <w:t>Solution #1 – SBI based solution with Key-Value Pair</w:t>
        </w:r>
        <w:r>
          <w:tab/>
        </w:r>
        <w:r>
          <w:fldChar w:fldCharType="begin"/>
        </w:r>
        <w:r>
          <w:instrText xml:space="preserve"> PAGEREF _Toc24730565 \h </w:instrText>
        </w:r>
      </w:ins>
      <w:r>
        <w:fldChar w:fldCharType="separate"/>
      </w:r>
      <w:ins w:id="59" w:author="Anders Askerup - Rapporteur" w:date="2019-11-15T17:15:00Z">
        <w:r>
          <w:t>9</w:t>
        </w:r>
        <w:r>
          <w:fldChar w:fldCharType="end"/>
        </w:r>
      </w:ins>
    </w:p>
    <w:p w:rsidR="00B302E7" w:rsidRPr="00D257C8" w:rsidRDefault="00B302E7">
      <w:pPr>
        <w:pStyle w:val="TOC3"/>
        <w:rPr>
          <w:ins w:id="60" w:author="Anders Askerup - Rapporteur" w:date="2019-11-15T17:15:00Z"/>
          <w:rFonts w:ascii="Calibri" w:hAnsi="Calibri"/>
          <w:sz w:val="22"/>
          <w:szCs w:val="22"/>
          <w:lang w:val="en-US"/>
        </w:rPr>
      </w:pPr>
      <w:ins w:id="61" w:author="Anders Askerup - Rapporteur" w:date="2019-11-15T17:15:00Z">
        <w:r>
          <w:t>5.2.1</w:t>
        </w:r>
        <w:r w:rsidRPr="00D257C8">
          <w:rPr>
            <w:rFonts w:ascii="Calibri" w:hAnsi="Calibri"/>
            <w:sz w:val="22"/>
            <w:szCs w:val="22"/>
            <w:lang w:val="en-US"/>
          </w:rPr>
          <w:tab/>
        </w:r>
        <w:r>
          <w:t>Introduction</w:t>
        </w:r>
        <w:r>
          <w:tab/>
        </w:r>
        <w:r>
          <w:fldChar w:fldCharType="begin"/>
        </w:r>
        <w:r>
          <w:instrText xml:space="preserve"> PAGEREF _Toc24730566 \h </w:instrText>
        </w:r>
      </w:ins>
      <w:r>
        <w:fldChar w:fldCharType="separate"/>
      </w:r>
      <w:ins w:id="62" w:author="Anders Askerup - Rapporteur" w:date="2019-11-15T17:15:00Z">
        <w:r>
          <w:t>9</w:t>
        </w:r>
        <w:r>
          <w:fldChar w:fldCharType="end"/>
        </w:r>
      </w:ins>
    </w:p>
    <w:p w:rsidR="00B302E7" w:rsidRPr="00D257C8" w:rsidRDefault="00B302E7">
      <w:pPr>
        <w:pStyle w:val="TOC4"/>
        <w:rPr>
          <w:ins w:id="63" w:author="Anders Askerup - Rapporteur" w:date="2019-11-15T17:15:00Z"/>
          <w:rFonts w:ascii="Calibri" w:hAnsi="Calibri"/>
          <w:sz w:val="22"/>
          <w:szCs w:val="22"/>
          <w:lang w:val="en-US"/>
        </w:rPr>
      </w:pPr>
      <w:ins w:id="64" w:author="Anders Askerup - Rapporteur" w:date="2019-11-15T17:15:00Z">
        <w:r>
          <w:t>5.2.1.1</w:t>
        </w:r>
        <w:r w:rsidRPr="00D257C8">
          <w:rPr>
            <w:rFonts w:ascii="Calibri" w:hAnsi="Calibri"/>
            <w:sz w:val="22"/>
            <w:szCs w:val="22"/>
            <w:lang w:val="en-US"/>
          </w:rPr>
          <w:tab/>
        </w:r>
        <w:r>
          <w:t>General</w:t>
        </w:r>
        <w:r>
          <w:tab/>
        </w:r>
        <w:r>
          <w:fldChar w:fldCharType="begin"/>
        </w:r>
        <w:r>
          <w:instrText xml:space="preserve"> PAGEREF _Toc24730567 \h </w:instrText>
        </w:r>
      </w:ins>
      <w:r>
        <w:fldChar w:fldCharType="separate"/>
      </w:r>
      <w:ins w:id="65" w:author="Anders Askerup - Rapporteur" w:date="2019-11-15T17:15:00Z">
        <w:r>
          <w:t>9</w:t>
        </w:r>
        <w:r>
          <w:fldChar w:fldCharType="end"/>
        </w:r>
      </w:ins>
    </w:p>
    <w:p w:rsidR="00B302E7" w:rsidRPr="00D257C8" w:rsidRDefault="00B302E7">
      <w:pPr>
        <w:pStyle w:val="TOC3"/>
        <w:rPr>
          <w:ins w:id="66" w:author="Anders Askerup - Rapporteur" w:date="2019-11-15T17:15:00Z"/>
          <w:rFonts w:ascii="Calibri" w:hAnsi="Calibri"/>
          <w:sz w:val="22"/>
          <w:szCs w:val="22"/>
          <w:lang w:val="en-US"/>
        </w:rPr>
      </w:pPr>
      <w:ins w:id="67" w:author="Anders Askerup - Rapporteur" w:date="2019-11-15T17:15:00Z">
        <w:r>
          <w:t>5.2.2</w:t>
        </w:r>
        <w:r w:rsidRPr="00D257C8">
          <w:rPr>
            <w:rFonts w:ascii="Calibri" w:hAnsi="Calibri"/>
            <w:sz w:val="22"/>
            <w:szCs w:val="22"/>
            <w:lang w:val="en-US"/>
          </w:rPr>
          <w:tab/>
        </w:r>
        <w:r w:rsidRPr="00F96EA8">
          <w:rPr>
            <w:lang w:val="en-US"/>
          </w:rPr>
          <w:t>Resources</w:t>
        </w:r>
        <w:r>
          <w:tab/>
        </w:r>
        <w:r>
          <w:fldChar w:fldCharType="begin"/>
        </w:r>
        <w:r>
          <w:instrText xml:space="preserve"> PAGEREF _Toc24730568 \h </w:instrText>
        </w:r>
      </w:ins>
      <w:r>
        <w:fldChar w:fldCharType="separate"/>
      </w:r>
      <w:ins w:id="68" w:author="Anders Askerup - Rapporteur" w:date="2019-11-15T17:15:00Z">
        <w:r>
          <w:t>10</w:t>
        </w:r>
        <w:r>
          <w:fldChar w:fldCharType="end"/>
        </w:r>
      </w:ins>
    </w:p>
    <w:p w:rsidR="00B302E7" w:rsidRPr="00D257C8" w:rsidRDefault="00B302E7">
      <w:pPr>
        <w:pStyle w:val="TOC4"/>
        <w:rPr>
          <w:ins w:id="69" w:author="Anders Askerup - Rapporteur" w:date="2019-11-15T17:15:00Z"/>
          <w:rFonts w:ascii="Calibri" w:hAnsi="Calibri"/>
          <w:sz w:val="22"/>
          <w:szCs w:val="22"/>
          <w:lang w:val="en-US"/>
        </w:rPr>
      </w:pPr>
      <w:ins w:id="70" w:author="Anders Askerup - Rapporteur" w:date="2019-11-15T17:15:00Z">
        <w:r>
          <w:t>5.2.2.1</w:t>
        </w:r>
        <w:r w:rsidRPr="00D257C8">
          <w:rPr>
            <w:rFonts w:ascii="Calibri" w:hAnsi="Calibri"/>
            <w:sz w:val="22"/>
            <w:szCs w:val="22"/>
            <w:lang w:val="en-US"/>
          </w:rPr>
          <w:tab/>
        </w:r>
        <w:r>
          <w:t>Resource Structure</w:t>
        </w:r>
        <w:r>
          <w:tab/>
        </w:r>
        <w:r>
          <w:fldChar w:fldCharType="begin"/>
        </w:r>
        <w:r>
          <w:instrText xml:space="preserve"> PAGEREF _Toc24730569 \h </w:instrText>
        </w:r>
      </w:ins>
      <w:r>
        <w:fldChar w:fldCharType="separate"/>
      </w:r>
      <w:ins w:id="71" w:author="Anders Askerup - Rapporteur" w:date="2019-11-15T17:15:00Z">
        <w:r>
          <w:t>10</w:t>
        </w:r>
        <w:r>
          <w:fldChar w:fldCharType="end"/>
        </w:r>
      </w:ins>
    </w:p>
    <w:p w:rsidR="00B302E7" w:rsidRPr="00D257C8" w:rsidRDefault="00B302E7">
      <w:pPr>
        <w:pStyle w:val="TOC4"/>
        <w:rPr>
          <w:ins w:id="72" w:author="Anders Askerup - Rapporteur" w:date="2019-11-15T17:15:00Z"/>
          <w:rFonts w:ascii="Calibri" w:hAnsi="Calibri"/>
          <w:sz w:val="22"/>
          <w:szCs w:val="22"/>
          <w:lang w:val="en-US"/>
        </w:rPr>
      </w:pPr>
      <w:ins w:id="73" w:author="Anders Askerup - Rapporteur" w:date="2019-11-15T17:15:00Z">
        <w:r w:rsidRPr="00F96EA8">
          <w:rPr>
            <w:lang w:val="en-US"/>
          </w:rPr>
          <w:t>5.2.2.2</w:t>
        </w:r>
        <w:r w:rsidRPr="00D257C8">
          <w:rPr>
            <w:rFonts w:ascii="Calibri" w:hAnsi="Calibri"/>
            <w:sz w:val="22"/>
            <w:szCs w:val="22"/>
            <w:lang w:val="en-US"/>
          </w:rPr>
          <w:tab/>
        </w:r>
        <w:r w:rsidRPr="00F96EA8">
          <w:rPr>
            <w:lang w:val="en-US"/>
          </w:rPr>
          <w:t>Realms</w:t>
        </w:r>
        <w:r>
          <w:tab/>
        </w:r>
        <w:r>
          <w:fldChar w:fldCharType="begin"/>
        </w:r>
        <w:r>
          <w:instrText xml:space="preserve"> PAGEREF _Toc24730570 \h </w:instrText>
        </w:r>
      </w:ins>
      <w:r>
        <w:fldChar w:fldCharType="separate"/>
      </w:r>
      <w:ins w:id="74" w:author="Anders Askerup - Rapporteur" w:date="2019-11-15T17:15:00Z">
        <w:r>
          <w:t>10</w:t>
        </w:r>
        <w:r>
          <w:fldChar w:fldCharType="end"/>
        </w:r>
      </w:ins>
    </w:p>
    <w:p w:rsidR="00B302E7" w:rsidRPr="00D257C8" w:rsidRDefault="00B302E7">
      <w:pPr>
        <w:pStyle w:val="TOC5"/>
        <w:rPr>
          <w:ins w:id="75" w:author="Anders Askerup - Rapporteur" w:date="2019-11-15T17:15:00Z"/>
          <w:rFonts w:ascii="Calibri" w:hAnsi="Calibri"/>
          <w:sz w:val="22"/>
          <w:szCs w:val="22"/>
          <w:lang w:val="en-US"/>
        </w:rPr>
      </w:pPr>
      <w:ins w:id="76" w:author="Anders Askerup - Rapporteur" w:date="2019-11-15T17:15:00Z">
        <w:r w:rsidRPr="00F96EA8">
          <w:rPr>
            <w:lang w:val="en-US"/>
          </w:rPr>
          <w:t>5.2.2.2.1</w:t>
        </w:r>
        <w:r w:rsidRPr="00D257C8">
          <w:rPr>
            <w:rFonts w:ascii="Calibri" w:hAnsi="Calibri"/>
            <w:sz w:val="22"/>
            <w:szCs w:val="22"/>
            <w:lang w:val="en-US"/>
          </w:rPr>
          <w:tab/>
        </w:r>
        <w:r w:rsidRPr="00F96EA8">
          <w:rPr>
            <w:lang w:val="en-US"/>
          </w:rPr>
          <w:t>Description</w:t>
        </w:r>
        <w:r>
          <w:tab/>
        </w:r>
        <w:r>
          <w:fldChar w:fldCharType="begin"/>
        </w:r>
        <w:r>
          <w:instrText xml:space="preserve"> PAGEREF _Toc24730571 \h </w:instrText>
        </w:r>
      </w:ins>
      <w:r>
        <w:fldChar w:fldCharType="separate"/>
      </w:r>
      <w:ins w:id="77" w:author="Anders Askerup - Rapporteur" w:date="2019-11-15T17:15:00Z">
        <w:r>
          <w:t>10</w:t>
        </w:r>
        <w:r>
          <w:fldChar w:fldCharType="end"/>
        </w:r>
      </w:ins>
    </w:p>
    <w:p w:rsidR="00B302E7" w:rsidRPr="00D257C8" w:rsidRDefault="00B302E7">
      <w:pPr>
        <w:pStyle w:val="TOC5"/>
        <w:rPr>
          <w:ins w:id="78" w:author="Anders Askerup - Rapporteur" w:date="2019-11-15T17:15:00Z"/>
          <w:rFonts w:ascii="Calibri" w:hAnsi="Calibri"/>
          <w:sz w:val="22"/>
          <w:szCs w:val="22"/>
          <w:lang w:val="en-US"/>
        </w:rPr>
      </w:pPr>
      <w:ins w:id="79" w:author="Anders Askerup - Rapporteur" w:date="2019-11-15T17:15:00Z">
        <w:r w:rsidRPr="00F96EA8">
          <w:rPr>
            <w:lang w:val="en-US"/>
          </w:rPr>
          <w:t>5.2.2.2.2</w:t>
        </w:r>
        <w:r w:rsidRPr="00D257C8">
          <w:rPr>
            <w:rFonts w:ascii="Calibri" w:hAnsi="Calibri"/>
            <w:sz w:val="22"/>
            <w:szCs w:val="22"/>
            <w:lang w:val="en-US"/>
          </w:rPr>
          <w:tab/>
        </w:r>
        <w:r w:rsidRPr="00F96EA8">
          <w:rPr>
            <w:lang w:val="en-US"/>
          </w:rPr>
          <w:t>Operations</w:t>
        </w:r>
        <w:r>
          <w:tab/>
        </w:r>
        <w:r>
          <w:fldChar w:fldCharType="begin"/>
        </w:r>
        <w:r>
          <w:instrText xml:space="preserve"> PAGEREF _Toc24730572 \h </w:instrText>
        </w:r>
      </w:ins>
      <w:r>
        <w:fldChar w:fldCharType="separate"/>
      </w:r>
      <w:ins w:id="80" w:author="Anders Askerup - Rapporteur" w:date="2019-11-15T17:15:00Z">
        <w:r>
          <w:t>10</w:t>
        </w:r>
        <w:r>
          <w:fldChar w:fldCharType="end"/>
        </w:r>
      </w:ins>
    </w:p>
    <w:p w:rsidR="00B302E7" w:rsidRPr="00D257C8" w:rsidRDefault="00B302E7">
      <w:pPr>
        <w:pStyle w:val="TOC4"/>
        <w:rPr>
          <w:ins w:id="81" w:author="Anders Askerup - Rapporteur" w:date="2019-11-15T17:15:00Z"/>
          <w:rFonts w:ascii="Calibri" w:hAnsi="Calibri"/>
          <w:sz w:val="22"/>
          <w:szCs w:val="22"/>
          <w:lang w:val="en-US"/>
        </w:rPr>
      </w:pPr>
      <w:ins w:id="82" w:author="Anders Askerup - Rapporteur" w:date="2019-11-15T17:15:00Z">
        <w:r w:rsidRPr="00F96EA8">
          <w:rPr>
            <w:lang w:val="en-US"/>
          </w:rPr>
          <w:t>5.2.2.3</w:t>
        </w:r>
        <w:r w:rsidRPr="00D257C8">
          <w:rPr>
            <w:rFonts w:ascii="Calibri" w:hAnsi="Calibri"/>
            <w:sz w:val="22"/>
            <w:szCs w:val="22"/>
            <w:lang w:val="en-US"/>
          </w:rPr>
          <w:tab/>
        </w:r>
        <w:r w:rsidRPr="00F96EA8">
          <w:rPr>
            <w:lang w:val="en-US"/>
          </w:rPr>
          <w:t>Storages</w:t>
        </w:r>
        <w:r>
          <w:tab/>
        </w:r>
        <w:r>
          <w:fldChar w:fldCharType="begin"/>
        </w:r>
        <w:r>
          <w:instrText xml:space="preserve"> PAGEREF _Toc24730573 \h </w:instrText>
        </w:r>
      </w:ins>
      <w:r>
        <w:fldChar w:fldCharType="separate"/>
      </w:r>
      <w:ins w:id="83" w:author="Anders Askerup - Rapporteur" w:date="2019-11-15T17:15:00Z">
        <w:r>
          <w:t>10</w:t>
        </w:r>
        <w:r>
          <w:fldChar w:fldCharType="end"/>
        </w:r>
      </w:ins>
    </w:p>
    <w:p w:rsidR="00B302E7" w:rsidRPr="00D257C8" w:rsidRDefault="00B302E7">
      <w:pPr>
        <w:pStyle w:val="TOC5"/>
        <w:rPr>
          <w:ins w:id="84" w:author="Anders Askerup - Rapporteur" w:date="2019-11-15T17:15:00Z"/>
          <w:rFonts w:ascii="Calibri" w:hAnsi="Calibri"/>
          <w:sz w:val="22"/>
          <w:szCs w:val="22"/>
          <w:lang w:val="en-US"/>
        </w:rPr>
      </w:pPr>
      <w:ins w:id="85" w:author="Anders Askerup - Rapporteur" w:date="2019-11-15T17:15:00Z">
        <w:r w:rsidRPr="00F96EA8">
          <w:rPr>
            <w:lang w:val="en-US"/>
          </w:rPr>
          <w:t>5.2.2.3.1</w:t>
        </w:r>
        <w:r w:rsidRPr="00D257C8">
          <w:rPr>
            <w:rFonts w:ascii="Calibri" w:hAnsi="Calibri"/>
            <w:sz w:val="22"/>
            <w:szCs w:val="22"/>
            <w:lang w:val="en-US"/>
          </w:rPr>
          <w:tab/>
        </w:r>
        <w:r w:rsidRPr="00F96EA8">
          <w:rPr>
            <w:lang w:val="en-US"/>
          </w:rPr>
          <w:t>Description</w:t>
        </w:r>
        <w:r>
          <w:tab/>
        </w:r>
        <w:r>
          <w:fldChar w:fldCharType="begin"/>
        </w:r>
        <w:r>
          <w:instrText xml:space="preserve"> PAGEREF _Toc24730574 \h </w:instrText>
        </w:r>
      </w:ins>
      <w:r>
        <w:fldChar w:fldCharType="separate"/>
      </w:r>
      <w:ins w:id="86" w:author="Anders Askerup - Rapporteur" w:date="2019-11-15T17:15:00Z">
        <w:r>
          <w:t>10</w:t>
        </w:r>
        <w:r>
          <w:fldChar w:fldCharType="end"/>
        </w:r>
      </w:ins>
    </w:p>
    <w:p w:rsidR="00B302E7" w:rsidRPr="00D257C8" w:rsidRDefault="00B302E7">
      <w:pPr>
        <w:pStyle w:val="TOC5"/>
        <w:rPr>
          <w:ins w:id="87" w:author="Anders Askerup - Rapporteur" w:date="2019-11-15T17:15:00Z"/>
          <w:rFonts w:ascii="Calibri" w:hAnsi="Calibri"/>
          <w:sz w:val="22"/>
          <w:szCs w:val="22"/>
          <w:lang w:val="en-US"/>
        </w:rPr>
      </w:pPr>
      <w:ins w:id="88" w:author="Anders Askerup - Rapporteur" w:date="2019-11-15T17:15:00Z">
        <w:r w:rsidRPr="00F96EA8">
          <w:rPr>
            <w:lang w:val="en-US"/>
          </w:rPr>
          <w:t>5.2.2.3.2</w:t>
        </w:r>
        <w:r w:rsidRPr="00D257C8">
          <w:rPr>
            <w:rFonts w:ascii="Calibri" w:hAnsi="Calibri"/>
            <w:sz w:val="22"/>
            <w:szCs w:val="22"/>
            <w:lang w:val="en-US"/>
          </w:rPr>
          <w:tab/>
        </w:r>
        <w:r w:rsidRPr="00F96EA8">
          <w:rPr>
            <w:lang w:val="en-US"/>
          </w:rPr>
          <w:t>Operations</w:t>
        </w:r>
        <w:r>
          <w:tab/>
        </w:r>
        <w:r>
          <w:fldChar w:fldCharType="begin"/>
        </w:r>
        <w:r>
          <w:instrText xml:space="preserve"> PAGEREF _Toc24730575 \h </w:instrText>
        </w:r>
      </w:ins>
      <w:r>
        <w:fldChar w:fldCharType="separate"/>
      </w:r>
      <w:ins w:id="89" w:author="Anders Askerup - Rapporteur" w:date="2019-11-15T17:15:00Z">
        <w:r>
          <w:t>10</w:t>
        </w:r>
        <w:r>
          <w:fldChar w:fldCharType="end"/>
        </w:r>
      </w:ins>
    </w:p>
    <w:p w:rsidR="00B302E7" w:rsidRPr="00D257C8" w:rsidRDefault="00B302E7">
      <w:pPr>
        <w:pStyle w:val="TOC4"/>
        <w:rPr>
          <w:ins w:id="90" w:author="Anders Askerup - Rapporteur" w:date="2019-11-15T17:15:00Z"/>
          <w:rFonts w:ascii="Calibri" w:hAnsi="Calibri"/>
          <w:sz w:val="22"/>
          <w:szCs w:val="22"/>
          <w:lang w:val="en-US"/>
        </w:rPr>
      </w:pPr>
      <w:ins w:id="91" w:author="Anders Askerup - Rapporteur" w:date="2019-11-15T17:15:00Z">
        <w:r w:rsidRPr="00F96EA8">
          <w:rPr>
            <w:lang w:val="en-US"/>
          </w:rPr>
          <w:t>5.2.2.4</w:t>
        </w:r>
        <w:r w:rsidRPr="00D257C8">
          <w:rPr>
            <w:rFonts w:ascii="Calibri" w:hAnsi="Calibri"/>
            <w:sz w:val="22"/>
            <w:szCs w:val="22"/>
            <w:lang w:val="en-US"/>
          </w:rPr>
          <w:tab/>
        </w:r>
        <w:r w:rsidRPr="00F96EA8">
          <w:rPr>
            <w:lang w:val="en-US"/>
          </w:rPr>
          <w:t>RecordReference</w:t>
        </w:r>
        <w:r>
          <w:tab/>
        </w:r>
        <w:r>
          <w:fldChar w:fldCharType="begin"/>
        </w:r>
        <w:r>
          <w:instrText xml:space="preserve"> PAGEREF _Toc24730576 \h </w:instrText>
        </w:r>
      </w:ins>
      <w:r>
        <w:fldChar w:fldCharType="separate"/>
      </w:r>
      <w:ins w:id="92" w:author="Anders Askerup - Rapporteur" w:date="2019-11-15T17:15:00Z">
        <w:r>
          <w:t>11</w:t>
        </w:r>
        <w:r>
          <w:fldChar w:fldCharType="end"/>
        </w:r>
      </w:ins>
    </w:p>
    <w:p w:rsidR="00B302E7" w:rsidRPr="00D257C8" w:rsidRDefault="00B302E7">
      <w:pPr>
        <w:pStyle w:val="TOC5"/>
        <w:rPr>
          <w:ins w:id="93" w:author="Anders Askerup - Rapporteur" w:date="2019-11-15T17:15:00Z"/>
          <w:rFonts w:ascii="Calibri" w:hAnsi="Calibri"/>
          <w:sz w:val="22"/>
          <w:szCs w:val="22"/>
          <w:lang w:val="en-US"/>
        </w:rPr>
      </w:pPr>
      <w:ins w:id="94" w:author="Anders Askerup - Rapporteur" w:date="2019-11-15T17:15:00Z">
        <w:r w:rsidRPr="00F96EA8">
          <w:rPr>
            <w:lang w:val="en-US"/>
          </w:rPr>
          <w:t>5.2.2.4.1</w:t>
        </w:r>
        <w:r w:rsidRPr="00D257C8">
          <w:rPr>
            <w:rFonts w:ascii="Calibri" w:hAnsi="Calibri"/>
            <w:sz w:val="22"/>
            <w:szCs w:val="22"/>
            <w:lang w:val="en-US"/>
          </w:rPr>
          <w:tab/>
        </w:r>
        <w:r w:rsidRPr="00F96EA8">
          <w:rPr>
            <w:lang w:val="en-US"/>
          </w:rPr>
          <w:t>Description</w:t>
        </w:r>
        <w:r>
          <w:tab/>
        </w:r>
        <w:r>
          <w:fldChar w:fldCharType="begin"/>
        </w:r>
        <w:r>
          <w:instrText xml:space="preserve"> PAGEREF _Toc24730577 \h </w:instrText>
        </w:r>
      </w:ins>
      <w:r>
        <w:fldChar w:fldCharType="separate"/>
      </w:r>
      <w:ins w:id="95" w:author="Anders Askerup - Rapporteur" w:date="2019-11-15T17:15:00Z">
        <w:r>
          <w:t>11</w:t>
        </w:r>
        <w:r>
          <w:fldChar w:fldCharType="end"/>
        </w:r>
      </w:ins>
    </w:p>
    <w:p w:rsidR="00B302E7" w:rsidRPr="00D257C8" w:rsidRDefault="00B302E7">
      <w:pPr>
        <w:pStyle w:val="TOC5"/>
        <w:rPr>
          <w:ins w:id="96" w:author="Anders Askerup - Rapporteur" w:date="2019-11-15T17:15:00Z"/>
          <w:rFonts w:ascii="Calibri" w:hAnsi="Calibri"/>
          <w:sz w:val="22"/>
          <w:szCs w:val="22"/>
          <w:lang w:val="en-US"/>
        </w:rPr>
      </w:pPr>
      <w:ins w:id="97" w:author="Anders Askerup - Rapporteur" w:date="2019-11-15T17:15:00Z">
        <w:r w:rsidRPr="00F96EA8">
          <w:rPr>
            <w:lang w:val="en-US"/>
          </w:rPr>
          <w:t>5.2.2.4.2</w:t>
        </w:r>
        <w:r w:rsidRPr="00D257C8">
          <w:rPr>
            <w:rFonts w:ascii="Calibri" w:hAnsi="Calibri"/>
            <w:sz w:val="22"/>
            <w:szCs w:val="22"/>
            <w:lang w:val="en-US"/>
          </w:rPr>
          <w:tab/>
        </w:r>
        <w:r w:rsidRPr="00F96EA8">
          <w:rPr>
            <w:lang w:val="en-US"/>
          </w:rPr>
          <w:t>Operations</w:t>
        </w:r>
        <w:r>
          <w:tab/>
        </w:r>
        <w:r>
          <w:fldChar w:fldCharType="begin"/>
        </w:r>
        <w:r>
          <w:instrText xml:space="preserve"> PAGEREF _Toc24730578 \h </w:instrText>
        </w:r>
      </w:ins>
      <w:r>
        <w:fldChar w:fldCharType="separate"/>
      </w:r>
      <w:ins w:id="98" w:author="Anders Askerup - Rapporteur" w:date="2019-11-15T17:15:00Z">
        <w:r>
          <w:t>11</w:t>
        </w:r>
        <w:r>
          <w:fldChar w:fldCharType="end"/>
        </w:r>
      </w:ins>
    </w:p>
    <w:p w:rsidR="00B302E7" w:rsidRPr="00D257C8" w:rsidRDefault="00B302E7">
      <w:pPr>
        <w:pStyle w:val="TOC4"/>
        <w:rPr>
          <w:ins w:id="99" w:author="Anders Askerup - Rapporteur" w:date="2019-11-15T17:15:00Z"/>
          <w:rFonts w:ascii="Calibri" w:hAnsi="Calibri"/>
          <w:sz w:val="22"/>
          <w:szCs w:val="22"/>
          <w:lang w:val="en-US"/>
        </w:rPr>
      </w:pPr>
      <w:ins w:id="100" w:author="Anders Askerup - Rapporteur" w:date="2019-11-15T17:15:00Z">
        <w:r w:rsidRPr="00F96EA8">
          <w:rPr>
            <w:lang w:val="en-US"/>
          </w:rPr>
          <w:t>5.2.2.5</w:t>
        </w:r>
        <w:r w:rsidRPr="00D257C8">
          <w:rPr>
            <w:rFonts w:ascii="Calibri" w:hAnsi="Calibri"/>
            <w:sz w:val="22"/>
            <w:szCs w:val="22"/>
            <w:lang w:val="en-US"/>
          </w:rPr>
          <w:tab/>
        </w:r>
        <w:r w:rsidRPr="00F96EA8">
          <w:rPr>
            <w:lang w:val="en-US"/>
          </w:rPr>
          <w:t>Record</w:t>
        </w:r>
        <w:r>
          <w:tab/>
        </w:r>
        <w:r>
          <w:fldChar w:fldCharType="begin"/>
        </w:r>
        <w:r>
          <w:instrText xml:space="preserve"> PAGEREF _Toc24730579 \h </w:instrText>
        </w:r>
      </w:ins>
      <w:r>
        <w:fldChar w:fldCharType="separate"/>
      </w:r>
      <w:ins w:id="101" w:author="Anders Askerup - Rapporteur" w:date="2019-11-15T17:15:00Z">
        <w:r>
          <w:t>11</w:t>
        </w:r>
        <w:r>
          <w:fldChar w:fldCharType="end"/>
        </w:r>
      </w:ins>
    </w:p>
    <w:p w:rsidR="00B302E7" w:rsidRPr="00D257C8" w:rsidRDefault="00B302E7">
      <w:pPr>
        <w:pStyle w:val="TOC5"/>
        <w:rPr>
          <w:ins w:id="102" w:author="Anders Askerup - Rapporteur" w:date="2019-11-15T17:15:00Z"/>
          <w:rFonts w:ascii="Calibri" w:hAnsi="Calibri"/>
          <w:sz w:val="22"/>
          <w:szCs w:val="22"/>
          <w:lang w:val="en-US"/>
        </w:rPr>
      </w:pPr>
      <w:ins w:id="103" w:author="Anders Askerup - Rapporteur" w:date="2019-11-15T17:15:00Z">
        <w:r w:rsidRPr="00F96EA8">
          <w:rPr>
            <w:lang w:val="en-US"/>
          </w:rPr>
          <w:t>5.2.2.5.1</w:t>
        </w:r>
        <w:r w:rsidRPr="00D257C8">
          <w:rPr>
            <w:rFonts w:ascii="Calibri" w:hAnsi="Calibri"/>
            <w:sz w:val="22"/>
            <w:szCs w:val="22"/>
            <w:lang w:val="en-US"/>
          </w:rPr>
          <w:tab/>
        </w:r>
        <w:r w:rsidRPr="00F96EA8">
          <w:rPr>
            <w:lang w:val="en-US"/>
          </w:rPr>
          <w:t>Description</w:t>
        </w:r>
        <w:r>
          <w:tab/>
        </w:r>
        <w:r>
          <w:fldChar w:fldCharType="begin"/>
        </w:r>
        <w:r>
          <w:instrText xml:space="preserve"> PAGEREF _Toc24730580 \h </w:instrText>
        </w:r>
      </w:ins>
      <w:r>
        <w:fldChar w:fldCharType="separate"/>
      </w:r>
      <w:ins w:id="104" w:author="Anders Askerup - Rapporteur" w:date="2019-11-15T17:15:00Z">
        <w:r>
          <w:t>11</w:t>
        </w:r>
        <w:r>
          <w:fldChar w:fldCharType="end"/>
        </w:r>
      </w:ins>
    </w:p>
    <w:p w:rsidR="00B302E7" w:rsidRPr="00D257C8" w:rsidRDefault="00B302E7">
      <w:pPr>
        <w:pStyle w:val="TOC5"/>
        <w:rPr>
          <w:ins w:id="105" w:author="Anders Askerup - Rapporteur" w:date="2019-11-15T17:15:00Z"/>
          <w:rFonts w:ascii="Calibri" w:hAnsi="Calibri"/>
          <w:sz w:val="22"/>
          <w:szCs w:val="22"/>
          <w:lang w:val="en-US"/>
        </w:rPr>
      </w:pPr>
      <w:ins w:id="106" w:author="Anders Askerup - Rapporteur" w:date="2019-11-15T17:15:00Z">
        <w:r w:rsidRPr="00F96EA8">
          <w:rPr>
            <w:lang w:val="en-US"/>
          </w:rPr>
          <w:t>5.2.2.5.2</w:t>
        </w:r>
        <w:r w:rsidRPr="00D257C8">
          <w:rPr>
            <w:rFonts w:ascii="Calibri" w:hAnsi="Calibri"/>
            <w:sz w:val="22"/>
            <w:szCs w:val="22"/>
            <w:lang w:val="en-US"/>
          </w:rPr>
          <w:tab/>
        </w:r>
        <w:r w:rsidRPr="00F96EA8">
          <w:rPr>
            <w:lang w:val="en-US"/>
          </w:rPr>
          <w:t>Operations</w:t>
        </w:r>
        <w:r>
          <w:tab/>
        </w:r>
        <w:r>
          <w:fldChar w:fldCharType="begin"/>
        </w:r>
        <w:r>
          <w:instrText xml:space="preserve"> PAGEREF _Toc24730581 \h </w:instrText>
        </w:r>
      </w:ins>
      <w:r>
        <w:fldChar w:fldCharType="separate"/>
      </w:r>
      <w:ins w:id="107" w:author="Anders Askerup - Rapporteur" w:date="2019-11-15T17:15:00Z">
        <w:r>
          <w:t>11</w:t>
        </w:r>
        <w:r>
          <w:fldChar w:fldCharType="end"/>
        </w:r>
      </w:ins>
    </w:p>
    <w:p w:rsidR="00B302E7" w:rsidRPr="00D257C8" w:rsidRDefault="00B302E7">
      <w:pPr>
        <w:pStyle w:val="TOC4"/>
        <w:rPr>
          <w:ins w:id="108" w:author="Anders Askerup - Rapporteur" w:date="2019-11-15T17:15:00Z"/>
          <w:rFonts w:ascii="Calibri" w:hAnsi="Calibri"/>
          <w:sz w:val="22"/>
          <w:szCs w:val="22"/>
          <w:lang w:val="en-US"/>
        </w:rPr>
      </w:pPr>
      <w:ins w:id="109" w:author="Anders Askerup - Rapporteur" w:date="2019-11-15T17:15:00Z">
        <w:r w:rsidRPr="00F96EA8">
          <w:rPr>
            <w:lang w:val="en-US"/>
          </w:rPr>
          <w:t>5.2.2.6</w:t>
        </w:r>
        <w:r w:rsidRPr="00D257C8">
          <w:rPr>
            <w:rFonts w:ascii="Calibri" w:hAnsi="Calibri"/>
            <w:sz w:val="22"/>
            <w:szCs w:val="22"/>
            <w:lang w:val="en-US"/>
          </w:rPr>
          <w:tab/>
        </w:r>
        <w:r w:rsidRPr="00F96EA8">
          <w:rPr>
            <w:lang w:val="en-US"/>
          </w:rPr>
          <w:t>Blocks</w:t>
        </w:r>
        <w:r>
          <w:tab/>
        </w:r>
        <w:r>
          <w:fldChar w:fldCharType="begin"/>
        </w:r>
        <w:r>
          <w:instrText xml:space="preserve"> PAGEREF _Toc24730582 \h </w:instrText>
        </w:r>
      </w:ins>
      <w:r>
        <w:fldChar w:fldCharType="separate"/>
      </w:r>
      <w:ins w:id="110" w:author="Anders Askerup - Rapporteur" w:date="2019-11-15T17:15:00Z">
        <w:r>
          <w:t>11</w:t>
        </w:r>
        <w:r>
          <w:fldChar w:fldCharType="end"/>
        </w:r>
      </w:ins>
    </w:p>
    <w:p w:rsidR="00B302E7" w:rsidRPr="00D257C8" w:rsidRDefault="00B302E7">
      <w:pPr>
        <w:pStyle w:val="TOC5"/>
        <w:rPr>
          <w:ins w:id="111" w:author="Anders Askerup - Rapporteur" w:date="2019-11-15T17:15:00Z"/>
          <w:rFonts w:ascii="Calibri" w:hAnsi="Calibri"/>
          <w:sz w:val="22"/>
          <w:szCs w:val="22"/>
          <w:lang w:val="en-US"/>
        </w:rPr>
      </w:pPr>
      <w:ins w:id="112" w:author="Anders Askerup - Rapporteur" w:date="2019-11-15T17:15:00Z">
        <w:r w:rsidRPr="00F96EA8">
          <w:rPr>
            <w:lang w:val="en-US"/>
          </w:rPr>
          <w:t>5.2.2.6.1</w:t>
        </w:r>
        <w:r w:rsidRPr="00D257C8">
          <w:rPr>
            <w:rFonts w:ascii="Calibri" w:hAnsi="Calibri"/>
            <w:sz w:val="22"/>
            <w:szCs w:val="22"/>
            <w:lang w:val="en-US"/>
          </w:rPr>
          <w:tab/>
        </w:r>
        <w:r w:rsidRPr="00F96EA8">
          <w:rPr>
            <w:lang w:val="en-US"/>
          </w:rPr>
          <w:t>Description</w:t>
        </w:r>
        <w:r>
          <w:tab/>
        </w:r>
        <w:r>
          <w:fldChar w:fldCharType="begin"/>
        </w:r>
        <w:r>
          <w:instrText xml:space="preserve"> PAGEREF _Toc24730583 \h </w:instrText>
        </w:r>
      </w:ins>
      <w:r>
        <w:fldChar w:fldCharType="separate"/>
      </w:r>
      <w:ins w:id="113" w:author="Anders Askerup - Rapporteur" w:date="2019-11-15T17:15:00Z">
        <w:r>
          <w:t>11</w:t>
        </w:r>
        <w:r>
          <w:fldChar w:fldCharType="end"/>
        </w:r>
      </w:ins>
    </w:p>
    <w:p w:rsidR="00B302E7" w:rsidRPr="00D257C8" w:rsidRDefault="00B302E7">
      <w:pPr>
        <w:pStyle w:val="TOC5"/>
        <w:rPr>
          <w:ins w:id="114" w:author="Anders Askerup - Rapporteur" w:date="2019-11-15T17:15:00Z"/>
          <w:rFonts w:ascii="Calibri" w:hAnsi="Calibri"/>
          <w:sz w:val="22"/>
          <w:szCs w:val="22"/>
          <w:lang w:val="en-US"/>
        </w:rPr>
      </w:pPr>
      <w:ins w:id="115" w:author="Anders Askerup - Rapporteur" w:date="2019-11-15T17:15:00Z">
        <w:r w:rsidRPr="00F96EA8">
          <w:rPr>
            <w:lang w:val="en-US"/>
          </w:rPr>
          <w:t>5.2.2.6.2</w:t>
        </w:r>
        <w:r w:rsidRPr="00D257C8">
          <w:rPr>
            <w:rFonts w:ascii="Calibri" w:hAnsi="Calibri"/>
            <w:sz w:val="22"/>
            <w:szCs w:val="22"/>
            <w:lang w:val="en-US"/>
          </w:rPr>
          <w:tab/>
        </w:r>
        <w:r w:rsidRPr="00F96EA8">
          <w:rPr>
            <w:lang w:val="en-US"/>
          </w:rPr>
          <w:t>Operations</w:t>
        </w:r>
        <w:r>
          <w:tab/>
        </w:r>
        <w:r>
          <w:fldChar w:fldCharType="begin"/>
        </w:r>
        <w:r>
          <w:instrText xml:space="preserve"> PAGEREF _Toc24730584 \h </w:instrText>
        </w:r>
      </w:ins>
      <w:r>
        <w:fldChar w:fldCharType="separate"/>
      </w:r>
      <w:ins w:id="116" w:author="Anders Askerup - Rapporteur" w:date="2019-11-15T17:15:00Z">
        <w:r>
          <w:t>11</w:t>
        </w:r>
        <w:r>
          <w:fldChar w:fldCharType="end"/>
        </w:r>
      </w:ins>
    </w:p>
    <w:p w:rsidR="00B302E7" w:rsidRPr="00D257C8" w:rsidRDefault="00B302E7">
      <w:pPr>
        <w:pStyle w:val="TOC4"/>
        <w:rPr>
          <w:ins w:id="117" w:author="Anders Askerup - Rapporteur" w:date="2019-11-15T17:15:00Z"/>
          <w:rFonts w:ascii="Calibri" w:hAnsi="Calibri"/>
          <w:sz w:val="22"/>
          <w:szCs w:val="22"/>
          <w:lang w:val="en-US"/>
        </w:rPr>
      </w:pPr>
      <w:ins w:id="118" w:author="Anders Askerup - Rapporteur" w:date="2019-11-15T17:15:00Z">
        <w:r w:rsidRPr="00F96EA8">
          <w:rPr>
            <w:lang w:val="en-US"/>
          </w:rPr>
          <w:t>5.2.2.7</w:t>
        </w:r>
        <w:r w:rsidRPr="00D257C8">
          <w:rPr>
            <w:rFonts w:ascii="Calibri" w:hAnsi="Calibri"/>
            <w:sz w:val="22"/>
            <w:szCs w:val="22"/>
            <w:lang w:val="en-US"/>
          </w:rPr>
          <w:tab/>
        </w:r>
        <w:r w:rsidRPr="00F96EA8">
          <w:rPr>
            <w:lang w:val="en-US"/>
          </w:rPr>
          <w:t>Block</w:t>
        </w:r>
        <w:r>
          <w:tab/>
        </w:r>
        <w:r>
          <w:fldChar w:fldCharType="begin"/>
        </w:r>
        <w:r>
          <w:instrText xml:space="preserve"> PAGEREF _Toc24730585 \h </w:instrText>
        </w:r>
      </w:ins>
      <w:r>
        <w:fldChar w:fldCharType="separate"/>
      </w:r>
      <w:ins w:id="119" w:author="Anders Askerup - Rapporteur" w:date="2019-11-15T17:15:00Z">
        <w:r>
          <w:t>12</w:t>
        </w:r>
        <w:r>
          <w:fldChar w:fldCharType="end"/>
        </w:r>
      </w:ins>
    </w:p>
    <w:p w:rsidR="00B302E7" w:rsidRPr="00D257C8" w:rsidRDefault="00B302E7">
      <w:pPr>
        <w:pStyle w:val="TOC5"/>
        <w:rPr>
          <w:ins w:id="120" w:author="Anders Askerup - Rapporteur" w:date="2019-11-15T17:15:00Z"/>
          <w:rFonts w:ascii="Calibri" w:hAnsi="Calibri"/>
          <w:sz w:val="22"/>
          <w:szCs w:val="22"/>
          <w:lang w:val="en-US"/>
        </w:rPr>
      </w:pPr>
      <w:ins w:id="121" w:author="Anders Askerup - Rapporteur" w:date="2019-11-15T17:15:00Z">
        <w:r w:rsidRPr="00F96EA8">
          <w:rPr>
            <w:lang w:val="en-US"/>
          </w:rPr>
          <w:t>5.2.2.7.1</w:t>
        </w:r>
        <w:r w:rsidRPr="00D257C8">
          <w:rPr>
            <w:rFonts w:ascii="Calibri" w:hAnsi="Calibri"/>
            <w:sz w:val="22"/>
            <w:szCs w:val="22"/>
            <w:lang w:val="en-US"/>
          </w:rPr>
          <w:tab/>
        </w:r>
        <w:r w:rsidRPr="00F96EA8">
          <w:rPr>
            <w:lang w:val="en-US"/>
          </w:rPr>
          <w:t>Description</w:t>
        </w:r>
        <w:r>
          <w:tab/>
        </w:r>
        <w:r>
          <w:fldChar w:fldCharType="begin"/>
        </w:r>
        <w:r>
          <w:instrText xml:space="preserve"> PAGEREF _Toc24730586 \h </w:instrText>
        </w:r>
      </w:ins>
      <w:r>
        <w:fldChar w:fldCharType="separate"/>
      </w:r>
      <w:ins w:id="122" w:author="Anders Askerup - Rapporteur" w:date="2019-11-15T17:15:00Z">
        <w:r>
          <w:t>12</w:t>
        </w:r>
        <w:r>
          <w:fldChar w:fldCharType="end"/>
        </w:r>
      </w:ins>
    </w:p>
    <w:p w:rsidR="00B302E7" w:rsidRPr="00D257C8" w:rsidRDefault="00B302E7">
      <w:pPr>
        <w:pStyle w:val="TOC5"/>
        <w:rPr>
          <w:ins w:id="123" w:author="Anders Askerup - Rapporteur" w:date="2019-11-15T17:15:00Z"/>
          <w:rFonts w:ascii="Calibri" w:hAnsi="Calibri"/>
          <w:sz w:val="22"/>
          <w:szCs w:val="22"/>
          <w:lang w:val="en-US"/>
        </w:rPr>
      </w:pPr>
      <w:ins w:id="124" w:author="Anders Askerup - Rapporteur" w:date="2019-11-15T17:15:00Z">
        <w:r w:rsidRPr="00F96EA8">
          <w:rPr>
            <w:lang w:val="en-US"/>
          </w:rPr>
          <w:t>5.2.2.7.2</w:t>
        </w:r>
        <w:r w:rsidRPr="00D257C8">
          <w:rPr>
            <w:rFonts w:ascii="Calibri" w:hAnsi="Calibri"/>
            <w:sz w:val="22"/>
            <w:szCs w:val="22"/>
            <w:lang w:val="en-US"/>
          </w:rPr>
          <w:tab/>
        </w:r>
        <w:r w:rsidRPr="00F96EA8">
          <w:rPr>
            <w:lang w:val="en-US"/>
          </w:rPr>
          <w:t>Operations</w:t>
        </w:r>
        <w:r>
          <w:tab/>
        </w:r>
        <w:r>
          <w:fldChar w:fldCharType="begin"/>
        </w:r>
        <w:r>
          <w:instrText xml:space="preserve"> PAGEREF _Toc24730587 \h </w:instrText>
        </w:r>
      </w:ins>
      <w:r>
        <w:fldChar w:fldCharType="separate"/>
      </w:r>
      <w:ins w:id="125" w:author="Anders Askerup - Rapporteur" w:date="2019-11-15T17:15:00Z">
        <w:r>
          <w:t>12</w:t>
        </w:r>
        <w:r>
          <w:fldChar w:fldCharType="end"/>
        </w:r>
      </w:ins>
    </w:p>
    <w:p w:rsidR="00B302E7" w:rsidRPr="00D257C8" w:rsidRDefault="00B302E7">
      <w:pPr>
        <w:pStyle w:val="TOC4"/>
        <w:rPr>
          <w:ins w:id="126" w:author="Anders Askerup - Rapporteur" w:date="2019-11-15T17:15:00Z"/>
          <w:rFonts w:ascii="Calibri" w:hAnsi="Calibri"/>
          <w:sz w:val="22"/>
          <w:szCs w:val="22"/>
          <w:lang w:val="en-US"/>
        </w:rPr>
      </w:pPr>
      <w:ins w:id="127" w:author="Anders Askerup - Rapporteur" w:date="2019-11-15T17:15:00Z">
        <w:r w:rsidRPr="00F96EA8">
          <w:rPr>
            <w:lang w:val="en-US"/>
          </w:rPr>
          <w:t>5.2.2.8</w:t>
        </w:r>
        <w:r w:rsidRPr="00D257C8">
          <w:rPr>
            <w:rFonts w:ascii="Calibri" w:hAnsi="Calibri"/>
            <w:sz w:val="22"/>
            <w:szCs w:val="22"/>
            <w:lang w:val="en-US"/>
          </w:rPr>
          <w:tab/>
        </w:r>
        <w:r w:rsidRPr="00F96EA8">
          <w:rPr>
            <w:lang w:val="en-US"/>
          </w:rPr>
          <w:t>Meta</w:t>
        </w:r>
        <w:r>
          <w:tab/>
        </w:r>
        <w:r>
          <w:fldChar w:fldCharType="begin"/>
        </w:r>
        <w:r>
          <w:instrText xml:space="preserve"> PAGEREF _Toc24730588 \h </w:instrText>
        </w:r>
      </w:ins>
      <w:r>
        <w:fldChar w:fldCharType="separate"/>
      </w:r>
      <w:ins w:id="128" w:author="Anders Askerup - Rapporteur" w:date="2019-11-15T17:15:00Z">
        <w:r>
          <w:t>12</w:t>
        </w:r>
        <w:r>
          <w:fldChar w:fldCharType="end"/>
        </w:r>
      </w:ins>
    </w:p>
    <w:p w:rsidR="00B302E7" w:rsidRPr="00D257C8" w:rsidRDefault="00B302E7">
      <w:pPr>
        <w:pStyle w:val="TOC5"/>
        <w:rPr>
          <w:ins w:id="129" w:author="Anders Askerup - Rapporteur" w:date="2019-11-15T17:15:00Z"/>
          <w:rFonts w:ascii="Calibri" w:hAnsi="Calibri"/>
          <w:sz w:val="22"/>
          <w:szCs w:val="22"/>
          <w:lang w:val="en-US"/>
        </w:rPr>
      </w:pPr>
      <w:ins w:id="130" w:author="Anders Askerup - Rapporteur" w:date="2019-11-15T17:15:00Z">
        <w:r w:rsidRPr="00F96EA8">
          <w:rPr>
            <w:lang w:val="en-US"/>
          </w:rPr>
          <w:t>5.2.2.8.1</w:t>
        </w:r>
        <w:r w:rsidRPr="00D257C8">
          <w:rPr>
            <w:rFonts w:ascii="Calibri" w:hAnsi="Calibri"/>
            <w:sz w:val="22"/>
            <w:szCs w:val="22"/>
            <w:lang w:val="en-US"/>
          </w:rPr>
          <w:tab/>
        </w:r>
        <w:r w:rsidRPr="00F96EA8">
          <w:rPr>
            <w:lang w:val="en-US"/>
          </w:rPr>
          <w:t>Description</w:t>
        </w:r>
        <w:r>
          <w:tab/>
        </w:r>
        <w:r>
          <w:fldChar w:fldCharType="begin"/>
        </w:r>
        <w:r>
          <w:instrText xml:space="preserve"> PAGEREF _Toc24730589 \h </w:instrText>
        </w:r>
      </w:ins>
      <w:r>
        <w:fldChar w:fldCharType="separate"/>
      </w:r>
      <w:ins w:id="131" w:author="Anders Askerup - Rapporteur" w:date="2019-11-15T17:15:00Z">
        <w:r>
          <w:t>12</w:t>
        </w:r>
        <w:r>
          <w:fldChar w:fldCharType="end"/>
        </w:r>
      </w:ins>
    </w:p>
    <w:p w:rsidR="00B302E7" w:rsidRPr="00D257C8" w:rsidRDefault="00B302E7">
      <w:pPr>
        <w:pStyle w:val="TOC5"/>
        <w:rPr>
          <w:ins w:id="132" w:author="Anders Askerup - Rapporteur" w:date="2019-11-15T17:15:00Z"/>
          <w:rFonts w:ascii="Calibri" w:hAnsi="Calibri"/>
          <w:sz w:val="22"/>
          <w:szCs w:val="22"/>
          <w:lang w:val="en-US"/>
        </w:rPr>
      </w:pPr>
      <w:ins w:id="133" w:author="Anders Askerup - Rapporteur" w:date="2019-11-15T17:15:00Z">
        <w:r w:rsidRPr="00F96EA8">
          <w:rPr>
            <w:lang w:val="en-US"/>
          </w:rPr>
          <w:t>5.2.2.8.2</w:t>
        </w:r>
        <w:r w:rsidRPr="00D257C8">
          <w:rPr>
            <w:rFonts w:ascii="Calibri" w:hAnsi="Calibri"/>
            <w:sz w:val="22"/>
            <w:szCs w:val="22"/>
            <w:lang w:val="en-US"/>
          </w:rPr>
          <w:tab/>
        </w:r>
        <w:r w:rsidRPr="00F96EA8">
          <w:rPr>
            <w:lang w:val="en-US"/>
          </w:rPr>
          <w:t>Operations</w:t>
        </w:r>
        <w:r>
          <w:tab/>
        </w:r>
        <w:r>
          <w:fldChar w:fldCharType="begin"/>
        </w:r>
        <w:r>
          <w:instrText xml:space="preserve"> PAGEREF _Toc24730590 \h </w:instrText>
        </w:r>
      </w:ins>
      <w:r>
        <w:fldChar w:fldCharType="separate"/>
      </w:r>
      <w:ins w:id="134" w:author="Anders Askerup - Rapporteur" w:date="2019-11-15T17:15:00Z">
        <w:r>
          <w:t>12</w:t>
        </w:r>
        <w:r>
          <w:fldChar w:fldCharType="end"/>
        </w:r>
      </w:ins>
    </w:p>
    <w:p w:rsidR="00B302E7" w:rsidRPr="00D257C8" w:rsidRDefault="00B302E7">
      <w:pPr>
        <w:pStyle w:val="TOC4"/>
        <w:rPr>
          <w:ins w:id="135" w:author="Anders Askerup - Rapporteur" w:date="2019-11-15T17:15:00Z"/>
          <w:rFonts w:ascii="Calibri" w:hAnsi="Calibri"/>
          <w:sz w:val="22"/>
          <w:szCs w:val="22"/>
          <w:lang w:val="en-US"/>
        </w:rPr>
      </w:pPr>
      <w:ins w:id="136" w:author="Anders Askerup - Rapporteur" w:date="2019-11-15T17:15:00Z">
        <w:r w:rsidRPr="00F96EA8">
          <w:rPr>
            <w:lang w:val="en-US"/>
          </w:rPr>
          <w:t>5.2.2.9</w:t>
        </w:r>
        <w:r w:rsidRPr="00D257C8">
          <w:rPr>
            <w:rFonts w:ascii="Calibri" w:hAnsi="Calibri"/>
            <w:sz w:val="22"/>
            <w:szCs w:val="22"/>
            <w:lang w:val="en-US"/>
          </w:rPr>
          <w:tab/>
        </w:r>
        <w:r w:rsidRPr="00F96EA8">
          <w:rPr>
            <w:lang w:val="en-US"/>
          </w:rPr>
          <w:t>Subscriptions Collection</w:t>
        </w:r>
        <w:r>
          <w:tab/>
        </w:r>
        <w:r>
          <w:fldChar w:fldCharType="begin"/>
        </w:r>
        <w:r>
          <w:instrText xml:space="preserve"> PAGEREF _Toc24730591 \h </w:instrText>
        </w:r>
      </w:ins>
      <w:r>
        <w:fldChar w:fldCharType="separate"/>
      </w:r>
      <w:ins w:id="137" w:author="Anders Askerup - Rapporteur" w:date="2019-11-15T17:15:00Z">
        <w:r>
          <w:t>12</w:t>
        </w:r>
        <w:r>
          <w:fldChar w:fldCharType="end"/>
        </w:r>
      </w:ins>
    </w:p>
    <w:p w:rsidR="00B302E7" w:rsidRPr="00D257C8" w:rsidRDefault="00B302E7">
      <w:pPr>
        <w:pStyle w:val="TOC5"/>
        <w:rPr>
          <w:ins w:id="138" w:author="Anders Askerup - Rapporteur" w:date="2019-11-15T17:15:00Z"/>
          <w:rFonts w:ascii="Calibri" w:hAnsi="Calibri"/>
          <w:sz w:val="22"/>
          <w:szCs w:val="22"/>
          <w:lang w:val="en-US"/>
        </w:rPr>
      </w:pPr>
      <w:ins w:id="139" w:author="Anders Askerup - Rapporteur" w:date="2019-11-15T17:15:00Z">
        <w:r w:rsidRPr="00F96EA8">
          <w:rPr>
            <w:lang w:val="en-US"/>
          </w:rPr>
          <w:t>5.2.2.9.1</w:t>
        </w:r>
        <w:r w:rsidRPr="00D257C8">
          <w:rPr>
            <w:rFonts w:ascii="Calibri" w:hAnsi="Calibri"/>
            <w:sz w:val="22"/>
            <w:szCs w:val="22"/>
            <w:lang w:val="en-US"/>
          </w:rPr>
          <w:tab/>
        </w:r>
        <w:r w:rsidRPr="00F96EA8">
          <w:rPr>
            <w:lang w:val="en-US"/>
          </w:rPr>
          <w:t>Description</w:t>
        </w:r>
        <w:r>
          <w:tab/>
        </w:r>
        <w:r>
          <w:fldChar w:fldCharType="begin"/>
        </w:r>
        <w:r>
          <w:instrText xml:space="preserve"> PAGEREF _Toc24730592 \h </w:instrText>
        </w:r>
      </w:ins>
      <w:r>
        <w:fldChar w:fldCharType="separate"/>
      </w:r>
      <w:ins w:id="140" w:author="Anders Askerup - Rapporteur" w:date="2019-11-15T17:15:00Z">
        <w:r>
          <w:t>12</w:t>
        </w:r>
        <w:r>
          <w:fldChar w:fldCharType="end"/>
        </w:r>
      </w:ins>
    </w:p>
    <w:p w:rsidR="00B302E7" w:rsidRPr="00D257C8" w:rsidRDefault="00B302E7">
      <w:pPr>
        <w:pStyle w:val="TOC5"/>
        <w:rPr>
          <w:ins w:id="141" w:author="Anders Askerup - Rapporteur" w:date="2019-11-15T17:15:00Z"/>
          <w:rFonts w:ascii="Calibri" w:hAnsi="Calibri"/>
          <w:sz w:val="22"/>
          <w:szCs w:val="22"/>
          <w:lang w:val="en-US"/>
        </w:rPr>
      </w:pPr>
      <w:ins w:id="142" w:author="Anders Askerup - Rapporteur" w:date="2019-11-15T17:15:00Z">
        <w:r w:rsidRPr="00F96EA8">
          <w:rPr>
            <w:lang w:val="en-US"/>
          </w:rPr>
          <w:t>5.2.2.9.2</w:t>
        </w:r>
        <w:r w:rsidRPr="00D257C8">
          <w:rPr>
            <w:rFonts w:ascii="Calibri" w:hAnsi="Calibri"/>
            <w:sz w:val="22"/>
            <w:szCs w:val="22"/>
            <w:lang w:val="en-US"/>
          </w:rPr>
          <w:tab/>
        </w:r>
        <w:r w:rsidRPr="00F96EA8">
          <w:rPr>
            <w:lang w:val="en-US"/>
          </w:rPr>
          <w:t>Operations</w:t>
        </w:r>
        <w:r>
          <w:tab/>
        </w:r>
        <w:r>
          <w:fldChar w:fldCharType="begin"/>
        </w:r>
        <w:r>
          <w:instrText xml:space="preserve"> PAGEREF _Toc24730593 \h </w:instrText>
        </w:r>
      </w:ins>
      <w:r>
        <w:fldChar w:fldCharType="separate"/>
      </w:r>
      <w:ins w:id="143" w:author="Anders Askerup - Rapporteur" w:date="2019-11-15T17:15:00Z">
        <w:r>
          <w:t>12</w:t>
        </w:r>
        <w:r>
          <w:fldChar w:fldCharType="end"/>
        </w:r>
      </w:ins>
    </w:p>
    <w:p w:rsidR="00B302E7" w:rsidRPr="00D257C8" w:rsidRDefault="00B302E7">
      <w:pPr>
        <w:pStyle w:val="TOC4"/>
        <w:rPr>
          <w:ins w:id="144" w:author="Anders Askerup - Rapporteur" w:date="2019-11-15T17:15:00Z"/>
          <w:rFonts w:ascii="Calibri" w:hAnsi="Calibri"/>
          <w:sz w:val="22"/>
          <w:szCs w:val="22"/>
          <w:lang w:val="en-US"/>
        </w:rPr>
      </w:pPr>
      <w:ins w:id="145" w:author="Anders Askerup - Rapporteur" w:date="2019-11-15T17:15:00Z">
        <w:r w:rsidRPr="00F96EA8">
          <w:rPr>
            <w:lang w:val="en-US"/>
          </w:rPr>
          <w:t>5.2.2.10</w:t>
        </w:r>
        <w:r w:rsidRPr="00D257C8">
          <w:rPr>
            <w:rFonts w:ascii="Calibri" w:hAnsi="Calibri"/>
            <w:sz w:val="22"/>
            <w:szCs w:val="22"/>
            <w:lang w:val="en-US"/>
          </w:rPr>
          <w:tab/>
        </w:r>
        <w:r w:rsidRPr="00F96EA8">
          <w:rPr>
            <w:lang w:val="en-US"/>
          </w:rPr>
          <w:t>Subscription</w:t>
        </w:r>
        <w:r>
          <w:tab/>
        </w:r>
        <w:r>
          <w:fldChar w:fldCharType="begin"/>
        </w:r>
        <w:r>
          <w:instrText xml:space="preserve"> PAGEREF _Toc24730594 \h </w:instrText>
        </w:r>
      </w:ins>
      <w:r>
        <w:fldChar w:fldCharType="separate"/>
      </w:r>
      <w:ins w:id="146" w:author="Anders Askerup - Rapporteur" w:date="2019-11-15T17:15:00Z">
        <w:r>
          <w:t>12</w:t>
        </w:r>
        <w:r>
          <w:fldChar w:fldCharType="end"/>
        </w:r>
      </w:ins>
    </w:p>
    <w:p w:rsidR="00B302E7" w:rsidRPr="00D257C8" w:rsidRDefault="00B302E7">
      <w:pPr>
        <w:pStyle w:val="TOC5"/>
        <w:rPr>
          <w:ins w:id="147" w:author="Anders Askerup - Rapporteur" w:date="2019-11-15T17:15:00Z"/>
          <w:rFonts w:ascii="Calibri" w:hAnsi="Calibri"/>
          <w:sz w:val="22"/>
          <w:szCs w:val="22"/>
          <w:lang w:val="en-US"/>
        </w:rPr>
      </w:pPr>
      <w:ins w:id="148" w:author="Anders Askerup - Rapporteur" w:date="2019-11-15T17:15:00Z">
        <w:r w:rsidRPr="00F96EA8">
          <w:rPr>
            <w:lang w:val="en-US"/>
          </w:rPr>
          <w:t>5.2.2.10.1</w:t>
        </w:r>
        <w:r w:rsidRPr="00D257C8">
          <w:rPr>
            <w:rFonts w:ascii="Calibri" w:hAnsi="Calibri"/>
            <w:sz w:val="22"/>
            <w:szCs w:val="22"/>
            <w:lang w:val="en-US"/>
          </w:rPr>
          <w:tab/>
        </w:r>
        <w:r w:rsidRPr="00F96EA8">
          <w:rPr>
            <w:lang w:val="en-US"/>
          </w:rPr>
          <w:t>Description</w:t>
        </w:r>
        <w:r>
          <w:tab/>
        </w:r>
        <w:r>
          <w:fldChar w:fldCharType="begin"/>
        </w:r>
        <w:r>
          <w:instrText xml:space="preserve"> PAGEREF _Toc24730595 \h </w:instrText>
        </w:r>
      </w:ins>
      <w:r>
        <w:fldChar w:fldCharType="separate"/>
      </w:r>
      <w:ins w:id="149" w:author="Anders Askerup - Rapporteur" w:date="2019-11-15T17:15:00Z">
        <w:r>
          <w:t>12</w:t>
        </w:r>
        <w:r>
          <w:fldChar w:fldCharType="end"/>
        </w:r>
      </w:ins>
    </w:p>
    <w:p w:rsidR="00B302E7" w:rsidRPr="00D257C8" w:rsidRDefault="00B302E7">
      <w:pPr>
        <w:pStyle w:val="TOC5"/>
        <w:rPr>
          <w:ins w:id="150" w:author="Anders Askerup - Rapporteur" w:date="2019-11-15T17:15:00Z"/>
          <w:rFonts w:ascii="Calibri" w:hAnsi="Calibri"/>
          <w:sz w:val="22"/>
          <w:szCs w:val="22"/>
          <w:lang w:val="en-US"/>
        </w:rPr>
      </w:pPr>
      <w:ins w:id="151" w:author="Anders Askerup - Rapporteur" w:date="2019-11-15T17:15:00Z">
        <w:r w:rsidRPr="00F96EA8">
          <w:rPr>
            <w:lang w:val="en-US"/>
          </w:rPr>
          <w:t>5.2.2.10.2</w:t>
        </w:r>
        <w:r w:rsidRPr="00D257C8">
          <w:rPr>
            <w:rFonts w:ascii="Calibri" w:hAnsi="Calibri"/>
            <w:sz w:val="22"/>
            <w:szCs w:val="22"/>
            <w:lang w:val="en-US"/>
          </w:rPr>
          <w:tab/>
        </w:r>
        <w:r w:rsidRPr="00F96EA8">
          <w:rPr>
            <w:lang w:val="en-US"/>
          </w:rPr>
          <w:t>Operations</w:t>
        </w:r>
        <w:r>
          <w:tab/>
        </w:r>
        <w:r>
          <w:fldChar w:fldCharType="begin"/>
        </w:r>
        <w:r>
          <w:instrText xml:space="preserve"> PAGEREF _Toc24730596 \h </w:instrText>
        </w:r>
      </w:ins>
      <w:r>
        <w:fldChar w:fldCharType="separate"/>
      </w:r>
      <w:ins w:id="152" w:author="Anders Askerup - Rapporteur" w:date="2019-11-15T17:15:00Z">
        <w:r>
          <w:t>13</w:t>
        </w:r>
        <w:r>
          <w:fldChar w:fldCharType="end"/>
        </w:r>
      </w:ins>
    </w:p>
    <w:p w:rsidR="00B302E7" w:rsidRPr="00D257C8" w:rsidRDefault="00B302E7">
      <w:pPr>
        <w:pStyle w:val="TOC3"/>
        <w:rPr>
          <w:ins w:id="153" w:author="Anders Askerup - Rapporteur" w:date="2019-11-15T17:15:00Z"/>
          <w:rFonts w:ascii="Calibri" w:hAnsi="Calibri"/>
          <w:sz w:val="22"/>
          <w:szCs w:val="22"/>
          <w:lang w:val="en-US"/>
        </w:rPr>
      </w:pPr>
      <w:ins w:id="154" w:author="Anders Askerup - Rapporteur" w:date="2019-11-15T17:15:00Z">
        <w:r>
          <w:t>5.2.3</w:t>
        </w:r>
        <w:r w:rsidRPr="00D257C8">
          <w:rPr>
            <w:rFonts w:ascii="Calibri" w:hAnsi="Calibri"/>
            <w:sz w:val="22"/>
            <w:szCs w:val="22"/>
            <w:lang w:val="en-US"/>
          </w:rPr>
          <w:tab/>
        </w:r>
        <w:r w:rsidRPr="00F96EA8">
          <w:rPr>
            <w:lang w:val="en-US"/>
          </w:rPr>
          <w:t>Latency and Performance Analysis</w:t>
        </w:r>
        <w:r>
          <w:tab/>
        </w:r>
        <w:r>
          <w:fldChar w:fldCharType="begin"/>
        </w:r>
        <w:r>
          <w:instrText xml:space="preserve"> PAGEREF _Toc24730597 \h </w:instrText>
        </w:r>
      </w:ins>
      <w:r>
        <w:fldChar w:fldCharType="separate"/>
      </w:r>
      <w:ins w:id="155" w:author="Anders Askerup - Rapporteur" w:date="2019-11-15T17:15:00Z">
        <w:r>
          <w:t>13</w:t>
        </w:r>
        <w:r>
          <w:fldChar w:fldCharType="end"/>
        </w:r>
      </w:ins>
    </w:p>
    <w:p w:rsidR="00B302E7" w:rsidRPr="00D257C8" w:rsidRDefault="00B302E7">
      <w:pPr>
        <w:pStyle w:val="TOC4"/>
        <w:rPr>
          <w:ins w:id="156" w:author="Anders Askerup - Rapporteur" w:date="2019-11-15T17:15:00Z"/>
          <w:rFonts w:ascii="Calibri" w:hAnsi="Calibri"/>
          <w:sz w:val="22"/>
          <w:szCs w:val="22"/>
          <w:lang w:val="en-US"/>
        </w:rPr>
      </w:pPr>
      <w:ins w:id="157" w:author="Anders Askerup - Rapporteur" w:date="2019-11-15T17:15:00Z">
        <w:r w:rsidRPr="00F96EA8">
          <w:rPr>
            <w:lang w:val="en-US"/>
          </w:rPr>
          <w:t>5.2.3.1</w:t>
        </w:r>
        <w:r w:rsidRPr="00D257C8">
          <w:rPr>
            <w:rFonts w:ascii="Calibri" w:hAnsi="Calibri"/>
            <w:sz w:val="22"/>
            <w:szCs w:val="22"/>
            <w:lang w:val="en-US"/>
          </w:rPr>
          <w:tab/>
        </w:r>
        <w:r w:rsidRPr="00F96EA8">
          <w:rPr>
            <w:lang w:val="en-US"/>
          </w:rPr>
          <w:t>Introduction</w:t>
        </w:r>
        <w:r>
          <w:tab/>
        </w:r>
        <w:r>
          <w:fldChar w:fldCharType="begin"/>
        </w:r>
        <w:r>
          <w:instrText xml:space="preserve"> PAGEREF _Toc24730598 \h </w:instrText>
        </w:r>
      </w:ins>
      <w:r>
        <w:fldChar w:fldCharType="separate"/>
      </w:r>
      <w:ins w:id="158" w:author="Anders Askerup - Rapporteur" w:date="2019-11-15T17:15:00Z">
        <w:r>
          <w:t>13</w:t>
        </w:r>
        <w:r>
          <w:fldChar w:fldCharType="end"/>
        </w:r>
      </w:ins>
    </w:p>
    <w:p w:rsidR="00B302E7" w:rsidRPr="00D257C8" w:rsidRDefault="00B302E7">
      <w:pPr>
        <w:pStyle w:val="TOC4"/>
        <w:rPr>
          <w:ins w:id="159" w:author="Anders Askerup - Rapporteur" w:date="2019-11-15T17:15:00Z"/>
          <w:rFonts w:ascii="Calibri" w:hAnsi="Calibri"/>
          <w:sz w:val="22"/>
          <w:szCs w:val="22"/>
          <w:lang w:val="en-US"/>
        </w:rPr>
      </w:pPr>
      <w:ins w:id="160" w:author="Anders Askerup - Rapporteur" w:date="2019-11-15T17:15:00Z">
        <w:r w:rsidRPr="00F96EA8">
          <w:rPr>
            <w:lang w:val="en-US"/>
          </w:rPr>
          <w:t>5.2.3.2</w:t>
        </w:r>
        <w:r w:rsidRPr="00D257C8">
          <w:rPr>
            <w:rFonts w:ascii="Calibri" w:hAnsi="Calibri"/>
            <w:sz w:val="22"/>
            <w:szCs w:val="22"/>
            <w:lang w:val="en-US"/>
          </w:rPr>
          <w:tab/>
        </w:r>
        <w:r w:rsidRPr="00F96EA8">
          <w:rPr>
            <w:lang w:val="en-US"/>
          </w:rPr>
          <w:t>Deployment Topology</w:t>
        </w:r>
        <w:r>
          <w:tab/>
        </w:r>
        <w:r>
          <w:fldChar w:fldCharType="begin"/>
        </w:r>
        <w:r>
          <w:instrText xml:space="preserve"> PAGEREF _Toc24730599 \h </w:instrText>
        </w:r>
      </w:ins>
      <w:r>
        <w:fldChar w:fldCharType="separate"/>
      </w:r>
      <w:ins w:id="161" w:author="Anders Askerup - Rapporteur" w:date="2019-11-15T17:15:00Z">
        <w:r>
          <w:t>13</w:t>
        </w:r>
        <w:r>
          <w:fldChar w:fldCharType="end"/>
        </w:r>
      </w:ins>
    </w:p>
    <w:p w:rsidR="00B302E7" w:rsidRPr="00D257C8" w:rsidRDefault="00B302E7">
      <w:pPr>
        <w:pStyle w:val="TOC4"/>
        <w:rPr>
          <w:ins w:id="162" w:author="Anders Askerup - Rapporteur" w:date="2019-11-15T17:15:00Z"/>
          <w:rFonts w:ascii="Calibri" w:hAnsi="Calibri"/>
          <w:sz w:val="22"/>
          <w:szCs w:val="22"/>
          <w:lang w:val="en-US"/>
        </w:rPr>
      </w:pPr>
      <w:ins w:id="163" w:author="Anders Askerup - Rapporteur" w:date="2019-11-15T17:15:00Z">
        <w:r w:rsidRPr="00F96EA8">
          <w:rPr>
            <w:lang w:val="en-US"/>
          </w:rPr>
          <w:t>5.2.3.3</w:t>
        </w:r>
        <w:r w:rsidRPr="00D257C8">
          <w:rPr>
            <w:rFonts w:ascii="Calibri" w:hAnsi="Calibri"/>
            <w:sz w:val="22"/>
            <w:szCs w:val="22"/>
            <w:lang w:val="en-US"/>
          </w:rPr>
          <w:tab/>
        </w:r>
        <w:r w:rsidRPr="00F96EA8">
          <w:rPr>
            <w:lang w:val="en-US"/>
          </w:rPr>
          <w:t>Caching</w:t>
        </w:r>
        <w:r>
          <w:tab/>
        </w:r>
        <w:r>
          <w:fldChar w:fldCharType="begin"/>
        </w:r>
        <w:r>
          <w:instrText xml:space="preserve"> PAGEREF _Toc24730600 \h </w:instrText>
        </w:r>
      </w:ins>
      <w:r>
        <w:fldChar w:fldCharType="separate"/>
      </w:r>
      <w:ins w:id="164" w:author="Anders Askerup - Rapporteur" w:date="2019-11-15T17:15:00Z">
        <w:r>
          <w:t>13</w:t>
        </w:r>
        <w:r>
          <w:fldChar w:fldCharType="end"/>
        </w:r>
      </w:ins>
    </w:p>
    <w:p w:rsidR="00B302E7" w:rsidRPr="00D257C8" w:rsidRDefault="00B302E7">
      <w:pPr>
        <w:pStyle w:val="TOC4"/>
        <w:rPr>
          <w:ins w:id="165" w:author="Anders Askerup - Rapporteur" w:date="2019-11-15T17:15:00Z"/>
          <w:rFonts w:ascii="Calibri" w:hAnsi="Calibri"/>
          <w:sz w:val="22"/>
          <w:szCs w:val="22"/>
          <w:lang w:val="en-US"/>
        </w:rPr>
      </w:pPr>
      <w:ins w:id="166" w:author="Anders Askerup - Rapporteur" w:date="2019-11-15T17:15:00Z">
        <w:r w:rsidRPr="00F96EA8">
          <w:rPr>
            <w:lang w:val="en-US"/>
          </w:rPr>
          <w:t>5.2.3.4</w:t>
        </w:r>
        <w:r w:rsidRPr="00D257C8">
          <w:rPr>
            <w:rFonts w:ascii="Calibri" w:hAnsi="Calibri"/>
            <w:sz w:val="22"/>
            <w:szCs w:val="22"/>
            <w:lang w:val="en-US"/>
          </w:rPr>
          <w:tab/>
        </w:r>
        <w:r w:rsidRPr="00F96EA8">
          <w:rPr>
            <w:lang w:val="en-US"/>
          </w:rPr>
          <w:t>Parallel Access</w:t>
        </w:r>
        <w:r>
          <w:tab/>
        </w:r>
        <w:r>
          <w:fldChar w:fldCharType="begin"/>
        </w:r>
        <w:r>
          <w:instrText xml:space="preserve"> PAGEREF _Toc24730601 \h </w:instrText>
        </w:r>
      </w:ins>
      <w:r>
        <w:fldChar w:fldCharType="separate"/>
      </w:r>
      <w:ins w:id="167" w:author="Anders Askerup - Rapporteur" w:date="2019-11-15T17:15:00Z">
        <w:r>
          <w:t>13</w:t>
        </w:r>
        <w:r>
          <w:fldChar w:fldCharType="end"/>
        </w:r>
      </w:ins>
    </w:p>
    <w:p w:rsidR="00B302E7" w:rsidRPr="00D257C8" w:rsidRDefault="00B302E7">
      <w:pPr>
        <w:pStyle w:val="TOC4"/>
        <w:rPr>
          <w:ins w:id="168" w:author="Anders Askerup - Rapporteur" w:date="2019-11-15T17:15:00Z"/>
          <w:rFonts w:ascii="Calibri" w:hAnsi="Calibri"/>
          <w:sz w:val="22"/>
          <w:szCs w:val="22"/>
          <w:lang w:val="en-US"/>
        </w:rPr>
      </w:pPr>
      <w:ins w:id="169" w:author="Anders Askerup - Rapporteur" w:date="2019-11-15T17:15:00Z">
        <w:r w:rsidRPr="00F96EA8">
          <w:rPr>
            <w:lang w:val="en-US"/>
          </w:rPr>
          <w:t>5.2.3.5</w:t>
        </w:r>
        <w:r w:rsidRPr="00D257C8">
          <w:rPr>
            <w:rFonts w:ascii="Calibri" w:hAnsi="Calibri"/>
            <w:sz w:val="22"/>
            <w:szCs w:val="22"/>
            <w:lang w:val="en-US"/>
          </w:rPr>
          <w:tab/>
        </w:r>
        <w:r w:rsidRPr="00F96EA8">
          <w:rPr>
            <w:lang w:val="en-US"/>
          </w:rPr>
          <w:t>Database Schema</w:t>
        </w:r>
        <w:r>
          <w:tab/>
        </w:r>
        <w:r>
          <w:fldChar w:fldCharType="begin"/>
        </w:r>
        <w:r>
          <w:instrText xml:space="preserve"> PAGEREF _Toc24730602 \h </w:instrText>
        </w:r>
      </w:ins>
      <w:r>
        <w:fldChar w:fldCharType="separate"/>
      </w:r>
      <w:ins w:id="170" w:author="Anders Askerup - Rapporteur" w:date="2019-11-15T17:15:00Z">
        <w:r>
          <w:t>13</w:t>
        </w:r>
        <w:r>
          <w:fldChar w:fldCharType="end"/>
        </w:r>
      </w:ins>
    </w:p>
    <w:p w:rsidR="00B302E7" w:rsidRPr="00D257C8" w:rsidRDefault="00B302E7">
      <w:pPr>
        <w:pStyle w:val="TOC4"/>
        <w:rPr>
          <w:ins w:id="171" w:author="Anders Askerup - Rapporteur" w:date="2019-11-15T17:15:00Z"/>
          <w:rFonts w:ascii="Calibri" w:hAnsi="Calibri"/>
          <w:sz w:val="22"/>
          <w:szCs w:val="22"/>
          <w:lang w:val="en-US"/>
        </w:rPr>
      </w:pPr>
      <w:ins w:id="172" w:author="Anders Askerup - Rapporteur" w:date="2019-11-15T17:15:00Z">
        <w:r w:rsidRPr="00F96EA8">
          <w:rPr>
            <w:lang w:val="en-US"/>
          </w:rPr>
          <w:t>5.2.3.6</w:t>
        </w:r>
        <w:r w:rsidRPr="00D257C8">
          <w:rPr>
            <w:rFonts w:ascii="Calibri" w:hAnsi="Calibri"/>
            <w:sz w:val="22"/>
            <w:szCs w:val="22"/>
            <w:lang w:val="en-US"/>
          </w:rPr>
          <w:tab/>
        </w:r>
        <w:r w:rsidRPr="00F96EA8">
          <w:rPr>
            <w:lang w:val="en-US"/>
          </w:rPr>
          <w:t>HTTP/2 Protocol</w:t>
        </w:r>
        <w:r>
          <w:tab/>
        </w:r>
        <w:r>
          <w:fldChar w:fldCharType="begin"/>
        </w:r>
        <w:r>
          <w:instrText xml:space="preserve"> PAGEREF _Toc24730603 \h </w:instrText>
        </w:r>
      </w:ins>
      <w:r>
        <w:fldChar w:fldCharType="separate"/>
      </w:r>
      <w:ins w:id="173" w:author="Anders Askerup - Rapporteur" w:date="2019-11-15T17:15:00Z">
        <w:r>
          <w:t>14</w:t>
        </w:r>
        <w:r>
          <w:fldChar w:fldCharType="end"/>
        </w:r>
      </w:ins>
    </w:p>
    <w:p w:rsidR="00B302E7" w:rsidRPr="00D257C8" w:rsidRDefault="00B302E7">
      <w:pPr>
        <w:pStyle w:val="TOC4"/>
        <w:rPr>
          <w:ins w:id="174" w:author="Anders Askerup - Rapporteur" w:date="2019-11-15T17:15:00Z"/>
          <w:rFonts w:ascii="Calibri" w:hAnsi="Calibri"/>
          <w:sz w:val="22"/>
          <w:szCs w:val="22"/>
          <w:lang w:val="en-US"/>
        </w:rPr>
      </w:pPr>
      <w:ins w:id="175" w:author="Anders Askerup - Rapporteur" w:date="2019-11-15T17:15:00Z">
        <w:r w:rsidRPr="00F96EA8">
          <w:rPr>
            <w:lang w:val="en-US"/>
          </w:rPr>
          <w:t>5.2.3.7</w:t>
        </w:r>
        <w:r w:rsidRPr="00D257C8">
          <w:rPr>
            <w:rFonts w:ascii="Calibri" w:hAnsi="Calibri"/>
            <w:sz w:val="22"/>
            <w:szCs w:val="22"/>
            <w:lang w:val="en-US"/>
          </w:rPr>
          <w:tab/>
        </w:r>
        <w:r w:rsidRPr="00F96EA8">
          <w:rPr>
            <w:lang w:val="en-US"/>
          </w:rPr>
          <w:t>Conclusion</w:t>
        </w:r>
        <w:r>
          <w:tab/>
        </w:r>
        <w:r>
          <w:fldChar w:fldCharType="begin"/>
        </w:r>
        <w:r>
          <w:instrText xml:space="preserve"> PAGEREF _Toc24730604 \h </w:instrText>
        </w:r>
      </w:ins>
      <w:r>
        <w:fldChar w:fldCharType="separate"/>
      </w:r>
      <w:ins w:id="176" w:author="Anders Askerup - Rapporteur" w:date="2019-11-15T17:15:00Z">
        <w:r>
          <w:t>14</w:t>
        </w:r>
        <w:r>
          <w:fldChar w:fldCharType="end"/>
        </w:r>
      </w:ins>
    </w:p>
    <w:p w:rsidR="00B302E7" w:rsidRPr="00D257C8" w:rsidRDefault="00B302E7">
      <w:pPr>
        <w:pStyle w:val="TOC2"/>
        <w:rPr>
          <w:ins w:id="177" w:author="Anders Askerup - Rapporteur" w:date="2019-11-15T17:15:00Z"/>
          <w:rFonts w:ascii="Calibri" w:hAnsi="Calibri"/>
          <w:sz w:val="22"/>
          <w:szCs w:val="22"/>
          <w:lang w:val="en-US"/>
        </w:rPr>
      </w:pPr>
      <w:ins w:id="178" w:author="Anders Askerup - Rapporteur" w:date="2019-11-15T17:15:00Z">
        <w:r>
          <w:lastRenderedPageBreak/>
          <w:t>5.3</w:t>
        </w:r>
        <w:r w:rsidRPr="00D257C8">
          <w:rPr>
            <w:rFonts w:ascii="Calibri" w:hAnsi="Calibri"/>
            <w:sz w:val="22"/>
            <w:szCs w:val="22"/>
            <w:lang w:val="en-US"/>
          </w:rPr>
          <w:tab/>
        </w:r>
        <w:r>
          <w:t>Evaluation and Conclusion</w:t>
        </w:r>
        <w:r>
          <w:tab/>
        </w:r>
        <w:r>
          <w:fldChar w:fldCharType="begin"/>
        </w:r>
        <w:r>
          <w:instrText xml:space="preserve"> PAGEREF _Toc24730605 \h </w:instrText>
        </w:r>
      </w:ins>
      <w:r>
        <w:fldChar w:fldCharType="separate"/>
      </w:r>
      <w:ins w:id="179" w:author="Anders Askerup - Rapporteur" w:date="2019-11-15T17:15:00Z">
        <w:r>
          <w:t>14</w:t>
        </w:r>
        <w:r>
          <w:fldChar w:fldCharType="end"/>
        </w:r>
      </w:ins>
    </w:p>
    <w:p w:rsidR="00B302E7" w:rsidRPr="00D257C8" w:rsidRDefault="00B302E7">
      <w:pPr>
        <w:pStyle w:val="TOC8"/>
        <w:rPr>
          <w:ins w:id="180" w:author="Anders Askerup - Rapporteur" w:date="2019-11-15T17:15:00Z"/>
          <w:rFonts w:ascii="Calibri" w:hAnsi="Calibri"/>
          <w:b w:val="0"/>
          <w:szCs w:val="22"/>
          <w:lang w:val="en-US"/>
        </w:rPr>
      </w:pPr>
      <w:ins w:id="181" w:author="Anders Askerup - Rapporteur" w:date="2019-11-15T17:15:00Z">
        <w:r>
          <w:t>Annex A (informative): Change history</w:t>
        </w:r>
        <w:r>
          <w:tab/>
        </w:r>
        <w:r>
          <w:fldChar w:fldCharType="begin"/>
        </w:r>
        <w:r>
          <w:instrText xml:space="preserve"> PAGEREF _Toc24730606 \h </w:instrText>
        </w:r>
      </w:ins>
      <w:r>
        <w:fldChar w:fldCharType="separate"/>
      </w:r>
      <w:ins w:id="182" w:author="Anders Askerup - Rapporteur" w:date="2019-11-15T17:15:00Z">
        <w:r>
          <w:t>16</w:t>
        </w:r>
        <w:r>
          <w:fldChar w:fldCharType="end"/>
        </w:r>
      </w:ins>
    </w:p>
    <w:p w:rsidR="00D77060" w:rsidRPr="001A05C1" w:rsidDel="00B302E7" w:rsidRDefault="00B302E7">
      <w:pPr>
        <w:pStyle w:val="TOC1"/>
        <w:rPr>
          <w:del w:id="183" w:author="Anders Askerup - Rapporteur" w:date="2019-11-15T17:15:00Z"/>
          <w:rFonts w:ascii="Calibri" w:hAnsi="Calibri"/>
          <w:szCs w:val="22"/>
          <w:lang w:eastAsia="en-GB"/>
        </w:rPr>
      </w:pPr>
      <w:ins w:id="184" w:author="Anders Askerup - Rapporteur" w:date="2019-11-15T17:15:00Z">
        <w:r>
          <w:fldChar w:fldCharType="end"/>
        </w:r>
      </w:ins>
      <w:del w:id="185" w:author="Anders Askerup - Rapporteur" w:date="2019-11-15T17:15:00Z">
        <w:r w:rsidR="00D77060" w:rsidDel="00B302E7">
          <w:fldChar w:fldCharType="begin" w:fldLock="1"/>
        </w:r>
        <w:r w:rsidR="00D77060" w:rsidDel="00B302E7">
          <w:delInstrText xml:space="preserve"> TOC \o "1-9" </w:delInstrText>
        </w:r>
        <w:r w:rsidR="00D77060" w:rsidDel="00B302E7">
          <w:fldChar w:fldCharType="separate"/>
        </w:r>
        <w:r w:rsidR="00D77060" w:rsidDel="00B302E7">
          <w:delText>Foreword</w:delText>
        </w:r>
        <w:r w:rsidR="00D77060" w:rsidDel="00B302E7">
          <w:tab/>
        </w:r>
        <w:r w:rsidR="00D77060" w:rsidDel="00B302E7">
          <w:fldChar w:fldCharType="begin" w:fldLock="1"/>
        </w:r>
        <w:r w:rsidR="00D77060" w:rsidDel="00B302E7">
          <w:delInstrText xml:space="preserve"> PAGEREF _Toc22627839 \h </w:delInstrText>
        </w:r>
        <w:r w:rsidR="00D77060" w:rsidDel="00B302E7">
          <w:fldChar w:fldCharType="separate"/>
        </w:r>
        <w:r w:rsidR="00D77060" w:rsidDel="00B302E7">
          <w:delText>5</w:delText>
        </w:r>
        <w:r w:rsidR="00D77060" w:rsidDel="00B302E7">
          <w:fldChar w:fldCharType="end"/>
        </w:r>
      </w:del>
    </w:p>
    <w:p w:rsidR="00D77060" w:rsidRPr="001A05C1" w:rsidDel="00B302E7" w:rsidRDefault="00D77060">
      <w:pPr>
        <w:pStyle w:val="TOC1"/>
        <w:rPr>
          <w:del w:id="186" w:author="Anders Askerup - Rapporteur" w:date="2019-11-15T17:15:00Z"/>
          <w:rFonts w:ascii="Calibri" w:hAnsi="Calibri"/>
          <w:szCs w:val="22"/>
          <w:lang w:eastAsia="en-GB"/>
        </w:rPr>
      </w:pPr>
      <w:del w:id="187" w:author="Anders Askerup - Rapporteur" w:date="2019-11-15T17:15:00Z">
        <w:r w:rsidDel="00B302E7">
          <w:delText>1</w:delText>
        </w:r>
        <w:r w:rsidRPr="001A05C1" w:rsidDel="00B302E7">
          <w:rPr>
            <w:rFonts w:ascii="Calibri" w:hAnsi="Calibri"/>
            <w:szCs w:val="22"/>
            <w:lang w:eastAsia="en-GB"/>
          </w:rPr>
          <w:tab/>
        </w:r>
        <w:r w:rsidDel="00B302E7">
          <w:delText>Scope</w:delText>
        </w:r>
        <w:r w:rsidDel="00B302E7">
          <w:tab/>
        </w:r>
        <w:r w:rsidDel="00B302E7">
          <w:fldChar w:fldCharType="begin" w:fldLock="1"/>
        </w:r>
        <w:r w:rsidDel="00B302E7">
          <w:delInstrText xml:space="preserve"> PAGEREF _Toc22627840 \h </w:delInstrText>
        </w:r>
        <w:r w:rsidDel="00B302E7">
          <w:fldChar w:fldCharType="separate"/>
        </w:r>
        <w:r w:rsidDel="00B302E7">
          <w:delText>6</w:delText>
        </w:r>
        <w:r w:rsidDel="00B302E7">
          <w:fldChar w:fldCharType="end"/>
        </w:r>
      </w:del>
    </w:p>
    <w:p w:rsidR="00D77060" w:rsidRPr="001A05C1" w:rsidDel="00B302E7" w:rsidRDefault="00D77060">
      <w:pPr>
        <w:pStyle w:val="TOC1"/>
        <w:rPr>
          <w:del w:id="188" w:author="Anders Askerup - Rapporteur" w:date="2019-11-15T17:15:00Z"/>
          <w:rFonts w:ascii="Calibri" w:hAnsi="Calibri"/>
          <w:szCs w:val="22"/>
          <w:lang w:eastAsia="en-GB"/>
        </w:rPr>
      </w:pPr>
      <w:del w:id="189" w:author="Anders Askerup - Rapporteur" w:date="2019-11-15T17:15:00Z">
        <w:r w:rsidDel="00B302E7">
          <w:delText>2</w:delText>
        </w:r>
        <w:r w:rsidRPr="001A05C1" w:rsidDel="00B302E7">
          <w:rPr>
            <w:rFonts w:ascii="Calibri" w:hAnsi="Calibri"/>
            <w:szCs w:val="22"/>
            <w:lang w:eastAsia="en-GB"/>
          </w:rPr>
          <w:tab/>
        </w:r>
        <w:r w:rsidDel="00B302E7">
          <w:delText>References</w:delText>
        </w:r>
        <w:r w:rsidDel="00B302E7">
          <w:tab/>
        </w:r>
        <w:r w:rsidDel="00B302E7">
          <w:fldChar w:fldCharType="begin" w:fldLock="1"/>
        </w:r>
        <w:r w:rsidDel="00B302E7">
          <w:delInstrText xml:space="preserve"> PAGEREF _Toc22627841 \h </w:delInstrText>
        </w:r>
        <w:r w:rsidDel="00B302E7">
          <w:fldChar w:fldCharType="separate"/>
        </w:r>
        <w:r w:rsidDel="00B302E7">
          <w:delText>6</w:delText>
        </w:r>
        <w:r w:rsidDel="00B302E7">
          <w:fldChar w:fldCharType="end"/>
        </w:r>
      </w:del>
    </w:p>
    <w:p w:rsidR="00D77060" w:rsidRPr="001A05C1" w:rsidDel="00B302E7" w:rsidRDefault="00D77060">
      <w:pPr>
        <w:pStyle w:val="TOC1"/>
        <w:rPr>
          <w:del w:id="190" w:author="Anders Askerup - Rapporteur" w:date="2019-11-15T17:15:00Z"/>
          <w:rFonts w:ascii="Calibri" w:hAnsi="Calibri"/>
          <w:szCs w:val="22"/>
          <w:lang w:eastAsia="en-GB"/>
        </w:rPr>
      </w:pPr>
      <w:del w:id="191" w:author="Anders Askerup - Rapporteur" w:date="2019-11-15T17:15:00Z">
        <w:r w:rsidDel="00B302E7">
          <w:delText>3</w:delText>
        </w:r>
        <w:r w:rsidRPr="001A05C1" w:rsidDel="00B302E7">
          <w:rPr>
            <w:rFonts w:ascii="Calibri" w:hAnsi="Calibri"/>
            <w:szCs w:val="22"/>
            <w:lang w:eastAsia="en-GB"/>
          </w:rPr>
          <w:tab/>
        </w:r>
        <w:r w:rsidDel="00B302E7">
          <w:delText>Definitions of terms, symbols and abbreviations</w:delText>
        </w:r>
        <w:r w:rsidDel="00B302E7">
          <w:tab/>
        </w:r>
        <w:r w:rsidDel="00B302E7">
          <w:fldChar w:fldCharType="begin" w:fldLock="1"/>
        </w:r>
        <w:r w:rsidDel="00B302E7">
          <w:delInstrText xml:space="preserve"> PAGEREF _Toc22627842 \h </w:delInstrText>
        </w:r>
        <w:r w:rsidDel="00B302E7">
          <w:fldChar w:fldCharType="separate"/>
        </w:r>
        <w:r w:rsidDel="00B302E7">
          <w:delText>6</w:delText>
        </w:r>
        <w:r w:rsidDel="00B302E7">
          <w:fldChar w:fldCharType="end"/>
        </w:r>
      </w:del>
    </w:p>
    <w:p w:rsidR="00D77060" w:rsidRPr="001A05C1" w:rsidDel="00B302E7" w:rsidRDefault="00D77060">
      <w:pPr>
        <w:pStyle w:val="TOC2"/>
        <w:rPr>
          <w:del w:id="192" w:author="Anders Askerup - Rapporteur" w:date="2019-11-15T17:15:00Z"/>
          <w:rFonts w:ascii="Calibri" w:hAnsi="Calibri"/>
          <w:sz w:val="22"/>
          <w:szCs w:val="22"/>
          <w:lang w:eastAsia="en-GB"/>
        </w:rPr>
      </w:pPr>
      <w:del w:id="193" w:author="Anders Askerup - Rapporteur" w:date="2019-11-15T17:15:00Z">
        <w:r w:rsidDel="00B302E7">
          <w:delText>3.1</w:delText>
        </w:r>
        <w:r w:rsidRPr="001A05C1" w:rsidDel="00B302E7">
          <w:rPr>
            <w:rFonts w:ascii="Calibri" w:hAnsi="Calibri"/>
            <w:sz w:val="22"/>
            <w:szCs w:val="22"/>
            <w:lang w:eastAsia="en-GB"/>
          </w:rPr>
          <w:tab/>
        </w:r>
        <w:r w:rsidDel="00B302E7">
          <w:delText>Terms</w:delText>
        </w:r>
        <w:r w:rsidDel="00B302E7">
          <w:tab/>
        </w:r>
        <w:r w:rsidDel="00B302E7">
          <w:fldChar w:fldCharType="begin" w:fldLock="1"/>
        </w:r>
        <w:r w:rsidDel="00B302E7">
          <w:delInstrText xml:space="preserve"> PAGEREF _Toc22627843 \h </w:delInstrText>
        </w:r>
        <w:r w:rsidDel="00B302E7">
          <w:fldChar w:fldCharType="separate"/>
        </w:r>
        <w:r w:rsidDel="00B302E7">
          <w:delText>6</w:delText>
        </w:r>
        <w:r w:rsidDel="00B302E7">
          <w:fldChar w:fldCharType="end"/>
        </w:r>
      </w:del>
    </w:p>
    <w:p w:rsidR="00D77060" w:rsidRPr="001A05C1" w:rsidDel="00B302E7" w:rsidRDefault="00D77060">
      <w:pPr>
        <w:pStyle w:val="TOC2"/>
        <w:rPr>
          <w:del w:id="194" w:author="Anders Askerup - Rapporteur" w:date="2019-11-15T17:15:00Z"/>
          <w:rFonts w:ascii="Calibri" w:hAnsi="Calibri"/>
          <w:sz w:val="22"/>
          <w:szCs w:val="22"/>
          <w:lang w:eastAsia="en-GB"/>
        </w:rPr>
      </w:pPr>
      <w:del w:id="195" w:author="Anders Askerup - Rapporteur" w:date="2019-11-15T17:15:00Z">
        <w:r w:rsidDel="00B302E7">
          <w:delText>3.2</w:delText>
        </w:r>
        <w:r w:rsidRPr="001A05C1" w:rsidDel="00B302E7">
          <w:rPr>
            <w:rFonts w:ascii="Calibri" w:hAnsi="Calibri"/>
            <w:sz w:val="22"/>
            <w:szCs w:val="22"/>
            <w:lang w:eastAsia="en-GB"/>
          </w:rPr>
          <w:tab/>
        </w:r>
        <w:r w:rsidDel="00B302E7">
          <w:delText>Symbols</w:delText>
        </w:r>
        <w:r w:rsidDel="00B302E7">
          <w:tab/>
        </w:r>
        <w:r w:rsidDel="00B302E7">
          <w:fldChar w:fldCharType="begin" w:fldLock="1"/>
        </w:r>
        <w:r w:rsidDel="00B302E7">
          <w:delInstrText xml:space="preserve"> PAGEREF _Toc22627844 \h </w:delInstrText>
        </w:r>
        <w:r w:rsidDel="00B302E7">
          <w:fldChar w:fldCharType="separate"/>
        </w:r>
        <w:r w:rsidDel="00B302E7">
          <w:delText>7</w:delText>
        </w:r>
        <w:r w:rsidDel="00B302E7">
          <w:fldChar w:fldCharType="end"/>
        </w:r>
      </w:del>
    </w:p>
    <w:p w:rsidR="00D77060" w:rsidRPr="001A05C1" w:rsidDel="00B302E7" w:rsidRDefault="00D77060">
      <w:pPr>
        <w:pStyle w:val="TOC2"/>
        <w:rPr>
          <w:del w:id="196" w:author="Anders Askerup - Rapporteur" w:date="2019-11-15T17:15:00Z"/>
          <w:rFonts w:ascii="Calibri" w:hAnsi="Calibri"/>
          <w:sz w:val="22"/>
          <w:szCs w:val="22"/>
          <w:lang w:eastAsia="en-GB"/>
        </w:rPr>
      </w:pPr>
      <w:del w:id="197" w:author="Anders Askerup - Rapporteur" w:date="2019-11-15T17:15:00Z">
        <w:r w:rsidDel="00B302E7">
          <w:delText>3.3</w:delText>
        </w:r>
        <w:r w:rsidRPr="001A05C1" w:rsidDel="00B302E7">
          <w:rPr>
            <w:rFonts w:ascii="Calibri" w:hAnsi="Calibri"/>
            <w:sz w:val="22"/>
            <w:szCs w:val="22"/>
            <w:lang w:eastAsia="en-GB"/>
          </w:rPr>
          <w:tab/>
        </w:r>
        <w:r w:rsidDel="00B302E7">
          <w:delText>Abbreviations</w:delText>
        </w:r>
        <w:r w:rsidDel="00B302E7">
          <w:tab/>
        </w:r>
        <w:r w:rsidDel="00B302E7">
          <w:fldChar w:fldCharType="begin" w:fldLock="1"/>
        </w:r>
        <w:r w:rsidDel="00B302E7">
          <w:delInstrText xml:space="preserve"> PAGEREF _Toc22627845 \h </w:delInstrText>
        </w:r>
        <w:r w:rsidDel="00B302E7">
          <w:fldChar w:fldCharType="separate"/>
        </w:r>
        <w:r w:rsidDel="00B302E7">
          <w:delText>7</w:delText>
        </w:r>
        <w:r w:rsidDel="00B302E7">
          <w:fldChar w:fldCharType="end"/>
        </w:r>
      </w:del>
    </w:p>
    <w:p w:rsidR="00D77060" w:rsidRPr="001A05C1" w:rsidDel="00B302E7" w:rsidRDefault="00D77060">
      <w:pPr>
        <w:pStyle w:val="TOC1"/>
        <w:rPr>
          <w:del w:id="198" w:author="Anders Askerup - Rapporteur" w:date="2019-11-15T17:15:00Z"/>
          <w:rFonts w:ascii="Calibri" w:hAnsi="Calibri"/>
          <w:szCs w:val="22"/>
          <w:lang w:eastAsia="en-GB"/>
        </w:rPr>
      </w:pPr>
      <w:del w:id="199" w:author="Anders Askerup - Rapporteur" w:date="2019-11-15T17:15:00Z">
        <w:r w:rsidDel="00B302E7">
          <w:delText>4</w:delText>
        </w:r>
        <w:r w:rsidRPr="001A05C1" w:rsidDel="00B302E7">
          <w:rPr>
            <w:rFonts w:ascii="Calibri" w:hAnsi="Calibri"/>
            <w:szCs w:val="22"/>
            <w:lang w:eastAsia="en-GB"/>
          </w:rPr>
          <w:tab/>
        </w:r>
        <w:r w:rsidDel="00B302E7">
          <w:delText>Architecture and Requirements</w:delText>
        </w:r>
        <w:r w:rsidDel="00B302E7">
          <w:tab/>
        </w:r>
        <w:r w:rsidDel="00B302E7">
          <w:fldChar w:fldCharType="begin" w:fldLock="1"/>
        </w:r>
        <w:r w:rsidDel="00B302E7">
          <w:delInstrText xml:space="preserve"> PAGEREF _Toc22627846 \h </w:delInstrText>
        </w:r>
        <w:r w:rsidDel="00B302E7">
          <w:fldChar w:fldCharType="separate"/>
        </w:r>
        <w:r w:rsidDel="00B302E7">
          <w:delText>7</w:delText>
        </w:r>
        <w:r w:rsidDel="00B302E7">
          <w:fldChar w:fldCharType="end"/>
        </w:r>
      </w:del>
    </w:p>
    <w:p w:rsidR="00D77060" w:rsidRPr="001A05C1" w:rsidDel="00B302E7" w:rsidRDefault="00D77060">
      <w:pPr>
        <w:pStyle w:val="TOC2"/>
        <w:rPr>
          <w:del w:id="200" w:author="Anders Askerup - Rapporteur" w:date="2019-11-15T17:15:00Z"/>
          <w:rFonts w:ascii="Calibri" w:hAnsi="Calibri"/>
          <w:sz w:val="22"/>
          <w:szCs w:val="22"/>
          <w:lang w:eastAsia="en-GB"/>
        </w:rPr>
      </w:pPr>
      <w:del w:id="201" w:author="Anders Askerup - Rapporteur" w:date="2019-11-15T17:15:00Z">
        <w:r w:rsidDel="00B302E7">
          <w:delText>4.1</w:delText>
        </w:r>
        <w:r w:rsidRPr="001A05C1" w:rsidDel="00B302E7">
          <w:rPr>
            <w:rFonts w:ascii="Calibri" w:hAnsi="Calibri"/>
            <w:sz w:val="22"/>
            <w:szCs w:val="22"/>
            <w:lang w:eastAsia="en-GB"/>
          </w:rPr>
          <w:tab/>
        </w:r>
        <w:r w:rsidDel="00B302E7">
          <w:delText>Reference Architecture</w:delText>
        </w:r>
        <w:r w:rsidDel="00B302E7">
          <w:tab/>
        </w:r>
        <w:r w:rsidDel="00B302E7">
          <w:fldChar w:fldCharType="begin" w:fldLock="1"/>
        </w:r>
        <w:r w:rsidDel="00B302E7">
          <w:delInstrText xml:space="preserve"> PAGEREF _Toc22627847 \h </w:delInstrText>
        </w:r>
        <w:r w:rsidDel="00B302E7">
          <w:fldChar w:fldCharType="separate"/>
        </w:r>
        <w:r w:rsidDel="00B302E7">
          <w:delText>7</w:delText>
        </w:r>
        <w:r w:rsidDel="00B302E7">
          <w:fldChar w:fldCharType="end"/>
        </w:r>
      </w:del>
    </w:p>
    <w:p w:rsidR="00D77060" w:rsidRPr="001A05C1" w:rsidDel="00B302E7" w:rsidRDefault="00D77060">
      <w:pPr>
        <w:pStyle w:val="TOC3"/>
        <w:rPr>
          <w:del w:id="202" w:author="Anders Askerup - Rapporteur" w:date="2019-11-15T17:15:00Z"/>
          <w:rFonts w:ascii="Calibri" w:hAnsi="Calibri"/>
          <w:sz w:val="22"/>
          <w:szCs w:val="22"/>
          <w:lang w:eastAsia="en-GB"/>
        </w:rPr>
      </w:pPr>
      <w:del w:id="203" w:author="Anders Askerup - Rapporteur" w:date="2019-11-15T17:15:00Z">
        <w:r w:rsidDel="00B302E7">
          <w:delText>4.1.1</w:delText>
        </w:r>
        <w:r w:rsidRPr="001A05C1" w:rsidDel="00B302E7">
          <w:rPr>
            <w:rFonts w:ascii="Calibri" w:hAnsi="Calibri"/>
            <w:sz w:val="22"/>
            <w:szCs w:val="22"/>
            <w:lang w:eastAsia="en-GB"/>
          </w:rPr>
          <w:tab/>
        </w:r>
        <w:r w:rsidDel="00B302E7">
          <w:delText>General</w:delText>
        </w:r>
        <w:r w:rsidDel="00B302E7">
          <w:tab/>
        </w:r>
        <w:r w:rsidDel="00B302E7">
          <w:fldChar w:fldCharType="begin" w:fldLock="1"/>
        </w:r>
        <w:r w:rsidDel="00B302E7">
          <w:delInstrText xml:space="preserve"> PAGEREF _Toc22627848 \h </w:delInstrText>
        </w:r>
        <w:r w:rsidDel="00B302E7">
          <w:fldChar w:fldCharType="separate"/>
        </w:r>
        <w:r w:rsidDel="00B302E7">
          <w:delText>7</w:delText>
        </w:r>
        <w:r w:rsidDel="00B302E7">
          <w:fldChar w:fldCharType="end"/>
        </w:r>
      </w:del>
    </w:p>
    <w:p w:rsidR="00D77060" w:rsidRPr="001A05C1" w:rsidDel="00B302E7" w:rsidRDefault="00D77060">
      <w:pPr>
        <w:pStyle w:val="TOC3"/>
        <w:rPr>
          <w:del w:id="204" w:author="Anders Askerup - Rapporteur" w:date="2019-11-15T17:15:00Z"/>
          <w:rFonts w:ascii="Calibri" w:hAnsi="Calibri"/>
          <w:sz w:val="22"/>
          <w:szCs w:val="22"/>
          <w:lang w:eastAsia="en-GB"/>
        </w:rPr>
      </w:pPr>
      <w:del w:id="205" w:author="Anders Askerup - Rapporteur" w:date="2019-11-15T17:15:00Z">
        <w:r w:rsidDel="00B302E7">
          <w:delText>4.1.2</w:delText>
        </w:r>
        <w:r w:rsidRPr="001A05C1" w:rsidDel="00B302E7">
          <w:rPr>
            <w:rFonts w:ascii="Calibri" w:hAnsi="Calibri"/>
            <w:sz w:val="22"/>
            <w:szCs w:val="22"/>
            <w:lang w:eastAsia="en-GB"/>
          </w:rPr>
          <w:tab/>
        </w:r>
        <w:r w:rsidDel="00B302E7">
          <w:delText>UDSF Services</w:delText>
        </w:r>
        <w:r w:rsidDel="00B302E7">
          <w:tab/>
        </w:r>
        <w:r w:rsidDel="00B302E7">
          <w:fldChar w:fldCharType="begin" w:fldLock="1"/>
        </w:r>
        <w:r w:rsidDel="00B302E7">
          <w:delInstrText xml:space="preserve"> PAGEREF _Toc22627849 \h </w:delInstrText>
        </w:r>
        <w:r w:rsidDel="00B302E7">
          <w:fldChar w:fldCharType="separate"/>
        </w:r>
        <w:r w:rsidDel="00B302E7">
          <w:delText>7</w:delText>
        </w:r>
        <w:r w:rsidDel="00B302E7">
          <w:fldChar w:fldCharType="end"/>
        </w:r>
      </w:del>
    </w:p>
    <w:p w:rsidR="00D77060" w:rsidRPr="001A05C1" w:rsidDel="00B302E7" w:rsidRDefault="00D77060">
      <w:pPr>
        <w:pStyle w:val="TOC2"/>
        <w:rPr>
          <w:del w:id="206" w:author="Anders Askerup - Rapporteur" w:date="2019-11-15T17:15:00Z"/>
          <w:rFonts w:ascii="Calibri" w:hAnsi="Calibri"/>
          <w:sz w:val="22"/>
          <w:szCs w:val="22"/>
          <w:lang w:eastAsia="en-GB"/>
        </w:rPr>
      </w:pPr>
      <w:del w:id="207" w:author="Anders Askerup - Rapporteur" w:date="2019-11-15T17:15:00Z">
        <w:r w:rsidDel="00B302E7">
          <w:delText>4.2</w:delText>
        </w:r>
        <w:r w:rsidRPr="001A05C1" w:rsidDel="00B302E7">
          <w:rPr>
            <w:rFonts w:ascii="Calibri" w:hAnsi="Calibri"/>
            <w:sz w:val="22"/>
            <w:szCs w:val="22"/>
            <w:lang w:eastAsia="en-GB"/>
          </w:rPr>
          <w:tab/>
        </w:r>
        <w:r w:rsidDel="00B302E7">
          <w:delText>General Requirements</w:delText>
        </w:r>
        <w:r w:rsidDel="00B302E7">
          <w:tab/>
        </w:r>
        <w:r w:rsidDel="00B302E7">
          <w:fldChar w:fldCharType="begin" w:fldLock="1"/>
        </w:r>
        <w:r w:rsidDel="00B302E7">
          <w:delInstrText xml:space="preserve"> PAGEREF _Toc22627850 \h </w:delInstrText>
        </w:r>
        <w:r w:rsidDel="00B302E7">
          <w:fldChar w:fldCharType="separate"/>
        </w:r>
        <w:r w:rsidDel="00B302E7">
          <w:delText>8</w:delText>
        </w:r>
        <w:r w:rsidDel="00B302E7">
          <w:fldChar w:fldCharType="end"/>
        </w:r>
      </w:del>
    </w:p>
    <w:p w:rsidR="00D77060" w:rsidRPr="001A05C1" w:rsidDel="00B302E7" w:rsidRDefault="00D77060">
      <w:pPr>
        <w:pStyle w:val="TOC1"/>
        <w:rPr>
          <w:del w:id="208" w:author="Anders Askerup - Rapporteur" w:date="2019-11-15T17:15:00Z"/>
          <w:rFonts w:ascii="Calibri" w:hAnsi="Calibri"/>
          <w:szCs w:val="22"/>
          <w:lang w:eastAsia="en-GB"/>
        </w:rPr>
      </w:pPr>
      <w:del w:id="209" w:author="Anders Askerup - Rapporteur" w:date="2019-11-15T17:15:00Z">
        <w:r w:rsidDel="00B302E7">
          <w:delText>5</w:delText>
        </w:r>
        <w:r w:rsidRPr="001A05C1" w:rsidDel="00B302E7">
          <w:rPr>
            <w:rFonts w:ascii="Calibri" w:hAnsi="Calibri"/>
            <w:szCs w:val="22"/>
            <w:lang w:eastAsia="en-GB"/>
          </w:rPr>
          <w:tab/>
        </w:r>
        <w:r w:rsidDel="00B302E7">
          <w:delText>Solutions for the Nudsf SBI</w:delText>
        </w:r>
        <w:r w:rsidDel="00B302E7">
          <w:tab/>
        </w:r>
        <w:r w:rsidDel="00B302E7">
          <w:fldChar w:fldCharType="begin" w:fldLock="1"/>
        </w:r>
        <w:r w:rsidDel="00B302E7">
          <w:delInstrText xml:space="preserve"> PAGEREF _Toc22627851 \h </w:delInstrText>
        </w:r>
        <w:r w:rsidDel="00B302E7">
          <w:fldChar w:fldCharType="separate"/>
        </w:r>
        <w:r w:rsidDel="00B302E7">
          <w:delText>9</w:delText>
        </w:r>
        <w:r w:rsidDel="00B302E7">
          <w:fldChar w:fldCharType="end"/>
        </w:r>
      </w:del>
    </w:p>
    <w:p w:rsidR="00D77060" w:rsidRPr="001A05C1" w:rsidDel="00B302E7" w:rsidRDefault="00D77060">
      <w:pPr>
        <w:pStyle w:val="TOC2"/>
        <w:rPr>
          <w:del w:id="210" w:author="Anders Askerup - Rapporteur" w:date="2019-11-15T17:15:00Z"/>
          <w:rFonts w:ascii="Calibri" w:hAnsi="Calibri"/>
          <w:sz w:val="22"/>
          <w:szCs w:val="22"/>
          <w:lang w:eastAsia="en-GB"/>
        </w:rPr>
      </w:pPr>
      <w:del w:id="211" w:author="Anders Askerup - Rapporteur" w:date="2019-11-15T17:15:00Z">
        <w:r w:rsidDel="00B302E7">
          <w:delText>5.1</w:delText>
        </w:r>
        <w:r w:rsidRPr="001A05C1" w:rsidDel="00B302E7">
          <w:rPr>
            <w:rFonts w:ascii="Calibri" w:hAnsi="Calibri"/>
            <w:sz w:val="22"/>
            <w:szCs w:val="22"/>
            <w:lang w:eastAsia="en-GB"/>
          </w:rPr>
          <w:tab/>
        </w:r>
        <w:r w:rsidDel="00B302E7">
          <w:delText>Introduction</w:delText>
        </w:r>
        <w:r w:rsidDel="00B302E7">
          <w:tab/>
        </w:r>
        <w:r w:rsidDel="00B302E7">
          <w:fldChar w:fldCharType="begin" w:fldLock="1"/>
        </w:r>
        <w:r w:rsidDel="00B302E7">
          <w:delInstrText xml:space="preserve"> PAGEREF _Toc22627852 \h </w:delInstrText>
        </w:r>
        <w:r w:rsidDel="00B302E7">
          <w:fldChar w:fldCharType="separate"/>
        </w:r>
        <w:r w:rsidDel="00B302E7">
          <w:delText>9</w:delText>
        </w:r>
        <w:r w:rsidDel="00B302E7">
          <w:fldChar w:fldCharType="end"/>
        </w:r>
      </w:del>
    </w:p>
    <w:p w:rsidR="00D77060" w:rsidRPr="001A05C1" w:rsidDel="00B302E7" w:rsidRDefault="00D77060">
      <w:pPr>
        <w:pStyle w:val="TOC2"/>
        <w:rPr>
          <w:del w:id="212" w:author="Anders Askerup - Rapporteur" w:date="2019-11-15T17:15:00Z"/>
          <w:rFonts w:ascii="Calibri" w:hAnsi="Calibri"/>
          <w:sz w:val="22"/>
          <w:szCs w:val="22"/>
          <w:lang w:eastAsia="en-GB"/>
        </w:rPr>
      </w:pPr>
      <w:del w:id="213" w:author="Anders Askerup - Rapporteur" w:date="2019-11-15T17:15:00Z">
        <w:r w:rsidDel="00B302E7">
          <w:delText>5.2</w:delText>
        </w:r>
        <w:r w:rsidRPr="001A05C1" w:rsidDel="00B302E7">
          <w:rPr>
            <w:rFonts w:ascii="Calibri" w:hAnsi="Calibri"/>
            <w:sz w:val="22"/>
            <w:szCs w:val="22"/>
            <w:lang w:eastAsia="en-GB"/>
          </w:rPr>
          <w:tab/>
        </w:r>
        <w:r w:rsidDel="00B302E7">
          <w:delText>Solution #1 – SBI based solution with Key-Value Pair</w:delText>
        </w:r>
        <w:r w:rsidDel="00B302E7">
          <w:tab/>
        </w:r>
        <w:r w:rsidDel="00B302E7">
          <w:fldChar w:fldCharType="begin" w:fldLock="1"/>
        </w:r>
        <w:r w:rsidDel="00B302E7">
          <w:delInstrText xml:space="preserve"> PAGEREF _Toc22627853 \h </w:delInstrText>
        </w:r>
        <w:r w:rsidDel="00B302E7">
          <w:fldChar w:fldCharType="separate"/>
        </w:r>
        <w:r w:rsidDel="00B302E7">
          <w:delText>9</w:delText>
        </w:r>
        <w:r w:rsidDel="00B302E7">
          <w:fldChar w:fldCharType="end"/>
        </w:r>
      </w:del>
    </w:p>
    <w:p w:rsidR="00D77060" w:rsidRPr="001A05C1" w:rsidDel="00B302E7" w:rsidRDefault="00D77060">
      <w:pPr>
        <w:pStyle w:val="TOC3"/>
        <w:rPr>
          <w:del w:id="214" w:author="Anders Askerup - Rapporteur" w:date="2019-11-15T17:15:00Z"/>
          <w:rFonts w:ascii="Calibri" w:hAnsi="Calibri"/>
          <w:sz w:val="22"/>
          <w:szCs w:val="22"/>
          <w:lang w:eastAsia="en-GB"/>
        </w:rPr>
      </w:pPr>
      <w:del w:id="215" w:author="Anders Askerup - Rapporteur" w:date="2019-11-15T17:15:00Z">
        <w:r w:rsidDel="00B302E7">
          <w:delText>5.2.1</w:delText>
        </w:r>
        <w:r w:rsidRPr="001A05C1" w:rsidDel="00B302E7">
          <w:rPr>
            <w:rFonts w:ascii="Calibri" w:hAnsi="Calibri"/>
            <w:sz w:val="22"/>
            <w:szCs w:val="22"/>
            <w:lang w:eastAsia="en-GB"/>
          </w:rPr>
          <w:tab/>
        </w:r>
        <w:r w:rsidDel="00B302E7">
          <w:delText>Introduction</w:delText>
        </w:r>
        <w:r w:rsidDel="00B302E7">
          <w:tab/>
        </w:r>
        <w:r w:rsidDel="00B302E7">
          <w:fldChar w:fldCharType="begin" w:fldLock="1"/>
        </w:r>
        <w:r w:rsidDel="00B302E7">
          <w:delInstrText xml:space="preserve"> PAGEREF _Toc22627854 \h </w:delInstrText>
        </w:r>
        <w:r w:rsidDel="00B302E7">
          <w:fldChar w:fldCharType="separate"/>
        </w:r>
        <w:r w:rsidDel="00B302E7">
          <w:delText>9</w:delText>
        </w:r>
        <w:r w:rsidDel="00B302E7">
          <w:fldChar w:fldCharType="end"/>
        </w:r>
      </w:del>
    </w:p>
    <w:p w:rsidR="00D77060" w:rsidRPr="001A05C1" w:rsidDel="00B302E7" w:rsidRDefault="00D77060">
      <w:pPr>
        <w:pStyle w:val="TOC4"/>
        <w:rPr>
          <w:del w:id="216" w:author="Anders Askerup - Rapporteur" w:date="2019-11-15T17:15:00Z"/>
          <w:rFonts w:ascii="Calibri" w:hAnsi="Calibri"/>
          <w:sz w:val="22"/>
          <w:szCs w:val="22"/>
          <w:lang w:eastAsia="en-GB"/>
        </w:rPr>
      </w:pPr>
      <w:del w:id="217" w:author="Anders Askerup - Rapporteur" w:date="2019-11-15T17:15:00Z">
        <w:r w:rsidDel="00B302E7">
          <w:delText>5.2.1.1</w:delText>
        </w:r>
        <w:r w:rsidRPr="001A05C1" w:rsidDel="00B302E7">
          <w:rPr>
            <w:rFonts w:ascii="Calibri" w:hAnsi="Calibri"/>
            <w:sz w:val="22"/>
            <w:szCs w:val="22"/>
            <w:lang w:eastAsia="en-GB"/>
          </w:rPr>
          <w:tab/>
        </w:r>
        <w:r w:rsidDel="00B302E7">
          <w:delText>General</w:delText>
        </w:r>
        <w:r w:rsidDel="00B302E7">
          <w:tab/>
        </w:r>
        <w:r w:rsidDel="00B302E7">
          <w:fldChar w:fldCharType="begin" w:fldLock="1"/>
        </w:r>
        <w:r w:rsidDel="00B302E7">
          <w:delInstrText xml:space="preserve"> PAGEREF _Toc22627855 \h </w:delInstrText>
        </w:r>
        <w:r w:rsidDel="00B302E7">
          <w:fldChar w:fldCharType="separate"/>
        </w:r>
        <w:r w:rsidDel="00B302E7">
          <w:delText>9</w:delText>
        </w:r>
        <w:r w:rsidDel="00B302E7">
          <w:fldChar w:fldCharType="end"/>
        </w:r>
      </w:del>
    </w:p>
    <w:p w:rsidR="00D77060" w:rsidRPr="001A05C1" w:rsidDel="00B302E7" w:rsidRDefault="00D77060">
      <w:pPr>
        <w:pStyle w:val="TOC3"/>
        <w:rPr>
          <w:del w:id="218" w:author="Anders Askerup - Rapporteur" w:date="2019-11-15T17:15:00Z"/>
          <w:rFonts w:ascii="Calibri" w:hAnsi="Calibri"/>
          <w:sz w:val="22"/>
          <w:szCs w:val="22"/>
          <w:lang w:eastAsia="en-GB"/>
        </w:rPr>
      </w:pPr>
      <w:del w:id="219" w:author="Anders Askerup - Rapporteur" w:date="2019-11-15T17:15:00Z">
        <w:r w:rsidDel="00B302E7">
          <w:delText>5.2.2</w:delText>
        </w:r>
        <w:r w:rsidRPr="001A05C1" w:rsidDel="00B302E7">
          <w:rPr>
            <w:rFonts w:ascii="Calibri" w:hAnsi="Calibri"/>
            <w:sz w:val="22"/>
            <w:szCs w:val="22"/>
            <w:lang w:eastAsia="en-GB"/>
          </w:rPr>
          <w:tab/>
        </w:r>
        <w:r w:rsidRPr="00CC1C02" w:rsidDel="00B302E7">
          <w:rPr>
            <w:lang w:val="en-US"/>
          </w:rPr>
          <w:delText>Resources</w:delText>
        </w:r>
        <w:r w:rsidDel="00B302E7">
          <w:tab/>
        </w:r>
        <w:r w:rsidDel="00B302E7">
          <w:fldChar w:fldCharType="begin" w:fldLock="1"/>
        </w:r>
        <w:r w:rsidDel="00B302E7">
          <w:delInstrText xml:space="preserve"> PAGEREF _Toc22627856 \h </w:delInstrText>
        </w:r>
        <w:r w:rsidDel="00B302E7">
          <w:fldChar w:fldCharType="separate"/>
        </w:r>
        <w:r w:rsidDel="00B302E7">
          <w:delText>10</w:delText>
        </w:r>
        <w:r w:rsidDel="00B302E7">
          <w:fldChar w:fldCharType="end"/>
        </w:r>
      </w:del>
    </w:p>
    <w:p w:rsidR="00D77060" w:rsidRPr="001A05C1" w:rsidDel="00B302E7" w:rsidRDefault="00D77060">
      <w:pPr>
        <w:pStyle w:val="TOC4"/>
        <w:rPr>
          <w:del w:id="220" w:author="Anders Askerup - Rapporteur" w:date="2019-11-15T17:15:00Z"/>
          <w:rFonts w:ascii="Calibri" w:hAnsi="Calibri"/>
          <w:sz w:val="22"/>
          <w:szCs w:val="22"/>
          <w:lang w:eastAsia="en-GB"/>
        </w:rPr>
      </w:pPr>
      <w:del w:id="221" w:author="Anders Askerup - Rapporteur" w:date="2019-11-15T17:15:00Z">
        <w:r w:rsidDel="00B302E7">
          <w:delText>5.2.2.1</w:delText>
        </w:r>
        <w:r w:rsidRPr="001A05C1" w:rsidDel="00B302E7">
          <w:rPr>
            <w:rFonts w:ascii="Calibri" w:hAnsi="Calibri"/>
            <w:sz w:val="22"/>
            <w:szCs w:val="22"/>
            <w:lang w:eastAsia="en-GB"/>
          </w:rPr>
          <w:tab/>
        </w:r>
        <w:r w:rsidDel="00B302E7">
          <w:delText>Resource Structure</w:delText>
        </w:r>
        <w:r w:rsidDel="00B302E7">
          <w:tab/>
        </w:r>
        <w:r w:rsidDel="00B302E7">
          <w:fldChar w:fldCharType="begin" w:fldLock="1"/>
        </w:r>
        <w:r w:rsidDel="00B302E7">
          <w:delInstrText xml:space="preserve"> PAGEREF _Toc22627857 \h </w:delInstrText>
        </w:r>
        <w:r w:rsidDel="00B302E7">
          <w:fldChar w:fldCharType="separate"/>
        </w:r>
        <w:r w:rsidDel="00B302E7">
          <w:delText>10</w:delText>
        </w:r>
        <w:r w:rsidDel="00B302E7">
          <w:fldChar w:fldCharType="end"/>
        </w:r>
      </w:del>
    </w:p>
    <w:p w:rsidR="00D77060" w:rsidRPr="001A05C1" w:rsidDel="00B302E7" w:rsidRDefault="00D77060">
      <w:pPr>
        <w:pStyle w:val="TOC4"/>
        <w:rPr>
          <w:del w:id="222" w:author="Anders Askerup - Rapporteur" w:date="2019-11-15T17:15:00Z"/>
          <w:rFonts w:ascii="Calibri" w:hAnsi="Calibri"/>
          <w:sz w:val="22"/>
          <w:szCs w:val="22"/>
          <w:lang w:eastAsia="en-GB"/>
        </w:rPr>
      </w:pPr>
      <w:del w:id="223" w:author="Anders Askerup - Rapporteur" w:date="2019-11-15T17:15:00Z">
        <w:r w:rsidRPr="00CC1C02" w:rsidDel="00B302E7">
          <w:rPr>
            <w:lang w:val="en-US"/>
          </w:rPr>
          <w:delText>5.2.2.2</w:delText>
        </w:r>
        <w:r w:rsidRPr="001A05C1" w:rsidDel="00B302E7">
          <w:rPr>
            <w:rFonts w:ascii="Calibri" w:hAnsi="Calibri"/>
            <w:sz w:val="22"/>
            <w:szCs w:val="22"/>
            <w:lang w:eastAsia="en-GB"/>
          </w:rPr>
          <w:tab/>
        </w:r>
        <w:r w:rsidRPr="00CC1C02" w:rsidDel="00B302E7">
          <w:rPr>
            <w:lang w:val="en-US"/>
          </w:rPr>
          <w:delText>Realms</w:delText>
        </w:r>
        <w:r w:rsidDel="00B302E7">
          <w:tab/>
        </w:r>
        <w:r w:rsidDel="00B302E7">
          <w:fldChar w:fldCharType="begin" w:fldLock="1"/>
        </w:r>
        <w:r w:rsidDel="00B302E7">
          <w:delInstrText xml:space="preserve"> PAGEREF _Toc22627858 \h </w:delInstrText>
        </w:r>
        <w:r w:rsidDel="00B302E7">
          <w:fldChar w:fldCharType="separate"/>
        </w:r>
        <w:r w:rsidDel="00B302E7">
          <w:delText>10</w:delText>
        </w:r>
        <w:r w:rsidDel="00B302E7">
          <w:fldChar w:fldCharType="end"/>
        </w:r>
      </w:del>
    </w:p>
    <w:p w:rsidR="00D77060" w:rsidRPr="001A05C1" w:rsidDel="00B302E7" w:rsidRDefault="00D77060">
      <w:pPr>
        <w:pStyle w:val="TOC5"/>
        <w:rPr>
          <w:del w:id="224" w:author="Anders Askerup - Rapporteur" w:date="2019-11-15T17:15:00Z"/>
          <w:rFonts w:ascii="Calibri" w:hAnsi="Calibri"/>
          <w:sz w:val="22"/>
          <w:szCs w:val="22"/>
          <w:lang w:eastAsia="en-GB"/>
        </w:rPr>
      </w:pPr>
      <w:del w:id="225" w:author="Anders Askerup - Rapporteur" w:date="2019-11-15T17:15:00Z">
        <w:r w:rsidRPr="00CC1C02" w:rsidDel="00B302E7">
          <w:rPr>
            <w:lang w:val="en-US"/>
          </w:rPr>
          <w:delText>5.2.2.2.1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_Toc22627859 \h </w:delInstrText>
        </w:r>
        <w:r w:rsidDel="00B302E7">
          <w:fldChar w:fldCharType="separate"/>
        </w:r>
        <w:r w:rsidDel="00B302E7">
          <w:delText>10</w:delText>
        </w:r>
        <w:r w:rsidDel="00B302E7">
          <w:fldChar w:fldCharType="end"/>
        </w:r>
      </w:del>
    </w:p>
    <w:p w:rsidR="00D77060" w:rsidRPr="001A05C1" w:rsidDel="00B302E7" w:rsidRDefault="00D77060">
      <w:pPr>
        <w:pStyle w:val="TOC5"/>
        <w:rPr>
          <w:del w:id="226" w:author="Anders Askerup - Rapporteur" w:date="2019-11-15T17:15:00Z"/>
          <w:rFonts w:ascii="Calibri" w:hAnsi="Calibri"/>
          <w:sz w:val="22"/>
          <w:szCs w:val="22"/>
          <w:lang w:eastAsia="en-GB"/>
        </w:rPr>
      </w:pPr>
      <w:del w:id="227" w:author="Anders Askerup - Rapporteur" w:date="2019-11-15T17:15:00Z">
        <w:r w:rsidRPr="00CC1C02" w:rsidDel="00B302E7">
          <w:rPr>
            <w:lang w:val="en-US"/>
          </w:rPr>
          <w:delText>5.2.2.2.2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_Toc22627860 \h </w:delInstrText>
        </w:r>
        <w:r w:rsidDel="00B302E7">
          <w:fldChar w:fldCharType="separate"/>
        </w:r>
        <w:r w:rsidDel="00B302E7">
          <w:delText>11</w:delText>
        </w:r>
        <w:r w:rsidDel="00B302E7">
          <w:fldChar w:fldCharType="end"/>
        </w:r>
      </w:del>
    </w:p>
    <w:p w:rsidR="00D77060" w:rsidRPr="001A05C1" w:rsidDel="00B302E7" w:rsidRDefault="00D77060">
      <w:pPr>
        <w:pStyle w:val="TOC4"/>
        <w:rPr>
          <w:del w:id="228" w:author="Anders Askerup - Rapporteur" w:date="2019-11-15T17:15:00Z"/>
          <w:rFonts w:ascii="Calibri" w:hAnsi="Calibri"/>
          <w:sz w:val="22"/>
          <w:szCs w:val="22"/>
          <w:lang w:eastAsia="en-GB"/>
        </w:rPr>
      </w:pPr>
      <w:del w:id="229" w:author="Anders Askerup - Rapporteur" w:date="2019-11-15T17:15:00Z">
        <w:r w:rsidRPr="00CC1C02" w:rsidDel="00B302E7">
          <w:rPr>
            <w:lang w:val="en-US"/>
          </w:rPr>
          <w:delText>5.2.2.3</w:delText>
        </w:r>
        <w:r w:rsidRPr="001A05C1" w:rsidDel="00B302E7">
          <w:rPr>
            <w:rFonts w:ascii="Calibri" w:hAnsi="Calibri"/>
            <w:sz w:val="22"/>
            <w:szCs w:val="22"/>
            <w:lang w:eastAsia="en-GB"/>
          </w:rPr>
          <w:tab/>
        </w:r>
        <w:r w:rsidRPr="00CC1C02" w:rsidDel="00B302E7">
          <w:rPr>
            <w:lang w:val="en-US"/>
          </w:rPr>
          <w:delText>Storages</w:delText>
        </w:r>
        <w:r w:rsidDel="00B302E7">
          <w:tab/>
        </w:r>
        <w:r w:rsidDel="00B302E7">
          <w:fldChar w:fldCharType="begin" w:fldLock="1"/>
        </w:r>
        <w:r w:rsidDel="00B302E7">
          <w:delInstrText xml:space="preserve"> PAGEREF _Toc22627861 \h </w:delInstrText>
        </w:r>
        <w:r w:rsidDel="00B302E7">
          <w:fldChar w:fldCharType="separate"/>
        </w:r>
        <w:r w:rsidDel="00B302E7">
          <w:delText>11</w:delText>
        </w:r>
        <w:r w:rsidDel="00B302E7">
          <w:fldChar w:fldCharType="end"/>
        </w:r>
      </w:del>
    </w:p>
    <w:p w:rsidR="00D77060" w:rsidRPr="001A05C1" w:rsidDel="00B302E7" w:rsidRDefault="00D77060">
      <w:pPr>
        <w:pStyle w:val="TOC5"/>
        <w:rPr>
          <w:del w:id="230" w:author="Anders Askerup - Rapporteur" w:date="2019-11-15T17:15:00Z"/>
          <w:rFonts w:ascii="Calibri" w:hAnsi="Calibri"/>
          <w:sz w:val="22"/>
          <w:szCs w:val="22"/>
          <w:lang w:eastAsia="en-GB"/>
        </w:rPr>
      </w:pPr>
      <w:del w:id="231" w:author="Anders Askerup - Rapporteur" w:date="2019-11-15T17:15:00Z">
        <w:r w:rsidRPr="00CC1C02" w:rsidDel="00B302E7">
          <w:rPr>
            <w:lang w:val="en-US"/>
          </w:rPr>
          <w:delText>5.2.2.3.1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_Toc22627862 \h </w:delInstrText>
        </w:r>
        <w:r w:rsidDel="00B302E7">
          <w:fldChar w:fldCharType="separate"/>
        </w:r>
        <w:r w:rsidDel="00B302E7">
          <w:delText>11</w:delText>
        </w:r>
        <w:r w:rsidDel="00B302E7">
          <w:fldChar w:fldCharType="end"/>
        </w:r>
      </w:del>
    </w:p>
    <w:p w:rsidR="00D77060" w:rsidRPr="001A05C1" w:rsidDel="00B302E7" w:rsidRDefault="00D77060">
      <w:pPr>
        <w:pStyle w:val="TOC5"/>
        <w:rPr>
          <w:del w:id="232" w:author="Anders Askerup - Rapporteur" w:date="2019-11-15T17:15:00Z"/>
          <w:rFonts w:ascii="Calibri" w:hAnsi="Calibri"/>
          <w:sz w:val="22"/>
          <w:szCs w:val="22"/>
          <w:lang w:eastAsia="en-GB"/>
        </w:rPr>
      </w:pPr>
      <w:del w:id="233" w:author="Anders Askerup - Rapporteur" w:date="2019-11-15T17:15:00Z">
        <w:r w:rsidRPr="00CC1C02" w:rsidDel="00B302E7">
          <w:rPr>
            <w:lang w:val="en-US"/>
          </w:rPr>
          <w:delText>5.2.2.3.2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_Toc22627863 \h </w:delInstrText>
        </w:r>
        <w:r w:rsidDel="00B302E7">
          <w:fldChar w:fldCharType="separate"/>
        </w:r>
        <w:r w:rsidDel="00B302E7">
          <w:delText>11</w:delText>
        </w:r>
        <w:r w:rsidDel="00B302E7">
          <w:fldChar w:fldCharType="end"/>
        </w:r>
      </w:del>
    </w:p>
    <w:p w:rsidR="00D77060" w:rsidRPr="001A05C1" w:rsidDel="00B302E7" w:rsidRDefault="00D77060">
      <w:pPr>
        <w:pStyle w:val="TOC4"/>
        <w:rPr>
          <w:del w:id="234" w:author="Anders Askerup - Rapporteur" w:date="2019-11-15T17:15:00Z"/>
          <w:rFonts w:ascii="Calibri" w:hAnsi="Calibri"/>
          <w:sz w:val="22"/>
          <w:szCs w:val="22"/>
          <w:lang w:eastAsia="en-GB"/>
        </w:rPr>
      </w:pPr>
      <w:del w:id="235" w:author="Anders Askerup - Rapporteur" w:date="2019-11-15T17:15:00Z">
        <w:r w:rsidRPr="00CC1C02" w:rsidDel="00B302E7">
          <w:rPr>
            <w:lang w:val="en-US"/>
          </w:rPr>
          <w:delText>5.2.2.4</w:delText>
        </w:r>
        <w:r w:rsidRPr="001A05C1" w:rsidDel="00B302E7">
          <w:rPr>
            <w:rFonts w:ascii="Calibri" w:hAnsi="Calibri"/>
            <w:sz w:val="22"/>
            <w:szCs w:val="22"/>
            <w:lang w:eastAsia="en-GB"/>
          </w:rPr>
          <w:tab/>
        </w:r>
        <w:r w:rsidRPr="00CC1C02" w:rsidDel="00B302E7">
          <w:rPr>
            <w:lang w:val="en-US"/>
          </w:rPr>
          <w:delText>Records</w:delText>
        </w:r>
        <w:r w:rsidDel="00B302E7">
          <w:tab/>
        </w:r>
        <w:r w:rsidDel="00B302E7">
          <w:fldChar w:fldCharType="begin" w:fldLock="1"/>
        </w:r>
        <w:r w:rsidDel="00B302E7">
          <w:delInstrText xml:space="preserve"> PAGEREF _Toc22627864 \h </w:delInstrText>
        </w:r>
        <w:r w:rsidDel="00B302E7">
          <w:fldChar w:fldCharType="separate"/>
        </w:r>
        <w:r w:rsidDel="00B302E7">
          <w:delText>11</w:delText>
        </w:r>
        <w:r w:rsidDel="00B302E7">
          <w:fldChar w:fldCharType="end"/>
        </w:r>
      </w:del>
    </w:p>
    <w:p w:rsidR="00D77060" w:rsidRPr="001A05C1" w:rsidDel="00B302E7" w:rsidRDefault="00D77060">
      <w:pPr>
        <w:pStyle w:val="TOC5"/>
        <w:rPr>
          <w:del w:id="236" w:author="Anders Askerup - Rapporteur" w:date="2019-11-15T17:15:00Z"/>
          <w:rFonts w:ascii="Calibri" w:hAnsi="Calibri"/>
          <w:sz w:val="22"/>
          <w:szCs w:val="22"/>
          <w:lang w:eastAsia="en-GB"/>
        </w:rPr>
      </w:pPr>
      <w:del w:id="237" w:author="Anders Askerup - Rapporteur" w:date="2019-11-15T17:15:00Z">
        <w:r w:rsidRPr="00CC1C02" w:rsidDel="00B302E7">
          <w:rPr>
            <w:lang w:val="en-US"/>
          </w:rPr>
          <w:delText>5.2.2.4.1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_Toc22627865 \h </w:delInstrText>
        </w:r>
        <w:r w:rsidDel="00B302E7">
          <w:fldChar w:fldCharType="separate"/>
        </w:r>
        <w:r w:rsidDel="00B302E7">
          <w:delText>11</w:delText>
        </w:r>
        <w:r w:rsidDel="00B302E7">
          <w:fldChar w:fldCharType="end"/>
        </w:r>
      </w:del>
    </w:p>
    <w:p w:rsidR="00D77060" w:rsidRPr="001A05C1" w:rsidDel="00B302E7" w:rsidRDefault="00D77060">
      <w:pPr>
        <w:pStyle w:val="TOC5"/>
        <w:rPr>
          <w:del w:id="238" w:author="Anders Askerup - Rapporteur" w:date="2019-11-15T17:15:00Z"/>
          <w:rFonts w:ascii="Calibri" w:hAnsi="Calibri"/>
          <w:sz w:val="22"/>
          <w:szCs w:val="22"/>
          <w:lang w:eastAsia="en-GB"/>
        </w:rPr>
      </w:pPr>
      <w:del w:id="239" w:author="Anders Askerup - Rapporteur" w:date="2019-11-15T17:15:00Z">
        <w:r w:rsidRPr="00CC1C02" w:rsidDel="00B302E7">
          <w:rPr>
            <w:lang w:val="en-US"/>
          </w:rPr>
          <w:delText>5.2.2.4.2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_Toc22627866 \h </w:delInstrText>
        </w:r>
        <w:r w:rsidDel="00B302E7">
          <w:fldChar w:fldCharType="separate"/>
        </w:r>
        <w:r w:rsidDel="00B302E7">
          <w:delText>11</w:delText>
        </w:r>
        <w:r w:rsidDel="00B302E7">
          <w:fldChar w:fldCharType="end"/>
        </w:r>
      </w:del>
    </w:p>
    <w:p w:rsidR="00D77060" w:rsidRPr="001A05C1" w:rsidDel="00B302E7" w:rsidRDefault="00D77060">
      <w:pPr>
        <w:pStyle w:val="TOC4"/>
        <w:rPr>
          <w:del w:id="240" w:author="Anders Askerup - Rapporteur" w:date="2019-11-15T17:15:00Z"/>
          <w:rFonts w:ascii="Calibri" w:hAnsi="Calibri"/>
          <w:sz w:val="22"/>
          <w:szCs w:val="22"/>
          <w:lang w:eastAsia="en-GB"/>
        </w:rPr>
      </w:pPr>
      <w:del w:id="241" w:author="Anders Askerup - Rapporteur" w:date="2019-11-15T17:15:00Z">
        <w:r w:rsidRPr="00CC1C02" w:rsidDel="00B302E7">
          <w:rPr>
            <w:lang w:val="en-US"/>
          </w:rPr>
          <w:delText>5.2.2.5</w:delText>
        </w:r>
        <w:r w:rsidRPr="001A05C1" w:rsidDel="00B302E7">
          <w:rPr>
            <w:rFonts w:ascii="Calibri" w:hAnsi="Calibri"/>
            <w:sz w:val="22"/>
            <w:szCs w:val="22"/>
            <w:lang w:eastAsia="en-GB"/>
          </w:rPr>
          <w:tab/>
        </w:r>
        <w:r w:rsidRPr="00CC1C02" w:rsidDel="00B302E7">
          <w:rPr>
            <w:lang w:val="en-US"/>
          </w:rPr>
          <w:delText>RecordReference</w:delText>
        </w:r>
        <w:r w:rsidDel="00B302E7">
          <w:tab/>
        </w:r>
        <w:r w:rsidDel="00B302E7">
          <w:fldChar w:fldCharType="begin" w:fldLock="1"/>
        </w:r>
        <w:r w:rsidDel="00B302E7">
          <w:delInstrText xml:space="preserve"> PAGEREF _Toc22627867 \h </w:delInstrText>
        </w:r>
        <w:r w:rsidDel="00B302E7">
          <w:fldChar w:fldCharType="separate"/>
        </w:r>
        <w:r w:rsidDel="00B302E7">
          <w:delText>11</w:delText>
        </w:r>
        <w:r w:rsidDel="00B302E7">
          <w:fldChar w:fldCharType="end"/>
        </w:r>
      </w:del>
    </w:p>
    <w:p w:rsidR="00D77060" w:rsidRPr="001A05C1" w:rsidDel="00B302E7" w:rsidRDefault="00D77060">
      <w:pPr>
        <w:pStyle w:val="TOC5"/>
        <w:rPr>
          <w:del w:id="242" w:author="Anders Askerup - Rapporteur" w:date="2019-11-15T17:15:00Z"/>
          <w:rFonts w:ascii="Calibri" w:hAnsi="Calibri"/>
          <w:sz w:val="22"/>
          <w:szCs w:val="22"/>
          <w:lang w:eastAsia="en-GB"/>
        </w:rPr>
      </w:pPr>
      <w:del w:id="243" w:author="Anders Askerup - Rapporteur" w:date="2019-11-15T17:15:00Z">
        <w:r w:rsidRPr="00CC1C02" w:rsidDel="00B302E7">
          <w:rPr>
            <w:lang w:val="en-US"/>
          </w:rPr>
          <w:delText>5.2.2.5.1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_Toc22627868 \h </w:delInstrText>
        </w:r>
        <w:r w:rsidDel="00B302E7">
          <w:fldChar w:fldCharType="separate"/>
        </w:r>
        <w:r w:rsidDel="00B302E7">
          <w:delText>11</w:delText>
        </w:r>
        <w:r w:rsidDel="00B302E7">
          <w:fldChar w:fldCharType="end"/>
        </w:r>
      </w:del>
    </w:p>
    <w:p w:rsidR="00D77060" w:rsidRPr="001A05C1" w:rsidDel="00B302E7" w:rsidRDefault="00D77060">
      <w:pPr>
        <w:pStyle w:val="TOC5"/>
        <w:rPr>
          <w:del w:id="244" w:author="Anders Askerup - Rapporteur" w:date="2019-11-15T17:15:00Z"/>
          <w:rFonts w:ascii="Calibri" w:hAnsi="Calibri"/>
          <w:sz w:val="22"/>
          <w:szCs w:val="22"/>
          <w:lang w:eastAsia="en-GB"/>
        </w:rPr>
      </w:pPr>
      <w:del w:id="245" w:author="Anders Askerup - Rapporteur" w:date="2019-11-15T17:15:00Z">
        <w:r w:rsidRPr="00CC1C02" w:rsidDel="00B302E7">
          <w:rPr>
            <w:lang w:val="en-US"/>
          </w:rPr>
          <w:delText>5.2.2.5.2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_Toc22627869 \h </w:delInstrText>
        </w:r>
        <w:r w:rsidDel="00B302E7">
          <w:fldChar w:fldCharType="separate"/>
        </w:r>
        <w:r w:rsidDel="00B302E7">
          <w:delText>11</w:delText>
        </w:r>
        <w:r w:rsidDel="00B302E7">
          <w:fldChar w:fldCharType="end"/>
        </w:r>
      </w:del>
    </w:p>
    <w:p w:rsidR="00D77060" w:rsidRPr="001A05C1" w:rsidDel="00B302E7" w:rsidRDefault="00D77060">
      <w:pPr>
        <w:pStyle w:val="TOC4"/>
        <w:rPr>
          <w:del w:id="246" w:author="Anders Askerup - Rapporteur" w:date="2019-11-15T17:15:00Z"/>
          <w:rFonts w:ascii="Calibri" w:hAnsi="Calibri"/>
          <w:sz w:val="22"/>
          <w:szCs w:val="22"/>
          <w:lang w:eastAsia="en-GB"/>
        </w:rPr>
      </w:pPr>
      <w:del w:id="247" w:author="Anders Askerup - Rapporteur" w:date="2019-11-15T17:15:00Z">
        <w:r w:rsidRPr="00CC1C02" w:rsidDel="00B302E7">
          <w:rPr>
            <w:lang w:val="en-US"/>
          </w:rPr>
          <w:delText>5.2.2.6</w:delText>
        </w:r>
        <w:r w:rsidRPr="001A05C1" w:rsidDel="00B302E7">
          <w:rPr>
            <w:rFonts w:ascii="Calibri" w:hAnsi="Calibri"/>
            <w:sz w:val="22"/>
            <w:szCs w:val="22"/>
            <w:lang w:eastAsia="en-GB"/>
          </w:rPr>
          <w:tab/>
        </w:r>
        <w:r w:rsidRPr="00CC1C02" w:rsidDel="00B302E7">
          <w:rPr>
            <w:lang w:val="en-US"/>
          </w:rPr>
          <w:delText>Blocks</w:delText>
        </w:r>
        <w:r w:rsidDel="00B302E7">
          <w:tab/>
        </w:r>
        <w:r w:rsidDel="00B302E7">
          <w:fldChar w:fldCharType="begin" w:fldLock="1"/>
        </w:r>
        <w:r w:rsidDel="00B302E7">
          <w:delInstrText xml:space="preserve"> PAGEREF _Toc22627870 \h </w:delInstrText>
        </w:r>
        <w:r w:rsidDel="00B302E7">
          <w:fldChar w:fldCharType="separate"/>
        </w:r>
        <w:r w:rsidDel="00B302E7">
          <w:delText>12</w:delText>
        </w:r>
        <w:r w:rsidDel="00B302E7">
          <w:fldChar w:fldCharType="end"/>
        </w:r>
      </w:del>
    </w:p>
    <w:p w:rsidR="00D77060" w:rsidRPr="001A05C1" w:rsidDel="00B302E7" w:rsidRDefault="00D77060">
      <w:pPr>
        <w:pStyle w:val="TOC5"/>
        <w:rPr>
          <w:del w:id="248" w:author="Anders Askerup - Rapporteur" w:date="2019-11-15T17:15:00Z"/>
          <w:rFonts w:ascii="Calibri" w:hAnsi="Calibri"/>
          <w:sz w:val="22"/>
          <w:szCs w:val="22"/>
          <w:lang w:eastAsia="en-GB"/>
        </w:rPr>
      </w:pPr>
      <w:del w:id="249" w:author="Anders Askerup - Rapporteur" w:date="2019-11-15T17:15:00Z">
        <w:r w:rsidRPr="00CC1C02" w:rsidDel="00B302E7">
          <w:rPr>
            <w:lang w:val="en-US"/>
          </w:rPr>
          <w:delText>5.2.2.6.1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_Toc22627871 \h </w:delInstrText>
        </w:r>
        <w:r w:rsidDel="00B302E7">
          <w:fldChar w:fldCharType="separate"/>
        </w:r>
        <w:r w:rsidDel="00B302E7">
          <w:delText>12</w:delText>
        </w:r>
        <w:r w:rsidDel="00B302E7">
          <w:fldChar w:fldCharType="end"/>
        </w:r>
      </w:del>
    </w:p>
    <w:p w:rsidR="00D77060" w:rsidRPr="001A05C1" w:rsidDel="00B302E7" w:rsidRDefault="00D77060">
      <w:pPr>
        <w:pStyle w:val="TOC5"/>
        <w:rPr>
          <w:del w:id="250" w:author="Anders Askerup - Rapporteur" w:date="2019-11-15T17:15:00Z"/>
          <w:rFonts w:ascii="Calibri" w:hAnsi="Calibri"/>
          <w:sz w:val="22"/>
          <w:szCs w:val="22"/>
          <w:lang w:eastAsia="en-GB"/>
        </w:rPr>
      </w:pPr>
      <w:del w:id="251" w:author="Anders Askerup - Rapporteur" w:date="2019-11-15T17:15:00Z">
        <w:r w:rsidRPr="00CC1C02" w:rsidDel="00B302E7">
          <w:rPr>
            <w:lang w:val="en-US"/>
          </w:rPr>
          <w:delText>5.2.2.6.2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_Toc22627872 \h </w:delInstrText>
        </w:r>
        <w:r w:rsidDel="00B302E7">
          <w:fldChar w:fldCharType="separate"/>
        </w:r>
        <w:r w:rsidDel="00B302E7">
          <w:delText>12</w:delText>
        </w:r>
        <w:r w:rsidDel="00B302E7">
          <w:fldChar w:fldCharType="end"/>
        </w:r>
      </w:del>
    </w:p>
    <w:p w:rsidR="00D77060" w:rsidRPr="001A05C1" w:rsidDel="00B302E7" w:rsidRDefault="00D77060">
      <w:pPr>
        <w:pStyle w:val="TOC4"/>
        <w:rPr>
          <w:del w:id="252" w:author="Anders Askerup - Rapporteur" w:date="2019-11-15T17:15:00Z"/>
          <w:rFonts w:ascii="Calibri" w:hAnsi="Calibri"/>
          <w:sz w:val="22"/>
          <w:szCs w:val="22"/>
          <w:lang w:eastAsia="en-GB"/>
        </w:rPr>
      </w:pPr>
      <w:del w:id="253" w:author="Anders Askerup - Rapporteur" w:date="2019-11-15T17:15:00Z">
        <w:r w:rsidRPr="00CC1C02" w:rsidDel="00B302E7">
          <w:rPr>
            <w:lang w:val="en-US"/>
          </w:rPr>
          <w:delText>5.2.2.7</w:delText>
        </w:r>
        <w:r w:rsidRPr="001A05C1" w:rsidDel="00B302E7">
          <w:rPr>
            <w:rFonts w:ascii="Calibri" w:hAnsi="Calibri"/>
            <w:sz w:val="22"/>
            <w:szCs w:val="22"/>
            <w:lang w:eastAsia="en-GB"/>
          </w:rPr>
          <w:tab/>
        </w:r>
        <w:r w:rsidRPr="00CC1C02" w:rsidDel="00B302E7">
          <w:rPr>
            <w:lang w:val="en-US"/>
          </w:rPr>
          <w:delText>Block</w:delText>
        </w:r>
        <w:r w:rsidDel="00B302E7">
          <w:tab/>
        </w:r>
        <w:r w:rsidDel="00B302E7">
          <w:fldChar w:fldCharType="begin" w:fldLock="1"/>
        </w:r>
        <w:r w:rsidDel="00B302E7">
          <w:delInstrText xml:space="preserve"> PAGEREF _Toc22627873 \h </w:delInstrText>
        </w:r>
        <w:r w:rsidDel="00B302E7">
          <w:fldChar w:fldCharType="separate"/>
        </w:r>
        <w:r w:rsidDel="00B302E7">
          <w:delText>12</w:delText>
        </w:r>
        <w:r w:rsidDel="00B302E7">
          <w:fldChar w:fldCharType="end"/>
        </w:r>
      </w:del>
    </w:p>
    <w:p w:rsidR="00D77060" w:rsidRPr="001A05C1" w:rsidDel="00B302E7" w:rsidRDefault="00D77060">
      <w:pPr>
        <w:pStyle w:val="TOC5"/>
        <w:rPr>
          <w:del w:id="254" w:author="Anders Askerup - Rapporteur" w:date="2019-11-15T17:15:00Z"/>
          <w:rFonts w:ascii="Calibri" w:hAnsi="Calibri"/>
          <w:sz w:val="22"/>
          <w:szCs w:val="22"/>
          <w:lang w:eastAsia="en-GB"/>
        </w:rPr>
      </w:pPr>
      <w:del w:id="255" w:author="Anders Askerup - Rapporteur" w:date="2019-11-15T17:15:00Z">
        <w:r w:rsidRPr="00CC1C02" w:rsidDel="00B302E7">
          <w:rPr>
            <w:lang w:val="en-US"/>
          </w:rPr>
          <w:delText>5.2.2.7.1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_Toc22627874 \h </w:delInstrText>
        </w:r>
        <w:r w:rsidDel="00B302E7">
          <w:fldChar w:fldCharType="separate"/>
        </w:r>
        <w:r w:rsidDel="00B302E7">
          <w:delText>12</w:delText>
        </w:r>
        <w:r w:rsidDel="00B302E7">
          <w:fldChar w:fldCharType="end"/>
        </w:r>
      </w:del>
    </w:p>
    <w:p w:rsidR="00D77060" w:rsidRPr="001A05C1" w:rsidDel="00B302E7" w:rsidRDefault="00D77060">
      <w:pPr>
        <w:pStyle w:val="TOC5"/>
        <w:rPr>
          <w:del w:id="256" w:author="Anders Askerup - Rapporteur" w:date="2019-11-15T17:15:00Z"/>
          <w:rFonts w:ascii="Calibri" w:hAnsi="Calibri"/>
          <w:sz w:val="22"/>
          <w:szCs w:val="22"/>
          <w:lang w:eastAsia="en-GB"/>
        </w:rPr>
      </w:pPr>
      <w:del w:id="257" w:author="Anders Askerup - Rapporteur" w:date="2019-11-15T17:15:00Z">
        <w:r w:rsidRPr="00CC1C02" w:rsidDel="00B302E7">
          <w:rPr>
            <w:lang w:val="en-US"/>
          </w:rPr>
          <w:delText>5.2.2.7.2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_Toc22627875 \h </w:delInstrText>
        </w:r>
        <w:r w:rsidDel="00B302E7">
          <w:fldChar w:fldCharType="separate"/>
        </w:r>
        <w:r w:rsidDel="00B302E7">
          <w:delText>12</w:delText>
        </w:r>
        <w:r w:rsidDel="00B302E7">
          <w:fldChar w:fldCharType="end"/>
        </w:r>
      </w:del>
    </w:p>
    <w:p w:rsidR="00D77060" w:rsidRPr="001A05C1" w:rsidDel="00B302E7" w:rsidRDefault="00D77060">
      <w:pPr>
        <w:pStyle w:val="TOC4"/>
        <w:rPr>
          <w:del w:id="258" w:author="Anders Askerup - Rapporteur" w:date="2019-11-15T17:15:00Z"/>
          <w:rFonts w:ascii="Calibri" w:hAnsi="Calibri"/>
          <w:sz w:val="22"/>
          <w:szCs w:val="22"/>
          <w:lang w:eastAsia="en-GB"/>
        </w:rPr>
      </w:pPr>
      <w:del w:id="259" w:author="Anders Askerup - Rapporteur" w:date="2019-11-15T17:15:00Z">
        <w:r w:rsidRPr="00CC1C02" w:rsidDel="00B302E7">
          <w:rPr>
            <w:lang w:val="en-US"/>
          </w:rPr>
          <w:delText>5.2.2.8</w:delText>
        </w:r>
        <w:r w:rsidRPr="001A05C1" w:rsidDel="00B302E7">
          <w:rPr>
            <w:rFonts w:ascii="Calibri" w:hAnsi="Calibri"/>
            <w:sz w:val="22"/>
            <w:szCs w:val="22"/>
            <w:lang w:eastAsia="en-GB"/>
          </w:rPr>
          <w:tab/>
        </w:r>
        <w:r w:rsidRPr="00CC1C02" w:rsidDel="00B302E7">
          <w:rPr>
            <w:lang w:val="en-US"/>
          </w:rPr>
          <w:delText>Meta</w:delText>
        </w:r>
        <w:r w:rsidDel="00B302E7">
          <w:tab/>
        </w:r>
        <w:r w:rsidDel="00B302E7">
          <w:fldChar w:fldCharType="begin" w:fldLock="1"/>
        </w:r>
        <w:r w:rsidDel="00B302E7">
          <w:delInstrText xml:space="preserve"> PAGEREF _Toc22627876 \h </w:delInstrText>
        </w:r>
        <w:r w:rsidDel="00B302E7">
          <w:fldChar w:fldCharType="separate"/>
        </w:r>
        <w:r w:rsidDel="00B302E7">
          <w:delText>12</w:delText>
        </w:r>
        <w:r w:rsidDel="00B302E7">
          <w:fldChar w:fldCharType="end"/>
        </w:r>
      </w:del>
    </w:p>
    <w:p w:rsidR="00D77060" w:rsidRPr="001A05C1" w:rsidDel="00B302E7" w:rsidRDefault="00D77060">
      <w:pPr>
        <w:pStyle w:val="TOC5"/>
        <w:rPr>
          <w:del w:id="260" w:author="Anders Askerup - Rapporteur" w:date="2019-11-15T17:15:00Z"/>
          <w:rFonts w:ascii="Calibri" w:hAnsi="Calibri"/>
          <w:sz w:val="22"/>
          <w:szCs w:val="22"/>
          <w:lang w:eastAsia="en-GB"/>
        </w:rPr>
      </w:pPr>
      <w:del w:id="261" w:author="Anders Askerup - Rapporteur" w:date="2019-11-15T17:15:00Z">
        <w:r w:rsidRPr="00CC1C02" w:rsidDel="00B302E7">
          <w:rPr>
            <w:lang w:val="en-US"/>
          </w:rPr>
          <w:delText>5.2.2.8.1</w:delText>
        </w:r>
        <w:r w:rsidRPr="001A05C1" w:rsidDel="00B302E7">
          <w:rPr>
            <w:rFonts w:ascii="Calibri" w:hAnsi="Calibri"/>
            <w:sz w:val="22"/>
            <w:szCs w:val="22"/>
            <w:lang w:eastAsia="en-GB"/>
          </w:rPr>
          <w:tab/>
        </w:r>
        <w:r w:rsidRPr="00CC1C02" w:rsidDel="00B302E7">
          <w:rPr>
            <w:lang w:val="en-US"/>
          </w:rPr>
          <w:delText>Description</w:delText>
        </w:r>
        <w:r w:rsidDel="00B302E7">
          <w:tab/>
        </w:r>
        <w:r w:rsidDel="00B302E7">
          <w:fldChar w:fldCharType="begin" w:fldLock="1"/>
        </w:r>
        <w:r w:rsidDel="00B302E7">
          <w:delInstrText xml:space="preserve"> PAGEREF _Toc22627877 \h </w:delInstrText>
        </w:r>
        <w:r w:rsidDel="00B302E7">
          <w:fldChar w:fldCharType="separate"/>
        </w:r>
        <w:r w:rsidDel="00B302E7">
          <w:delText>12</w:delText>
        </w:r>
        <w:r w:rsidDel="00B302E7">
          <w:fldChar w:fldCharType="end"/>
        </w:r>
      </w:del>
    </w:p>
    <w:p w:rsidR="00D77060" w:rsidRPr="001A05C1" w:rsidDel="00B302E7" w:rsidRDefault="00D77060">
      <w:pPr>
        <w:pStyle w:val="TOC5"/>
        <w:rPr>
          <w:del w:id="262" w:author="Anders Askerup - Rapporteur" w:date="2019-11-15T17:15:00Z"/>
          <w:rFonts w:ascii="Calibri" w:hAnsi="Calibri"/>
          <w:sz w:val="22"/>
          <w:szCs w:val="22"/>
          <w:lang w:eastAsia="en-GB"/>
        </w:rPr>
      </w:pPr>
      <w:del w:id="263" w:author="Anders Askerup - Rapporteur" w:date="2019-11-15T17:15:00Z">
        <w:r w:rsidRPr="00CC1C02" w:rsidDel="00B302E7">
          <w:rPr>
            <w:lang w:val="en-US"/>
          </w:rPr>
          <w:delText>5.2.2.8.2</w:delText>
        </w:r>
        <w:r w:rsidRPr="001A05C1" w:rsidDel="00B302E7">
          <w:rPr>
            <w:rFonts w:ascii="Calibri" w:hAnsi="Calibri"/>
            <w:sz w:val="22"/>
            <w:szCs w:val="22"/>
            <w:lang w:eastAsia="en-GB"/>
          </w:rPr>
          <w:tab/>
        </w:r>
        <w:r w:rsidRPr="00CC1C02" w:rsidDel="00B302E7">
          <w:rPr>
            <w:lang w:val="en-US"/>
          </w:rPr>
          <w:delText>Operations</w:delText>
        </w:r>
        <w:r w:rsidDel="00B302E7">
          <w:tab/>
        </w:r>
        <w:r w:rsidDel="00B302E7">
          <w:fldChar w:fldCharType="begin" w:fldLock="1"/>
        </w:r>
        <w:r w:rsidDel="00B302E7">
          <w:delInstrText xml:space="preserve"> PAGEREF _Toc22627878 \h </w:delInstrText>
        </w:r>
        <w:r w:rsidDel="00B302E7">
          <w:fldChar w:fldCharType="separate"/>
        </w:r>
        <w:r w:rsidDel="00B302E7">
          <w:delText>12</w:delText>
        </w:r>
        <w:r w:rsidDel="00B302E7">
          <w:fldChar w:fldCharType="end"/>
        </w:r>
      </w:del>
    </w:p>
    <w:p w:rsidR="00D77060" w:rsidRPr="001A05C1" w:rsidDel="00B302E7" w:rsidRDefault="00D77060">
      <w:pPr>
        <w:pStyle w:val="TOC3"/>
        <w:rPr>
          <w:del w:id="264" w:author="Anders Askerup - Rapporteur" w:date="2019-11-15T17:15:00Z"/>
          <w:rFonts w:ascii="Calibri" w:hAnsi="Calibri"/>
          <w:sz w:val="22"/>
          <w:szCs w:val="22"/>
          <w:lang w:eastAsia="en-GB"/>
        </w:rPr>
      </w:pPr>
      <w:del w:id="265" w:author="Anders Askerup - Rapporteur" w:date="2019-11-15T17:15:00Z">
        <w:r w:rsidDel="00B302E7">
          <w:delText>5.2.3</w:delText>
        </w:r>
        <w:r w:rsidRPr="001A05C1" w:rsidDel="00B302E7">
          <w:rPr>
            <w:rFonts w:ascii="Calibri" w:hAnsi="Calibri"/>
            <w:sz w:val="22"/>
            <w:szCs w:val="22"/>
            <w:lang w:eastAsia="en-GB"/>
          </w:rPr>
          <w:tab/>
        </w:r>
        <w:r w:rsidRPr="00CC1C02" w:rsidDel="00B302E7">
          <w:rPr>
            <w:lang w:val="en-US"/>
          </w:rPr>
          <w:delText>Latency and Performance Analysis</w:delText>
        </w:r>
        <w:r w:rsidDel="00B302E7">
          <w:tab/>
        </w:r>
        <w:r w:rsidDel="00B302E7">
          <w:fldChar w:fldCharType="begin" w:fldLock="1"/>
        </w:r>
        <w:r w:rsidDel="00B302E7">
          <w:delInstrText xml:space="preserve"> PAGEREF _Toc22627879 \h </w:delInstrText>
        </w:r>
        <w:r w:rsidDel="00B302E7">
          <w:fldChar w:fldCharType="separate"/>
        </w:r>
        <w:r w:rsidDel="00B302E7">
          <w:delText>12</w:delText>
        </w:r>
        <w:r w:rsidDel="00B302E7">
          <w:fldChar w:fldCharType="end"/>
        </w:r>
      </w:del>
    </w:p>
    <w:p w:rsidR="00D77060" w:rsidRPr="001A05C1" w:rsidDel="00B302E7" w:rsidRDefault="00D77060">
      <w:pPr>
        <w:pStyle w:val="TOC4"/>
        <w:rPr>
          <w:del w:id="266" w:author="Anders Askerup - Rapporteur" w:date="2019-11-15T17:15:00Z"/>
          <w:rFonts w:ascii="Calibri" w:hAnsi="Calibri"/>
          <w:sz w:val="22"/>
          <w:szCs w:val="22"/>
          <w:lang w:eastAsia="en-GB"/>
        </w:rPr>
      </w:pPr>
      <w:del w:id="267" w:author="Anders Askerup - Rapporteur" w:date="2019-11-15T17:15:00Z">
        <w:r w:rsidRPr="00CC1C02" w:rsidDel="00B302E7">
          <w:rPr>
            <w:lang w:val="en-US"/>
          </w:rPr>
          <w:delText>5.2.3.1</w:delText>
        </w:r>
        <w:r w:rsidRPr="001A05C1" w:rsidDel="00B302E7">
          <w:rPr>
            <w:rFonts w:ascii="Calibri" w:hAnsi="Calibri"/>
            <w:sz w:val="22"/>
            <w:szCs w:val="22"/>
            <w:lang w:eastAsia="en-GB"/>
          </w:rPr>
          <w:tab/>
        </w:r>
        <w:r w:rsidRPr="00CC1C02" w:rsidDel="00B302E7">
          <w:rPr>
            <w:lang w:val="en-US"/>
          </w:rPr>
          <w:delText>Introduction</w:delText>
        </w:r>
        <w:r w:rsidDel="00B302E7">
          <w:tab/>
        </w:r>
        <w:r w:rsidDel="00B302E7">
          <w:fldChar w:fldCharType="begin" w:fldLock="1"/>
        </w:r>
        <w:r w:rsidDel="00B302E7">
          <w:delInstrText xml:space="preserve"> PAGEREF _Toc22627880 \h </w:delInstrText>
        </w:r>
        <w:r w:rsidDel="00B302E7">
          <w:fldChar w:fldCharType="separate"/>
        </w:r>
        <w:r w:rsidDel="00B302E7">
          <w:delText>12</w:delText>
        </w:r>
        <w:r w:rsidDel="00B302E7">
          <w:fldChar w:fldCharType="end"/>
        </w:r>
      </w:del>
    </w:p>
    <w:p w:rsidR="00D77060" w:rsidRPr="001A05C1" w:rsidDel="00B302E7" w:rsidRDefault="00D77060">
      <w:pPr>
        <w:pStyle w:val="TOC4"/>
        <w:rPr>
          <w:del w:id="268" w:author="Anders Askerup - Rapporteur" w:date="2019-11-15T17:15:00Z"/>
          <w:rFonts w:ascii="Calibri" w:hAnsi="Calibri"/>
          <w:sz w:val="22"/>
          <w:szCs w:val="22"/>
          <w:lang w:eastAsia="en-GB"/>
        </w:rPr>
      </w:pPr>
      <w:del w:id="269" w:author="Anders Askerup - Rapporteur" w:date="2019-11-15T17:15:00Z">
        <w:r w:rsidRPr="00CC1C02" w:rsidDel="00B302E7">
          <w:rPr>
            <w:lang w:val="en-US"/>
          </w:rPr>
          <w:delText>5.2.3.2</w:delText>
        </w:r>
        <w:r w:rsidRPr="001A05C1" w:rsidDel="00B302E7">
          <w:rPr>
            <w:rFonts w:ascii="Calibri" w:hAnsi="Calibri"/>
            <w:sz w:val="22"/>
            <w:szCs w:val="22"/>
            <w:lang w:eastAsia="en-GB"/>
          </w:rPr>
          <w:tab/>
        </w:r>
        <w:r w:rsidRPr="00CC1C02" w:rsidDel="00B302E7">
          <w:rPr>
            <w:lang w:val="en-US"/>
          </w:rPr>
          <w:delText>Deployment Topology</w:delText>
        </w:r>
        <w:r w:rsidDel="00B302E7">
          <w:tab/>
        </w:r>
        <w:r w:rsidDel="00B302E7">
          <w:fldChar w:fldCharType="begin" w:fldLock="1"/>
        </w:r>
        <w:r w:rsidDel="00B302E7">
          <w:delInstrText xml:space="preserve"> PAGEREF _Toc22627881 \h </w:delInstrText>
        </w:r>
        <w:r w:rsidDel="00B302E7">
          <w:fldChar w:fldCharType="separate"/>
        </w:r>
        <w:r w:rsidDel="00B302E7">
          <w:delText>13</w:delText>
        </w:r>
        <w:r w:rsidDel="00B302E7">
          <w:fldChar w:fldCharType="end"/>
        </w:r>
      </w:del>
    </w:p>
    <w:p w:rsidR="00D77060" w:rsidRPr="001A05C1" w:rsidDel="00B302E7" w:rsidRDefault="00D77060">
      <w:pPr>
        <w:pStyle w:val="TOC4"/>
        <w:rPr>
          <w:del w:id="270" w:author="Anders Askerup - Rapporteur" w:date="2019-11-15T17:15:00Z"/>
          <w:rFonts w:ascii="Calibri" w:hAnsi="Calibri"/>
          <w:sz w:val="22"/>
          <w:szCs w:val="22"/>
          <w:lang w:eastAsia="en-GB"/>
        </w:rPr>
      </w:pPr>
      <w:del w:id="271" w:author="Anders Askerup - Rapporteur" w:date="2019-11-15T17:15:00Z">
        <w:r w:rsidRPr="00CC1C02" w:rsidDel="00B302E7">
          <w:rPr>
            <w:lang w:val="en-US"/>
          </w:rPr>
          <w:delText>5.2.3.3</w:delText>
        </w:r>
        <w:r w:rsidRPr="001A05C1" w:rsidDel="00B302E7">
          <w:rPr>
            <w:rFonts w:ascii="Calibri" w:hAnsi="Calibri"/>
            <w:sz w:val="22"/>
            <w:szCs w:val="22"/>
            <w:lang w:eastAsia="en-GB"/>
          </w:rPr>
          <w:tab/>
        </w:r>
        <w:r w:rsidRPr="00CC1C02" w:rsidDel="00B302E7">
          <w:rPr>
            <w:lang w:val="en-US"/>
          </w:rPr>
          <w:delText>Caching</w:delText>
        </w:r>
        <w:r w:rsidDel="00B302E7">
          <w:tab/>
        </w:r>
        <w:r w:rsidDel="00B302E7">
          <w:fldChar w:fldCharType="begin" w:fldLock="1"/>
        </w:r>
        <w:r w:rsidDel="00B302E7">
          <w:delInstrText xml:space="preserve"> PAGEREF _Toc22627882 \h </w:delInstrText>
        </w:r>
        <w:r w:rsidDel="00B302E7">
          <w:fldChar w:fldCharType="separate"/>
        </w:r>
        <w:r w:rsidDel="00B302E7">
          <w:delText>13</w:delText>
        </w:r>
        <w:r w:rsidDel="00B302E7">
          <w:fldChar w:fldCharType="end"/>
        </w:r>
      </w:del>
    </w:p>
    <w:p w:rsidR="00D77060" w:rsidRPr="001A05C1" w:rsidDel="00B302E7" w:rsidRDefault="00D77060">
      <w:pPr>
        <w:pStyle w:val="TOC4"/>
        <w:rPr>
          <w:del w:id="272" w:author="Anders Askerup - Rapporteur" w:date="2019-11-15T17:15:00Z"/>
          <w:rFonts w:ascii="Calibri" w:hAnsi="Calibri"/>
          <w:sz w:val="22"/>
          <w:szCs w:val="22"/>
          <w:lang w:eastAsia="en-GB"/>
        </w:rPr>
      </w:pPr>
      <w:del w:id="273" w:author="Anders Askerup - Rapporteur" w:date="2019-11-15T17:15:00Z">
        <w:r w:rsidRPr="00CC1C02" w:rsidDel="00B302E7">
          <w:rPr>
            <w:lang w:val="en-US"/>
          </w:rPr>
          <w:delText>5.2.3.4</w:delText>
        </w:r>
        <w:r w:rsidRPr="001A05C1" w:rsidDel="00B302E7">
          <w:rPr>
            <w:rFonts w:ascii="Calibri" w:hAnsi="Calibri"/>
            <w:sz w:val="22"/>
            <w:szCs w:val="22"/>
            <w:lang w:eastAsia="en-GB"/>
          </w:rPr>
          <w:tab/>
        </w:r>
        <w:r w:rsidRPr="00CC1C02" w:rsidDel="00B302E7">
          <w:rPr>
            <w:lang w:val="en-US"/>
          </w:rPr>
          <w:delText>Parallel Access</w:delText>
        </w:r>
        <w:r w:rsidDel="00B302E7">
          <w:tab/>
        </w:r>
        <w:r w:rsidDel="00B302E7">
          <w:fldChar w:fldCharType="begin" w:fldLock="1"/>
        </w:r>
        <w:r w:rsidDel="00B302E7">
          <w:delInstrText xml:space="preserve"> PAGEREF _Toc22627883 \h </w:delInstrText>
        </w:r>
        <w:r w:rsidDel="00B302E7">
          <w:fldChar w:fldCharType="separate"/>
        </w:r>
        <w:r w:rsidDel="00B302E7">
          <w:delText>13</w:delText>
        </w:r>
        <w:r w:rsidDel="00B302E7">
          <w:fldChar w:fldCharType="end"/>
        </w:r>
      </w:del>
    </w:p>
    <w:p w:rsidR="00D77060" w:rsidRPr="001A05C1" w:rsidDel="00B302E7" w:rsidRDefault="00D77060">
      <w:pPr>
        <w:pStyle w:val="TOC4"/>
        <w:rPr>
          <w:del w:id="274" w:author="Anders Askerup - Rapporteur" w:date="2019-11-15T17:15:00Z"/>
          <w:rFonts w:ascii="Calibri" w:hAnsi="Calibri"/>
          <w:sz w:val="22"/>
          <w:szCs w:val="22"/>
          <w:lang w:eastAsia="en-GB"/>
        </w:rPr>
      </w:pPr>
      <w:del w:id="275" w:author="Anders Askerup - Rapporteur" w:date="2019-11-15T17:15:00Z">
        <w:r w:rsidRPr="00CC1C02" w:rsidDel="00B302E7">
          <w:rPr>
            <w:lang w:val="en-US"/>
          </w:rPr>
          <w:delText>5.2.3.5</w:delText>
        </w:r>
        <w:r w:rsidRPr="001A05C1" w:rsidDel="00B302E7">
          <w:rPr>
            <w:rFonts w:ascii="Calibri" w:hAnsi="Calibri"/>
            <w:sz w:val="22"/>
            <w:szCs w:val="22"/>
            <w:lang w:eastAsia="en-GB"/>
          </w:rPr>
          <w:tab/>
        </w:r>
        <w:r w:rsidRPr="00CC1C02" w:rsidDel="00B302E7">
          <w:rPr>
            <w:lang w:val="en-US"/>
          </w:rPr>
          <w:delText>Database Schema</w:delText>
        </w:r>
        <w:r w:rsidDel="00B302E7">
          <w:tab/>
        </w:r>
        <w:r w:rsidDel="00B302E7">
          <w:fldChar w:fldCharType="begin" w:fldLock="1"/>
        </w:r>
        <w:r w:rsidDel="00B302E7">
          <w:delInstrText xml:space="preserve"> PAGEREF _Toc22627884 \h </w:delInstrText>
        </w:r>
        <w:r w:rsidDel="00B302E7">
          <w:fldChar w:fldCharType="separate"/>
        </w:r>
        <w:r w:rsidDel="00B302E7">
          <w:delText>13</w:delText>
        </w:r>
        <w:r w:rsidDel="00B302E7">
          <w:fldChar w:fldCharType="end"/>
        </w:r>
      </w:del>
    </w:p>
    <w:p w:rsidR="00D77060" w:rsidRPr="001A05C1" w:rsidDel="00B302E7" w:rsidRDefault="00D77060">
      <w:pPr>
        <w:pStyle w:val="TOC4"/>
        <w:rPr>
          <w:del w:id="276" w:author="Anders Askerup - Rapporteur" w:date="2019-11-15T17:15:00Z"/>
          <w:rFonts w:ascii="Calibri" w:hAnsi="Calibri"/>
          <w:sz w:val="22"/>
          <w:szCs w:val="22"/>
          <w:lang w:eastAsia="en-GB"/>
        </w:rPr>
      </w:pPr>
      <w:del w:id="277" w:author="Anders Askerup - Rapporteur" w:date="2019-11-15T17:15:00Z">
        <w:r w:rsidRPr="00CC1C02" w:rsidDel="00B302E7">
          <w:rPr>
            <w:lang w:val="en-US"/>
          </w:rPr>
          <w:delText>5.2.3.6</w:delText>
        </w:r>
        <w:r w:rsidRPr="001A05C1" w:rsidDel="00B302E7">
          <w:rPr>
            <w:rFonts w:ascii="Calibri" w:hAnsi="Calibri"/>
            <w:sz w:val="22"/>
            <w:szCs w:val="22"/>
            <w:lang w:eastAsia="en-GB"/>
          </w:rPr>
          <w:tab/>
        </w:r>
        <w:r w:rsidRPr="00CC1C02" w:rsidDel="00B302E7">
          <w:rPr>
            <w:lang w:val="en-US"/>
          </w:rPr>
          <w:delText>HTTP/2 Protocol</w:delText>
        </w:r>
        <w:r w:rsidDel="00B302E7">
          <w:tab/>
        </w:r>
        <w:r w:rsidDel="00B302E7">
          <w:fldChar w:fldCharType="begin" w:fldLock="1"/>
        </w:r>
        <w:r w:rsidDel="00B302E7">
          <w:delInstrText xml:space="preserve"> PAGEREF _Toc22627885 \h </w:delInstrText>
        </w:r>
        <w:r w:rsidDel="00B302E7">
          <w:fldChar w:fldCharType="separate"/>
        </w:r>
        <w:r w:rsidDel="00B302E7">
          <w:delText>13</w:delText>
        </w:r>
        <w:r w:rsidDel="00B302E7">
          <w:fldChar w:fldCharType="end"/>
        </w:r>
      </w:del>
    </w:p>
    <w:p w:rsidR="00D77060" w:rsidRPr="001A05C1" w:rsidDel="00B302E7" w:rsidRDefault="00D77060">
      <w:pPr>
        <w:pStyle w:val="TOC4"/>
        <w:rPr>
          <w:del w:id="278" w:author="Anders Askerup - Rapporteur" w:date="2019-11-15T17:15:00Z"/>
          <w:rFonts w:ascii="Calibri" w:hAnsi="Calibri"/>
          <w:sz w:val="22"/>
          <w:szCs w:val="22"/>
          <w:lang w:eastAsia="en-GB"/>
        </w:rPr>
      </w:pPr>
      <w:del w:id="279" w:author="Anders Askerup - Rapporteur" w:date="2019-11-15T17:15:00Z">
        <w:r w:rsidRPr="00CC1C02" w:rsidDel="00B302E7">
          <w:rPr>
            <w:lang w:val="en-US"/>
          </w:rPr>
          <w:delText>5.2.3.7</w:delText>
        </w:r>
        <w:r w:rsidRPr="001A05C1" w:rsidDel="00B302E7">
          <w:rPr>
            <w:rFonts w:ascii="Calibri" w:hAnsi="Calibri"/>
            <w:sz w:val="22"/>
            <w:szCs w:val="22"/>
            <w:lang w:eastAsia="en-GB"/>
          </w:rPr>
          <w:tab/>
        </w:r>
        <w:r w:rsidRPr="00CC1C02" w:rsidDel="00B302E7">
          <w:rPr>
            <w:lang w:val="en-US"/>
          </w:rPr>
          <w:delText>Conclusion</w:delText>
        </w:r>
        <w:r w:rsidDel="00B302E7">
          <w:tab/>
        </w:r>
        <w:r w:rsidDel="00B302E7">
          <w:fldChar w:fldCharType="begin" w:fldLock="1"/>
        </w:r>
        <w:r w:rsidDel="00B302E7">
          <w:delInstrText xml:space="preserve"> PAGEREF _Toc22627886 \h </w:delInstrText>
        </w:r>
        <w:r w:rsidDel="00B302E7">
          <w:fldChar w:fldCharType="separate"/>
        </w:r>
        <w:r w:rsidDel="00B302E7">
          <w:delText>13</w:delText>
        </w:r>
        <w:r w:rsidDel="00B302E7">
          <w:fldChar w:fldCharType="end"/>
        </w:r>
      </w:del>
    </w:p>
    <w:p w:rsidR="00D77060" w:rsidRPr="001A05C1" w:rsidDel="00B302E7" w:rsidRDefault="00D77060">
      <w:pPr>
        <w:pStyle w:val="TOC2"/>
        <w:rPr>
          <w:del w:id="280" w:author="Anders Askerup - Rapporteur" w:date="2019-11-15T17:15:00Z"/>
          <w:rFonts w:ascii="Calibri" w:hAnsi="Calibri"/>
          <w:sz w:val="22"/>
          <w:szCs w:val="22"/>
          <w:lang w:eastAsia="en-GB"/>
        </w:rPr>
      </w:pPr>
      <w:del w:id="281" w:author="Anders Askerup - Rapporteur" w:date="2019-11-15T17:15:00Z">
        <w:r w:rsidDel="00B302E7">
          <w:delText>5.x</w:delText>
        </w:r>
        <w:r w:rsidRPr="001A05C1" w:rsidDel="00B302E7">
          <w:rPr>
            <w:rFonts w:ascii="Calibri" w:hAnsi="Calibri"/>
            <w:sz w:val="22"/>
            <w:szCs w:val="22"/>
            <w:lang w:eastAsia="en-GB"/>
          </w:rPr>
          <w:tab/>
        </w:r>
        <w:r w:rsidDel="00B302E7">
          <w:delText>&lt;Solution #x&gt;</w:delText>
        </w:r>
        <w:r w:rsidDel="00B302E7">
          <w:tab/>
        </w:r>
        <w:r w:rsidDel="00B302E7">
          <w:fldChar w:fldCharType="begin" w:fldLock="1"/>
        </w:r>
        <w:r w:rsidDel="00B302E7">
          <w:delInstrText xml:space="preserve"> PAGEREF _Toc22627887 \h </w:delInstrText>
        </w:r>
        <w:r w:rsidDel="00B302E7">
          <w:fldChar w:fldCharType="separate"/>
        </w:r>
        <w:r w:rsidDel="00B302E7">
          <w:delText>14</w:delText>
        </w:r>
        <w:r w:rsidDel="00B302E7">
          <w:fldChar w:fldCharType="end"/>
        </w:r>
      </w:del>
    </w:p>
    <w:p w:rsidR="00D77060" w:rsidRPr="001A05C1" w:rsidDel="00B302E7" w:rsidRDefault="00D77060">
      <w:pPr>
        <w:pStyle w:val="TOC2"/>
        <w:rPr>
          <w:del w:id="282" w:author="Anders Askerup - Rapporteur" w:date="2019-11-15T17:15:00Z"/>
          <w:rFonts w:ascii="Calibri" w:hAnsi="Calibri"/>
          <w:sz w:val="22"/>
          <w:szCs w:val="22"/>
          <w:lang w:eastAsia="en-GB"/>
        </w:rPr>
      </w:pPr>
      <w:del w:id="283" w:author="Anders Askerup - Rapporteur" w:date="2019-11-15T17:15:00Z">
        <w:r w:rsidDel="00B302E7">
          <w:delText>5.y</w:delText>
        </w:r>
        <w:r w:rsidRPr="001A05C1" w:rsidDel="00B302E7">
          <w:rPr>
            <w:rFonts w:ascii="Calibri" w:hAnsi="Calibri"/>
            <w:sz w:val="22"/>
            <w:szCs w:val="22"/>
            <w:lang w:eastAsia="en-GB"/>
          </w:rPr>
          <w:tab/>
        </w:r>
        <w:r w:rsidDel="00B302E7">
          <w:delText>&lt;Solution #y&gt;</w:delText>
        </w:r>
        <w:r w:rsidDel="00B302E7">
          <w:tab/>
        </w:r>
        <w:r w:rsidDel="00B302E7">
          <w:fldChar w:fldCharType="begin" w:fldLock="1"/>
        </w:r>
        <w:r w:rsidDel="00B302E7">
          <w:delInstrText xml:space="preserve"> PAGEREF _Toc22627888 \h </w:delInstrText>
        </w:r>
        <w:r w:rsidDel="00B302E7">
          <w:fldChar w:fldCharType="separate"/>
        </w:r>
        <w:r w:rsidDel="00B302E7">
          <w:delText>14</w:delText>
        </w:r>
        <w:r w:rsidDel="00B302E7">
          <w:fldChar w:fldCharType="end"/>
        </w:r>
      </w:del>
    </w:p>
    <w:p w:rsidR="00D77060" w:rsidRPr="001A05C1" w:rsidDel="00B302E7" w:rsidRDefault="00D77060">
      <w:pPr>
        <w:pStyle w:val="TOC2"/>
        <w:rPr>
          <w:del w:id="284" w:author="Anders Askerup - Rapporteur" w:date="2019-11-15T17:15:00Z"/>
          <w:rFonts w:ascii="Calibri" w:hAnsi="Calibri"/>
          <w:sz w:val="22"/>
          <w:szCs w:val="22"/>
          <w:lang w:eastAsia="en-GB"/>
        </w:rPr>
      </w:pPr>
      <w:del w:id="285" w:author="Anders Askerup - Rapporteur" w:date="2019-11-15T17:15:00Z">
        <w:r w:rsidDel="00B302E7">
          <w:delText>5.z</w:delText>
        </w:r>
        <w:r w:rsidRPr="001A05C1" w:rsidDel="00B302E7">
          <w:rPr>
            <w:rFonts w:ascii="Calibri" w:hAnsi="Calibri"/>
            <w:sz w:val="22"/>
            <w:szCs w:val="22"/>
            <w:lang w:eastAsia="en-GB"/>
          </w:rPr>
          <w:tab/>
        </w:r>
        <w:r w:rsidDel="00B302E7">
          <w:delText>Evaluation and Conclusion</w:delText>
        </w:r>
        <w:r w:rsidDel="00B302E7">
          <w:tab/>
        </w:r>
        <w:r w:rsidDel="00B302E7">
          <w:fldChar w:fldCharType="begin" w:fldLock="1"/>
        </w:r>
        <w:r w:rsidDel="00B302E7">
          <w:delInstrText xml:space="preserve"> PAGEREF _Toc22627889 \h </w:delInstrText>
        </w:r>
        <w:r w:rsidDel="00B302E7">
          <w:fldChar w:fldCharType="separate"/>
        </w:r>
        <w:r w:rsidDel="00B302E7">
          <w:delText>14</w:delText>
        </w:r>
        <w:r w:rsidDel="00B302E7">
          <w:fldChar w:fldCharType="end"/>
        </w:r>
      </w:del>
    </w:p>
    <w:p w:rsidR="00D77060" w:rsidRPr="001A05C1" w:rsidDel="00B302E7" w:rsidRDefault="00D77060">
      <w:pPr>
        <w:pStyle w:val="TOC8"/>
        <w:rPr>
          <w:del w:id="286" w:author="Anders Askerup - Rapporteur" w:date="2019-11-15T17:15:00Z"/>
          <w:rFonts w:ascii="Calibri" w:hAnsi="Calibri"/>
          <w:b w:val="0"/>
          <w:szCs w:val="22"/>
          <w:lang w:eastAsia="en-GB"/>
        </w:rPr>
      </w:pPr>
      <w:del w:id="287" w:author="Anders Askerup - Rapporteur" w:date="2019-11-15T17:15:00Z">
        <w:r w:rsidDel="00B302E7">
          <w:delText>Annex &lt;X&gt; (informative): Change history</w:delText>
        </w:r>
        <w:r w:rsidDel="00B302E7">
          <w:tab/>
        </w:r>
        <w:r w:rsidDel="00B302E7">
          <w:rPr>
            <w:b w:val="0"/>
          </w:rPr>
          <w:fldChar w:fldCharType="begin" w:fldLock="1"/>
        </w:r>
        <w:r w:rsidDel="00B302E7">
          <w:delInstrText xml:space="preserve"> PAGEREF _Toc22627890 \h </w:delInstrText>
        </w:r>
        <w:r w:rsidDel="00B302E7">
          <w:rPr>
            <w:b w:val="0"/>
          </w:rPr>
        </w:r>
        <w:r w:rsidDel="00B302E7">
          <w:rPr>
            <w:b w:val="0"/>
          </w:rPr>
          <w:fldChar w:fldCharType="separate"/>
        </w:r>
        <w:r w:rsidDel="00B302E7">
          <w:delText>15</w:delText>
        </w:r>
        <w:r w:rsidDel="00B302E7">
          <w:rPr>
            <w:b w:val="0"/>
          </w:rPr>
          <w:fldChar w:fldCharType="end"/>
        </w:r>
      </w:del>
    </w:p>
    <w:p w:rsidR="00080512" w:rsidRPr="004D3578" w:rsidRDefault="00D77060">
      <w:del w:id="288" w:author="Anders Askerup - Rapporteur" w:date="2019-11-15T17:15:00Z">
        <w:r w:rsidDel="00B302E7">
          <w:rPr>
            <w:noProof/>
            <w:sz w:val="22"/>
          </w:rPr>
          <w:fldChar w:fldCharType="end"/>
        </w:r>
      </w:del>
    </w:p>
    <w:p w:rsidR="00080512" w:rsidRDefault="00080512" w:rsidP="00E003CB">
      <w:pPr>
        <w:pStyle w:val="Heading1"/>
      </w:pPr>
      <w:r w:rsidRPr="004D3578">
        <w:br w:type="page"/>
      </w:r>
      <w:bookmarkStart w:id="289" w:name="foreword"/>
      <w:bookmarkStart w:id="290" w:name="_Toc2086433"/>
      <w:bookmarkStart w:id="291" w:name="_Toc22627776"/>
      <w:bookmarkStart w:id="292" w:name="_Toc22627839"/>
      <w:bookmarkStart w:id="293" w:name="_Toc24730551"/>
      <w:bookmarkEnd w:id="289"/>
      <w:r w:rsidRPr="004D3578">
        <w:lastRenderedPageBreak/>
        <w:t>Foreword</w:t>
      </w:r>
      <w:bookmarkEnd w:id="290"/>
      <w:bookmarkEnd w:id="291"/>
      <w:bookmarkEnd w:id="292"/>
      <w:bookmarkEnd w:id="293"/>
    </w:p>
    <w:p w:rsidR="00080512" w:rsidRPr="004D3578" w:rsidRDefault="00080512">
      <w:r w:rsidRPr="004D3578">
        <w:t>This Technic</w:t>
      </w:r>
      <w:r w:rsidRPr="00E003CB">
        <w:t xml:space="preserve">al </w:t>
      </w:r>
      <w:bookmarkStart w:id="294" w:name="spectype3"/>
      <w:r w:rsidR="00602AEA" w:rsidRPr="00E003CB">
        <w:t>Report</w:t>
      </w:r>
      <w:bookmarkEnd w:id="294"/>
      <w:r w:rsidRPr="00E003CB">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770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770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770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77060">
        <w:tab/>
      </w:r>
      <w:r>
        <w:t>indicates</w:t>
      </w:r>
      <w:r w:rsidR="00774DA4">
        <w:t xml:space="preserve"> that something is possible</w:t>
      </w:r>
    </w:p>
    <w:p w:rsidR="00774DA4" w:rsidRDefault="00774DA4" w:rsidP="00774DA4">
      <w:pPr>
        <w:pStyle w:val="EX"/>
      </w:pPr>
      <w:r w:rsidRPr="00774DA4">
        <w:rPr>
          <w:b/>
        </w:rPr>
        <w:t>cannot</w:t>
      </w:r>
      <w:r w:rsidR="00D770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770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770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003CB" w:rsidRDefault="00E003CB" w:rsidP="00D77060">
      <w:pPr>
        <w:pStyle w:val="Heading1"/>
      </w:pPr>
      <w:bookmarkStart w:id="295" w:name="introduction"/>
      <w:bookmarkStart w:id="296" w:name="_Toc21929245"/>
      <w:bookmarkStart w:id="297" w:name="_Toc22627777"/>
      <w:bookmarkStart w:id="298" w:name="_Toc22627840"/>
      <w:bookmarkStart w:id="299" w:name="_Toc24730552"/>
      <w:bookmarkEnd w:id="295"/>
      <w:r w:rsidRPr="004D3578">
        <w:t>1</w:t>
      </w:r>
      <w:r w:rsidRPr="004D3578">
        <w:tab/>
        <w:t>Scope</w:t>
      </w:r>
      <w:bookmarkEnd w:id="296"/>
      <w:bookmarkEnd w:id="297"/>
      <w:bookmarkEnd w:id="298"/>
      <w:bookmarkEnd w:id="299"/>
    </w:p>
    <w:p w:rsidR="00E003CB" w:rsidRPr="004D3578" w:rsidRDefault="00E003CB" w:rsidP="00E003CB">
      <w:r>
        <w:t>The present document provides a study of a service based interface to the UDSF.</w:t>
      </w:r>
      <w:r w:rsidRPr="003E365C">
        <w:t xml:space="preserve"> </w:t>
      </w:r>
      <w:r>
        <w:t>It also evaluates the latency/performance of an SBI based Nudsf and non-SBI based alternatives (if any).</w:t>
      </w:r>
    </w:p>
    <w:p w:rsidR="00E003CB" w:rsidRPr="004D3578" w:rsidRDefault="00E003CB" w:rsidP="00E003CB">
      <w:pPr>
        <w:pStyle w:val="Heading1"/>
      </w:pPr>
      <w:bookmarkStart w:id="300" w:name="_Toc21929246"/>
      <w:bookmarkStart w:id="301" w:name="_Toc22627778"/>
      <w:bookmarkStart w:id="302" w:name="_Toc22627841"/>
      <w:bookmarkStart w:id="303" w:name="_Toc24730553"/>
      <w:r w:rsidRPr="004D3578">
        <w:t>2</w:t>
      </w:r>
      <w:r w:rsidRPr="004D3578">
        <w:tab/>
        <w:t>References</w:t>
      </w:r>
      <w:bookmarkEnd w:id="300"/>
      <w:bookmarkEnd w:id="301"/>
      <w:bookmarkEnd w:id="302"/>
      <w:bookmarkEnd w:id="303"/>
    </w:p>
    <w:p w:rsidR="00E003CB" w:rsidRPr="004D3578" w:rsidRDefault="00E003CB" w:rsidP="00E003CB">
      <w:r w:rsidRPr="004D3578">
        <w:t>The following documents contain provisions which, through reference in this text, constitute provisions of the present document.</w:t>
      </w:r>
    </w:p>
    <w:p w:rsidR="00E003CB" w:rsidRPr="004D3578" w:rsidRDefault="00E003CB" w:rsidP="00E003CB">
      <w:pPr>
        <w:pStyle w:val="B1"/>
      </w:pPr>
      <w:r>
        <w:t>-</w:t>
      </w:r>
      <w:r>
        <w:tab/>
      </w:r>
      <w:r w:rsidRPr="004D3578">
        <w:t>References are either specific (identified by date of publication, edition number, version number, etc.) or non</w:t>
      </w:r>
      <w:r w:rsidRPr="004D3578">
        <w:noBreakHyphen/>
        <w:t>specific.</w:t>
      </w:r>
    </w:p>
    <w:p w:rsidR="00E003CB" w:rsidRPr="004D3578" w:rsidRDefault="00E003CB" w:rsidP="00E003CB">
      <w:pPr>
        <w:pStyle w:val="B1"/>
      </w:pPr>
      <w:r>
        <w:t>-</w:t>
      </w:r>
      <w:r>
        <w:tab/>
      </w:r>
      <w:r w:rsidRPr="004D3578">
        <w:t>For a specific reference, subsequent revisions do not apply.</w:t>
      </w:r>
    </w:p>
    <w:p w:rsidR="00E003CB" w:rsidRPr="004D3578" w:rsidRDefault="00E003CB" w:rsidP="00E003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03CB" w:rsidRDefault="00E003CB" w:rsidP="00E003CB">
      <w:pPr>
        <w:pStyle w:val="EX"/>
      </w:pPr>
      <w:r w:rsidRPr="004D3578">
        <w:t>[1]</w:t>
      </w:r>
      <w:r w:rsidRPr="004D3578">
        <w:tab/>
        <w:t>3GPP TR 21.905: "Vocabulary for 3GPP Specifications".</w:t>
      </w:r>
    </w:p>
    <w:p w:rsidR="00E003CB" w:rsidRDefault="00E003CB" w:rsidP="00E003CB">
      <w:pPr>
        <w:pStyle w:val="EX"/>
      </w:pPr>
      <w:r>
        <w:t>[</w:t>
      </w:r>
      <w:r w:rsidRPr="00D959ED">
        <w:t>2]</w:t>
      </w:r>
      <w:r>
        <w:tab/>
      </w:r>
      <w:r w:rsidRPr="005E4D39">
        <w:t>3GPP</w:t>
      </w:r>
      <w:r>
        <w:t> </w:t>
      </w:r>
      <w:r w:rsidRPr="005E4D39">
        <w:t>TS</w:t>
      </w:r>
      <w:r>
        <w:t> </w:t>
      </w:r>
      <w:r w:rsidRPr="005E4D39">
        <w:t>23.501: "System Architecture for the 5G System; Stage 2".</w:t>
      </w:r>
    </w:p>
    <w:p w:rsidR="00E003CB" w:rsidRDefault="00E003CB" w:rsidP="00E003CB">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E003CB" w:rsidRDefault="00E003CB" w:rsidP="00E003CB">
      <w:pPr>
        <w:pStyle w:val="EX"/>
        <w:rPr>
          <w:ins w:id="304" w:author="C4-195013" w:date="2019-11-15T15:53:00Z"/>
        </w:rPr>
      </w:pPr>
      <w:r w:rsidRPr="00B247CC">
        <w:t>[</w:t>
      </w:r>
      <w:r>
        <w:t>4</w:t>
      </w:r>
      <w:r w:rsidRPr="00B247CC">
        <w:t>]</w:t>
      </w:r>
      <w:r w:rsidRPr="00B247CC">
        <w:tab/>
        <w:t>3GPP TS 29.501: "Principles and Guidelines for Services Definition".</w:t>
      </w:r>
    </w:p>
    <w:p w:rsidR="00AB54A8" w:rsidRPr="004D3578" w:rsidRDefault="00AB54A8" w:rsidP="00AB54A8">
      <w:pPr>
        <w:pStyle w:val="EX"/>
      </w:pPr>
      <w:ins w:id="305" w:author="C4-195013" w:date="2019-11-15T15:53:00Z">
        <w:r>
          <w:t>[</w:t>
        </w:r>
        <w:r w:rsidRPr="00AB54A8">
          <w:t>5</w:t>
        </w:r>
        <w:r>
          <w:t>]</w:t>
        </w:r>
        <w:r>
          <w:tab/>
          <w:t>3GPP TS 29.500</w:t>
        </w:r>
        <w:r w:rsidRPr="00B247CC">
          <w:t>: "</w:t>
        </w:r>
        <w:r w:rsidRPr="000B63FD">
          <w:rPr>
            <w:lang w:eastAsia="zh-CN"/>
          </w:rPr>
          <w:t>Technical Realization of Service Based Architecture</w:t>
        </w:r>
        <w:r w:rsidRPr="00B247CC">
          <w:t>".</w:t>
        </w:r>
      </w:ins>
    </w:p>
    <w:p w:rsidR="00E003CB" w:rsidRPr="004D3578" w:rsidRDefault="00E003CB" w:rsidP="00E003CB">
      <w:pPr>
        <w:pStyle w:val="Heading1"/>
      </w:pPr>
      <w:bookmarkStart w:id="306" w:name="_Toc21929247"/>
      <w:bookmarkStart w:id="307" w:name="_Toc22627779"/>
      <w:bookmarkStart w:id="308" w:name="_Toc22627842"/>
      <w:bookmarkStart w:id="309" w:name="_Toc24730554"/>
      <w:r w:rsidRPr="004D3578">
        <w:t>3</w:t>
      </w:r>
      <w:r w:rsidRPr="004D3578">
        <w:tab/>
        <w:t>Definitions</w:t>
      </w:r>
      <w:r>
        <w:t xml:space="preserve"> of terms, symbols and abbreviations</w:t>
      </w:r>
      <w:bookmarkEnd w:id="306"/>
      <w:bookmarkEnd w:id="307"/>
      <w:bookmarkEnd w:id="308"/>
      <w:bookmarkEnd w:id="309"/>
    </w:p>
    <w:p w:rsidR="00E003CB" w:rsidRPr="004D3578" w:rsidDel="006120E5" w:rsidRDefault="00E003CB" w:rsidP="00E003CB">
      <w:pPr>
        <w:pStyle w:val="Guidance"/>
        <w:rPr>
          <w:del w:id="310" w:author="C4-195015" w:date="2019-11-15T16:13:00Z"/>
        </w:rPr>
      </w:pPr>
      <w:del w:id="311" w:author="C4-195015" w:date="2019-11-15T16:13:00Z">
        <w:r w:rsidDel="006120E5">
          <w:delText>This clause and its three clauses are mandatory. The contents shall be shown as "void" if the TS/TR does not define any terms, symbols, or abbreviations.</w:delText>
        </w:r>
      </w:del>
    </w:p>
    <w:p w:rsidR="00E003CB" w:rsidRPr="004D3578" w:rsidRDefault="00E003CB" w:rsidP="00E003CB">
      <w:pPr>
        <w:pStyle w:val="Heading2"/>
      </w:pPr>
      <w:bookmarkStart w:id="312" w:name="_Toc21929248"/>
      <w:bookmarkStart w:id="313" w:name="_Toc22627780"/>
      <w:bookmarkStart w:id="314" w:name="_Toc22627843"/>
      <w:bookmarkStart w:id="315" w:name="_Toc24730555"/>
      <w:r w:rsidRPr="004D3578">
        <w:t>3.1</w:t>
      </w:r>
      <w:r w:rsidRPr="004D3578">
        <w:tab/>
      </w:r>
      <w:r>
        <w:t>Terms</w:t>
      </w:r>
      <w:bookmarkEnd w:id="312"/>
      <w:bookmarkEnd w:id="313"/>
      <w:bookmarkEnd w:id="314"/>
      <w:bookmarkEnd w:id="315"/>
    </w:p>
    <w:p w:rsidR="00E003CB" w:rsidRPr="004D3578" w:rsidDel="006120E5" w:rsidRDefault="00E003CB" w:rsidP="00E003CB">
      <w:pPr>
        <w:rPr>
          <w:del w:id="316" w:author="C4-195015" w:date="2019-11-15T16:14:00Z"/>
        </w:rPr>
      </w:pPr>
      <w:del w:id="317" w:author="C4-195015" w:date="2019-11-15T16:14:00Z">
        <w:r w:rsidRPr="004D3578" w:rsidDel="006120E5">
          <w:delText xml:space="preserve">For the purposes of the present document, the terms given in </w:delText>
        </w:r>
        <w:r w:rsidDel="006120E5">
          <w:delText xml:space="preserve">3GPP </w:delText>
        </w:r>
        <w:r w:rsidRPr="004D3578" w:rsidDel="006120E5">
          <w:delText xml:space="preserve">TR 21.905 [1] and the following apply. A term defined in the present document takes precedence over the definition of the same term, if any, in </w:delText>
        </w:r>
        <w:r w:rsidDel="006120E5">
          <w:delText xml:space="preserve">3GPP </w:delText>
        </w:r>
        <w:r w:rsidRPr="004D3578" w:rsidDel="006120E5">
          <w:delText>TR 21.905 [1].</w:delText>
        </w:r>
      </w:del>
    </w:p>
    <w:p w:rsidR="00E003CB" w:rsidRPr="004D3578" w:rsidDel="006120E5" w:rsidRDefault="00E003CB" w:rsidP="00E003CB">
      <w:pPr>
        <w:pStyle w:val="Guidance"/>
        <w:rPr>
          <w:del w:id="318" w:author="C4-195015" w:date="2019-11-15T16:14:00Z"/>
        </w:rPr>
      </w:pPr>
      <w:del w:id="319" w:author="C4-195015" w:date="2019-11-15T16:14:00Z">
        <w:r w:rsidRPr="004D3578" w:rsidDel="006120E5">
          <w:delText>Definition format (Normal)</w:delText>
        </w:r>
      </w:del>
    </w:p>
    <w:p w:rsidR="00E003CB" w:rsidRPr="004D3578" w:rsidDel="006120E5" w:rsidRDefault="00E003CB" w:rsidP="00E003CB">
      <w:pPr>
        <w:pStyle w:val="Guidance"/>
        <w:rPr>
          <w:del w:id="320" w:author="C4-195015" w:date="2019-11-15T16:14:00Z"/>
        </w:rPr>
      </w:pPr>
      <w:del w:id="321" w:author="C4-195015" w:date="2019-11-15T16:14:00Z">
        <w:r w:rsidRPr="004D3578" w:rsidDel="006120E5">
          <w:rPr>
            <w:b/>
          </w:rPr>
          <w:delText>&lt;defined term&gt;:</w:delText>
        </w:r>
        <w:r w:rsidRPr="004D3578" w:rsidDel="006120E5">
          <w:delText xml:space="preserve"> &lt;definition&gt;.</w:delText>
        </w:r>
      </w:del>
    </w:p>
    <w:p w:rsidR="00E003CB" w:rsidRPr="004D3578" w:rsidRDefault="00E003CB" w:rsidP="000A5170">
      <w:del w:id="322" w:author="C4-195015" w:date="2019-11-15T16:14:00Z">
        <w:r w:rsidRPr="004D3578" w:rsidDel="006120E5">
          <w:rPr>
            <w:b/>
          </w:rPr>
          <w:delText>example:</w:delText>
        </w:r>
        <w:r w:rsidRPr="004D3578" w:rsidDel="006120E5">
          <w:delText xml:space="preserve"> text used to clarify abstract rules by applying them literally.</w:delText>
        </w:r>
      </w:del>
      <w:ins w:id="323" w:author="C4-195015" w:date="2019-11-15T16:14:00Z">
        <w:r w:rsidR="006120E5">
          <w:t>Void.</w:t>
        </w:r>
      </w:ins>
    </w:p>
    <w:p w:rsidR="00E003CB" w:rsidRPr="004D3578" w:rsidRDefault="00E003CB" w:rsidP="00E003CB">
      <w:pPr>
        <w:pStyle w:val="Heading2"/>
      </w:pPr>
      <w:bookmarkStart w:id="324" w:name="_Toc21929249"/>
      <w:bookmarkStart w:id="325" w:name="_Toc22627781"/>
      <w:bookmarkStart w:id="326" w:name="_Toc22627844"/>
      <w:bookmarkStart w:id="327" w:name="_Toc24730556"/>
      <w:r w:rsidRPr="004D3578">
        <w:lastRenderedPageBreak/>
        <w:t>3.2</w:t>
      </w:r>
      <w:r w:rsidRPr="004D3578">
        <w:tab/>
        <w:t>Symbols</w:t>
      </w:r>
      <w:bookmarkEnd w:id="324"/>
      <w:bookmarkEnd w:id="325"/>
      <w:bookmarkEnd w:id="326"/>
      <w:bookmarkEnd w:id="327"/>
    </w:p>
    <w:p w:rsidR="00E003CB" w:rsidRPr="004D3578" w:rsidDel="006120E5" w:rsidRDefault="00E003CB" w:rsidP="005126C0">
      <w:pPr>
        <w:rPr>
          <w:del w:id="328" w:author="C4-195015" w:date="2019-11-15T16:14:00Z"/>
        </w:rPr>
      </w:pPr>
      <w:del w:id="329" w:author="C4-195015" w:date="2019-11-15T16:14:00Z">
        <w:r w:rsidRPr="004D3578" w:rsidDel="006120E5">
          <w:delText>For the purposes of the present document, the following symbols apply:</w:delText>
        </w:r>
      </w:del>
    </w:p>
    <w:p w:rsidR="00E003CB" w:rsidRPr="004D3578" w:rsidDel="006120E5" w:rsidRDefault="00E003CB" w:rsidP="005126C0">
      <w:pPr>
        <w:rPr>
          <w:del w:id="330" w:author="C4-195015" w:date="2019-11-15T16:14:00Z"/>
        </w:rPr>
      </w:pPr>
      <w:del w:id="331" w:author="C4-195015" w:date="2019-11-15T16:14:00Z">
        <w:r w:rsidRPr="004D3578" w:rsidDel="006120E5">
          <w:delText>Symbol format (EW)</w:delText>
        </w:r>
      </w:del>
    </w:p>
    <w:p w:rsidR="00E003CB" w:rsidRPr="004D3578" w:rsidDel="006120E5" w:rsidRDefault="00E003CB" w:rsidP="005126C0">
      <w:pPr>
        <w:rPr>
          <w:del w:id="332" w:author="C4-195015" w:date="2019-11-15T16:14:00Z"/>
        </w:rPr>
      </w:pPr>
      <w:del w:id="333" w:author="C4-195015" w:date="2019-11-15T16:14:00Z">
        <w:r w:rsidRPr="004D3578" w:rsidDel="006120E5">
          <w:delText>&lt;symbol&gt;</w:delText>
        </w:r>
        <w:r w:rsidRPr="004D3578" w:rsidDel="006120E5">
          <w:tab/>
          <w:delText>&lt;Explanation&gt;</w:delText>
        </w:r>
      </w:del>
      <w:ins w:id="334" w:author="C4-195015" w:date="2019-11-15T16:14:00Z">
        <w:r w:rsidR="006120E5">
          <w:t>Void.</w:t>
        </w:r>
      </w:ins>
    </w:p>
    <w:p w:rsidR="00E003CB" w:rsidRPr="004D3578" w:rsidRDefault="00E003CB" w:rsidP="005126C0"/>
    <w:p w:rsidR="00E003CB" w:rsidRPr="004D3578" w:rsidRDefault="00E003CB" w:rsidP="00E003CB">
      <w:pPr>
        <w:pStyle w:val="Heading2"/>
      </w:pPr>
      <w:bookmarkStart w:id="335" w:name="_Toc21929250"/>
      <w:bookmarkStart w:id="336" w:name="_Toc22627782"/>
      <w:bookmarkStart w:id="337" w:name="_Toc22627845"/>
      <w:bookmarkStart w:id="338" w:name="_Toc24730557"/>
      <w:r w:rsidRPr="004D3578">
        <w:t>3.3</w:t>
      </w:r>
      <w:r w:rsidRPr="004D3578">
        <w:tab/>
        <w:t>Abbreviations</w:t>
      </w:r>
      <w:bookmarkEnd w:id="335"/>
      <w:bookmarkEnd w:id="336"/>
      <w:bookmarkEnd w:id="337"/>
      <w:bookmarkEnd w:id="338"/>
    </w:p>
    <w:p w:rsidR="00E003CB" w:rsidRPr="004D3578" w:rsidRDefault="00E003CB" w:rsidP="00E0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003CB" w:rsidRDefault="00E003CB" w:rsidP="00E003CB">
      <w:pPr>
        <w:pStyle w:val="EW"/>
      </w:pPr>
      <w:r>
        <w:t>KVP</w:t>
      </w:r>
      <w:r>
        <w:tab/>
        <w:t>Key-Value Pair</w:t>
      </w:r>
    </w:p>
    <w:p w:rsidR="00E003CB" w:rsidRDefault="00E003CB" w:rsidP="00E003CB">
      <w:pPr>
        <w:pStyle w:val="EW"/>
      </w:pPr>
      <w:r>
        <w:t>NF</w:t>
      </w:r>
      <w:r>
        <w:tab/>
        <w:t>Network Function</w:t>
      </w:r>
    </w:p>
    <w:p w:rsidR="00E003CB" w:rsidRDefault="00E003CB" w:rsidP="00E003CB">
      <w:pPr>
        <w:pStyle w:val="EW"/>
      </w:pPr>
      <w:r>
        <w:t>UDSF</w:t>
      </w:r>
      <w:r>
        <w:tab/>
        <w:t>Unstructured Data Storage Function</w:t>
      </w:r>
    </w:p>
    <w:p w:rsidR="00E003CB" w:rsidRPr="004D3578" w:rsidRDefault="00E003CB" w:rsidP="00E003CB">
      <w:pPr>
        <w:pStyle w:val="EW"/>
      </w:pPr>
      <w:r>
        <w:t>UDR</w:t>
      </w:r>
      <w:r>
        <w:tab/>
        <w:t>Unified Data Repository</w:t>
      </w:r>
    </w:p>
    <w:p w:rsidR="00E003CB" w:rsidRPr="00235394" w:rsidRDefault="00E003CB" w:rsidP="00E003CB">
      <w:pPr>
        <w:pStyle w:val="Heading1"/>
      </w:pPr>
      <w:bookmarkStart w:id="339" w:name="_Toc21929251"/>
      <w:bookmarkStart w:id="340" w:name="_Toc22627783"/>
      <w:bookmarkStart w:id="341" w:name="_Toc22627846"/>
      <w:bookmarkStart w:id="342" w:name="_Toc24730558"/>
      <w:bookmarkStart w:id="343" w:name="historyclause"/>
      <w:r>
        <w:t>4</w:t>
      </w:r>
      <w:r>
        <w:tab/>
        <w:t>Architecture</w:t>
      </w:r>
      <w:r w:rsidRPr="00143404">
        <w:t xml:space="preserve"> </w:t>
      </w:r>
      <w:r>
        <w:t>and Requirements</w:t>
      </w:r>
      <w:bookmarkEnd w:id="339"/>
      <w:bookmarkEnd w:id="340"/>
      <w:bookmarkEnd w:id="341"/>
      <w:bookmarkEnd w:id="342"/>
    </w:p>
    <w:p w:rsidR="00E003CB" w:rsidRDefault="00E003CB" w:rsidP="00E003CB">
      <w:pPr>
        <w:pStyle w:val="Heading2"/>
      </w:pPr>
      <w:bookmarkStart w:id="344" w:name="_Toc21929252"/>
      <w:bookmarkStart w:id="345" w:name="_Toc22627784"/>
      <w:bookmarkStart w:id="346" w:name="_Toc22627847"/>
      <w:bookmarkStart w:id="347" w:name="_Toc24730559"/>
      <w:r w:rsidRPr="004707E0">
        <w:t>4.1</w:t>
      </w:r>
      <w:r w:rsidRPr="004707E0">
        <w:tab/>
        <w:t xml:space="preserve">Reference </w:t>
      </w:r>
      <w:r w:rsidRPr="00C17496">
        <w:t>Architecture</w:t>
      </w:r>
      <w:bookmarkEnd w:id="344"/>
      <w:bookmarkEnd w:id="345"/>
      <w:bookmarkEnd w:id="346"/>
      <w:bookmarkEnd w:id="347"/>
    </w:p>
    <w:p w:rsidR="00E003CB" w:rsidRDefault="00E003CB" w:rsidP="00E003CB">
      <w:pPr>
        <w:pStyle w:val="Heading3"/>
      </w:pPr>
      <w:bookmarkStart w:id="348" w:name="_Toc21929253"/>
      <w:bookmarkStart w:id="349" w:name="_Toc22627785"/>
      <w:bookmarkStart w:id="350" w:name="_Toc22627848"/>
      <w:bookmarkStart w:id="351" w:name="_Toc24730560"/>
      <w:r>
        <w:t>4.1.</w:t>
      </w:r>
      <w:r w:rsidRPr="00D959ED">
        <w:t>1</w:t>
      </w:r>
      <w:r>
        <w:tab/>
        <w:t>General</w:t>
      </w:r>
      <w:bookmarkEnd w:id="348"/>
      <w:bookmarkEnd w:id="349"/>
      <w:bookmarkEnd w:id="350"/>
      <w:bookmarkEnd w:id="351"/>
    </w:p>
    <w:p w:rsidR="00E003CB" w:rsidRDefault="00E003CB" w:rsidP="00E003CB">
      <w:r>
        <w:t xml:space="preserve">The </w:t>
      </w:r>
      <w:r w:rsidRPr="009E0DE1">
        <w:t>Data Storage architectures</w:t>
      </w:r>
      <w:r>
        <w:t xml:space="preserve"> are defined in clause 4.2.5 of 3GPP TS 23.501 [2]:</w:t>
      </w:r>
    </w:p>
    <w:p w:rsidR="00E003CB" w:rsidRPr="009E0DE1" w:rsidRDefault="00E003CB" w:rsidP="00E003CB">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E003CB" w:rsidRDefault="00E003CB" w:rsidP="00D77060">
      <w:pPr>
        <w:pStyle w:val="NO"/>
      </w:pPr>
      <w:r>
        <w:t>NOTE 1:</w:t>
      </w:r>
      <w:r>
        <w:tab/>
        <w:t>Structured data in this specification refers to data for which the structure is defined in 3GPP specifications. Unstructured data refers to data for which the structure is not defined in 3GPP specifications.</w:t>
      </w:r>
    </w:p>
    <w:p w:rsidR="00E003CB" w:rsidRPr="009E0DE1" w:rsidRDefault="00E003CB" w:rsidP="00E003CB">
      <w:pPr>
        <w:pStyle w:val="TH"/>
      </w:pPr>
      <w:r w:rsidRPr="009E0DE1">
        <w:object w:dxaOrig="4260" w:dyaOrig="1006">
          <v:shape id="_x0000_i1027" type="#_x0000_t75" style="width:213.1pt;height:49.95pt" o:ole="">
            <v:imagedata r:id="rId11" o:title=""/>
          </v:shape>
          <o:OLEObject Type="Embed" ProgID="Visio.Drawing.11" ShapeID="_x0000_i1027" DrawAspect="Content" ObjectID="_1635864816" r:id="rId12"/>
        </w:object>
      </w:r>
    </w:p>
    <w:p w:rsidR="00E003CB" w:rsidRPr="009E0DE1" w:rsidRDefault="00E003CB" w:rsidP="00E003CB">
      <w:pPr>
        <w:pStyle w:val="TF"/>
      </w:pPr>
      <w:r>
        <w:t>Figure 4.1.1-</w:t>
      </w:r>
      <w:r w:rsidRPr="009E0DE1">
        <w:t>1</w:t>
      </w:r>
      <w:r w:rsidRPr="009E0DE1">
        <w:rPr>
          <w:lang w:eastAsia="zh-CN"/>
        </w:rPr>
        <w:t>:</w:t>
      </w:r>
      <w:r w:rsidRPr="009E0DE1">
        <w:t xml:space="preserve"> Data storage architecture for unstructured data from any NF</w:t>
      </w:r>
    </w:p>
    <w:p w:rsidR="00E003CB" w:rsidRDefault="00E003CB" w:rsidP="00E003CB">
      <w:r>
        <w:t>In addition, clause 6.2.12 of 3GPP TS 23.501 [2] indicates:</w:t>
      </w:r>
    </w:p>
    <w:p w:rsidR="00E003CB" w:rsidRDefault="00E003CB" w:rsidP="00E003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E003CB" w:rsidRDefault="00E003CB" w:rsidP="00E003CB">
      <w:pPr>
        <w:pStyle w:val="Heading3"/>
      </w:pPr>
      <w:bookmarkStart w:id="352" w:name="_Toc21929254"/>
      <w:bookmarkStart w:id="353" w:name="_Toc22627786"/>
      <w:bookmarkStart w:id="354" w:name="_Toc22627849"/>
      <w:bookmarkStart w:id="355" w:name="_Toc24730561"/>
      <w:r>
        <w:t>4.1.2</w:t>
      </w:r>
      <w:r>
        <w:tab/>
        <w:t>UDSF Services</w:t>
      </w:r>
      <w:bookmarkEnd w:id="352"/>
      <w:bookmarkEnd w:id="353"/>
      <w:bookmarkEnd w:id="354"/>
      <w:bookmarkEnd w:id="355"/>
    </w:p>
    <w:p w:rsidR="00E003CB" w:rsidRDefault="00E003CB" w:rsidP="00E003CB">
      <w:r>
        <w:t>The UDSF Services are defined in clause 5.2.14 of 3GPP TS 23.502 [3]:</w:t>
      </w:r>
    </w:p>
    <w:p w:rsidR="00E003CB" w:rsidRPr="000864E1" w:rsidRDefault="00E003CB" w:rsidP="00E003CB">
      <w:r>
        <w:t>The following table illustrates the UDSF Services.</w:t>
      </w:r>
    </w:p>
    <w:p w:rsidR="00E003CB" w:rsidRDefault="00E003CB" w:rsidP="00E003CB">
      <w:pPr>
        <w:pStyle w:val="TH"/>
      </w:pPr>
      <w:r>
        <w:lastRenderedPageBreak/>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E003CB" w:rsidRPr="009B67AF" w:rsidTr="00AB54A8">
        <w:trPr>
          <w:trHeight w:val="503"/>
        </w:trPr>
        <w:tc>
          <w:tcPr>
            <w:tcW w:w="1526"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Example Consumer(s)</w:t>
            </w:r>
          </w:p>
        </w:tc>
      </w:tr>
      <w:tr w:rsidR="00E003CB" w:rsidRPr="009B67AF" w:rsidTr="00AB54A8">
        <w:tc>
          <w:tcPr>
            <w:tcW w:w="1526" w:type="dxa"/>
            <w:tcBorders>
              <w:top w:val="single" w:sz="4" w:space="0" w:color="auto"/>
              <w:left w:val="single" w:sz="4" w:space="0" w:color="auto"/>
              <w:bottom w:val="nil"/>
              <w:right w:val="single" w:sz="4" w:space="0" w:color="auto"/>
            </w:tcBorders>
          </w:tcPr>
          <w:p w:rsidR="00E003CB" w:rsidRPr="009B67AF" w:rsidRDefault="00E003CB" w:rsidP="00AB54A8">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rPr>
          <w:trHeight w:val="332"/>
        </w:trPr>
        <w:tc>
          <w:tcPr>
            <w:tcW w:w="1526" w:type="dxa"/>
            <w:tcBorders>
              <w:top w:val="nil"/>
              <w:left w:val="single" w:sz="4" w:space="0" w:color="auto"/>
              <w:bottom w:val="single" w:sz="4" w:space="0" w:color="auto"/>
              <w:right w:val="single" w:sz="4" w:space="0" w:color="auto"/>
            </w:tcBorders>
          </w:tcPr>
          <w:p w:rsidR="00E003CB" w:rsidRPr="009B67AF" w:rsidRDefault="00E003CB" w:rsidP="00AB54A8">
            <w:pPr>
              <w:pStyle w:val="TAH"/>
            </w:pP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bl>
    <w:p w:rsidR="00E003CB" w:rsidRDefault="00E003CB" w:rsidP="00E003CB">
      <w:pPr>
        <w:rPr>
          <w:lang w:eastAsia="zh-CN"/>
        </w:rPr>
      </w:pPr>
    </w:p>
    <w:p w:rsidR="00E003CB" w:rsidRDefault="00E003CB" w:rsidP="00E003CB">
      <w:pPr>
        <w:pStyle w:val="Heading2"/>
      </w:pPr>
      <w:bookmarkStart w:id="356" w:name="_Toc21929255"/>
      <w:bookmarkStart w:id="357" w:name="_Toc22627787"/>
      <w:bookmarkStart w:id="358" w:name="_Toc22627850"/>
      <w:bookmarkStart w:id="359" w:name="_Toc24730562"/>
      <w:r w:rsidRPr="004707E0">
        <w:t>4.2</w:t>
      </w:r>
      <w:r w:rsidRPr="004707E0">
        <w:tab/>
      </w:r>
      <w:r>
        <w:t>General R</w:t>
      </w:r>
      <w:r w:rsidRPr="004707E0">
        <w:t>equirements</w:t>
      </w:r>
      <w:bookmarkEnd w:id="356"/>
      <w:bookmarkEnd w:id="357"/>
      <w:bookmarkEnd w:id="358"/>
      <w:bookmarkEnd w:id="359"/>
    </w:p>
    <w:p w:rsidR="00E003CB" w:rsidRDefault="00E003CB" w:rsidP="00E003CB">
      <w:pPr>
        <w:rPr>
          <w:u w:val="single"/>
        </w:rPr>
      </w:pPr>
      <w:r>
        <w:rPr>
          <w:lang w:val="en-US"/>
        </w:rPr>
        <w:t>The requirements to the UDSF function are described below.</w:t>
      </w:r>
    </w:p>
    <w:p w:rsidR="00E003CB" w:rsidRPr="002A2E16" w:rsidRDefault="00E003CB" w:rsidP="00E003CB">
      <w:pPr>
        <w:pStyle w:val="B1"/>
      </w:pPr>
      <w:r>
        <w:t>-</w:t>
      </w:r>
      <w:r>
        <w:tab/>
        <w:t>Data management requirements</w:t>
      </w:r>
      <w:r w:rsidRPr="002A2E16">
        <w:t>:</w:t>
      </w:r>
    </w:p>
    <w:p w:rsidR="00E003CB" w:rsidRDefault="00E003CB" w:rsidP="00E003CB">
      <w:pPr>
        <w:pStyle w:val="B2"/>
      </w:pPr>
      <w:r>
        <w:t>-</w:t>
      </w:r>
      <w:r>
        <w:tab/>
        <w:t>The NF shall be able to store and retrieve the data with the following basic operations:</w:t>
      </w:r>
    </w:p>
    <w:p w:rsidR="00E003CB" w:rsidRDefault="00E003CB" w:rsidP="00E003CB">
      <w:pPr>
        <w:pStyle w:val="B3"/>
      </w:pPr>
      <w:r>
        <w:t>-</w:t>
      </w:r>
      <w:r>
        <w:tab/>
        <w:t>Create data.</w:t>
      </w:r>
    </w:p>
    <w:p w:rsidR="00E003CB" w:rsidRDefault="00E003CB" w:rsidP="00E003CB">
      <w:pPr>
        <w:pStyle w:val="B3"/>
      </w:pPr>
      <w:r>
        <w:t>-</w:t>
      </w:r>
      <w:r>
        <w:tab/>
        <w:t>Read data.</w:t>
      </w:r>
    </w:p>
    <w:p w:rsidR="00E003CB" w:rsidRDefault="00E003CB" w:rsidP="00E003CB">
      <w:pPr>
        <w:pStyle w:val="B3"/>
      </w:pPr>
      <w:r>
        <w:t>-</w:t>
      </w:r>
      <w:r>
        <w:tab/>
        <w:t>Update data.</w:t>
      </w:r>
    </w:p>
    <w:p w:rsidR="00E003CB" w:rsidRDefault="00E003CB" w:rsidP="00E003CB">
      <w:pPr>
        <w:pStyle w:val="B3"/>
      </w:pPr>
      <w:r>
        <w:t>-</w:t>
      </w:r>
      <w:r>
        <w:tab/>
        <w:t>Delete data.</w:t>
      </w:r>
    </w:p>
    <w:p w:rsidR="00E003CB" w:rsidRDefault="00E003CB" w:rsidP="00E003CB">
      <w:pPr>
        <w:pStyle w:val="B2"/>
      </w:pPr>
      <w:r>
        <w:t>-</w:t>
      </w:r>
      <w:r>
        <w:tab/>
        <w:t>In addition the solution should support the following capabilities:</w:t>
      </w:r>
    </w:p>
    <w:p w:rsidR="00E003CB" w:rsidRDefault="00E003CB" w:rsidP="00E003CB">
      <w:pPr>
        <w:pStyle w:val="B3"/>
      </w:pPr>
      <w:r>
        <w:t>-</w:t>
      </w:r>
      <w:r>
        <w:tab/>
        <w:t>Transactional integrity.</w:t>
      </w:r>
    </w:p>
    <w:p w:rsidR="00E003CB" w:rsidRPr="004A06A8" w:rsidRDefault="00E003CB" w:rsidP="00E003CB">
      <w:pPr>
        <w:pStyle w:val="B3"/>
      </w:pPr>
      <w:r>
        <w:t>-</w:t>
      </w:r>
      <w:r>
        <w:tab/>
      </w:r>
      <w:r w:rsidRPr="00A13EEF">
        <w:t>Pessimistic and or optimistic locking.</w:t>
      </w:r>
    </w:p>
    <w:p w:rsidR="00E003CB" w:rsidRDefault="00E003CB" w:rsidP="00E003CB">
      <w:pPr>
        <w:pStyle w:val="B1"/>
      </w:pPr>
      <w:r>
        <w:t>-</w:t>
      </w:r>
      <w:r>
        <w:tab/>
        <w:t>If multiple instances of the same NF type and same vendor can read and write the same data, the following additional operations may be considered:</w:t>
      </w:r>
    </w:p>
    <w:p w:rsidR="00E003CB" w:rsidRPr="003170E2" w:rsidRDefault="00E003CB" w:rsidP="00E003CB">
      <w:pPr>
        <w:pStyle w:val="B2"/>
      </w:pPr>
      <w:r>
        <w:t>-</w:t>
      </w:r>
      <w:r>
        <w:tab/>
        <w:t>S</w:t>
      </w:r>
      <w:r w:rsidRPr="003170E2">
        <w:t>ubscribe</w:t>
      </w:r>
      <w:r>
        <w:t xml:space="preserve"> to notifications of data change.</w:t>
      </w:r>
    </w:p>
    <w:p w:rsidR="00E003CB" w:rsidRPr="008476B4" w:rsidRDefault="00E003CB" w:rsidP="00E003CB">
      <w:pPr>
        <w:pStyle w:val="B2"/>
      </w:pPr>
      <w:r>
        <w:t>-</w:t>
      </w:r>
      <w:r>
        <w:tab/>
        <w:t>N</w:t>
      </w:r>
      <w:r w:rsidRPr="008476B4">
        <w:t>otif</w:t>
      </w:r>
      <w:r>
        <w:t>ication of a data change.</w:t>
      </w:r>
    </w:p>
    <w:p w:rsidR="00E003CB" w:rsidRDefault="00E003CB" w:rsidP="00E003CB">
      <w:pPr>
        <w:pStyle w:val="B1"/>
      </w:pPr>
      <w:r>
        <w:t>-</w:t>
      </w:r>
      <w:r>
        <w:tab/>
        <w:t>Performance requirements:</w:t>
      </w:r>
    </w:p>
    <w:p w:rsidR="00E003CB" w:rsidRDefault="00E003CB" w:rsidP="00E003CB">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E003CB" w:rsidRPr="003170E2" w:rsidRDefault="00E003CB" w:rsidP="00E003CB">
      <w:pPr>
        <w:pStyle w:val="B2"/>
      </w:pPr>
      <w:r>
        <w:rPr>
          <w:lang w:eastAsia="zh-CN"/>
        </w:rPr>
        <w:t>-</w:t>
      </w:r>
      <w:r>
        <w:rPr>
          <w:lang w:eastAsia="zh-CN"/>
        </w:rPr>
        <w:tab/>
        <w:t>The protocol used over N18 shall provide latency as low as possible.</w:t>
      </w:r>
    </w:p>
    <w:p w:rsidR="00E003CB" w:rsidRDefault="00E003CB" w:rsidP="00E003CB">
      <w:pPr>
        <w:pStyle w:val="B1"/>
      </w:pPr>
      <w:r>
        <w:t>-</w:t>
      </w:r>
      <w:r>
        <w:tab/>
        <w:t>Multiple logical storage spaces:</w:t>
      </w:r>
    </w:p>
    <w:p w:rsidR="00E003CB" w:rsidRPr="003170E2" w:rsidRDefault="00E003CB" w:rsidP="00E003CB">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E003CB" w:rsidRPr="003170E2" w:rsidRDefault="00E003CB" w:rsidP="00E003CB">
      <w:pPr>
        <w:pStyle w:val="B1"/>
      </w:pPr>
      <w:r>
        <w:t>-</w:t>
      </w:r>
      <w:r>
        <w:tab/>
      </w:r>
      <w:r w:rsidRPr="003170E2">
        <w:t>UDSF</w:t>
      </w:r>
      <w:r>
        <w:t xml:space="preserve"> sharing</w:t>
      </w:r>
      <w:r w:rsidRPr="003170E2">
        <w:t>:</w:t>
      </w:r>
    </w:p>
    <w:p w:rsidR="00E003CB" w:rsidRDefault="00E003CB" w:rsidP="00E003CB">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E003CB" w:rsidRPr="003170E2" w:rsidRDefault="00E003CB" w:rsidP="00E003CB">
      <w:pPr>
        <w:pStyle w:val="B1"/>
      </w:pPr>
      <w:r>
        <w:t>-</w:t>
      </w:r>
      <w:r>
        <w:tab/>
      </w:r>
      <w:r w:rsidRPr="003170E2">
        <w:t>Collocation with UDR:</w:t>
      </w:r>
    </w:p>
    <w:p w:rsidR="00E003CB" w:rsidRDefault="00E003CB" w:rsidP="00E003CB">
      <w:pPr>
        <w:pStyle w:val="B2"/>
      </w:pPr>
      <w:r>
        <w:t>-</w:t>
      </w:r>
      <w:r>
        <w:tab/>
        <w:t>UDSF may be collocated with the UDR.</w:t>
      </w:r>
    </w:p>
    <w:p w:rsidR="00E003CB" w:rsidRPr="003170E2" w:rsidRDefault="00E003CB" w:rsidP="00E003CB">
      <w:pPr>
        <w:pStyle w:val="B1"/>
      </w:pPr>
      <w:r>
        <w:t>-</w:t>
      </w:r>
      <w:r>
        <w:tab/>
      </w:r>
      <w:r w:rsidRPr="003170E2">
        <w:t>Load and overload requirement:</w:t>
      </w:r>
    </w:p>
    <w:p w:rsidR="00E003CB" w:rsidRDefault="00E003CB" w:rsidP="00E003CB">
      <w:pPr>
        <w:pStyle w:val="B2"/>
      </w:pPr>
      <w:r>
        <w:lastRenderedPageBreak/>
        <w:t>-</w:t>
      </w:r>
      <w:r>
        <w:tab/>
        <w:t>The solution shall support load control mechanisms to allow an automatic distribution of the traffic load amongst the different instances of the UDSF.</w:t>
      </w:r>
    </w:p>
    <w:p w:rsidR="00E003CB" w:rsidRDefault="00E003CB" w:rsidP="00E003CB">
      <w:pPr>
        <w:pStyle w:val="B2"/>
      </w:pPr>
      <w:r>
        <w:t>-</w:t>
      </w:r>
      <w:r>
        <w:tab/>
        <w:t>The solution shall support overload control mechanisms to protect UDSF instance when they reach a congestion state and to request the NFs to throttle the requests sent to the UDSF.</w:t>
      </w:r>
    </w:p>
    <w:p w:rsidR="00E003CB" w:rsidRDefault="00E003CB" w:rsidP="00E003CB">
      <w:pPr>
        <w:pStyle w:val="B2"/>
      </w:pPr>
      <w:r>
        <w:t>-</w:t>
      </w:r>
      <w:r>
        <w:tab/>
        <w:t>The usage of intermediaries (e.g. SCP) for these load and overload control purposes shall also be evaluated.</w:t>
      </w:r>
    </w:p>
    <w:p w:rsidR="00E003CB" w:rsidRDefault="00E003CB" w:rsidP="00E003CB">
      <w:pPr>
        <w:pStyle w:val="B1"/>
      </w:pPr>
      <w:r>
        <w:t>-</w:t>
      </w:r>
      <w:r>
        <w:tab/>
        <w:t>Security requirements</w:t>
      </w:r>
      <w:r w:rsidRPr="002A2E16">
        <w:t>:</w:t>
      </w:r>
    </w:p>
    <w:p w:rsidR="00E003CB" w:rsidRDefault="00E003CB" w:rsidP="00E003CB">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E003CB" w:rsidRPr="002A2E16" w:rsidRDefault="00E003CB" w:rsidP="00E003CB">
      <w:pPr>
        <w:pStyle w:val="B1"/>
      </w:pPr>
      <w:r>
        <w:t>-</w:t>
      </w:r>
      <w:r>
        <w:tab/>
      </w:r>
      <w:r w:rsidRPr="002A2E16">
        <w:t>NF independent:</w:t>
      </w:r>
    </w:p>
    <w:p w:rsidR="00E003CB" w:rsidRPr="000E247B" w:rsidRDefault="00E003CB" w:rsidP="00E003CB">
      <w:pPr>
        <w:pStyle w:val="B2"/>
      </w:pPr>
      <w:r>
        <w:t>-</w:t>
      </w:r>
      <w:r>
        <w:tab/>
        <w:t>The architecture is applicable to any NF. The solution shall be independent from the NF type.</w:t>
      </w:r>
    </w:p>
    <w:p w:rsidR="00E003CB" w:rsidRPr="00A13EEF" w:rsidRDefault="00E003CB" w:rsidP="00E003CB">
      <w:pPr>
        <w:pStyle w:val="B1"/>
      </w:pPr>
      <w:r>
        <w:t>-</w:t>
      </w:r>
      <w:r>
        <w:tab/>
      </w:r>
      <w:r w:rsidRPr="00672FA0">
        <w:t>Types of Data</w:t>
      </w:r>
      <w:r w:rsidRPr="00A13EEF">
        <w:t>:</w:t>
      </w:r>
    </w:p>
    <w:p w:rsidR="00E003CB" w:rsidRPr="00A3099C" w:rsidRDefault="00E003CB" w:rsidP="00E003CB">
      <w:pPr>
        <w:pStyle w:val="B2"/>
      </w:pPr>
      <w:r>
        <w:t>-</w:t>
      </w:r>
      <w:r>
        <w:tab/>
      </w:r>
      <w:r w:rsidRPr="00A13EEF">
        <w:t>In addition to common data types, the UDSF shall support binary type of data.</w:t>
      </w:r>
    </w:p>
    <w:p w:rsidR="00E003CB" w:rsidRDefault="00E003CB" w:rsidP="00E003CB">
      <w:pPr>
        <w:pStyle w:val="Heading1"/>
      </w:pPr>
      <w:bookmarkStart w:id="360" w:name="_Toc21929256"/>
      <w:bookmarkStart w:id="361" w:name="_Toc22627788"/>
      <w:bookmarkStart w:id="362" w:name="_Toc22627851"/>
      <w:bookmarkStart w:id="363" w:name="_Toc24730563"/>
      <w:r>
        <w:t>5</w:t>
      </w:r>
      <w:r>
        <w:rPr>
          <w:rFonts w:hint="eastAsia"/>
        </w:rPr>
        <w:tab/>
      </w:r>
      <w:r>
        <w:t>Solutions for the Nudsf SBI</w:t>
      </w:r>
      <w:bookmarkEnd w:id="360"/>
      <w:bookmarkEnd w:id="361"/>
      <w:bookmarkEnd w:id="362"/>
      <w:bookmarkEnd w:id="363"/>
    </w:p>
    <w:p w:rsidR="00E003CB" w:rsidRDefault="00E003CB" w:rsidP="00E003CB">
      <w:pPr>
        <w:pStyle w:val="Heading2"/>
        <w:rPr>
          <w:ins w:id="364" w:author="C4-195015" w:date="2019-11-15T16:16:00Z"/>
        </w:rPr>
      </w:pPr>
      <w:bookmarkStart w:id="365" w:name="_Toc21929257"/>
      <w:bookmarkStart w:id="366" w:name="_Toc22627789"/>
      <w:bookmarkStart w:id="367" w:name="_Toc22627852"/>
      <w:bookmarkStart w:id="368" w:name="_Toc24730564"/>
      <w:r>
        <w:rPr>
          <w:rFonts w:hint="eastAsia"/>
        </w:rPr>
        <w:t>5.1</w:t>
      </w:r>
      <w:r>
        <w:rPr>
          <w:rFonts w:hint="eastAsia"/>
        </w:rPr>
        <w:tab/>
        <w:t>Introduction</w:t>
      </w:r>
      <w:bookmarkEnd w:id="365"/>
      <w:bookmarkEnd w:id="366"/>
      <w:bookmarkEnd w:id="367"/>
      <w:bookmarkEnd w:id="368"/>
    </w:p>
    <w:p w:rsidR="000A5170" w:rsidRPr="000A5170" w:rsidRDefault="000A5170">
      <w:pPr>
        <w:rPr>
          <w:lang w:val="en-US"/>
          <w:rPrChange w:id="369" w:author="C4-195015" w:date="2019-11-15T16:16:00Z">
            <w:rPr/>
          </w:rPrChange>
        </w:rPr>
        <w:pPrChange w:id="370" w:author="C4-195015" w:date="2019-11-15T16:16:00Z">
          <w:pPr>
            <w:pStyle w:val="Heading2"/>
          </w:pPr>
        </w:pPrChange>
      </w:pPr>
      <w:ins w:id="371" w:author="C4-195015" w:date="2019-11-15T16:16:00Z">
        <w:r>
          <w:rPr>
            <w:lang w:val="en-US"/>
          </w:rPr>
          <w:t>This clause describes the solution(s) for the Nudsf SBI.</w:t>
        </w:r>
      </w:ins>
    </w:p>
    <w:p w:rsidR="00E003CB" w:rsidRDefault="00E003CB" w:rsidP="00E003CB">
      <w:pPr>
        <w:pStyle w:val="Heading2"/>
      </w:pPr>
      <w:bookmarkStart w:id="372" w:name="_Toc21929258"/>
      <w:bookmarkStart w:id="373" w:name="_Toc22627790"/>
      <w:bookmarkStart w:id="374" w:name="_Toc22627853"/>
      <w:bookmarkStart w:id="375" w:name="_Toc24730565"/>
      <w:r>
        <w:rPr>
          <w:rFonts w:hint="eastAsia"/>
        </w:rPr>
        <w:t>5.2</w:t>
      </w:r>
      <w:r>
        <w:rPr>
          <w:rFonts w:hint="eastAsia"/>
        </w:rPr>
        <w:tab/>
      </w:r>
      <w:r>
        <w:t>Solution #1 – SBI based solution with Key-Value Pair</w:t>
      </w:r>
      <w:bookmarkEnd w:id="372"/>
      <w:bookmarkEnd w:id="373"/>
      <w:bookmarkEnd w:id="374"/>
      <w:bookmarkEnd w:id="375"/>
    </w:p>
    <w:p w:rsidR="00E003CB" w:rsidRDefault="00E003CB" w:rsidP="00E003CB">
      <w:pPr>
        <w:pStyle w:val="Heading3"/>
      </w:pPr>
      <w:bookmarkStart w:id="376" w:name="_Toc21929259"/>
      <w:bookmarkStart w:id="377" w:name="_Toc22627791"/>
      <w:bookmarkStart w:id="378" w:name="_Toc22627854"/>
      <w:bookmarkStart w:id="379" w:name="_Toc24730566"/>
      <w:r>
        <w:t>5.2.1</w:t>
      </w:r>
      <w:r>
        <w:tab/>
        <w:t>Introduction</w:t>
      </w:r>
      <w:bookmarkEnd w:id="376"/>
      <w:bookmarkEnd w:id="377"/>
      <w:bookmarkEnd w:id="378"/>
      <w:bookmarkEnd w:id="379"/>
    </w:p>
    <w:p w:rsidR="00E003CB" w:rsidRPr="002F65D5" w:rsidRDefault="00E003CB" w:rsidP="00E003CB">
      <w:pPr>
        <w:pStyle w:val="Heading4"/>
      </w:pPr>
      <w:bookmarkStart w:id="380" w:name="_Toc22627792"/>
      <w:bookmarkStart w:id="381" w:name="_Toc22627855"/>
      <w:bookmarkStart w:id="382" w:name="_Toc24730567"/>
      <w:r>
        <w:t>5.2.1.1</w:t>
      </w:r>
      <w:r>
        <w:tab/>
        <w:t>General</w:t>
      </w:r>
      <w:bookmarkEnd w:id="380"/>
      <w:bookmarkEnd w:id="381"/>
      <w:bookmarkEnd w:id="382"/>
    </w:p>
    <w:p w:rsidR="00E003CB" w:rsidRDefault="00E003CB" w:rsidP="00E003CB">
      <w:r>
        <w:t>The service based Nudsf in this solution follows the principles for a 5GC SBI API as defined in 3GPP TS 29.501 [4].</w:t>
      </w:r>
    </w:p>
    <w:p w:rsidR="00E003CB" w:rsidRDefault="00E003CB" w:rsidP="00E003CB">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E003CB" w:rsidRDefault="00E003CB" w:rsidP="00E003CB">
      <w:pPr>
        <w:rPr>
          <w:lang w:val="en-US"/>
        </w:rPr>
      </w:pPr>
      <w:r>
        <w:rPr>
          <w:lang w:val="en-US"/>
        </w:rPr>
        <w:t>The Nudsf</w:t>
      </w:r>
      <w:r w:rsidRPr="002F65D5">
        <w:rPr>
          <w:lang w:val="en-US"/>
        </w:rPr>
        <w:t xml:space="preserve"> storage model relies on structural abstractions</w:t>
      </w:r>
      <w:r>
        <w:rPr>
          <w:lang w:val="en-US"/>
        </w:rPr>
        <w:t xml:space="preserve"> with elements referred to as Realms, Storages, Record and Block.</w:t>
      </w:r>
    </w:p>
    <w:p w:rsidR="00E003CB" w:rsidRDefault="00E003CB" w:rsidP="00E003CB">
      <w:pPr>
        <w:pStyle w:val="TH"/>
        <w:rPr>
          <w:lang w:val="en-US"/>
        </w:rPr>
      </w:pPr>
      <w:r>
        <w:object w:dxaOrig="10500" w:dyaOrig="7935">
          <v:shape id="_x0000_i1028" type="#_x0000_t75" style="width:337.95pt;height:256.8pt" o:ole="">
            <v:imagedata r:id="rId13" o:title=""/>
          </v:shape>
          <o:OLEObject Type="Embed" ProgID="Visio.Drawing.15" ShapeID="_x0000_i1028" DrawAspect="Content" ObjectID="_1635864817" r:id="rId14"/>
        </w:object>
      </w:r>
    </w:p>
    <w:p w:rsidR="00E003CB" w:rsidRPr="009E0DE1" w:rsidRDefault="00E003CB" w:rsidP="00E003CB">
      <w:pPr>
        <w:pStyle w:val="TF"/>
      </w:pPr>
      <w:r>
        <w:t>Figure 5.2.1.1-</w:t>
      </w:r>
      <w:r w:rsidRPr="009E0DE1">
        <w:t>1</w:t>
      </w:r>
      <w:r w:rsidRPr="009E0DE1">
        <w:rPr>
          <w:lang w:eastAsia="zh-CN"/>
        </w:rPr>
        <w:t>:</w:t>
      </w:r>
      <w:r w:rsidRPr="009E0DE1">
        <w:t xml:space="preserve"> </w:t>
      </w:r>
      <w:r>
        <w:t>Nudsf storage model example</w:t>
      </w:r>
    </w:p>
    <w:p w:rsidR="00E003CB" w:rsidRDefault="00E003CB" w:rsidP="00E003CB">
      <w:pPr>
        <w:pStyle w:val="Heading3"/>
        <w:rPr>
          <w:lang w:val="en-US"/>
        </w:rPr>
      </w:pPr>
      <w:bookmarkStart w:id="383" w:name="_Toc21929260"/>
      <w:bookmarkStart w:id="384" w:name="_Toc22627793"/>
      <w:bookmarkStart w:id="385" w:name="_Toc22627856"/>
      <w:bookmarkStart w:id="386" w:name="_Toc24730568"/>
      <w:r>
        <w:lastRenderedPageBreak/>
        <w:t>5.2.2</w:t>
      </w:r>
      <w:r>
        <w:tab/>
      </w:r>
      <w:r>
        <w:rPr>
          <w:lang w:val="en-US"/>
        </w:rPr>
        <w:t>Resources</w:t>
      </w:r>
      <w:bookmarkEnd w:id="383"/>
      <w:bookmarkEnd w:id="384"/>
      <w:bookmarkEnd w:id="385"/>
      <w:bookmarkEnd w:id="386"/>
    </w:p>
    <w:p w:rsidR="00E003CB" w:rsidRDefault="00E003CB" w:rsidP="00D77060">
      <w:pPr>
        <w:pStyle w:val="Heading4"/>
      </w:pPr>
      <w:bookmarkStart w:id="387" w:name="_Toc22627794"/>
      <w:bookmarkStart w:id="388" w:name="_Toc22627857"/>
      <w:bookmarkStart w:id="389" w:name="_Toc24730569"/>
      <w:r>
        <w:t>5.2.2.1</w:t>
      </w:r>
      <w:r>
        <w:tab/>
        <w:t>Resource Structure</w:t>
      </w:r>
      <w:bookmarkEnd w:id="387"/>
      <w:bookmarkEnd w:id="388"/>
      <w:bookmarkEnd w:id="389"/>
    </w:p>
    <w:p w:rsidR="00E003CB" w:rsidRDefault="00E003CB" w:rsidP="00E003CB">
      <w:pPr>
        <w:pStyle w:val="TH"/>
      </w:pPr>
      <w:del w:id="390" w:author="C4-195486" w:date="2019-11-15T16:23:00Z">
        <w:r w:rsidDel="007216A3">
          <w:object w:dxaOrig="12136" w:dyaOrig="5940">
            <v:shape id="_x0000_i1029" type="#_x0000_t75" style="width:412pt;height:201pt" o:ole="">
              <v:imagedata r:id="rId15" o:title=""/>
            </v:shape>
            <o:OLEObject Type="Embed" ProgID="Visio.Drawing.11" ShapeID="_x0000_i1029" DrawAspect="Content" ObjectID="_1635864818" r:id="rId16"/>
          </w:object>
        </w:r>
      </w:del>
    </w:p>
    <w:p w:rsidR="007216A3" w:rsidRDefault="007216A3" w:rsidP="00D77060">
      <w:pPr>
        <w:pStyle w:val="TF"/>
        <w:rPr>
          <w:ins w:id="391" w:author="C4-195486" w:date="2019-11-15T16:23:00Z"/>
        </w:rPr>
      </w:pPr>
      <w:ins w:id="392" w:author="C4-195486" w:date="2019-11-15T16:23:00Z">
        <w:r>
          <w:object w:dxaOrig="12135" w:dyaOrig="5940">
            <v:shape id="_x0000_i1030" type="#_x0000_t75" style="width:412pt;height:201.45pt" o:ole="">
              <v:imagedata r:id="rId17" o:title=""/>
            </v:shape>
            <o:OLEObject Type="Embed" ProgID="Visio.Drawing.11" ShapeID="_x0000_i1030" DrawAspect="Content" ObjectID="_1635864819" r:id="rId18"/>
          </w:object>
        </w:r>
      </w:ins>
    </w:p>
    <w:p w:rsidR="00E003CB" w:rsidRPr="00C2133F" w:rsidRDefault="00E003CB" w:rsidP="00D77060">
      <w:pPr>
        <w:pStyle w:val="TF"/>
      </w:pPr>
      <w:r>
        <w:t>Figure 5.2.2.1</w:t>
      </w:r>
      <w:r w:rsidRPr="000B71E3">
        <w:t>-1: Resource URI structure of the N</w:t>
      </w:r>
      <w:r>
        <w:t>udsf-dr</w:t>
      </w:r>
      <w:r w:rsidRPr="000B71E3">
        <w:t xml:space="preserve"> API</w:t>
      </w:r>
    </w:p>
    <w:p w:rsidR="00E003CB" w:rsidRDefault="00E003CB" w:rsidP="00E003CB">
      <w:pPr>
        <w:pStyle w:val="Heading4"/>
        <w:rPr>
          <w:lang w:val="en-US"/>
        </w:rPr>
      </w:pPr>
      <w:bookmarkStart w:id="393" w:name="_Toc22627795"/>
      <w:bookmarkStart w:id="394" w:name="_Toc22627858"/>
      <w:bookmarkStart w:id="395" w:name="_Toc24730570"/>
      <w:r>
        <w:rPr>
          <w:lang w:val="en-US"/>
        </w:rPr>
        <w:t>5.2.2.2</w:t>
      </w:r>
      <w:r>
        <w:rPr>
          <w:lang w:val="en-US"/>
        </w:rPr>
        <w:tab/>
        <w:t>Realms</w:t>
      </w:r>
      <w:bookmarkEnd w:id="393"/>
      <w:bookmarkEnd w:id="394"/>
      <w:bookmarkEnd w:id="395"/>
    </w:p>
    <w:p w:rsidR="00E003CB" w:rsidRDefault="00E003CB" w:rsidP="00E003CB">
      <w:pPr>
        <w:pStyle w:val="Heading5"/>
        <w:rPr>
          <w:lang w:val="en-US"/>
        </w:rPr>
      </w:pPr>
      <w:bookmarkStart w:id="396" w:name="_Toc22627796"/>
      <w:bookmarkStart w:id="397" w:name="_Toc22627859"/>
      <w:bookmarkStart w:id="398" w:name="_Toc24730571"/>
      <w:r>
        <w:rPr>
          <w:lang w:val="en-US"/>
        </w:rPr>
        <w:t>5.2.2.2.1</w:t>
      </w:r>
      <w:r>
        <w:rPr>
          <w:lang w:val="en-US"/>
        </w:rPr>
        <w:tab/>
        <w:t>Description</w:t>
      </w:r>
      <w:bookmarkEnd w:id="396"/>
      <w:bookmarkEnd w:id="397"/>
      <w:bookmarkEnd w:id="398"/>
    </w:p>
    <w:p w:rsidR="00E003CB" w:rsidRPr="002F65D5" w:rsidRDefault="00E003CB" w:rsidP="00E003CB">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E003CB" w:rsidRDefault="00E003CB" w:rsidP="00E003CB">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E003CB" w:rsidRDefault="00E003CB" w:rsidP="00E003CB">
      <w:pPr>
        <w:rPr>
          <w:lang w:val="en-US"/>
        </w:rPr>
      </w:pPr>
      <w:r>
        <w:rPr>
          <w:lang w:val="en-US"/>
        </w:rPr>
        <w:t>The realm is identified with a unique realmId and is of the archetype Collection.</w:t>
      </w:r>
    </w:p>
    <w:p w:rsidR="00E003CB" w:rsidRDefault="00E003CB" w:rsidP="00E003CB">
      <w:pPr>
        <w:pStyle w:val="Heading5"/>
        <w:rPr>
          <w:lang w:val="en-US"/>
        </w:rPr>
      </w:pPr>
      <w:bookmarkStart w:id="399" w:name="_Toc22627797"/>
      <w:bookmarkStart w:id="400" w:name="_Toc22627860"/>
      <w:bookmarkStart w:id="401" w:name="_Toc24730572"/>
      <w:r>
        <w:rPr>
          <w:lang w:val="en-US"/>
        </w:rPr>
        <w:t>5.2.2.2.2</w:t>
      </w:r>
      <w:r>
        <w:rPr>
          <w:lang w:val="en-US"/>
        </w:rPr>
        <w:tab/>
        <w:t>Operations</w:t>
      </w:r>
      <w:bookmarkEnd w:id="399"/>
      <w:bookmarkEnd w:id="400"/>
      <w:bookmarkEnd w:id="401"/>
    </w:p>
    <w:p w:rsidR="00E003CB" w:rsidRPr="002F65D5" w:rsidRDefault="00E003CB" w:rsidP="00E003CB">
      <w:pPr>
        <w:rPr>
          <w:lang w:val="en-US"/>
        </w:rPr>
      </w:pPr>
      <w:r>
        <w:rPr>
          <w:lang w:val="en-US"/>
        </w:rPr>
        <w:t>The Realms resource does not support any operations, i.e. realms are created in the UDSF through the means of O&amp;M operations.</w:t>
      </w:r>
    </w:p>
    <w:p w:rsidR="00E003CB" w:rsidRDefault="00E003CB" w:rsidP="00E003CB">
      <w:pPr>
        <w:pStyle w:val="Heading4"/>
        <w:rPr>
          <w:lang w:val="en-US"/>
        </w:rPr>
      </w:pPr>
      <w:bookmarkStart w:id="402" w:name="_Toc22627798"/>
      <w:bookmarkStart w:id="403" w:name="_Toc22627861"/>
      <w:bookmarkStart w:id="404" w:name="_Toc24730573"/>
      <w:r>
        <w:rPr>
          <w:lang w:val="en-US"/>
        </w:rPr>
        <w:lastRenderedPageBreak/>
        <w:t>5.2.2.3</w:t>
      </w:r>
      <w:r>
        <w:rPr>
          <w:lang w:val="en-US"/>
        </w:rPr>
        <w:tab/>
        <w:t>Storages</w:t>
      </w:r>
      <w:bookmarkEnd w:id="402"/>
      <w:bookmarkEnd w:id="403"/>
      <w:bookmarkEnd w:id="404"/>
    </w:p>
    <w:p w:rsidR="00E003CB" w:rsidRDefault="00E003CB" w:rsidP="00E003CB">
      <w:pPr>
        <w:pStyle w:val="Heading5"/>
        <w:rPr>
          <w:lang w:val="en-US"/>
        </w:rPr>
      </w:pPr>
      <w:bookmarkStart w:id="405" w:name="_Toc22627799"/>
      <w:bookmarkStart w:id="406" w:name="_Toc22627862"/>
      <w:bookmarkStart w:id="407" w:name="_Toc24730574"/>
      <w:r>
        <w:rPr>
          <w:lang w:val="en-US"/>
        </w:rPr>
        <w:t>5.2.2.3.1</w:t>
      </w:r>
      <w:r>
        <w:rPr>
          <w:lang w:val="en-US"/>
        </w:rPr>
        <w:tab/>
        <w:t>Description</w:t>
      </w:r>
      <w:bookmarkEnd w:id="405"/>
      <w:bookmarkEnd w:id="406"/>
      <w:bookmarkEnd w:id="407"/>
    </w:p>
    <w:p w:rsidR="00E003CB" w:rsidRPr="002F65D5" w:rsidRDefault="00E003CB" w:rsidP="00E003CB">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E003CB" w:rsidRDefault="00E003CB" w:rsidP="00E003CB">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r>
        <w:rPr>
          <w:lang w:val="en-US"/>
        </w:rPr>
        <w:t>storageId and is of the archetype Collection.</w:t>
      </w:r>
    </w:p>
    <w:p w:rsidR="00E003CB" w:rsidRDefault="00E003CB" w:rsidP="00E003CB">
      <w:pPr>
        <w:pStyle w:val="Heading5"/>
        <w:rPr>
          <w:lang w:val="en-US"/>
        </w:rPr>
      </w:pPr>
      <w:bookmarkStart w:id="408" w:name="_Toc22627800"/>
      <w:bookmarkStart w:id="409" w:name="_Toc22627863"/>
      <w:bookmarkStart w:id="410" w:name="_Toc24730575"/>
      <w:r>
        <w:rPr>
          <w:lang w:val="en-US"/>
        </w:rPr>
        <w:t>5.2.2.3.2</w:t>
      </w:r>
      <w:r>
        <w:rPr>
          <w:lang w:val="en-US"/>
        </w:rPr>
        <w:tab/>
        <w:t>Operations</w:t>
      </w:r>
      <w:bookmarkEnd w:id="408"/>
      <w:bookmarkEnd w:id="409"/>
      <w:bookmarkEnd w:id="410"/>
    </w:p>
    <w:p w:rsidR="00E003CB" w:rsidRPr="002F65D5" w:rsidRDefault="00E003CB" w:rsidP="00E003CB">
      <w:pPr>
        <w:rPr>
          <w:lang w:val="en-US"/>
        </w:rPr>
      </w:pPr>
      <w:r>
        <w:rPr>
          <w:lang w:val="en-US"/>
        </w:rPr>
        <w:t>The Storages resource does not support any operations, i.e. storages are created in the UDSF through the means of O&amp;M operations.</w:t>
      </w:r>
    </w:p>
    <w:p w:rsidR="00C87881" w:rsidRPr="002F65D5" w:rsidRDefault="00C87881" w:rsidP="00C87881">
      <w:pPr>
        <w:pStyle w:val="Heading4"/>
        <w:rPr>
          <w:lang w:val="en-US"/>
        </w:rPr>
      </w:pPr>
      <w:bookmarkStart w:id="411" w:name="_Toc24730576"/>
      <w:bookmarkStart w:id="412" w:name="_Toc22627801"/>
      <w:bookmarkStart w:id="413" w:name="_Toc22627864"/>
      <w:r>
        <w:rPr>
          <w:lang w:val="en-US"/>
        </w:rPr>
        <w:t>5.2.2.</w:t>
      </w:r>
      <w:ins w:id="414" w:author="C4-195488" w:date="2019-11-15T16:30:00Z">
        <w:r>
          <w:rPr>
            <w:lang w:val="en-US"/>
          </w:rPr>
          <w:t>4</w:t>
        </w:r>
      </w:ins>
      <w:del w:id="415" w:author="C4-195488" w:date="2019-11-15T16:30:00Z">
        <w:r w:rsidDel="00C87881">
          <w:rPr>
            <w:lang w:val="en-US"/>
          </w:rPr>
          <w:delText>5</w:delText>
        </w:r>
      </w:del>
      <w:r>
        <w:rPr>
          <w:lang w:val="en-US"/>
        </w:rPr>
        <w:tab/>
        <w:t>RecordReference</w:t>
      </w:r>
      <w:bookmarkEnd w:id="411"/>
    </w:p>
    <w:p w:rsidR="00C87881" w:rsidRDefault="00C87881" w:rsidP="00C87881">
      <w:pPr>
        <w:pStyle w:val="Heading5"/>
        <w:rPr>
          <w:lang w:val="en-US"/>
        </w:rPr>
      </w:pPr>
      <w:bookmarkStart w:id="416" w:name="_Toc24730577"/>
      <w:r>
        <w:rPr>
          <w:lang w:val="en-US"/>
        </w:rPr>
        <w:t>5.2.2.</w:t>
      </w:r>
      <w:ins w:id="417" w:author="C4-195488" w:date="2019-11-15T16:31:00Z">
        <w:r>
          <w:rPr>
            <w:lang w:val="en-US"/>
          </w:rPr>
          <w:t>4</w:t>
        </w:r>
      </w:ins>
      <w:del w:id="418" w:author="C4-195488" w:date="2019-11-15T16:31:00Z">
        <w:r w:rsidDel="00C87881">
          <w:rPr>
            <w:lang w:val="en-US"/>
          </w:rPr>
          <w:delText>5</w:delText>
        </w:r>
      </w:del>
      <w:r>
        <w:rPr>
          <w:lang w:val="en-US"/>
        </w:rPr>
        <w:t>.1</w:t>
      </w:r>
      <w:r>
        <w:rPr>
          <w:lang w:val="en-US"/>
        </w:rPr>
        <w:tab/>
        <w:t>Description</w:t>
      </w:r>
      <w:bookmarkEnd w:id="416"/>
    </w:p>
    <w:p w:rsidR="00C87881" w:rsidRDefault="00C87881" w:rsidP="00C87881">
      <w:pPr>
        <w:rPr>
          <w:lang w:val="en-US"/>
        </w:rPr>
      </w:pPr>
      <w:r>
        <w:rPr>
          <w:lang w:val="en-US"/>
        </w:rPr>
        <w:t xml:space="preserve">A RecordReference </w:t>
      </w:r>
      <w:r w:rsidRPr="005C3C52">
        <w:t>represents the collection of records within a storage. It can be used to search for specific records matching certain criteria.</w:t>
      </w:r>
      <w:r>
        <w:rPr>
          <w:lang w:val="en-US"/>
        </w:rPr>
        <w:t xml:space="preserve"> </w:t>
      </w:r>
    </w:p>
    <w:p w:rsidR="00C87881" w:rsidRDefault="00C87881" w:rsidP="00C87881">
      <w:pPr>
        <w:rPr>
          <w:lang w:val="en-US"/>
        </w:rPr>
      </w:pPr>
      <w:r>
        <w:rPr>
          <w:lang w:val="en-US"/>
        </w:rPr>
        <w:t>The RecordReference is of the archetype Collection.</w:t>
      </w:r>
    </w:p>
    <w:p w:rsidR="00C87881" w:rsidRDefault="00C87881" w:rsidP="00C87881">
      <w:pPr>
        <w:pStyle w:val="Heading5"/>
        <w:rPr>
          <w:lang w:val="en-US"/>
        </w:rPr>
      </w:pPr>
      <w:bookmarkStart w:id="419" w:name="_Toc24730578"/>
      <w:r>
        <w:rPr>
          <w:lang w:val="en-US"/>
        </w:rPr>
        <w:t>5.2.2.</w:t>
      </w:r>
      <w:ins w:id="420" w:author="C4-195488" w:date="2019-11-15T16:31:00Z">
        <w:r>
          <w:rPr>
            <w:lang w:val="en-US"/>
          </w:rPr>
          <w:t>4</w:t>
        </w:r>
      </w:ins>
      <w:del w:id="421" w:author="C4-195488" w:date="2019-11-15T16:31:00Z">
        <w:r w:rsidDel="00C87881">
          <w:rPr>
            <w:lang w:val="en-US"/>
          </w:rPr>
          <w:delText>5</w:delText>
        </w:r>
      </w:del>
      <w:r>
        <w:rPr>
          <w:lang w:val="en-US"/>
        </w:rPr>
        <w:t>.2</w:t>
      </w:r>
      <w:r>
        <w:rPr>
          <w:lang w:val="en-US"/>
        </w:rPr>
        <w:tab/>
        <w:t>Operations</w:t>
      </w:r>
      <w:bookmarkEnd w:id="419"/>
    </w:p>
    <w:p w:rsidR="00C87881" w:rsidRDefault="00C87881" w:rsidP="00C87881">
      <w:pPr>
        <w:rPr>
          <w:lang w:val="en-US"/>
        </w:rPr>
      </w:pPr>
      <w:r>
        <w:rPr>
          <w:lang w:val="en-US"/>
        </w:rPr>
        <w:t>The Record</w:t>
      </w:r>
      <w:ins w:id="422" w:author="C4-195488" w:date="2019-11-15T16:49:00Z">
        <w:r w:rsidR="00C30C0D">
          <w:rPr>
            <w:lang w:val="en-US"/>
          </w:rPr>
          <w:t>Reference</w:t>
        </w:r>
      </w:ins>
      <w:del w:id="423" w:author="C4-195488" w:date="2019-11-15T16:49:00Z">
        <w:r w:rsidDel="00C30C0D">
          <w:rPr>
            <w:lang w:val="en-US"/>
          </w:rPr>
          <w:delText>s</w:delText>
        </w:r>
      </w:del>
      <w:r>
        <w:rPr>
          <w:lang w:val="en-US"/>
        </w:rPr>
        <w:t xml:space="preserve"> will support the following standard operations:</w:t>
      </w:r>
    </w:p>
    <w:p w:rsidR="00C87881" w:rsidRDefault="00C87881" w:rsidP="00C87881">
      <w:pPr>
        <w:pStyle w:val="B1"/>
        <w:rPr>
          <w:ins w:id="424" w:author="C4-195488" w:date="2019-11-15T16:31:00Z"/>
          <w:lang w:val="en-US"/>
        </w:rPr>
      </w:pPr>
      <w:r>
        <w:rPr>
          <w:lang w:val="en-US"/>
        </w:rPr>
        <w:t>-</w:t>
      </w:r>
      <w:r>
        <w:rPr>
          <w:lang w:val="en-US"/>
        </w:rPr>
        <w:tab/>
        <w:t>GET: retrieves one or more records.</w:t>
      </w:r>
    </w:p>
    <w:p w:rsidR="00C87881" w:rsidRDefault="00C87881" w:rsidP="00C901DC">
      <w:pPr>
        <w:rPr>
          <w:ins w:id="425" w:author="C4-195488" w:date="2019-11-15T16:31:00Z"/>
        </w:rPr>
      </w:pPr>
      <w:ins w:id="426" w:author="C4-195488" w:date="2019-11-15T16:31:00Z">
        <w:r>
          <w:t xml:space="preserve">The GET operation returns the (possible empty) list of references to records within the collection matching the specified filter criteria. The criteria is based on record tags in the associated meta resource. More specifically, it searches for records having in the metadata a tag matching the conditional expression set in the filter criteria definition. </w:t>
        </w:r>
      </w:ins>
    </w:p>
    <w:p w:rsidR="00C87881" w:rsidRDefault="00C87881" w:rsidP="00C30C0D">
      <w:pPr>
        <w:rPr>
          <w:ins w:id="427" w:author="C4-195488" w:date="2019-11-15T16:31:00Z"/>
        </w:rPr>
      </w:pPr>
      <w:ins w:id="428" w:author="C4-195488" w:date="2019-11-15T16:31:00Z">
        <w:r>
          <w:t xml:space="preserve">The search criteria for EQ a meta tag and a value is mandatory to support. Optionally NEQ, GT, GTE, LT, LTE, and search conditions, e.g., AND, OR, and NOT may be supported. It is optional for a tag within the meta resource to have a unique value. </w:t>
        </w:r>
      </w:ins>
    </w:p>
    <w:p w:rsidR="00C87881" w:rsidRPr="00AC57EC" w:rsidRDefault="00C87881" w:rsidP="008D3F13">
      <w:ins w:id="429" w:author="C4-195488" w:date="2019-11-15T16:31:00Z">
        <w:r>
          <w:t>Since the search can return a large set of matching record references, a "limit-range" (max number of records returned) and "page-number" (the first record to be returned) can be indicated.</w:t>
        </w:r>
      </w:ins>
    </w:p>
    <w:p w:rsidR="00E003CB" w:rsidRPr="002F65D5" w:rsidRDefault="00E003CB" w:rsidP="00E003CB">
      <w:pPr>
        <w:pStyle w:val="Heading4"/>
        <w:rPr>
          <w:lang w:val="en-US"/>
        </w:rPr>
      </w:pPr>
      <w:bookmarkStart w:id="430" w:name="_Toc24730579"/>
      <w:r>
        <w:rPr>
          <w:lang w:val="en-US"/>
        </w:rPr>
        <w:t>5.2.2.</w:t>
      </w:r>
      <w:ins w:id="431" w:author="C4-195488" w:date="2019-11-15T16:28:00Z">
        <w:r w:rsidR="00C87881">
          <w:rPr>
            <w:lang w:val="en-US"/>
          </w:rPr>
          <w:t>5</w:t>
        </w:r>
      </w:ins>
      <w:del w:id="432" w:author="C4-195488" w:date="2019-11-15T16:28:00Z">
        <w:r w:rsidDel="00C87881">
          <w:rPr>
            <w:lang w:val="en-US"/>
          </w:rPr>
          <w:delText>4</w:delText>
        </w:r>
      </w:del>
      <w:r>
        <w:rPr>
          <w:lang w:val="en-US"/>
        </w:rPr>
        <w:tab/>
        <w:t>Record</w:t>
      </w:r>
      <w:del w:id="433" w:author="C4-195488" w:date="2019-11-15T16:28:00Z">
        <w:r w:rsidDel="00C87881">
          <w:rPr>
            <w:lang w:val="en-US"/>
          </w:rPr>
          <w:delText>s</w:delText>
        </w:r>
      </w:del>
      <w:bookmarkEnd w:id="412"/>
      <w:bookmarkEnd w:id="413"/>
      <w:bookmarkEnd w:id="430"/>
    </w:p>
    <w:p w:rsidR="00E003CB" w:rsidRDefault="00E003CB" w:rsidP="00E003CB">
      <w:pPr>
        <w:pStyle w:val="Heading5"/>
        <w:rPr>
          <w:lang w:val="en-US"/>
        </w:rPr>
      </w:pPr>
      <w:bookmarkStart w:id="434" w:name="_Toc22627802"/>
      <w:bookmarkStart w:id="435" w:name="_Toc22627865"/>
      <w:bookmarkStart w:id="436" w:name="_Toc24730580"/>
      <w:r>
        <w:rPr>
          <w:lang w:val="en-US"/>
        </w:rPr>
        <w:t>5.2.2.</w:t>
      </w:r>
      <w:ins w:id="437" w:author="C4-195488" w:date="2019-11-15T16:28:00Z">
        <w:r w:rsidR="00C87881">
          <w:rPr>
            <w:lang w:val="en-US"/>
          </w:rPr>
          <w:t>5</w:t>
        </w:r>
      </w:ins>
      <w:del w:id="438" w:author="C4-195488" w:date="2019-11-15T16:28:00Z">
        <w:r w:rsidDel="00C87881">
          <w:rPr>
            <w:lang w:val="en-US"/>
          </w:rPr>
          <w:delText>4</w:delText>
        </w:r>
      </w:del>
      <w:r>
        <w:rPr>
          <w:lang w:val="en-US"/>
        </w:rPr>
        <w:t>.1</w:t>
      </w:r>
      <w:r>
        <w:rPr>
          <w:lang w:val="en-US"/>
        </w:rPr>
        <w:tab/>
        <w:t>Description</w:t>
      </w:r>
      <w:bookmarkEnd w:id="434"/>
      <w:bookmarkEnd w:id="435"/>
      <w:bookmarkEnd w:id="436"/>
    </w:p>
    <w:p w:rsidR="00E003CB" w:rsidRPr="002F65D5" w:rsidRDefault="00E003CB" w:rsidP="00E003CB">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E003CB" w:rsidRDefault="00E003CB" w:rsidP="00E003CB">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E003CB" w:rsidRDefault="00E003CB" w:rsidP="00E003CB">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recordId and is of the archetype Document.</w:t>
      </w:r>
    </w:p>
    <w:p w:rsidR="00E003CB" w:rsidRDefault="00E003CB" w:rsidP="00E003CB">
      <w:pPr>
        <w:pStyle w:val="Heading5"/>
        <w:rPr>
          <w:lang w:val="en-US"/>
        </w:rPr>
      </w:pPr>
      <w:bookmarkStart w:id="439" w:name="_Toc22627803"/>
      <w:bookmarkStart w:id="440" w:name="_Toc22627866"/>
      <w:bookmarkStart w:id="441" w:name="_Toc24730581"/>
      <w:r>
        <w:rPr>
          <w:lang w:val="en-US"/>
        </w:rPr>
        <w:t>5.2.2.</w:t>
      </w:r>
      <w:ins w:id="442" w:author="C4-195488" w:date="2019-11-15T16:28:00Z">
        <w:r w:rsidR="00C87881">
          <w:rPr>
            <w:lang w:val="en-US"/>
          </w:rPr>
          <w:t>5</w:t>
        </w:r>
      </w:ins>
      <w:del w:id="443" w:author="C4-195488" w:date="2019-11-15T16:28:00Z">
        <w:r w:rsidDel="00C87881">
          <w:rPr>
            <w:lang w:val="en-US"/>
          </w:rPr>
          <w:delText>4</w:delText>
        </w:r>
      </w:del>
      <w:r>
        <w:rPr>
          <w:lang w:val="en-US"/>
        </w:rPr>
        <w:t>.2</w:t>
      </w:r>
      <w:r>
        <w:rPr>
          <w:lang w:val="en-US"/>
        </w:rPr>
        <w:tab/>
        <w:t>Operations</w:t>
      </w:r>
      <w:bookmarkEnd w:id="439"/>
      <w:bookmarkEnd w:id="440"/>
      <w:bookmarkEnd w:id="441"/>
    </w:p>
    <w:p w:rsidR="00E003CB" w:rsidRDefault="00E003CB" w:rsidP="00E003CB">
      <w:pPr>
        <w:rPr>
          <w:lang w:val="en-US"/>
        </w:rPr>
      </w:pPr>
      <w:r>
        <w:rPr>
          <w:lang w:val="en-US"/>
        </w:rPr>
        <w:t>The Record</w:t>
      </w:r>
      <w:del w:id="444" w:author="C4-195488" w:date="2019-11-15T16:51:00Z">
        <w:r w:rsidDel="008D3F13">
          <w:rPr>
            <w:lang w:val="en-US"/>
          </w:rPr>
          <w:delText>s</w:delText>
        </w:r>
      </w:del>
      <w:r>
        <w:rPr>
          <w:lang w:val="en-US"/>
        </w:rPr>
        <w:t xml:space="preserve"> will support the following standard operations:</w:t>
      </w:r>
    </w:p>
    <w:p w:rsidR="00E003CB" w:rsidRDefault="00E003CB" w:rsidP="00E003CB">
      <w:pPr>
        <w:pStyle w:val="B1"/>
        <w:rPr>
          <w:lang w:val="en-US"/>
        </w:rPr>
      </w:pPr>
      <w:r>
        <w:rPr>
          <w:lang w:val="en-US"/>
        </w:rPr>
        <w:t>-</w:t>
      </w:r>
      <w:r>
        <w:rPr>
          <w:lang w:val="en-US"/>
        </w:rPr>
        <w:tab/>
        <w:t>GET: retrieves the list of blocks and meta (if present) associated with the recordId.</w:t>
      </w:r>
    </w:p>
    <w:p w:rsidR="00E003CB" w:rsidRDefault="00E003CB" w:rsidP="00E003CB">
      <w:pPr>
        <w:pStyle w:val="B1"/>
        <w:rPr>
          <w:lang w:val="en-US"/>
        </w:rPr>
      </w:pPr>
      <w:r>
        <w:rPr>
          <w:lang w:val="en-US"/>
        </w:rPr>
        <w:t>-</w:t>
      </w:r>
      <w:r>
        <w:rPr>
          <w:lang w:val="en-US"/>
        </w:rPr>
        <w:tab/>
        <w:t>PUT: create the recordId and associated block(s) (if any).</w:t>
      </w:r>
    </w:p>
    <w:p w:rsidR="00E003CB" w:rsidRDefault="00E003CB" w:rsidP="00E003CB">
      <w:pPr>
        <w:pStyle w:val="B1"/>
        <w:rPr>
          <w:lang w:val="en-US"/>
        </w:rPr>
      </w:pPr>
      <w:r>
        <w:rPr>
          <w:lang w:val="en-US"/>
        </w:rPr>
        <w:t>-</w:t>
      </w:r>
      <w:r>
        <w:rPr>
          <w:lang w:val="en-US"/>
        </w:rPr>
        <w:tab/>
        <w:t>DELETE: delete the record and any associated blocks.</w:t>
      </w:r>
    </w:p>
    <w:p w:rsidR="00E003CB" w:rsidRDefault="00E003CB" w:rsidP="00E003CB">
      <w:pPr>
        <w:pStyle w:val="B1"/>
        <w:rPr>
          <w:lang w:val="en-US"/>
        </w:rPr>
      </w:pPr>
      <w:r>
        <w:rPr>
          <w:lang w:val="en-US"/>
        </w:rPr>
        <w:t>-</w:t>
      </w:r>
      <w:r>
        <w:rPr>
          <w:lang w:val="en-US"/>
        </w:rPr>
        <w:tab/>
        <w:t>HEAD: check record existence.</w:t>
      </w:r>
    </w:p>
    <w:p w:rsidR="00E003CB" w:rsidRDefault="00E003CB" w:rsidP="00E003CB">
      <w:pPr>
        <w:pStyle w:val="Heading4"/>
        <w:rPr>
          <w:lang w:val="en-US"/>
        </w:rPr>
      </w:pPr>
      <w:bookmarkStart w:id="445" w:name="_Toc22627807"/>
      <w:bookmarkStart w:id="446" w:name="_Toc22627870"/>
      <w:bookmarkStart w:id="447" w:name="_Toc24730582"/>
      <w:r>
        <w:rPr>
          <w:lang w:val="en-US"/>
        </w:rPr>
        <w:lastRenderedPageBreak/>
        <w:t>5.2.2.6</w:t>
      </w:r>
      <w:r>
        <w:rPr>
          <w:lang w:val="en-US"/>
        </w:rPr>
        <w:tab/>
        <w:t>Blocks</w:t>
      </w:r>
      <w:bookmarkEnd w:id="445"/>
      <w:bookmarkEnd w:id="446"/>
      <w:bookmarkEnd w:id="447"/>
    </w:p>
    <w:p w:rsidR="00E003CB" w:rsidRDefault="00E003CB" w:rsidP="00E003CB">
      <w:pPr>
        <w:pStyle w:val="Heading5"/>
        <w:rPr>
          <w:lang w:val="en-US"/>
        </w:rPr>
      </w:pPr>
      <w:bookmarkStart w:id="448" w:name="_Toc22627808"/>
      <w:bookmarkStart w:id="449" w:name="_Toc22627871"/>
      <w:bookmarkStart w:id="450" w:name="_Toc24730583"/>
      <w:r>
        <w:rPr>
          <w:lang w:val="en-US"/>
        </w:rPr>
        <w:t>5.2.2.6.1</w:t>
      </w:r>
      <w:r>
        <w:rPr>
          <w:lang w:val="en-US"/>
        </w:rPr>
        <w:tab/>
        <w:t>Description</w:t>
      </w:r>
      <w:bookmarkEnd w:id="448"/>
      <w:bookmarkEnd w:id="449"/>
      <w:bookmarkEnd w:id="450"/>
    </w:p>
    <w:p w:rsidR="00E003CB" w:rsidRDefault="00E003CB" w:rsidP="00E003CB">
      <w:pPr>
        <w:rPr>
          <w:lang w:val="en-US"/>
        </w:rPr>
      </w:pPr>
      <w:r>
        <w:rPr>
          <w:lang w:val="en-US"/>
        </w:rPr>
        <w:t>The blocks resource supports the retrieval of all blocks associated with the record.</w:t>
      </w:r>
    </w:p>
    <w:p w:rsidR="00E003CB" w:rsidRDefault="00E003CB" w:rsidP="00E003CB">
      <w:pPr>
        <w:rPr>
          <w:lang w:val="en-US"/>
        </w:rPr>
      </w:pPr>
      <w:r>
        <w:rPr>
          <w:lang w:val="en-US"/>
        </w:rPr>
        <w:t>The blocks resource is of the archetype Collection.</w:t>
      </w:r>
    </w:p>
    <w:p w:rsidR="00E003CB" w:rsidRDefault="00E003CB" w:rsidP="00E003CB">
      <w:pPr>
        <w:pStyle w:val="Heading5"/>
        <w:rPr>
          <w:lang w:val="en-US"/>
        </w:rPr>
      </w:pPr>
      <w:bookmarkStart w:id="451" w:name="_Toc22627809"/>
      <w:bookmarkStart w:id="452" w:name="_Toc22627872"/>
      <w:bookmarkStart w:id="453" w:name="_Toc24730584"/>
      <w:r>
        <w:rPr>
          <w:lang w:val="en-US"/>
        </w:rPr>
        <w:t>5.2.2.6.2</w:t>
      </w:r>
      <w:r>
        <w:rPr>
          <w:lang w:val="en-US"/>
        </w:rPr>
        <w:tab/>
        <w:t>Operations</w:t>
      </w:r>
      <w:bookmarkEnd w:id="451"/>
      <w:bookmarkEnd w:id="452"/>
      <w:bookmarkEnd w:id="453"/>
    </w:p>
    <w:p w:rsidR="00E003CB" w:rsidRDefault="00E003CB" w:rsidP="00E003CB">
      <w:pPr>
        <w:pStyle w:val="B1"/>
        <w:rPr>
          <w:lang w:val="en-US"/>
        </w:rPr>
      </w:pPr>
      <w:r>
        <w:rPr>
          <w:lang w:val="en-US"/>
        </w:rPr>
        <w:t>-</w:t>
      </w:r>
      <w:r>
        <w:rPr>
          <w:lang w:val="en-US"/>
        </w:rPr>
        <w:tab/>
        <w:t>GET: retrieves all blocks associated with the recordId.</w:t>
      </w:r>
    </w:p>
    <w:p w:rsidR="00E003CB" w:rsidRDefault="00E003CB" w:rsidP="00E003CB">
      <w:pPr>
        <w:pStyle w:val="Heading4"/>
        <w:rPr>
          <w:lang w:val="en-US"/>
        </w:rPr>
      </w:pPr>
      <w:bookmarkStart w:id="454" w:name="_Toc22627810"/>
      <w:bookmarkStart w:id="455" w:name="_Toc22627873"/>
      <w:bookmarkStart w:id="456" w:name="_Toc24730585"/>
      <w:r>
        <w:rPr>
          <w:lang w:val="en-US"/>
        </w:rPr>
        <w:t>5.2.2.7</w:t>
      </w:r>
      <w:r>
        <w:rPr>
          <w:lang w:val="en-US"/>
        </w:rPr>
        <w:tab/>
        <w:t>Block</w:t>
      </w:r>
      <w:bookmarkEnd w:id="454"/>
      <w:bookmarkEnd w:id="455"/>
      <w:bookmarkEnd w:id="456"/>
    </w:p>
    <w:p w:rsidR="00E003CB" w:rsidRDefault="00E003CB" w:rsidP="00E003CB">
      <w:pPr>
        <w:pStyle w:val="Heading5"/>
        <w:rPr>
          <w:lang w:val="en-US"/>
        </w:rPr>
      </w:pPr>
      <w:bookmarkStart w:id="457" w:name="_Toc22627811"/>
      <w:bookmarkStart w:id="458" w:name="_Toc22627874"/>
      <w:bookmarkStart w:id="459" w:name="_Toc24730586"/>
      <w:r>
        <w:rPr>
          <w:lang w:val="en-US"/>
        </w:rPr>
        <w:t>5.2.2.7.1</w:t>
      </w:r>
      <w:r>
        <w:rPr>
          <w:lang w:val="en-US"/>
        </w:rPr>
        <w:tab/>
        <w:t>Description</w:t>
      </w:r>
      <w:bookmarkEnd w:id="457"/>
      <w:bookmarkEnd w:id="458"/>
      <w:bookmarkEnd w:id="459"/>
    </w:p>
    <w:p w:rsidR="00E003CB" w:rsidRDefault="00E003CB" w:rsidP="00E003CB">
      <w:pPr>
        <w:rPr>
          <w:lang w:val="en-US"/>
        </w:rPr>
      </w:pPr>
      <w:r>
        <w:rPr>
          <w:lang w:val="en-US"/>
        </w:rPr>
        <w:t>The Block represents the value part of the Record and is made up of o</w:t>
      </w:r>
      <w:r w:rsidRPr="002F65D5">
        <w:rPr>
          <w:lang w:val="en-US"/>
        </w:rPr>
        <w:t>paque arbitrary content</w:t>
      </w:r>
      <w:r>
        <w:rPr>
          <w:lang w:val="en-US"/>
        </w:rPr>
        <w:t>.</w:t>
      </w:r>
    </w:p>
    <w:p w:rsidR="00E003CB" w:rsidRDefault="00E003CB" w:rsidP="00E003CB">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E003CB" w:rsidRDefault="00E003CB" w:rsidP="00E003CB">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blockId and is of the archetype Document.</w:t>
      </w:r>
    </w:p>
    <w:p w:rsidR="00E003CB" w:rsidRDefault="00E003CB" w:rsidP="00E003CB">
      <w:pPr>
        <w:pStyle w:val="Heading5"/>
        <w:rPr>
          <w:lang w:val="en-US"/>
        </w:rPr>
      </w:pPr>
      <w:bookmarkStart w:id="460" w:name="_Toc22627812"/>
      <w:bookmarkStart w:id="461" w:name="_Toc22627875"/>
      <w:bookmarkStart w:id="462" w:name="_Toc24730587"/>
      <w:r>
        <w:rPr>
          <w:lang w:val="en-US"/>
        </w:rPr>
        <w:t>5.2.2.7.2</w:t>
      </w:r>
      <w:r>
        <w:rPr>
          <w:lang w:val="en-US"/>
        </w:rPr>
        <w:tab/>
        <w:t>Operations</w:t>
      </w:r>
      <w:bookmarkEnd w:id="460"/>
      <w:bookmarkEnd w:id="461"/>
      <w:bookmarkEnd w:id="462"/>
    </w:p>
    <w:p w:rsidR="00E003CB" w:rsidRDefault="00E003CB" w:rsidP="00E003CB">
      <w:pPr>
        <w:pStyle w:val="B1"/>
        <w:rPr>
          <w:lang w:val="en-US"/>
        </w:rPr>
      </w:pPr>
      <w:r>
        <w:rPr>
          <w:lang w:val="en-US"/>
        </w:rPr>
        <w:t>-</w:t>
      </w:r>
      <w:r>
        <w:rPr>
          <w:lang w:val="en-US"/>
        </w:rPr>
        <w:tab/>
        <w:t>GET: retrieves the block keyed with the blockId.</w:t>
      </w:r>
    </w:p>
    <w:p w:rsidR="00E003CB" w:rsidRDefault="00E003CB" w:rsidP="00E003CB">
      <w:pPr>
        <w:pStyle w:val="B1"/>
        <w:rPr>
          <w:lang w:val="en-US"/>
        </w:rPr>
      </w:pPr>
      <w:r>
        <w:rPr>
          <w:lang w:val="en-US"/>
        </w:rPr>
        <w:t>-</w:t>
      </w:r>
      <w:r>
        <w:rPr>
          <w:lang w:val="en-US"/>
        </w:rPr>
        <w:tab/>
        <w:t>PUT: creates a block with blockId if blockId doesn't exist; otherwise updates the block associated with the blockId.</w:t>
      </w:r>
    </w:p>
    <w:p w:rsidR="00E003CB" w:rsidRDefault="00E003CB" w:rsidP="00E003CB">
      <w:pPr>
        <w:pStyle w:val="B1"/>
        <w:rPr>
          <w:lang w:val="en-US"/>
        </w:rPr>
      </w:pPr>
      <w:r>
        <w:rPr>
          <w:lang w:val="en-US"/>
        </w:rPr>
        <w:t>-</w:t>
      </w:r>
      <w:r>
        <w:rPr>
          <w:lang w:val="en-US"/>
        </w:rPr>
        <w:tab/>
        <w:t>DELETE: delete the block associated with blockId.</w:t>
      </w:r>
    </w:p>
    <w:p w:rsidR="00E003CB" w:rsidRDefault="00E003CB" w:rsidP="00E003CB">
      <w:pPr>
        <w:pStyle w:val="B1"/>
        <w:rPr>
          <w:lang w:val="en-US"/>
        </w:rPr>
      </w:pPr>
      <w:r>
        <w:rPr>
          <w:lang w:val="en-US"/>
        </w:rPr>
        <w:t>-</w:t>
      </w:r>
      <w:r>
        <w:rPr>
          <w:lang w:val="en-US"/>
        </w:rPr>
        <w:tab/>
        <w:t>HEAD: check block existence.</w:t>
      </w:r>
    </w:p>
    <w:p w:rsidR="00E003CB" w:rsidRDefault="00E003CB" w:rsidP="00E003CB">
      <w:pPr>
        <w:pStyle w:val="Heading4"/>
        <w:rPr>
          <w:lang w:val="en-US"/>
        </w:rPr>
      </w:pPr>
      <w:bookmarkStart w:id="463" w:name="_Toc22627813"/>
      <w:bookmarkStart w:id="464" w:name="_Toc22627876"/>
      <w:bookmarkStart w:id="465" w:name="_Toc24730588"/>
      <w:r>
        <w:rPr>
          <w:lang w:val="en-US"/>
        </w:rPr>
        <w:t>5.2.2.8</w:t>
      </w:r>
      <w:r>
        <w:rPr>
          <w:lang w:val="en-US"/>
        </w:rPr>
        <w:tab/>
        <w:t>Meta</w:t>
      </w:r>
      <w:bookmarkEnd w:id="463"/>
      <w:bookmarkEnd w:id="464"/>
      <w:bookmarkEnd w:id="465"/>
    </w:p>
    <w:p w:rsidR="00E003CB" w:rsidRDefault="00E003CB" w:rsidP="00E003CB">
      <w:pPr>
        <w:pStyle w:val="Heading5"/>
        <w:rPr>
          <w:lang w:val="en-US"/>
        </w:rPr>
      </w:pPr>
      <w:bookmarkStart w:id="466" w:name="_Toc22627814"/>
      <w:bookmarkStart w:id="467" w:name="_Toc22627877"/>
      <w:bookmarkStart w:id="468" w:name="_Toc24730589"/>
      <w:r>
        <w:rPr>
          <w:lang w:val="en-US"/>
        </w:rPr>
        <w:t>5.2.2.8.1</w:t>
      </w:r>
      <w:r>
        <w:rPr>
          <w:lang w:val="en-US"/>
        </w:rPr>
        <w:tab/>
        <w:t>Description</w:t>
      </w:r>
      <w:bookmarkEnd w:id="466"/>
      <w:bookmarkEnd w:id="467"/>
      <w:bookmarkEnd w:id="468"/>
    </w:p>
    <w:p w:rsidR="00E003CB" w:rsidRDefault="00E003CB" w:rsidP="00E003CB">
      <w:pPr>
        <w:rPr>
          <w:lang w:val="en-US"/>
        </w:rPr>
      </w:pPr>
      <w:r>
        <w:rPr>
          <w:lang w:val="en-US"/>
        </w:rPr>
        <w:t>The Meta is an optional resource that supports the storage of tags and values associated with the record.</w:t>
      </w:r>
    </w:p>
    <w:p w:rsidR="00E003CB" w:rsidRDefault="00E003CB" w:rsidP="00E003CB">
      <w:pPr>
        <w:rPr>
          <w:lang w:val="en-US"/>
        </w:rPr>
      </w:pPr>
      <w:r>
        <w:rPr>
          <w:lang w:val="en-US"/>
        </w:rPr>
        <w:t>Tags and values are described in a JSON representation and are populated by the NF service consumer. The meta is used in GET operations to allow filtering of records.</w:t>
      </w:r>
    </w:p>
    <w:p w:rsidR="00E003CB" w:rsidRDefault="00E003CB" w:rsidP="00E003CB">
      <w:pPr>
        <w:rPr>
          <w:lang w:val="en-US"/>
        </w:rPr>
      </w:pPr>
      <w:r>
        <w:rPr>
          <w:lang w:val="en-US"/>
        </w:rPr>
        <w:t>The Meta is of the archetype Document.</w:t>
      </w:r>
    </w:p>
    <w:p w:rsidR="00E003CB" w:rsidRDefault="00E003CB" w:rsidP="00E003CB">
      <w:pPr>
        <w:pStyle w:val="Heading5"/>
        <w:rPr>
          <w:lang w:val="en-US"/>
        </w:rPr>
      </w:pPr>
      <w:bookmarkStart w:id="469" w:name="_Toc22627815"/>
      <w:bookmarkStart w:id="470" w:name="_Toc22627878"/>
      <w:bookmarkStart w:id="471" w:name="_Toc24730590"/>
      <w:r>
        <w:rPr>
          <w:lang w:val="en-US"/>
        </w:rPr>
        <w:t>5.2.2.8.2</w:t>
      </w:r>
      <w:r>
        <w:rPr>
          <w:lang w:val="en-US"/>
        </w:rPr>
        <w:tab/>
        <w:t>Operations</w:t>
      </w:r>
      <w:bookmarkEnd w:id="469"/>
      <w:bookmarkEnd w:id="470"/>
      <w:bookmarkEnd w:id="471"/>
    </w:p>
    <w:p w:rsidR="00E003CB" w:rsidRDefault="00E003CB" w:rsidP="00E003CB">
      <w:pPr>
        <w:pStyle w:val="B1"/>
        <w:rPr>
          <w:lang w:val="en-US"/>
        </w:rPr>
      </w:pPr>
      <w:r>
        <w:rPr>
          <w:lang w:val="en-US"/>
        </w:rPr>
        <w:t>-</w:t>
      </w:r>
      <w:r>
        <w:rPr>
          <w:lang w:val="en-US"/>
        </w:rPr>
        <w:tab/>
        <w:t>GET: retrieves a record meta data.</w:t>
      </w:r>
    </w:p>
    <w:p w:rsidR="00E003CB" w:rsidRDefault="00E003CB" w:rsidP="00E003CB">
      <w:pPr>
        <w:pStyle w:val="B1"/>
        <w:rPr>
          <w:ins w:id="472" w:author="C4-195486" w:date="2019-11-15T16:24:00Z"/>
          <w:lang w:val="en-US"/>
        </w:rPr>
      </w:pPr>
      <w:r>
        <w:rPr>
          <w:lang w:val="en-US"/>
        </w:rPr>
        <w:t>-</w:t>
      </w:r>
      <w:r>
        <w:rPr>
          <w:lang w:val="en-US"/>
        </w:rPr>
        <w:tab/>
        <w:t>PATCH: partial update of the record meta data.</w:t>
      </w:r>
    </w:p>
    <w:p w:rsidR="007216A3" w:rsidRDefault="007216A3" w:rsidP="007216A3">
      <w:pPr>
        <w:pStyle w:val="Heading4"/>
        <w:rPr>
          <w:ins w:id="473" w:author="C4-195486" w:date="2019-11-15T16:24:00Z"/>
          <w:lang w:val="en-US"/>
        </w:rPr>
      </w:pPr>
      <w:bookmarkStart w:id="474" w:name="_Toc24730591"/>
      <w:ins w:id="475" w:author="C4-195486" w:date="2019-11-15T16:24:00Z">
        <w:r>
          <w:rPr>
            <w:lang w:val="en-US"/>
          </w:rPr>
          <w:t>5.2.2.9</w:t>
        </w:r>
        <w:r>
          <w:rPr>
            <w:lang w:val="en-US"/>
          </w:rPr>
          <w:tab/>
          <w:t>Subscriptions Collection</w:t>
        </w:r>
        <w:bookmarkEnd w:id="474"/>
      </w:ins>
    </w:p>
    <w:p w:rsidR="007216A3" w:rsidRDefault="007216A3" w:rsidP="007216A3">
      <w:pPr>
        <w:pStyle w:val="Heading5"/>
        <w:rPr>
          <w:ins w:id="476" w:author="C4-195486" w:date="2019-11-15T16:24:00Z"/>
          <w:lang w:val="en-US"/>
        </w:rPr>
      </w:pPr>
      <w:bookmarkStart w:id="477" w:name="_Toc24730592"/>
      <w:ins w:id="478" w:author="C4-195486" w:date="2019-11-15T16:24:00Z">
        <w:r>
          <w:rPr>
            <w:lang w:val="en-US"/>
          </w:rPr>
          <w:t>5.2.2.9.1</w:t>
        </w:r>
        <w:r>
          <w:rPr>
            <w:lang w:val="en-US"/>
          </w:rPr>
          <w:tab/>
          <w:t>Description</w:t>
        </w:r>
        <w:bookmarkEnd w:id="477"/>
      </w:ins>
    </w:p>
    <w:p w:rsidR="007216A3" w:rsidRDefault="007216A3" w:rsidP="007216A3">
      <w:pPr>
        <w:rPr>
          <w:ins w:id="479" w:author="C4-195486" w:date="2019-11-15T16:24:00Z"/>
          <w:lang w:val="en-US"/>
        </w:rPr>
      </w:pPr>
      <w:ins w:id="480" w:author="C4-195486" w:date="2019-11-15T16:24:00Z">
        <w:r>
          <w:rPr>
            <w:lang w:val="en-US"/>
          </w:rPr>
          <w:t>The Subscription</w:t>
        </w:r>
      </w:ins>
      <w:ins w:id="481" w:author="Anders Askerup - Rapporteur" w:date="2019-11-21T18:05:00Z">
        <w:r w:rsidR="00EB008A">
          <w:rPr>
            <w:lang w:val="en-US"/>
          </w:rPr>
          <w:t>s</w:t>
        </w:r>
      </w:ins>
      <w:ins w:id="482" w:author="C4-195486" w:date="2019-11-15T16:24:00Z">
        <w:r>
          <w:rPr>
            <w:lang w:val="en-US"/>
          </w:rPr>
          <w:t xml:space="preserve"> Collection represents </w:t>
        </w:r>
        <w:r w:rsidRPr="005C3C52">
          <w:t xml:space="preserve">the collection of </w:t>
        </w:r>
        <w:r>
          <w:t>subscriptions</w:t>
        </w:r>
        <w:r w:rsidRPr="005C3C52">
          <w:t xml:space="preserve"> within a storage</w:t>
        </w:r>
        <w:r>
          <w:t xml:space="preserve"> for triggering notifications</w:t>
        </w:r>
        <w:r>
          <w:rPr>
            <w:lang w:val="en-US"/>
          </w:rPr>
          <w:t>.</w:t>
        </w:r>
      </w:ins>
    </w:p>
    <w:p w:rsidR="007216A3" w:rsidRDefault="007216A3" w:rsidP="007216A3">
      <w:pPr>
        <w:rPr>
          <w:ins w:id="483" w:author="C4-195486" w:date="2019-11-15T16:24:00Z"/>
          <w:lang w:val="en-US"/>
        </w:rPr>
      </w:pPr>
      <w:ins w:id="484" w:author="C4-195486" w:date="2019-11-15T16:24:00Z">
        <w:r>
          <w:rPr>
            <w:lang w:val="en-US"/>
          </w:rPr>
          <w:t>The Subscriptions Collection</w:t>
        </w:r>
        <w:r w:rsidRPr="002F65D5">
          <w:rPr>
            <w:lang w:val="en-US"/>
          </w:rPr>
          <w:t xml:space="preserve"> </w:t>
        </w:r>
        <w:r>
          <w:rPr>
            <w:lang w:val="en-US"/>
          </w:rPr>
          <w:t>is of the archetype Collection.</w:t>
        </w:r>
      </w:ins>
    </w:p>
    <w:p w:rsidR="007216A3" w:rsidRDefault="007216A3" w:rsidP="007216A3">
      <w:pPr>
        <w:pStyle w:val="NO"/>
        <w:rPr>
          <w:ins w:id="485" w:author="C4-195486" w:date="2019-11-15T16:24:00Z"/>
          <w:lang w:val="en-US"/>
        </w:rPr>
      </w:pPr>
      <w:ins w:id="486" w:author="C4-195486" w:date="2019-11-15T16:24:00Z">
        <w:r>
          <w:rPr>
            <w:lang w:val="en-US"/>
          </w:rPr>
          <w:t>NOTE:</w:t>
        </w:r>
        <w:r>
          <w:rPr>
            <w:lang w:val="en-US"/>
          </w:rPr>
          <w:tab/>
          <w:t xml:space="preserve"> The subscription to notifications is an optional capability.</w:t>
        </w:r>
      </w:ins>
    </w:p>
    <w:p w:rsidR="007216A3" w:rsidRDefault="007216A3" w:rsidP="007216A3">
      <w:pPr>
        <w:pStyle w:val="Heading5"/>
        <w:rPr>
          <w:ins w:id="487" w:author="C4-195486" w:date="2019-11-15T16:24:00Z"/>
          <w:lang w:val="en-US"/>
        </w:rPr>
      </w:pPr>
      <w:bookmarkStart w:id="488" w:name="_Toc24730593"/>
      <w:ins w:id="489" w:author="C4-195486" w:date="2019-11-15T16:24:00Z">
        <w:r>
          <w:rPr>
            <w:lang w:val="en-US"/>
          </w:rPr>
          <w:lastRenderedPageBreak/>
          <w:t>5.2.2.9.2</w:t>
        </w:r>
        <w:r>
          <w:rPr>
            <w:lang w:val="en-US"/>
          </w:rPr>
          <w:tab/>
          <w:t>Operations</w:t>
        </w:r>
        <w:bookmarkEnd w:id="488"/>
      </w:ins>
    </w:p>
    <w:p w:rsidR="007216A3" w:rsidRDefault="007216A3" w:rsidP="007216A3">
      <w:pPr>
        <w:pStyle w:val="B1"/>
        <w:rPr>
          <w:ins w:id="490" w:author="C4-195486" w:date="2019-11-15T16:24:00Z"/>
          <w:lang w:val="en-US"/>
        </w:rPr>
      </w:pPr>
      <w:ins w:id="491" w:author="C4-195486" w:date="2019-11-15T16:24:00Z">
        <w:r>
          <w:rPr>
            <w:lang w:val="en-US"/>
          </w:rPr>
          <w:t>-</w:t>
        </w:r>
        <w:r>
          <w:rPr>
            <w:lang w:val="en-US"/>
          </w:rPr>
          <w:tab/>
          <w:t>POST: Creates a subscription.</w:t>
        </w:r>
      </w:ins>
    </w:p>
    <w:p w:rsidR="007216A3" w:rsidRDefault="007216A3" w:rsidP="007216A3">
      <w:pPr>
        <w:pStyle w:val="Heading4"/>
        <w:rPr>
          <w:ins w:id="492" w:author="C4-195486" w:date="2019-11-15T16:24:00Z"/>
          <w:lang w:val="en-US"/>
        </w:rPr>
      </w:pPr>
      <w:bookmarkStart w:id="493" w:name="_Toc24730594"/>
      <w:ins w:id="494" w:author="C4-195486" w:date="2019-11-15T16:24:00Z">
        <w:r>
          <w:rPr>
            <w:lang w:val="en-US"/>
          </w:rPr>
          <w:t>5.2.2.10</w:t>
        </w:r>
        <w:r>
          <w:rPr>
            <w:lang w:val="en-US"/>
          </w:rPr>
          <w:tab/>
          <w:t>Subscription</w:t>
        </w:r>
        <w:bookmarkEnd w:id="493"/>
      </w:ins>
    </w:p>
    <w:p w:rsidR="007216A3" w:rsidRDefault="007216A3" w:rsidP="007216A3">
      <w:pPr>
        <w:pStyle w:val="Heading5"/>
        <w:rPr>
          <w:ins w:id="495" w:author="C4-195486" w:date="2019-11-15T16:24:00Z"/>
          <w:lang w:val="en-US"/>
        </w:rPr>
      </w:pPr>
      <w:bookmarkStart w:id="496" w:name="_Toc24730595"/>
      <w:ins w:id="497" w:author="C4-195486" w:date="2019-11-15T16:24:00Z">
        <w:r>
          <w:rPr>
            <w:lang w:val="en-US"/>
          </w:rPr>
          <w:t>5.2.2.10.1</w:t>
        </w:r>
        <w:r>
          <w:rPr>
            <w:lang w:val="en-US"/>
          </w:rPr>
          <w:tab/>
          <w:t>Description</w:t>
        </w:r>
        <w:bookmarkEnd w:id="496"/>
      </w:ins>
    </w:p>
    <w:p w:rsidR="007216A3" w:rsidRDefault="007216A3" w:rsidP="007216A3">
      <w:pPr>
        <w:rPr>
          <w:ins w:id="498" w:author="C4-195486" w:date="2019-11-15T16:24:00Z"/>
          <w:lang w:val="en-US"/>
        </w:rPr>
      </w:pPr>
      <w:ins w:id="499" w:author="C4-195486" w:date="2019-11-15T16:24:00Z">
        <w:r>
          <w:t>The Subscription resource</w:t>
        </w:r>
        <w:r w:rsidRPr="005C3C52">
          <w:t xml:space="preserve"> represents </w:t>
        </w:r>
        <w:r>
          <w:t>a subscription for triggering notifications on storage records</w:t>
        </w:r>
        <w:r>
          <w:rPr>
            <w:lang w:val="en-US"/>
          </w:rPr>
          <w:t>.</w:t>
        </w:r>
      </w:ins>
    </w:p>
    <w:p w:rsidR="007216A3" w:rsidRDefault="007216A3" w:rsidP="007216A3">
      <w:pPr>
        <w:rPr>
          <w:ins w:id="500" w:author="C4-195486" w:date="2019-11-15T16:24:00Z"/>
          <w:lang w:val="en-US"/>
        </w:rPr>
      </w:pPr>
      <w:ins w:id="501" w:author="C4-195486" w:date="2019-11-15T16:24:00Z">
        <w:r>
          <w:rPr>
            <w:lang w:val="en-US"/>
          </w:rPr>
          <w:t>The Subscription is of the archetype Document.</w:t>
        </w:r>
      </w:ins>
    </w:p>
    <w:p w:rsidR="007216A3" w:rsidRDefault="007216A3" w:rsidP="007216A3">
      <w:pPr>
        <w:pStyle w:val="Heading5"/>
        <w:rPr>
          <w:ins w:id="502" w:author="C4-195486" w:date="2019-11-15T16:24:00Z"/>
          <w:lang w:val="en-US"/>
        </w:rPr>
      </w:pPr>
      <w:bookmarkStart w:id="503" w:name="_Toc24730596"/>
      <w:ins w:id="504" w:author="C4-195486" w:date="2019-11-15T16:24:00Z">
        <w:r>
          <w:rPr>
            <w:lang w:val="en-US"/>
          </w:rPr>
          <w:t>5.2.2.10.2</w:t>
        </w:r>
        <w:r>
          <w:rPr>
            <w:lang w:val="en-US"/>
          </w:rPr>
          <w:tab/>
          <w:t>Operations</w:t>
        </w:r>
        <w:bookmarkEnd w:id="503"/>
      </w:ins>
    </w:p>
    <w:p w:rsidR="007216A3" w:rsidRDefault="007216A3" w:rsidP="007216A3">
      <w:pPr>
        <w:pStyle w:val="B1"/>
        <w:rPr>
          <w:ins w:id="505" w:author="C4-195486" w:date="2019-11-15T16:24:00Z"/>
          <w:lang w:val="en-US"/>
        </w:rPr>
      </w:pPr>
      <w:ins w:id="506" w:author="C4-195486" w:date="2019-11-15T16:24:00Z">
        <w:r>
          <w:rPr>
            <w:lang w:val="en-US"/>
          </w:rPr>
          <w:t>-</w:t>
        </w:r>
        <w:r>
          <w:rPr>
            <w:lang w:val="en-US"/>
          </w:rPr>
          <w:tab/>
          <w:t xml:space="preserve">GET: </w:t>
        </w:r>
      </w:ins>
      <w:ins w:id="507" w:author="Anders Askerup - Rapporteur" w:date="2019-11-21T18:06:00Z">
        <w:r w:rsidR="00EB008A">
          <w:rPr>
            <w:lang w:val="en-US"/>
          </w:rPr>
          <w:t>R</w:t>
        </w:r>
      </w:ins>
      <w:ins w:id="508" w:author="C4-195486" w:date="2019-11-15T16:24:00Z">
        <w:r>
          <w:rPr>
            <w:lang w:val="en-US"/>
          </w:rPr>
          <w:t>etrieves the subscription keyed by the SubsId.</w:t>
        </w:r>
      </w:ins>
    </w:p>
    <w:p w:rsidR="007216A3" w:rsidRDefault="007216A3" w:rsidP="007216A3">
      <w:pPr>
        <w:pStyle w:val="B1"/>
        <w:rPr>
          <w:ins w:id="509" w:author="C4-195486" w:date="2019-11-15T16:24:00Z"/>
          <w:lang w:val="en-US"/>
        </w:rPr>
      </w:pPr>
      <w:ins w:id="510" w:author="C4-195486" w:date="2019-11-15T16:24:00Z">
        <w:r>
          <w:rPr>
            <w:lang w:val="en-US"/>
          </w:rPr>
          <w:t>-</w:t>
        </w:r>
        <w:r>
          <w:rPr>
            <w:lang w:val="en-US"/>
          </w:rPr>
          <w:tab/>
          <w:t xml:space="preserve">PUT: </w:t>
        </w:r>
        <w:r>
          <w:t>U</w:t>
        </w:r>
        <w:r w:rsidRPr="005C3C52">
          <w:t>pdate</w:t>
        </w:r>
        <w:r>
          <w:t>s</w:t>
        </w:r>
        <w:r w:rsidRPr="005C3C52">
          <w:t xml:space="preserve"> </w:t>
        </w:r>
        <w:r>
          <w:t>the</w:t>
        </w:r>
        <w:r w:rsidRPr="005C3C52">
          <w:t xml:space="preserve"> </w:t>
        </w:r>
        <w:r>
          <w:t xml:space="preserve">subscription </w:t>
        </w:r>
        <w:r w:rsidRPr="005C3C52">
          <w:t xml:space="preserve">for the supplied </w:t>
        </w:r>
        <w:r>
          <w:t>SubsId</w:t>
        </w:r>
        <w:r w:rsidRPr="005C3C52">
          <w:t xml:space="preserve">. If a </w:t>
        </w:r>
        <w:r>
          <w:t>subscription does not</w:t>
        </w:r>
        <w:r w:rsidRPr="005C3C52">
          <w:t xml:space="preserve"> exist, the request will fail</w:t>
        </w:r>
        <w:r>
          <w:t>.</w:t>
        </w:r>
      </w:ins>
    </w:p>
    <w:p w:rsidR="007216A3" w:rsidRDefault="007216A3" w:rsidP="007216A3">
      <w:pPr>
        <w:pStyle w:val="B1"/>
        <w:rPr>
          <w:ins w:id="511" w:author="C4-195486" w:date="2019-11-15T16:24:00Z"/>
          <w:lang w:val="en-US"/>
        </w:rPr>
      </w:pPr>
      <w:ins w:id="512" w:author="C4-195486" w:date="2019-11-15T16:24:00Z">
        <w:r>
          <w:rPr>
            <w:lang w:val="en-US"/>
          </w:rPr>
          <w:t>-</w:t>
        </w:r>
        <w:r>
          <w:rPr>
            <w:lang w:val="en-US"/>
          </w:rPr>
          <w:tab/>
          <w:t xml:space="preserve">DELETE: </w:t>
        </w:r>
      </w:ins>
      <w:ins w:id="513" w:author="Anders Askerup - Rapporteur" w:date="2019-11-21T18:06:00Z">
        <w:r w:rsidR="00EB008A">
          <w:rPr>
            <w:lang w:val="en-US"/>
          </w:rPr>
          <w:t>D</w:t>
        </w:r>
      </w:ins>
      <w:ins w:id="514" w:author="C4-195486" w:date="2019-11-15T16:24:00Z">
        <w:r>
          <w:rPr>
            <w:lang w:val="en-US"/>
          </w:rPr>
          <w:t xml:space="preserve">elete the </w:t>
        </w:r>
        <w:r>
          <w:t xml:space="preserve">subscription </w:t>
        </w:r>
        <w:r>
          <w:rPr>
            <w:lang w:val="en-US"/>
          </w:rPr>
          <w:t xml:space="preserve">associated with the supplied </w:t>
        </w:r>
        <w:r>
          <w:t>SubsId</w:t>
        </w:r>
        <w:r>
          <w:rPr>
            <w:lang w:val="en-US"/>
          </w:rPr>
          <w:t>.</w:t>
        </w:r>
      </w:ins>
    </w:p>
    <w:p w:rsidR="007216A3" w:rsidRDefault="007216A3" w:rsidP="007216A3">
      <w:pPr>
        <w:pStyle w:val="B1"/>
        <w:rPr>
          <w:lang w:val="en-US"/>
        </w:rPr>
      </w:pPr>
      <w:ins w:id="515" w:author="C4-195486" w:date="2019-11-15T16:24:00Z">
        <w:r>
          <w:rPr>
            <w:lang w:val="en-US"/>
          </w:rPr>
          <w:t>-</w:t>
        </w:r>
        <w:r>
          <w:rPr>
            <w:lang w:val="en-US"/>
          </w:rPr>
          <w:tab/>
          <w:t xml:space="preserve">HEAD: </w:t>
        </w:r>
      </w:ins>
      <w:ins w:id="516" w:author="Anders Askerup - Rapporteur" w:date="2019-11-21T18:06:00Z">
        <w:r w:rsidR="00EB008A">
          <w:rPr>
            <w:lang w:val="en-US"/>
          </w:rPr>
          <w:t>C</w:t>
        </w:r>
      </w:ins>
      <w:ins w:id="517" w:author="C4-195486" w:date="2019-11-15T16:24:00Z">
        <w:r>
          <w:rPr>
            <w:lang w:val="en-US"/>
          </w:rPr>
          <w:t>heck subscription existence.</w:t>
        </w:r>
      </w:ins>
    </w:p>
    <w:p w:rsidR="00E003CB" w:rsidRDefault="00E003CB" w:rsidP="00E003CB">
      <w:pPr>
        <w:pStyle w:val="Heading3"/>
        <w:rPr>
          <w:lang w:val="en-US"/>
        </w:rPr>
      </w:pPr>
      <w:bookmarkStart w:id="518" w:name="_Toc21929261"/>
      <w:bookmarkStart w:id="519" w:name="_Toc22627816"/>
      <w:bookmarkStart w:id="520" w:name="_Toc22627879"/>
      <w:bookmarkStart w:id="521" w:name="_Toc24730597"/>
      <w:r>
        <w:t>5.2.3</w:t>
      </w:r>
      <w:r>
        <w:tab/>
      </w:r>
      <w:r>
        <w:rPr>
          <w:lang w:val="en-US"/>
        </w:rPr>
        <w:t>Latency and Performance Analysis</w:t>
      </w:r>
      <w:bookmarkEnd w:id="518"/>
      <w:bookmarkEnd w:id="519"/>
      <w:bookmarkEnd w:id="520"/>
      <w:bookmarkEnd w:id="521"/>
    </w:p>
    <w:p w:rsidR="00E003CB" w:rsidRDefault="00E003CB" w:rsidP="00E003CB">
      <w:pPr>
        <w:pStyle w:val="Heading4"/>
        <w:rPr>
          <w:lang w:val="en-US"/>
        </w:rPr>
      </w:pPr>
      <w:bookmarkStart w:id="522" w:name="_Toc22627817"/>
      <w:bookmarkStart w:id="523" w:name="_Toc22627880"/>
      <w:bookmarkStart w:id="524" w:name="_Toc24730598"/>
      <w:r>
        <w:rPr>
          <w:lang w:val="en-US"/>
        </w:rPr>
        <w:t>5.2.3.1</w:t>
      </w:r>
      <w:r>
        <w:rPr>
          <w:lang w:val="en-US"/>
        </w:rPr>
        <w:tab/>
        <w:t>Introduction</w:t>
      </w:r>
      <w:bookmarkEnd w:id="522"/>
      <w:bookmarkEnd w:id="523"/>
      <w:bookmarkEnd w:id="524"/>
    </w:p>
    <w:p w:rsidR="00E003CB" w:rsidRDefault="00E003CB" w:rsidP="00E003CB">
      <w:r>
        <w:t xml:space="preserve">For deployments where the UDSF stores state information for the purpose of stateless deployments of e.g. AMF/SMF/PCF NFs, the transaction rate towards an UDSF instance can be significant. Further, to minimize core network latency, the response time must be kept at a minimum. </w:t>
      </w:r>
    </w:p>
    <w:p w:rsidR="00E003CB" w:rsidRDefault="00E003CB" w:rsidP="00E003CB">
      <w:r>
        <w:t>In general, response time can be expressed as:</w:t>
      </w:r>
    </w:p>
    <w:p w:rsidR="00E003CB" w:rsidRDefault="00E003CB" w:rsidP="00E003CB">
      <w:pPr>
        <w:rPr>
          <w:lang w:val="en-US"/>
        </w:rPr>
      </w:pPr>
      <w:r>
        <w:t>Wait Time</w:t>
      </w:r>
      <w:r>
        <w:rPr>
          <w:lang w:val="en-US"/>
        </w:rPr>
        <w:t xml:space="preserve"> = Network Roundtrip Latency + Wait in Queue + Service (processing) Time. </w:t>
      </w:r>
    </w:p>
    <w:p w:rsidR="00E003CB" w:rsidRDefault="00E003CB" w:rsidP="00E003CB">
      <w:pPr>
        <w:rPr>
          <w:lang w:val="en-US"/>
        </w:rPr>
      </w:pPr>
      <w:r>
        <w:rPr>
          <w:lang w:val="en-US"/>
        </w:rPr>
        <w:t>To reduce the wait time, the network latency, the wait in queue time and the service time all play a role in the overall perceived latency.</w:t>
      </w:r>
    </w:p>
    <w:p w:rsidR="00E003CB" w:rsidRPr="000B63C6" w:rsidRDefault="00E003CB" w:rsidP="00E003CB">
      <w:pPr>
        <w:rPr>
          <w:lang w:val="en-US"/>
        </w:rPr>
      </w:pPr>
      <w:r>
        <w:t>The following clauses describes techniques that allows for a high throughput and low latency when a UDSF is deployed with a service based interface.</w:t>
      </w:r>
    </w:p>
    <w:p w:rsidR="00E003CB" w:rsidRDefault="00E003CB" w:rsidP="00E003CB">
      <w:pPr>
        <w:pStyle w:val="Heading4"/>
        <w:rPr>
          <w:lang w:val="en-US"/>
        </w:rPr>
      </w:pPr>
      <w:bookmarkStart w:id="525" w:name="_Toc22627818"/>
      <w:bookmarkStart w:id="526" w:name="_Toc22627881"/>
      <w:bookmarkStart w:id="527" w:name="_Toc24730599"/>
      <w:r>
        <w:rPr>
          <w:lang w:val="en-US"/>
        </w:rPr>
        <w:t>5.2.3.2</w:t>
      </w:r>
      <w:r>
        <w:rPr>
          <w:lang w:val="en-US"/>
        </w:rPr>
        <w:tab/>
        <w:t>Deployment Topology</w:t>
      </w:r>
      <w:bookmarkEnd w:id="525"/>
      <w:bookmarkEnd w:id="526"/>
      <w:bookmarkEnd w:id="527"/>
    </w:p>
    <w:p w:rsidR="00E003CB" w:rsidRDefault="00E003CB" w:rsidP="00E003CB">
      <w:pPr>
        <w:rPr>
          <w:lang w:val="en-US"/>
        </w:rPr>
      </w:pPr>
      <w:r>
        <w:rPr>
          <w:lang w:val="en-US"/>
        </w:rPr>
        <w:t>The UDSF instance should be close to the NF service consumer, i.e. in the same data center to allow for maximum bandwidth and to reduce the Network Roundtrip Latency to a minimum.</w:t>
      </w:r>
    </w:p>
    <w:p w:rsidR="00E003CB" w:rsidRPr="0017380E" w:rsidRDefault="00E003CB" w:rsidP="00E003CB">
      <w:pPr>
        <w:rPr>
          <w:lang w:val="en-US"/>
        </w:rPr>
      </w:pPr>
      <w:r>
        <w:rPr>
          <w:lang w:val="en-US"/>
        </w:rPr>
        <w:t>A cloud native deployment of the UDSF allows for distributing the function across many compute nodes and thus allows for massive parallelism in processing requests.</w:t>
      </w:r>
    </w:p>
    <w:p w:rsidR="00E003CB" w:rsidRDefault="00E003CB" w:rsidP="00E003CB">
      <w:pPr>
        <w:pStyle w:val="Heading4"/>
        <w:rPr>
          <w:lang w:val="en-US"/>
        </w:rPr>
      </w:pPr>
      <w:bookmarkStart w:id="528" w:name="_Toc22627819"/>
      <w:bookmarkStart w:id="529" w:name="_Toc22627882"/>
      <w:bookmarkStart w:id="530" w:name="_Toc24730600"/>
      <w:r>
        <w:rPr>
          <w:lang w:val="en-US"/>
        </w:rPr>
        <w:t>5.2.3.3</w:t>
      </w:r>
      <w:r>
        <w:rPr>
          <w:lang w:val="en-US"/>
        </w:rPr>
        <w:tab/>
        <w:t>Caching</w:t>
      </w:r>
      <w:bookmarkEnd w:id="528"/>
      <w:bookmarkEnd w:id="529"/>
      <w:bookmarkEnd w:id="530"/>
    </w:p>
    <w:p w:rsidR="00E003CB" w:rsidRDefault="00E003CB" w:rsidP="00E003CB">
      <w:pPr>
        <w:rPr>
          <w:lang w:val="en-US"/>
        </w:rPr>
      </w:pPr>
      <w:r>
        <w:rPr>
          <w:lang w:val="en-US"/>
        </w:rPr>
        <w:t xml:space="preserve">A stateless NF service consumer can maintain a local cache which will reduce the requests to the UDSF and the response time significantly. </w:t>
      </w:r>
    </w:p>
    <w:p w:rsidR="00E003CB" w:rsidRPr="00E47DDD" w:rsidRDefault="00E003CB" w:rsidP="00E003CB">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E003CB" w:rsidRDefault="00E003CB" w:rsidP="00E003CB">
      <w:pPr>
        <w:pStyle w:val="Heading4"/>
        <w:rPr>
          <w:lang w:val="en-US"/>
        </w:rPr>
      </w:pPr>
      <w:bookmarkStart w:id="531" w:name="_Toc22627820"/>
      <w:bookmarkStart w:id="532" w:name="_Toc22627883"/>
      <w:bookmarkStart w:id="533" w:name="_Toc24730601"/>
      <w:r>
        <w:rPr>
          <w:lang w:val="en-US"/>
        </w:rPr>
        <w:t>5.2.3.4</w:t>
      </w:r>
      <w:r>
        <w:rPr>
          <w:lang w:val="en-US"/>
        </w:rPr>
        <w:tab/>
        <w:t>Parallel Access</w:t>
      </w:r>
      <w:bookmarkEnd w:id="531"/>
      <w:bookmarkEnd w:id="532"/>
      <w:bookmarkEnd w:id="533"/>
    </w:p>
    <w:p w:rsidR="00E003CB" w:rsidRPr="00C407C3" w:rsidRDefault="00E003CB" w:rsidP="00E003CB">
      <w:pPr>
        <w:rPr>
          <w:lang w:val="en-US"/>
        </w:rPr>
      </w:pPr>
      <w:r>
        <w:rPr>
          <w:lang w:val="en-US"/>
        </w:rPr>
        <w:t xml:space="preserve">If an NF service consumer is representing its state info in multiple resources, it may request multiple resources at the same time from the UDSF, as opposed to requesting them one at a time. The stream concept in HTTP/2 allows for </w:t>
      </w:r>
      <w:r>
        <w:rPr>
          <w:lang w:val="en-US"/>
        </w:rPr>
        <w:lastRenderedPageBreak/>
        <w:t>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E003CB" w:rsidRDefault="00E003CB" w:rsidP="00E003CB">
      <w:pPr>
        <w:pStyle w:val="Heading4"/>
        <w:rPr>
          <w:lang w:val="en-US"/>
        </w:rPr>
      </w:pPr>
      <w:bookmarkStart w:id="534" w:name="_Toc22627821"/>
      <w:bookmarkStart w:id="535" w:name="_Toc22627884"/>
      <w:bookmarkStart w:id="536" w:name="_Toc24730602"/>
      <w:r>
        <w:rPr>
          <w:lang w:val="en-US"/>
        </w:rPr>
        <w:t>5.2.3.5</w:t>
      </w:r>
      <w:r>
        <w:rPr>
          <w:lang w:val="en-US"/>
        </w:rPr>
        <w:tab/>
        <w:t>Database Schema</w:t>
      </w:r>
      <w:bookmarkEnd w:id="534"/>
      <w:bookmarkEnd w:id="535"/>
      <w:bookmarkEnd w:id="536"/>
    </w:p>
    <w:p w:rsidR="00E003CB" w:rsidRDefault="00E003CB" w:rsidP="00E003CB">
      <w:pPr>
        <w:rPr>
          <w:lang w:val="en-US"/>
        </w:rPr>
      </w:pPr>
      <w:r>
        <w:rPr>
          <w:lang w:val="en-US"/>
        </w:rPr>
        <w:t xml:space="preserve">This solution allows the "value" part of the KVP to be represented with multiple blocks allowing the NF service consumer designer to design a data model that optimizes Read vs Update info. </w:t>
      </w:r>
    </w:p>
    <w:p w:rsidR="00E003CB" w:rsidRPr="0017380E" w:rsidRDefault="00E003CB" w:rsidP="00E003CB">
      <w:pPr>
        <w:rPr>
          <w:lang w:val="en-US"/>
        </w:rPr>
      </w:pPr>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E003CB" w:rsidRDefault="00E003CB" w:rsidP="00E003CB">
      <w:pPr>
        <w:pStyle w:val="Heading4"/>
        <w:rPr>
          <w:lang w:val="en-US"/>
        </w:rPr>
      </w:pPr>
      <w:bookmarkStart w:id="537" w:name="_Toc22627822"/>
      <w:bookmarkStart w:id="538" w:name="_Toc22627885"/>
      <w:bookmarkStart w:id="539" w:name="_Toc24730603"/>
      <w:r>
        <w:rPr>
          <w:lang w:val="en-US"/>
        </w:rPr>
        <w:t>5.2.3.6</w:t>
      </w:r>
      <w:r>
        <w:rPr>
          <w:lang w:val="en-US"/>
        </w:rPr>
        <w:tab/>
        <w:t>HTTP/2 Protocol</w:t>
      </w:r>
      <w:bookmarkEnd w:id="537"/>
      <w:bookmarkEnd w:id="538"/>
      <w:bookmarkEnd w:id="539"/>
    </w:p>
    <w:p w:rsidR="00E003CB" w:rsidRDefault="00E003CB" w:rsidP="00E003CB">
      <w:pPr>
        <w:rPr>
          <w:lang w:val="en-US"/>
        </w:rPr>
      </w:pPr>
      <w:r>
        <w:rPr>
          <w:lang w:val="en-US"/>
        </w:rPr>
        <w:t>HTTP/2 supports a number of performance improving (compared to HTTP/1.1) capabilities, such as:</w:t>
      </w:r>
    </w:p>
    <w:p w:rsidR="00E003CB" w:rsidRPr="00590CCE" w:rsidRDefault="00E003CB" w:rsidP="00E003CB">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E003CB" w:rsidRPr="00590CCE" w:rsidRDefault="00E003CB" w:rsidP="00E003CB">
      <w:pPr>
        <w:pStyle w:val="B1"/>
      </w:pPr>
      <w:r>
        <w:t>-</w:t>
      </w:r>
      <w:r>
        <w:tab/>
      </w:r>
      <w:r w:rsidRPr="00590CCE">
        <w:t xml:space="preserve">Interleave </w:t>
      </w:r>
      <w:r>
        <w:t xml:space="preserve">of </w:t>
      </w:r>
      <w:r w:rsidRPr="00590CCE">
        <w:t>multiple responses in parallel.</w:t>
      </w:r>
    </w:p>
    <w:p w:rsidR="00E003CB" w:rsidRPr="00590CCE" w:rsidRDefault="00E003CB" w:rsidP="00E003CB">
      <w:pPr>
        <w:pStyle w:val="B1"/>
      </w:pPr>
      <w:r>
        <w:t>-</w:t>
      </w:r>
      <w:r>
        <w:tab/>
      </w:r>
      <w:r w:rsidRPr="00590CCE">
        <w:t xml:space="preserve">Use </w:t>
      </w:r>
      <w:r>
        <w:t xml:space="preserve">of </w:t>
      </w:r>
      <w:r w:rsidRPr="00590CCE">
        <w:t>a single connection to deliver multiple requests and responses in parallel.</w:t>
      </w:r>
    </w:p>
    <w:p w:rsidR="00E003CB" w:rsidRDefault="00E003CB" w:rsidP="00E003CB">
      <w:pPr>
        <w:pStyle w:val="B1"/>
      </w:pPr>
      <w:r>
        <w:t>-</w:t>
      </w:r>
      <w:r>
        <w:tab/>
      </w:r>
      <w:r w:rsidRPr="00590CCE">
        <w:t>Deliver lower page load times by eliminating unnecessary latency and improving utilization of available network capacity.</w:t>
      </w:r>
    </w:p>
    <w:p w:rsidR="00E003CB" w:rsidRPr="00590CCE" w:rsidRDefault="00E003CB" w:rsidP="00E003CB">
      <w:pPr>
        <w:pStyle w:val="B1"/>
      </w:pPr>
      <w:r>
        <w:t>-</w:t>
      </w:r>
      <w:r>
        <w:tab/>
        <w:t>Optimization with request and response header compression (HPACK).</w:t>
      </w:r>
    </w:p>
    <w:p w:rsidR="00E003CB" w:rsidRDefault="00E003CB" w:rsidP="00E003CB">
      <w:pPr>
        <w:pStyle w:val="Heading4"/>
        <w:rPr>
          <w:lang w:val="en-US"/>
        </w:rPr>
      </w:pPr>
      <w:bookmarkStart w:id="540" w:name="_Toc22627823"/>
      <w:bookmarkStart w:id="541" w:name="_Toc22627886"/>
      <w:bookmarkStart w:id="542" w:name="_Toc24730604"/>
      <w:r>
        <w:rPr>
          <w:lang w:val="en-US"/>
        </w:rPr>
        <w:t>5.2.3.7</w:t>
      </w:r>
      <w:r>
        <w:rPr>
          <w:lang w:val="en-US"/>
        </w:rPr>
        <w:tab/>
        <w:t>Conclusion</w:t>
      </w:r>
      <w:bookmarkEnd w:id="540"/>
      <w:bookmarkEnd w:id="541"/>
      <w:bookmarkEnd w:id="542"/>
    </w:p>
    <w:p w:rsidR="00E003CB" w:rsidRPr="00F311DF" w:rsidRDefault="00E003CB" w:rsidP="00E003CB">
      <w:pPr>
        <w:rPr>
          <w:lang w:val="en-US"/>
        </w:rPr>
      </w:pPr>
      <w:r>
        <w:rPr>
          <w:lang w:val="en-US"/>
        </w:rPr>
        <w:t>As described in this clause, an SBI based UDSF can support high throughput and low latency when architected and deployed in an optimal manner.</w:t>
      </w:r>
    </w:p>
    <w:p w:rsidR="00E003CB" w:rsidDel="00694292" w:rsidRDefault="00E003CB" w:rsidP="00E003CB">
      <w:pPr>
        <w:pStyle w:val="Heading2"/>
        <w:rPr>
          <w:del w:id="543" w:author="C4-195015" w:date="2019-11-15T16:18:00Z"/>
        </w:rPr>
      </w:pPr>
      <w:bookmarkStart w:id="544" w:name="_Toc21929262"/>
      <w:bookmarkStart w:id="545" w:name="_Toc22627824"/>
      <w:bookmarkStart w:id="546" w:name="_Toc22627887"/>
      <w:del w:id="547" w:author="C4-195015" w:date="2019-11-15T16:18:00Z">
        <w:r w:rsidDel="00694292">
          <w:rPr>
            <w:rFonts w:hint="eastAsia"/>
          </w:rPr>
          <w:delText>5.x</w:delText>
        </w:r>
        <w:r w:rsidDel="00694292">
          <w:rPr>
            <w:rFonts w:hint="eastAsia"/>
          </w:rPr>
          <w:tab/>
        </w:r>
        <w:r w:rsidDel="00694292">
          <w:delText>&lt;Solution #x&gt;</w:delText>
        </w:r>
        <w:bookmarkEnd w:id="544"/>
        <w:bookmarkEnd w:id="545"/>
        <w:bookmarkEnd w:id="546"/>
      </w:del>
    </w:p>
    <w:p w:rsidR="00E003CB" w:rsidDel="00694292" w:rsidRDefault="00E003CB" w:rsidP="00E003CB">
      <w:pPr>
        <w:pStyle w:val="Heading2"/>
        <w:rPr>
          <w:del w:id="548" w:author="C4-195015" w:date="2019-11-15T16:18:00Z"/>
        </w:rPr>
      </w:pPr>
      <w:bookmarkStart w:id="549" w:name="_Toc21929263"/>
      <w:bookmarkStart w:id="550" w:name="_Toc22627825"/>
      <w:bookmarkStart w:id="551" w:name="_Toc22627888"/>
      <w:del w:id="552" w:author="C4-195015" w:date="2019-11-15T16:18:00Z">
        <w:r w:rsidDel="00694292">
          <w:rPr>
            <w:rFonts w:hint="eastAsia"/>
          </w:rPr>
          <w:delText>5.y</w:delText>
        </w:r>
        <w:r w:rsidDel="00694292">
          <w:rPr>
            <w:rFonts w:hint="eastAsia"/>
          </w:rPr>
          <w:tab/>
        </w:r>
        <w:r w:rsidDel="00694292">
          <w:delText>&lt;Solution #y&gt;</w:delText>
        </w:r>
        <w:bookmarkEnd w:id="549"/>
        <w:bookmarkEnd w:id="550"/>
        <w:bookmarkEnd w:id="551"/>
      </w:del>
    </w:p>
    <w:p w:rsidR="00E003CB" w:rsidRDefault="00E003CB" w:rsidP="00E003CB">
      <w:pPr>
        <w:pStyle w:val="Heading2"/>
        <w:rPr>
          <w:ins w:id="553" w:author="C4-195013" w:date="2019-11-15T15:54:00Z"/>
        </w:rPr>
      </w:pPr>
      <w:bookmarkStart w:id="554" w:name="_Toc21929264"/>
      <w:bookmarkStart w:id="555" w:name="_Toc22627826"/>
      <w:bookmarkStart w:id="556" w:name="_Toc22627889"/>
      <w:bookmarkStart w:id="557" w:name="_Toc24730605"/>
      <w:r>
        <w:rPr>
          <w:rFonts w:hint="eastAsia"/>
        </w:rPr>
        <w:t>5.</w:t>
      </w:r>
      <w:ins w:id="558" w:author="C4-195013" w:date="2019-11-15T16:11:00Z">
        <w:r w:rsidR="00B20377">
          <w:t>3</w:t>
        </w:r>
      </w:ins>
      <w:del w:id="559" w:author="C4-195013" w:date="2019-11-15T16:11:00Z">
        <w:r w:rsidDel="00B20377">
          <w:rPr>
            <w:rFonts w:hint="eastAsia"/>
          </w:rPr>
          <w:delText>z</w:delText>
        </w:r>
      </w:del>
      <w:r>
        <w:rPr>
          <w:rFonts w:hint="eastAsia"/>
        </w:rPr>
        <w:tab/>
        <w:t>Evaluation and Conclusion</w:t>
      </w:r>
      <w:bookmarkEnd w:id="554"/>
      <w:bookmarkEnd w:id="555"/>
      <w:bookmarkEnd w:id="556"/>
      <w:bookmarkEnd w:id="557"/>
    </w:p>
    <w:p w:rsidR="00AB54A8" w:rsidRDefault="00AB54A8" w:rsidP="00AB54A8">
      <w:pPr>
        <w:rPr>
          <w:ins w:id="560" w:author="C4-195013" w:date="2019-11-15T15:54:00Z"/>
        </w:rPr>
      </w:pPr>
      <w:ins w:id="561" w:author="C4-195013" w:date="2019-11-15T15:54:00Z">
        <w:r>
          <w:t>The following table provides the analysis of the requirements from clause 4.2 with the solution described in clause 5.2:</w:t>
        </w:r>
      </w:ins>
    </w:p>
    <w:p w:rsidR="00AB54A8" w:rsidRDefault="0093433A" w:rsidP="00AB54A8">
      <w:pPr>
        <w:pStyle w:val="TH"/>
        <w:rPr>
          <w:ins w:id="562" w:author="C4-195013" w:date="2019-11-15T15:54:00Z"/>
        </w:rPr>
      </w:pPr>
      <w:ins w:id="563" w:author="C4-195013" w:date="2019-11-15T15:54:00Z">
        <w:r>
          <w:lastRenderedPageBreak/>
          <w:t>Table 5.</w:t>
        </w:r>
      </w:ins>
      <w:ins w:id="564" w:author="C4-195013" w:date="2019-11-15T16:54:00Z">
        <w:r>
          <w:t>3</w:t>
        </w:r>
      </w:ins>
      <w:ins w:id="565" w:author="C4-195013" w:date="2019-11-15T15:54:00Z">
        <w:r w:rsidR="00AB54A8">
          <w:t>-1: Requirements Analysis of the Solution</w:t>
        </w:r>
      </w:ins>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493"/>
        <w:gridCol w:w="5006"/>
      </w:tblGrid>
      <w:tr w:rsidR="00AB54A8" w:rsidRPr="000B71E3" w:rsidTr="00AB54A8">
        <w:trPr>
          <w:jc w:val="center"/>
          <w:ins w:id="566" w:author="C4-195013" w:date="2019-11-15T15:54:00Z"/>
        </w:trPr>
        <w:tc>
          <w:tcPr>
            <w:tcW w:w="236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rPr>
                <w:ins w:id="567" w:author="C4-195013" w:date="2019-11-15T15:54:00Z"/>
              </w:rPr>
            </w:pPr>
            <w:ins w:id="568" w:author="C4-195013" w:date="2019-11-15T15:54:00Z">
              <w:r>
                <w:t>Requirement</w:t>
              </w:r>
            </w:ins>
          </w:p>
        </w:tc>
        <w:tc>
          <w:tcPr>
            <w:tcW w:w="263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rPr>
                <w:ins w:id="569" w:author="C4-195013" w:date="2019-11-15T15:54:00Z"/>
              </w:rPr>
            </w:pPr>
            <w:ins w:id="570" w:author="C4-195013" w:date="2019-11-15T15:54:00Z">
              <w:r>
                <w:t>Analysis</w:t>
              </w:r>
            </w:ins>
          </w:p>
        </w:tc>
      </w:tr>
      <w:tr w:rsidR="00AB54A8" w:rsidRPr="000B71E3" w:rsidTr="00AB54A8">
        <w:trPr>
          <w:jc w:val="center"/>
          <w:ins w:id="571"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rPr>
                <w:ins w:id="572" w:author="C4-195013" w:date="2019-11-15T15:54:00Z"/>
              </w:rPr>
            </w:pPr>
            <w:ins w:id="573" w:author="C4-195013" w:date="2019-11-15T15:54:00Z">
              <w:r>
                <w:t>Data management requirements</w:t>
              </w:r>
              <w:r w:rsidRPr="002A2E16">
                <w:t>:</w:t>
              </w:r>
            </w:ins>
          </w:p>
          <w:p w:rsidR="00AB54A8" w:rsidRDefault="00AB54A8" w:rsidP="00AB54A8">
            <w:pPr>
              <w:pStyle w:val="TAL"/>
              <w:rPr>
                <w:ins w:id="574" w:author="C4-195013" w:date="2019-11-15T15:54:00Z"/>
              </w:rPr>
            </w:pPr>
            <w:ins w:id="575" w:author="C4-195013" w:date="2019-11-15T15:54:00Z">
              <w:r>
                <w:t>The NF shall be able to store and retrieve the data with the following basic operations:</w:t>
              </w:r>
            </w:ins>
          </w:p>
          <w:p w:rsidR="00AB54A8" w:rsidRDefault="00AB54A8" w:rsidP="00AB54A8">
            <w:pPr>
              <w:pStyle w:val="TAL"/>
              <w:rPr>
                <w:ins w:id="576" w:author="C4-195013" w:date="2019-11-15T15:54:00Z"/>
              </w:rPr>
            </w:pPr>
            <w:ins w:id="577" w:author="C4-195013" w:date="2019-11-15T15:54:00Z">
              <w:r>
                <w:t>-</w:t>
              </w:r>
              <w:r>
                <w:tab/>
                <w:t>Create data.</w:t>
              </w:r>
            </w:ins>
          </w:p>
          <w:p w:rsidR="00AB54A8" w:rsidRDefault="00AB54A8" w:rsidP="00AB54A8">
            <w:pPr>
              <w:pStyle w:val="TAL"/>
              <w:rPr>
                <w:ins w:id="578" w:author="C4-195013" w:date="2019-11-15T15:54:00Z"/>
              </w:rPr>
            </w:pPr>
            <w:ins w:id="579" w:author="C4-195013" w:date="2019-11-15T15:54:00Z">
              <w:r>
                <w:t>-</w:t>
              </w:r>
              <w:r>
                <w:tab/>
                <w:t>Read data.</w:t>
              </w:r>
            </w:ins>
          </w:p>
          <w:p w:rsidR="00AB54A8" w:rsidRDefault="00AB54A8" w:rsidP="00AB54A8">
            <w:pPr>
              <w:pStyle w:val="TAL"/>
              <w:rPr>
                <w:ins w:id="580" w:author="C4-195013" w:date="2019-11-15T15:54:00Z"/>
              </w:rPr>
            </w:pPr>
            <w:ins w:id="581" w:author="C4-195013" w:date="2019-11-15T15:54:00Z">
              <w:r>
                <w:t>-</w:t>
              </w:r>
              <w:r>
                <w:tab/>
                <w:t>Update data.</w:t>
              </w:r>
            </w:ins>
          </w:p>
          <w:p w:rsidR="00AB54A8" w:rsidRDefault="00AB54A8" w:rsidP="00AB54A8">
            <w:pPr>
              <w:pStyle w:val="TAL"/>
              <w:rPr>
                <w:ins w:id="582" w:author="C4-195013" w:date="2019-11-15T15:54:00Z"/>
              </w:rPr>
            </w:pPr>
            <w:ins w:id="583" w:author="C4-195013" w:date="2019-11-15T15:54:00Z">
              <w:r>
                <w:t>-</w:t>
              </w:r>
              <w:r>
                <w:tab/>
                <w:t>Delete data.</w:t>
              </w:r>
            </w:ins>
          </w:p>
          <w:p w:rsidR="00AB54A8" w:rsidRDefault="00AB54A8" w:rsidP="00AB54A8">
            <w:pPr>
              <w:pStyle w:val="TAL"/>
              <w:rPr>
                <w:ins w:id="584" w:author="C4-195013" w:date="2019-11-15T15:54:00Z"/>
              </w:rPr>
            </w:pPr>
            <w:ins w:id="585" w:author="C4-195013" w:date="2019-11-15T15:54:00Z">
              <w:r>
                <w:t>In addition the solution should support the following capabilities:</w:t>
              </w:r>
            </w:ins>
          </w:p>
          <w:p w:rsidR="00AB54A8" w:rsidRDefault="00AB54A8" w:rsidP="00AB54A8">
            <w:pPr>
              <w:pStyle w:val="TAL"/>
              <w:rPr>
                <w:ins w:id="586" w:author="C4-195013" w:date="2019-11-15T15:54:00Z"/>
              </w:rPr>
            </w:pPr>
            <w:ins w:id="587" w:author="C4-195013" w:date="2019-11-15T15:54:00Z">
              <w:r>
                <w:t>-</w:t>
              </w:r>
              <w:r>
                <w:tab/>
                <w:t>Transactional integrity.</w:t>
              </w:r>
            </w:ins>
          </w:p>
          <w:p w:rsidR="00AB54A8" w:rsidRPr="000B71E3" w:rsidRDefault="00AB54A8" w:rsidP="00AB54A8">
            <w:pPr>
              <w:pStyle w:val="TAL"/>
              <w:rPr>
                <w:ins w:id="588" w:author="C4-195013" w:date="2019-11-15T15:54:00Z"/>
              </w:rPr>
            </w:pPr>
            <w:ins w:id="589" w:author="C4-195013" w:date="2019-11-15T15:54:00Z">
              <w:r>
                <w:t>-</w:t>
              </w:r>
              <w:r>
                <w:tab/>
              </w:r>
              <w:r w:rsidRPr="00A13EEF">
                <w:t>Pessimistic and or optimistic locking.</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590" w:author="C4-195013" w:date="2019-11-15T15:54:00Z"/>
              </w:rPr>
            </w:pPr>
            <w:ins w:id="591" w:author="C4-195013" w:date="2019-11-15T15:54:00Z">
              <w:r>
                <w:t>The proposed solution supports the basic operations.</w:t>
              </w:r>
            </w:ins>
          </w:p>
          <w:p w:rsidR="00AB54A8" w:rsidRDefault="00AB54A8" w:rsidP="00AB54A8">
            <w:pPr>
              <w:pStyle w:val="TAL"/>
              <w:rPr>
                <w:ins w:id="592" w:author="C4-195013" w:date="2019-11-15T15:54:00Z"/>
              </w:rPr>
            </w:pPr>
          </w:p>
          <w:p w:rsidR="00AB54A8" w:rsidRDefault="00AB54A8" w:rsidP="00AB54A8">
            <w:pPr>
              <w:pStyle w:val="TAL"/>
              <w:rPr>
                <w:ins w:id="593" w:author="C4-195013" w:date="2019-11-15T15:54:00Z"/>
              </w:rPr>
            </w:pPr>
            <w:ins w:id="594" w:author="C4-195013" w:date="2019-11-15T15:54:00Z">
              <w:r>
                <w:t>Transactional Integrity is the responsibility of the UDSF vendor.</w:t>
              </w:r>
            </w:ins>
          </w:p>
          <w:p w:rsidR="00AB54A8" w:rsidRDefault="00AB54A8" w:rsidP="00AB54A8">
            <w:pPr>
              <w:pStyle w:val="TAL"/>
              <w:rPr>
                <w:ins w:id="595" w:author="C4-195013" w:date="2019-11-15T15:54:00Z"/>
              </w:rPr>
            </w:pPr>
          </w:p>
          <w:p w:rsidR="00AB54A8" w:rsidRPr="000B71E3" w:rsidRDefault="00AB54A8" w:rsidP="00AB54A8">
            <w:pPr>
              <w:pStyle w:val="TAL"/>
              <w:rPr>
                <w:ins w:id="596" w:author="C4-195013" w:date="2019-11-15T15:54:00Z"/>
              </w:rPr>
            </w:pPr>
            <w:ins w:id="597" w:author="C4-195013" w:date="2019-11-15T15:54:00Z">
              <w:r>
                <w:t>The optimistic locking mechanism using the eTag header as described in 3GPP TS 29.500 [</w:t>
              </w:r>
              <w:r w:rsidR="00694292" w:rsidRPr="00694292">
                <w:t>5</w:t>
              </w:r>
              <w:r>
                <w:t>] applies to the Nudsf interface.</w:t>
              </w:r>
            </w:ins>
          </w:p>
        </w:tc>
      </w:tr>
      <w:tr w:rsidR="00AB54A8" w:rsidRPr="000B71E3" w:rsidTr="00AB54A8">
        <w:trPr>
          <w:jc w:val="center"/>
          <w:ins w:id="598"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599" w:author="C4-195013" w:date="2019-11-15T15:54:00Z"/>
              </w:rPr>
            </w:pPr>
            <w:ins w:id="600" w:author="C4-195013" w:date="2019-11-15T15:54:00Z">
              <w:r>
                <w:t>If multiple instances of the same NF type and same vendor can read and write the same data, the following additional operations may be considered:</w:t>
              </w:r>
            </w:ins>
          </w:p>
          <w:p w:rsidR="00AB54A8" w:rsidRPr="003170E2" w:rsidRDefault="00AB54A8" w:rsidP="00AB54A8">
            <w:pPr>
              <w:pStyle w:val="TAL"/>
              <w:rPr>
                <w:ins w:id="601" w:author="C4-195013" w:date="2019-11-15T15:54:00Z"/>
              </w:rPr>
            </w:pPr>
            <w:ins w:id="602" w:author="C4-195013" w:date="2019-11-15T15:54:00Z">
              <w:r>
                <w:t>-</w:t>
              </w:r>
              <w:r>
                <w:tab/>
                <w:t>S</w:t>
              </w:r>
              <w:r w:rsidRPr="003170E2">
                <w:t>ubscribe</w:t>
              </w:r>
              <w:r>
                <w:t xml:space="preserve"> to notifications of data change.</w:t>
              </w:r>
            </w:ins>
          </w:p>
          <w:p w:rsidR="00AB54A8" w:rsidRDefault="00AB54A8" w:rsidP="00AB54A8">
            <w:pPr>
              <w:pStyle w:val="TAL"/>
              <w:rPr>
                <w:ins w:id="603" w:author="C4-195013" w:date="2019-11-15T15:54:00Z"/>
              </w:rPr>
            </w:pPr>
            <w:ins w:id="604" w:author="C4-195013" w:date="2019-11-15T15:54:00Z">
              <w:r>
                <w:t>-</w:t>
              </w:r>
              <w:r>
                <w:tab/>
                <w:t>N</w:t>
              </w:r>
              <w:r w:rsidRPr="008476B4">
                <w:t>otif</w:t>
              </w:r>
              <w:r>
                <w:t>ication of a data change.</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05" w:author="C4-195013" w:date="2019-11-15T15:54:00Z"/>
              </w:rPr>
            </w:pPr>
            <w:ins w:id="606" w:author="C4-195013" w:date="2019-11-15T15:54:00Z">
              <w:r>
                <w:t>The solution describes a Subscribe to Notify mechanism.</w:t>
              </w:r>
            </w:ins>
          </w:p>
        </w:tc>
      </w:tr>
      <w:tr w:rsidR="00AB54A8" w:rsidRPr="000B71E3" w:rsidTr="00AB54A8">
        <w:trPr>
          <w:jc w:val="center"/>
          <w:ins w:id="607"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08" w:author="C4-195013" w:date="2019-11-15T15:54:00Z"/>
              </w:rPr>
            </w:pPr>
            <w:ins w:id="609" w:author="C4-195013" w:date="2019-11-15T15:54:00Z">
              <w:r>
                <w:t>Performance requirements:</w:t>
              </w:r>
            </w:ins>
          </w:p>
          <w:p w:rsidR="00AB54A8" w:rsidRDefault="00AB54A8" w:rsidP="00AB54A8">
            <w:pPr>
              <w:pStyle w:val="TAL"/>
              <w:rPr>
                <w:ins w:id="610" w:author="C4-195013" w:date="2019-11-15T15:54:00Z"/>
                <w:lang w:eastAsia="zh-CN"/>
              </w:rPr>
            </w:pPr>
            <w:ins w:id="611" w:author="C4-195013" w:date="2019-11-15T15:54:00Z">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ins>
          </w:p>
          <w:p w:rsidR="00AB54A8" w:rsidRPr="001140E8" w:rsidRDefault="00AB54A8" w:rsidP="00AB54A8">
            <w:pPr>
              <w:pStyle w:val="TAL"/>
              <w:rPr>
                <w:ins w:id="612" w:author="C4-195013" w:date="2019-11-15T15:54:00Z"/>
              </w:rPr>
            </w:pPr>
            <w:ins w:id="613" w:author="C4-195013" w:date="2019-11-15T15:54:00Z">
              <w:r>
                <w:rPr>
                  <w:lang w:eastAsia="zh-CN"/>
                </w:rPr>
                <w:t>The protocol used over N18 shall provide latency as low as possible.</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14" w:author="C4-195013" w:date="2019-11-15T15:54:00Z"/>
              </w:rPr>
            </w:pPr>
            <w:ins w:id="615" w:author="C4-195013" w:date="2019-11-15T15:54:00Z">
              <w:r>
                <w:t>Clause 5.2.3 describes solutions on how this can be accomplished.</w:t>
              </w:r>
            </w:ins>
          </w:p>
        </w:tc>
      </w:tr>
      <w:tr w:rsidR="00AB54A8" w:rsidRPr="000B71E3" w:rsidTr="00AB54A8">
        <w:trPr>
          <w:jc w:val="center"/>
          <w:ins w:id="616"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17" w:author="C4-195013" w:date="2019-11-15T15:54:00Z"/>
              </w:rPr>
            </w:pPr>
            <w:ins w:id="618" w:author="C4-195013" w:date="2019-11-15T15:54:00Z">
              <w:r>
                <w:t>Multiple logical storage spaces:</w:t>
              </w:r>
            </w:ins>
          </w:p>
          <w:p w:rsidR="00AB54A8" w:rsidRDefault="00AB54A8" w:rsidP="00AB54A8">
            <w:pPr>
              <w:pStyle w:val="TAL"/>
              <w:rPr>
                <w:ins w:id="619" w:author="C4-195013" w:date="2019-11-15T15:54:00Z"/>
              </w:rPr>
            </w:pPr>
            <w:ins w:id="620" w:author="C4-195013" w:date="2019-11-15T15:54:00Z">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21" w:author="C4-195013" w:date="2019-11-15T15:54:00Z"/>
              </w:rPr>
            </w:pPr>
            <w:ins w:id="622" w:author="C4-195013" w:date="2019-11-15T15:54:00Z">
              <w:r>
                <w:t>The solution supports the concept of a UDSF supporting one or more realms. Within a realm, one or more storages are supported.</w:t>
              </w:r>
            </w:ins>
          </w:p>
        </w:tc>
      </w:tr>
      <w:tr w:rsidR="00AB54A8" w:rsidRPr="000B71E3" w:rsidTr="00AB54A8">
        <w:trPr>
          <w:jc w:val="center"/>
          <w:ins w:id="623"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rPr>
                <w:ins w:id="624" w:author="C4-195013" w:date="2019-11-15T15:54:00Z"/>
              </w:rPr>
            </w:pPr>
            <w:ins w:id="625" w:author="C4-195013" w:date="2019-11-15T15:54:00Z">
              <w:r w:rsidRPr="003170E2">
                <w:t>UDSF</w:t>
              </w:r>
              <w:r>
                <w:t xml:space="preserve"> sharing</w:t>
              </w:r>
              <w:r w:rsidRPr="003170E2">
                <w:t>:</w:t>
              </w:r>
            </w:ins>
          </w:p>
          <w:p w:rsidR="00AB54A8" w:rsidRDefault="00AB54A8" w:rsidP="00AB54A8">
            <w:pPr>
              <w:pStyle w:val="TAL"/>
              <w:rPr>
                <w:ins w:id="626" w:author="C4-195013" w:date="2019-11-15T15:54:00Z"/>
              </w:rPr>
            </w:pPr>
            <w:ins w:id="627" w:author="C4-195013" w:date="2019-11-15T15:54:00Z">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28" w:author="C4-195013" w:date="2019-11-15T15:54:00Z"/>
              </w:rPr>
            </w:pPr>
            <w:ins w:id="629" w:author="C4-195013" w:date="2019-11-15T15:54:00Z">
              <w:r>
                <w:t>The solution supports the concept of a UDSF supporting one or more realms. Within a realm, one or more storages are supported.</w:t>
              </w:r>
            </w:ins>
          </w:p>
          <w:p w:rsidR="00AB54A8" w:rsidRDefault="00AB54A8" w:rsidP="00AB54A8">
            <w:pPr>
              <w:pStyle w:val="TAL"/>
              <w:rPr>
                <w:ins w:id="630" w:author="C4-195013" w:date="2019-11-15T15:54:00Z"/>
              </w:rPr>
            </w:pPr>
          </w:p>
          <w:p w:rsidR="00AB54A8" w:rsidRDefault="00AB54A8" w:rsidP="00AB54A8">
            <w:pPr>
              <w:pStyle w:val="TAL"/>
              <w:rPr>
                <w:ins w:id="631" w:author="C4-195013" w:date="2019-11-15T15:54:00Z"/>
              </w:rPr>
            </w:pPr>
            <w:ins w:id="632" w:author="C4-195013" w:date="2019-11-15T15:54:00Z">
              <w:r>
                <w:t>Access control is outside the scope of standardization, but the current resource structure allows for it.</w:t>
              </w:r>
            </w:ins>
          </w:p>
        </w:tc>
      </w:tr>
      <w:tr w:rsidR="00AB54A8" w:rsidRPr="000B71E3" w:rsidTr="00AB54A8">
        <w:trPr>
          <w:jc w:val="center"/>
          <w:ins w:id="633"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rPr>
                <w:ins w:id="634" w:author="C4-195013" w:date="2019-11-15T15:54:00Z"/>
              </w:rPr>
            </w:pPr>
            <w:ins w:id="635" w:author="C4-195013" w:date="2019-11-15T15:54:00Z">
              <w:r w:rsidRPr="003170E2">
                <w:t>Collocation with UDR:</w:t>
              </w:r>
            </w:ins>
          </w:p>
          <w:p w:rsidR="00AB54A8" w:rsidRPr="003170E2" w:rsidRDefault="00AB54A8" w:rsidP="00AB54A8">
            <w:pPr>
              <w:pStyle w:val="TAL"/>
              <w:rPr>
                <w:ins w:id="636" w:author="C4-195013" w:date="2019-11-15T15:54:00Z"/>
              </w:rPr>
            </w:pPr>
            <w:ins w:id="637" w:author="C4-195013" w:date="2019-11-15T15:54:00Z">
              <w:r>
                <w:t>UDSF may be collocated with the UDR.</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38" w:author="C4-195013" w:date="2019-11-15T15:54:00Z"/>
              </w:rPr>
            </w:pPr>
            <w:ins w:id="639" w:author="C4-195013" w:date="2019-11-15T15:54:00Z">
              <w:r>
                <w:t>An SBI based UDSF is ideal to be co-located with the UDR.</w:t>
              </w:r>
            </w:ins>
          </w:p>
        </w:tc>
      </w:tr>
      <w:tr w:rsidR="00AB54A8" w:rsidRPr="000B71E3" w:rsidTr="00AB54A8">
        <w:trPr>
          <w:jc w:val="center"/>
          <w:ins w:id="640"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rPr>
                <w:ins w:id="641" w:author="C4-195013" w:date="2019-11-15T15:54:00Z"/>
              </w:rPr>
            </w:pPr>
            <w:ins w:id="642" w:author="C4-195013" w:date="2019-11-15T15:54:00Z">
              <w:r w:rsidRPr="003170E2">
                <w:t>Load and overload requirement:</w:t>
              </w:r>
            </w:ins>
          </w:p>
          <w:p w:rsidR="00AB54A8" w:rsidRDefault="00AB54A8" w:rsidP="00AB54A8">
            <w:pPr>
              <w:pStyle w:val="TAL"/>
              <w:rPr>
                <w:ins w:id="643" w:author="C4-195013" w:date="2019-11-15T15:54:00Z"/>
              </w:rPr>
            </w:pPr>
            <w:ins w:id="644" w:author="C4-195013" w:date="2019-11-15T15:54:00Z">
              <w:r>
                <w:t>The solution shall support load control mechanisms to allow an automatic distribution of the traffic load amongst the different instances of the UDSF.</w:t>
              </w:r>
            </w:ins>
          </w:p>
          <w:p w:rsidR="00AB54A8" w:rsidRDefault="00AB54A8" w:rsidP="00AB54A8">
            <w:pPr>
              <w:pStyle w:val="TAL"/>
              <w:rPr>
                <w:ins w:id="645" w:author="C4-195013" w:date="2019-11-15T15:54:00Z"/>
              </w:rPr>
            </w:pPr>
            <w:ins w:id="646" w:author="C4-195013" w:date="2019-11-15T15:54:00Z">
              <w:r>
                <w:t>The solution shall support overload control mechanisms to protect UDSF instance when they reach a congestion state and to request the NFs to throttle the requests sent to the UDSF.</w:t>
              </w:r>
            </w:ins>
          </w:p>
          <w:p w:rsidR="00AB54A8" w:rsidRPr="003170E2" w:rsidRDefault="00AB54A8" w:rsidP="00AB54A8">
            <w:pPr>
              <w:pStyle w:val="TAL"/>
              <w:rPr>
                <w:ins w:id="647" w:author="C4-195013" w:date="2019-11-15T15:54:00Z"/>
              </w:rPr>
            </w:pPr>
            <w:ins w:id="648" w:author="C4-195013" w:date="2019-11-15T15:54:00Z">
              <w:r>
                <w:t>The usage of intermediaries (e.g. SCP) for these load and overload control purposes shall also be evaluated.</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49" w:author="C4-195013" w:date="2019-11-15T15:54:00Z"/>
              </w:rPr>
            </w:pPr>
            <w:ins w:id="650" w:author="C4-195013" w:date="2019-11-15T15:54:00Z">
              <w:r>
                <w:t>The rel-16 work item on "</w:t>
              </w:r>
              <w:r w:rsidRPr="007D2D3C">
                <w:t>Load and Overload Control of 5GC Service Based Interfaces</w:t>
              </w:r>
              <w:r>
                <w:t>" applies to the Nudsf interface.</w:t>
              </w:r>
            </w:ins>
          </w:p>
        </w:tc>
      </w:tr>
      <w:tr w:rsidR="00AB54A8" w:rsidRPr="000B71E3" w:rsidTr="00AB54A8">
        <w:trPr>
          <w:jc w:val="center"/>
          <w:ins w:id="651"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52" w:author="C4-195013" w:date="2019-11-15T15:54:00Z"/>
              </w:rPr>
            </w:pPr>
            <w:ins w:id="653" w:author="C4-195013" w:date="2019-11-15T15:54:00Z">
              <w:r>
                <w:t>Security requirements</w:t>
              </w:r>
              <w:r w:rsidRPr="002A2E16">
                <w:t>:</w:t>
              </w:r>
            </w:ins>
          </w:p>
          <w:p w:rsidR="00AB54A8" w:rsidRPr="003170E2" w:rsidRDefault="00AB54A8" w:rsidP="00AB54A8">
            <w:pPr>
              <w:pStyle w:val="TAL"/>
              <w:rPr>
                <w:ins w:id="654" w:author="C4-195013" w:date="2019-11-15T15:54:00Z"/>
              </w:rPr>
            </w:pPr>
            <w:ins w:id="655" w:author="C4-195013" w:date="2019-11-15T15:54:00Z">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56" w:author="C4-195013" w:date="2019-11-15T15:54:00Z"/>
              </w:rPr>
            </w:pPr>
            <w:ins w:id="657" w:author="C4-195013" w:date="2019-11-15T15:54:00Z">
              <w:r>
                <w:t>The usage of TLS for transport security as described in 3GPP TS 29.500 [</w:t>
              </w:r>
              <w:r w:rsidRPr="00AB54A8">
                <w:t>5</w:t>
              </w:r>
              <w:r>
                <w:t>] applies to the Nudsf.</w:t>
              </w:r>
            </w:ins>
          </w:p>
          <w:p w:rsidR="00AB54A8" w:rsidRDefault="00AB54A8" w:rsidP="00AB54A8">
            <w:pPr>
              <w:pStyle w:val="TAL"/>
              <w:rPr>
                <w:ins w:id="658" w:author="C4-195013" w:date="2019-11-15T15:54:00Z"/>
              </w:rPr>
            </w:pPr>
            <w:ins w:id="659" w:author="C4-195013" w:date="2019-11-15T15:54:00Z">
              <w:r>
                <w:t xml:space="preserve">The usage of OAuth2 for </w:t>
              </w:r>
              <w:r w:rsidRPr="00E613B1">
                <w:t>Authorization of NF service access</w:t>
              </w:r>
              <w:r>
                <w:t xml:space="preserve"> as described in 3GPP TS 29.500 [</w:t>
              </w:r>
              <w:r w:rsidRPr="00AB54A8">
                <w:t>5</w:t>
              </w:r>
              <w:r>
                <w:t>] applies to the Nudsf.</w:t>
              </w:r>
            </w:ins>
          </w:p>
        </w:tc>
      </w:tr>
      <w:tr w:rsidR="00AB54A8" w:rsidRPr="000B71E3" w:rsidTr="00AB54A8">
        <w:trPr>
          <w:jc w:val="center"/>
          <w:ins w:id="660" w:author="C4-195013" w:date="2019-11-15T15:54: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rPr>
                <w:ins w:id="661" w:author="C4-195013" w:date="2019-11-15T15:54:00Z"/>
              </w:rPr>
            </w:pPr>
            <w:ins w:id="662" w:author="C4-195013" w:date="2019-11-15T15:54:00Z">
              <w:r w:rsidRPr="002A2E16">
                <w:t>NF independent:</w:t>
              </w:r>
            </w:ins>
          </w:p>
          <w:p w:rsidR="00AB54A8" w:rsidRDefault="00AB54A8" w:rsidP="00AB54A8">
            <w:pPr>
              <w:pStyle w:val="TAL"/>
              <w:rPr>
                <w:ins w:id="663" w:author="C4-195013" w:date="2019-11-15T15:54:00Z"/>
              </w:rPr>
            </w:pPr>
            <w:ins w:id="664" w:author="C4-195013" w:date="2019-11-15T15:54:00Z">
              <w:r>
                <w:t>The architecture is applicable to any NF. The solution shall be independent from the NF type.</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rPr>
                <w:ins w:id="665" w:author="C4-195013" w:date="2019-11-15T15:54:00Z"/>
              </w:rPr>
            </w:pPr>
            <w:ins w:id="666" w:author="C4-195013" w:date="2019-11-15T15:54:00Z">
              <w:r>
                <w:t>The proposed solution applies to any NF of any NF type.</w:t>
              </w:r>
            </w:ins>
          </w:p>
        </w:tc>
      </w:tr>
      <w:tr w:rsidR="00AB54A8" w:rsidRPr="000B71E3" w:rsidTr="00AB54A8">
        <w:trPr>
          <w:jc w:val="center"/>
          <w:ins w:id="667" w:author="C4-195013" w:date="2019-11-15T15:54:00Z"/>
        </w:trPr>
        <w:tc>
          <w:tcPr>
            <w:tcW w:w="2365" w:type="pct"/>
            <w:tcBorders>
              <w:top w:val="single" w:sz="4" w:space="0" w:color="auto"/>
              <w:left w:val="single" w:sz="6" w:space="0" w:color="000000"/>
              <w:bottom w:val="single" w:sz="6" w:space="0" w:color="000000"/>
              <w:right w:val="single" w:sz="6" w:space="0" w:color="000000"/>
            </w:tcBorders>
            <w:shd w:val="clear" w:color="auto" w:fill="auto"/>
          </w:tcPr>
          <w:p w:rsidR="00AB54A8" w:rsidRPr="00A13EEF" w:rsidRDefault="00AB54A8" w:rsidP="00AB54A8">
            <w:pPr>
              <w:pStyle w:val="TAL"/>
              <w:rPr>
                <w:ins w:id="668" w:author="C4-195013" w:date="2019-11-15T15:54:00Z"/>
              </w:rPr>
            </w:pPr>
            <w:ins w:id="669" w:author="C4-195013" w:date="2019-11-15T15:54:00Z">
              <w:r w:rsidRPr="00672FA0">
                <w:t>Types of Data</w:t>
              </w:r>
              <w:r w:rsidRPr="00A13EEF">
                <w:t>:</w:t>
              </w:r>
            </w:ins>
          </w:p>
          <w:p w:rsidR="00AB54A8" w:rsidRPr="002A2E16" w:rsidRDefault="00AB54A8" w:rsidP="00AB54A8">
            <w:pPr>
              <w:pStyle w:val="TAL"/>
              <w:rPr>
                <w:ins w:id="670" w:author="C4-195013" w:date="2019-11-15T15:54:00Z"/>
              </w:rPr>
            </w:pPr>
            <w:ins w:id="671" w:author="C4-195013" w:date="2019-11-15T15:54:00Z">
              <w:r w:rsidRPr="00A13EEF">
                <w:t>In addition to common data types, the UDSF shall support binary type of data.</w:t>
              </w:r>
            </w:ins>
          </w:p>
        </w:tc>
        <w:tc>
          <w:tcPr>
            <w:tcW w:w="2635" w:type="pct"/>
            <w:tcBorders>
              <w:top w:val="single" w:sz="4" w:space="0" w:color="auto"/>
              <w:left w:val="single" w:sz="6" w:space="0" w:color="000000"/>
              <w:bottom w:val="single" w:sz="6" w:space="0" w:color="000000"/>
              <w:right w:val="single" w:sz="6" w:space="0" w:color="000000"/>
            </w:tcBorders>
            <w:shd w:val="clear" w:color="auto" w:fill="auto"/>
          </w:tcPr>
          <w:p w:rsidR="00AB54A8" w:rsidRDefault="00AB54A8" w:rsidP="00AB54A8">
            <w:pPr>
              <w:pStyle w:val="TAL"/>
              <w:rPr>
                <w:ins w:id="672" w:author="C4-195013" w:date="2019-11-15T15:54:00Z"/>
              </w:rPr>
            </w:pPr>
            <w:ins w:id="673" w:author="C4-195013" w:date="2019-11-15T15:54:00Z">
              <w:r>
                <w:t>Binary data is supported by the proposed solution.</w:t>
              </w:r>
            </w:ins>
          </w:p>
        </w:tc>
      </w:tr>
    </w:tbl>
    <w:p w:rsidR="00AB54A8" w:rsidRPr="009258E5" w:rsidRDefault="00AB54A8" w:rsidP="00AB54A8">
      <w:pPr>
        <w:rPr>
          <w:ins w:id="674" w:author="C4-195013" w:date="2019-11-15T15:54:00Z"/>
        </w:rPr>
      </w:pPr>
    </w:p>
    <w:p w:rsidR="00AB54A8" w:rsidRPr="00AB54A8" w:rsidRDefault="00AB54A8" w:rsidP="00AB54A8">
      <w:pPr>
        <w:rPr>
          <w:ins w:id="675" w:author="C4-195013" w:date="2019-11-15T15:54:00Z"/>
        </w:rPr>
      </w:pPr>
      <w:ins w:id="676" w:author="C4-195013" w:date="2019-11-15T15:54:00Z">
        <w:r>
          <w:t>The solution as proposed in clause 5.2 is well suited for a 3GPP defined Nudsf interface and shall be the basis for a normative Nudsf interface.</w:t>
        </w:r>
      </w:ins>
    </w:p>
    <w:p w:rsidR="00AB54A8" w:rsidRPr="00AB54A8" w:rsidRDefault="00AB54A8" w:rsidP="00AB54A8"/>
    <w:p w:rsidR="00E003CB" w:rsidRPr="004D3578" w:rsidRDefault="00E003CB" w:rsidP="00E003CB">
      <w:pPr>
        <w:pStyle w:val="Heading8"/>
      </w:pPr>
      <w:r w:rsidRPr="004D3578">
        <w:br w:type="page"/>
      </w:r>
      <w:bookmarkStart w:id="677" w:name="_Toc22627827"/>
      <w:bookmarkStart w:id="678" w:name="_Toc22627890"/>
      <w:bookmarkStart w:id="679" w:name="_Toc24730606"/>
      <w:r w:rsidRPr="004D3578">
        <w:lastRenderedPageBreak/>
        <w:t xml:space="preserve">Annex </w:t>
      </w:r>
      <w:ins w:id="680" w:author="Anders Askerup - Rapporteur" w:date="2019-11-15T17:02:00Z">
        <w:r w:rsidR="005126C0">
          <w:t>A</w:t>
        </w:r>
      </w:ins>
      <w:del w:id="681" w:author="Anders Askerup - Rapporteur" w:date="2019-11-15T17:02:00Z">
        <w:r w:rsidRPr="004D3578" w:rsidDel="005126C0">
          <w:delText>&lt;X&gt;</w:delText>
        </w:r>
      </w:del>
      <w:r w:rsidRPr="004D3578">
        <w:t xml:space="preserve"> (informative):</w:t>
      </w:r>
      <w:r w:rsidRPr="004D3578">
        <w:br/>
        <w:t>Change history</w:t>
      </w:r>
      <w:bookmarkEnd w:id="677"/>
      <w:bookmarkEnd w:id="678"/>
      <w:bookmarkEnd w:id="679"/>
    </w:p>
    <w:bookmarkEnd w:id="343"/>
    <w:p w:rsidR="00E003CB" w:rsidRPr="00235394" w:rsidRDefault="00E003CB" w:rsidP="00E003C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03CB" w:rsidRPr="00235394" w:rsidTr="00AB54A8">
        <w:trPr>
          <w:cantSplit/>
        </w:trPr>
        <w:tc>
          <w:tcPr>
            <w:tcW w:w="9639" w:type="dxa"/>
            <w:gridSpan w:val="8"/>
            <w:tcBorders>
              <w:bottom w:val="nil"/>
            </w:tcBorders>
            <w:shd w:val="solid" w:color="FFFFFF" w:fill="auto"/>
          </w:tcPr>
          <w:p w:rsidR="00E003CB" w:rsidRPr="00235394" w:rsidRDefault="00E003CB" w:rsidP="00AB54A8">
            <w:pPr>
              <w:pStyle w:val="TAL"/>
              <w:jc w:val="center"/>
              <w:rPr>
                <w:b/>
                <w:sz w:val="16"/>
              </w:rPr>
            </w:pPr>
            <w:r w:rsidRPr="00235394">
              <w:rPr>
                <w:b/>
              </w:rPr>
              <w:t>Change history</w:t>
            </w:r>
          </w:p>
        </w:tc>
      </w:tr>
      <w:tr w:rsidR="00E003CB" w:rsidRPr="00235394" w:rsidTr="00AB54A8">
        <w:tc>
          <w:tcPr>
            <w:tcW w:w="800" w:type="dxa"/>
            <w:shd w:val="pct10" w:color="auto" w:fill="FFFFFF"/>
          </w:tcPr>
          <w:p w:rsidR="00E003CB" w:rsidRPr="00235394" w:rsidRDefault="00E003CB" w:rsidP="00AB54A8">
            <w:pPr>
              <w:pStyle w:val="TAL"/>
              <w:rPr>
                <w:b/>
                <w:sz w:val="16"/>
              </w:rPr>
            </w:pPr>
            <w:r w:rsidRPr="00235394">
              <w:rPr>
                <w:b/>
                <w:sz w:val="16"/>
              </w:rPr>
              <w:t>Date</w:t>
            </w:r>
          </w:p>
        </w:tc>
        <w:tc>
          <w:tcPr>
            <w:tcW w:w="800" w:type="dxa"/>
            <w:shd w:val="pct10" w:color="auto" w:fill="FFFFFF"/>
          </w:tcPr>
          <w:p w:rsidR="00E003CB" w:rsidRPr="00235394" w:rsidRDefault="00E003CB" w:rsidP="00AB54A8">
            <w:pPr>
              <w:pStyle w:val="TAL"/>
              <w:rPr>
                <w:b/>
                <w:sz w:val="16"/>
              </w:rPr>
            </w:pPr>
            <w:r>
              <w:rPr>
                <w:b/>
                <w:sz w:val="16"/>
              </w:rPr>
              <w:t>Meeting</w:t>
            </w:r>
          </w:p>
        </w:tc>
        <w:tc>
          <w:tcPr>
            <w:tcW w:w="1094" w:type="dxa"/>
            <w:shd w:val="pct10" w:color="auto" w:fill="FFFFFF"/>
          </w:tcPr>
          <w:p w:rsidR="00E003CB" w:rsidRPr="00235394" w:rsidRDefault="00E003CB" w:rsidP="00AB54A8">
            <w:pPr>
              <w:pStyle w:val="TAL"/>
              <w:rPr>
                <w:b/>
                <w:sz w:val="16"/>
              </w:rPr>
            </w:pPr>
            <w:r w:rsidRPr="00235394">
              <w:rPr>
                <w:b/>
                <w:sz w:val="16"/>
              </w:rPr>
              <w:t>TDoc</w:t>
            </w:r>
          </w:p>
        </w:tc>
        <w:tc>
          <w:tcPr>
            <w:tcW w:w="425" w:type="dxa"/>
            <w:shd w:val="pct10" w:color="auto" w:fill="FFFFFF"/>
          </w:tcPr>
          <w:p w:rsidR="00E003CB" w:rsidRPr="00235394" w:rsidRDefault="00E003CB" w:rsidP="00AB54A8">
            <w:pPr>
              <w:pStyle w:val="TAL"/>
              <w:rPr>
                <w:b/>
                <w:sz w:val="16"/>
              </w:rPr>
            </w:pPr>
            <w:r w:rsidRPr="00235394">
              <w:rPr>
                <w:b/>
                <w:sz w:val="16"/>
              </w:rPr>
              <w:t>CR</w:t>
            </w:r>
          </w:p>
        </w:tc>
        <w:tc>
          <w:tcPr>
            <w:tcW w:w="425" w:type="dxa"/>
            <w:shd w:val="pct10" w:color="auto" w:fill="FFFFFF"/>
          </w:tcPr>
          <w:p w:rsidR="00E003CB" w:rsidRPr="00235394" w:rsidRDefault="00E003CB" w:rsidP="00AB54A8">
            <w:pPr>
              <w:pStyle w:val="TAL"/>
              <w:rPr>
                <w:b/>
                <w:sz w:val="16"/>
              </w:rPr>
            </w:pPr>
            <w:r w:rsidRPr="00235394">
              <w:rPr>
                <w:b/>
                <w:sz w:val="16"/>
              </w:rPr>
              <w:t>Rev</w:t>
            </w:r>
          </w:p>
        </w:tc>
        <w:tc>
          <w:tcPr>
            <w:tcW w:w="425" w:type="dxa"/>
            <w:shd w:val="pct10" w:color="auto" w:fill="FFFFFF"/>
          </w:tcPr>
          <w:p w:rsidR="00E003CB" w:rsidRPr="00235394" w:rsidRDefault="00E003CB" w:rsidP="00AB54A8">
            <w:pPr>
              <w:pStyle w:val="TAL"/>
              <w:rPr>
                <w:b/>
                <w:sz w:val="16"/>
              </w:rPr>
            </w:pPr>
            <w:r>
              <w:rPr>
                <w:b/>
                <w:sz w:val="16"/>
              </w:rPr>
              <w:t>Cat</w:t>
            </w:r>
          </w:p>
        </w:tc>
        <w:tc>
          <w:tcPr>
            <w:tcW w:w="4962" w:type="dxa"/>
            <w:shd w:val="pct10" w:color="auto" w:fill="FFFFFF"/>
          </w:tcPr>
          <w:p w:rsidR="00E003CB" w:rsidRPr="00235394" w:rsidRDefault="00E003CB" w:rsidP="00AB54A8">
            <w:pPr>
              <w:pStyle w:val="TAL"/>
              <w:rPr>
                <w:b/>
                <w:sz w:val="16"/>
              </w:rPr>
            </w:pPr>
            <w:r w:rsidRPr="00235394">
              <w:rPr>
                <w:b/>
                <w:sz w:val="16"/>
              </w:rPr>
              <w:t>Subject/Comment</w:t>
            </w:r>
          </w:p>
        </w:tc>
        <w:tc>
          <w:tcPr>
            <w:tcW w:w="708" w:type="dxa"/>
            <w:shd w:val="pct10" w:color="auto" w:fill="FFFFFF"/>
          </w:tcPr>
          <w:p w:rsidR="00E003CB" w:rsidRPr="00235394" w:rsidRDefault="00E003CB" w:rsidP="00AB54A8">
            <w:pPr>
              <w:pStyle w:val="TAL"/>
              <w:rPr>
                <w:b/>
                <w:sz w:val="16"/>
              </w:rPr>
            </w:pPr>
            <w:r w:rsidRPr="00235394">
              <w:rPr>
                <w:b/>
                <w:sz w:val="16"/>
              </w:rPr>
              <w:t>New</w:t>
            </w:r>
            <w:r>
              <w:rPr>
                <w:b/>
                <w:sz w:val="16"/>
              </w:rPr>
              <w:t xml:space="preserve"> version</w:t>
            </w:r>
          </w:p>
        </w:tc>
      </w:tr>
      <w:tr w:rsidR="00E003CB" w:rsidRPr="006B0D02" w:rsidTr="00AB54A8">
        <w:tc>
          <w:tcPr>
            <w:tcW w:w="800" w:type="dxa"/>
            <w:shd w:val="solid" w:color="FFFFFF" w:fill="auto"/>
          </w:tcPr>
          <w:p w:rsidR="00E003CB" w:rsidRPr="006B0D02" w:rsidRDefault="00E003CB" w:rsidP="00AB54A8">
            <w:pPr>
              <w:pStyle w:val="TAC"/>
              <w:rPr>
                <w:sz w:val="16"/>
                <w:szCs w:val="16"/>
              </w:rPr>
            </w:pPr>
            <w:r>
              <w:rPr>
                <w:sz w:val="16"/>
                <w:szCs w:val="16"/>
              </w:rPr>
              <w:t>2019-04</w:t>
            </w:r>
          </w:p>
        </w:tc>
        <w:tc>
          <w:tcPr>
            <w:tcW w:w="800" w:type="dxa"/>
            <w:shd w:val="solid" w:color="FFFFFF" w:fill="auto"/>
          </w:tcPr>
          <w:p w:rsidR="00E003CB" w:rsidRPr="006B0D02" w:rsidRDefault="00E003CB" w:rsidP="00AB54A8">
            <w:pPr>
              <w:pStyle w:val="TAC"/>
              <w:rPr>
                <w:sz w:val="16"/>
                <w:szCs w:val="16"/>
              </w:rPr>
            </w:pPr>
            <w:r>
              <w:rPr>
                <w:sz w:val="16"/>
                <w:szCs w:val="16"/>
              </w:rPr>
              <w:t>CT4#90</w:t>
            </w:r>
          </w:p>
        </w:tc>
        <w:tc>
          <w:tcPr>
            <w:tcW w:w="1094" w:type="dxa"/>
            <w:shd w:val="solid" w:color="FFFFFF" w:fill="auto"/>
          </w:tcPr>
          <w:p w:rsidR="00E003CB" w:rsidRPr="006B0D02" w:rsidRDefault="00E003CB" w:rsidP="00AB54A8">
            <w:pPr>
              <w:pStyle w:val="TAC"/>
              <w:rPr>
                <w:sz w:val="16"/>
                <w:szCs w:val="16"/>
              </w:rPr>
            </w:pPr>
            <w:r>
              <w:rPr>
                <w:sz w:val="16"/>
                <w:szCs w:val="16"/>
              </w:rPr>
              <w:t>C4-191434</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Pr="006B0D02" w:rsidRDefault="00E003CB" w:rsidP="00AB54A8">
            <w:pPr>
              <w:pStyle w:val="TAL"/>
              <w:rPr>
                <w:sz w:val="16"/>
                <w:szCs w:val="16"/>
              </w:rPr>
            </w:pPr>
            <w:r>
              <w:rPr>
                <w:sz w:val="16"/>
                <w:szCs w:val="16"/>
              </w:rPr>
              <w:t>Skeleton of the TR</w:t>
            </w:r>
          </w:p>
        </w:tc>
        <w:tc>
          <w:tcPr>
            <w:tcW w:w="708" w:type="dxa"/>
            <w:shd w:val="solid" w:color="FFFFFF" w:fill="auto"/>
          </w:tcPr>
          <w:p w:rsidR="00E003CB" w:rsidRPr="007D6048" w:rsidRDefault="00E003CB" w:rsidP="00AB54A8">
            <w:pPr>
              <w:pStyle w:val="TAC"/>
              <w:rPr>
                <w:sz w:val="16"/>
                <w:szCs w:val="16"/>
              </w:rPr>
            </w:pPr>
            <w:r>
              <w:rPr>
                <w:sz w:val="16"/>
                <w:szCs w:val="16"/>
              </w:rPr>
              <w:t>0.0.1</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2019-05</w:t>
            </w:r>
          </w:p>
        </w:tc>
        <w:tc>
          <w:tcPr>
            <w:tcW w:w="800" w:type="dxa"/>
            <w:shd w:val="solid" w:color="FFFFFF" w:fill="auto"/>
          </w:tcPr>
          <w:p w:rsidR="00E003CB" w:rsidRDefault="00E003CB" w:rsidP="00AB54A8">
            <w:pPr>
              <w:pStyle w:val="TAC"/>
              <w:rPr>
                <w:sz w:val="16"/>
                <w:szCs w:val="16"/>
              </w:rPr>
            </w:pPr>
            <w:r>
              <w:rPr>
                <w:sz w:val="16"/>
                <w:szCs w:val="16"/>
              </w:rPr>
              <w:t>CT4#91</w:t>
            </w:r>
          </w:p>
        </w:tc>
        <w:tc>
          <w:tcPr>
            <w:tcW w:w="1094" w:type="dxa"/>
            <w:shd w:val="solid" w:color="FFFFFF" w:fill="auto"/>
          </w:tcPr>
          <w:p w:rsidR="00E003CB" w:rsidRDefault="00E003CB" w:rsidP="00AB54A8">
            <w:pPr>
              <w:pStyle w:val="TAC"/>
              <w:rPr>
                <w:sz w:val="16"/>
                <w:szCs w:val="16"/>
              </w:rPr>
            </w:pPr>
            <w:r>
              <w:rPr>
                <w:sz w:val="16"/>
                <w:szCs w:val="16"/>
              </w:rPr>
              <w:t>C4-192487</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rFonts w:hint="eastAsia"/>
                <w:sz w:val="16"/>
                <w:szCs w:val="16"/>
              </w:rPr>
              <w:t>Implementation of pCRs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E003CB" w:rsidRDefault="00E003CB" w:rsidP="00AB54A8">
            <w:pPr>
              <w:pStyle w:val="TAC"/>
              <w:rPr>
                <w:sz w:val="16"/>
                <w:szCs w:val="16"/>
              </w:rPr>
            </w:pPr>
            <w:r>
              <w:rPr>
                <w:sz w:val="16"/>
                <w:szCs w:val="16"/>
              </w:rPr>
              <w:t>0.1.0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2019-08</w:t>
            </w:r>
          </w:p>
        </w:tc>
        <w:tc>
          <w:tcPr>
            <w:tcW w:w="800" w:type="dxa"/>
            <w:shd w:val="solid" w:color="FFFFFF" w:fill="auto"/>
          </w:tcPr>
          <w:p w:rsidR="00E003CB" w:rsidRDefault="00E003CB" w:rsidP="00AB54A8">
            <w:pPr>
              <w:pStyle w:val="TAC"/>
              <w:rPr>
                <w:sz w:val="16"/>
                <w:szCs w:val="16"/>
              </w:rPr>
            </w:pPr>
            <w:r>
              <w:rPr>
                <w:sz w:val="16"/>
                <w:szCs w:val="16"/>
              </w:rPr>
              <w:t>CT4#93</w:t>
            </w:r>
          </w:p>
        </w:tc>
        <w:tc>
          <w:tcPr>
            <w:tcW w:w="1094" w:type="dxa"/>
            <w:shd w:val="solid" w:color="FFFFFF" w:fill="auto"/>
          </w:tcPr>
          <w:p w:rsidR="00E003CB" w:rsidRDefault="00E003CB" w:rsidP="00AB54A8">
            <w:pPr>
              <w:pStyle w:val="TAC"/>
              <w:rPr>
                <w:sz w:val="16"/>
                <w:szCs w:val="16"/>
              </w:rPr>
            </w:pPr>
            <w:r>
              <w:rPr>
                <w:sz w:val="16"/>
                <w:szCs w:val="16"/>
              </w:rPr>
              <w:t>C4-193262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 C4-193262</w:t>
            </w:r>
          </w:p>
        </w:tc>
        <w:tc>
          <w:tcPr>
            <w:tcW w:w="708" w:type="dxa"/>
            <w:shd w:val="solid" w:color="FFFFFF" w:fill="auto"/>
          </w:tcPr>
          <w:p w:rsidR="00E003CB" w:rsidRDefault="00E003CB" w:rsidP="00AB54A8">
            <w:pPr>
              <w:pStyle w:val="TAC"/>
              <w:rPr>
                <w:sz w:val="16"/>
                <w:szCs w:val="16"/>
              </w:rPr>
            </w:pPr>
            <w:r>
              <w:rPr>
                <w:sz w:val="16"/>
                <w:szCs w:val="16"/>
              </w:rPr>
              <w:t>0.2.0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2019-10</w:t>
            </w:r>
          </w:p>
        </w:tc>
        <w:tc>
          <w:tcPr>
            <w:tcW w:w="800" w:type="dxa"/>
            <w:shd w:val="solid" w:color="FFFFFF" w:fill="auto"/>
          </w:tcPr>
          <w:p w:rsidR="00E003CB" w:rsidRDefault="00E003CB" w:rsidP="00AB54A8">
            <w:pPr>
              <w:pStyle w:val="TAC"/>
              <w:rPr>
                <w:sz w:val="16"/>
                <w:szCs w:val="16"/>
              </w:rPr>
            </w:pPr>
            <w:r>
              <w:rPr>
                <w:sz w:val="16"/>
                <w:szCs w:val="16"/>
              </w:rPr>
              <w:t>CT4#94</w:t>
            </w:r>
          </w:p>
        </w:tc>
        <w:tc>
          <w:tcPr>
            <w:tcW w:w="1094" w:type="dxa"/>
            <w:shd w:val="solid" w:color="FFFFFF" w:fill="auto"/>
          </w:tcPr>
          <w:p w:rsidR="00E003CB" w:rsidRDefault="00E003CB" w:rsidP="00AB54A8">
            <w:pPr>
              <w:pStyle w:val="TAC"/>
              <w:rPr>
                <w:sz w:val="16"/>
                <w:szCs w:val="16"/>
              </w:rPr>
            </w:pPr>
            <w:r>
              <w:rPr>
                <w:sz w:val="16"/>
                <w:szCs w:val="16"/>
              </w:rPr>
              <w:t>C4-194522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pCRs C4-194271, C4-194272, C4-194273, C4-194351.</w:t>
            </w:r>
          </w:p>
        </w:tc>
        <w:tc>
          <w:tcPr>
            <w:tcW w:w="708" w:type="dxa"/>
            <w:shd w:val="solid" w:color="FFFFFF" w:fill="auto"/>
          </w:tcPr>
          <w:p w:rsidR="00E003CB" w:rsidRDefault="00D77060" w:rsidP="00AB54A8">
            <w:pPr>
              <w:pStyle w:val="TAC"/>
              <w:rPr>
                <w:sz w:val="16"/>
                <w:szCs w:val="16"/>
              </w:rPr>
            </w:pPr>
            <w:r>
              <w:rPr>
                <w:sz w:val="16"/>
                <w:szCs w:val="16"/>
              </w:rPr>
              <w:t>0.3.0</w:t>
            </w:r>
          </w:p>
        </w:tc>
      </w:tr>
      <w:tr w:rsidR="005126C0" w:rsidRPr="006B0D02" w:rsidTr="00AB54A8">
        <w:trPr>
          <w:ins w:id="682" w:author="Anders Askerup - Rapporteur" w:date="2019-11-15T17:00:00Z"/>
        </w:trPr>
        <w:tc>
          <w:tcPr>
            <w:tcW w:w="800" w:type="dxa"/>
            <w:shd w:val="solid" w:color="FFFFFF" w:fill="auto"/>
          </w:tcPr>
          <w:p w:rsidR="005126C0" w:rsidRDefault="005126C0" w:rsidP="00AB54A8">
            <w:pPr>
              <w:pStyle w:val="TAC"/>
              <w:rPr>
                <w:ins w:id="683" w:author="Anders Askerup - Rapporteur" w:date="2019-11-15T17:00:00Z"/>
                <w:sz w:val="16"/>
                <w:szCs w:val="16"/>
              </w:rPr>
            </w:pPr>
            <w:ins w:id="684" w:author="Anders Askerup - Rapporteur" w:date="2019-11-15T17:00:00Z">
              <w:r>
                <w:rPr>
                  <w:sz w:val="16"/>
                  <w:szCs w:val="16"/>
                </w:rPr>
                <w:t>2019-11</w:t>
              </w:r>
            </w:ins>
          </w:p>
        </w:tc>
        <w:tc>
          <w:tcPr>
            <w:tcW w:w="800" w:type="dxa"/>
            <w:shd w:val="solid" w:color="FFFFFF" w:fill="auto"/>
          </w:tcPr>
          <w:p w:rsidR="005126C0" w:rsidRDefault="005126C0" w:rsidP="00AB54A8">
            <w:pPr>
              <w:pStyle w:val="TAC"/>
              <w:rPr>
                <w:ins w:id="685" w:author="Anders Askerup - Rapporteur" w:date="2019-11-15T17:00:00Z"/>
                <w:sz w:val="16"/>
                <w:szCs w:val="16"/>
              </w:rPr>
            </w:pPr>
            <w:ins w:id="686" w:author="Anders Askerup - Rapporteur" w:date="2019-11-15T17:00:00Z">
              <w:r>
                <w:rPr>
                  <w:sz w:val="16"/>
                  <w:szCs w:val="16"/>
                </w:rPr>
                <w:t>CT4#95</w:t>
              </w:r>
            </w:ins>
          </w:p>
        </w:tc>
        <w:tc>
          <w:tcPr>
            <w:tcW w:w="1094" w:type="dxa"/>
            <w:shd w:val="solid" w:color="FFFFFF" w:fill="auto"/>
          </w:tcPr>
          <w:p w:rsidR="005126C0" w:rsidRDefault="005126C0" w:rsidP="00AB54A8">
            <w:pPr>
              <w:pStyle w:val="TAC"/>
              <w:rPr>
                <w:ins w:id="687" w:author="Anders Askerup - Rapporteur" w:date="2019-11-15T17:00:00Z"/>
                <w:sz w:val="16"/>
                <w:szCs w:val="16"/>
              </w:rPr>
            </w:pPr>
            <w:ins w:id="688" w:author="Anders Askerup - Rapporteur" w:date="2019-11-15T17:00:00Z">
              <w:r>
                <w:rPr>
                  <w:sz w:val="16"/>
                  <w:szCs w:val="16"/>
                </w:rPr>
                <w:t>C4-195637</w:t>
              </w:r>
            </w:ins>
          </w:p>
        </w:tc>
        <w:tc>
          <w:tcPr>
            <w:tcW w:w="425" w:type="dxa"/>
            <w:shd w:val="solid" w:color="FFFFFF" w:fill="auto"/>
          </w:tcPr>
          <w:p w:rsidR="005126C0" w:rsidRPr="006B0D02" w:rsidRDefault="005126C0" w:rsidP="00AB54A8">
            <w:pPr>
              <w:pStyle w:val="TAL"/>
              <w:rPr>
                <w:ins w:id="689" w:author="Anders Askerup - Rapporteur" w:date="2019-11-15T17:00:00Z"/>
                <w:sz w:val="16"/>
                <w:szCs w:val="16"/>
              </w:rPr>
            </w:pPr>
          </w:p>
        </w:tc>
        <w:tc>
          <w:tcPr>
            <w:tcW w:w="425" w:type="dxa"/>
            <w:shd w:val="solid" w:color="FFFFFF" w:fill="auto"/>
          </w:tcPr>
          <w:p w:rsidR="005126C0" w:rsidRPr="006B0D02" w:rsidRDefault="005126C0" w:rsidP="00AB54A8">
            <w:pPr>
              <w:pStyle w:val="TAR"/>
              <w:rPr>
                <w:ins w:id="690" w:author="Anders Askerup - Rapporteur" w:date="2019-11-15T17:00:00Z"/>
                <w:sz w:val="16"/>
                <w:szCs w:val="16"/>
              </w:rPr>
            </w:pPr>
          </w:p>
        </w:tc>
        <w:tc>
          <w:tcPr>
            <w:tcW w:w="425" w:type="dxa"/>
            <w:shd w:val="solid" w:color="FFFFFF" w:fill="auto"/>
          </w:tcPr>
          <w:p w:rsidR="005126C0" w:rsidRPr="006B0D02" w:rsidRDefault="005126C0" w:rsidP="00AB54A8">
            <w:pPr>
              <w:pStyle w:val="TAC"/>
              <w:rPr>
                <w:ins w:id="691" w:author="Anders Askerup - Rapporteur" w:date="2019-11-15T17:00:00Z"/>
                <w:sz w:val="16"/>
                <w:szCs w:val="16"/>
              </w:rPr>
            </w:pPr>
          </w:p>
        </w:tc>
        <w:tc>
          <w:tcPr>
            <w:tcW w:w="4962" w:type="dxa"/>
            <w:shd w:val="solid" w:color="FFFFFF" w:fill="auto"/>
          </w:tcPr>
          <w:p w:rsidR="005126C0" w:rsidRDefault="005126C0" w:rsidP="00AB54A8">
            <w:pPr>
              <w:pStyle w:val="TAL"/>
              <w:rPr>
                <w:ins w:id="692" w:author="Anders Askerup - Rapporteur" w:date="2019-11-15T17:00:00Z"/>
                <w:sz w:val="16"/>
                <w:szCs w:val="16"/>
              </w:rPr>
            </w:pPr>
            <w:ins w:id="693" w:author="Anders Askerup - Rapporteur" w:date="2019-11-15T17:01:00Z">
              <w:r>
                <w:rPr>
                  <w:sz w:val="16"/>
                  <w:szCs w:val="16"/>
                </w:rPr>
                <w:t>Implementation of pCRs C4-195013, C4-195015, C4-195486 and C4-195488</w:t>
              </w:r>
            </w:ins>
          </w:p>
        </w:tc>
        <w:tc>
          <w:tcPr>
            <w:tcW w:w="708" w:type="dxa"/>
            <w:shd w:val="solid" w:color="FFFFFF" w:fill="auto"/>
          </w:tcPr>
          <w:p w:rsidR="005126C0" w:rsidRDefault="005126C0" w:rsidP="00AB54A8">
            <w:pPr>
              <w:pStyle w:val="TAC"/>
              <w:rPr>
                <w:ins w:id="694" w:author="Anders Askerup - Rapporteur" w:date="2019-11-15T17:00:00Z"/>
                <w:sz w:val="16"/>
                <w:szCs w:val="16"/>
              </w:rPr>
            </w:pPr>
            <w:ins w:id="695" w:author="Anders Askerup - Rapporteur" w:date="2019-11-15T17:02:00Z">
              <w:r>
                <w:rPr>
                  <w:sz w:val="16"/>
                  <w:szCs w:val="16"/>
                </w:rPr>
                <w:t>0.4.0</w:t>
              </w:r>
            </w:ins>
          </w:p>
        </w:tc>
      </w:tr>
    </w:tbl>
    <w:p w:rsidR="00080512" w:rsidRDefault="00080512" w:rsidP="00D77060"/>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A40" w:rsidRDefault="00B01A40">
      <w:r>
        <w:separator/>
      </w:r>
    </w:p>
  </w:endnote>
  <w:endnote w:type="continuationSeparator" w:id="0">
    <w:p w:rsidR="00B01A40" w:rsidRDefault="00B0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A8" w:rsidRDefault="00AB54A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A40" w:rsidRDefault="00B01A40">
      <w:r>
        <w:separator/>
      </w:r>
    </w:p>
  </w:footnote>
  <w:footnote w:type="continuationSeparator" w:id="0">
    <w:p w:rsidR="00B01A40" w:rsidRDefault="00B01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A8" w:rsidRDefault="00AB54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08A">
      <w:rPr>
        <w:rFonts w:ascii="Arial" w:hAnsi="Arial" w:cs="Arial"/>
        <w:b/>
        <w:noProof/>
        <w:sz w:val="18"/>
        <w:szCs w:val="18"/>
      </w:rPr>
      <w:t>3GPP TR 29.808 V0.43.0 (2019-110)</w:t>
    </w:r>
    <w:r>
      <w:rPr>
        <w:rFonts w:ascii="Arial" w:hAnsi="Arial" w:cs="Arial"/>
        <w:b/>
        <w:sz w:val="18"/>
        <w:szCs w:val="18"/>
      </w:rPr>
      <w:fldChar w:fldCharType="end"/>
    </w:r>
  </w:p>
  <w:p w:rsidR="00AB54A8" w:rsidRDefault="00AB54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008A">
      <w:rPr>
        <w:rFonts w:ascii="Arial" w:hAnsi="Arial" w:cs="Arial"/>
        <w:b/>
        <w:noProof/>
        <w:sz w:val="18"/>
        <w:szCs w:val="18"/>
      </w:rPr>
      <w:t>3</w:t>
    </w:r>
    <w:r>
      <w:rPr>
        <w:rFonts w:ascii="Arial" w:hAnsi="Arial" w:cs="Arial"/>
        <w:b/>
        <w:sz w:val="18"/>
        <w:szCs w:val="18"/>
      </w:rPr>
      <w:fldChar w:fldCharType="end"/>
    </w:r>
  </w:p>
  <w:p w:rsidR="00AB54A8" w:rsidRDefault="00AB54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08A">
      <w:rPr>
        <w:rFonts w:ascii="Arial" w:hAnsi="Arial" w:cs="Arial"/>
        <w:b/>
        <w:noProof/>
        <w:sz w:val="18"/>
        <w:szCs w:val="18"/>
      </w:rPr>
      <w:t>Release 16</w:t>
    </w:r>
    <w:r>
      <w:rPr>
        <w:rFonts w:ascii="Arial" w:hAnsi="Arial" w:cs="Arial"/>
        <w:b/>
        <w:sz w:val="18"/>
        <w:szCs w:val="18"/>
      </w:rPr>
      <w:fldChar w:fldCharType="end"/>
    </w:r>
  </w:p>
  <w:p w:rsidR="00AB54A8" w:rsidRDefault="00AB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 Rapporteur">
    <w15:presenceInfo w15:providerId="None" w15:userId="Anders Askerup - Rapporteur"/>
  </w15:person>
  <w15:person w15:author="C4-195013">
    <w15:presenceInfo w15:providerId="None" w15:userId="C4-195013"/>
  </w15:person>
  <w15:person w15:author="C4-195015">
    <w15:presenceInfo w15:providerId="None" w15:userId="C4-195015"/>
  </w15:person>
  <w15:person w15:author="C4-195486">
    <w15:presenceInfo w15:providerId="None" w15:userId="C4-195486"/>
  </w15:person>
  <w15:person w15:author="C4-195488">
    <w15:presenceInfo w15:providerId="None" w15:userId="C4-195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A5170"/>
    <w:rsid w:val="000C47C3"/>
    <w:rsid w:val="000D58AB"/>
    <w:rsid w:val="00133525"/>
    <w:rsid w:val="001A05C1"/>
    <w:rsid w:val="001A4C42"/>
    <w:rsid w:val="001A7420"/>
    <w:rsid w:val="001B6637"/>
    <w:rsid w:val="001C21C3"/>
    <w:rsid w:val="001D02C2"/>
    <w:rsid w:val="001F0C1D"/>
    <w:rsid w:val="001F1132"/>
    <w:rsid w:val="001F168B"/>
    <w:rsid w:val="002347A2"/>
    <w:rsid w:val="002675F0"/>
    <w:rsid w:val="002B6339"/>
    <w:rsid w:val="002E00EE"/>
    <w:rsid w:val="00305925"/>
    <w:rsid w:val="003172DC"/>
    <w:rsid w:val="0035462D"/>
    <w:rsid w:val="003765B8"/>
    <w:rsid w:val="003C3971"/>
    <w:rsid w:val="00423334"/>
    <w:rsid w:val="004345EC"/>
    <w:rsid w:val="00465515"/>
    <w:rsid w:val="004D3578"/>
    <w:rsid w:val="004E213A"/>
    <w:rsid w:val="004F0988"/>
    <w:rsid w:val="004F3340"/>
    <w:rsid w:val="005126C0"/>
    <w:rsid w:val="0053388B"/>
    <w:rsid w:val="00535773"/>
    <w:rsid w:val="00543E6C"/>
    <w:rsid w:val="00565087"/>
    <w:rsid w:val="00597B11"/>
    <w:rsid w:val="005D2E01"/>
    <w:rsid w:val="005D7526"/>
    <w:rsid w:val="005E4BB2"/>
    <w:rsid w:val="00602AEA"/>
    <w:rsid w:val="006120E5"/>
    <w:rsid w:val="00614FDF"/>
    <w:rsid w:val="0063543D"/>
    <w:rsid w:val="00647114"/>
    <w:rsid w:val="00694292"/>
    <w:rsid w:val="006A323F"/>
    <w:rsid w:val="006B30D0"/>
    <w:rsid w:val="006C3D95"/>
    <w:rsid w:val="006E5C86"/>
    <w:rsid w:val="00701116"/>
    <w:rsid w:val="00713C44"/>
    <w:rsid w:val="007216A3"/>
    <w:rsid w:val="00734A5B"/>
    <w:rsid w:val="0074026F"/>
    <w:rsid w:val="007429F6"/>
    <w:rsid w:val="00744E76"/>
    <w:rsid w:val="00774DA4"/>
    <w:rsid w:val="00781F0F"/>
    <w:rsid w:val="007B600E"/>
    <w:rsid w:val="007C1D0B"/>
    <w:rsid w:val="007F0F4A"/>
    <w:rsid w:val="008028A4"/>
    <w:rsid w:val="00830747"/>
    <w:rsid w:val="0084010E"/>
    <w:rsid w:val="008768CA"/>
    <w:rsid w:val="008C384C"/>
    <w:rsid w:val="008D3F13"/>
    <w:rsid w:val="0090271F"/>
    <w:rsid w:val="00902E23"/>
    <w:rsid w:val="009114D7"/>
    <w:rsid w:val="0091348E"/>
    <w:rsid w:val="00917CCB"/>
    <w:rsid w:val="0093433A"/>
    <w:rsid w:val="00942EC2"/>
    <w:rsid w:val="009F37B7"/>
    <w:rsid w:val="00A10F02"/>
    <w:rsid w:val="00A164B4"/>
    <w:rsid w:val="00A26956"/>
    <w:rsid w:val="00A27486"/>
    <w:rsid w:val="00A53724"/>
    <w:rsid w:val="00A56066"/>
    <w:rsid w:val="00A73129"/>
    <w:rsid w:val="00A82346"/>
    <w:rsid w:val="00A92BA1"/>
    <w:rsid w:val="00AB27B7"/>
    <w:rsid w:val="00AB54A8"/>
    <w:rsid w:val="00AC57EC"/>
    <w:rsid w:val="00AC6BC6"/>
    <w:rsid w:val="00AE65E2"/>
    <w:rsid w:val="00B01A40"/>
    <w:rsid w:val="00B15449"/>
    <w:rsid w:val="00B20377"/>
    <w:rsid w:val="00B302E7"/>
    <w:rsid w:val="00B93086"/>
    <w:rsid w:val="00BA19ED"/>
    <w:rsid w:val="00BA4B8D"/>
    <w:rsid w:val="00BC0F7D"/>
    <w:rsid w:val="00BD7D31"/>
    <w:rsid w:val="00BE3255"/>
    <w:rsid w:val="00BF128E"/>
    <w:rsid w:val="00C074DD"/>
    <w:rsid w:val="00C1496A"/>
    <w:rsid w:val="00C30C0D"/>
    <w:rsid w:val="00C33079"/>
    <w:rsid w:val="00C45231"/>
    <w:rsid w:val="00C72833"/>
    <w:rsid w:val="00C80F1D"/>
    <w:rsid w:val="00C87881"/>
    <w:rsid w:val="00C901DC"/>
    <w:rsid w:val="00C93F40"/>
    <w:rsid w:val="00CA3D0C"/>
    <w:rsid w:val="00D257C8"/>
    <w:rsid w:val="00D57972"/>
    <w:rsid w:val="00D675A9"/>
    <w:rsid w:val="00D738D6"/>
    <w:rsid w:val="00D755EB"/>
    <w:rsid w:val="00D76048"/>
    <w:rsid w:val="00D77060"/>
    <w:rsid w:val="00D87E00"/>
    <w:rsid w:val="00D9134D"/>
    <w:rsid w:val="00DA7A03"/>
    <w:rsid w:val="00DB1818"/>
    <w:rsid w:val="00DC309B"/>
    <w:rsid w:val="00DC4DA2"/>
    <w:rsid w:val="00DD4C17"/>
    <w:rsid w:val="00DD74A5"/>
    <w:rsid w:val="00DF2B1F"/>
    <w:rsid w:val="00DF62CD"/>
    <w:rsid w:val="00E003CB"/>
    <w:rsid w:val="00E16509"/>
    <w:rsid w:val="00E44582"/>
    <w:rsid w:val="00E77645"/>
    <w:rsid w:val="00EA15B0"/>
    <w:rsid w:val="00EA5EA7"/>
    <w:rsid w:val="00EB008A"/>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003CB"/>
    <w:rPr>
      <w:rFonts w:ascii="Arial" w:hAnsi="Arial"/>
      <w:sz w:val="32"/>
      <w:lang w:eastAsia="en-US"/>
    </w:rPr>
  </w:style>
  <w:style w:type="character" w:customStyle="1" w:styleId="THChar">
    <w:name w:val="TH Char"/>
    <w:link w:val="TH"/>
    <w:locked/>
    <w:rsid w:val="00E003CB"/>
    <w:rPr>
      <w:rFonts w:ascii="Arial" w:hAnsi="Arial"/>
      <w:b/>
      <w:lang w:eastAsia="en-US"/>
    </w:rPr>
  </w:style>
  <w:style w:type="character" w:customStyle="1" w:styleId="TFChar">
    <w:name w:val="TF Char"/>
    <w:link w:val="TF"/>
    <w:rsid w:val="00E003CB"/>
    <w:rPr>
      <w:rFonts w:ascii="Arial" w:hAnsi="Arial"/>
      <w:b/>
      <w:lang w:eastAsia="en-US"/>
    </w:rPr>
  </w:style>
  <w:style w:type="character" w:customStyle="1" w:styleId="NOZchn">
    <w:name w:val="NO Zchn"/>
    <w:link w:val="NO"/>
    <w:rsid w:val="00E003CB"/>
    <w:rPr>
      <w:lang w:eastAsia="en-US"/>
    </w:rPr>
  </w:style>
  <w:style w:type="character" w:customStyle="1" w:styleId="TAHChar">
    <w:name w:val="TAH Char"/>
    <w:link w:val="TAH"/>
    <w:rsid w:val="00E003CB"/>
    <w:rPr>
      <w:rFonts w:ascii="Arial" w:hAnsi="Arial"/>
      <w:b/>
      <w:sz w:val="18"/>
      <w:lang w:eastAsia="en-US"/>
    </w:rPr>
  </w:style>
  <w:style w:type="character" w:customStyle="1" w:styleId="B1Char">
    <w:name w:val="B1 Char"/>
    <w:link w:val="B1"/>
    <w:rsid w:val="00E003CB"/>
    <w:rPr>
      <w:lang w:eastAsia="en-US"/>
    </w:rPr>
  </w:style>
  <w:style w:type="character" w:customStyle="1" w:styleId="TALChar">
    <w:name w:val="TAL Char"/>
    <w:link w:val="TAL"/>
    <w:rsid w:val="00AB54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9DD0B-C3A7-47FE-A008-4DF8A78C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4553</Words>
  <Characters>25956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 - Rapporteur</cp:lastModifiedBy>
  <cp:revision>18</cp:revision>
  <cp:lastPrinted>2019-02-25T14:05:00Z</cp:lastPrinted>
  <dcterms:created xsi:type="dcterms:W3CDTF">2019-10-22T07:08:00Z</dcterms:created>
  <dcterms:modified xsi:type="dcterms:W3CDTF">2019-11-22T00:06:00Z</dcterms:modified>
</cp:coreProperties>
</file>