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E5233" w14:textId="3659FD53" w:rsidR="00126F87" w:rsidRDefault="00126F87" w:rsidP="007623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C4-1956</w:t>
      </w:r>
      <w:r w:rsidR="006E20B7">
        <w:rPr>
          <w:b/>
          <w:noProof/>
          <w:sz w:val="24"/>
        </w:rPr>
        <w:t>33</w:t>
      </w:r>
    </w:p>
    <w:p w14:paraId="21743FAD" w14:textId="77777777" w:rsidR="00126F87" w:rsidRDefault="00126F87" w:rsidP="00126F8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3C1F2EFB" w:rsidR="001E41F3" w:rsidRPr="00410371" w:rsidRDefault="00FD0A78" w:rsidP="006E20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E20B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686126B2" w:rsidR="001E41F3" w:rsidRPr="00410371" w:rsidRDefault="00081004" w:rsidP="00A121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1210C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481A0836" w:rsidR="001E41F3" w:rsidRPr="00410371" w:rsidRDefault="00E84A83" w:rsidP="00D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8100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DE123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55577F02" w:rsidR="001E41F3" w:rsidRDefault="00E84A83" w:rsidP="007F12A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</w:t>
            </w:r>
            <w:r w:rsidR="007F12A1">
              <w:t>73</w:t>
            </w:r>
            <w:r>
              <w:t xml:space="preserve"> </w:t>
            </w:r>
            <w:r w:rsidR="003A79D3">
              <w:t>API Version Update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006201F4" w:rsidR="001E41F3" w:rsidRDefault="00081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29375694" w:rsidR="001E41F3" w:rsidRDefault="004258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7D1A9573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84A8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336B45D0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823A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823AE">
              <w:rPr>
                <w:noProof/>
              </w:rPr>
              <w:t>1</w:t>
            </w:r>
            <w:r w:rsidR="00081004">
              <w:rPr>
                <w:noProof/>
              </w:rPr>
              <w:t>9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77AD30E5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4A83">
              <w:rPr>
                <w:noProof/>
              </w:rPr>
              <w:t>6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8B5D5" w14:textId="14F53ADE" w:rsidR="003A79D3" w:rsidRPr="00DA672D" w:rsidRDefault="007F12A1" w:rsidP="003A79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F12A1">
              <w:rPr>
                <w:b/>
                <w:noProof/>
              </w:rPr>
              <w:t>N32 Handshake API</w:t>
            </w:r>
            <w:r w:rsidR="003A79D3" w:rsidRPr="00DA672D">
              <w:rPr>
                <w:b/>
                <w:noProof/>
              </w:rPr>
              <w:t>:</w:t>
            </w:r>
          </w:p>
          <w:p w14:paraId="45339A88" w14:textId="77777777" w:rsidR="00DA672D" w:rsidRDefault="00DA672D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F904C" w14:textId="13977502" w:rsidR="00DA672D" w:rsidRDefault="00DA672D" w:rsidP="00DA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features</w:t>
            </w:r>
          </w:p>
          <w:p w14:paraId="4C8645FE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800CE" w14:textId="7FC6090D" w:rsidR="003A79D3" w:rsidRPr="00DA672D" w:rsidRDefault="003A1AD0" w:rsidP="003A79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A1AD0">
              <w:rPr>
                <w:b/>
                <w:noProof/>
              </w:rPr>
              <w:t>JOSE Protected Message Forwarding API on N32-f</w:t>
            </w:r>
            <w:r w:rsidR="00081004" w:rsidRPr="00081004">
              <w:rPr>
                <w:b/>
                <w:noProof/>
              </w:rPr>
              <w:t>:</w:t>
            </w:r>
          </w:p>
          <w:p w14:paraId="4E18293D" w14:textId="77777777" w:rsidR="00DA672D" w:rsidRDefault="00DA672D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09A87" w14:textId="145131C0" w:rsidR="00DA672D" w:rsidRDefault="00DA672D" w:rsidP="00DA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features</w:t>
            </w:r>
          </w:p>
          <w:p w14:paraId="6B564496" w14:textId="77777777" w:rsidR="003A79D3" w:rsidRDefault="003A79D3" w:rsidP="000810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B093CB" w14:textId="1CB5A533" w:rsidR="003A1AD0" w:rsidRPr="00DA672D" w:rsidRDefault="003A1AD0" w:rsidP="003A1A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A1AD0">
              <w:rPr>
                <w:b/>
                <w:noProof/>
              </w:rPr>
              <w:t>SEPP Telescopic FQDN Mapping API</w:t>
            </w:r>
            <w:r w:rsidRPr="00081004">
              <w:rPr>
                <w:b/>
                <w:noProof/>
              </w:rPr>
              <w:t>:</w:t>
            </w:r>
          </w:p>
          <w:p w14:paraId="0B22B1E9" w14:textId="77777777" w:rsidR="003A1AD0" w:rsidRDefault="003A1AD0" w:rsidP="003A1A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0FDEFB" w14:textId="77777777" w:rsidR="003A1AD0" w:rsidRDefault="003A1AD0" w:rsidP="003A1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features</w:t>
            </w:r>
          </w:p>
          <w:p w14:paraId="0E632DA7" w14:textId="68557FD8" w:rsidR="003A1AD0" w:rsidRDefault="003A1AD0" w:rsidP="000810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C2F1" w14:textId="387D6003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1651E" w:rsidRPr="0051651E">
              <w:rPr>
                <w:noProof/>
              </w:rPr>
              <w:t>N32 Handshake</w:t>
            </w:r>
            <w:r w:rsidR="00081004" w:rsidRPr="00081004">
              <w:rPr>
                <w:noProof/>
              </w:rPr>
              <w:t>:</w:t>
            </w:r>
          </w:p>
          <w:p w14:paraId="4BAD18C9" w14:textId="418145BD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 xml:space="preserve">ersion number is incremented from </w:t>
            </w:r>
            <w:r w:rsidR="00B54957" w:rsidRPr="00B54957">
              <w:rPr>
                <w:lang w:val="en-US"/>
              </w:rPr>
              <w:t>1.1.0.alpha-</w:t>
            </w:r>
            <w:r w:rsidR="00B54957" w:rsidRPr="00B5495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B54957" w:rsidRPr="00B54957">
              <w:rPr>
                <w:lang w:val="en-US"/>
              </w:rPr>
              <w:t>1.1.0.alpha-</w:t>
            </w:r>
            <w:r w:rsidR="00B54957">
              <w:rPr>
                <w:lang w:val="en-US"/>
              </w:rPr>
              <w:t>2</w:t>
            </w:r>
          </w:p>
          <w:p w14:paraId="47915DA8" w14:textId="33F245DB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D4C7D">
              <w:rPr>
                <w:lang w:val="en-US"/>
              </w:rPr>
              <w:t>73</w:t>
            </w:r>
            <w:r>
              <w:rPr>
                <w:lang w:val="en-US"/>
              </w:rPr>
              <w:t xml:space="preserve"> v1</w:t>
            </w:r>
            <w:r w:rsidR="00E84A83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81004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16E8F30" w14:textId="3C78972A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4E7EDEE3" w14:textId="63E61F9D" w:rsidR="0037403A" w:rsidRDefault="00081004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D4C7D">
              <w:t>JOSE Protected Message Forwarding API on N32-f</w:t>
            </w:r>
            <w:r w:rsidR="0037403A">
              <w:rPr>
                <w:noProof/>
              </w:rPr>
              <w:t>:</w:t>
            </w:r>
          </w:p>
          <w:p w14:paraId="4A9CAA90" w14:textId="55D45BEA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</w:t>
            </w:r>
            <w:r w:rsidR="00081004">
              <w:rPr>
                <w:lang w:val="en-US"/>
              </w:rPr>
              <w:t>Version number is incremented from 1.0.</w:t>
            </w:r>
            <w:r w:rsidR="004D4C7D">
              <w:rPr>
                <w:lang w:val="en-US"/>
              </w:rPr>
              <w:t>1</w:t>
            </w:r>
            <w:r w:rsidR="00081004">
              <w:rPr>
                <w:lang w:val="en-US"/>
              </w:rPr>
              <w:t xml:space="preserve"> to 1.1.0.alpha-1</w:t>
            </w:r>
          </w:p>
          <w:p w14:paraId="0A82E5BB" w14:textId="0D343D8D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 w:rsidR="00081004">
              <w:rPr>
                <w:lang w:val="en-US"/>
              </w:rPr>
              <w:t>externalDocs</w:t>
            </w:r>
            <w:proofErr w:type="spellEnd"/>
            <w:r w:rsidR="00081004">
              <w:rPr>
                <w:lang w:val="en-US"/>
              </w:rPr>
              <w:t xml:space="preserve"> updated to 3GPP TS 29.5</w:t>
            </w:r>
            <w:r w:rsidR="004D4C7D">
              <w:rPr>
                <w:lang w:val="en-US"/>
              </w:rPr>
              <w:t>73</w:t>
            </w:r>
            <w:r w:rsidR="00081004">
              <w:rPr>
                <w:lang w:val="en-US"/>
              </w:rPr>
              <w:t xml:space="preserve"> v16.1.0</w:t>
            </w:r>
          </w:p>
          <w:p w14:paraId="2DE653B2" w14:textId="77777777" w:rsidR="00F62ADA" w:rsidRDefault="00F62AD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292D22" w14:textId="0DD89C53" w:rsidR="00F62ADA" w:rsidRDefault="00F62ADA" w:rsidP="00F62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t>SEPP Telescopic FQDN Mapping API</w:t>
            </w:r>
            <w:r w:rsidRPr="00081004">
              <w:rPr>
                <w:noProof/>
              </w:rPr>
              <w:t>:</w:t>
            </w:r>
          </w:p>
          <w:p w14:paraId="13B537B6" w14:textId="4BD9F7DD" w:rsidR="00F62ADA" w:rsidRDefault="00F62ADA" w:rsidP="00F62A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Version number is incremented from </w:t>
            </w:r>
            <w:r w:rsidRPr="00B54957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B54957">
              <w:rPr>
                <w:lang w:val="en-US"/>
              </w:rPr>
              <w:t>.0.alpha-1</w:t>
            </w:r>
            <w:r>
              <w:rPr>
                <w:lang w:val="en-US"/>
              </w:rPr>
              <w:t xml:space="preserve"> to </w:t>
            </w:r>
            <w:r w:rsidRPr="00B54957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B54957">
              <w:rPr>
                <w:lang w:val="en-US"/>
              </w:rPr>
              <w:t>.0.alpha-</w:t>
            </w:r>
            <w:r>
              <w:rPr>
                <w:lang w:val="en-US"/>
              </w:rPr>
              <w:t>2</w:t>
            </w:r>
          </w:p>
          <w:p w14:paraId="0E645FF5" w14:textId="36BB37C6" w:rsidR="001F58EB" w:rsidRDefault="00F62ADA" w:rsidP="00F62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29.573 v16.1.0</w:t>
            </w: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6134A406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F62ADA">
              <w:rPr>
                <w:noProof/>
              </w:rPr>
              <w:t>, A.4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666E3" w14:textId="31E444B5" w:rsidR="00327F22" w:rsidRDefault="00327F22" w:rsidP="0032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777EB7" w14:textId="77777777" w:rsidR="00F700EC" w:rsidRDefault="00F700EC" w:rsidP="00F700EC">
      <w:pPr>
        <w:pStyle w:val="2"/>
      </w:pPr>
      <w:bookmarkStart w:id="2" w:name="_Toc24986459"/>
      <w:r>
        <w:t>A.2</w:t>
      </w:r>
      <w:r>
        <w:tab/>
        <w:t>N32 Handshake API</w:t>
      </w:r>
      <w:bookmarkEnd w:id="2"/>
    </w:p>
    <w:p w14:paraId="35451B75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openapi: 3.0.0</w:t>
      </w:r>
    </w:p>
    <w:p w14:paraId="373B3457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7553C977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info:</w:t>
      </w:r>
    </w:p>
    <w:p w14:paraId="2A64CE99" w14:textId="452EF3F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version: '1.</w:t>
      </w:r>
      <w:r>
        <w:rPr>
          <w:rFonts w:ascii="Courier New" w:eastAsia="等线" w:hAnsi="Courier New"/>
          <w:noProof/>
          <w:sz w:val="16"/>
          <w:lang w:val="en-US"/>
        </w:rPr>
        <w:t>1</w:t>
      </w:r>
      <w:r w:rsidRPr="00DF2242">
        <w:rPr>
          <w:rFonts w:ascii="Courier New" w:eastAsia="等线" w:hAnsi="Courier New"/>
          <w:noProof/>
          <w:sz w:val="16"/>
          <w:lang w:val="en-US"/>
        </w:rPr>
        <w:t>.</w:t>
      </w:r>
      <w:r>
        <w:rPr>
          <w:rFonts w:ascii="Courier New" w:eastAsia="等线" w:hAnsi="Courier New"/>
          <w:noProof/>
          <w:sz w:val="16"/>
          <w:lang w:val="en-US"/>
        </w:rPr>
        <w:t>0</w:t>
      </w:r>
      <w:r w:rsidRPr="0089629E">
        <w:rPr>
          <w:rFonts w:ascii="Courier New" w:eastAsia="等线" w:hAnsi="Courier New"/>
          <w:noProof/>
          <w:sz w:val="16"/>
          <w:lang w:val="en-US"/>
        </w:rPr>
        <w:t>.alpha-</w:t>
      </w:r>
      <w:del w:id="3" w:author="Huawei" w:date="2019-11-19T15:57:00Z">
        <w:r w:rsidRPr="0089629E" w:rsidDel="00D374E9">
          <w:rPr>
            <w:rFonts w:ascii="Courier New" w:eastAsia="等线" w:hAnsi="Courier New"/>
            <w:noProof/>
            <w:sz w:val="16"/>
            <w:lang w:val="en-US"/>
          </w:rPr>
          <w:delText>1</w:delText>
        </w:r>
      </w:del>
      <w:ins w:id="4" w:author="Huawei" w:date="2019-11-19T15:57:00Z">
        <w:r w:rsidR="00D374E9">
          <w:rPr>
            <w:rFonts w:ascii="Courier New" w:eastAsia="等线" w:hAnsi="Courier New"/>
            <w:noProof/>
            <w:sz w:val="16"/>
            <w:lang w:val="en-US"/>
          </w:rPr>
          <w:t>2</w:t>
        </w:r>
      </w:ins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14:paraId="78567A80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title: '</w:t>
      </w:r>
      <w:r>
        <w:rPr>
          <w:rFonts w:ascii="Courier New" w:eastAsia="等线" w:hAnsi="Courier New"/>
          <w:noProof/>
          <w:sz w:val="16"/>
          <w:lang w:val="en-US"/>
        </w:rPr>
        <w:t>N32 Handshake API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14:paraId="28A6862C" w14:textId="77777777" w:rsidR="00F700EC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description: </w:t>
      </w:r>
      <w:r>
        <w:t>|</w:t>
      </w:r>
    </w:p>
    <w:p w14:paraId="177621A0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eastAsia="等线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F86A12">
        <w:rPr>
          <w:rFonts w:ascii="Courier New" w:hAnsi="Courier New"/>
          <w:noProof/>
          <w:sz w:val="16"/>
        </w:rPr>
        <w:t>Service</w:t>
      </w:r>
      <w:r>
        <w:t>.</w:t>
      </w:r>
    </w:p>
    <w:p w14:paraId="29F4B039" w14:textId="77777777" w:rsidR="00F700EC" w:rsidRDefault="00F700EC" w:rsidP="00F700EC">
      <w:pPr>
        <w:pStyle w:val="PL"/>
      </w:pPr>
      <w:r>
        <w:t xml:space="preserve">    © 2019, 3GPP Organizational Partners (ARIB, ATIS, CCSA, ETSI, TSDSI, TTA, TTC).</w:t>
      </w:r>
    </w:p>
    <w:p w14:paraId="2B193DEB" w14:textId="77777777" w:rsidR="00F700EC" w:rsidRPr="00F86A12" w:rsidRDefault="00F700EC" w:rsidP="00F700EC">
      <w:pPr>
        <w:pStyle w:val="PL"/>
      </w:pPr>
      <w:r>
        <w:t xml:space="preserve">    All rights reserved.</w:t>
      </w:r>
    </w:p>
    <w:p w14:paraId="02693797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servers:</w:t>
      </w:r>
    </w:p>
    <w:p w14:paraId="19865FD1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- url: '{apiRoot}/</w:t>
      </w:r>
      <w:r>
        <w:rPr>
          <w:rFonts w:ascii="Courier New" w:eastAsia="等线" w:hAnsi="Courier New"/>
          <w:noProof/>
          <w:sz w:val="16"/>
          <w:lang w:val="en-US"/>
        </w:rPr>
        <w:t>n32c-</w:t>
      </w:r>
      <w:r w:rsidRPr="00DF2242">
        <w:rPr>
          <w:rFonts w:ascii="Courier New" w:eastAsia="等线" w:hAnsi="Courier New"/>
          <w:noProof/>
          <w:sz w:val="16"/>
          <w:lang w:val="en-US"/>
        </w:rPr>
        <w:t>handshake/v1'</w:t>
      </w:r>
    </w:p>
    <w:p w14:paraId="5316A51A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variables:</w:t>
      </w:r>
    </w:p>
    <w:p w14:paraId="26C8AE90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apiRoot:</w:t>
      </w:r>
    </w:p>
    <w:p w14:paraId="7BDD952A" w14:textId="77777777" w:rsidR="00F700EC" w:rsidRPr="00DF2242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  default: https://example.com</w:t>
      </w:r>
    </w:p>
    <w:p w14:paraId="7EB057B4" w14:textId="77777777" w:rsidR="00F700EC" w:rsidRDefault="00F700EC" w:rsidP="00F70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86A6E">
        <w:rPr>
          <w:rFonts w:ascii="Courier New" w:eastAsia="等线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eastAsia="等线" w:hAnsi="Courier New"/>
          <w:noProof/>
          <w:sz w:val="16"/>
          <w:lang w:val="en-US"/>
        </w:rPr>
        <w:t>clause</w:t>
      </w:r>
      <w:r w:rsidRPr="00386A6E">
        <w:rPr>
          <w:rFonts w:ascii="Courier New" w:eastAsia="等线" w:hAnsi="Courier New"/>
          <w:noProof/>
          <w:sz w:val="16"/>
          <w:lang w:val="en-US"/>
        </w:rPr>
        <w:t xml:space="preserve"> 4.4 of 3GPP TS 29.501.</w:t>
      </w:r>
    </w:p>
    <w:p w14:paraId="4E218083" w14:textId="77777777" w:rsidR="00F700EC" w:rsidRPr="00D27A4B" w:rsidRDefault="00F700EC" w:rsidP="00F700EC">
      <w:pPr>
        <w:pStyle w:val="PL"/>
      </w:pPr>
      <w:r w:rsidRPr="00D27A4B">
        <w:t>externalDocs</w:t>
      </w:r>
      <w:r>
        <w:t>:</w:t>
      </w:r>
    </w:p>
    <w:p w14:paraId="764BFF9F" w14:textId="2985DB68" w:rsidR="00F700EC" w:rsidRDefault="00F700EC" w:rsidP="00F700EC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del w:id="5" w:author="Huawei" w:date="2019-11-19T15:57:00Z">
        <w:r w:rsidDel="00D374E9">
          <w:delText>0</w:delText>
        </w:r>
      </w:del>
      <w:ins w:id="6" w:author="Huawei" w:date="2019-11-19T15:57:00Z">
        <w:r w:rsidR="00D374E9">
          <w:t>1</w:t>
        </w:r>
      </w:ins>
      <w:r w:rsidRPr="00D27A4B">
        <w:t xml:space="preserve">.0; 5G System; </w:t>
      </w:r>
      <w:r>
        <w:t>Public Land Mobile Network (PLMN) Interconnection; Stage 3</w:t>
      </w:r>
    </w:p>
    <w:p w14:paraId="5C9A7564" w14:textId="77777777" w:rsidR="00F700EC" w:rsidRPr="00D27A4B" w:rsidRDefault="00F700EC" w:rsidP="00F700EC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08A88946" w14:textId="1E785FD9" w:rsidR="003A79D3" w:rsidRDefault="00D92B69" w:rsidP="00F700E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4A6ED4A" w14:textId="77777777" w:rsidR="003A79D3" w:rsidRPr="006B5418" w:rsidRDefault="003A79D3" w:rsidP="003A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70D1483" w14:textId="77777777" w:rsidR="00F700EC" w:rsidRDefault="00F700EC" w:rsidP="00F700EC">
      <w:pPr>
        <w:pStyle w:val="2"/>
      </w:pPr>
      <w:bookmarkStart w:id="7" w:name="_Toc24986460"/>
      <w:r>
        <w:t>A.3</w:t>
      </w:r>
      <w:r>
        <w:tab/>
        <w:t>JOSE Protected Message Forwarding API on N32-f</w:t>
      </w:r>
      <w:bookmarkEnd w:id="7"/>
    </w:p>
    <w:p w14:paraId="3BD8A834" w14:textId="77777777" w:rsidR="00F700EC" w:rsidRPr="00270007" w:rsidRDefault="00F700EC" w:rsidP="00F700EC">
      <w:pPr>
        <w:pStyle w:val="PL"/>
      </w:pPr>
      <w:r w:rsidRPr="00270007">
        <w:t>openapi: 3.0.0</w:t>
      </w:r>
    </w:p>
    <w:p w14:paraId="01B998BA" w14:textId="77777777" w:rsidR="00F700EC" w:rsidRPr="00270007" w:rsidRDefault="00F700EC" w:rsidP="00F700EC">
      <w:pPr>
        <w:pStyle w:val="PL"/>
      </w:pPr>
    </w:p>
    <w:p w14:paraId="4824D623" w14:textId="77777777" w:rsidR="00F700EC" w:rsidRPr="00270007" w:rsidRDefault="00F700EC" w:rsidP="00F700EC">
      <w:pPr>
        <w:pStyle w:val="PL"/>
      </w:pPr>
      <w:r w:rsidRPr="00270007">
        <w:t>info:</w:t>
      </w:r>
    </w:p>
    <w:p w14:paraId="4837C9E5" w14:textId="1A468F41" w:rsidR="00F700EC" w:rsidRPr="00270007" w:rsidRDefault="00F700EC" w:rsidP="00F700EC">
      <w:pPr>
        <w:pStyle w:val="PL"/>
      </w:pPr>
      <w:r w:rsidRPr="00270007">
        <w:t xml:space="preserve">  version: '1.</w:t>
      </w:r>
      <w:del w:id="8" w:author="Huawei" w:date="2019-11-19T15:57:00Z">
        <w:r w:rsidRPr="00270007" w:rsidDel="00D374E9">
          <w:delText>0</w:delText>
        </w:r>
      </w:del>
      <w:ins w:id="9" w:author="Huawei" w:date="2019-11-19T15:57:00Z">
        <w:r w:rsidR="00D374E9">
          <w:t>1</w:t>
        </w:r>
      </w:ins>
      <w:r w:rsidRPr="00270007">
        <w:t>.</w:t>
      </w:r>
      <w:ins w:id="10" w:author="Huawei" w:date="2019-11-19T15:57:00Z">
        <w:r w:rsidR="00D374E9">
          <w:t>0</w:t>
        </w:r>
      </w:ins>
      <w:del w:id="11" w:author="Huawei" w:date="2019-11-19T15:57:00Z">
        <w:r w:rsidDel="00D374E9">
          <w:delText>1</w:delText>
        </w:r>
      </w:del>
      <w:ins w:id="12" w:author="Huawei" w:date="2019-11-19T15:58:00Z">
        <w:r w:rsidR="00D374E9" w:rsidRPr="0089629E">
          <w:rPr>
            <w:rFonts w:eastAsia="等线"/>
            <w:lang w:val="en-US"/>
          </w:rPr>
          <w:t>.alpha-</w:t>
        </w:r>
        <w:r w:rsidR="00D374E9">
          <w:rPr>
            <w:rFonts w:eastAsia="等线"/>
            <w:lang w:val="en-US"/>
          </w:rPr>
          <w:t>1</w:t>
        </w:r>
      </w:ins>
      <w:r w:rsidRPr="00270007">
        <w:t>'</w:t>
      </w:r>
    </w:p>
    <w:p w14:paraId="1F49241F" w14:textId="77777777" w:rsidR="00F700EC" w:rsidRPr="00270007" w:rsidRDefault="00F700EC" w:rsidP="00F700EC">
      <w:pPr>
        <w:pStyle w:val="PL"/>
      </w:pPr>
      <w:r w:rsidRPr="00270007">
        <w:t xml:space="preserve">  title: 'JOSE Protected Message Forwarding API'</w:t>
      </w:r>
    </w:p>
    <w:p w14:paraId="53FB6924" w14:textId="77777777" w:rsidR="00F700EC" w:rsidRDefault="00F700EC" w:rsidP="00F700EC">
      <w:pPr>
        <w:pStyle w:val="PL"/>
      </w:pPr>
      <w:r w:rsidRPr="00270007">
        <w:t xml:space="preserve">  description: </w:t>
      </w:r>
      <w:r>
        <w:t>|</w:t>
      </w:r>
    </w:p>
    <w:p w14:paraId="6EFD6689" w14:textId="77777777" w:rsidR="00F700EC" w:rsidRPr="00270007" w:rsidRDefault="00F700EC" w:rsidP="00F700EC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0A539B85" w14:textId="77777777" w:rsidR="00F700EC" w:rsidRDefault="00F700EC" w:rsidP="00F700EC">
      <w:pPr>
        <w:pStyle w:val="PL"/>
      </w:pPr>
      <w:r>
        <w:t xml:space="preserve">    © 2019, 3GPP Organizational Partners (ARIB, ATIS, CCSA, ETSI, TSDSI, TTA, TTC).</w:t>
      </w:r>
    </w:p>
    <w:p w14:paraId="4481F9A2" w14:textId="77777777" w:rsidR="00F700EC" w:rsidRPr="00270007" w:rsidRDefault="00F700EC" w:rsidP="00F700EC">
      <w:pPr>
        <w:pStyle w:val="PL"/>
      </w:pPr>
      <w:r>
        <w:t xml:space="preserve">    All rights reserved.</w:t>
      </w:r>
    </w:p>
    <w:p w14:paraId="49529E28" w14:textId="77777777" w:rsidR="00F700EC" w:rsidRPr="00270007" w:rsidRDefault="00F700EC" w:rsidP="00F700EC">
      <w:pPr>
        <w:pStyle w:val="PL"/>
      </w:pPr>
      <w:r w:rsidRPr="00270007">
        <w:t>servers:</w:t>
      </w:r>
    </w:p>
    <w:p w14:paraId="018A4A5D" w14:textId="77777777" w:rsidR="00F700EC" w:rsidRPr="00270007" w:rsidRDefault="00F700EC" w:rsidP="00F700EC">
      <w:pPr>
        <w:pStyle w:val="PL"/>
      </w:pPr>
      <w:r w:rsidRPr="00270007">
        <w:t xml:space="preserve">  - url: '{apiRoot}/n32f-forward/v1'</w:t>
      </w:r>
    </w:p>
    <w:p w14:paraId="31537F7E" w14:textId="77777777" w:rsidR="00F700EC" w:rsidRPr="00270007" w:rsidRDefault="00F700EC" w:rsidP="00F700EC">
      <w:pPr>
        <w:pStyle w:val="PL"/>
      </w:pPr>
      <w:r w:rsidRPr="00270007">
        <w:t xml:space="preserve">    variables:</w:t>
      </w:r>
    </w:p>
    <w:p w14:paraId="6B4ED6F8" w14:textId="77777777" w:rsidR="00F700EC" w:rsidRPr="00270007" w:rsidRDefault="00F700EC" w:rsidP="00F700EC">
      <w:pPr>
        <w:pStyle w:val="PL"/>
      </w:pPr>
      <w:r w:rsidRPr="00270007">
        <w:t xml:space="preserve">      apiRoot:</w:t>
      </w:r>
    </w:p>
    <w:p w14:paraId="4A99D766" w14:textId="77777777" w:rsidR="00F700EC" w:rsidRPr="00270007" w:rsidRDefault="00F700EC" w:rsidP="00F700EC">
      <w:pPr>
        <w:pStyle w:val="PL"/>
      </w:pPr>
      <w:r w:rsidRPr="00270007">
        <w:t xml:space="preserve">        default: https://example.com</w:t>
      </w:r>
    </w:p>
    <w:p w14:paraId="0AE94A7C" w14:textId="77777777" w:rsidR="00F700EC" w:rsidRPr="00270007" w:rsidRDefault="00F700EC" w:rsidP="00F700EC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32DB3623" w14:textId="77777777" w:rsidR="00F700EC" w:rsidRPr="00270007" w:rsidRDefault="00F700EC" w:rsidP="00F700EC">
      <w:pPr>
        <w:pStyle w:val="PL"/>
      </w:pPr>
      <w:r w:rsidRPr="00270007">
        <w:t>externalDocs:</w:t>
      </w:r>
    </w:p>
    <w:p w14:paraId="1EB8B44F" w14:textId="5575AB17" w:rsidR="00F700EC" w:rsidRPr="00270007" w:rsidRDefault="00F700EC" w:rsidP="00F700EC">
      <w:pPr>
        <w:pStyle w:val="PL"/>
      </w:pPr>
      <w:r w:rsidRPr="00270007">
        <w:t xml:space="preserve">  description: 3GPP TS 29.573 </w:t>
      </w:r>
      <w:del w:id="13" w:author="Huawei" w:date="2019-11-19T15:58:00Z">
        <w:r w:rsidRPr="00270007" w:rsidDel="00D374E9">
          <w:delText>V1</w:delText>
        </w:r>
        <w:r w:rsidDel="00D374E9">
          <w:delText>5</w:delText>
        </w:r>
      </w:del>
      <w:ins w:id="14" w:author="Huawei" w:date="2019-11-19T15:58:00Z">
        <w:r w:rsidR="00D374E9" w:rsidRPr="00270007">
          <w:t>V1</w:t>
        </w:r>
        <w:r w:rsidR="00D374E9">
          <w:t>6</w:t>
        </w:r>
      </w:ins>
      <w:r w:rsidRPr="00270007">
        <w:t>.</w:t>
      </w:r>
      <w:del w:id="15" w:author="Huawei" w:date="2019-11-19T15:58:00Z">
        <w:r w:rsidDel="00D374E9">
          <w:delText>2</w:delText>
        </w:r>
      </w:del>
      <w:ins w:id="16" w:author="Huawei" w:date="2019-11-19T15:58:00Z">
        <w:r w:rsidR="00D374E9">
          <w:t>1</w:t>
        </w:r>
      </w:ins>
      <w:r w:rsidRPr="00270007">
        <w:t>.0; 5G System; Public Land Mobile Network (PLMN) Interconnection; Stage 3</w:t>
      </w:r>
    </w:p>
    <w:p w14:paraId="2EE9FB24" w14:textId="77777777" w:rsidR="00F700EC" w:rsidRPr="00270007" w:rsidRDefault="00F700EC" w:rsidP="00F700EC">
      <w:pPr>
        <w:pStyle w:val="PL"/>
      </w:pPr>
      <w:r w:rsidRPr="00270007">
        <w:t xml:space="preserve">  url: http://www.3gpp.org/ftp/Specs/archive/29_series/29.573/</w:t>
      </w:r>
    </w:p>
    <w:p w14:paraId="5EE76ECC" w14:textId="7A80564A" w:rsidR="008523F9" w:rsidRDefault="00D92B69" w:rsidP="00F700EC">
      <w:pPr>
        <w:rPr>
          <w:noProof/>
        </w:rPr>
      </w:pPr>
      <w:r>
        <w:rPr>
          <w:noProof/>
        </w:rPr>
        <w:t>[…]</w:t>
      </w:r>
    </w:p>
    <w:p w14:paraId="06DD1F41" w14:textId="77777777" w:rsidR="00F700EC" w:rsidRPr="006B5418" w:rsidRDefault="00F700EC" w:rsidP="00F70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9632B30" w14:textId="77777777" w:rsidR="00F700EC" w:rsidRDefault="00F700EC" w:rsidP="00F700EC">
      <w:pPr>
        <w:pStyle w:val="2"/>
      </w:pPr>
      <w:bookmarkStart w:id="17" w:name="_Toc24986461"/>
      <w:r>
        <w:t>A.4</w:t>
      </w:r>
      <w:r>
        <w:tab/>
        <w:t>SEPP Telescopic FQDN Mapping API</w:t>
      </w:r>
      <w:bookmarkEnd w:id="17"/>
    </w:p>
    <w:p w14:paraId="6C7CC8EB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>openapi: 3.0.0</w:t>
      </w:r>
    </w:p>
    <w:p w14:paraId="0A34E293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</w:p>
    <w:p w14:paraId="29E4D6FA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>info:</w:t>
      </w:r>
    </w:p>
    <w:p w14:paraId="4B1809CA" w14:textId="46AB37A3" w:rsidR="00F700EC" w:rsidRPr="00DF2242" w:rsidRDefault="00F700EC" w:rsidP="00F700EC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version: '1.</w:t>
      </w:r>
      <w:r>
        <w:rPr>
          <w:rFonts w:eastAsia="等线"/>
          <w:lang w:val="en-US"/>
        </w:rPr>
        <w:t>0</w:t>
      </w:r>
      <w:r w:rsidRPr="00DF2242">
        <w:rPr>
          <w:rFonts w:eastAsia="等线"/>
          <w:lang w:val="en-US"/>
        </w:rPr>
        <w:t>.</w:t>
      </w:r>
      <w:r>
        <w:rPr>
          <w:rFonts w:eastAsia="等线"/>
          <w:lang w:val="en-US"/>
        </w:rPr>
        <w:t>0.alpha-</w:t>
      </w:r>
      <w:del w:id="18" w:author="Huawei" w:date="2019-11-19T15:58:00Z">
        <w:r w:rsidDel="00D374E9">
          <w:rPr>
            <w:rFonts w:eastAsia="等线"/>
            <w:lang w:val="en-US"/>
          </w:rPr>
          <w:delText>1</w:delText>
        </w:r>
        <w:r w:rsidRPr="00DF2242" w:rsidDel="00D374E9">
          <w:rPr>
            <w:rFonts w:eastAsia="等线"/>
            <w:lang w:val="en-US"/>
          </w:rPr>
          <w:delText>'</w:delText>
        </w:r>
      </w:del>
      <w:ins w:id="19" w:author="Huawei" w:date="2019-11-19T15:58:00Z">
        <w:r w:rsidR="00D374E9">
          <w:rPr>
            <w:rFonts w:eastAsia="等线"/>
            <w:lang w:val="en-US"/>
          </w:rPr>
          <w:t>2</w:t>
        </w:r>
        <w:r w:rsidR="00D374E9" w:rsidRPr="00DF2242">
          <w:rPr>
            <w:rFonts w:eastAsia="等线"/>
            <w:lang w:val="en-US"/>
          </w:rPr>
          <w:t>'</w:t>
        </w:r>
      </w:ins>
    </w:p>
    <w:p w14:paraId="743C6378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title: '</w:t>
      </w:r>
      <w:r>
        <w:rPr>
          <w:rFonts w:eastAsia="等线"/>
          <w:lang w:val="en-US"/>
        </w:rPr>
        <w:t>SEPP Telescopic FQDN Mapping API</w:t>
      </w:r>
      <w:r w:rsidRPr="00DF2242">
        <w:rPr>
          <w:rFonts w:eastAsia="等线"/>
          <w:lang w:val="en-US"/>
        </w:rPr>
        <w:t>'</w:t>
      </w:r>
    </w:p>
    <w:p w14:paraId="4BC0F1AC" w14:textId="77777777" w:rsidR="00F700EC" w:rsidRDefault="00F700EC" w:rsidP="00F700EC">
      <w:pPr>
        <w:pStyle w:val="PL"/>
      </w:pPr>
      <w:r w:rsidRPr="00DF2242">
        <w:rPr>
          <w:rFonts w:eastAsia="等线"/>
          <w:lang w:val="en-US"/>
        </w:rPr>
        <w:t xml:space="preserve">  description: </w:t>
      </w:r>
      <w:r>
        <w:t>|</w:t>
      </w:r>
    </w:p>
    <w:p w14:paraId="44042FB9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  <w:r>
        <w:t xml:space="preserve">    SEPP </w:t>
      </w:r>
      <w:r>
        <w:rPr>
          <w:rFonts w:eastAsia="等线"/>
          <w:lang w:val="en-US"/>
        </w:rPr>
        <w:t>Telescopic FQDN Mapping</w:t>
      </w:r>
      <w:r w:rsidRPr="002857AD">
        <w:t xml:space="preserve"> </w:t>
      </w:r>
      <w:r w:rsidRPr="00F86A12">
        <w:t>Service</w:t>
      </w:r>
      <w:r>
        <w:t>.</w:t>
      </w:r>
    </w:p>
    <w:p w14:paraId="6FA796AF" w14:textId="77777777" w:rsidR="00F700EC" w:rsidRDefault="00F700EC" w:rsidP="00F700EC">
      <w:pPr>
        <w:pStyle w:val="PL"/>
      </w:pPr>
      <w:r>
        <w:t xml:space="preserve">    © 2019, 3GPP Organizational Partners (ARIB, ATIS, CCSA, ETSI, TSDSI, TTA, TTC).</w:t>
      </w:r>
    </w:p>
    <w:p w14:paraId="0B4CA68C" w14:textId="77777777" w:rsidR="00F700EC" w:rsidRPr="00F86A12" w:rsidRDefault="00F700EC" w:rsidP="00F700EC">
      <w:pPr>
        <w:pStyle w:val="PL"/>
      </w:pPr>
      <w:r>
        <w:t xml:space="preserve">    All rights reserved.</w:t>
      </w:r>
    </w:p>
    <w:p w14:paraId="169DFCCA" w14:textId="77777777" w:rsidR="00F700EC" w:rsidRDefault="00F700EC" w:rsidP="00F700EC">
      <w:pPr>
        <w:pStyle w:val="PL"/>
        <w:rPr>
          <w:rFonts w:eastAsia="等线"/>
          <w:lang w:val="en-US"/>
        </w:rPr>
      </w:pPr>
    </w:p>
    <w:p w14:paraId="45F78023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>servers:</w:t>
      </w:r>
    </w:p>
    <w:p w14:paraId="42FBA5BE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- url: '{apiRoot}/</w:t>
      </w:r>
      <w:r>
        <w:rPr>
          <w:rFonts w:eastAsia="等线"/>
          <w:lang w:val="en-US"/>
        </w:rPr>
        <w:t>nsepp-telescopic</w:t>
      </w:r>
      <w:r w:rsidRPr="00DF2242">
        <w:rPr>
          <w:rFonts w:eastAsia="等线"/>
          <w:lang w:val="en-US"/>
        </w:rPr>
        <w:t>/v1'</w:t>
      </w:r>
    </w:p>
    <w:p w14:paraId="4B123A7F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  variables:</w:t>
      </w:r>
    </w:p>
    <w:p w14:paraId="155AF720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    apiRoot:</w:t>
      </w:r>
    </w:p>
    <w:p w14:paraId="5DC74A0F" w14:textId="77777777" w:rsidR="00F700EC" w:rsidRPr="00DF2242" w:rsidRDefault="00F700EC" w:rsidP="00F700EC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      default: https://example.com</w:t>
      </w:r>
    </w:p>
    <w:p w14:paraId="41710D92" w14:textId="77777777" w:rsidR="00F700EC" w:rsidRDefault="00F700EC" w:rsidP="00F700EC">
      <w:pPr>
        <w:pStyle w:val="PL"/>
        <w:rPr>
          <w:rFonts w:eastAsia="等线"/>
          <w:lang w:val="en-US"/>
        </w:rPr>
      </w:pPr>
      <w:r w:rsidRPr="00386A6E">
        <w:rPr>
          <w:rFonts w:eastAsia="等线"/>
          <w:lang w:val="en-US"/>
        </w:rPr>
        <w:t xml:space="preserve">        description:  apiRoot as defined in </w:t>
      </w:r>
      <w:r>
        <w:rPr>
          <w:rFonts w:eastAsia="等线"/>
          <w:lang w:val="en-US"/>
        </w:rPr>
        <w:t>clause</w:t>
      </w:r>
      <w:r w:rsidRPr="00386A6E">
        <w:rPr>
          <w:rFonts w:eastAsia="等线"/>
          <w:lang w:val="en-US"/>
        </w:rPr>
        <w:t xml:space="preserve"> 4.4 of 3GPP TS 29.501.</w:t>
      </w:r>
    </w:p>
    <w:p w14:paraId="29227800" w14:textId="77777777" w:rsidR="00F700EC" w:rsidRDefault="00F700EC" w:rsidP="00F700EC">
      <w:pPr>
        <w:pStyle w:val="PL"/>
      </w:pPr>
    </w:p>
    <w:p w14:paraId="2A62694D" w14:textId="77777777" w:rsidR="00F700EC" w:rsidRPr="00D27A4B" w:rsidRDefault="00F700EC" w:rsidP="00F700EC">
      <w:pPr>
        <w:pStyle w:val="PL"/>
      </w:pPr>
      <w:r w:rsidRPr="00D27A4B">
        <w:t>externalDocs</w:t>
      </w:r>
      <w:r>
        <w:t>:</w:t>
      </w:r>
    </w:p>
    <w:p w14:paraId="1C6E6586" w14:textId="7A8D4DEF" w:rsidR="00F700EC" w:rsidRDefault="00F700EC" w:rsidP="00F700EC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del w:id="20" w:author="Huawei" w:date="2019-11-19T15:58:00Z">
        <w:r w:rsidDel="00D374E9">
          <w:delText>0</w:delText>
        </w:r>
      </w:del>
      <w:ins w:id="21" w:author="Huawei" w:date="2019-11-19T15:58:00Z">
        <w:r w:rsidR="00D374E9">
          <w:t>1</w:t>
        </w:r>
      </w:ins>
      <w:bookmarkStart w:id="22" w:name="_GoBack"/>
      <w:bookmarkEnd w:id="22"/>
      <w:r w:rsidRPr="00D27A4B">
        <w:t xml:space="preserve">.0; 5G System; </w:t>
      </w:r>
      <w:r>
        <w:t>Public Land Mobile Network (PLMN) Interconnection; Stage 3</w:t>
      </w:r>
    </w:p>
    <w:p w14:paraId="52398225" w14:textId="77777777" w:rsidR="00F700EC" w:rsidRPr="00D27A4B" w:rsidRDefault="00F700EC" w:rsidP="00F700EC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1AF5675A" w14:textId="1FB171B8" w:rsidR="00F700EC" w:rsidRPr="00D92B69" w:rsidRDefault="00F700EC" w:rsidP="00F700EC">
      <w:pPr>
        <w:rPr>
          <w:noProof/>
        </w:rPr>
      </w:pPr>
      <w:r>
        <w:rPr>
          <w:noProof/>
        </w:rPr>
        <w:t>[…]</w:t>
      </w:r>
    </w:p>
    <w:p w14:paraId="7FF986E2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E86B0" w14:textId="77777777" w:rsidR="00287D44" w:rsidRDefault="00287D44">
      <w:r>
        <w:separator/>
      </w:r>
    </w:p>
  </w:endnote>
  <w:endnote w:type="continuationSeparator" w:id="0">
    <w:p w14:paraId="2DA79109" w14:textId="77777777" w:rsidR="00287D44" w:rsidRDefault="00287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85CB9" w14:textId="77777777" w:rsidR="00287D44" w:rsidRDefault="00287D44">
      <w:r>
        <w:separator/>
      </w:r>
    </w:p>
  </w:footnote>
  <w:footnote w:type="continuationSeparator" w:id="0">
    <w:p w14:paraId="5780A282" w14:textId="77777777" w:rsidR="00287D44" w:rsidRDefault="00287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074E0" w14:textId="77777777" w:rsidR="00E722A4" w:rsidRDefault="00E722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0A990" w14:textId="77777777" w:rsidR="00E722A4" w:rsidRDefault="00E722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CC703" w14:textId="77777777" w:rsidR="00E722A4" w:rsidRDefault="00E722A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22E4A"/>
    <w:rsid w:val="00065967"/>
    <w:rsid w:val="0007657A"/>
    <w:rsid w:val="00081004"/>
    <w:rsid w:val="000823AE"/>
    <w:rsid w:val="000A0B74"/>
    <w:rsid w:val="000A1F6F"/>
    <w:rsid w:val="000A6394"/>
    <w:rsid w:val="000A66D7"/>
    <w:rsid w:val="000B7FED"/>
    <w:rsid w:val="000C038A"/>
    <w:rsid w:val="000C196D"/>
    <w:rsid w:val="000C48E4"/>
    <w:rsid w:val="000C6598"/>
    <w:rsid w:val="000E3142"/>
    <w:rsid w:val="000E3629"/>
    <w:rsid w:val="001103AA"/>
    <w:rsid w:val="00126F87"/>
    <w:rsid w:val="00145D43"/>
    <w:rsid w:val="00153890"/>
    <w:rsid w:val="00161157"/>
    <w:rsid w:val="00165C38"/>
    <w:rsid w:val="00166FF3"/>
    <w:rsid w:val="00192C46"/>
    <w:rsid w:val="001A08B3"/>
    <w:rsid w:val="001A63E1"/>
    <w:rsid w:val="001A7B60"/>
    <w:rsid w:val="001B2ACB"/>
    <w:rsid w:val="001B4E93"/>
    <w:rsid w:val="001B52F0"/>
    <w:rsid w:val="001B7548"/>
    <w:rsid w:val="001B7A65"/>
    <w:rsid w:val="001E41F3"/>
    <w:rsid w:val="001E63E7"/>
    <w:rsid w:val="001F2CD2"/>
    <w:rsid w:val="001F58EB"/>
    <w:rsid w:val="00212E89"/>
    <w:rsid w:val="002325A3"/>
    <w:rsid w:val="0026004D"/>
    <w:rsid w:val="002640DD"/>
    <w:rsid w:val="00275D12"/>
    <w:rsid w:val="00284FEB"/>
    <w:rsid w:val="002860C4"/>
    <w:rsid w:val="00287D44"/>
    <w:rsid w:val="00297CB2"/>
    <w:rsid w:val="002B5741"/>
    <w:rsid w:val="002B59B7"/>
    <w:rsid w:val="002D567E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87829"/>
    <w:rsid w:val="003A1AD0"/>
    <w:rsid w:val="003A79D3"/>
    <w:rsid w:val="003E1A36"/>
    <w:rsid w:val="003E6A93"/>
    <w:rsid w:val="003F622E"/>
    <w:rsid w:val="00410371"/>
    <w:rsid w:val="00423D15"/>
    <w:rsid w:val="004242F1"/>
    <w:rsid w:val="00425897"/>
    <w:rsid w:val="004273B5"/>
    <w:rsid w:val="00436EE9"/>
    <w:rsid w:val="00462843"/>
    <w:rsid w:val="00477DFB"/>
    <w:rsid w:val="004835CA"/>
    <w:rsid w:val="004B75B7"/>
    <w:rsid w:val="004D45B5"/>
    <w:rsid w:val="004D4C7D"/>
    <w:rsid w:val="004E1669"/>
    <w:rsid w:val="004F6F9A"/>
    <w:rsid w:val="0051580D"/>
    <w:rsid w:val="0051651E"/>
    <w:rsid w:val="005231E7"/>
    <w:rsid w:val="00527D2B"/>
    <w:rsid w:val="00547111"/>
    <w:rsid w:val="00570453"/>
    <w:rsid w:val="00592D74"/>
    <w:rsid w:val="005A0A33"/>
    <w:rsid w:val="005B5432"/>
    <w:rsid w:val="005C6386"/>
    <w:rsid w:val="005E2C44"/>
    <w:rsid w:val="00615241"/>
    <w:rsid w:val="00621188"/>
    <w:rsid w:val="006257ED"/>
    <w:rsid w:val="00635F35"/>
    <w:rsid w:val="006457DE"/>
    <w:rsid w:val="00695808"/>
    <w:rsid w:val="006B46FB"/>
    <w:rsid w:val="006D2002"/>
    <w:rsid w:val="006E20B7"/>
    <w:rsid w:val="006E21FB"/>
    <w:rsid w:val="006E4D86"/>
    <w:rsid w:val="006F6CF1"/>
    <w:rsid w:val="007555EA"/>
    <w:rsid w:val="007738B7"/>
    <w:rsid w:val="00792342"/>
    <w:rsid w:val="007977A8"/>
    <w:rsid w:val="007A3CAF"/>
    <w:rsid w:val="007B2137"/>
    <w:rsid w:val="007B512A"/>
    <w:rsid w:val="007B5A1F"/>
    <w:rsid w:val="007C2097"/>
    <w:rsid w:val="007D6A07"/>
    <w:rsid w:val="007E774F"/>
    <w:rsid w:val="007F12A1"/>
    <w:rsid w:val="007F7259"/>
    <w:rsid w:val="008040A8"/>
    <w:rsid w:val="008279FA"/>
    <w:rsid w:val="00840026"/>
    <w:rsid w:val="00842635"/>
    <w:rsid w:val="00844140"/>
    <w:rsid w:val="00846625"/>
    <w:rsid w:val="008523F9"/>
    <w:rsid w:val="008626E7"/>
    <w:rsid w:val="00865CB4"/>
    <w:rsid w:val="00870EE7"/>
    <w:rsid w:val="008863B9"/>
    <w:rsid w:val="008903CA"/>
    <w:rsid w:val="00894D78"/>
    <w:rsid w:val="008A4014"/>
    <w:rsid w:val="008A45A6"/>
    <w:rsid w:val="008B4E39"/>
    <w:rsid w:val="008C1555"/>
    <w:rsid w:val="008C6F2C"/>
    <w:rsid w:val="008F193E"/>
    <w:rsid w:val="008F686C"/>
    <w:rsid w:val="008F68B0"/>
    <w:rsid w:val="00901342"/>
    <w:rsid w:val="00902C1F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F734F"/>
    <w:rsid w:val="009F7BB8"/>
    <w:rsid w:val="00A00FE4"/>
    <w:rsid w:val="00A1210C"/>
    <w:rsid w:val="00A246B6"/>
    <w:rsid w:val="00A35DE8"/>
    <w:rsid w:val="00A47E70"/>
    <w:rsid w:val="00A50CF0"/>
    <w:rsid w:val="00A544F0"/>
    <w:rsid w:val="00A56AFE"/>
    <w:rsid w:val="00A7671C"/>
    <w:rsid w:val="00A92691"/>
    <w:rsid w:val="00AA2CBC"/>
    <w:rsid w:val="00AA596F"/>
    <w:rsid w:val="00AB5646"/>
    <w:rsid w:val="00AC5820"/>
    <w:rsid w:val="00AD1CD8"/>
    <w:rsid w:val="00B05560"/>
    <w:rsid w:val="00B258BB"/>
    <w:rsid w:val="00B54957"/>
    <w:rsid w:val="00B67B97"/>
    <w:rsid w:val="00B968C8"/>
    <w:rsid w:val="00BA3EC5"/>
    <w:rsid w:val="00BA51D9"/>
    <w:rsid w:val="00BB5DFC"/>
    <w:rsid w:val="00BC0AD7"/>
    <w:rsid w:val="00BC0F99"/>
    <w:rsid w:val="00BD279D"/>
    <w:rsid w:val="00BD6BB8"/>
    <w:rsid w:val="00BF1DFF"/>
    <w:rsid w:val="00C0660A"/>
    <w:rsid w:val="00C1068C"/>
    <w:rsid w:val="00C11523"/>
    <w:rsid w:val="00C66BA2"/>
    <w:rsid w:val="00C8303A"/>
    <w:rsid w:val="00C92565"/>
    <w:rsid w:val="00C95985"/>
    <w:rsid w:val="00CA59C4"/>
    <w:rsid w:val="00CC2DBA"/>
    <w:rsid w:val="00CC5026"/>
    <w:rsid w:val="00CC68D0"/>
    <w:rsid w:val="00CC7F4A"/>
    <w:rsid w:val="00CD05B4"/>
    <w:rsid w:val="00CF4488"/>
    <w:rsid w:val="00CF7365"/>
    <w:rsid w:val="00D03F9A"/>
    <w:rsid w:val="00D06D51"/>
    <w:rsid w:val="00D24991"/>
    <w:rsid w:val="00D374E9"/>
    <w:rsid w:val="00D50255"/>
    <w:rsid w:val="00D66520"/>
    <w:rsid w:val="00D849D6"/>
    <w:rsid w:val="00D92B69"/>
    <w:rsid w:val="00DA672D"/>
    <w:rsid w:val="00DE1237"/>
    <w:rsid w:val="00DE34CF"/>
    <w:rsid w:val="00DE79E6"/>
    <w:rsid w:val="00DF759B"/>
    <w:rsid w:val="00E12FA3"/>
    <w:rsid w:val="00E13F3D"/>
    <w:rsid w:val="00E34898"/>
    <w:rsid w:val="00E51E9E"/>
    <w:rsid w:val="00E67986"/>
    <w:rsid w:val="00E722A4"/>
    <w:rsid w:val="00E8079D"/>
    <w:rsid w:val="00E84A83"/>
    <w:rsid w:val="00EB09B7"/>
    <w:rsid w:val="00ED3B14"/>
    <w:rsid w:val="00EE7D7C"/>
    <w:rsid w:val="00F11B3C"/>
    <w:rsid w:val="00F25D98"/>
    <w:rsid w:val="00F300FB"/>
    <w:rsid w:val="00F36142"/>
    <w:rsid w:val="00F5160C"/>
    <w:rsid w:val="00F562CC"/>
    <w:rsid w:val="00F62ADA"/>
    <w:rsid w:val="00F637B9"/>
    <w:rsid w:val="00F700EC"/>
    <w:rsid w:val="00FA2F87"/>
    <w:rsid w:val="00FB6386"/>
    <w:rsid w:val="00FD0A78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BF1DF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65CB4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2D567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0E3629"/>
    <w:rPr>
      <w:rFonts w:ascii="Arial" w:hAnsi="Arial"/>
      <w:sz w:val="32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a0"/>
    <w:rsid w:val="00A544F0"/>
  </w:style>
  <w:style w:type="character" w:customStyle="1" w:styleId="grey">
    <w:name w:val="grey"/>
    <w:basedOn w:val="a0"/>
    <w:rsid w:val="00A544F0"/>
  </w:style>
  <w:style w:type="character" w:customStyle="1" w:styleId="h2">
    <w:name w:val="h2"/>
    <w:basedOn w:val="a0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2B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8C864-16F4-47F3-9FF7-77B805076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571</Words>
  <Characters>3926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1900-01-01T08:00:00Z</cp:lastPrinted>
  <dcterms:created xsi:type="dcterms:W3CDTF">2019-11-18T14:34:00Z</dcterms:created>
  <dcterms:modified xsi:type="dcterms:W3CDTF">2019-11-19T07:58:00Z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