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E5233" w14:textId="29249D84" w:rsidR="00126F87" w:rsidRDefault="00126F87" w:rsidP="00762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C4-19562</w:t>
      </w:r>
      <w:r w:rsidR="000A4FCA">
        <w:rPr>
          <w:b/>
          <w:noProof/>
          <w:sz w:val="24"/>
        </w:rPr>
        <w:t>0</w:t>
      </w:r>
    </w:p>
    <w:p w14:paraId="21743FAD" w14:textId="77777777" w:rsidR="00126F87" w:rsidRDefault="00126F87" w:rsidP="00126F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41D9D5DD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23AE">
              <w:rPr>
                <w:b/>
                <w:noProof/>
                <w:sz w:val="28"/>
              </w:rPr>
              <w:t>27</w:t>
            </w:r>
            <w:r w:rsidR="000A4FC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3CA06F88" w:rsidR="001E41F3" w:rsidRPr="00410371" w:rsidRDefault="00E84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4FC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A4FC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2542B11B" w:rsidR="001E41F3" w:rsidRDefault="00E84A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TS 29.510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5760614C" w:rsidR="001E41F3" w:rsidRDefault="00425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3F28B757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A4FCA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79AADE1D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23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823AE">
              <w:rPr>
                <w:noProof/>
              </w:rPr>
              <w:t>18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BAAA92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4FCA">
              <w:rPr>
                <w:noProof/>
              </w:rPr>
              <w:t>5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800CE" w14:textId="763443C1" w:rsidR="003A79D3" w:rsidRPr="00DA672D" w:rsidRDefault="003A79D3" w:rsidP="003A7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Nnrf_NFDiscovery API:</w:t>
            </w:r>
          </w:p>
          <w:p w14:paraId="10B23C94" w14:textId="0CBE6AE4" w:rsidR="00842635" w:rsidRDefault="00842635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 w:rsidR="000A4FCA">
              <w:rPr>
                <w:noProof/>
              </w:rPr>
              <w:t>70</w:t>
            </w:r>
            <w:r>
              <w:rPr>
                <w:noProof/>
              </w:rPr>
              <w:t xml:space="preserve">: Backwards-compatible </w:t>
            </w:r>
            <w:r w:rsidR="000A4FCA">
              <w:rPr>
                <w:noProof/>
              </w:rPr>
              <w:t>corrections</w:t>
            </w:r>
          </w:p>
          <w:p w14:paraId="0E632DA7" w14:textId="68557FD8" w:rsidR="003A79D3" w:rsidRDefault="003A79D3" w:rsidP="00E30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EDEE3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Nnrf_NFDiscovery</w:t>
            </w:r>
            <w:r w:rsidR="0037403A">
              <w:rPr>
                <w:noProof/>
              </w:rPr>
              <w:t>:</w:t>
            </w:r>
          </w:p>
          <w:p w14:paraId="4A9CAA90" w14:textId="19FC8FE3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</w:t>
            </w:r>
            <w:r w:rsidR="000A4FCA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0A4FCA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1.</w:t>
            </w:r>
            <w:r w:rsidR="000A4FCA">
              <w:rPr>
                <w:lang w:val="en-US"/>
              </w:rPr>
              <w:t>0</w:t>
            </w:r>
            <w:r w:rsidR="00E84A83">
              <w:rPr>
                <w:lang w:val="en-US"/>
              </w:rPr>
              <w:t>.</w:t>
            </w:r>
            <w:r w:rsidR="000A4FCA">
              <w:rPr>
                <w:lang w:val="en-US"/>
              </w:rPr>
              <w:t>4</w:t>
            </w:r>
          </w:p>
          <w:p w14:paraId="439EEB08" w14:textId="30CD856D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0A4FCA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0A4FC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E645FF5" w14:textId="44F49E84" w:rsidR="001F58EB" w:rsidRDefault="001F58EB" w:rsidP="000A4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1A13CAB4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bookmarkStart w:id="2" w:name="_GoBack"/>
            <w:bookmarkEnd w:id="2"/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EA05D3" w14:textId="77777777" w:rsidR="003A79D3" w:rsidRPr="002857AD" w:rsidRDefault="003A79D3" w:rsidP="003A79D3">
      <w:pPr>
        <w:pStyle w:val="Heading2"/>
      </w:pPr>
      <w:bookmarkStart w:id="3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3"/>
    </w:p>
    <w:p w14:paraId="3753E855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2904E0F8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3B3746A3" w14:textId="28E1C00A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0.</w:t>
      </w:r>
      <w:del w:id="4" w:author="Jesus de Gregorio" w:date="2019-11-18T16:14:00Z">
        <w:r w:rsidR="000A4FCA" w:rsidDel="000A4FCA">
          <w:rPr>
            <w:lang w:val="en-US"/>
          </w:rPr>
          <w:delText>3</w:delText>
        </w:r>
      </w:del>
      <w:ins w:id="5" w:author="Jesus de Gregorio" w:date="2019-11-18T16:14:00Z">
        <w:r w:rsidR="000A4FCA">
          <w:rPr>
            <w:lang w:val="en-US"/>
          </w:rPr>
          <w:t>4</w:t>
        </w:r>
      </w:ins>
      <w:r w:rsidRPr="002857AD">
        <w:rPr>
          <w:lang w:val="en-US"/>
        </w:rPr>
        <w:t>'</w:t>
      </w:r>
    </w:p>
    <w:p w14:paraId="529DAC10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14:paraId="05DEBB48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CC367FC" w14:textId="77777777" w:rsidR="00CF4488" w:rsidRPr="002857AD" w:rsidRDefault="00CF4488" w:rsidP="00CF448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14:paraId="7F791C8A" w14:textId="77777777" w:rsidR="00CF4488" w:rsidRDefault="00CF4488" w:rsidP="00CF4488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6448CCD9" w14:textId="77777777" w:rsidR="00CF4488" w:rsidRPr="002857AD" w:rsidRDefault="00CF4488" w:rsidP="00CF4488">
      <w:pPr>
        <w:pStyle w:val="PL"/>
        <w:rPr>
          <w:lang w:val="en-US"/>
        </w:rPr>
      </w:pPr>
      <w:r>
        <w:t xml:space="preserve">    All rights reserved.</w:t>
      </w:r>
    </w:p>
    <w:p w14:paraId="68C6937B" w14:textId="77777777" w:rsidR="003A79D3" w:rsidRDefault="003A79D3" w:rsidP="003A79D3"/>
    <w:p w14:paraId="2514C7F4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E5EC4FA" w14:textId="77777777" w:rsidR="0037403A" w:rsidRDefault="0037403A" w:rsidP="003A79D3">
      <w:pPr>
        <w:pStyle w:val="PL"/>
        <w:rPr>
          <w:lang w:val="en-US"/>
        </w:rPr>
      </w:pPr>
    </w:p>
    <w:p w14:paraId="5CD361BF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3459CA75" w14:textId="71101064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</w:t>
      </w:r>
      <w:r w:rsidR="000A4FCA">
        <w:t>5</w:t>
      </w:r>
      <w:r>
        <w:t>.</w:t>
      </w:r>
      <w:del w:id="6" w:author="Jesus de Gregorio" w:date="2019-11-18T16:14:00Z">
        <w:r w:rsidR="000A4FCA" w:rsidDel="000A4FCA">
          <w:delText>5</w:delText>
        </w:r>
      </w:del>
      <w:ins w:id="7" w:author="Jesus de Gregorio" w:date="2019-11-18T16:14:00Z">
        <w:r w:rsidR="000A4FCA">
          <w:t>6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73B8BDD2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29478F31" w14:textId="77777777" w:rsidR="003A79D3" w:rsidRPr="008A5A6C" w:rsidRDefault="003A79D3" w:rsidP="003A79D3">
      <w:pPr>
        <w:rPr>
          <w:lang w:val="en-US"/>
        </w:rPr>
      </w:pP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10C49" w14:textId="77777777" w:rsidR="00DF7436" w:rsidRDefault="00DF7436">
      <w:r>
        <w:separator/>
      </w:r>
    </w:p>
  </w:endnote>
  <w:endnote w:type="continuationSeparator" w:id="0">
    <w:p w14:paraId="47211619" w14:textId="77777777" w:rsidR="00DF7436" w:rsidRDefault="00DF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41320" w14:textId="77777777" w:rsidR="00DF7436" w:rsidRDefault="00DF7436">
      <w:r>
        <w:separator/>
      </w:r>
    </w:p>
  </w:footnote>
  <w:footnote w:type="continuationSeparator" w:id="0">
    <w:p w14:paraId="33F24391" w14:textId="77777777" w:rsidR="00DF7436" w:rsidRDefault="00DF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5967"/>
    <w:rsid w:val="0007657A"/>
    <w:rsid w:val="000823AE"/>
    <w:rsid w:val="000A0B74"/>
    <w:rsid w:val="000A1F6F"/>
    <w:rsid w:val="000A4FCA"/>
    <w:rsid w:val="000A6394"/>
    <w:rsid w:val="000A66D7"/>
    <w:rsid w:val="000B7FED"/>
    <w:rsid w:val="000C038A"/>
    <w:rsid w:val="000C196D"/>
    <w:rsid w:val="000C48E4"/>
    <w:rsid w:val="000C6598"/>
    <w:rsid w:val="000E3142"/>
    <w:rsid w:val="000E3629"/>
    <w:rsid w:val="001103AA"/>
    <w:rsid w:val="00126F87"/>
    <w:rsid w:val="00145D43"/>
    <w:rsid w:val="00153890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87D4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62843"/>
    <w:rsid w:val="00477DFB"/>
    <w:rsid w:val="004B75B7"/>
    <w:rsid w:val="004D45B5"/>
    <w:rsid w:val="004E1669"/>
    <w:rsid w:val="004F6F9A"/>
    <w:rsid w:val="0051580D"/>
    <w:rsid w:val="005231E7"/>
    <w:rsid w:val="00527D2B"/>
    <w:rsid w:val="00547111"/>
    <w:rsid w:val="00570453"/>
    <w:rsid w:val="00592D74"/>
    <w:rsid w:val="005A0A33"/>
    <w:rsid w:val="005B5432"/>
    <w:rsid w:val="005C6386"/>
    <w:rsid w:val="005E2C44"/>
    <w:rsid w:val="00615241"/>
    <w:rsid w:val="00621188"/>
    <w:rsid w:val="006257ED"/>
    <w:rsid w:val="00635F35"/>
    <w:rsid w:val="006457DE"/>
    <w:rsid w:val="00695808"/>
    <w:rsid w:val="006B46FB"/>
    <w:rsid w:val="006D2002"/>
    <w:rsid w:val="006E21FB"/>
    <w:rsid w:val="006E4D86"/>
    <w:rsid w:val="006F6CF1"/>
    <w:rsid w:val="007555EA"/>
    <w:rsid w:val="007738B7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2635"/>
    <w:rsid w:val="00844140"/>
    <w:rsid w:val="008523F9"/>
    <w:rsid w:val="008626E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9F7BB8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AE23FF"/>
    <w:rsid w:val="00B05560"/>
    <w:rsid w:val="00B258BB"/>
    <w:rsid w:val="00B67B97"/>
    <w:rsid w:val="00B968C8"/>
    <w:rsid w:val="00BA3EC5"/>
    <w:rsid w:val="00BA51D9"/>
    <w:rsid w:val="00BB5DFC"/>
    <w:rsid w:val="00BC0AD7"/>
    <w:rsid w:val="00BC0F99"/>
    <w:rsid w:val="00BD279D"/>
    <w:rsid w:val="00BD6BB8"/>
    <w:rsid w:val="00BF1DFF"/>
    <w:rsid w:val="00C0660A"/>
    <w:rsid w:val="00C1068C"/>
    <w:rsid w:val="00C11523"/>
    <w:rsid w:val="00C66BA2"/>
    <w:rsid w:val="00C8303A"/>
    <w:rsid w:val="00C92565"/>
    <w:rsid w:val="00C95985"/>
    <w:rsid w:val="00CA59C4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66520"/>
    <w:rsid w:val="00D849D6"/>
    <w:rsid w:val="00DA672D"/>
    <w:rsid w:val="00DE34CF"/>
    <w:rsid w:val="00DE79E6"/>
    <w:rsid w:val="00DF7436"/>
    <w:rsid w:val="00DF759B"/>
    <w:rsid w:val="00E12FA3"/>
    <w:rsid w:val="00E13F3D"/>
    <w:rsid w:val="00E30C88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6142"/>
    <w:rsid w:val="00F5160C"/>
    <w:rsid w:val="00F562CC"/>
    <w:rsid w:val="00F637B9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5C95A-9ED2-4940-B999-7527CD73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367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2019-11-18T14:34:00Z</dcterms:created>
  <dcterms:modified xsi:type="dcterms:W3CDTF">2019-11-18T15:16:00Z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