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A10BAF">
        <w:rPr>
          <w:b/>
          <w:noProof/>
          <w:sz w:val="24"/>
        </w:rPr>
        <w:t>619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A10B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10BAF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0B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0B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0B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C570A8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BAF">
            <w:pPr>
              <w:pStyle w:val="CRCoverPage"/>
              <w:spacing w:after="0"/>
              <w:ind w:left="100"/>
              <w:rPr>
                <w:noProof/>
              </w:rPr>
            </w:pPr>
            <w:r w:rsidRPr="00A10BAF">
              <w:rPr>
                <w:noProof/>
              </w:rPr>
              <w:t>3GPP TS 29.509 API version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0B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Nausf_UEAuthentication and Nausf_UPUProtection API have been modified and version number must be updated.</w:t>
            </w:r>
          </w:p>
          <w:p w:rsidR="00A10BAF" w:rsidRDefault="00A10B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10BAF" w:rsidRDefault="00A1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Nausf_UEAuthentication Authenticate service operation can now handled authentication of the FN-RG</w:t>
            </w:r>
            <w:r w:rsidR="00162515">
              <w:rPr>
                <w:noProof/>
              </w:rPr>
              <w:t xml:space="preserve"> </w:t>
            </w:r>
            <w:r w:rsidR="00BE502F">
              <w:rPr>
                <w:noProof/>
              </w:rPr>
              <w:t>(CR0069 against</w:t>
            </w:r>
            <w:r w:rsidR="00B53A2E">
              <w:rPr>
                <w:noProof/>
              </w:rPr>
              <w:t xml:space="preserve"> Nausf_UEAuthentication API</w:t>
            </w:r>
            <w:r w:rsidR="00BE502F">
              <w:rPr>
                <w:noProof/>
              </w:rPr>
              <w:t xml:space="preserve"> TS 29.509</w:t>
            </w:r>
            <w:r w:rsidR="00B53A2E">
              <w:rPr>
                <w:noProof/>
              </w:rPr>
              <w:t xml:space="preserve"> – backwards compatible change – category B</w:t>
            </w:r>
            <w:r w:rsidR="00BE502F">
              <w:rPr>
                <w:noProof/>
              </w:rPr>
              <w:t>)</w:t>
            </w:r>
          </w:p>
          <w:p w:rsidR="00A10BAF" w:rsidRDefault="00A1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Nausf_UPUProtection API now supports RoutingId data</w:t>
            </w:r>
            <w:r w:rsidR="00BE502F">
              <w:rPr>
                <w:noProof/>
              </w:rPr>
              <w:t xml:space="preserve"> (CR0067</w:t>
            </w:r>
            <w:r w:rsidR="00B53A2E">
              <w:rPr>
                <w:noProof/>
              </w:rPr>
              <w:t xml:space="preserve"> against Nausf_UPUProtection – backwards compatible change – cat F</w:t>
            </w:r>
            <w:r w:rsidR="00BE502F">
              <w:rPr>
                <w:noProof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3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Nausf_UEAuthentication: 4th</w:t>
            </w:r>
            <w:r w:rsidR="00162515">
              <w:rPr>
                <w:noProof/>
              </w:rPr>
              <w:t xml:space="preserve"> Field is updated to reflect a new feature</w:t>
            </w:r>
          </w:p>
          <w:p w:rsidR="00162515" w:rsidRDefault="00B53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Nausf_UPUProtection:2</w:t>
            </w:r>
            <w:r w:rsidRPr="00B53A2E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</w:t>
            </w:r>
            <w:r w:rsidR="00162515">
              <w:rPr>
                <w:noProof/>
              </w:rPr>
              <w:t xml:space="preserve"> field is updated</w:t>
            </w:r>
            <w:r>
              <w:rPr>
                <w:noProof/>
              </w:rPr>
              <w:t xml:space="preserve"> to create the new version for Rel-16 and the 4</w:t>
            </w:r>
            <w:r w:rsidRPr="00B53A2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field is added since Rel-16 is not yet frozen.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numbers are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updated in CR#0071 against TS 29.509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A10BAF" w:rsidRDefault="00A10BAF">
      <w:pPr>
        <w:rPr>
          <w:noProof/>
        </w:rPr>
      </w:pPr>
    </w:p>
    <w:p w:rsidR="00A10BAF" w:rsidRDefault="00A10BAF">
      <w:pPr>
        <w:rPr>
          <w:noProof/>
        </w:rPr>
      </w:pPr>
      <w:r>
        <w:rPr>
          <w:noProof/>
        </w:rPr>
        <w:t>******************* 1</w:t>
      </w:r>
      <w:r w:rsidRPr="00A10BAF">
        <w:rPr>
          <w:noProof/>
          <w:vertAlign w:val="superscript"/>
        </w:rPr>
        <w:t>st</w:t>
      </w:r>
      <w:r>
        <w:rPr>
          <w:noProof/>
        </w:rPr>
        <w:t xml:space="preserve"> change  ***********************</w:t>
      </w:r>
    </w:p>
    <w:p w:rsidR="00A10BAF" w:rsidRDefault="00A10BAF">
      <w:pPr>
        <w:rPr>
          <w:noProof/>
        </w:rPr>
      </w:pPr>
    </w:p>
    <w:p w:rsidR="00A10BAF" w:rsidRPr="00544965" w:rsidRDefault="00A10BAF" w:rsidP="00A10BAF">
      <w:pPr>
        <w:pStyle w:val="Titre2"/>
      </w:pPr>
      <w:bookmarkStart w:id="2" w:name="_Toc20128831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"/>
    </w:p>
    <w:p w:rsidR="00A10BAF" w:rsidRPr="00544965" w:rsidRDefault="00A10BAF" w:rsidP="00A10BAF">
      <w:pPr>
        <w:pStyle w:val="PL"/>
      </w:pPr>
      <w:r w:rsidRPr="00544965">
        <w:t>openapi: 3.0.0</w:t>
      </w:r>
    </w:p>
    <w:p w:rsidR="00A10BAF" w:rsidRPr="00544965" w:rsidRDefault="00A10BAF" w:rsidP="00A10BAF">
      <w:pPr>
        <w:pStyle w:val="PL"/>
      </w:pPr>
      <w:r w:rsidRPr="00544965">
        <w:t>info:</w:t>
      </w:r>
    </w:p>
    <w:p w:rsidR="00A10BAF" w:rsidRPr="00544965" w:rsidRDefault="00A10BAF" w:rsidP="00A10BAF">
      <w:pPr>
        <w:pStyle w:val="PL"/>
      </w:pPr>
      <w:r w:rsidRPr="00544965">
        <w:t xml:space="preserve">  version: 1.</w:t>
      </w:r>
      <w:ins w:id="3" w:author="Rapporteur" w:date="2019-11-21T22:55:00Z">
        <w:r w:rsidR="00162515">
          <w:t>2</w:t>
        </w:r>
      </w:ins>
      <w:del w:id="4" w:author="Rapporteur" w:date="2019-11-21T22:55:00Z">
        <w:r w:rsidDel="00162515">
          <w:delText>1</w:delText>
        </w:r>
      </w:del>
      <w:r>
        <w:t>.0.alpha-</w:t>
      </w:r>
      <w:ins w:id="5" w:author="Rapporteur" w:date="2019-11-21T22:55:00Z">
        <w:r w:rsidR="00162515">
          <w:t>3</w:t>
        </w:r>
      </w:ins>
      <w:del w:id="6" w:author="Rapporteur" w:date="2019-11-21T22:55:00Z">
        <w:r w:rsidDel="00162515">
          <w:delText>2</w:delText>
        </w:r>
      </w:del>
    </w:p>
    <w:p w:rsidR="00A10BAF" w:rsidRPr="00544965" w:rsidRDefault="00A10BAF" w:rsidP="00A10BAF">
      <w:pPr>
        <w:pStyle w:val="PL"/>
      </w:pPr>
      <w:r w:rsidRPr="00544965">
        <w:t xml:space="preserve">  title: AUSF API</w:t>
      </w:r>
    </w:p>
    <w:p w:rsidR="00A10BAF" w:rsidRDefault="00A10BAF" w:rsidP="00A10BAF">
      <w:pPr>
        <w:pStyle w:val="PL"/>
      </w:pPr>
      <w:r w:rsidRPr="00544965">
        <w:t xml:space="preserve">  description: </w:t>
      </w:r>
      <w:r>
        <w:t>|</w:t>
      </w:r>
    </w:p>
    <w:p w:rsidR="00A10BAF" w:rsidRDefault="00A10BAF" w:rsidP="00A10BAF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A10BAF" w:rsidRDefault="00A10BAF" w:rsidP="00A10BAF">
      <w:pPr>
        <w:pStyle w:val="PL"/>
      </w:pPr>
      <w:r>
        <w:t xml:space="preserve">    © 2019, 3GPP Organizational Partners (ARIB, ATIS, CCSA, ETSI, TSDSI, TTA, TTC).</w:t>
      </w:r>
    </w:p>
    <w:p w:rsidR="00A10BAF" w:rsidRPr="002857AD" w:rsidRDefault="00A10BAF" w:rsidP="00A10BAF">
      <w:pPr>
        <w:pStyle w:val="PL"/>
      </w:pPr>
      <w:r>
        <w:t xml:space="preserve">    All rights reserved.</w:t>
      </w:r>
    </w:p>
    <w:p w:rsidR="00A10BAF" w:rsidRDefault="00A10BAF">
      <w:pPr>
        <w:rPr>
          <w:noProof/>
        </w:rPr>
      </w:pPr>
    </w:p>
    <w:p w:rsidR="00A10BAF" w:rsidRDefault="00A10BAF">
      <w:pPr>
        <w:rPr>
          <w:noProof/>
        </w:rPr>
      </w:pPr>
    </w:p>
    <w:p w:rsidR="00A10BAF" w:rsidRDefault="00A10BAF">
      <w:pPr>
        <w:rPr>
          <w:noProof/>
        </w:rPr>
      </w:pPr>
      <w:r>
        <w:rPr>
          <w:noProof/>
        </w:rPr>
        <w:t>********************* 2</w:t>
      </w:r>
      <w:r w:rsidRPr="00A10BAF">
        <w:rPr>
          <w:noProof/>
          <w:vertAlign w:val="superscript"/>
        </w:rPr>
        <w:t>nd</w:t>
      </w:r>
      <w:r>
        <w:rPr>
          <w:noProof/>
        </w:rPr>
        <w:t xml:space="preserve"> change *************************</w:t>
      </w:r>
    </w:p>
    <w:p w:rsidR="00A10BAF" w:rsidRDefault="00A10BAF">
      <w:pPr>
        <w:rPr>
          <w:noProof/>
        </w:rPr>
      </w:pPr>
    </w:p>
    <w:p w:rsidR="00A10BAF" w:rsidRPr="00544965" w:rsidRDefault="00A10BAF" w:rsidP="00A10BAF">
      <w:pPr>
        <w:pStyle w:val="Titre2"/>
      </w:pPr>
      <w:bookmarkStart w:id="7" w:name="_Toc20128833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7"/>
    </w:p>
    <w:p w:rsidR="00A10BAF" w:rsidRPr="00544965" w:rsidRDefault="00A10BAF" w:rsidP="00A10BAF">
      <w:pPr>
        <w:pStyle w:val="PL"/>
      </w:pPr>
      <w:r w:rsidRPr="00544965">
        <w:t>openapi: 3.0.0</w:t>
      </w:r>
    </w:p>
    <w:p w:rsidR="00A10BAF" w:rsidRPr="00544965" w:rsidRDefault="00A10BAF" w:rsidP="00A10BAF">
      <w:pPr>
        <w:pStyle w:val="PL"/>
      </w:pPr>
      <w:r w:rsidRPr="00544965">
        <w:t>info:</w:t>
      </w:r>
    </w:p>
    <w:p w:rsidR="00A10BAF" w:rsidRPr="00544965" w:rsidRDefault="00A10BAF" w:rsidP="00A10BAF">
      <w:pPr>
        <w:pStyle w:val="PL"/>
      </w:pPr>
      <w:r w:rsidRPr="00544965">
        <w:t xml:space="preserve">  version: 1.</w:t>
      </w:r>
      <w:ins w:id="8" w:author="Orange/JB-v2" w:date="2019-11-26T15:17:00Z">
        <w:r w:rsidR="00B53A2E">
          <w:t>1</w:t>
        </w:r>
      </w:ins>
      <w:del w:id="9" w:author="Orange/JB-v2" w:date="2019-11-26T15:17:00Z">
        <w:r w:rsidRPr="00544965" w:rsidDel="00B53A2E">
          <w:delText>0</w:delText>
        </w:r>
      </w:del>
      <w:r>
        <w:t>.</w:t>
      </w:r>
      <w:ins w:id="10" w:author="Orange/JB-v2" w:date="2019-11-26T15:17:00Z">
        <w:r w:rsidR="00B53A2E">
          <w:t>0</w:t>
        </w:r>
      </w:ins>
      <w:del w:id="11" w:author="Orange/JB-v2" w:date="2019-11-26T15:17:00Z">
        <w:r w:rsidDel="00B53A2E">
          <w:delText>1</w:delText>
        </w:r>
      </w:del>
      <w:ins w:id="12" w:author="Orange/JB-v2" w:date="2019-11-26T15:17:00Z">
        <w:r w:rsidR="00B53A2E">
          <w:t>.</w:t>
        </w:r>
      </w:ins>
      <w:bookmarkStart w:id="13" w:name="_GoBack"/>
      <w:bookmarkEnd w:id="13"/>
      <w:ins w:id="14" w:author="Rapporteur" w:date="2019-11-21T22:55:00Z">
        <w:r w:rsidR="00162515">
          <w:t>-alpha-1</w:t>
        </w:r>
      </w:ins>
    </w:p>
    <w:p w:rsidR="00A10BAF" w:rsidRPr="00544965" w:rsidRDefault="00A10BAF" w:rsidP="00A10BAF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A10BAF" w:rsidRPr="00EA23BA" w:rsidRDefault="00A10BAF" w:rsidP="00A10BAF">
      <w:pPr>
        <w:pStyle w:val="PL"/>
      </w:pPr>
      <w:r w:rsidRPr="00EA23BA">
        <w:t xml:space="preserve">  description: |</w:t>
      </w:r>
    </w:p>
    <w:p w:rsidR="00A10BAF" w:rsidRPr="0004445F" w:rsidRDefault="00A10BAF" w:rsidP="00A10BAF">
      <w:pPr>
        <w:pStyle w:val="PL"/>
      </w:pPr>
      <w:r w:rsidRPr="00EA23BA">
        <w:t xml:space="preserve">    </w:t>
      </w:r>
      <w:r w:rsidRPr="00223860">
        <w:t>AUSF UPU Protection Service</w:t>
      </w:r>
    </w:p>
    <w:p w:rsidR="00A10BAF" w:rsidRDefault="00A10BAF" w:rsidP="00A10BAF">
      <w:pPr>
        <w:pStyle w:val="PL"/>
      </w:pPr>
      <w:r w:rsidRPr="0004445F"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A10BAF" w:rsidRDefault="00A10BAF" w:rsidP="00A10BAF">
      <w:pPr>
        <w:pStyle w:val="PL"/>
      </w:pPr>
      <w:r>
        <w:t xml:space="preserve">    All rights reserved.</w:t>
      </w:r>
    </w:p>
    <w:p w:rsidR="00A10BAF" w:rsidRDefault="00A10BAF">
      <w:pPr>
        <w:rPr>
          <w:noProof/>
        </w:rPr>
      </w:pPr>
    </w:p>
    <w:p w:rsidR="00A10BAF" w:rsidRDefault="00A10BAF">
      <w:pPr>
        <w:rPr>
          <w:noProof/>
        </w:rPr>
      </w:pPr>
    </w:p>
    <w:p w:rsidR="00A10BAF" w:rsidRDefault="00A10BAF">
      <w:pPr>
        <w:rPr>
          <w:noProof/>
        </w:rPr>
      </w:pPr>
      <w:r>
        <w:rPr>
          <w:noProof/>
        </w:rPr>
        <w:t>************** End of Changes ***************</w:t>
      </w:r>
    </w:p>
    <w:sectPr w:rsidR="00A10B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0F5" w:rsidRDefault="00DA00F5">
      <w:r>
        <w:separator/>
      </w:r>
    </w:p>
  </w:endnote>
  <w:endnote w:type="continuationSeparator" w:id="0">
    <w:p w:rsidR="00DA00F5" w:rsidRDefault="00DA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0F5" w:rsidRDefault="00DA00F5">
      <w:r>
        <w:separator/>
      </w:r>
    </w:p>
  </w:footnote>
  <w:footnote w:type="continuationSeparator" w:id="0">
    <w:p w:rsidR="00DA00F5" w:rsidRDefault="00DA0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62515"/>
    <w:rsid w:val="00192C46"/>
    <w:rsid w:val="00197658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10BAF"/>
    <w:rsid w:val="00A246B6"/>
    <w:rsid w:val="00A47E70"/>
    <w:rsid w:val="00A50CF0"/>
    <w:rsid w:val="00A760AF"/>
    <w:rsid w:val="00A7671C"/>
    <w:rsid w:val="00AA2CBC"/>
    <w:rsid w:val="00AC5820"/>
    <w:rsid w:val="00AD1CD8"/>
    <w:rsid w:val="00B258BB"/>
    <w:rsid w:val="00B53A2E"/>
    <w:rsid w:val="00B67B97"/>
    <w:rsid w:val="00B84BE3"/>
    <w:rsid w:val="00B968C8"/>
    <w:rsid w:val="00BA3EC5"/>
    <w:rsid w:val="00BA51D9"/>
    <w:rsid w:val="00BB5DFC"/>
    <w:rsid w:val="00BD279D"/>
    <w:rsid w:val="00BD6BB8"/>
    <w:rsid w:val="00BE0665"/>
    <w:rsid w:val="00BE502F"/>
    <w:rsid w:val="00C570A8"/>
    <w:rsid w:val="00C66BA2"/>
    <w:rsid w:val="00C95985"/>
    <w:rsid w:val="00CC3FB7"/>
    <w:rsid w:val="00CC5026"/>
    <w:rsid w:val="00CC68D0"/>
    <w:rsid w:val="00D03F9A"/>
    <w:rsid w:val="00D06D51"/>
    <w:rsid w:val="00D24991"/>
    <w:rsid w:val="00D50255"/>
    <w:rsid w:val="00D66520"/>
    <w:rsid w:val="00D87AF5"/>
    <w:rsid w:val="00DA00F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47E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10BAF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10B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8B700-F291-47DD-90D6-F08A1065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464</Words>
  <Characters>2553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Orange/JB-v2</cp:lastModifiedBy>
  <cp:revision>2</cp:revision>
  <cp:lastPrinted>1900-12-31T23:00:00Z</cp:lastPrinted>
  <dcterms:created xsi:type="dcterms:W3CDTF">2019-11-26T14:17:00Z</dcterms:created>
  <dcterms:modified xsi:type="dcterms:W3CDTF">2019-11-26T14:17:00Z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