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470ED" w:rsidRDefault="00E470ED" w:rsidP="00E470ED">
      <w:pPr>
        <w:pStyle w:val="CRCoverPage"/>
        <w:tabs>
          <w:tab w:val="right" w:pos="9639"/>
        </w:tabs>
        <w:spacing w:after="0"/>
        <w:rPr>
          <w:b/>
          <w:i/>
          <w:noProof/>
          <w:sz w:val="28"/>
        </w:rPr>
      </w:pPr>
      <w:bookmarkStart w:id="0" w:name="_Toc6488403"/>
      <w:r>
        <w:rPr>
          <w:b/>
          <w:noProof/>
          <w:sz w:val="24"/>
        </w:rPr>
        <w:t>3GPP TSG-CT WG4 Meeting #95</w:t>
      </w:r>
      <w:r>
        <w:rPr>
          <w:b/>
          <w:i/>
          <w:noProof/>
          <w:sz w:val="28"/>
        </w:rPr>
        <w:tab/>
      </w:r>
      <w:r>
        <w:rPr>
          <w:b/>
          <w:noProof/>
          <w:sz w:val="24"/>
        </w:rPr>
        <w:t>C4-195</w:t>
      </w:r>
      <w:r w:rsidR="00420BF3">
        <w:rPr>
          <w:b/>
          <w:noProof/>
          <w:sz w:val="24"/>
        </w:rPr>
        <w:t>579</w:t>
      </w:r>
    </w:p>
    <w:p w:rsidR="00E470ED" w:rsidRDefault="00E470ED" w:rsidP="00E470ED">
      <w:pPr>
        <w:pStyle w:val="CRCoverPage"/>
        <w:tabs>
          <w:tab w:val="right" w:pos="9639"/>
        </w:tabs>
        <w:outlineLvl w:val="0"/>
        <w:rPr>
          <w:b/>
          <w:noProof/>
          <w:sz w:val="24"/>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r w:rsidR="002C60C6">
        <w:rPr>
          <w:b/>
          <w:noProof/>
          <w:sz w:val="24"/>
        </w:rPr>
        <w:tab/>
      </w:r>
      <w:r w:rsidR="002C60C6" w:rsidRPr="002C60C6">
        <w:rPr>
          <w:b/>
          <w:noProof/>
        </w:rPr>
        <w:t>(was C4-195</w:t>
      </w:r>
      <w:r w:rsidR="00420BF3">
        <w:rPr>
          <w:b/>
          <w:noProof/>
        </w:rPr>
        <w:t>422</w:t>
      </w:r>
      <w:r w:rsidR="002C60C6" w:rsidRPr="002C60C6">
        <w:rPr>
          <w:b/>
          <w:noProof/>
        </w:rPr>
        <w:t>)</w:t>
      </w:r>
    </w:p>
    <w:p w:rsidR="00E470ED" w:rsidRDefault="00E470ED" w:rsidP="0084265E">
      <w:pPr>
        <w:spacing w:after="120"/>
        <w:ind w:left="1985" w:hanging="1985"/>
        <w:rPr>
          <w:rFonts w:ascii="Arial" w:hAnsi="Arial" w:cs="Arial"/>
          <w:b/>
          <w:bCs/>
        </w:rPr>
      </w:pPr>
    </w:p>
    <w:p w:rsidR="0084265E" w:rsidRPr="006B5418" w:rsidRDefault="0084265E" w:rsidP="0084265E">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D03770">
        <w:rPr>
          <w:rFonts w:ascii="Arial" w:hAnsi="Arial" w:cs="Arial"/>
          <w:b/>
          <w:bCs/>
          <w:lang w:val="en-US"/>
        </w:rPr>
        <w:t>Ericsson</w:t>
      </w:r>
      <w:r w:rsidR="002C60C6">
        <w:rPr>
          <w:rFonts w:ascii="Arial" w:hAnsi="Arial" w:cs="Arial"/>
          <w:b/>
          <w:bCs/>
          <w:lang w:val="en-US"/>
        </w:rPr>
        <w:t>, Nokia, Nokia Shanghai Bell</w:t>
      </w:r>
    </w:p>
    <w:p w:rsidR="0084265E" w:rsidRPr="006B5418" w:rsidRDefault="0084265E" w:rsidP="0084265E">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Pseudo-CR on</w:t>
      </w:r>
      <w:r w:rsidR="0014218D">
        <w:rPr>
          <w:rFonts w:ascii="Arial" w:hAnsi="Arial" w:cs="Arial"/>
          <w:b/>
          <w:bCs/>
          <w:lang w:val="en-US"/>
        </w:rPr>
        <w:t xml:space="preserve"> </w:t>
      </w:r>
      <w:r w:rsidR="00E127C9">
        <w:rPr>
          <w:rFonts w:ascii="Arial" w:hAnsi="Arial" w:cs="Arial"/>
          <w:b/>
          <w:bCs/>
          <w:lang w:val="en-US"/>
        </w:rPr>
        <w:t>MME Deregistration</w:t>
      </w:r>
    </w:p>
    <w:p w:rsidR="0084265E" w:rsidRPr="006B5418" w:rsidRDefault="0084265E" w:rsidP="0084265E">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Pr>
          <w:rFonts w:ascii="Arial" w:hAnsi="Arial" w:cs="Arial"/>
          <w:b/>
          <w:bCs/>
          <w:lang w:val="en-US"/>
        </w:rPr>
        <w:t>29.563 v0.</w:t>
      </w:r>
      <w:r w:rsidR="00AB62DF">
        <w:rPr>
          <w:rFonts w:ascii="Arial" w:hAnsi="Arial" w:cs="Arial"/>
          <w:b/>
          <w:bCs/>
          <w:lang w:val="en-US"/>
        </w:rPr>
        <w:t>3</w:t>
      </w:r>
      <w:r>
        <w:rPr>
          <w:rFonts w:ascii="Arial" w:hAnsi="Arial" w:cs="Arial"/>
          <w:b/>
          <w:bCs/>
          <w:lang w:val="en-US"/>
        </w:rPr>
        <w:t>.0</w:t>
      </w:r>
    </w:p>
    <w:p w:rsidR="0084265E" w:rsidRPr="006B5418" w:rsidRDefault="0084265E" w:rsidP="0084265E">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D44ECF">
        <w:rPr>
          <w:rFonts w:ascii="Arial" w:hAnsi="Arial" w:cs="Arial"/>
          <w:b/>
          <w:bCs/>
          <w:lang w:val="en-US"/>
        </w:rPr>
        <w:t>6.1.8</w:t>
      </w:r>
    </w:p>
    <w:p w:rsidR="0084265E" w:rsidRPr="006B5418" w:rsidRDefault="0084265E" w:rsidP="0084265E">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D44ECF">
        <w:rPr>
          <w:rFonts w:ascii="Arial" w:hAnsi="Arial" w:cs="Arial"/>
          <w:b/>
          <w:bCs/>
          <w:lang w:val="en-US"/>
        </w:rPr>
        <w:t>Agreement</w:t>
      </w:r>
    </w:p>
    <w:p w:rsidR="0084265E" w:rsidRPr="006B5418" w:rsidRDefault="0084265E" w:rsidP="0084265E">
      <w:pPr>
        <w:pBdr>
          <w:bottom w:val="single" w:sz="12" w:space="1" w:color="auto"/>
        </w:pBdr>
        <w:spacing w:after="120"/>
        <w:ind w:left="1985" w:hanging="1985"/>
        <w:rPr>
          <w:rFonts w:ascii="Arial" w:hAnsi="Arial" w:cs="Arial"/>
          <w:b/>
          <w:bCs/>
          <w:lang w:val="en-US"/>
        </w:rPr>
      </w:pPr>
    </w:p>
    <w:p w:rsidR="0084265E" w:rsidRPr="006B5418" w:rsidRDefault="0084265E" w:rsidP="0084265E">
      <w:pPr>
        <w:pStyle w:val="CRCoverPage"/>
        <w:rPr>
          <w:b/>
          <w:lang w:val="en-US"/>
        </w:rPr>
      </w:pPr>
      <w:r w:rsidRPr="006B5418">
        <w:rPr>
          <w:b/>
          <w:lang w:val="en-US"/>
        </w:rPr>
        <w:t>1. Introduction</w:t>
      </w:r>
    </w:p>
    <w:p w:rsidR="0084265E" w:rsidRPr="006B5418" w:rsidRDefault="0084265E" w:rsidP="0084265E">
      <w:pPr>
        <w:rPr>
          <w:lang w:val="en-US"/>
        </w:rPr>
      </w:pPr>
      <w:r w:rsidRPr="006B5418">
        <w:rPr>
          <w:lang w:val="en-US"/>
        </w:rPr>
        <w:t>&lt;Introduction part (optional)&gt;</w:t>
      </w:r>
    </w:p>
    <w:p w:rsidR="0084265E" w:rsidRPr="006B5418" w:rsidRDefault="0084265E" w:rsidP="0084265E">
      <w:pPr>
        <w:pStyle w:val="CRCoverPage"/>
        <w:rPr>
          <w:b/>
          <w:lang w:val="en-US"/>
        </w:rPr>
      </w:pPr>
      <w:r w:rsidRPr="006B5418">
        <w:rPr>
          <w:b/>
          <w:lang w:val="en-US"/>
        </w:rPr>
        <w:t>2. Reason for Change</w:t>
      </w:r>
    </w:p>
    <w:p w:rsidR="0084265E" w:rsidRPr="006B5418" w:rsidRDefault="00233259" w:rsidP="0084265E">
      <w:pPr>
        <w:rPr>
          <w:lang w:val="en-US"/>
        </w:rPr>
      </w:pPr>
      <w:r>
        <w:rPr>
          <w:lang w:val="en-US"/>
        </w:rPr>
        <w:t>As described in TS 23.632, section 5.3.3, w</w:t>
      </w:r>
      <w:r w:rsidR="00547E31">
        <w:rPr>
          <w:lang w:val="en-US"/>
        </w:rPr>
        <w:t xml:space="preserve">hen the UE moves from EPC to 5G, </w:t>
      </w:r>
      <w:r w:rsidRPr="00233259">
        <w:rPr>
          <w:lang w:val="en-US"/>
        </w:rPr>
        <w:t xml:space="preserve">UDM uses the </w:t>
      </w:r>
      <w:proofErr w:type="spellStart"/>
      <w:r w:rsidRPr="00233259">
        <w:rPr>
          <w:lang w:val="en-US"/>
        </w:rPr>
        <w:t>Nhss_UECM</w:t>
      </w:r>
      <w:proofErr w:type="spellEnd"/>
      <w:r w:rsidRPr="00233259">
        <w:rPr>
          <w:lang w:val="en-US"/>
        </w:rPr>
        <w:t>_</w:t>
      </w:r>
      <w:r>
        <w:rPr>
          <w:lang w:val="en-US"/>
        </w:rPr>
        <w:t xml:space="preserve"> </w:t>
      </w:r>
      <w:proofErr w:type="spellStart"/>
      <w:r w:rsidRPr="00233259">
        <w:rPr>
          <w:lang w:val="en-US"/>
        </w:rPr>
        <w:t>MMEDeregistration</w:t>
      </w:r>
      <w:proofErr w:type="spellEnd"/>
      <w:r w:rsidRPr="00233259">
        <w:rPr>
          <w:lang w:val="en-US"/>
        </w:rPr>
        <w:t xml:space="preserve"> service operation to request the HSS to cancel the registration of the user in EPC</w:t>
      </w:r>
      <w:r w:rsidR="00547E31">
        <w:rPr>
          <w:lang w:val="en-US"/>
        </w:rPr>
        <w:t xml:space="preserve">.  </w:t>
      </w:r>
      <w:r w:rsidR="00A315A8">
        <w:rPr>
          <w:lang w:val="en-US"/>
        </w:rPr>
        <w:t>Th</w:t>
      </w:r>
      <w:r w:rsidR="00D44ECF">
        <w:rPr>
          <w:lang w:val="en-US"/>
        </w:rPr>
        <w:t>is</w:t>
      </w:r>
      <w:r w:rsidR="00A315A8">
        <w:rPr>
          <w:lang w:val="en-US"/>
        </w:rPr>
        <w:t xml:space="preserve"> </w:t>
      </w:r>
      <w:r w:rsidR="00D44ECF">
        <w:rPr>
          <w:lang w:val="en-US"/>
        </w:rPr>
        <w:t>p</w:t>
      </w:r>
      <w:r w:rsidR="00A315A8">
        <w:rPr>
          <w:lang w:val="en-US"/>
        </w:rPr>
        <w:t xml:space="preserve">CR introduces the service operation </w:t>
      </w:r>
      <w:r w:rsidR="00547E31">
        <w:rPr>
          <w:lang w:val="en-US"/>
        </w:rPr>
        <w:t>detail</w:t>
      </w:r>
      <w:r w:rsidR="002A4DD8">
        <w:rPr>
          <w:lang w:val="en-US"/>
        </w:rPr>
        <w:t>s</w:t>
      </w:r>
      <w:r w:rsidR="00547E31">
        <w:rPr>
          <w:lang w:val="en-US"/>
        </w:rPr>
        <w:t>.</w:t>
      </w:r>
    </w:p>
    <w:p w:rsidR="0084265E" w:rsidRPr="006B5418" w:rsidRDefault="0084265E" w:rsidP="0084265E">
      <w:pPr>
        <w:pStyle w:val="CRCoverPage"/>
        <w:rPr>
          <w:b/>
          <w:lang w:val="en-US"/>
        </w:rPr>
      </w:pPr>
      <w:r w:rsidRPr="006B5418">
        <w:rPr>
          <w:b/>
          <w:lang w:val="en-US"/>
        </w:rPr>
        <w:t>3. Conclusions</w:t>
      </w:r>
    </w:p>
    <w:p w:rsidR="0084265E" w:rsidRPr="006B5418" w:rsidRDefault="0084265E" w:rsidP="0084265E">
      <w:pPr>
        <w:rPr>
          <w:lang w:val="en-US"/>
        </w:rPr>
      </w:pPr>
      <w:r w:rsidRPr="006B5418">
        <w:rPr>
          <w:lang w:val="en-US"/>
        </w:rPr>
        <w:t>&lt;Conclusion part (optional)&gt;</w:t>
      </w:r>
    </w:p>
    <w:p w:rsidR="0084265E" w:rsidRPr="006B5418" w:rsidRDefault="0084265E" w:rsidP="0084265E">
      <w:pPr>
        <w:pStyle w:val="CRCoverPage"/>
        <w:rPr>
          <w:b/>
          <w:lang w:val="en-US"/>
        </w:rPr>
      </w:pPr>
      <w:r w:rsidRPr="006B5418">
        <w:rPr>
          <w:b/>
          <w:lang w:val="en-US"/>
        </w:rPr>
        <w:t>4. Proposal</w:t>
      </w:r>
    </w:p>
    <w:p w:rsidR="0084265E" w:rsidRDefault="0084265E" w:rsidP="0084265E">
      <w:pPr>
        <w:rPr>
          <w:lang w:val="en-US"/>
        </w:rPr>
      </w:pPr>
      <w:r w:rsidRPr="006B5418">
        <w:rPr>
          <w:lang w:val="en-US"/>
        </w:rPr>
        <w:t xml:space="preserve">It is proposed to agree the following changes to 3GPP TS </w:t>
      </w:r>
      <w:r>
        <w:rPr>
          <w:lang w:val="en-US"/>
        </w:rPr>
        <w:t>29.563 v0.</w:t>
      </w:r>
      <w:r w:rsidR="00AC4CAF">
        <w:rPr>
          <w:lang w:val="en-US"/>
        </w:rPr>
        <w:t>3</w:t>
      </w:r>
      <w:r>
        <w:rPr>
          <w:lang w:val="en-US"/>
        </w:rPr>
        <w:t>.0</w:t>
      </w:r>
      <w:r w:rsidRPr="006B5418">
        <w:rPr>
          <w:lang w:val="en-US"/>
        </w:rPr>
        <w:t>.</w:t>
      </w:r>
    </w:p>
    <w:p w:rsidR="00A315A8" w:rsidRDefault="00A315A8" w:rsidP="0084265E">
      <w:pPr>
        <w:rPr>
          <w:lang w:val="en-US"/>
        </w:rPr>
      </w:pPr>
    </w:p>
    <w:p w:rsidR="0084265E" w:rsidRPr="006B5418" w:rsidRDefault="0084265E" w:rsidP="0084265E">
      <w:pPr>
        <w:pBdr>
          <w:bottom w:val="single" w:sz="12" w:space="1" w:color="auto"/>
        </w:pBdr>
        <w:rPr>
          <w:lang w:val="en-US"/>
        </w:rPr>
      </w:pPr>
    </w:p>
    <w:p w:rsidR="0084265E" w:rsidRPr="006B5418" w:rsidRDefault="0084265E" w:rsidP="008426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D44ECF" w:rsidRPr="0071294D" w:rsidRDefault="00D44ECF" w:rsidP="00D44ECF">
      <w:pPr>
        <w:pStyle w:val="Heading1"/>
      </w:pPr>
      <w:bookmarkStart w:id="1" w:name="_Toc21950985"/>
      <w:bookmarkStart w:id="2" w:name="_Toc6488404"/>
      <w:bookmarkEnd w:id="0"/>
      <w:r w:rsidRPr="0071294D">
        <w:t>5</w:t>
      </w:r>
      <w:r w:rsidRPr="0071294D">
        <w:tab/>
        <w:t>Services offered by the HSS</w:t>
      </w:r>
      <w:bookmarkEnd w:id="1"/>
    </w:p>
    <w:p w:rsidR="00D44ECF" w:rsidRPr="0071294D" w:rsidRDefault="00D44ECF" w:rsidP="00D44ECF">
      <w:pPr>
        <w:pStyle w:val="Heading2"/>
      </w:pPr>
      <w:bookmarkStart w:id="3" w:name="_Toc21950986"/>
      <w:r w:rsidRPr="0071294D">
        <w:t>5.1</w:t>
      </w:r>
      <w:r w:rsidRPr="0071294D">
        <w:tab/>
        <w:t>Introduction</w:t>
      </w:r>
      <w:bookmarkEnd w:id="3"/>
    </w:p>
    <w:p w:rsidR="00D44ECF" w:rsidRPr="0071294D" w:rsidRDefault="00D44ECF" w:rsidP="00D44ECF">
      <w:r w:rsidRPr="0071294D">
        <w:t xml:space="preserve">The HSS offers the following services via the </w:t>
      </w:r>
      <w:proofErr w:type="spellStart"/>
      <w:r w:rsidRPr="0071294D">
        <w:t>Nhss</w:t>
      </w:r>
      <w:proofErr w:type="spellEnd"/>
      <w:r w:rsidRPr="0071294D">
        <w:t xml:space="preserve"> interface:</w:t>
      </w:r>
    </w:p>
    <w:p w:rsidR="00D44ECF" w:rsidRDefault="00D44ECF" w:rsidP="00D44ECF">
      <w:pPr>
        <w:pStyle w:val="B1"/>
      </w:pPr>
      <w:r w:rsidRPr="0071294D">
        <w:t>-</w:t>
      </w:r>
      <w:r w:rsidRPr="0071294D">
        <w:tab/>
      </w:r>
      <w:proofErr w:type="spellStart"/>
      <w:r w:rsidRPr="0071294D">
        <w:t>Nhss_UEAuthentication</w:t>
      </w:r>
      <w:proofErr w:type="spellEnd"/>
      <w:r w:rsidRPr="0071294D">
        <w:t xml:space="preserve"> Service</w:t>
      </w:r>
    </w:p>
    <w:p w:rsidR="00D44ECF" w:rsidRDefault="00D44ECF" w:rsidP="00D44ECF">
      <w:pPr>
        <w:pStyle w:val="B1"/>
        <w:rPr>
          <w:ins w:id="4" w:author="Jesus de Gregorio" w:date="2019-10-30T07:30:00Z"/>
        </w:rPr>
      </w:pPr>
      <w:r>
        <w:t>-</w:t>
      </w:r>
      <w:r>
        <w:tab/>
      </w:r>
      <w:proofErr w:type="spellStart"/>
      <w:r>
        <w:t>Nhss_SubscriberDataManagement</w:t>
      </w:r>
      <w:proofErr w:type="spellEnd"/>
      <w:r>
        <w:t xml:space="preserve"> Service</w:t>
      </w:r>
    </w:p>
    <w:p w:rsidR="00D44ECF" w:rsidRPr="0071294D" w:rsidRDefault="00D44ECF" w:rsidP="00D44ECF">
      <w:pPr>
        <w:pStyle w:val="B1"/>
      </w:pPr>
      <w:ins w:id="5" w:author="Jesus de Gregorio" w:date="2019-10-30T07:30:00Z">
        <w:r>
          <w:t>-</w:t>
        </w:r>
        <w:r>
          <w:tab/>
        </w:r>
        <w:proofErr w:type="spellStart"/>
        <w:r w:rsidRPr="00225C75">
          <w:rPr>
            <w:color w:val="FF0000"/>
          </w:rPr>
          <w:t>Nhss_UEContextManagement</w:t>
        </w:r>
        <w:proofErr w:type="spellEnd"/>
        <w:r w:rsidRPr="00225C75">
          <w:rPr>
            <w:color w:val="FF0000"/>
          </w:rPr>
          <w:t xml:space="preserve"> service</w:t>
        </w:r>
      </w:ins>
    </w:p>
    <w:p w:rsidR="00D44ECF" w:rsidRPr="0071294D" w:rsidRDefault="00D44ECF" w:rsidP="00D44ECF">
      <w:r w:rsidRPr="0071294D">
        <w:t xml:space="preserve">All scenarios shown in the following clauses assume that the HSS is stateful and stores information in local memory. However, the HSS may be stateless and stores information externally in the EPS-UDR. If so, the stateless HSS makes use of </w:t>
      </w:r>
      <w:proofErr w:type="spellStart"/>
      <w:r w:rsidRPr="0071294D">
        <w:t>Ud</w:t>
      </w:r>
      <w:proofErr w:type="spellEnd"/>
      <w:r w:rsidRPr="0071294D">
        <w:t xml:space="preserve"> interface as specified in 3GPP TS 23.335 [6] and 3GPP TS 29.335 [7] to retrieve required data from the EPS-UDR and store them locally before processing an incoming request. Processing the incoming request may then include updating data in the EPS-UDR or subscribing to data change notifications at the EPS-UDR by using the </w:t>
      </w:r>
      <w:proofErr w:type="spellStart"/>
      <w:r w:rsidRPr="0071294D">
        <w:t>Ud</w:t>
      </w:r>
      <w:proofErr w:type="spellEnd"/>
      <w:r w:rsidRPr="0071294D">
        <w:t xml:space="preserve"> interface. After processing the incoming request, the HSS may delete the locally stored data.</w:t>
      </w:r>
    </w:p>
    <w:p w:rsidR="00D44ECF" w:rsidRPr="00225C75" w:rsidRDefault="00D44ECF" w:rsidP="00D44ECF"/>
    <w:p w:rsidR="001715EF" w:rsidRPr="001715EF" w:rsidRDefault="0084265E" w:rsidP="001715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bookmarkEnd w:id="2"/>
    </w:p>
    <w:p w:rsidR="00D44ECF" w:rsidRPr="000B71E3" w:rsidRDefault="00D44ECF" w:rsidP="00D44ECF">
      <w:pPr>
        <w:pStyle w:val="Heading2"/>
        <w:rPr>
          <w:ins w:id="6" w:author="Jesus de Gregorio" w:date="2019-10-30T07:31:00Z"/>
        </w:rPr>
      </w:pPr>
      <w:bookmarkStart w:id="7" w:name="_Toc11338381"/>
      <w:ins w:id="8" w:author="Jesus de Gregorio" w:date="2019-10-30T07:31:00Z">
        <w:r w:rsidRPr="000B71E3">
          <w:lastRenderedPageBreak/>
          <w:t>5.</w:t>
        </w:r>
        <w:r>
          <w:t>x</w:t>
        </w:r>
        <w:r w:rsidRPr="000B71E3">
          <w:tab/>
        </w:r>
        <w:proofErr w:type="spellStart"/>
        <w:r w:rsidRPr="000B71E3">
          <w:t>N</w:t>
        </w:r>
        <w:r>
          <w:t>hss</w:t>
        </w:r>
        <w:r w:rsidRPr="000B71E3">
          <w:t>_UEContextManagement</w:t>
        </w:r>
        <w:proofErr w:type="spellEnd"/>
        <w:r w:rsidRPr="000B71E3">
          <w:t xml:space="preserve"> Service</w:t>
        </w:r>
      </w:ins>
    </w:p>
    <w:p w:rsidR="00D44ECF" w:rsidRPr="000B71E3" w:rsidRDefault="00D44ECF" w:rsidP="00D44ECF">
      <w:pPr>
        <w:pStyle w:val="Heading3"/>
        <w:rPr>
          <w:ins w:id="9" w:author="Jesus de Gregorio" w:date="2019-10-30T07:31:00Z"/>
        </w:rPr>
      </w:pPr>
      <w:ins w:id="10" w:author="Jesus de Gregorio" w:date="2019-10-30T07:31:00Z">
        <w:r w:rsidRPr="000B71E3">
          <w:t>5.</w:t>
        </w:r>
        <w:r>
          <w:t>x</w:t>
        </w:r>
        <w:r w:rsidRPr="000B71E3">
          <w:t>.</w:t>
        </w:r>
        <w:r>
          <w:t>1</w:t>
        </w:r>
        <w:r w:rsidRPr="000B71E3">
          <w:tab/>
          <w:t>Service Description</w:t>
        </w:r>
      </w:ins>
    </w:p>
    <w:p w:rsidR="00D44ECF" w:rsidRDefault="00D44ECF" w:rsidP="00D44ECF">
      <w:pPr>
        <w:rPr>
          <w:ins w:id="11" w:author="Jesus de Gregorio" w:date="2019-10-30T07:31:00Z"/>
        </w:rPr>
      </w:pPr>
      <w:ins w:id="12" w:author="Jesus de Gregorio" w:date="2019-10-30T07:31:00Z">
        <w:r>
          <w:t>The service allows a</w:t>
        </w:r>
      </w:ins>
      <w:ins w:id="13" w:author="Jesus de Gregorio - 2" w:date="2019-11-15T04:30:00Z">
        <w:r w:rsidR="006D7FAB">
          <w:t>n</w:t>
        </w:r>
      </w:ins>
      <w:ins w:id="14" w:author="Jesus de Gregorio" w:date="2019-10-30T07:31:00Z">
        <w:r>
          <w:t xml:space="preserve"> NF consumer (UDM) to trigger the cancellation of any previous registered serving node due to IRAT mobility</w:t>
        </w:r>
        <w:r w:rsidRPr="009D7247">
          <w:t>.</w:t>
        </w:r>
        <w:r>
          <w:t xml:space="preserve"> </w:t>
        </w:r>
        <w:r w:rsidRPr="000B71E3">
          <w:t>See 3GPP TS 23.</w:t>
        </w:r>
        <w:r>
          <w:t>632</w:t>
        </w:r>
        <w:r w:rsidRPr="000B71E3">
          <w:t> [</w:t>
        </w:r>
        <w:r>
          <w:t>8</w:t>
        </w:r>
        <w:r w:rsidRPr="000B71E3">
          <w:t>]</w:t>
        </w:r>
        <w:r>
          <w:t>,</w:t>
        </w:r>
        <w:r w:rsidRPr="000B71E3">
          <w:t xml:space="preserve"> </w:t>
        </w:r>
        <w:r>
          <w:t>clause</w:t>
        </w:r>
        <w:r w:rsidRPr="000B71E3">
          <w:t xml:space="preserve"> </w:t>
        </w:r>
        <w:r>
          <w:t>6</w:t>
        </w:r>
        <w:r w:rsidRPr="000B71E3">
          <w:t>.</w:t>
        </w:r>
        <w:r>
          <w:t>1</w:t>
        </w:r>
        <w:r w:rsidRPr="000B71E3">
          <w:t>.</w:t>
        </w:r>
        <w:r>
          <w:t>3</w:t>
        </w:r>
        <w:r w:rsidRPr="000B71E3">
          <w:t>.</w:t>
        </w:r>
      </w:ins>
    </w:p>
    <w:p w:rsidR="00D44ECF" w:rsidRPr="000B71E3" w:rsidRDefault="00D44ECF" w:rsidP="00D44ECF">
      <w:pPr>
        <w:pStyle w:val="Heading3"/>
        <w:rPr>
          <w:ins w:id="15" w:author="Jesus de Gregorio" w:date="2019-10-30T07:31:00Z"/>
        </w:rPr>
      </w:pPr>
      <w:ins w:id="16" w:author="Jesus de Gregorio" w:date="2019-10-30T07:31:00Z">
        <w:r w:rsidRPr="000B71E3">
          <w:t>5.</w:t>
        </w:r>
        <w:r>
          <w:t>x</w:t>
        </w:r>
        <w:r w:rsidRPr="000B71E3">
          <w:t>.2</w:t>
        </w:r>
        <w:r w:rsidRPr="000B71E3">
          <w:tab/>
          <w:t>Service Operations</w:t>
        </w:r>
      </w:ins>
    </w:p>
    <w:p w:rsidR="00D44ECF" w:rsidRPr="000B71E3" w:rsidRDefault="00D44ECF" w:rsidP="00D44ECF">
      <w:pPr>
        <w:pStyle w:val="Heading4"/>
        <w:rPr>
          <w:ins w:id="17" w:author="Jesus de Gregorio" w:date="2019-10-30T07:31:00Z"/>
        </w:rPr>
      </w:pPr>
      <w:ins w:id="18" w:author="Jesus de Gregorio" w:date="2019-10-30T07:31:00Z">
        <w:r w:rsidRPr="000B71E3">
          <w:t>5.</w:t>
        </w:r>
        <w:r>
          <w:t>x</w:t>
        </w:r>
        <w:r w:rsidRPr="000B71E3">
          <w:t>.2.1</w:t>
        </w:r>
        <w:r w:rsidRPr="000B71E3">
          <w:tab/>
          <w:t>Introduction</w:t>
        </w:r>
      </w:ins>
    </w:p>
    <w:p w:rsidR="00D44ECF" w:rsidRPr="000B71E3" w:rsidRDefault="00D44ECF" w:rsidP="00D44ECF">
      <w:pPr>
        <w:rPr>
          <w:ins w:id="19" w:author="Jesus de Gregorio" w:date="2019-10-30T07:31:00Z"/>
        </w:rPr>
      </w:pPr>
      <w:ins w:id="20" w:author="Jesus de Gregorio" w:date="2019-10-30T07:31:00Z">
        <w:r w:rsidRPr="000B71E3">
          <w:t xml:space="preserve">For the </w:t>
        </w:r>
        <w:proofErr w:type="spellStart"/>
        <w:r w:rsidRPr="000B71E3">
          <w:t>N</w:t>
        </w:r>
        <w:r>
          <w:t>hss</w:t>
        </w:r>
        <w:r w:rsidRPr="000B71E3">
          <w:t>_UEContextManagement</w:t>
        </w:r>
        <w:proofErr w:type="spellEnd"/>
        <w:r w:rsidRPr="000B71E3">
          <w:t xml:space="preserve"> service the following service operations are defined:</w:t>
        </w:r>
      </w:ins>
    </w:p>
    <w:p w:rsidR="00D44ECF" w:rsidRDefault="00D44ECF" w:rsidP="00D44ECF">
      <w:pPr>
        <w:pStyle w:val="B1"/>
        <w:rPr>
          <w:ins w:id="21" w:author="Jesus de Gregorio" w:date="2019-10-30T07:31:00Z"/>
        </w:rPr>
      </w:pPr>
      <w:ins w:id="22" w:author="Jesus de Gregorio" w:date="2019-10-30T07:31:00Z">
        <w:r w:rsidRPr="000B71E3">
          <w:t>-</w:t>
        </w:r>
        <w:r w:rsidRPr="000B71E3">
          <w:tab/>
        </w:r>
        <w:proofErr w:type="spellStart"/>
        <w:r>
          <w:t>Mme</w:t>
        </w:r>
        <w:r w:rsidRPr="000B71E3">
          <w:t>Deregistration</w:t>
        </w:r>
        <w:proofErr w:type="spellEnd"/>
      </w:ins>
    </w:p>
    <w:p w:rsidR="00D44ECF" w:rsidRPr="00610CC6" w:rsidRDefault="00D44ECF" w:rsidP="00D44ECF">
      <w:pPr>
        <w:rPr>
          <w:ins w:id="23" w:author="Jesus de Gregorio" w:date="2019-10-30T07:31:00Z"/>
        </w:rPr>
      </w:pPr>
      <w:ins w:id="24" w:author="Jesus de Gregorio" w:date="2019-10-30T07:31:00Z">
        <w:r>
          <w:t xml:space="preserve">The </w:t>
        </w:r>
        <w:proofErr w:type="spellStart"/>
        <w:r>
          <w:t>Nhss_UEContextManagement</w:t>
        </w:r>
        <w:proofErr w:type="spellEnd"/>
        <w:r>
          <w:t xml:space="preserve"> service is used by Consumer NF (UDM) to request HSS to deregister the MME via </w:t>
        </w:r>
        <w:r w:rsidRPr="00E14321">
          <w:t xml:space="preserve">cancel location </w:t>
        </w:r>
        <w:r>
          <w:t>procedure.</w:t>
        </w:r>
      </w:ins>
    </w:p>
    <w:p w:rsidR="00D44ECF" w:rsidRDefault="00D44ECF" w:rsidP="00D44ECF">
      <w:pPr>
        <w:pStyle w:val="Heading4"/>
        <w:rPr>
          <w:ins w:id="25" w:author="Jesus de Gregorio" w:date="2019-10-30T07:31:00Z"/>
        </w:rPr>
      </w:pPr>
      <w:ins w:id="26" w:author="Jesus de Gregorio" w:date="2019-10-30T07:31:00Z">
        <w:r>
          <w:t>5.x.2.2</w:t>
        </w:r>
        <w:r>
          <w:tab/>
        </w:r>
        <w:proofErr w:type="spellStart"/>
        <w:r>
          <w:t>MmeDeregistration</w:t>
        </w:r>
        <w:proofErr w:type="spellEnd"/>
      </w:ins>
    </w:p>
    <w:p w:rsidR="00D44ECF" w:rsidRDefault="00D44ECF" w:rsidP="00D44ECF">
      <w:pPr>
        <w:pStyle w:val="Heading5"/>
        <w:rPr>
          <w:ins w:id="27" w:author="Jesus de Gregorio" w:date="2019-10-30T07:31:00Z"/>
        </w:rPr>
      </w:pPr>
      <w:ins w:id="28" w:author="Jesus de Gregorio" w:date="2019-10-30T07:31:00Z">
        <w:r>
          <w:t>5.x.2.2.1</w:t>
        </w:r>
        <w:r>
          <w:tab/>
          <w:t>General</w:t>
        </w:r>
      </w:ins>
    </w:p>
    <w:p w:rsidR="00D44ECF" w:rsidRPr="000B71E3" w:rsidRDefault="00D44ECF" w:rsidP="00D44ECF">
      <w:pPr>
        <w:rPr>
          <w:ins w:id="29" w:author="Jesus de Gregorio" w:date="2019-10-30T07:31:00Z"/>
        </w:rPr>
      </w:pPr>
      <w:ins w:id="30" w:author="Jesus de Gregorio" w:date="2019-10-30T07:31:00Z">
        <w:r w:rsidRPr="000B71E3">
          <w:t xml:space="preserve">The following procedure using the </w:t>
        </w:r>
        <w:proofErr w:type="spellStart"/>
        <w:r>
          <w:t>MmeDeregistration</w:t>
        </w:r>
        <w:proofErr w:type="spellEnd"/>
        <w:r w:rsidRPr="000B71E3">
          <w:t xml:space="preserve"> service operation is supported:</w:t>
        </w:r>
      </w:ins>
    </w:p>
    <w:p w:rsidR="00D44ECF" w:rsidRPr="000B71E3" w:rsidRDefault="00D44ECF" w:rsidP="00D44ECF">
      <w:pPr>
        <w:rPr>
          <w:ins w:id="31" w:author="Jesus de Gregorio" w:date="2019-10-30T07:31:00Z"/>
        </w:rPr>
      </w:pPr>
      <w:ins w:id="32" w:author="Jesus de Gregorio" w:date="2019-10-30T07:31:00Z">
        <w:r w:rsidRPr="000B71E3">
          <w:t>-</w:t>
        </w:r>
        <w:r w:rsidRPr="000B71E3">
          <w:tab/>
        </w:r>
        <w:r>
          <w:t xml:space="preserve">MME Deregistration </w:t>
        </w:r>
      </w:ins>
    </w:p>
    <w:p w:rsidR="00D44ECF" w:rsidRDefault="00D44ECF" w:rsidP="00D44ECF">
      <w:pPr>
        <w:pStyle w:val="Heading5"/>
        <w:rPr>
          <w:ins w:id="33" w:author="Jesus de Gregorio" w:date="2019-10-30T07:31:00Z"/>
        </w:rPr>
      </w:pPr>
      <w:ins w:id="34" w:author="Jesus de Gregorio" w:date="2019-10-30T07:31:00Z">
        <w:r>
          <w:t>5.x.2.2.2</w:t>
        </w:r>
        <w:r>
          <w:tab/>
          <w:t>MME Deregistration</w:t>
        </w:r>
      </w:ins>
    </w:p>
    <w:p w:rsidR="00D44ECF" w:rsidRPr="00E60E72" w:rsidRDefault="00D44ECF" w:rsidP="00D44ECF">
      <w:pPr>
        <w:rPr>
          <w:ins w:id="35" w:author="Jesus de Gregorio" w:date="2019-10-30T07:31:00Z"/>
        </w:rPr>
      </w:pPr>
      <w:ins w:id="36" w:author="Jesus de Gregorio" w:date="2019-10-30T07:31:00Z">
        <w:r w:rsidRPr="00E60E72">
          <w:t>Figure 5.</w:t>
        </w:r>
        <w:r>
          <w:t>x</w:t>
        </w:r>
        <w:r w:rsidRPr="00E60E72">
          <w:t>.2.</w:t>
        </w:r>
        <w:r>
          <w:t>2</w:t>
        </w:r>
        <w:r w:rsidRPr="00E60E72">
          <w:t>.</w:t>
        </w:r>
        <w:r>
          <w:t>2</w:t>
        </w:r>
        <w:r w:rsidRPr="00E60E72">
          <w:t>-1 shows a scenario where the NF service consumer (</w:t>
        </w:r>
        <w:r>
          <w:t>UDM</w:t>
        </w:r>
        <w:r w:rsidRPr="00E60E72">
          <w:t xml:space="preserve">) </w:t>
        </w:r>
        <w:r>
          <w:t>requests</w:t>
        </w:r>
        <w:r w:rsidRPr="00E60E72">
          <w:t xml:space="preserve"> </w:t>
        </w:r>
        <w:r>
          <w:t>HSS</w:t>
        </w:r>
        <w:r w:rsidRPr="00E60E72">
          <w:t xml:space="preserve"> to init</w:t>
        </w:r>
        <w:r>
          <w:t>i</w:t>
        </w:r>
        <w:r w:rsidRPr="00E60E72">
          <w:t>ate</w:t>
        </w:r>
        <w:r>
          <w:t xml:space="preserve"> S6a Cancel Location procedure towards the MME</w:t>
        </w:r>
        <w:r w:rsidRPr="00E60E72">
          <w:t xml:space="preserve"> </w:t>
        </w:r>
        <w:r>
          <w:t xml:space="preserve">due </w:t>
        </w:r>
        <w:r w:rsidRPr="00E60E72">
          <w:t xml:space="preserve">to </w:t>
        </w:r>
        <w:r>
          <w:t>IRAT</w:t>
        </w:r>
        <w:r w:rsidRPr="00E60E72">
          <w:t xml:space="preserve"> mobility. </w:t>
        </w:r>
        <w:bookmarkStart w:id="37" w:name="_GoBack"/>
        <w:bookmarkEnd w:id="37"/>
        <w:r w:rsidRPr="00E60E72">
          <w:t>The request contains the UE's identity which shall be a</w:t>
        </w:r>
        <w:r>
          <w:t>n</w:t>
        </w:r>
        <w:r w:rsidRPr="00E60E72">
          <w:t xml:space="preserve"> </w:t>
        </w:r>
        <w:r>
          <w:t>IMSI</w:t>
        </w:r>
        <w:r w:rsidRPr="00E60E72">
          <w:t>.</w:t>
        </w:r>
      </w:ins>
    </w:p>
    <w:p w:rsidR="00D44ECF" w:rsidRPr="000B71E3" w:rsidRDefault="004A288C" w:rsidP="00D44ECF">
      <w:pPr>
        <w:pStyle w:val="TH"/>
        <w:rPr>
          <w:ins w:id="38" w:author="Jesus de Gregorio" w:date="2019-10-30T07:31:00Z"/>
          <w:noProof/>
        </w:rPr>
      </w:pPr>
      <w:r w:rsidRPr="0071294D">
        <w:object w:dxaOrig="8701" w:dyaOrig="23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1pt;height:119.1pt" o:ole="">
            <v:imagedata r:id="rId9" o:title=""/>
          </v:shape>
          <o:OLEObject Type="Embed" ProgID="Visio.Drawing.11" ShapeID="_x0000_i1025" DrawAspect="Content" ObjectID="_1635358019" r:id="rId10"/>
        </w:object>
      </w:r>
    </w:p>
    <w:p w:rsidR="00D44ECF" w:rsidRPr="000B71E3" w:rsidRDefault="00D44ECF" w:rsidP="00D44ECF">
      <w:pPr>
        <w:pStyle w:val="TF"/>
        <w:rPr>
          <w:ins w:id="39" w:author="Jesus de Gregorio" w:date="2019-10-30T07:31:00Z"/>
        </w:rPr>
      </w:pPr>
      <w:ins w:id="40" w:author="Jesus de Gregorio" w:date="2019-10-30T07:31:00Z">
        <w:r w:rsidRPr="000B71E3">
          <w:t>Figure 5.</w:t>
        </w:r>
        <w:r>
          <w:t>x</w:t>
        </w:r>
        <w:r w:rsidRPr="000B71E3">
          <w:t xml:space="preserve">.2.2.2-1: </w:t>
        </w:r>
        <w:r>
          <w:t>MME Deregistration</w:t>
        </w:r>
      </w:ins>
    </w:p>
    <w:p w:rsidR="00D44ECF" w:rsidRDefault="00D44ECF" w:rsidP="00D44ECF">
      <w:pPr>
        <w:pStyle w:val="B1"/>
        <w:rPr>
          <w:ins w:id="41" w:author="Jesus de Gregorio" w:date="2019-10-30T07:31:00Z"/>
        </w:rPr>
      </w:pPr>
      <w:ins w:id="42" w:author="Jesus de Gregorio" w:date="2019-10-30T07:31:00Z">
        <w:r>
          <w:t>1.</w:t>
        </w:r>
        <w:r>
          <w:tab/>
          <w:t>The NF service consumer sends a POST request (custom method:</w:t>
        </w:r>
      </w:ins>
      <w:ins w:id="43" w:author="Jesus de Gregorio" w:date="2019-10-30T08:42:00Z">
        <w:r w:rsidR="001C6888">
          <w:t xml:space="preserve"> </w:t>
        </w:r>
      </w:ins>
      <w:ins w:id="44" w:author="Jesus de Gregorio" w:date="2019-10-30T07:31:00Z">
        <w:r>
          <w:t>deregister-</w:t>
        </w:r>
        <w:proofErr w:type="spellStart"/>
        <w:r>
          <w:t>mme</w:t>
        </w:r>
        <w:proofErr w:type="spellEnd"/>
        <w:r>
          <w:t>) to the HSS</w:t>
        </w:r>
      </w:ins>
      <w:ins w:id="45" w:author="Jesus de Gregorio" w:date="2019-10-30T08:42:00Z">
        <w:r w:rsidR="001C6888">
          <w:t>;</w:t>
        </w:r>
      </w:ins>
      <w:ins w:id="46" w:author="Jesus de Gregorio" w:date="2019-10-30T07:31:00Z">
        <w:r>
          <w:t xml:space="preserve"> the request body contains the UE identity</w:t>
        </w:r>
      </w:ins>
      <w:ins w:id="47" w:author="Jesus de Gregorio" w:date="2019-10-30T08:43:00Z">
        <w:r w:rsidR="001C6888">
          <w:t xml:space="preserve"> (IMSI)</w:t>
        </w:r>
      </w:ins>
      <w:ins w:id="48" w:author="Jesus de Gregorio" w:date="2019-10-30T07:31:00Z">
        <w:r>
          <w:t xml:space="preserve"> and the deregistration reason.   </w:t>
        </w:r>
      </w:ins>
    </w:p>
    <w:p w:rsidR="00D44ECF" w:rsidRDefault="00D44ECF" w:rsidP="00D44ECF">
      <w:pPr>
        <w:pStyle w:val="B1"/>
        <w:rPr>
          <w:ins w:id="49" w:author="Jesus de Gregorio" w:date="2019-10-30T07:31:00Z"/>
        </w:rPr>
      </w:pPr>
      <w:ins w:id="50" w:author="Jesus de Gregorio" w:date="2019-10-30T07:31:00Z">
        <w:r>
          <w:t>2a.</w:t>
        </w:r>
        <w:r>
          <w:tab/>
          <w:t xml:space="preserve">On success, the HSS responds with "204 No Content". </w:t>
        </w:r>
      </w:ins>
    </w:p>
    <w:p w:rsidR="00D44ECF" w:rsidRDefault="00D44ECF" w:rsidP="00D44ECF">
      <w:pPr>
        <w:pStyle w:val="B1"/>
        <w:rPr>
          <w:ins w:id="51" w:author="Jesus de Gregorio" w:date="2019-10-30T07:31:00Z"/>
        </w:rPr>
      </w:pPr>
      <w:ins w:id="52" w:author="Jesus de Gregorio" w:date="2019-10-30T07:31:00Z">
        <w:r>
          <w:t>2b.</w:t>
        </w:r>
        <w:r>
          <w:tab/>
          <w:t>If there is no valid subscription data for the UE, or the UE is not registered in EPS network for 3GPP access, HTTP status code "404 Not Found" sh</w:t>
        </w:r>
      </w:ins>
      <w:ins w:id="53" w:author="Jesus de Gregorio - 2" w:date="2019-11-13T08:11:00Z">
        <w:r w:rsidR="002C60C6">
          <w:t>ould</w:t>
        </w:r>
      </w:ins>
      <w:ins w:id="54" w:author="Jesus de Gregorio" w:date="2019-10-30T07:31:00Z">
        <w:r>
          <w:t xml:space="preserve"> be returned including additional error information in the response body (in the "</w:t>
        </w:r>
        <w:proofErr w:type="spellStart"/>
        <w:r>
          <w:t>ProblemDetails</w:t>
        </w:r>
        <w:proofErr w:type="spellEnd"/>
        <w:r>
          <w:t>" element).</w:t>
        </w:r>
      </w:ins>
    </w:p>
    <w:p w:rsidR="00D44ECF" w:rsidRPr="00D30FF6" w:rsidRDefault="00D44ECF" w:rsidP="00D44ECF">
      <w:pPr>
        <w:rPr>
          <w:ins w:id="55" w:author="Jesus de Gregorio" w:date="2019-10-30T07:31:00Z"/>
        </w:rPr>
      </w:pPr>
      <w:ins w:id="56" w:author="Jesus de Gregorio" w:date="2019-10-30T07:31:00Z">
        <w:r w:rsidRPr="000B71E3">
          <w:t xml:space="preserve">On failure, the appropriate HTTP status code indicating the error shall be returned and appropriate additional error information should be returned in the </w:t>
        </w:r>
        <w:r>
          <w:t xml:space="preserve">POST </w:t>
        </w:r>
        <w:r w:rsidRPr="000B71E3">
          <w:t>response body.</w:t>
        </w:r>
      </w:ins>
    </w:p>
    <w:p w:rsidR="0084265E" w:rsidRPr="00D30FF6" w:rsidRDefault="0084265E" w:rsidP="0084265E">
      <w:bookmarkStart w:id="57" w:name="_Toc510696596"/>
      <w:bookmarkStart w:id="58" w:name="_Toc6488420"/>
      <w:bookmarkEnd w:id="7"/>
    </w:p>
    <w:p w:rsidR="0084265E" w:rsidRPr="006B5418" w:rsidRDefault="0084265E" w:rsidP="008426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D44ECF" w:rsidRDefault="00D44ECF" w:rsidP="00D44ECF">
      <w:pPr>
        <w:pStyle w:val="Heading2"/>
        <w:rPr>
          <w:ins w:id="59" w:author="Jesus de Gregorio" w:date="2019-10-30T07:37:00Z"/>
        </w:rPr>
      </w:pPr>
      <w:ins w:id="60" w:author="Jesus de Gregorio" w:date="2019-10-30T07:37:00Z">
        <w:r>
          <w:lastRenderedPageBreak/>
          <w:t>6.x</w:t>
        </w:r>
        <w:r>
          <w:tab/>
        </w:r>
        <w:proofErr w:type="spellStart"/>
        <w:r>
          <w:t>Nhss_</w:t>
        </w:r>
        <w:r w:rsidRPr="00707A88">
          <w:t>UEContextManagement</w:t>
        </w:r>
        <w:proofErr w:type="spellEnd"/>
        <w:r w:rsidRPr="00707A88">
          <w:t xml:space="preserve"> </w:t>
        </w:r>
        <w:r>
          <w:t xml:space="preserve">Service API </w:t>
        </w:r>
      </w:ins>
    </w:p>
    <w:p w:rsidR="00D44ECF" w:rsidRPr="0071294D" w:rsidRDefault="00D44ECF" w:rsidP="00D44ECF">
      <w:pPr>
        <w:pStyle w:val="Heading3"/>
        <w:rPr>
          <w:ins w:id="61" w:author="Jesus de Gregorio" w:date="2019-10-30T07:37:00Z"/>
        </w:rPr>
      </w:pPr>
      <w:ins w:id="62" w:author="Jesus de Gregorio" w:date="2019-10-30T07:37:00Z">
        <w:r w:rsidRPr="0071294D">
          <w:t>6.</w:t>
        </w:r>
        <w:r>
          <w:t>x</w:t>
        </w:r>
        <w:r w:rsidRPr="0071294D">
          <w:t>.1</w:t>
        </w:r>
        <w:r w:rsidRPr="0071294D">
          <w:tab/>
          <w:t>Introduction</w:t>
        </w:r>
      </w:ins>
    </w:p>
    <w:p w:rsidR="00D44ECF" w:rsidRPr="0071294D" w:rsidRDefault="00D44ECF" w:rsidP="00D44ECF">
      <w:pPr>
        <w:rPr>
          <w:ins w:id="63" w:author="Jesus de Gregorio" w:date="2019-10-30T07:37:00Z"/>
          <w:lang w:eastAsia="zh-CN"/>
        </w:rPr>
      </w:pPr>
      <w:ins w:id="64" w:author="Jesus de Gregorio" w:date="2019-10-30T07:37:00Z">
        <w:r w:rsidRPr="0071294D">
          <w:t xml:space="preserve">The </w:t>
        </w:r>
        <w:proofErr w:type="spellStart"/>
        <w:r>
          <w:rPr>
            <w:noProof/>
          </w:rPr>
          <w:t>Nhss_UE</w:t>
        </w:r>
        <w:r w:rsidRPr="00707A88">
          <w:t>ContextManagement</w:t>
        </w:r>
        <w:proofErr w:type="spellEnd"/>
        <w:r w:rsidRPr="0071294D">
          <w:t xml:space="preserve"> service shall use the </w:t>
        </w:r>
        <w:proofErr w:type="spellStart"/>
        <w:r>
          <w:rPr>
            <w:noProof/>
          </w:rPr>
          <w:t>Nhss_UE</w:t>
        </w:r>
        <w:r w:rsidRPr="00707A88">
          <w:t>ContextManagement</w:t>
        </w:r>
        <w:proofErr w:type="spellEnd"/>
        <w:r>
          <w:rPr>
            <w:noProof/>
          </w:rPr>
          <w:t xml:space="preserve"> </w:t>
        </w:r>
        <w:r w:rsidRPr="0071294D">
          <w:rPr>
            <w:lang w:eastAsia="zh-CN"/>
          </w:rPr>
          <w:t>API.</w:t>
        </w:r>
      </w:ins>
    </w:p>
    <w:p w:rsidR="00D44ECF" w:rsidRPr="0071294D" w:rsidRDefault="00D44ECF" w:rsidP="00D44ECF">
      <w:pPr>
        <w:rPr>
          <w:ins w:id="65" w:author="Jesus de Gregorio" w:date="2019-10-30T07:37:00Z"/>
          <w:lang w:eastAsia="zh-CN"/>
        </w:rPr>
      </w:pPr>
      <w:ins w:id="66" w:author="Jesus de Gregorio" w:date="2019-10-30T07:37:00Z">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4.4.1 of 3GPP TS 29.501 [5], i.e.:</w:t>
        </w:r>
      </w:ins>
    </w:p>
    <w:p w:rsidR="00D44ECF" w:rsidRPr="0071294D" w:rsidRDefault="00D44ECF" w:rsidP="00D44ECF">
      <w:pPr>
        <w:pStyle w:val="B1"/>
        <w:rPr>
          <w:ins w:id="67" w:author="Jesus de Gregorio" w:date="2019-10-30T07:37:00Z"/>
          <w:b/>
        </w:rPr>
      </w:pPr>
      <w:ins w:id="68" w:author="Jesus de Gregorio" w:date="2019-10-30T07:37:00Z">
        <w:r w:rsidRPr="0071294D">
          <w:rPr>
            <w:b/>
          </w:rPr>
          <w:t>{apiRoot}/&lt;</w:t>
        </w:r>
        <w:proofErr w:type="spellStart"/>
        <w:r w:rsidRPr="0071294D">
          <w:rPr>
            <w:b/>
          </w:rPr>
          <w:t>apiName</w:t>
        </w:r>
        <w:proofErr w:type="spellEnd"/>
        <w:r w:rsidRPr="0071294D">
          <w:rPr>
            <w:b/>
          </w:rPr>
          <w:t>&gt;/&lt;</w:t>
        </w:r>
        <w:proofErr w:type="spellStart"/>
        <w:r w:rsidRPr="0071294D">
          <w:rPr>
            <w:b/>
          </w:rPr>
          <w:t>apiVersion</w:t>
        </w:r>
        <w:proofErr w:type="spellEnd"/>
        <w:r w:rsidRPr="0071294D">
          <w:rPr>
            <w:b/>
          </w:rPr>
          <w:t>&gt;/&lt;</w:t>
        </w:r>
        <w:proofErr w:type="spellStart"/>
        <w:r w:rsidRPr="0071294D">
          <w:rPr>
            <w:b/>
          </w:rPr>
          <w:t>apiSpecificResourceUriPart</w:t>
        </w:r>
        <w:proofErr w:type="spellEnd"/>
        <w:r w:rsidRPr="0071294D">
          <w:rPr>
            <w:b/>
          </w:rPr>
          <w:t>&gt;</w:t>
        </w:r>
      </w:ins>
    </w:p>
    <w:p w:rsidR="00D44ECF" w:rsidRPr="0071294D" w:rsidRDefault="00D44ECF" w:rsidP="00D44ECF">
      <w:pPr>
        <w:rPr>
          <w:ins w:id="69" w:author="Jesus de Gregorio" w:date="2019-10-30T07:37:00Z"/>
          <w:lang w:eastAsia="zh-CN"/>
        </w:rPr>
      </w:pPr>
      <w:ins w:id="70" w:author="Jesus de Gregorio" w:date="2019-10-30T07:37:00Z">
        <w:r w:rsidRPr="0071294D">
          <w:rPr>
            <w:lang w:eastAsia="zh-CN"/>
          </w:rPr>
          <w:t>with the following components:</w:t>
        </w:r>
      </w:ins>
    </w:p>
    <w:p w:rsidR="00D44ECF" w:rsidRPr="0071294D" w:rsidRDefault="00D44ECF" w:rsidP="00D44ECF">
      <w:pPr>
        <w:pStyle w:val="B1"/>
        <w:rPr>
          <w:ins w:id="71" w:author="Jesus de Gregorio" w:date="2019-10-30T07:37:00Z"/>
          <w:lang w:eastAsia="zh-CN"/>
        </w:rPr>
      </w:pPr>
      <w:ins w:id="72" w:author="Jesus de Gregorio" w:date="2019-10-30T07:37:00Z">
        <w:r w:rsidRPr="0071294D">
          <w:rPr>
            <w:lang w:eastAsia="zh-CN"/>
          </w:rPr>
          <w:t>-</w:t>
        </w:r>
        <w:r w:rsidRPr="0071294D">
          <w:rPr>
            <w:lang w:eastAsia="zh-CN"/>
          </w:rPr>
          <w:tab/>
          <w:t xml:space="preserve">The </w:t>
        </w:r>
        <w:r w:rsidRPr="0071294D">
          <w:t xml:space="preserve">{apiRoot} shall be set as described in </w:t>
        </w:r>
        <w:r w:rsidRPr="0071294D">
          <w:rPr>
            <w:lang w:eastAsia="zh-CN"/>
          </w:rPr>
          <w:t>3GPP TS 29.501 [5].</w:t>
        </w:r>
      </w:ins>
    </w:p>
    <w:p w:rsidR="00D44ECF" w:rsidRPr="0071294D" w:rsidRDefault="00D44ECF" w:rsidP="00D44ECF">
      <w:pPr>
        <w:pStyle w:val="B1"/>
        <w:rPr>
          <w:ins w:id="73" w:author="Jesus de Gregorio" w:date="2019-10-30T07:37:00Z"/>
        </w:rPr>
      </w:pPr>
      <w:ins w:id="74" w:author="Jesus de Gregorio" w:date="2019-10-30T07:37:00Z">
        <w:r w:rsidRPr="0071294D">
          <w:rPr>
            <w:lang w:eastAsia="zh-CN"/>
          </w:rPr>
          <w:t>-</w:t>
        </w:r>
        <w:r w:rsidRPr="0071294D">
          <w:rPr>
            <w:lang w:eastAsia="zh-CN"/>
          </w:rPr>
          <w:tab/>
          <w:t xml:space="preserve">The </w:t>
        </w:r>
        <w:r w:rsidRPr="0071294D">
          <w:t>&lt;</w:t>
        </w:r>
        <w:proofErr w:type="spellStart"/>
        <w:r w:rsidRPr="0071294D">
          <w:t>apiName</w:t>
        </w:r>
        <w:proofErr w:type="spellEnd"/>
        <w:r w:rsidRPr="0071294D">
          <w:t>&gt;</w:t>
        </w:r>
        <w:r w:rsidRPr="0071294D">
          <w:rPr>
            <w:b/>
          </w:rPr>
          <w:t xml:space="preserve"> </w:t>
        </w:r>
        <w:r w:rsidRPr="0071294D">
          <w:t>shall be "</w:t>
        </w:r>
        <w:proofErr w:type="spellStart"/>
        <w:r w:rsidRPr="0071294D">
          <w:t>nhss-ue</w:t>
        </w:r>
        <w:r>
          <w:t>cm</w:t>
        </w:r>
        <w:proofErr w:type="spellEnd"/>
        <w:r w:rsidRPr="0071294D">
          <w:t>".</w:t>
        </w:r>
      </w:ins>
    </w:p>
    <w:p w:rsidR="00D44ECF" w:rsidRPr="0071294D" w:rsidRDefault="00D44ECF" w:rsidP="00D44ECF">
      <w:pPr>
        <w:pStyle w:val="B1"/>
        <w:rPr>
          <w:ins w:id="75" w:author="Jesus de Gregorio" w:date="2019-10-30T07:37:00Z"/>
        </w:rPr>
      </w:pPr>
      <w:ins w:id="76" w:author="Jesus de Gregorio" w:date="2019-10-30T07:37:00Z">
        <w:r w:rsidRPr="0071294D">
          <w:t>-</w:t>
        </w:r>
        <w:r w:rsidRPr="0071294D">
          <w:tab/>
          <w:t>The &lt;</w:t>
        </w:r>
        <w:proofErr w:type="spellStart"/>
        <w:r w:rsidRPr="0071294D">
          <w:t>apiVersion</w:t>
        </w:r>
        <w:proofErr w:type="spellEnd"/>
        <w:r w:rsidRPr="0071294D">
          <w:t>&gt; shall be "v1".</w:t>
        </w:r>
      </w:ins>
    </w:p>
    <w:p w:rsidR="00D44ECF" w:rsidRPr="0071294D" w:rsidRDefault="00D44ECF" w:rsidP="00D44ECF">
      <w:pPr>
        <w:pStyle w:val="B1"/>
        <w:rPr>
          <w:ins w:id="77" w:author="Jesus de Gregorio" w:date="2019-10-30T07:37:00Z"/>
          <w:lang w:eastAsia="zh-CN"/>
        </w:rPr>
      </w:pPr>
      <w:ins w:id="78" w:author="Jesus de Gregorio" w:date="2019-10-30T07:37:00Z">
        <w:r w:rsidRPr="0071294D">
          <w:t>-</w:t>
        </w:r>
        <w:r w:rsidRPr="0071294D">
          <w:tab/>
          <w:t>The &lt;</w:t>
        </w:r>
        <w:proofErr w:type="spellStart"/>
        <w:r w:rsidRPr="0071294D">
          <w:t>apiSpecificResourceUriPart</w:t>
        </w:r>
        <w:proofErr w:type="spellEnd"/>
        <w:r w:rsidRPr="0071294D">
          <w:t xml:space="preserve">&gt; shall be set as described in </w:t>
        </w:r>
        <w:r>
          <w:t>clause</w:t>
        </w:r>
        <w:r w:rsidRPr="0071294D">
          <w:rPr>
            <w:lang w:eastAsia="zh-CN"/>
          </w:rPr>
          <w:t> 6.1</w:t>
        </w:r>
        <w:r w:rsidRPr="0071294D">
          <w:t>.</w:t>
        </w:r>
      </w:ins>
    </w:p>
    <w:p w:rsidR="00D44ECF" w:rsidRPr="0071294D" w:rsidRDefault="00D44ECF" w:rsidP="00D44ECF">
      <w:pPr>
        <w:pStyle w:val="Heading3"/>
        <w:rPr>
          <w:ins w:id="79" w:author="Jesus de Gregorio" w:date="2019-10-30T07:37:00Z"/>
        </w:rPr>
      </w:pPr>
      <w:ins w:id="80" w:author="Jesus de Gregorio" w:date="2019-10-30T07:37:00Z">
        <w:r w:rsidRPr="0071294D">
          <w:t>6.</w:t>
        </w:r>
        <w:r>
          <w:t>x</w:t>
        </w:r>
        <w:r w:rsidRPr="0071294D">
          <w:t>.2</w:t>
        </w:r>
        <w:r w:rsidRPr="0071294D">
          <w:tab/>
          <w:t>Usage of HTTP</w:t>
        </w:r>
      </w:ins>
    </w:p>
    <w:p w:rsidR="00D44ECF" w:rsidRPr="0071294D" w:rsidRDefault="00D44ECF" w:rsidP="00D44ECF">
      <w:pPr>
        <w:pStyle w:val="Heading4"/>
        <w:rPr>
          <w:ins w:id="81" w:author="Jesus de Gregorio" w:date="2019-10-30T07:37:00Z"/>
        </w:rPr>
      </w:pPr>
      <w:ins w:id="82" w:author="Jesus de Gregorio" w:date="2019-10-30T07:37:00Z">
        <w:r w:rsidRPr="0071294D">
          <w:t>6.</w:t>
        </w:r>
        <w:r>
          <w:t>x</w:t>
        </w:r>
        <w:r w:rsidRPr="0071294D">
          <w:t>.2.1</w:t>
        </w:r>
        <w:r w:rsidRPr="0071294D">
          <w:tab/>
          <w:t>General</w:t>
        </w:r>
      </w:ins>
    </w:p>
    <w:p w:rsidR="00D44ECF" w:rsidRPr="0071294D" w:rsidRDefault="00D44ECF" w:rsidP="00D44ECF">
      <w:pPr>
        <w:rPr>
          <w:ins w:id="83" w:author="Jesus de Gregorio" w:date="2019-10-30T07:37:00Z"/>
        </w:rPr>
      </w:pPr>
      <w:ins w:id="84" w:author="Jesus de Gregorio" w:date="2019-10-30T07:37:00Z">
        <w:r w:rsidRPr="0071294D">
          <w:t>HTTP/2, as defined in IETF RFC 7540 [</w:t>
        </w:r>
        <w:r>
          <w:t>9</w:t>
        </w:r>
        <w:r w:rsidRPr="0071294D">
          <w:t>], shall be used as specified in clause</w:t>
        </w:r>
        <w:r>
          <w:t> </w:t>
        </w:r>
        <w:r w:rsidRPr="0071294D">
          <w:t>5 of 3GPP TS 29.500 [4].</w:t>
        </w:r>
      </w:ins>
    </w:p>
    <w:p w:rsidR="00D44ECF" w:rsidRPr="0071294D" w:rsidRDefault="00D44ECF" w:rsidP="00D44ECF">
      <w:pPr>
        <w:rPr>
          <w:ins w:id="85" w:author="Jesus de Gregorio" w:date="2019-10-30T07:37:00Z"/>
        </w:rPr>
      </w:pPr>
      <w:ins w:id="86" w:author="Jesus de Gregorio" w:date="2019-10-30T07:37:00Z">
        <w:r w:rsidRPr="0071294D">
          <w:t>HTTP</w:t>
        </w:r>
        <w:r w:rsidRPr="0071294D">
          <w:rPr>
            <w:lang w:eastAsia="zh-CN"/>
          </w:rPr>
          <w:t xml:space="preserve">/2 </w:t>
        </w:r>
        <w:r w:rsidRPr="0071294D">
          <w:t>shall be transported as specified in clause 5.3 of 3GPP TS 29.500 [4].</w:t>
        </w:r>
      </w:ins>
    </w:p>
    <w:p w:rsidR="00D44ECF" w:rsidRPr="0071294D" w:rsidRDefault="00D44ECF" w:rsidP="00D44ECF">
      <w:pPr>
        <w:rPr>
          <w:ins w:id="87" w:author="Jesus de Gregorio" w:date="2019-10-30T07:37:00Z"/>
        </w:rPr>
      </w:pPr>
      <w:ins w:id="88" w:author="Jesus de Gregorio" w:date="2019-10-30T07:37:00Z">
        <w:r w:rsidRPr="0071294D">
          <w:t xml:space="preserve">HTTP messages and bodies for the </w:t>
        </w:r>
        <w:proofErr w:type="spellStart"/>
        <w:r>
          <w:rPr>
            <w:noProof/>
          </w:rPr>
          <w:t>Nhss_UE</w:t>
        </w:r>
        <w:r w:rsidRPr="00707A88">
          <w:t>ContextManagement</w:t>
        </w:r>
        <w:proofErr w:type="spellEnd"/>
        <w:r w:rsidRPr="0071294D">
          <w:t xml:space="preserve"> service shall comply with the OpenAPI [10] specification contained in Annex A.</w:t>
        </w:r>
      </w:ins>
    </w:p>
    <w:p w:rsidR="00D44ECF" w:rsidRPr="0071294D" w:rsidRDefault="00D44ECF" w:rsidP="00D44ECF">
      <w:pPr>
        <w:pStyle w:val="Heading4"/>
        <w:rPr>
          <w:ins w:id="89" w:author="Jesus de Gregorio" w:date="2019-10-30T07:37:00Z"/>
        </w:rPr>
      </w:pPr>
      <w:ins w:id="90" w:author="Jesus de Gregorio" w:date="2019-10-30T07:37:00Z">
        <w:r w:rsidRPr="0071294D">
          <w:t>6.</w:t>
        </w:r>
        <w:r>
          <w:t>x</w:t>
        </w:r>
        <w:r w:rsidRPr="0071294D">
          <w:t>.2.2</w:t>
        </w:r>
        <w:r w:rsidRPr="0071294D">
          <w:tab/>
          <w:t>HTTP standard headers</w:t>
        </w:r>
      </w:ins>
    </w:p>
    <w:p w:rsidR="00D44ECF" w:rsidRPr="0071294D" w:rsidRDefault="00D44ECF" w:rsidP="00D44ECF">
      <w:pPr>
        <w:pStyle w:val="Heading5"/>
        <w:rPr>
          <w:ins w:id="91" w:author="Jesus de Gregorio" w:date="2019-10-30T07:37:00Z"/>
          <w:lang w:eastAsia="zh-CN"/>
        </w:rPr>
      </w:pPr>
      <w:ins w:id="92" w:author="Jesus de Gregorio" w:date="2019-10-30T07:37:00Z">
        <w:r w:rsidRPr="0071294D">
          <w:t>6.</w:t>
        </w:r>
        <w:r>
          <w:t>x</w:t>
        </w:r>
        <w:r w:rsidRPr="0071294D">
          <w:t>.2.2.1</w:t>
        </w:r>
        <w:r w:rsidRPr="0071294D">
          <w:rPr>
            <w:lang w:eastAsia="zh-CN"/>
          </w:rPr>
          <w:tab/>
          <w:t>General</w:t>
        </w:r>
      </w:ins>
    </w:p>
    <w:p w:rsidR="00D44ECF" w:rsidRPr="0071294D" w:rsidRDefault="00D44ECF" w:rsidP="00D44ECF">
      <w:pPr>
        <w:rPr>
          <w:ins w:id="93" w:author="Jesus de Gregorio" w:date="2019-10-30T07:37:00Z"/>
          <w:lang w:eastAsia="zh-CN"/>
        </w:rPr>
      </w:pPr>
      <w:ins w:id="94" w:author="Jesus de Gregorio" w:date="2019-10-30T07:37:00Z">
        <w:r w:rsidRPr="0071294D">
          <w:t>The usage of HTTP standard headers shall be supported as specified in clause 5.2.2 of 3GPP TS 29.500 [4].</w:t>
        </w:r>
      </w:ins>
    </w:p>
    <w:p w:rsidR="00D44ECF" w:rsidRPr="0071294D" w:rsidRDefault="00D44ECF" w:rsidP="00D44ECF">
      <w:pPr>
        <w:pStyle w:val="Heading5"/>
        <w:rPr>
          <w:ins w:id="95" w:author="Jesus de Gregorio" w:date="2019-10-30T07:37:00Z"/>
        </w:rPr>
      </w:pPr>
      <w:ins w:id="96" w:author="Jesus de Gregorio" w:date="2019-10-30T07:37:00Z">
        <w:r w:rsidRPr="0071294D">
          <w:t>6.</w:t>
        </w:r>
        <w:r>
          <w:t>x</w:t>
        </w:r>
        <w:r w:rsidRPr="0071294D">
          <w:t>.2.2.2</w:t>
        </w:r>
        <w:r w:rsidRPr="0071294D">
          <w:tab/>
          <w:t xml:space="preserve">Content type </w:t>
        </w:r>
      </w:ins>
    </w:p>
    <w:p w:rsidR="00D44ECF" w:rsidRPr="0071294D" w:rsidRDefault="00D44ECF" w:rsidP="00D44ECF">
      <w:pPr>
        <w:rPr>
          <w:ins w:id="97" w:author="Jesus de Gregorio" w:date="2019-10-30T07:37:00Z"/>
        </w:rPr>
      </w:pPr>
      <w:ins w:id="98" w:author="Jesus de Gregorio" w:date="2019-10-30T07:37:00Z">
        <w:r w:rsidRPr="0071294D">
          <w:t>The following content types shall be supported:</w:t>
        </w:r>
      </w:ins>
    </w:p>
    <w:p w:rsidR="00D44ECF" w:rsidRPr="0071294D" w:rsidRDefault="00D44ECF" w:rsidP="00D44ECF">
      <w:pPr>
        <w:pStyle w:val="B1"/>
        <w:rPr>
          <w:ins w:id="99" w:author="Jesus de Gregorio" w:date="2019-10-30T07:37:00Z"/>
        </w:rPr>
      </w:pPr>
      <w:ins w:id="100" w:author="Jesus de Gregorio" w:date="2019-10-30T07:37:00Z">
        <w:r>
          <w:t>-</w:t>
        </w:r>
        <w:r>
          <w:tab/>
        </w:r>
        <w:r w:rsidRPr="0071294D">
          <w:t xml:space="preserve">JSON, as defined in </w:t>
        </w:r>
        <w:r w:rsidRPr="0071294D">
          <w:rPr>
            <w:lang w:eastAsia="zh-CN"/>
          </w:rPr>
          <w:t xml:space="preserve">IETF RFC 8259 [11], </w:t>
        </w:r>
        <w:r w:rsidRPr="0071294D">
          <w:t>signalled by the content type "application/json".</w:t>
        </w:r>
      </w:ins>
    </w:p>
    <w:p w:rsidR="00D44ECF" w:rsidRPr="0071294D" w:rsidRDefault="00D44ECF" w:rsidP="00D44ECF">
      <w:pPr>
        <w:pStyle w:val="B1"/>
        <w:rPr>
          <w:ins w:id="101" w:author="Jesus de Gregorio" w:date="2019-10-30T07:37:00Z"/>
        </w:rPr>
      </w:pPr>
      <w:ins w:id="102" w:author="Jesus de Gregorio" w:date="2019-10-30T07:37:00Z">
        <w:r>
          <w:t>-</w:t>
        </w:r>
        <w:r>
          <w:tab/>
        </w:r>
        <w:r w:rsidRPr="0071294D">
          <w:t>The Problem Details JSON Object (IETF RFC 7807 [12] signalled by the content type "application/</w:t>
        </w:r>
        <w:proofErr w:type="spellStart"/>
        <w:r w:rsidRPr="0071294D">
          <w:t>problem+json</w:t>
        </w:r>
        <w:proofErr w:type="spellEnd"/>
        <w:r w:rsidRPr="0071294D">
          <w:t>"</w:t>
        </w:r>
        <w:r>
          <w:t>.</w:t>
        </w:r>
      </w:ins>
    </w:p>
    <w:p w:rsidR="00D44ECF" w:rsidRPr="0071294D" w:rsidRDefault="00D44ECF" w:rsidP="00D44ECF">
      <w:pPr>
        <w:pStyle w:val="Heading4"/>
        <w:rPr>
          <w:ins w:id="103" w:author="Jesus de Gregorio" w:date="2019-10-30T07:37:00Z"/>
        </w:rPr>
      </w:pPr>
      <w:ins w:id="104" w:author="Jesus de Gregorio" w:date="2019-10-30T07:37:00Z">
        <w:r w:rsidRPr="0071294D">
          <w:t>6.</w:t>
        </w:r>
        <w:r>
          <w:t>x</w:t>
        </w:r>
        <w:r w:rsidRPr="0071294D">
          <w:t>.2.3</w:t>
        </w:r>
        <w:r w:rsidRPr="0071294D">
          <w:tab/>
          <w:t>HTTP custom headers</w:t>
        </w:r>
      </w:ins>
    </w:p>
    <w:p w:rsidR="00D44ECF" w:rsidRPr="0071294D" w:rsidRDefault="00D44ECF" w:rsidP="00D44ECF">
      <w:pPr>
        <w:pStyle w:val="Heading5"/>
        <w:rPr>
          <w:ins w:id="105" w:author="Jesus de Gregorio" w:date="2019-10-30T07:37:00Z"/>
          <w:lang w:eastAsia="zh-CN"/>
        </w:rPr>
      </w:pPr>
      <w:ins w:id="106" w:author="Jesus de Gregorio" w:date="2019-10-30T07:37:00Z">
        <w:r w:rsidRPr="0071294D">
          <w:t>6.</w:t>
        </w:r>
        <w:r>
          <w:t>x</w:t>
        </w:r>
        <w:r w:rsidRPr="0071294D">
          <w:t>.2.3.1</w:t>
        </w:r>
        <w:r w:rsidRPr="0071294D">
          <w:rPr>
            <w:lang w:eastAsia="zh-CN"/>
          </w:rPr>
          <w:tab/>
          <w:t>General</w:t>
        </w:r>
      </w:ins>
    </w:p>
    <w:p w:rsidR="00D44ECF" w:rsidRPr="0071294D" w:rsidRDefault="00D44ECF" w:rsidP="00D44ECF">
      <w:pPr>
        <w:rPr>
          <w:ins w:id="107" w:author="Jesus de Gregorio" w:date="2019-10-30T07:37:00Z"/>
        </w:rPr>
      </w:pPr>
      <w:ins w:id="108" w:author="Jesus de Gregorio" w:date="2019-10-30T07:37:00Z">
        <w:r w:rsidRPr="0071294D">
          <w:t xml:space="preserve">In this release of the specification, no specific custom headers are defined for the </w:t>
        </w:r>
        <w:proofErr w:type="spellStart"/>
        <w:r>
          <w:rPr>
            <w:noProof/>
          </w:rPr>
          <w:t>Nhss_UE</w:t>
        </w:r>
        <w:r w:rsidRPr="00707A88">
          <w:t>ContextManagement</w:t>
        </w:r>
        <w:proofErr w:type="spellEnd"/>
        <w:r w:rsidRPr="0071294D">
          <w:t xml:space="preserve"> service.</w:t>
        </w:r>
      </w:ins>
    </w:p>
    <w:p w:rsidR="00D44ECF" w:rsidRPr="0052713B" w:rsidRDefault="00D44ECF" w:rsidP="00D44ECF">
      <w:pPr>
        <w:rPr>
          <w:ins w:id="109" w:author="Jesus de Gregorio" w:date="2019-10-30T07:37:00Z"/>
          <w:lang w:eastAsia="zh-CN"/>
        </w:rPr>
      </w:pPr>
      <w:ins w:id="110" w:author="Jesus de Gregorio" w:date="2019-10-30T07:37:00Z">
        <w:r w:rsidRPr="0071294D">
          <w:t xml:space="preserve">For 3GPP specific HTTP custom headers used across all </w:t>
        </w:r>
        <w:proofErr w:type="gramStart"/>
        <w:r w:rsidRPr="0071294D">
          <w:t>service based</w:t>
        </w:r>
        <w:proofErr w:type="gramEnd"/>
        <w:r w:rsidRPr="0071294D">
          <w:t xml:space="preserve"> interfaces, see clause</w:t>
        </w:r>
        <w:r>
          <w:t> </w:t>
        </w:r>
        <w:r w:rsidRPr="0071294D">
          <w:t>5.2.3 of 3GPP TS 29.500 [4].</w:t>
        </w:r>
      </w:ins>
    </w:p>
    <w:p w:rsidR="00D44ECF" w:rsidRPr="00757D14" w:rsidRDefault="00D44ECF" w:rsidP="00D44ECF">
      <w:pPr>
        <w:pStyle w:val="Heading3"/>
        <w:rPr>
          <w:ins w:id="111" w:author="Jesus de Gregorio" w:date="2019-10-30T07:37:00Z"/>
          <w:rFonts w:eastAsiaTheme="minorEastAsia"/>
          <w:lang w:val="en-US" w:eastAsia="zh-CN"/>
        </w:rPr>
      </w:pPr>
      <w:ins w:id="112" w:author="Jesus de Gregorio" w:date="2019-10-30T07:37:00Z">
        <w:r>
          <w:lastRenderedPageBreak/>
          <w:t>6.x.3</w:t>
        </w:r>
        <w:r>
          <w:tab/>
          <w:t xml:space="preserve">Resources </w:t>
        </w:r>
      </w:ins>
    </w:p>
    <w:p w:rsidR="00D44ECF" w:rsidRDefault="00D44ECF" w:rsidP="00D44ECF">
      <w:pPr>
        <w:pStyle w:val="Heading4"/>
        <w:rPr>
          <w:ins w:id="113" w:author="Jesus de Gregorio" w:date="2019-10-30T07:37:00Z"/>
        </w:rPr>
      </w:pPr>
      <w:ins w:id="114" w:author="Jesus de Gregorio" w:date="2019-10-30T07:37:00Z">
        <w:r w:rsidRPr="0071294D">
          <w:t>6.</w:t>
        </w:r>
        <w:r>
          <w:t>x</w:t>
        </w:r>
        <w:r w:rsidRPr="0071294D">
          <w:t>.3.1</w:t>
        </w:r>
        <w:r w:rsidRPr="0071294D">
          <w:tab/>
          <w:t>Overview</w:t>
        </w:r>
      </w:ins>
    </w:p>
    <w:p w:rsidR="00D44ECF" w:rsidRPr="0084334B" w:rsidRDefault="002C60C6" w:rsidP="00E41E95">
      <w:pPr>
        <w:pStyle w:val="TH"/>
        <w:rPr>
          <w:ins w:id="115" w:author="Jesus de Gregorio" w:date="2019-10-30T07:37:00Z"/>
        </w:rPr>
      </w:pPr>
      <w:ins w:id="116" w:author="Jesus de Gregorio" w:date="2019-10-30T07:44:00Z">
        <w:r>
          <w:object w:dxaOrig="5629" w:dyaOrig="2209">
            <v:shape id="_x0000_i1026" type="#_x0000_t75" style="width:280.8pt;height:111pt" o:ole="">
              <v:imagedata r:id="rId11" o:title=""/>
            </v:shape>
            <o:OLEObject Type="Embed" ProgID="Visio.Drawing.15" ShapeID="_x0000_i1026" DrawAspect="Content" ObjectID="_1635358020" r:id="rId12"/>
          </w:object>
        </w:r>
      </w:ins>
    </w:p>
    <w:p w:rsidR="00E41E95" w:rsidRPr="0071294D" w:rsidRDefault="00E41E95" w:rsidP="00E41E95">
      <w:pPr>
        <w:pStyle w:val="TF"/>
        <w:rPr>
          <w:ins w:id="117" w:author="Jesus de Gregorio" w:date="2019-10-30T07:45:00Z"/>
        </w:rPr>
      </w:pPr>
      <w:ins w:id="118" w:author="Jesus de Gregorio" w:date="2019-10-30T07:45:00Z">
        <w:r w:rsidRPr="0071294D">
          <w:t>Figure 6.</w:t>
        </w:r>
        <w:r>
          <w:t>x</w:t>
        </w:r>
        <w:r w:rsidRPr="0071294D">
          <w:t xml:space="preserve">.3.1-1: Resource URI structure of the </w:t>
        </w:r>
        <w:proofErr w:type="spellStart"/>
        <w:r w:rsidRPr="0071294D">
          <w:t>nhss-ue</w:t>
        </w:r>
        <w:r>
          <w:t>cm</w:t>
        </w:r>
        <w:proofErr w:type="spellEnd"/>
        <w:r w:rsidRPr="0071294D">
          <w:t xml:space="preserve"> API</w:t>
        </w:r>
      </w:ins>
    </w:p>
    <w:p w:rsidR="00D44ECF" w:rsidRPr="0071294D" w:rsidRDefault="00D44ECF" w:rsidP="00D44ECF">
      <w:pPr>
        <w:rPr>
          <w:ins w:id="119" w:author="Jesus de Gregorio" w:date="2019-10-30T07:37:00Z"/>
        </w:rPr>
      </w:pPr>
      <w:ins w:id="120" w:author="Jesus de Gregorio" w:date="2019-10-30T07:37:00Z">
        <w:r w:rsidRPr="0071294D">
          <w:t>Table</w:t>
        </w:r>
        <w:r>
          <w:t> </w:t>
        </w:r>
        <w:r w:rsidRPr="0071294D">
          <w:t>6.</w:t>
        </w:r>
        <w:r>
          <w:t>x</w:t>
        </w:r>
        <w:r w:rsidRPr="0071294D">
          <w:t>.3.1-1 provides an overview of the resources and applicable HTTP methods.</w:t>
        </w:r>
      </w:ins>
    </w:p>
    <w:p w:rsidR="00D44ECF" w:rsidRPr="0071294D" w:rsidRDefault="00D44ECF" w:rsidP="00D44ECF">
      <w:pPr>
        <w:pStyle w:val="TH"/>
        <w:rPr>
          <w:ins w:id="121" w:author="Jesus de Gregorio" w:date="2019-10-30T07:37:00Z"/>
        </w:rPr>
      </w:pPr>
      <w:ins w:id="122" w:author="Jesus de Gregorio" w:date="2019-10-30T07:37:00Z">
        <w:r w:rsidRPr="0071294D">
          <w:t>Table 6.</w:t>
        </w:r>
        <w:r>
          <w:t>x</w:t>
        </w:r>
        <w:r w:rsidRPr="0071294D">
          <w:t>.3.1-1: Resources and methods overview</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D44ECF" w:rsidRPr="0071294D" w:rsidTr="002B50D9">
        <w:trPr>
          <w:jc w:val="center"/>
          <w:ins w:id="123" w:author="Jesus de Gregorio" w:date="2019-10-30T07:37:00Z"/>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D44ECF" w:rsidRPr="00CE0904" w:rsidRDefault="00D44ECF" w:rsidP="002B50D9">
            <w:pPr>
              <w:pStyle w:val="TAH"/>
              <w:rPr>
                <w:ins w:id="124" w:author="Jesus de Gregorio" w:date="2019-10-30T07:37:00Z"/>
              </w:rPr>
            </w:pPr>
            <w:ins w:id="125" w:author="Jesus de Gregorio" w:date="2019-10-30T07:37:00Z">
              <w:r w:rsidRPr="00CE0904">
                <w:t>Resource name</w:t>
              </w:r>
            </w:ins>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D44ECF" w:rsidRPr="00CE0904" w:rsidRDefault="00D44ECF" w:rsidP="002B50D9">
            <w:pPr>
              <w:pStyle w:val="TAH"/>
              <w:rPr>
                <w:ins w:id="126" w:author="Jesus de Gregorio" w:date="2019-10-30T07:37:00Z"/>
              </w:rPr>
            </w:pPr>
            <w:ins w:id="127" w:author="Jesus de Gregorio" w:date="2019-10-30T07:37:00Z">
              <w:r w:rsidRPr="00CE0904">
                <w:t>Resource URI</w:t>
              </w:r>
            </w:ins>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D44ECF" w:rsidRPr="00CE0904" w:rsidRDefault="00D44ECF" w:rsidP="002B50D9">
            <w:pPr>
              <w:pStyle w:val="TAH"/>
              <w:rPr>
                <w:ins w:id="128" w:author="Jesus de Gregorio" w:date="2019-10-30T07:37:00Z"/>
              </w:rPr>
            </w:pPr>
            <w:ins w:id="129" w:author="Jesus de Gregorio" w:date="2019-10-30T07:37:00Z">
              <w:r w:rsidRPr="00CE0904">
                <w:t>HTTP method or custom operation</w:t>
              </w:r>
            </w:ins>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D44ECF" w:rsidRPr="00CE0904" w:rsidRDefault="00D44ECF" w:rsidP="002B50D9">
            <w:pPr>
              <w:pStyle w:val="TAH"/>
              <w:rPr>
                <w:ins w:id="130" w:author="Jesus de Gregorio" w:date="2019-10-30T07:37:00Z"/>
              </w:rPr>
            </w:pPr>
            <w:ins w:id="131" w:author="Jesus de Gregorio" w:date="2019-10-30T07:37:00Z">
              <w:r w:rsidRPr="00CE0904">
                <w:t>Description</w:t>
              </w:r>
            </w:ins>
          </w:p>
        </w:tc>
      </w:tr>
      <w:tr w:rsidR="00D44ECF" w:rsidRPr="0071294D" w:rsidTr="002B50D9">
        <w:trPr>
          <w:jc w:val="center"/>
          <w:ins w:id="132" w:author="Jesus de Gregorio" w:date="2019-10-30T07:37:00Z"/>
        </w:trPr>
        <w:tc>
          <w:tcPr>
            <w:tcW w:w="2050" w:type="dxa"/>
            <w:tcBorders>
              <w:left w:val="single" w:sz="4" w:space="0" w:color="auto"/>
              <w:right w:val="single" w:sz="4" w:space="0" w:color="auto"/>
            </w:tcBorders>
            <w:vAlign w:val="center"/>
          </w:tcPr>
          <w:p w:rsidR="00D44ECF" w:rsidRPr="00CE0904" w:rsidRDefault="00D44ECF" w:rsidP="002B50D9">
            <w:pPr>
              <w:pStyle w:val="TAL"/>
              <w:rPr>
                <w:ins w:id="133" w:author="Jesus de Gregorio" w:date="2019-10-30T07:37:00Z"/>
              </w:rPr>
            </w:pPr>
            <w:ins w:id="134" w:author="Jesus de Gregorio" w:date="2019-10-30T07:37:00Z">
              <w:r w:rsidRPr="00CE0904">
                <w:t>n/a</w:t>
              </w:r>
            </w:ins>
          </w:p>
        </w:tc>
        <w:tc>
          <w:tcPr>
            <w:tcW w:w="2693" w:type="dxa"/>
            <w:tcBorders>
              <w:left w:val="single" w:sz="4" w:space="0" w:color="auto"/>
              <w:right w:val="single" w:sz="4" w:space="0" w:color="auto"/>
            </w:tcBorders>
            <w:vAlign w:val="center"/>
          </w:tcPr>
          <w:p w:rsidR="00D44ECF" w:rsidRPr="00CE0904" w:rsidRDefault="00D44ECF" w:rsidP="002B50D9">
            <w:pPr>
              <w:pStyle w:val="TAL"/>
              <w:rPr>
                <w:ins w:id="135" w:author="Jesus de Gregorio" w:date="2019-10-30T07:37:00Z"/>
              </w:rPr>
            </w:pPr>
            <w:ins w:id="136" w:author="Jesus de Gregorio" w:date="2019-10-30T07:37:00Z">
              <w:r>
                <w:t>deregister-</w:t>
              </w:r>
              <w:proofErr w:type="spellStart"/>
              <w:r>
                <w:t>mme</w:t>
              </w:r>
              <w:proofErr w:type="spellEnd"/>
            </w:ins>
          </w:p>
        </w:tc>
        <w:tc>
          <w:tcPr>
            <w:tcW w:w="1602" w:type="dxa"/>
            <w:tcBorders>
              <w:top w:val="single" w:sz="4" w:space="0" w:color="auto"/>
              <w:left w:val="single" w:sz="4" w:space="0" w:color="auto"/>
              <w:bottom w:val="single" w:sz="4" w:space="0" w:color="auto"/>
              <w:right w:val="single" w:sz="4" w:space="0" w:color="auto"/>
            </w:tcBorders>
          </w:tcPr>
          <w:p w:rsidR="00D44ECF" w:rsidRPr="00CE0904" w:rsidRDefault="00D44ECF" w:rsidP="002B50D9">
            <w:pPr>
              <w:pStyle w:val="TAL"/>
              <w:rPr>
                <w:ins w:id="137" w:author="Jesus de Gregorio" w:date="2019-10-30T07:37:00Z"/>
              </w:rPr>
            </w:pPr>
            <w:ins w:id="138" w:author="Jesus de Gregorio" w:date="2019-10-30T07:37:00Z">
              <w:r>
                <w:t>dere</w:t>
              </w:r>
              <w:r w:rsidRPr="00CE0904">
                <w:t>g</w:t>
              </w:r>
              <w:r>
                <w:t>ister-</w:t>
              </w:r>
              <w:proofErr w:type="spellStart"/>
              <w:r>
                <w:t>mme</w:t>
              </w:r>
              <w:proofErr w:type="spellEnd"/>
              <w:r>
                <w:t xml:space="preserve"> </w:t>
              </w:r>
              <w:r w:rsidRPr="00CE0904">
                <w:t>(POST)</w:t>
              </w:r>
            </w:ins>
          </w:p>
        </w:tc>
        <w:tc>
          <w:tcPr>
            <w:tcW w:w="3142" w:type="dxa"/>
            <w:tcBorders>
              <w:top w:val="single" w:sz="4" w:space="0" w:color="auto"/>
              <w:left w:val="single" w:sz="4" w:space="0" w:color="auto"/>
              <w:bottom w:val="single" w:sz="4" w:space="0" w:color="auto"/>
              <w:right w:val="single" w:sz="4" w:space="0" w:color="auto"/>
            </w:tcBorders>
          </w:tcPr>
          <w:p w:rsidR="00D44ECF" w:rsidRPr="00CE0904" w:rsidRDefault="00D44ECF" w:rsidP="002B50D9">
            <w:pPr>
              <w:pStyle w:val="TAL"/>
              <w:rPr>
                <w:ins w:id="139" w:author="Jesus de Gregorio" w:date="2019-10-30T07:37:00Z"/>
              </w:rPr>
            </w:pPr>
            <w:ins w:id="140" w:author="Jesus de Gregorio" w:date="2019-10-30T07:37:00Z">
              <w:r>
                <w:t>Requesting MME deregistration</w:t>
              </w:r>
            </w:ins>
          </w:p>
        </w:tc>
      </w:tr>
    </w:tbl>
    <w:p w:rsidR="00D44ECF" w:rsidRDefault="00D44ECF" w:rsidP="00D44ECF">
      <w:pPr>
        <w:rPr>
          <w:ins w:id="141" w:author="Jesus de Gregorio" w:date="2019-10-30T07:37:00Z"/>
        </w:rPr>
      </w:pPr>
    </w:p>
    <w:p w:rsidR="00D44ECF" w:rsidRDefault="00D44ECF" w:rsidP="00D44ECF">
      <w:pPr>
        <w:pStyle w:val="Heading3"/>
        <w:rPr>
          <w:ins w:id="142" w:author="Jesus de Gregorio" w:date="2019-10-30T07:37:00Z"/>
        </w:rPr>
      </w:pPr>
      <w:ins w:id="143" w:author="Jesus de Gregorio" w:date="2019-10-30T07:37:00Z">
        <w:r>
          <w:t>6.x.4</w:t>
        </w:r>
        <w:r>
          <w:tab/>
          <w:t xml:space="preserve">Custom Operations without associated resources </w:t>
        </w:r>
      </w:ins>
    </w:p>
    <w:p w:rsidR="00D44ECF" w:rsidRPr="000A7435" w:rsidRDefault="00D44ECF" w:rsidP="00D44ECF">
      <w:pPr>
        <w:pStyle w:val="Heading4"/>
        <w:rPr>
          <w:ins w:id="144" w:author="Jesus de Gregorio" w:date="2019-10-30T07:37:00Z"/>
        </w:rPr>
      </w:pPr>
      <w:ins w:id="145" w:author="Jesus de Gregorio" w:date="2019-10-30T07:37:00Z">
        <w:r>
          <w:t>6.x.4.1</w:t>
        </w:r>
        <w:r>
          <w:tab/>
          <w:t>Overview</w:t>
        </w:r>
      </w:ins>
    </w:p>
    <w:p w:rsidR="00D44ECF" w:rsidRPr="00384E92" w:rsidRDefault="00D44ECF" w:rsidP="00D44ECF">
      <w:pPr>
        <w:pStyle w:val="TH"/>
        <w:rPr>
          <w:ins w:id="146" w:author="Jesus de Gregorio" w:date="2019-10-30T07:37:00Z"/>
        </w:rPr>
      </w:pPr>
      <w:ins w:id="147" w:author="Jesus de Gregorio" w:date="2019-10-30T07:37:00Z">
        <w:r w:rsidRPr="00384E92">
          <w:t>Table 6.</w:t>
        </w:r>
        <w:r>
          <w:t>x.4.1</w:t>
        </w:r>
        <w:r w:rsidRPr="00384E92">
          <w:t xml:space="preserve">-1: </w:t>
        </w:r>
        <w:r>
          <w:t>Custom operations without associated resources</w:t>
        </w:r>
      </w:ins>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D44ECF" w:rsidRPr="00384E92" w:rsidTr="002B50D9">
        <w:trPr>
          <w:jc w:val="center"/>
          <w:ins w:id="148" w:author="Jesus de Gregorio" w:date="2019-10-30T07:37:00Z"/>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44ECF" w:rsidRPr="008C18E3" w:rsidRDefault="00D44ECF" w:rsidP="002B50D9">
            <w:pPr>
              <w:pStyle w:val="TAH"/>
              <w:rPr>
                <w:ins w:id="149" w:author="Jesus de Gregorio" w:date="2019-10-30T07:37:00Z"/>
              </w:rPr>
            </w:pPr>
            <w:ins w:id="150" w:author="Jesus de Gregorio" w:date="2019-10-30T07:37:00Z">
              <w:r>
                <w:t>Custom operation</w:t>
              </w:r>
              <w:r w:rsidRPr="008C18E3">
                <w:t xml:space="preserve"> URI</w:t>
              </w:r>
            </w:ins>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44ECF" w:rsidRPr="008C18E3" w:rsidRDefault="00D44ECF" w:rsidP="002B50D9">
            <w:pPr>
              <w:pStyle w:val="TAH"/>
              <w:rPr>
                <w:ins w:id="151" w:author="Jesus de Gregorio" w:date="2019-10-30T07:37:00Z"/>
              </w:rPr>
            </w:pPr>
            <w:ins w:id="152" w:author="Jesus de Gregorio" w:date="2019-10-30T07:37:00Z">
              <w:r>
                <w:t xml:space="preserve">Mapped </w:t>
              </w:r>
              <w:r w:rsidRPr="008C18E3">
                <w:t>HTTP method</w:t>
              </w:r>
            </w:ins>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44ECF" w:rsidRPr="008C18E3" w:rsidRDefault="00D44ECF" w:rsidP="002B50D9">
            <w:pPr>
              <w:pStyle w:val="TAH"/>
              <w:rPr>
                <w:ins w:id="153" w:author="Jesus de Gregorio" w:date="2019-10-30T07:37:00Z"/>
              </w:rPr>
            </w:pPr>
            <w:ins w:id="154" w:author="Jesus de Gregorio" w:date="2019-10-30T07:37:00Z">
              <w:r>
                <w:t>Description</w:t>
              </w:r>
            </w:ins>
          </w:p>
        </w:tc>
      </w:tr>
      <w:tr w:rsidR="00D44ECF" w:rsidRPr="00384E92" w:rsidTr="002B50D9">
        <w:trPr>
          <w:jc w:val="center"/>
          <w:ins w:id="155" w:author="Jesus de Gregorio" w:date="2019-10-30T07:37:00Z"/>
        </w:trPr>
        <w:tc>
          <w:tcPr>
            <w:tcW w:w="1851" w:type="pct"/>
            <w:tcBorders>
              <w:top w:val="single" w:sz="4" w:space="0" w:color="auto"/>
              <w:left w:val="single" w:sz="4" w:space="0" w:color="auto"/>
              <w:bottom w:val="single" w:sz="4" w:space="0" w:color="auto"/>
              <w:right w:val="single" w:sz="4" w:space="0" w:color="auto"/>
            </w:tcBorders>
            <w:hideMark/>
          </w:tcPr>
          <w:p w:rsidR="00D44ECF" w:rsidRPr="008C18E3" w:rsidRDefault="00D44ECF" w:rsidP="002B50D9">
            <w:pPr>
              <w:pStyle w:val="TAL"/>
              <w:rPr>
                <w:ins w:id="156" w:author="Jesus de Gregorio" w:date="2019-10-30T07:37:00Z"/>
              </w:rPr>
            </w:pPr>
            <w:ins w:id="157" w:author="Jesus de Gregorio" w:date="2019-10-30T07:37:00Z">
              <w:r>
                <w:t>{apiRoot}/</w:t>
              </w:r>
              <w:proofErr w:type="spellStart"/>
              <w:r>
                <w:t>nhss-uecm</w:t>
              </w:r>
              <w:proofErr w:type="spellEnd"/>
              <w:r>
                <w:t>/&lt;</w:t>
              </w:r>
              <w:proofErr w:type="spellStart"/>
              <w:r>
                <w:t>apiVersion</w:t>
              </w:r>
              <w:proofErr w:type="spellEnd"/>
              <w:r>
                <w:t>&gt;/deregister-</w:t>
              </w:r>
              <w:proofErr w:type="spellStart"/>
              <w:r>
                <w:t>mme</w:t>
              </w:r>
              <w:proofErr w:type="spellEnd"/>
            </w:ins>
          </w:p>
        </w:tc>
        <w:tc>
          <w:tcPr>
            <w:tcW w:w="964" w:type="pct"/>
            <w:tcBorders>
              <w:top w:val="single" w:sz="4" w:space="0" w:color="auto"/>
              <w:left w:val="single" w:sz="4" w:space="0" w:color="auto"/>
              <w:bottom w:val="single" w:sz="4" w:space="0" w:color="auto"/>
              <w:right w:val="single" w:sz="4" w:space="0" w:color="auto"/>
            </w:tcBorders>
            <w:hideMark/>
          </w:tcPr>
          <w:p w:rsidR="00D44ECF" w:rsidRPr="008C18E3" w:rsidRDefault="00D44ECF" w:rsidP="002B50D9">
            <w:pPr>
              <w:pStyle w:val="TAL"/>
              <w:rPr>
                <w:ins w:id="158" w:author="Jesus de Gregorio" w:date="2019-10-30T07:37:00Z"/>
              </w:rPr>
            </w:pPr>
            <w:ins w:id="159" w:author="Jesus de Gregorio" w:date="2019-10-30T07:37:00Z">
              <w:r>
                <w:t>POST</w:t>
              </w:r>
            </w:ins>
          </w:p>
        </w:tc>
        <w:tc>
          <w:tcPr>
            <w:tcW w:w="2185" w:type="pct"/>
            <w:tcBorders>
              <w:top w:val="single" w:sz="4" w:space="0" w:color="auto"/>
              <w:left w:val="single" w:sz="4" w:space="0" w:color="auto"/>
              <w:bottom w:val="single" w:sz="4" w:space="0" w:color="auto"/>
              <w:right w:val="single" w:sz="4" w:space="0" w:color="auto"/>
            </w:tcBorders>
            <w:hideMark/>
          </w:tcPr>
          <w:p w:rsidR="00D44ECF" w:rsidRPr="008C18E3" w:rsidRDefault="00D44ECF" w:rsidP="002B50D9">
            <w:pPr>
              <w:pStyle w:val="TAL"/>
              <w:rPr>
                <w:ins w:id="160" w:author="Jesus de Gregorio" w:date="2019-10-30T07:37:00Z"/>
              </w:rPr>
            </w:pPr>
            <w:ins w:id="161" w:author="Jesus de Gregorio" w:date="2019-10-30T07:37:00Z">
              <w:r>
                <w:t>Requesting MME deregistration.</w:t>
              </w:r>
            </w:ins>
          </w:p>
        </w:tc>
      </w:tr>
      <w:tr w:rsidR="00D44ECF" w:rsidRPr="00384E92" w:rsidTr="002B50D9">
        <w:trPr>
          <w:jc w:val="center"/>
          <w:ins w:id="162" w:author="Jesus de Gregorio" w:date="2019-10-30T07:37:00Z"/>
        </w:trPr>
        <w:tc>
          <w:tcPr>
            <w:tcW w:w="1851" w:type="pct"/>
            <w:tcBorders>
              <w:top w:val="single" w:sz="4" w:space="0" w:color="auto"/>
              <w:left w:val="single" w:sz="4" w:space="0" w:color="auto"/>
              <w:right w:val="single" w:sz="4" w:space="0" w:color="auto"/>
            </w:tcBorders>
          </w:tcPr>
          <w:p w:rsidR="00D44ECF" w:rsidRPr="008C18E3" w:rsidRDefault="00D44ECF" w:rsidP="002B50D9">
            <w:pPr>
              <w:pStyle w:val="TAL"/>
              <w:rPr>
                <w:ins w:id="163" w:author="Jesus de Gregorio" w:date="2019-10-30T07:37:00Z"/>
              </w:rPr>
            </w:pPr>
          </w:p>
        </w:tc>
        <w:tc>
          <w:tcPr>
            <w:tcW w:w="964" w:type="pct"/>
            <w:tcBorders>
              <w:top w:val="single" w:sz="4" w:space="0" w:color="auto"/>
              <w:left w:val="single" w:sz="4" w:space="0" w:color="auto"/>
              <w:bottom w:val="single" w:sz="4" w:space="0" w:color="auto"/>
              <w:right w:val="single" w:sz="4" w:space="0" w:color="auto"/>
            </w:tcBorders>
          </w:tcPr>
          <w:p w:rsidR="00D44ECF" w:rsidRDefault="00D44ECF" w:rsidP="002B50D9">
            <w:pPr>
              <w:pStyle w:val="TAL"/>
              <w:rPr>
                <w:ins w:id="164" w:author="Jesus de Gregorio" w:date="2019-10-30T07:37:00Z"/>
              </w:rPr>
            </w:pPr>
          </w:p>
        </w:tc>
        <w:tc>
          <w:tcPr>
            <w:tcW w:w="2185" w:type="pct"/>
            <w:tcBorders>
              <w:top w:val="single" w:sz="4" w:space="0" w:color="auto"/>
              <w:left w:val="single" w:sz="4" w:space="0" w:color="auto"/>
              <w:bottom w:val="single" w:sz="4" w:space="0" w:color="auto"/>
              <w:right w:val="single" w:sz="4" w:space="0" w:color="auto"/>
            </w:tcBorders>
          </w:tcPr>
          <w:p w:rsidR="00D44ECF" w:rsidRPr="008C18E3" w:rsidRDefault="00D44ECF" w:rsidP="002B50D9">
            <w:pPr>
              <w:pStyle w:val="TAL"/>
              <w:rPr>
                <w:ins w:id="165" w:author="Jesus de Gregorio" w:date="2019-10-30T07:37:00Z"/>
              </w:rPr>
            </w:pPr>
          </w:p>
        </w:tc>
      </w:tr>
    </w:tbl>
    <w:p w:rsidR="00D44ECF" w:rsidRPr="00384E92" w:rsidRDefault="00D44ECF" w:rsidP="00D44ECF">
      <w:pPr>
        <w:pStyle w:val="Guidance"/>
        <w:rPr>
          <w:ins w:id="166" w:author="Jesus de Gregorio" w:date="2019-10-30T07:37:00Z"/>
        </w:rPr>
      </w:pPr>
    </w:p>
    <w:p w:rsidR="00D44ECF" w:rsidRDefault="00D44ECF" w:rsidP="00D44ECF">
      <w:pPr>
        <w:pStyle w:val="Heading4"/>
        <w:rPr>
          <w:ins w:id="167" w:author="Jesus de Gregorio" w:date="2019-10-30T07:37:00Z"/>
        </w:rPr>
      </w:pPr>
      <w:ins w:id="168" w:author="Jesus de Gregorio" w:date="2019-10-30T07:37:00Z">
        <w:r>
          <w:t>6.x.4.2</w:t>
        </w:r>
        <w:r>
          <w:tab/>
          <w:t>Operation: deregister-</w:t>
        </w:r>
        <w:proofErr w:type="spellStart"/>
        <w:r>
          <w:t>mme</w:t>
        </w:r>
        <w:proofErr w:type="spellEnd"/>
      </w:ins>
    </w:p>
    <w:p w:rsidR="00D44ECF" w:rsidRDefault="00D44ECF" w:rsidP="00D44ECF">
      <w:pPr>
        <w:pStyle w:val="Heading5"/>
        <w:rPr>
          <w:ins w:id="169" w:author="Jesus de Gregorio" w:date="2019-10-30T07:37:00Z"/>
        </w:rPr>
      </w:pPr>
      <w:ins w:id="170" w:author="Jesus de Gregorio" w:date="2019-10-30T07:37:00Z">
        <w:r>
          <w:t>6.x.4.2.1</w:t>
        </w:r>
        <w:r>
          <w:tab/>
          <w:t>Description</w:t>
        </w:r>
      </w:ins>
    </w:p>
    <w:p w:rsidR="00D44ECF" w:rsidRPr="00960FB8" w:rsidRDefault="00D44ECF" w:rsidP="00D44ECF">
      <w:pPr>
        <w:rPr>
          <w:ins w:id="171" w:author="Jesus de Gregorio" w:date="2019-10-30T07:37:00Z"/>
        </w:rPr>
      </w:pPr>
      <w:ins w:id="172" w:author="Jesus de Gregorio" w:date="2019-10-30T07:37:00Z">
        <w:r>
          <w:t>This custom operation is used by the NF service consumer (UDM) to request MME deregistration.</w:t>
        </w:r>
      </w:ins>
    </w:p>
    <w:p w:rsidR="00D44ECF" w:rsidRDefault="00D44ECF" w:rsidP="00D44ECF">
      <w:pPr>
        <w:pStyle w:val="Heading5"/>
        <w:rPr>
          <w:ins w:id="173" w:author="Jesus de Gregorio" w:date="2019-10-30T07:37:00Z"/>
        </w:rPr>
      </w:pPr>
      <w:ins w:id="174" w:author="Jesus de Gregorio" w:date="2019-10-30T07:37:00Z">
        <w:r>
          <w:t>6.x.4.2.2</w:t>
        </w:r>
        <w:r>
          <w:tab/>
          <w:t>Operation Definition</w:t>
        </w:r>
      </w:ins>
    </w:p>
    <w:p w:rsidR="00D44ECF" w:rsidRPr="00384E92" w:rsidRDefault="00D44ECF" w:rsidP="00D44ECF">
      <w:pPr>
        <w:rPr>
          <w:ins w:id="175" w:author="Jesus de Gregorio" w:date="2019-10-30T07:37:00Z"/>
        </w:rPr>
      </w:pPr>
      <w:ins w:id="176" w:author="Jesus de Gregorio" w:date="2019-10-30T07:37:00Z">
        <w:r>
          <w:t>This operation shall support the data structures and response codes specified in tables 6.x.4.2.2-1 and 6.x.4.2.2-2.</w:t>
        </w:r>
      </w:ins>
    </w:p>
    <w:p w:rsidR="00D44ECF" w:rsidRPr="001769FF" w:rsidRDefault="00D44ECF" w:rsidP="00D44ECF">
      <w:pPr>
        <w:pStyle w:val="TH"/>
        <w:rPr>
          <w:ins w:id="177" w:author="Jesus de Gregorio" w:date="2019-10-30T07:37:00Z"/>
        </w:rPr>
      </w:pPr>
      <w:ins w:id="178" w:author="Jesus de Gregorio" w:date="2019-10-30T07:37:00Z">
        <w:r w:rsidRPr="001769FF">
          <w:t>Table 6.</w:t>
        </w:r>
        <w:r>
          <w:t>x.4.2.2</w:t>
        </w:r>
        <w:r w:rsidRPr="001769FF">
          <w:t>-</w:t>
        </w:r>
        <w:r>
          <w:t>1</w:t>
        </w:r>
        <w:r w:rsidRPr="001769FF">
          <w:t xml:space="preserve">: Data structures supported by the </w:t>
        </w:r>
        <w:r>
          <w:t>POST Request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D44ECF" w:rsidRPr="001769FF" w:rsidTr="002B50D9">
        <w:trPr>
          <w:jc w:val="center"/>
          <w:ins w:id="179" w:author="Jesus de Gregorio" w:date="2019-10-30T07:37:00Z"/>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D44ECF" w:rsidRPr="001769FF" w:rsidRDefault="00D44ECF" w:rsidP="002B50D9">
            <w:pPr>
              <w:pStyle w:val="TAH"/>
              <w:rPr>
                <w:ins w:id="180" w:author="Jesus de Gregorio" w:date="2019-10-30T07:37:00Z"/>
              </w:rPr>
            </w:pPr>
            <w:ins w:id="181" w:author="Jesus de Gregorio" w:date="2019-10-30T07:37:00Z">
              <w:r w:rsidRPr="001769F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D44ECF" w:rsidRPr="001769FF" w:rsidRDefault="00D44ECF" w:rsidP="002B50D9">
            <w:pPr>
              <w:pStyle w:val="TAH"/>
              <w:rPr>
                <w:ins w:id="182" w:author="Jesus de Gregorio" w:date="2019-10-30T07:37:00Z"/>
              </w:rPr>
            </w:pPr>
            <w:ins w:id="183" w:author="Jesus de Gregorio" w:date="2019-10-30T07:37:00Z">
              <w: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D44ECF" w:rsidRPr="001769FF" w:rsidRDefault="00D44ECF" w:rsidP="002B50D9">
            <w:pPr>
              <w:pStyle w:val="TAH"/>
              <w:rPr>
                <w:ins w:id="184" w:author="Jesus de Gregorio" w:date="2019-10-30T07:37:00Z"/>
              </w:rPr>
            </w:pPr>
            <w:ins w:id="185" w:author="Jesus de Gregorio" w:date="2019-10-30T07:37:00Z">
              <w:r w:rsidRPr="001769FF">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D44ECF" w:rsidRPr="001769FF" w:rsidRDefault="00D44ECF" w:rsidP="002B50D9">
            <w:pPr>
              <w:pStyle w:val="TAH"/>
              <w:rPr>
                <w:ins w:id="186" w:author="Jesus de Gregorio" w:date="2019-10-30T07:37:00Z"/>
              </w:rPr>
            </w:pPr>
            <w:ins w:id="187" w:author="Jesus de Gregorio" w:date="2019-10-30T07:37:00Z">
              <w:r>
                <w:t>Description</w:t>
              </w:r>
            </w:ins>
          </w:p>
        </w:tc>
      </w:tr>
      <w:tr w:rsidR="00D44ECF" w:rsidRPr="001769FF" w:rsidTr="002B50D9">
        <w:trPr>
          <w:jc w:val="center"/>
          <w:ins w:id="188" w:author="Jesus de Gregorio" w:date="2019-10-30T07:37: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D44ECF" w:rsidRPr="001769FF" w:rsidRDefault="00D44ECF" w:rsidP="002B50D9">
            <w:pPr>
              <w:pStyle w:val="TAL"/>
              <w:rPr>
                <w:ins w:id="189" w:author="Jesus de Gregorio" w:date="2019-10-30T07:37:00Z"/>
              </w:rPr>
            </w:pPr>
            <w:proofErr w:type="spellStart"/>
            <w:ins w:id="190" w:author="Jesus de Gregorio" w:date="2019-10-30T07:37:00Z">
              <w:r w:rsidRPr="00590BEA">
                <w:rPr>
                  <w:color w:val="000000" w:themeColor="text1"/>
                </w:rPr>
                <w:t>Deregistration</w:t>
              </w:r>
              <w:r>
                <w:rPr>
                  <w:color w:val="000000" w:themeColor="text1"/>
                </w:rPr>
                <w:t>Request</w:t>
              </w:r>
              <w:proofErr w:type="spellEnd"/>
            </w:ins>
          </w:p>
        </w:tc>
        <w:tc>
          <w:tcPr>
            <w:tcW w:w="425" w:type="dxa"/>
            <w:tcBorders>
              <w:top w:val="single" w:sz="4" w:space="0" w:color="auto"/>
              <w:left w:val="single" w:sz="6" w:space="0" w:color="000000"/>
              <w:bottom w:val="single" w:sz="6" w:space="0" w:color="000000"/>
              <w:right w:val="single" w:sz="6" w:space="0" w:color="000000"/>
            </w:tcBorders>
          </w:tcPr>
          <w:p w:rsidR="00D44ECF" w:rsidRPr="001769FF" w:rsidRDefault="00D44ECF" w:rsidP="002B50D9">
            <w:pPr>
              <w:pStyle w:val="TAC"/>
              <w:rPr>
                <w:ins w:id="191" w:author="Jesus de Gregorio" w:date="2019-10-30T07:37:00Z"/>
              </w:rPr>
            </w:pPr>
            <w:ins w:id="192" w:author="Jesus de Gregorio" w:date="2019-10-30T07:37:00Z">
              <w:r>
                <w:t>M</w:t>
              </w:r>
            </w:ins>
          </w:p>
        </w:tc>
        <w:tc>
          <w:tcPr>
            <w:tcW w:w="1276" w:type="dxa"/>
            <w:tcBorders>
              <w:top w:val="single" w:sz="4" w:space="0" w:color="auto"/>
              <w:left w:val="single" w:sz="6" w:space="0" w:color="000000"/>
              <w:bottom w:val="single" w:sz="6" w:space="0" w:color="000000"/>
              <w:right w:val="single" w:sz="6" w:space="0" w:color="000000"/>
            </w:tcBorders>
          </w:tcPr>
          <w:p w:rsidR="00D44ECF" w:rsidRPr="001769FF" w:rsidRDefault="00D44ECF" w:rsidP="002B50D9">
            <w:pPr>
              <w:pStyle w:val="TAL"/>
              <w:rPr>
                <w:ins w:id="193" w:author="Jesus de Gregorio" w:date="2019-10-30T07:37:00Z"/>
              </w:rPr>
            </w:pPr>
            <w:ins w:id="194" w:author="Jesus de Gregorio" w:date="2019-10-30T07:37:00Z">
              <w:r>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D44ECF" w:rsidRPr="001769FF" w:rsidRDefault="00D44ECF" w:rsidP="002B50D9">
            <w:pPr>
              <w:pStyle w:val="TAL"/>
              <w:rPr>
                <w:ins w:id="195" w:author="Jesus de Gregorio" w:date="2019-10-30T07:37:00Z"/>
              </w:rPr>
            </w:pPr>
          </w:p>
        </w:tc>
      </w:tr>
    </w:tbl>
    <w:p w:rsidR="00D44ECF" w:rsidRDefault="00D44ECF" w:rsidP="00D44ECF">
      <w:pPr>
        <w:rPr>
          <w:ins w:id="196" w:author="Jesus de Gregorio" w:date="2019-10-30T07:37:00Z"/>
        </w:rPr>
      </w:pPr>
    </w:p>
    <w:p w:rsidR="00D44ECF" w:rsidRPr="001769FF" w:rsidRDefault="00D44ECF" w:rsidP="00D44ECF">
      <w:pPr>
        <w:pStyle w:val="TH"/>
        <w:rPr>
          <w:ins w:id="197" w:author="Jesus de Gregorio" w:date="2019-10-30T07:37:00Z"/>
        </w:rPr>
      </w:pPr>
      <w:ins w:id="198" w:author="Jesus de Gregorio" w:date="2019-10-30T07:37:00Z">
        <w:r w:rsidRPr="001769FF">
          <w:lastRenderedPageBreak/>
          <w:t>Table 6.</w:t>
        </w:r>
        <w:r>
          <w:t>x.4.2.2</w:t>
        </w:r>
        <w:r w:rsidRPr="001769FF">
          <w:t>-</w:t>
        </w:r>
        <w:r>
          <w:t>2</w:t>
        </w:r>
        <w:r w:rsidRPr="001769FF">
          <w:t>: Data structures</w:t>
        </w:r>
        <w:r>
          <w:t xml:space="preserve"> supported by the POST Response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D44ECF" w:rsidRPr="001769FF" w:rsidTr="002B50D9">
        <w:trPr>
          <w:jc w:val="center"/>
          <w:ins w:id="199" w:author="Jesus de Gregorio" w:date="2019-10-30T07:37: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D44ECF" w:rsidRPr="001769FF" w:rsidRDefault="00D44ECF" w:rsidP="002B50D9">
            <w:pPr>
              <w:pStyle w:val="TAH"/>
              <w:rPr>
                <w:ins w:id="200" w:author="Jesus de Gregorio" w:date="2019-10-30T07:37:00Z"/>
              </w:rPr>
            </w:pPr>
            <w:ins w:id="201" w:author="Jesus de Gregorio" w:date="2019-10-30T07:37:00Z">
              <w:r w:rsidRPr="001769FF">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D44ECF" w:rsidRPr="001769FF" w:rsidRDefault="00D44ECF" w:rsidP="002B50D9">
            <w:pPr>
              <w:pStyle w:val="TAH"/>
              <w:rPr>
                <w:ins w:id="202" w:author="Jesus de Gregorio" w:date="2019-10-30T07:37:00Z"/>
              </w:rPr>
            </w:pPr>
            <w:ins w:id="203" w:author="Jesus de Gregorio" w:date="2019-10-30T07:37:00Z">
              <w:r>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D44ECF" w:rsidRPr="001769FF" w:rsidRDefault="00D44ECF" w:rsidP="002B50D9">
            <w:pPr>
              <w:pStyle w:val="TAH"/>
              <w:rPr>
                <w:ins w:id="204" w:author="Jesus de Gregorio" w:date="2019-10-30T07:37:00Z"/>
              </w:rPr>
            </w:pPr>
            <w:ins w:id="205" w:author="Jesus de Gregorio" w:date="2019-10-30T07:37:00Z">
              <w:r w:rsidRPr="001769FF">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D44ECF" w:rsidRPr="001769FF" w:rsidRDefault="00D44ECF" w:rsidP="002B50D9">
            <w:pPr>
              <w:pStyle w:val="TAH"/>
              <w:rPr>
                <w:ins w:id="206" w:author="Jesus de Gregorio" w:date="2019-10-30T07:37:00Z"/>
              </w:rPr>
            </w:pPr>
            <w:ins w:id="207" w:author="Jesus de Gregorio" w:date="2019-10-30T07:37:00Z">
              <w:r w:rsidRPr="001769FF">
                <w:t>Response</w:t>
              </w:r>
            </w:ins>
          </w:p>
          <w:p w:rsidR="00D44ECF" w:rsidRPr="001769FF" w:rsidRDefault="00D44ECF" w:rsidP="002B50D9">
            <w:pPr>
              <w:pStyle w:val="TAH"/>
              <w:rPr>
                <w:ins w:id="208" w:author="Jesus de Gregorio" w:date="2019-10-30T07:37:00Z"/>
              </w:rPr>
            </w:pPr>
            <w:ins w:id="209" w:author="Jesus de Gregorio" w:date="2019-10-30T07:37:00Z">
              <w:r w:rsidRPr="001769FF">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D44ECF" w:rsidRPr="001769FF" w:rsidRDefault="00D44ECF" w:rsidP="002B50D9">
            <w:pPr>
              <w:pStyle w:val="TAH"/>
              <w:rPr>
                <w:ins w:id="210" w:author="Jesus de Gregorio" w:date="2019-10-30T07:37:00Z"/>
              </w:rPr>
            </w:pPr>
            <w:ins w:id="211" w:author="Jesus de Gregorio" w:date="2019-10-30T07:37:00Z">
              <w:r>
                <w:t>Description</w:t>
              </w:r>
            </w:ins>
          </w:p>
        </w:tc>
      </w:tr>
      <w:tr w:rsidR="00D44ECF" w:rsidRPr="001769FF" w:rsidTr="002B50D9">
        <w:trPr>
          <w:jc w:val="center"/>
          <w:ins w:id="212" w:author="Jesus de Gregorio" w:date="2019-10-30T07:3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44ECF" w:rsidRPr="001769FF" w:rsidRDefault="00D44ECF" w:rsidP="002B50D9">
            <w:pPr>
              <w:pStyle w:val="TAL"/>
              <w:rPr>
                <w:ins w:id="213" w:author="Jesus de Gregorio" w:date="2019-10-30T07:37:00Z"/>
              </w:rPr>
            </w:pPr>
            <w:ins w:id="214" w:author="Jesus de Gregorio" w:date="2019-10-30T07:37:00Z">
              <w:r>
                <w:t>n</w:t>
              </w:r>
            </w:ins>
            <w:ins w:id="215" w:author="Jesus de Gregorio - 2" w:date="2019-11-15T21:19:00Z">
              <w:r w:rsidR="00420BF3">
                <w:t>/</w:t>
              </w:r>
            </w:ins>
            <w:ins w:id="216" w:author="Jesus de Gregorio" w:date="2019-10-30T07:37:00Z">
              <w:r>
                <w:t>a</w:t>
              </w:r>
            </w:ins>
          </w:p>
        </w:tc>
        <w:tc>
          <w:tcPr>
            <w:tcW w:w="225" w:type="pct"/>
            <w:tcBorders>
              <w:top w:val="single" w:sz="4" w:space="0" w:color="auto"/>
              <w:left w:val="single" w:sz="6" w:space="0" w:color="000000"/>
              <w:bottom w:val="single" w:sz="6" w:space="0" w:color="000000"/>
              <w:right w:val="single" w:sz="6" w:space="0" w:color="000000"/>
            </w:tcBorders>
          </w:tcPr>
          <w:p w:rsidR="00D44ECF" w:rsidRPr="001769FF" w:rsidRDefault="00D44ECF" w:rsidP="002B50D9">
            <w:pPr>
              <w:pStyle w:val="TAC"/>
              <w:rPr>
                <w:ins w:id="217" w:author="Jesus de Gregorio" w:date="2019-10-30T07:37:00Z"/>
              </w:rPr>
            </w:pPr>
          </w:p>
        </w:tc>
        <w:tc>
          <w:tcPr>
            <w:tcW w:w="649" w:type="pct"/>
            <w:tcBorders>
              <w:top w:val="single" w:sz="4" w:space="0" w:color="auto"/>
              <w:left w:val="single" w:sz="6" w:space="0" w:color="000000"/>
              <w:bottom w:val="single" w:sz="6" w:space="0" w:color="000000"/>
              <w:right w:val="single" w:sz="6" w:space="0" w:color="000000"/>
            </w:tcBorders>
          </w:tcPr>
          <w:p w:rsidR="00D44ECF" w:rsidRPr="001769FF" w:rsidRDefault="00D44ECF" w:rsidP="002B50D9">
            <w:pPr>
              <w:pStyle w:val="TAL"/>
              <w:rPr>
                <w:ins w:id="218" w:author="Jesus de Gregorio" w:date="2019-10-30T07:37:00Z"/>
              </w:rPr>
            </w:pPr>
          </w:p>
        </w:tc>
        <w:tc>
          <w:tcPr>
            <w:tcW w:w="583" w:type="pct"/>
            <w:tcBorders>
              <w:top w:val="single" w:sz="4" w:space="0" w:color="auto"/>
              <w:left w:val="single" w:sz="6" w:space="0" w:color="000000"/>
              <w:bottom w:val="single" w:sz="6" w:space="0" w:color="000000"/>
              <w:right w:val="single" w:sz="6" w:space="0" w:color="000000"/>
            </w:tcBorders>
          </w:tcPr>
          <w:p w:rsidR="00D44ECF" w:rsidRPr="001769FF" w:rsidRDefault="00D44ECF" w:rsidP="002B50D9">
            <w:pPr>
              <w:pStyle w:val="TAL"/>
              <w:rPr>
                <w:ins w:id="219" w:author="Jesus de Gregorio" w:date="2019-10-30T07:37:00Z"/>
              </w:rPr>
            </w:pPr>
            <w:ins w:id="220" w:author="Jesus de Gregorio" w:date="2019-10-30T07:37:00Z">
              <w:r>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44ECF" w:rsidRPr="001769FF" w:rsidRDefault="00D44ECF" w:rsidP="002B50D9">
            <w:pPr>
              <w:pStyle w:val="TAL"/>
              <w:rPr>
                <w:ins w:id="221" w:author="Jesus de Gregorio" w:date="2019-10-30T07:37:00Z"/>
              </w:rPr>
            </w:pPr>
            <w:ins w:id="222" w:author="Jesus de Gregorio" w:date="2019-10-30T07:37:00Z">
              <w:r w:rsidRPr="00EA0E83">
                <w:t>Upon success, an empty response body shall be returned.</w:t>
              </w:r>
            </w:ins>
          </w:p>
        </w:tc>
      </w:tr>
      <w:tr w:rsidR="00D44ECF" w:rsidRPr="000B71E3" w:rsidTr="002B50D9">
        <w:trPr>
          <w:jc w:val="center"/>
          <w:ins w:id="223" w:author="Jesus de Gregorio" w:date="2019-10-30T07:3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D44ECF" w:rsidRPr="00C322A9" w:rsidRDefault="00D44ECF" w:rsidP="002B50D9">
            <w:pPr>
              <w:pStyle w:val="TAL"/>
              <w:rPr>
                <w:ins w:id="224" w:author="Jesus de Gregorio" w:date="2019-10-30T07:37:00Z"/>
                <w:color w:val="000000" w:themeColor="text1"/>
              </w:rPr>
            </w:pPr>
            <w:proofErr w:type="spellStart"/>
            <w:ins w:id="225" w:author="Jesus de Gregorio" w:date="2019-10-30T07:37:00Z">
              <w:r w:rsidRPr="00C322A9">
                <w:rPr>
                  <w:color w:val="000000" w:themeColor="text1"/>
                </w:rPr>
                <w:t>ProblemDetails</w:t>
              </w:r>
              <w:proofErr w:type="spellEnd"/>
            </w:ins>
          </w:p>
        </w:tc>
        <w:tc>
          <w:tcPr>
            <w:tcW w:w="225" w:type="pct"/>
            <w:tcBorders>
              <w:top w:val="single" w:sz="4" w:space="0" w:color="auto"/>
              <w:left w:val="single" w:sz="6" w:space="0" w:color="000000"/>
              <w:bottom w:val="single" w:sz="6" w:space="0" w:color="000000"/>
              <w:right w:val="single" w:sz="6" w:space="0" w:color="000000"/>
            </w:tcBorders>
          </w:tcPr>
          <w:p w:rsidR="00D44ECF" w:rsidRPr="00C322A9" w:rsidRDefault="002C60C6" w:rsidP="002B50D9">
            <w:pPr>
              <w:pStyle w:val="TAC"/>
              <w:rPr>
                <w:ins w:id="226" w:author="Jesus de Gregorio" w:date="2019-10-30T07:37:00Z"/>
                <w:color w:val="000000" w:themeColor="text1"/>
              </w:rPr>
            </w:pPr>
            <w:ins w:id="227" w:author="Jesus de Gregorio - 2" w:date="2019-11-13T08:11:00Z">
              <w:r>
                <w:rPr>
                  <w:color w:val="000000" w:themeColor="text1"/>
                </w:rPr>
                <w:t>O</w:t>
              </w:r>
            </w:ins>
          </w:p>
        </w:tc>
        <w:tc>
          <w:tcPr>
            <w:tcW w:w="649" w:type="pct"/>
            <w:tcBorders>
              <w:top w:val="single" w:sz="4" w:space="0" w:color="auto"/>
              <w:left w:val="single" w:sz="6" w:space="0" w:color="000000"/>
              <w:bottom w:val="single" w:sz="6" w:space="0" w:color="000000"/>
              <w:right w:val="single" w:sz="6" w:space="0" w:color="000000"/>
            </w:tcBorders>
          </w:tcPr>
          <w:p w:rsidR="00D44ECF" w:rsidRPr="00C322A9" w:rsidRDefault="00D44ECF" w:rsidP="002B50D9">
            <w:pPr>
              <w:pStyle w:val="TAL"/>
              <w:rPr>
                <w:ins w:id="228" w:author="Jesus de Gregorio" w:date="2019-10-30T07:37:00Z"/>
                <w:color w:val="000000" w:themeColor="text1"/>
              </w:rPr>
            </w:pPr>
            <w:ins w:id="229" w:author="Jesus de Gregorio" w:date="2019-10-30T07:37:00Z">
              <w:r w:rsidRPr="00C322A9">
                <w:rPr>
                  <w:color w:val="000000" w:themeColor="text1"/>
                </w:rPr>
                <w:t>1</w:t>
              </w:r>
            </w:ins>
          </w:p>
        </w:tc>
        <w:tc>
          <w:tcPr>
            <w:tcW w:w="583" w:type="pct"/>
            <w:tcBorders>
              <w:top w:val="single" w:sz="4" w:space="0" w:color="auto"/>
              <w:left w:val="single" w:sz="6" w:space="0" w:color="000000"/>
              <w:bottom w:val="single" w:sz="6" w:space="0" w:color="000000"/>
              <w:right w:val="single" w:sz="6" w:space="0" w:color="000000"/>
            </w:tcBorders>
          </w:tcPr>
          <w:p w:rsidR="00D44ECF" w:rsidRPr="00C322A9" w:rsidRDefault="00D44ECF" w:rsidP="002B50D9">
            <w:pPr>
              <w:pStyle w:val="TAL"/>
              <w:rPr>
                <w:ins w:id="230" w:author="Jesus de Gregorio" w:date="2019-10-30T07:37:00Z"/>
                <w:color w:val="000000" w:themeColor="text1"/>
              </w:rPr>
            </w:pPr>
            <w:ins w:id="231" w:author="Jesus de Gregorio" w:date="2019-10-30T07:37:00Z">
              <w:r w:rsidRPr="00C322A9">
                <w:rPr>
                  <w:color w:val="000000" w:themeColor="text1"/>
                </w:rPr>
                <w:t>404 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D44ECF" w:rsidRPr="00C322A9" w:rsidRDefault="00D44ECF" w:rsidP="002B50D9">
            <w:pPr>
              <w:pStyle w:val="TAL"/>
              <w:rPr>
                <w:ins w:id="232" w:author="Jesus de Gregorio" w:date="2019-10-30T07:37:00Z"/>
                <w:color w:val="000000" w:themeColor="text1"/>
              </w:rPr>
            </w:pPr>
            <w:ins w:id="233" w:author="Jesus de Gregorio" w:date="2019-10-30T07:37:00Z">
              <w:r w:rsidRPr="00C322A9">
                <w:rPr>
                  <w:color w:val="000000" w:themeColor="text1"/>
                </w:rPr>
                <w:t xml:space="preserve">The "cause" attribute </w:t>
              </w:r>
            </w:ins>
            <w:ins w:id="234" w:author="Jesus de Gregorio - 2" w:date="2019-11-13T08:13:00Z">
              <w:r w:rsidR="002C60C6">
                <w:rPr>
                  <w:color w:val="000000" w:themeColor="text1"/>
                </w:rPr>
                <w:t>may be used to indicate</w:t>
              </w:r>
            </w:ins>
            <w:ins w:id="235" w:author="Jesus de Gregorio" w:date="2019-10-30T07:37:00Z">
              <w:r w:rsidRPr="00C322A9">
                <w:rPr>
                  <w:color w:val="000000" w:themeColor="text1"/>
                </w:rPr>
                <w:t xml:space="preserve"> one of the following application errors:</w:t>
              </w:r>
            </w:ins>
          </w:p>
          <w:p w:rsidR="00D44ECF" w:rsidRPr="00C322A9" w:rsidRDefault="00D44ECF" w:rsidP="002B50D9">
            <w:pPr>
              <w:pStyle w:val="TAL"/>
              <w:rPr>
                <w:ins w:id="236" w:author="Jesus de Gregorio" w:date="2019-10-30T07:37:00Z"/>
                <w:color w:val="000000" w:themeColor="text1"/>
              </w:rPr>
            </w:pPr>
            <w:ins w:id="237" w:author="Jesus de Gregorio" w:date="2019-10-30T07:37:00Z">
              <w:r w:rsidRPr="00C322A9">
                <w:rPr>
                  <w:color w:val="000000" w:themeColor="text1"/>
                </w:rPr>
                <w:t>- USER_NOT_FOUND</w:t>
              </w:r>
            </w:ins>
          </w:p>
          <w:p w:rsidR="00D44ECF" w:rsidRPr="00C322A9" w:rsidRDefault="00D44ECF" w:rsidP="002B50D9">
            <w:pPr>
              <w:pStyle w:val="TAL"/>
              <w:rPr>
                <w:ins w:id="238" w:author="Jesus de Gregorio" w:date="2019-10-30T07:37:00Z"/>
                <w:color w:val="000000" w:themeColor="text1"/>
              </w:rPr>
            </w:pPr>
            <w:ins w:id="239" w:author="Jesus de Gregorio" w:date="2019-10-30T07:37:00Z">
              <w:r w:rsidRPr="00C322A9">
                <w:rPr>
                  <w:color w:val="000000" w:themeColor="text1"/>
                </w:rPr>
                <w:t>- CONTEXT_NOT_FOUND</w:t>
              </w:r>
            </w:ins>
          </w:p>
        </w:tc>
      </w:tr>
    </w:tbl>
    <w:p w:rsidR="00D44ECF" w:rsidRPr="00384E92" w:rsidRDefault="00D44ECF" w:rsidP="00D44ECF">
      <w:pPr>
        <w:rPr>
          <w:ins w:id="240" w:author="Jesus de Gregorio" w:date="2019-10-30T07:37:00Z"/>
        </w:rPr>
      </w:pPr>
    </w:p>
    <w:p w:rsidR="00D44ECF" w:rsidRDefault="00D44ECF" w:rsidP="00D44ECF">
      <w:pPr>
        <w:pStyle w:val="Heading3"/>
        <w:rPr>
          <w:ins w:id="241" w:author="Jesus de Gregorio" w:date="2019-10-30T07:37:00Z"/>
        </w:rPr>
      </w:pPr>
      <w:ins w:id="242" w:author="Jesus de Gregorio" w:date="2019-10-30T07:37:00Z">
        <w:r>
          <w:t>6.x.5</w:t>
        </w:r>
        <w:r>
          <w:tab/>
          <w:t>Notifications</w:t>
        </w:r>
      </w:ins>
    </w:p>
    <w:p w:rsidR="00D44ECF" w:rsidRPr="00B14FDF" w:rsidRDefault="00D44ECF" w:rsidP="00D44ECF">
      <w:pPr>
        <w:rPr>
          <w:ins w:id="243" w:author="Jesus de Gregorio" w:date="2019-10-30T07:37:00Z"/>
        </w:rPr>
      </w:pPr>
      <w:ins w:id="244" w:author="Jesus de Gregorio" w:date="2019-10-30T07:37:00Z">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proofErr w:type="spellStart"/>
        <w:r w:rsidRPr="000B71E3">
          <w:t>N</w:t>
        </w:r>
        <w:r>
          <w:t>hss</w:t>
        </w:r>
        <w:r w:rsidRPr="000B71E3">
          <w:t>_</w:t>
        </w:r>
      </w:ins>
      <w:ins w:id="245" w:author="Jesus de Gregorio" w:date="2019-10-30T08:41:00Z">
        <w:r w:rsidR="00B950B4">
          <w:t>UE</w:t>
        </w:r>
      </w:ins>
      <w:ins w:id="246" w:author="Jesus de Gregorio" w:date="2019-10-30T07:37:00Z">
        <w:r w:rsidRPr="00550E8A">
          <w:t>ContextManagement</w:t>
        </w:r>
        <w:proofErr w:type="spellEnd"/>
        <w:r>
          <w:t xml:space="preserve"> </w:t>
        </w:r>
        <w:r w:rsidRPr="000B71E3">
          <w:t>Service</w:t>
        </w:r>
        <w:r w:rsidRPr="000B71E3">
          <w:rPr>
            <w:lang w:val="en-US"/>
          </w:rPr>
          <w:t>.</w:t>
        </w:r>
      </w:ins>
    </w:p>
    <w:p w:rsidR="00D44ECF" w:rsidRDefault="00D44ECF" w:rsidP="00D44ECF">
      <w:pPr>
        <w:pStyle w:val="Heading3"/>
        <w:rPr>
          <w:ins w:id="247" w:author="Jesus de Gregorio" w:date="2019-10-30T07:37:00Z"/>
        </w:rPr>
      </w:pPr>
      <w:ins w:id="248" w:author="Jesus de Gregorio" w:date="2019-10-30T07:37:00Z">
        <w:r>
          <w:t>6.x.6</w:t>
        </w:r>
        <w:r>
          <w:tab/>
          <w:t>Data Model</w:t>
        </w:r>
      </w:ins>
    </w:p>
    <w:p w:rsidR="00D44ECF" w:rsidRDefault="00D44ECF" w:rsidP="00D44ECF">
      <w:pPr>
        <w:pStyle w:val="Heading4"/>
        <w:rPr>
          <w:ins w:id="249" w:author="Jesus de Gregorio" w:date="2019-10-30T07:37:00Z"/>
        </w:rPr>
      </w:pPr>
      <w:ins w:id="250" w:author="Jesus de Gregorio" w:date="2019-10-30T07:37:00Z">
        <w:r>
          <w:t>6.x.6.1</w:t>
        </w:r>
        <w:r>
          <w:tab/>
          <w:t>General</w:t>
        </w:r>
      </w:ins>
    </w:p>
    <w:p w:rsidR="00D44ECF" w:rsidRPr="000B71E3" w:rsidRDefault="00D44ECF" w:rsidP="00D44ECF">
      <w:pPr>
        <w:rPr>
          <w:ins w:id="251" w:author="Jesus de Gregorio" w:date="2019-10-30T07:37:00Z"/>
        </w:rPr>
      </w:pPr>
      <w:ins w:id="252" w:author="Jesus de Gregorio" w:date="2019-10-30T07:37:00Z">
        <w:r w:rsidRPr="000B71E3">
          <w:t xml:space="preserve">This </w:t>
        </w:r>
        <w:r>
          <w:t>clause</w:t>
        </w:r>
        <w:r w:rsidRPr="000B71E3">
          <w:t xml:space="preserve"> specifies the application data model supported by the API.</w:t>
        </w:r>
      </w:ins>
    </w:p>
    <w:p w:rsidR="00D44ECF" w:rsidRDefault="00D44ECF" w:rsidP="00D44ECF">
      <w:pPr>
        <w:rPr>
          <w:ins w:id="253" w:author="Jesus de Gregorio" w:date="2019-10-30T07:37:00Z"/>
        </w:rPr>
      </w:pPr>
      <w:ins w:id="254" w:author="Jesus de Gregorio" w:date="2019-10-30T07:37:00Z">
        <w:r w:rsidRPr="000B71E3">
          <w:t>Table 6.</w:t>
        </w:r>
        <w:r>
          <w:t>x</w:t>
        </w:r>
        <w:r w:rsidRPr="000B71E3">
          <w:t xml:space="preserve">.6.1-1 specifies the structured data types defined for the </w:t>
        </w:r>
        <w:proofErr w:type="spellStart"/>
        <w:r w:rsidRPr="000B71E3">
          <w:t>N</w:t>
        </w:r>
        <w:r>
          <w:t>hss</w:t>
        </w:r>
        <w:r w:rsidRPr="000B71E3">
          <w:t>_UECM</w:t>
        </w:r>
        <w:proofErr w:type="spellEnd"/>
        <w:r w:rsidRPr="000B71E3">
          <w:t xml:space="preserve"> service API. </w:t>
        </w:r>
      </w:ins>
    </w:p>
    <w:p w:rsidR="00D44ECF" w:rsidRPr="009C4D60" w:rsidRDefault="00D44ECF" w:rsidP="00D44ECF">
      <w:pPr>
        <w:pStyle w:val="TH"/>
        <w:rPr>
          <w:ins w:id="255" w:author="Jesus de Gregorio" w:date="2019-10-30T07:37:00Z"/>
        </w:rPr>
      </w:pPr>
      <w:ins w:id="256" w:author="Jesus de Gregorio" w:date="2019-10-30T07:37:00Z">
        <w:r w:rsidRPr="00323362">
          <w:t>Table 6.</w:t>
        </w:r>
        <w:r>
          <w:t>x</w:t>
        </w:r>
        <w:r w:rsidRPr="00323362">
          <w:t xml:space="preserve">.6.1-1: </w:t>
        </w:r>
        <w:proofErr w:type="spellStart"/>
        <w:r w:rsidRPr="00323362">
          <w:t>N</w:t>
        </w:r>
        <w:r>
          <w:t>hss</w:t>
        </w:r>
        <w:r w:rsidRPr="00323362">
          <w:t>_UECM</w:t>
        </w:r>
        <w:proofErr w:type="spellEnd"/>
        <w:r w:rsidRPr="00323362">
          <w:t xml:space="preserve">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48"/>
        <w:gridCol w:w="1507"/>
        <w:gridCol w:w="3645"/>
        <w:gridCol w:w="2224"/>
      </w:tblGrid>
      <w:tr w:rsidR="00D44ECF" w:rsidTr="002B50D9">
        <w:trPr>
          <w:jc w:val="center"/>
          <w:ins w:id="257" w:author="Jesus de Gregorio" w:date="2019-10-30T07:37:00Z"/>
        </w:trPr>
        <w:tc>
          <w:tcPr>
            <w:tcW w:w="2048" w:type="dxa"/>
            <w:tcBorders>
              <w:top w:val="single" w:sz="4" w:space="0" w:color="auto"/>
              <w:left w:val="single" w:sz="4" w:space="0" w:color="auto"/>
              <w:bottom w:val="single" w:sz="4" w:space="0" w:color="auto"/>
              <w:right w:val="single" w:sz="4" w:space="0" w:color="auto"/>
            </w:tcBorders>
            <w:shd w:val="clear" w:color="auto" w:fill="C0C0C0"/>
            <w:hideMark/>
          </w:tcPr>
          <w:p w:rsidR="00D44ECF" w:rsidRPr="009A7B1D" w:rsidRDefault="00D44ECF" w:rsidP="002B50D9">
            <w:pPr>
              <w:pStyle w:val="TAH"/>
              <w:rPr>
                <w:ins w:id="258" w:author="Jesus de Gregorio" w:date="2019-10-30T07:37:00Z"/>
              </w:rPr>
            </w:pPr>
            <w:ins w:id="259" w:author="Jesus de Gregorio" w:date="2019-10-30T07:37:00Z">
              <w:r w:rsidRPr="009A7B1D">
                <w:t>Data type</w:t>
              </w:r>
            </w:ins>
          </w:p>
        </w:tc>
        <w:tc>
          <w:tcPr>
            <w:tcW w:w="1507" w:type="dxa"/>
            <w:tcBorders>
              <w:top w:val="single" w:sz="4" w:space="0" w:color="auto"/>
              <w:left w:val="single" w:sz="4" w:space="0" w:color="auto"/>
              <w:bottom w:val="single" w:sz="4" w:space="0" w:color="auto"/>
              <w:right w:val="single" w:sz="4" w:space="0" w:color="auto"/>
            </w:tcBorders>
            <w:shd w:val="clear" w:color="auto" w:fill="C0C0C0"/>
          </w:tcPr>
          <w:p w:rsidR="00D44ECF" w:rsidRPr="009A7B1D" w:rsidRDefault="00D44ECF" w:rsidP="002B50D9">
            <w:pPr>
              <w:pStyle w:val="TAH"/>
              <w:rPr>
                <w:ins w:id="260" w:author="Jesus de Gregorio" w:date="2019-10-30T07:37:00Z"/>
              </w:rPr>
            </w:pPr>
            <w:ins w:id="261" w:author="Jesus de Gregorio" w:date="2019-10-30T07:37:00Z">
              <w:r w:rsidRPr="009A7B1D">
                <w:t>Section defined</w:t>
              </w:r>
            </w:ins>
          </w:p>
        </w:tc>
        <w:tc>
          <w:tcPr>
            <w:tcW w:w="3645" w:type="dxa"/>
            <w:tcBorders>
              <w:top w:val="single" w:sz="4" w:space="0" w:color="auto"/>
              <w:left w:val="single" w:sz="4" w:space="0" w:color="auto"/>
              <w:bottom w:val="single" w:sz="4" w:space="0" w:color="auto"/>
              <w:right w:val="single" w:sz="4" w:space="0" w:color="auto"/>
            </w:tcBorders>
            <w:shd w:val="clear" w:color="auto" w:fill="C0C0C0"/>
            <w:hideMark/>
          </w:tcPr>
          <w:p w:rsidR="00D44ECF" w:rsidRPr="009A7B1D" w:rsidRDefault="00D44ECF" w:rsidP="002B50D9">
            <w:pPr>
              <w:pStyle w:val="TAH"/>
              <w:rPr>
                <w:ins w:id="262" w:author="Jesus de Gregorio" w:date="2019-10-30T07:37:00Z"/>
              </w:rPr>
            </w:pPr>
            <w:ins w:id="263" w:author="Jesus de Gregorio" w:date="2019-10-30T07:37:00Z">
              <w:r w:rsidRPr="009A7B1D">
                <w:t>Description</w:t>
              </w:r>
            </w:ins>
          </w:p>
        </w:tc>
        <w:tc>
          <w:tcPr>
            <w:tcW w:w="2224" w:type="dxa"/>
            <w:tcBorders>
              <w:top w:val="single" w:sz="4" w:space="0" w:color="auto"/>
              <w:left w:val="single" w:sz="4" w:space="0" w:color="auto"/>
              <w:bottom w:val="single" w:sz="4" w:space="0" w:color="auto"/>
              <w:right w:val="single" w:sz="4" w:space="0" w:color="auto"/>
            </w:tcBorders>
            <w:shd w:val="clear" w:color="auto" w:fill="C0C0C0"/>
          </w:tcPr>
          <w:p w:rsidR="00D44ECF" w:rsidRPr="009A7B1D" w:rsidRDefault="00D44ECF" w:rsidP="002B50D9">
            <w:pPr>
              <w:pStyle w:val="TAH"/>
              <w:rPr>
                <w:ins w:id="264" w:author="Jesus de Gregorio" w:date="2019-10-30T07:37:00Z"/>
              </w:rPr>
            </w:pPr>
            <w:ins w:id="265" w:author="Jesus de Gregorio" w:date="2019-10-30T07:37:00Z">
              <w:r>
                <w:t>Applicability</w:t>
              </w:r>
            </w:ins>
          </w:p>
        </w:tc>
      </w:tr>
      <w:tr w:rsidR="00D44ECF" w:rsidTr="002B50D9">
        <w:trPr>
          <w:jc w:val="center"/>
          <w:ins w:id="266" w:author="Jesus de Gregorio" w:date="2019-10-30T07:37:00Z"/>
        </w:trPr>
        <w:tc>
          <w:tcPr>
            <w:tcW w:w="2048" w:type="dxa"/>
            <w:tcBorders>
              <w:top w:val="single" w:sz="4" w:space="0" w:color="auto"/>
              <w:left w:val="single" w:sz="4" w:space="0" w:color="auto"/>
              <w:bottom w:val="single" w:sz="4" w:space="0" w:color="auto"/>
              <w:right w:val="single" w:sz="4" w:space="0" w:color="auto"/>
            </w:tcBorders>
          </w:tcPr>
          <w:p w:rsidR="00D44ECF" w:rsidRDefault="00D44ECF" w:rsidP="002B50D9">
            <w:pPr>
              <w:pStyle w:val="TAL"/>
              <w:rPr>
                <w:ins w:id="267" w:author="Jesus de Gregorio" w:date="2019-10-30T07:37:00Z"/>
              </w:rPr>
            </w:pPr>
            <w:proofErr w:type="spellStart"/>
            <w:ins w:id="268" w:author="Jesus de Gregorio" w:date="2019-10-30T07:37:00Z">
              <w:r w:rsidRPr="00590BEA">
                <w:rPr>
                  <w:color w:val="000000" w:themeColor="text1"/>
                </w:rPr>
                <w:t>Deregistration</w:t>
              </w:r>
              <w:r>
                <w:rPr>
                  <w:color w:val="000000" w:themeColor="text1"/>
                </w:rPr>
                <w:t>Request</w:t>
              </w:r>
              <w:proofErr w:type="spellEnd"/>
            </w:ins>
          </w:p>
        </w:tc>
        <w:tc>
          <w:tcPr>
            <w:tcW w:w="1507" w:type="dxa"/>
            <w:tcBorders>
              <w:top w:val="single" w:sz="4" w:space="0" w:color="auto"/>
              <w:left w:val="single" w:sz="4" w:space="0" w:color="auto"/>
              <w:bottom w:val="single" w:sz="4" w:space="0" w:color="auto"/>
              <w:right w:val="single" w:sz="4" w:space="0" w:color="auto"/>
            </w:tcBorders>
          </w:tcPr>
          <w:p w:rsidR="00D44ECF" w:rsidRDefault="00D44ECF" w:rsidP="002B50D9">
            <w:pPr>
              <w:pStyle w:val="TAL"/>
              <w:rPr>
                <w:ins w:id="269" w:author="Jesus de Gregorio" w:date="2019-10-30T07:37:00Z"/>
              </w:rPr>
            </w:pPr>
            <w:ins w:id="270" w:author="Jesus de Gregorio" w:date="2019-10-30T07:37:00Z">
              <w:r>
                <w:t>6.x.6.2.2</w:t>
              </w:r>
            </w:ins>
          </w:p>
        </w:tc>
        <w:tc>
          <w:tcPr>
            <w:tcW w:w="3645" w:type="dxa"/>
            <w:tcBorders>
              <w:top w:val="single" w:sz="4" w:space="0" w:color="auto"/>
              <w:left w:val="single" w:sz="4" w:space="0" w:color="auto"/>
              <w:bottom w:val="single" w:sz="4" w:space="0" w:color="auto"/>
              <w:right w:val="single" w:sz="4" w:space="0" w:color="auto"/>
            </w:tcBorders>
          </w:tcPr>
          <w:p w:rsidR="00D44ECF" w:rsidRDefault="00D44ECF" w:rsidP="002B50D9">
            <w:pPr>
              <w:pStyle w:val="TAL"/>
              <w:rPr>
                <w:ins w:id="271" w:author="Jesus de Gregorio" w:date="2019-10-30T07:37:00Z"/>
                <w:rFonts w:cs="Arial"/>
                <w:szCs w:val="18"/>
              </w:rPr>
            </w:pPr>
            <w:ins w:id="272" w:author="Jesus de Gregorio" w:date="2019-10-30T07:37:00Z">
              <w:r>
                <w:rPr>
                  <w:rFonts w:cs="Arial"/>
                  <w:szCs w:val="18"/>
                </w:rPr>
                <w:t xml:space="preserve">Contains </w:t>
              </w:r>
              <w:proofErr w:type="spellStart"/>
              <w:r>
                <w:rPr>
                  <w:rFonts w:cs="Arial"/>
                  <w:szCs w:val="18"/>
                </w:rPr>
                <w:t>imsi</w:t>
              </w:r>
              <w:proofErr w:type="spellEnd"/>
              <w:r>
                <w:rPr>
                  <w:rFonts w:cs="Arial"/>
                  <w:szCs w:val="18"/>
                </w:rPr>
                <w:t>, deregistration reason</w:t>
              </w:r>
            </w:ins>
          </w:p>
        </w:tc>
        <w:tc>
          <w:tcPr>
            <w:tcW w:w="2224" w:type="dxa"/>
            <w:tcBorders>
              <w:top w:val="single" w:sz="4" w:space="0" w:color="auto"/>
              <w:left w:val="single" w:sz="4" w:space="0" w:color="auto"/>
              <w:bottom w:val="single" w:sz="4" w:space="0" w:color="auto"/>
              <w:right w:val="single" w:sz="4" w:space="0" w:color="auto"/>
            </w:tcBorders>
          </w:tcPr>
          <w:p w:rsidR="00D44ECF" w:rsidRDefault="00D44ECF" w:rsidP="002B50D9">
            <w:pPr>
              <w:pStyle w:val="TAL"/>
              <w:rPr>
                <w:ins w:id="273" w:author="Jesus de Gregorio" w:date="2019-10-30T07:37:00Z"/>
                <w:rFonts w:cs="Arial"/>
                <w:szCs w:val="18"/>
              </w:rPr>
            </w:pPr>
          </w:p>
        </w:tc>
      </w:tr>
    </w:tbl>
    <w:p w:rsidR="00D44ECF" w:rsidRDefault="00D44ECF" w:rsidP="00D44ECF">
      <w:pPr>
        <w:rPr>
          <w:ins w:id="274" w:author="Jesus de Gregorio" w:date="2019-10-30T07:37:00Z"/>
        </w:rPr>
      </w:pPr>
    </w:p>
    <w:p w:rsidR="00D44ECF" w:rsidRPr="000B71E3" w:rsidRDefault="00D44ECF" w:rsidP="00D44ECF">
      <w:pPr>
        <w:rPr>
          <w:ins w:id="275" w:author="Jesus de Gregorio" w:date="2019-10-30T07:37:00Z"/>
        </w:rPr>
      </w:pPr>
      <w:ins w:id="276" w:author="Jesus de Gregorio" w:date="2019-10-30T07:37:00Z">
        <w:r w:rsidRPr="000B71E3">
          <w:t>Table 6.</w:t>
        </w:r>
        <w:r>
          <w:t>x</w:t>
        </w:r>
        <w:r w:rsidRPr="000B71E3">
          <w:t xml:space="preserve">.6.1-2 specifies data types re-used by the </w:t>
        </w:r>
        <w:proofErr w:type="spellStart"/>
        <w:r w:rsidRPr="000B71E3">
          <w:t>N</w:t>
        </w:r>
        <w:r>
          <w:t>hss</w:t>
        </w:r>
        <w:r w:rsidRPr="000B71E3">
          <w:t>_</w:t>
        </w:r>
        <w:r>
          <w:t>UECM</w:t>
        </w:r>
        <w:proofErr w:type="spellEnd"/>
        <w:r w:rsidRPr="000B71E3">
          <w:t xml:space="preserve"> service API from other specifications, including a reference to their respective specifications and when needed, a short description of their use within the </w:t>
        </w:r>
        <w:proofErr w:type="spellStart"/>
        <w:r w:rsidRPr="000B71E3">
          <w:t>N</w:t>
        </w:r>
        <w:r>
          <w:t>hss</w:t>
        </w:r>
        <w:r w:rsidRPr="000B71E3">
          <w:t>_</w:t>
        </w:r>
        <w:r>
          <w:t>UECM</w:t>
        </w:r>
        <w:proofErr w:type="spellEnd"/>
        <w:r w:rsidRPr="000B71E3">
          <w:t xml:space="preserve"> service API. </w:t>
        </w:r>
      </w:ins>
    </w:p>
    <w:p w:rsidR="00D44ECF" w:rsidRPr="009C4D60" w:rsidRDefault="00D44ECF" w:rsidP="00D44ECF">
      <w:pPr>
        <w:pStyle w:val="TH"/>
        <w:rPr>
          <w:ins w:id="277" w:author="Jesus de Gregorio" w:date="2019-10-30T07:37:00Z"/>
        </w:rPr>
      </w:pPr>
      <w:ins w:id="278" w:author="Jesus de Gregorio" w:date="2019-10-30T07:37:00Z">
        <w:r w:rsidRPr="000B71E3">
          <w:t>Table 6.</w:t>
        </w:r>
        <w:r>
          <w:t>x</w:t>
        </w:r>
        <w:r w:rsidRPr="000B71E3">
          <w:t xml:space="preserve">.6.1-2: </w:t>
        </w:r>
        <w:proofErr w:type="spellStart"/>
        <w:r w:rsidRPr="000B71E3">
          <w:t>N</w:t>
        </w:r>
        <w:r>
          <w:t>hss</w:t>
        </w:r>
        <w:r w:rsidRPr="000B71E3">
          <w:t>_UECM</w:t>
        </w:r>
        <w:proofErr w:type="spellEnd"/>
        <w:r w:rsidRPr="000B71E3">
          <w:t xml:space="preserve">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9"/>
        <w:gridCol w:w="1984"/>
        <w:gridCol w:w="3270"/>
        <w:gridCol w:w="2151"/>
      </w:tblGrid>
      <w:tr w:rsidR="00D44ECF" w:rsidTr="002B50D9">
        <w:trPr>
          <w:jc w:val="center"/>
          <w:ins w:id="279" w:author="Jesus de Gregorio" w:date="2019-10-30T07:37:00Z"/>
        </w:trPr>
        <w:tc>
          <w:tcPr>
            <w:tcW w:w="2019" w:type="dxa"/>
            <w:tcBorders>
              <w:top w:val="single" w:sz="4" w:space="0" w:color="auto"/>
              <w:left w:val="single" w:sz="4" w:space="0" w:color="auto"/>
              <w:bottom w:val="single" w:sz="4" w:space="0" w:color="auto"/>
              <w:right w:val="single" w:sz="4" w:space="0" w:color="auto"/>
            </w:tcBorders>
            <w:shd w:val="clear" w:color="auto" w:fill="C0C0C0"/>
            <w:hideMark/>
          </w:tcPr>
          <w:p w:rsidR="00D44ECF" w:rsidRPr="009A7B1D" w:rsidRDefault="00D44ECF" w:rsidP="002B50D9">
            <w:pPr>
              <w:pStyle w:val="TAH"/>
              <w:rPr>
                <w:ins w:id="280" w:author="Jesus de Gregorio" w:date="2019-10-30T07:37:00Z"/>
              </w:rPr>
            </w:pPr>
            <w:ins w:id="281" w:author="Jesus de Gregorio" w:date="2019-10-30T07:37:00Z">
              <w:r w:rsidRPr="009A7B1D">
                <w:t>Data type</w:t>
              </w:r>
            </w:ins>
          </w:p>
        </w:tc>
        <w:tc>
          <w:tcPr>
            <w:tcW w:w="1984" w:type="dxa"/>
            <w:tcBorders>
              <w:top w:val="single" w:sz="4" w:space="0" w:color="auto"/>
              <w:left w:val="single" w:sz="4" w:space="0" w:color="auto"/>
              <w:bottom w:val="single" w:sz="4" w:space="0" w:color="auto"/>
              <w:right w:val="single" w:sz="4" w:space="0" w:color="auto"/>
            </w:tcBorders>
            <w:shd w:val="clear" w:color="auto" w:fill="C0C0C0"/>
          </w:tcPr>
          <w:p w:rsidR="00D44ECF" w:rsidRPr="009A7B1D" w:rsidRDefault="00D44ECF" w:rsidP="002B50D9">
            <w:pPr>
              <w:pStyle w:val="TAH"/>
              <w:rPr>
                <w:ins w:id="282" w:author="Jesus de Gregorio" w:date="2019-10-30T07:37:00Z"/>
              </w:rPr>
            </w:pPr>
            <w:ins w:id="283" w:author="Jesus de Gregorio" w:date="2019-10-30T07:37:00Z">
              <w:r w:rsidRPr="009A7B1D">
                <w:t>Reference</w:t>
              </w:r>
            </w:ins>
          </w:p>
        </w:tc>
        <w:tc>
          <w:tcPr>
            <w:tcW w:w="3270" w:type="dxa"/>
            <w:tcBorders>
              <w:top w:val="single" w:sz="4" w:space="0" w:color="auto"/>
              <w:left w:val="single" w:sz="4" w:space="0" w:color="auto"/>
              <w:bottom w:val="single" w:sz="4" w:space="0" w:color="auto"/>
              <w:right w:val="single" w:sz="4" w:space="0" w:color="auto"/>
            </w:tcBorders>
            <w:shd w:val="clear" w:color="auto" w:fill="C0C0C0"/>
            <w:hideMark/>
          </w:tcPr>
          <w:p w:rsidR="00D44ECF" w:rsidRPr="009A7B1D" w:rsidRDefault="00D44ECF" w:rsidP="002B50D9">
            <w:pPr>
              <w:pStyle w:val="TAH"/>
              <w:rPr>
                <w:ins w:id="284" w:author="Jesus de Gregorio" w:date="2019-10-30T07:37:00Z"/>
              </w:rPr>
            </w:pPr>
            <w:ins w:id="285" w:author="Jesus de Gregorio" w:date="2019-10-30T07:37:00Z">
              <w:r w:rsidRPr="009A7B1D">
                <w:t>Comments</w:t>
              </w:r>
            </w:ins>
          </w:p>
        </w:tc>
        <w:tc>
          <w:tcPr>
            <w:tcW w:w="2151" w:type="dxa"/>
            <w:tcBorders>
              <w:top w:val="single" w:sz="4" w:space="0" w:color="auto"/>
              <w:left w:val="single" w:sz="4" w:space="0" w:color="auto"/>
              <w:bottom w:val="single" w:sz="4" w:space="0" w:color="auto"/>
              <w:right w:val="single" w:sz="4" w:space="0" w:color="auto"/>
            </w:tcBorders>
            <w:shd w:val="clear" w:color="auto" w:fill="C0C0C0"/>
          </w:tcPr>
          <w:p w:rsidR="00D44ECF" w:rsidRPr="009A7B1D" w:rsidRDefault="00D44ECF" w:rsidP="002B50D9">
            <w:pPr>
              <w:pStyle w:val="TAH"/>
              <w:rPr>
                <w:ins w:id="286" w:author="Jesus de Gregorio" w:date="2019-10-30T07:37:00Z"/>
              </w:rPr>
            </w:pPr>
            <w:ins w:id="287" w:author="Jesus de Gregorio" w:date="2019-10-30T07:37:00Z">
              <w:r>
                <w:t>Applicability</w:t>
              </w:r>
            </w:ins>
          </w:p>
        </w:tc>
      </w:tr>
      <w:tr w:rsidR="00D44ECF" w:rsidTr="002B50D9">
        <w:trPr>
          <w:jc w:val="center"/>
          <w:ins w:id="288" w:author="Jesus de Gregorio" w:date="2019-10-30T07:37:00Z"/>
        </w:trPr>
        <w:tc>
          <w:tcPr>
            <w:tcW w:w="2019" w:type="dxa"/>
            <w:tcBorders>
              <w:top w:val="single" w:sz="4" w:space="0" w:color="auto"/>
              <w:left w:val="single" w:sz="4" w:space="0" w:color="auto"/>
              <w:bottom w:val="single" w:sz="4" w:space="0" w:color="auto"/>
              <w:right w:val="single" w:sz="4" w:space="0" w:color="auto"/>
            </w:tcBorders>
          </w:tcPr>
          <w:p w:rsidR="00D44ECF" w:rsidRDefault="00D44ECF" w:rsidP="002B50D9">
            <w:pPr>
              <w:pStyle w:val="TAL"/>
              <w:rPr>
                <w:ins w:id="289" w:author="Jesus de Gregorio" w:date="2019-10-30T07:37:00Z"/>
              </w:rPr>
            </w:pPr>
            <w:ins w:id="290" w:author="Jesus de Gregorio" w:date="2019-10-30T07:37:00Z">
              <w:r>
                <w:t>n</w:t>
              </w:r>
            </w:ins>
            <w:ins w:id="291" w:author="Jesus de Gregorio" w:date="2019-10-30T07:42:00Z">
              <w:r w:rsidR="00E41E95">
                <w:t>/</w:t>
              </w:r>
            </w:ins>
            <w:ins w:id="292" w:author="Jesus de Gregorio" w:date="2019-10-30T07:37:00Z">
              <w:r>
                <w:t>a</w:t>
              </w:r>
            </w:ins>
          </w:p>
        </w:tc>
        <w:tc>
          <w:tcPr>
            <w:tcW w:w="1984" w:type="dxa"/>
            <w:tcBorders>
              <w:top w:val="single" w:sz="4" w:space="0" w:color="auto"/>
              <w:left w:val="single" w:sz="4" w:space="0" w:color="auto"/>
              <w:bottom w:val="single" w:sz="4" w:space="0" w:color="auto"/>
              <w:right w:val="single" w:sz="4" w:space="0" w:color="auto"/>
            </w:tcBorders>
          </w:tcPr>
          <w:p w:rsidR="00D44ECF" w:rsidRDefault="00D44ECF" w:rsidP="002B50D9">
            <w:pPr>
              <w:pStyle w:val="TAL"/>
              <w:rPr>
                <w:ins w:id="293" w:author="Jesus de Gregorio" w:date="2019-10-30T07:37:00Z"/>
              </w:rPr>
            </w:pPr>
          </w:p>
        </w:tc>
        <w:tc>
          <w:tcPr>
            <w:tcW w:w="3270" w:type="dxa"/>
            <w:tcBorders>
              <w:top w:val="single" w:sz="4" w:space="0" w:color="auto"/>
              <w:left w:val="single" w:sz="4" w:space="0" w:color="auto"/>
              <w:bottom w:val="single" w:sz="4" w:space="0" w:color="auto"/>
              <w:right w:val="single" w:sz="4" w:space="0" w:color="auto"/>
            </w:tcBorders>
          </w:tcPr>
          <w:p w:rsidR="00D44ECF" w:rsidRDefault="00D44ECF" w:rsidP="002B50D9">
            <w:pPr>
              <w:pStyle w:val="TAL"/>
              <w:rPr>
                <w:ins w:id="294" w:author="Jesus de Gregorio" w:date="2019-10-30T07:37:00Z"/>
                <w:rFonts w:cs="Arial"/>
                <w:szCs w:val="18"/>
              </w:rPr>
            </w:pPr>
          </w:p>
        </w:tc>
        <w:tc>
          <w:tcPr>
            <w:tcW w:w="2151" w:type="dxa"/>
            <w:tcBorders>
              <w:top w:val="single" w:sz="4" w:space="0" w:color="auto"/>
              <w:left w:val="single" w:sz="4" w:space="0" w:color="auto"/>
              <w:bottom w:val="single" w:sz="4" w:space="0" w:color="auto"/>
              <w:right w:val="single" w:sz="4" w:space="0" w:color="auto"/>
            </w:tcBorders>
          </w:tcPr>
          <w:p w:rsidR="00D44ECF" w:rsidRDefault="00D44ECF" w:rsidP="002B50D9">
            <w:pPr>
              <w:pStyle w:val="TAL"/>
              <w:rPr>
                <w:ins w:id="295" w:author="Jesus de Gregorio" w:date="2019-10-30T07:37:00Z"/>
                <w:rFonts w:cs="Arial"/>
                <w:szCs w:val="18"/>
              </w:rPr>
            </w:pPr>
          </w:p>
        </w:tc>
      </w:tr>
    </w:tbl>
    <w:p w:rsidR="00D44ECF" w:rsidRDefault="00D44ECF" w:rsidP="00D44ECF">
      <w:pPr>
        <w:rPr>
          <w:ins w:id="296" w:author="Jesus de Gregorio" w:date="2019-10-30T07:37:00Z"/>
        </w:rPr>
      </w:pPr>
    </w:p>
    <w:p w:rsidR="00D44ECF" w:rsidRDefault="00D44ECF" w:rsidP="00D44ECF">
      <w:pPr>
        <w:pStyle w:val="Heading4"/>
        <w:rPr>
          <w:ins w:id="297" w:author="Jesus de Gregorio" w:date="2019-10-30T07:37:00Z"/>
          <w:lang w:val="en-US"/>
        </w:rPr>
      </w:pPr>
      <w:ins w:id="298" w:author="Jesus de Gregorio" w:date="2019-10-30T07:37:00Z">
        <w:r w:rsidRPr="00445F4F">
          <w:rPr>
            <w:lang w:val="en-US"/>
          </w:rPr>
          <w:t>6.</w:t>
        </w:r>
        <w:r>
          <w:rPr>
            <w:lang w:val="en-US"/>
          </w:rPr>
          <w:t>x.6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ins>
    </w:p>
    <w:p w:rsidR="00D44ECF" w:rsidRDefault="00D44ECF" w:rsidP="00D44ECF">
      <w:pPr>
        <w:pStyle w:val="Heading5"/>
        <w:rPr>
          <w:ins w:id="299" w:author="Jesus de Gregorio" w:date="2019-10-30T07:37:00Z"/>
        </w:rPr>
      </w:pPr>
      <w:ins w:id="300" w:author="Jesus de Gregorio" w:date="2019-10-30T07:37:00Z">
        <w:r>
          <w:t>6.x.6.2.1</w:t>
        </w:r>
        <w:r>
          <w:tab/>
          <w:t>Introduction</w:t>
        </w:r>
      </w:ins>
    </w:p>
    <w:p w:rsidR="00D44ECF" w:rsidRDefault="00D44ECF" w:rsidP="00D44ECF">
      <w:pPr>
        <w:rPr>
          <w:ins w:id="301" w:author="Jesus de Gregorio" w:date="2019-10-30T07:37:00Z"/>
        </w:rPr>
      </w:pPr>
      <w:ins w:id="302" w:author="Jesus de Gregorio" w:date="2019-10-30T07:37:00Z">
        <w:r>
          <w:t xml:space="preserve">This subclause defines the structures to be used in resource representations. </w:t>
        </w:r>
      </w:ins>
    </w:p>
    <w:p w:rsidR="00D44ECF" w:rsidRDefault="00D44ECF" w:rsidP="00D44ECF">
      <w:pPr>
        <w:pStyle w:val="Heading5"/>
        <w:rPr>
          <w:ins w:id="303" w:author="Jesus de Gregorio" w:date="2019-10-30T07:37:00Z"/>
        </w:rPr>
      </w:pPr>
      <w:ins w:id="304" w:author="Jesus de Gregorio" w:date="2019-10-30T07:37:00Z">
        <w:r>
          <w:t>6.x.6.2.2</w:t>
        </w:r>
        <w:r>
          <w:tab/>
          <w:t xml:space="preserve">Type: </w:t>
        </w:r>
        <w:proofErr w:type="spellStart"/>
        <w:r w:rsidRPr="00590BEA">
          <w:rPr>
            <w:color w:val="000000" w:themeColor="text1"/>
          </w:rPr>
          <w:t>Deregistration</w:t>
        </w:r>
        <w:r>
          <w:rPr>
            <w:color w:val="000000" w:themeColor="text1"/>
          </w:rPr>
          <w:t>Request</w:t>
        </w:r>
        <w:proofErr w:type="spellEnd"/>
      </w:ins>
    </w:p>
    <w:p w:rsidR="00D44ECF" w:rsidRDefault="00D44ECF" w:rsidP="00D44ECF">
      <w:pPr>
        <w:pStyle w:val="TH"/>
        <w:rPr>
          <w:ins w:id="305" w:author="Jesus de Gregorio" w:date="2019-10-30T07:37:00Z"/>
        </w:rPr>
      </w:pPr>
      <w:ins w:id="306" w:author="Jesus de Gregorio" w:date="2019-10-30T07:37:00Z">
        <w:r>
          <w:rPr>
            <w:noProof/>
          </w:rPr>
          <w:t>Table </w:t>
        </w:r>
        <w:r>
          <w:t xml:space="preserve">6.x.6.2.2-1: </w:t>
        </w:r>
        <w:r>
          <w:rPr>
            <w:noProof/>
          </w:rPr>
          <w:t>Definition of type DeregistrationRequest</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D44ECF" w:rsidRPr="00FD48E5" w:rsidTr="002B50D9">
        <w:trPr>
          <w:jc w:val="center"/>
          <w:ins w:id="307" w:author="Jesus de Gregorio" w:date="2019-10-30T07:37: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D44ECF" w:rsidRDefault="00D44ECF" w:rsidP="002B50D9">
            <w:pPr>
              <w:pStyle w:val="TAH"/>
              <w:rPr>
                <w:ins w:id="308" w:author="Jesus de Gregorio" w:date="2019-10-30T07:37:00Z"/>
              </w:rPr>
            </w:pPr>
            <w:ins w:id="309" w:author="Jesus de Gregorio" w:date="2019-10-30T07:37:00Z">
              <w:r>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D44ECF" w:rsidRDefault="00D44ECF" w:rsidP="002B50D9">
            <w:pPr>
              <w:pStyle w:val="TAH"/>
              <w:rPr>
                <w:ins w:id="310" w:author="Jesus de Gregorio" w:date="2019-10-30T07:37:00Z"/>
              </w:rPr>
            </w:pPr>
            <w:ins w:id="311" w:author="Jesus de Gregorio" w:date="2019-10-30T07:37: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44ECF" w:rsidRPr="007277D4" w:rsidRDefault="00D44ECF" w:rsidP="002B50D9">
            <w:pPr>
              <w:pStyle w:val="TAH"/>
              <w:rPr>
                <w:ins w:id="312" w:author="Jesus de Gregorio" w:date="2019-10-30T07:37:00Z"/>
              </w:rPr>
            </w:pPr>
            <w:ins w:id="313" w:author="Jesus de Gregorio" w:date="2019-10-30T07:37: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44ECF" w:rsidRDefault="00D44ECF" w:rsidP="002B50D9">
            <w:pPr>
              <w:pStyle w:val="TAH"/>
              <w:jc w:val="left"/>
              <w:rPr>
                <w:ins w:id="314" w:author="Jesus de Gregorio" w:date="2019-10-30T07:37:00Z"/>
              </w:rPr>
            </w:pPr>
            <w:ins w:id="315" w:author="Jesus de Gregorio" w:date="2019-10-30T07:37:00Z">
              <w:r>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rsidR="00D44ECF" w:rsidRDefault="00D44ECF" w:rsidP="002B50D9">
            <w:pPr>
              <w:pStyle w:val="TAH"/>
              <w:rPr>
                <w:ins w:id="316" w:author="Jesus de Gregorio" w:date="2019-10-30T07:37:00Z"/>
                <w:rFonts w:cs="Arial"/>
                <w:szCs w:val="18"/>
              </w:rPr>
            </w:pPr>
            <w:ins w:id="317" w:author="Jesus de Gregorio" w:date="2019-10-30T07:37:00Z">
              <w:r>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rsidR="00D44ECF" w:rsidRDefault="00D44ECF" w:rsidP="002B50D9">
            <w:pPr>
              <w:pStyle w:val="TAH"/>
              <w:rPr>
                <w:ins w:id="318" w:author="Jesus de Gregorio" w:date="2019-10-30T07:37:00Z"/>
                <w:rFonts w:cs="Arial"/>
                <w:szCs w:val="18"/>
              </w:rPr>
            </w:pPr>
            <w:ins w:id="319" w:author="Jesus de Gregorio" w:date="2019-10-30T07:37:00Z">
              <w:r>
                <w:rPr>
                  <w:rFonts w:cs="Arial"/>
                  <w:szCs w:val="18"/>
                </w:rPr>
                <w:t>Applicability</w:t>
              </w:r>
            </w:ins>
          </w:p>
        </w:tc>
      </w:tr>
      <w:tr w:rsidR="00D44ECF" w:rsidRPr="00FD48E5" w:rsidTr="002B50D9">
        <w:trPr>
          <w:jc w:val="center"/>
          <w:ins w:id="320" w:author="Jesus de Gregorio" w:date="2019-10-30T07:37:00Z"/>
        </w:trPr>
        <w:tc>
          <w:tcPr>
            <w:tcW w:w="1701" w:type="dxa"/>
            <w:tcBorders>
              <w:top w:val="single" w:sz="4" w:space="0" w:color="auto"/>
              <w:left w:val="single" w:sz="4" w:space="0" w:color="auto"/>
              <w:bottom w:val="single" w:sz="4" w:space="0" w:color="auto"/>
              <w:right w:val="single" w:sz="4" w:space="0" w:color="auto"/>
            </w:tcBorders>
          </w:tcPr>
          <w:p w:rsidR="00D44ECF" w:rsidRDefault="00D44ECF" w:rsidP="002B50D9">
            <w:pPr>
              <w:pStyle w:val="TAL"/>
              <w:rPr>
                <w:ins w:id="321" w:author="Jesus de Gregorio" w:date="2019-10-30T07:37:00Z"/>
              </w:rPr>
            </w:pPr>
            <w:proofErr w:type="spellStart"/>
            <w:ins w:id="322" w:author="Jesus de Gregorio" w:date="2019-10-30T07:37:00Z">
              <w:r>
                <w:t>imsi</w:t>
              </w:r>
              <w:proofErr w:type="spellEnd"/>
            </w:ins>
          </w:p>
        </w:tc>
        <w:tc>
          <w:tcPr>
            <w:tcW w:w="1444" w:type="dxa"/>
            <w:tcBorders>
              <w:top w:val="single" w:sz="4" w:space="0" w:color="auto"/>
              <w:left w:val="single" w:sz="4" w:space="0" w:color="auto"/>
              <w:bottom w:val="single" w:sz="4" w:space="0" w:color="auto"/>
              <w:right w:val="single" w:sz="4" w:space="0" w:color="auto"/>
            </w:tcBorders>
          </w:tcPr>
          <w:p w:rsidR="00D44ECF" w:rsidRDefault="00D44ECF" w:rsidP="002B50D9">
            <w:pPr>
              <w:pStyle w:val="TAL"/>
              <w:rPr>
                <w:ins w:id="323" w:author="Jesus de Gregorio" w:date="2019-10-30T07:37:00Z"/>
              </w:rPr>
            </w:pPr>
            <w:ins w:id="324" w:author="Jesus de Gregorio" w:date="2019-10-30T07:37:00Z">
              <w:r>
                <w:t>string</w:t>
              </w:r>
            </w:ins>
          </w:p>
        </w:tc>
        <w:tc>
          <w:tcPr>
            <w:tcW w:w="425" w:type="dxa"/>
            <w:tcBorders>
              <w:top w:val="single" w:sz="4" w:space="0" w:color="auto"/>
              <w:left w:val="single" w:sz="4" w:space="0" w:color="auto"/>
              <w:bottom w:val="single" w:sz="4" w:space="0" w:color="auto"/>
              <w:right w:val="single" w:sz="4" w:space="0" w:color="auto"/>
            </w:tcBorders>
          </w:tcPr>
          <w:p w:rsidR="00D44ECF" w:rsidRDefault="00D44ECF" w:rsidP="002B50D9">
            <w:pPr>
              <w:pStyle w:val="TAC"/>
              <w:rPr>
                <w:ins w:id="325" w:author="Jesus de Gregorio" w:date="2019-10-30T07:37:00Z"/>
              </w:rPr>
            </w:pPr>
            <w:ins w:id="326" w:author="Jesus de Gregorio" w:date="2019-10-30T07:37:00Z">
              <w:r>
                <w:t>M</w:t>
              </w:r>
            </w:ins>
          </w:p>
        </w:tc>
        <w:tc>
          <w:tcPr>
            <w:tcW w:w="1134" w:type="dxa"/>
            <w:tcBorders>
              <w:top w:val="single" w:sz="4" w:space="0" w:color="auto"/>
              <w:left w:val="single" w:sz="4" w:space="0" w:color="auto"/>
              <w:bottom w:val="single" w:sz="4" w:space="0" w:color="auto"/>
              <w:right w:val="single" w:sz="4" w:space="0" w:color="auto"/>
            </w:tcBorders>
          </w:tcPr>
          <w:p w:rsidR="00D44ECF" w:rsidRDefault="00D44ECF" w:rsidP="002B50D9">
            <w:pPr>
              <w:pStyle w:val="TAL"/>
              <w:rPr>
                <w:ins w:id="327" w:author="Jesus de Gregorio" w:date="2019-10-30T07:37:00Z"/>
              </w:rPr>
            </w:pPr>
            <w:ins w:id="328" w:author="Jesus de Gregorio" w:date="2019-10-30T07:37:00Z">
              <w:r>
                <w:t>1</w:t>
              </w:r>
            </w:ins>
          </w:p>
        </w:tc>
        <w:tc>
          <w:tcPr>
            <w:tcW w:w="2410" w:type="dxa"/>
            <w:tcBorders>
              <w:top w:val="single" w:sz="4" w:space="0" w:color="auto"/>
              <w:left w:val="single" w:sz="4" w:space="0" w:color="auto"/>
              <w:bottom w:val="single" w:sz="4" w:space="0" w:color="auto"/>
              <w:right w:val="single" w:sz="4" w:space="0" w:color="auto"/>
            </w:tcBorders>
          </w:tcPr>
          <w:p w:rsidR="00D44ECF" w:rsidRDefault="00D44ECF" w:rsidP="002B50D9">
            <w:pPr>
              <w:pStyle w:val="TAL"/>
              <w:rPr>
                <w:ins w:id="329" w:author="Jesus de Gregorio" w:date="2019-10-30T07:37:00Z"/>
                <w:rFonts w:cs="Arial"/>
                <w:szCs w:val="18"/>
              </w:rPr>
            </w:pPr>
            <w:ins w:id="330" w:author="Jesus de Gregorio" w:date="2019-10-30T07:37:00Z">
              <w:r>
                <w:rPr>
                  <w:rFonts w:cs="Arial"/>
                  <w:szCs w:val="18"/>
                </w:rPr>
                <w:t>pattern: "</w:t>
              </w:r>
            </w:ins>
            <w:proofErr w:type="gramStart"/>
            <w:ins w:id="331" w:author="Jesus de Gregorio - 2" w:date="2019-11-13T08:08:00Z">
              <w:r w:rsidR="002C60C6">
                <w:rPr>
                  <w:rFonts w:cs="Arial"/>
                  <w:szCs w:val="18"/>
                </w:rPr>
                <w:t>^</w:t>
              </w:r>
            </w:ins>
            <w:ins w:id="332" w:author="Jesus de Gregorio" w:date="2019-10-30T07:37:00Z">
              <w:r>
                <w:rPr>
                  <w:rFonts w:cs="Arial"/>
                  <w:szCs w:val="18"/>
                </w:rPr>
                <w:t>[</w:t>
              </w:r>
              <w:proofErr w:type="gramEnd"/>
              <w:r>
                <w:rPr>
                  <w:rFonts w:cs="Arial"/>
                  <w:szCs w:val="18"/>
                </w:rPr>
                <w:t>0-9]{5,15}</w:t>
              </w:r>
            </w:ins>
            <w:ins w:id="333" w:author="Jesus de Gregorio - 2" w:date="2019-11-13T08:08:00Z">
              <w:r w:rsidR="002C60C6">
                <w:rPr>
                  <w:rFonts w:cs="Arial"/>
                  <w:szCs w:val="18"/>
                </w:rPr>
                <w:t>$</w:t>
              </w:r>
            </w:ins>
            <w:ins w:id="334" w:author="Jesus de Gregorio" w:date="2019-10-30T07:37:00Z">
              <w:r>
                <w:rPr>
                  <w:rFonts w:cs="Arial"/>
                  <w:szCs w:val="18"/>
                </w:rPr>
                <w:t>"</w:t>
              </w:r>
            </w:ins>
          </w:p>
        </w:tc>
        <w:tc>
          <w:tcPr>
            <w:tcW w:w="2410" w:type="dxa"/>
            <w:tcBorders>
              <w:top w:val="single" w:sz="4" w:space="0" w:color="auto"/>
              <w:left w:val="single" w:sz="4" w:space="0" w:color="auto"/>
              <w:bottom w:val="single" w:sz="4" w:space="0" w:color="auto"/>
              <w:right w:val="single" w:sz="4" w:space="0" w:color="auto"/>
            </w:tcBorders>
          </w:tcPr>
          <w:p w:rsidR="00D44ECF" w:rsidRDefault="00D44ECF" w:rsidP="002B50D9">
            <w:pPr>
              <w:pStyle w:val="TAL"/>
              <w:rPr>
                <w:ins w:id="335" w:author="Jesus de Gregorio" w:date="2019-10-30T07:37:00Z"/>
                <w:rFonts w:cs="Arial"/>
                <w:szCs w:val="18"/>
              </w:rPr>
            </w:pPr>
          </w:p>
        </w:tc>
      </w:tr>
      <w:tr w:rsidR="00D44ECF" w:rsidRPr="00FD48E5" w:rsidTr="002B50D9">
        <w:trPr>
          <w:jc w:val="center"/>
          <w:ins w:id="336" w:author="Jesus de Gregorio" w:date="2019-10-30T07:37:00Z"/>
        </w:trPr>
        <w:tc>
          <w:tcPr>
            <w:tcW w:w="1701" w:type="dxa"/>
            <w:tcBorders>
              <w:top w:val="single" w:sz="4" w:space="0" w:color="auto"/>
              <w:left w:val="single" w:sz="4" w:space="0" w:color="auto"/>
              <w:bottom w:val="single" w:sz="4" w:space="0" w:color="auto"/>
              <w:right w:val="single" w:sz="4" w:space="0" w:color="auto"/>
            </w:tcBorders>
          </w:tcPr>
          <w:p w:rsidR="00D44ECF" w:rsidRDefault="00D44ECF" w:rsidP="002B50D9">
            <w:pPr>
              <w:pStyle w:val="TAL"/>
              <w:rPr>
                <w:ins w:id="337" w:author="Jesus de Gregorio" w:date="2019-10-30T07:37:00Z"/>
              </w:rPr>
            </w:pPr>
            <w:proofErr w:type="spellStart"/>
            <w:ins w:id="338" w:author="Jesus de Gregorio" w:date="2019-10-30T07:37:00Z">
              <w:r>
                <w:t>deregReason</w:t>
              </w:r>
              <w:proofErr w:type="spellEnd"/>
            </w:ins>
          </w:p>
        </w:tc>
        <w:tc>
          <w:tcPr>
            <w:tcW w:w="1444" w:type="dxa"/>
            <w:tcBorders>
              <w:top w:val="single" w:sz="4" w:space="0" w:color="auto"/>
              <w:left w:val="single" w:sz="4" w:space="0" w:color="auto"/>
              <w:bottom w:val="single" w:sz="4" w:space="0" w:color="auto"/>
              <w:right w:val="single" w:sz="4" w:space="0" w:color="auto"/>
            </w:tcBorders>
          </w:tcPr>
          <w:p w:rsidR="00D44ECF" w:rsidRDefault="00D44ECF" w:rsidP="002B50D9">
            <w:pPr>
              <w:pStyle w:val="TAL"/>
              <w:rPr>
                <w:ins w:id="339" w:author="Jesus de Gregorio" w:date="2019-10-30T07:37:00Z"/>
              </w:rPr>
            </w:pPr>
            <w:proofErr w:type="spellStart"/>
            <w:ins w:id="340" w:author="Jesus de Gregorio" w:date="2019-10-30T07:37:00Z">
              <w:r w:rsidRPr="00013B75">
                <w:t>DeregistrationReason</w:t>
              </w:r>
              <w:proofErr w:type="spellEnd"/>
            </w:ins>
          </w:p>
        </w:tc>
        <w:tc>
          <w:tcPr>
            <w:tcW w:w="425" w:type="dxa"/>
            <w:tcBorders>
              <w:top w:val="single" w:sz="4" w:space="0" w:color="auto"/>
              <w:left w:val="single" w:sz="4" w:space="0" w:color="auto"/>
              <w:bottom w:val="single" w:sz="4" w:space="0" w:color="auto"/>
              <w:right w:val="single" w:sz="4" w:space="0" w:color="auto"/>
            </w:tcBorders>
          </w:tcPr>
          <w:p w:rsidR="00D44ECF" w:rsidRDefault="00D44ECF" w:rsidP="002B50D9">
            <w:pPr>
              <w:pStyle w:val="TAC"/>
              <w:rPr>
                <w:ins w:id="341" w:author="Jesus de Gregorio" w:date="2019-10-30T07:37:00Z"/>
              </w:rPr>
            </w:pPr>
            <w:ins w:id="342" w:author="Jesus de Gregorio" w:date="2019-10-30T07:37:00Z">
              <w:r>
                <w:t>M</w:t>
              </w:r>
            </w:ins>
          </w:p>
        </w:tc>
        <w:tc>
          <w:tcPr>
            <w:tcW w:w="1134" w:type="dxa"/>
            <w:tcBorders>
              <w:top w:val="single" w:sz="4" w:space="0" w:color="auto"/>
              <w:left w:val="single" w:sz="4" w:space="0" w:color="auto"/>
              <w:bottom w:val="single" w:sz="4" w:space="0" w:color="auto"/>
              <w:right w:val="single" w:sz="4" w:space="0" w:color="auto"/>
            </w:tcBorders>
          </w:tcPr>
          <w:p w:rsidR="00D44ECF" w:rsidRDefault="00D44ECF" w:rsidP="002B50D9">
            <w:pPr>
              <w:pStyle w:val="TAL"/>
              <w:rPr>
                <w:ins w:id="343" w:author="Jesus de Gregorio" w:date="2019-10-30T07:37:00Z"/>
              </w:rPr>
            </w:pPr>
            <w:ins w:id="344" w:author="Jesus de Gregorio" w:date="2019-10-30T07:37:00Z">
              <w:r>
                <w:t>1</w:t>
              </w:r>
            </w:ins>
          </w:p>
        </w:tc>
        <w:tc>
          <w:tcPr>
            <w:tcW w:w="2410" w:type="dxa"/>
            <w:tcBorders>
              <w:top w:val="single" w:sz="4" w:space="0" w:color="auto"/>
              <w:left w:val="single" w:sz="4" w:space="0" w:color="auto"/>
              <w:bottom w:val="single" w:sz="4" w:space="0" w:color="auto"/>
              <w:right w:val="single" w:sz="4" w:space="0" w:color="auto"/>
            </w:tcBorders>
          </w:tcPr>
          <w:p w:rsidR="00D44ECF" w:rsidRDefault="00D44ECF" w:rsidP="002B50D9">
            <w:pPr>
              <w:pStyle w:val="TAL"/>
              <w:rPr>
                <w:ins w:id="345" w:author="Jesus de Gregorio" w:date="2019-10-30T07:37:00Z"/>
                <w:rFonts w:cs="Arial"/>
                <w:szCs w:val="18"/>
              </w:rPr>
            </w:pPr>
            <w:ins w:id="346" w:author="Jesus de Gregorio" w:date="2019-10-30T07:37:00Z">
              <w:r>
                <w:rPr>
                  <w:rFonts w:cs="Arial"/>
                  <w:szCs w:val="18"/>
                </w:rPr>
                <w:t xml:space="preserve">String, see </w:t>
              </w:r>
              <w:r w:rsidRPr="003D42FD">
                <w:rPr>
                  <w:rFonts w:cs="Arial"/>
                  <w:szCs w:val="18"/>
                </w:rPr>
                <w:t xml:space="preserve">clause </w:t>
              </w:r>
              <w:proofErr w:type="gramStart"/>
              <w:r w:rsidRPr="003D42FD">
                <w:rPr>
                  <w:rFonts w:cs="Arial"/>
                  <w:szCs w:val="18"/>
                </w:rPr>
                <w:t>6.</w:t>
              </w:r>
              <w:r>
                <w:rPr>
                  <w:rFonts w:cs="Arial"/>
                  <w:szCs w:val="18"/>
                </w:rPr>
                <w:t>x</w:t>
              </w:r>
              <w:r w:rsidRPr="003D42FD">
                <w:rPr>
                  <w:rFonts w:cs="Arial"/>
                  <w:szCs w:val="18"/>
                </w:rPr>
                <w:t>.</w:t>
              </w:r>
              <w:proofErr w:type="gramEnd"/>
              <w:r w:rsidRPr="003D42FD">
                <w:rPr>
                  <w:rFonts w:cs="Arial"/>
                  <w:szCs w:val="18"/>
                </w:rPr>
                <w:t>6.3.3</w:t>
              </w:r>
            </w:ins>
          </w:p>
        </w:tc>
        <w:tc>
          <w:tcPr>
            <w:tcW w:w="2410" w:type="dxa"/>
            <w:tcBorders>
              <w:top w:val="single" w:sz="4" w:space="0" w:color="auto"/>
              <w:left w:val="single" w:sz="4" w:space="0" w:color="auto"/>
              <w:bottom w:val="single" w:sz="4" w:space="0" w:color="auto"/>
              <w:right w:val="single" w:sz="4" w:space="0" w:color="auto"/>
            </w:tcBorders>
          </w:tcPr>
          <w:p w:rsidR="00D44ECF" w:rsidRDefault="00D44ECF" w:rsidP="002B50D9">
            <w:pPr>
              <w:pStyle w:val="TAL"/>
              <w:rPr>
                <w:ins w:id="347" w:author="Jesus de Gregorio" w:date="2019-10-30T07:37:00Z"/>
                <w:rFonts w:cs="Arial"/>
                <w:szCs w:val="18"/>
              </w:rPr>
            </w:pPr>
          </w:p>
        </w:tc>
      </w:tr>
    </w:tbl>
    <w:p w:rsidR="00D44ECF" w:rsidRDefault="00D44ECF" w:rsidP="00D44ECF">
      <w:pPr>
        <w:pStyle w:val="Guidance"/>
        <w:rPr>
          <w:ins w:id="348" w:author="Jesus de Gregorio" w:date="2019-10-30T07:37:00Z"/>
          <w:lang w:val="en-US"/>
        </w:rPr>
      </w:pPr>
    </w:p>
    <w:p w:rsidR="00D44ECF" w:rsidRPr="000B71E3" w:rsidRDefault="00D44ECF" w:rsidP="00D44ECF">
      <w:pPr>
        <w:pStyle w:val="Heading4"/>
        <w:rPr>
          <w:ins w:id="349" w:author="Jesus de Gregorio" w:date="2019-10-30T07:37:00Z"/>
          <w:lang w:val="en-US"/>
        </w:rPr>
      </w:pPr>
      <w:ins w:id="350" w:author="Jesus de Gregorio" w:date="2019-10-30T07:37:00Z">
        <w:r w:rsidRPr="000B71E3">
          <w:rPr>
            <w:lang w:val="en-US"/>
          </w:rPr>
          <w:lastRenderedPageBreak/>
          <w:t>6.</w:t>
        </w:r>
        <w:r>
          <w:rPr>
            <w:lang w:val="en-US"/>
          </w:rPr>
          <w:t>x</w:t>
        </w:r>
        <w:r w:rsidRPr="000B71E3">
          <w:rPr>
            <w:lang w:val="en-US"/>
          </w:rPr>
          <w:t>.6.3</w:t>
        </w:r>
        <w:r w:rsidRPr="000B71E3">
          <w:rPr>
            <w:lang w:val="en-US"/>
          </w:rPr>
          <w:tab/>
          <w:t>Simple data types and enumerations</w:t>
        </w:r>
      </w:ins>
    </w:p>
    <w:p w:rsidR="00D44ECF" w:rsidRPr="000B71E3" w:rsidRDefault="00D44ECF" w:rsidP="00D44ECF">
      <w:pPr>
        <w:pStyle w:val="Heading5"/>
        <w:rPr>
          <w:ins w:id="351" w:author="Jesus de Gregorio" w:date="2019-10-30T07:37:00Z"/>
        </w:rPr>
      </w:pPr>
      <w:ins w:id="352" w:author="Jesus de Gregorio" w:date="2019-10-30T07:37:00Z">
        <w:r w:rsidRPr="000B71E3">
          <w:t>6.</w:t>
        </w:r>
        <w:r>
          <w:t>x</w:t>
        </w:r>
        <w:r w:rsidRPr="000B71E3">
          <w:t>.6.3.1</w:t>
        </w:r>
        <w:r w:rsidRPr="000B71E3">
          <w:tab/>
          <w:t>Introduction</w:t>
        </w:r>
      </w:ins>
    </w:p>
    <w:p w:rsidR="00D44ECF" w:rsidRPr="000B71E3" w:rsidRDefault="00D44ECF" w:rsidP="00D44ECF">
      <w:pPr>
        <w:rPr>
          <w:ins w:id="353" w:author="Jesus de Gregorio" w:date="2019-10-30T07:37:00Z"/>
        </w:rPr>
      </w:pPr>
      <w:ins w:id="354" w:author="Jesus de Gregorio" w:date="2019-10-30T07:37:00Z">
        <w:r w:rsidRPr="000B71E3">
          <w:t xml:space="preserve">This </w:t>
        </w:r>
        <w:r>
          <w:t>clause</w:t>
        </w:r>
        <w:r w:rsidRPr="000B71E3">
          <w:t xml:space="preserve"> defines simple data types and enumerations that can be referenced from data structures defined in the previous </w:t>
        </w:r>
        <w:r>
          <w:t>clause</w:t>
        </w:r>
        <w:r w:rsidRPr="000B71E3">
          <w:t>s.</w:t>
        </w:r>
      </w:ins>
    </w:p>
    <w:p w:rsidR="00D44ECF" w:rsidRPr="000B71E3" w:rsidRDefault="00D44ECF" w:rsidP="00D44ECF">
      <w:pPr>
        <w:pStyle w:val="Heading5"/>
        <w:rPr>
          <w:ins w:id="355" w:author="Jesus de Gregorio" w:date="2019-10-30T07:37:00Z"/>
        </w:rPr>
      </w:pPr>
      <w:ins w:id="356" w:author="Jesus de Gregorio" w:date="2019-10-30T07:37:00Z">
        <w:r w:rsidRPr="000B71E3">
          <w:t>6.</w:t>
        </w:r>
        <w:r>
          <w:t>x</w:t>
        </w:r>
        <w:r w:rsidRPr="000B71E3">
          <w:t>.6.3.2</w:t>
        </w:r>
        <w:r w:rsidRPr="000B71E3">
          <w:tab/>
          <w:t>Simple data types</w:t>
        </w:r>
      </w:ins>
    </w:p>
    <w:p w:rsidR="00D44ECF" w:rsidRPr="000B71E3" w:rsidRDefault="00D44ECF" w:rsidP="00D44ECF">
      <w:pPr>
        <w:rPr>
          <w:ins w:id="357" w:author="Jesus de Gregorio" w:date="2019-10-30T07:37:00Z"/>
        </w:rPr>
      </w:pPr>
      <w:ins w:id="358" w:author="Jesus de Gregorio" w:date="2019-10-30T07:37:00Z">
        <w:r w:rsidRPr="000B71E3">
          <w:t>The simple data types defined in table 6.</w:t>
        </w:r>
        <w:r>
          <w:t>x</w:t>
        </w:r>
        <w:r w:rsidRPr="000B71E3">
          <w:t>.6.3.2-1 shall be supported.</w:t>
        </w:r>
      </w:ins>
    </w:p>
    <w:p w:rsidR="00D44ECF" w:rsidRPr="000B71E3" w:rsidRDefault="00D44ECF" w:rsidP="00D44ECF">
      <w:pPr>
        <w:pStyle w:val="TH"/>
        <w:rPr>
          <w:ins w:id="359" w:author="Jesus de Gregorio" w:date="2019-10-30T07:37:00Z"/>
        </w:rPr>
      </w:pPr>
      <w:ins w:id="360" w:author="Jesus de Gregorio" w:date="2019-10-30T07:37:00Z">
        <w:r w:rsidRPr="000B71E3">
          <w:t>Table 6.</w:t>
        </w:r>
      </w:ins>
      <w:ins w:id="361" w:author="Jesus de Gregorio" w:date="2019-10-30T07:42:00Z">
        <w:r w:rsidR="00E41E95">
          <w:t>x</w:t>
        </w:r>
      </w:ins>
      <w:ins w:id="362" w:author="Jesus de Gregorio" w:date="2019-10-30T07:37:00Z">
        <w:r w:rsidRPr="000B71E3">
          <w:t>.6.3.2-1: Simple data types</w:t>
        </w:r>
      </w:ins>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D44ECF" w:rsidRPr="000B71E3" w:rsidTr="002B50D9">
        <w:trPr>
          <w:jc w:val="center"/>
          <w:ins w:id="363" w:author="Jesus de Gregorio" w:date="2019-10-30T07:37:00Z"/>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D44ECF" w:rsidRPr="000B71E3" w:rsidRDefault="00D44ECF" w:rsidP="002B50D9">
            <w:pPr>
              <w:pStyle w:val="TAH"/>
              <w:rPr>
                <w:ins w:id="364" w:author="Jesus de Gregorio" w:date="2019-10-30T07:37:00Z"/>
              </w:rPr>
            </w:pPr>
            <w:ins w:id="365" w:author="Jesus de Gregorio" w:date="2019-10-30T07:37:00Z">
              <w:r w:rsidRPr="000B71E3">
                <w:t>Type Name</w:t>
              </w:r>
            </w:ins>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D44ECF" w:rsidRPr="000B71E3" w:rsidRDefault="00D44ECF" w:rsidP="002B50D9">
            <w:pPr>
              <w:pStyle w:val="TAH"/>
              <w:rPr>
                <w:ins w:id="366" w:author="Jesus de Gregorio" w:date="2019-10-30T07:37:00Z"/>
              </w:rPr>
            </w:pPr>
            <w:ins w:id="367" w:author="Jesus de Gregorio" w:date="2019-10-30T07:37:00Z">
              <w:r w:rsidRPr="000B71E3">
                <w:t>Type Definition</w:t>
              </w:r>
            </w:ins>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D44ECF" w:rsidRPr="000B71E3" w:rsidRDefault="00D44ECF" w:rsidP="002B50D9">
            <w:pPr>
              <w:pStyle w:val="TAH"/>
              <w:rPr>
                <w:ins w:id="368" w:author="Jesus de Gregorio" w:date="2019-10-30T07:37:00Z"/>
              </w:rPr>
            </w:pPr>
            <w:ins w:id="369" w:author="Jesus de Gregorio" w:date="2019-10-30T07:37:00Z">
              <w:r w:rsidRPr="000B71E3">
                <w:t>Description</w:t>
              </w:r>
            </w:ins>
          </w:p>
        </w:tc>
      </w:tr>
      <w:tr w:rsidR="00D44ECF" w:rsidRPr="000B71E3" w:rsidTr="002B50D9">
        <w:trPr>
          <w:jc w:val="center"/>
          <w:ins w:id="370" w:author="Jesus de Gregorio" w:date="2019-10-30T07:37:00Z"/>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D44ECF" w:rsidRPr="000B71E3" w:rsidRDefault="00D44ECF" w:rsidP="002B50D9">
            <w:pPr>
              <w:pStyle w:val="TAL"/>
              <w:rPr>
                <w:ins w:id="371" w:author="Jesus de Gregorio" w:date="2019-10-30T07:37:00Z"/>
              </w:rPr>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D44ECF" w:rsidRPr="000B71E3" w:rsidRDefault="00D44ECF" w:rsidP="002B50D9">
            <w:pPr>
              <w:pStyle w:val="TAL"/>
              <w:rPr>
                <w:ins w:id="372" w:author="Jesus de Gregorio" w:date="2019-10-30T07:37:00Z"/>
              </w:rPr>
            </w:pPr>
          </w:p>
        </w:tc>
        <w:tc>
          <w:tcPr>
            <w:tcW w:w="2952" w:type="pct"/>
            <w:tcBorders>
              <w:top w:val="single" w:sz="4" w:space="0" w:color="auto"/>
              <w:left w:val="nil"/>
              <w:bottom w:val="single" w:sz="8" w:space="0" w:color="auto"/>
              <w:right w:val="single" w:sz="8" w:space="0" w:color="auto"/>
            </w:tcBorders>
          </w:tcPr>
          <w:p w:rsidR="00D44ECF" w:rsidRPr="000B71E3" w:rsidRDefault="00D44ECF" w:rsidP="002B50D9">
            <w:pPr>
              <w:pStyle w:val="TAL"/>
              <w:rPr>
                <w:ins w:id="373" w:author="Jesus de Gregorio" w:date="2019-10-30T07:37:00Z"/>
              </w:rPr>
            </w:pPr>
          </w:p>
        </w:tc>
      </w:tr>
    </w:tbl>
    <w:p w:rsidR="00D44ECF" w:rsidRDefault="00D44ECF" w:rsidP="00D44ECF">
      <w:pPr>
        <w:rPr>
          <w:ins w:id="374" w:author="Jesus de Gregorio" w:date="2019-10-30T07:37:00Z"/>
        </w:rPr>
      </w:pPr>
    </w:p>
    <w:p w:rsidR="00D44ECF" w:rsidRPr="000B71E3" w:rsidRDefault="00D44ECF" w:rsidP="00D44ECF">
      <w:pPr>
        <w:pStyle w:val="Heading5"/>
        <w:rPr>
          <w:ins w:id="375" w:author="Jesus de Gregorio" w:date="2019-10-30T07:37:00Z"/>
        </w:rPr>
      </w:pPr>
      <w:ins w:id="376" w:author="Jesus de Gregorio" w:date="2019-10-30T07:37:00Z">
        <w:r w:rsidRPr="000B71E3">
          <w:t>6.</w:t>
        </w:r>
        <w:r>
          <w:t>x</w:t>
        </w:r>
        <w:r w:rsidRPr="000B71E3">
          <w:t>.6.3.3</w:t>
        </w:r>
        <w:r w:rsidRPr="000B71E3">
          <w:tab/>
          <w:t xml:space="preserve">Enumeration: </w:t>
        </w:r>
        <w:proofErr w:type="spellStart"/>
        <w:r w:rsidRPr="000B71E3">
          <w:t>DeregistrationReason</w:t>
        </w:r>
        <w:proofErr w:type="spellEnd"/>
      </w:ins>
    </w:p>
    <w:p w:rsidR="00D44ECF" w:rsidRPr="000B71E3" w:rsidRDefault="00D44ECF" w:rsidP="00D44ECF">
      <w:pPr>
        <w:pStyle w:val="TH"/>
        <w:rPr>
          <w:ins w:id="377" w:author="Jesus de Gregorio" w:date="2019-10-30T07:37:00Z"/>
        </w:rPr>
      </w:pPr>
      <w:ins w:id="378" w:author="Jesus de Gregorio" w:date="2019-10-30T07:37:00Z">
        <w:r w:rsidRPr="000B71E3">
          <w:t>Table 6.</w:t>
        </w:r>
        <w:r>
          <w:t>x</w:t>
        </w:r>
        <w:r w:rsidRPr="000B71E3">
          <w:t xml:space="preserve">.6.3.3-1: Enumeration </w:t>
        </w:r>
        <w:proofErr w:type="spellStart"/>
        <w:r w:rsidRPr="000B71E3">
          <w:t>DeregistrationReason</w:t>
        </w:r>
        <w:proofErr w:type="spellEnd"/>
      </w:ins>
    </w:p>
    <w:tbl>
      <w:tblPr>
        <w:tblW w:w="4650" w:type="pct"/>
        <w:tblCellMar>
          <w:left w:w="0" w:type="dxa"/>
          <w:right w:w="0" w:type="dxa"/>
        </w:tblCellMar>
        <w:tblLook w:val="04A0" w:firstRow="1" w:lastRow="0" w:firstColumn="1" w:lastColumn="0" w:noHBand="0" w:noVBand="1"/>
      </w:tblPr>
      <w:tblGrid>
        <w:gridCol w:w="4966"/>
        <w:gridCol w:w="3982"/>
      </w:tblGrid>
      <w:tr w:rsidR="00D44ECF" w:rsidRPr="000B71E3" w:rsidTr="002B50D9">
        <w:trPr>
          <w:ins w:id="379" w:author="Jesus de Gregorio" w:date="2019-10-30T07:37:00Z"/>
        </w:trPr>
        <w:tc>
          <w:tcPr>
            <w:tcW w:w="27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D44ECF" w:rsidRPr="000B71E3" w:rsidRDefault="00D44ECF" w:rsidP="002B50D9">
            <w:pPr>
              <w:pStyle w:val="TAH"/>
              <w:rPr>
                <w:ins w:id="380" w:author="Jesus de Gregorio" w:date="2019-10-30T07:37:00Z"/>
              </w:rPr>
            </w:pPr>
            <w:ins w:id="381" w:author="Jesus de Gregorio" w:date="2019-10-30T07:37:00Z">
              <w:r w:rsidRPr="000B71E3">
                <w:t>Enumeration value</w:t>
              </w:r>
            </w:ins>
          </w:p>
        </w:tc>
        <w:tc>
          <w:tcPr>
            <w:tcW w:w="22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D44ECF" w:rsidRPr="000B71E3" w:rsidRDefault="00D44ECF" w:rsidP="002B50D9">
            <w:pPr>
              <w:pStyle w:val="TAH"/>
              <w:rPr>
                <w:ins w:id="382" w:author="Jesus de Gregorio" w:date="2019-10-30T07:37:00Z"/>
              </w:rPr>
            </w:pPr>
            <w:ins w:id="383" w:author="Jesus de Gregorio" w:date="2019-10-30T07:37:00Z">
              <w:r w:rsidRPr="000B71E3">
                <w:t>Description</w:t>
              </w:r>
            </w:ins>
          </w:p>
        </w:tc>
      </w:tr>
      <w:tr w:rsidR="00D44ECF" w:rsidRPr="000B71E3" w:rsidTr="002B50D9">
        <w:trPr>
          <w:ins w:id="384" w:author="Jesus de Gregorio" w:date="2019-10-30T07:37:00Z"/>
        </w:trPr>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44ECF" w:rsidRPr="000B71E3" w:rsidRDefault="00D44ECF" w:rsidP="002B50D9">
            <w:pPr>
              <w:pStyle w:val="TAL"/>
              <w:rPr>
                <w:ins w:id="385" w:author="Jesus de Gregorio" w:date="2019-10-30T07:37:00Z"/>
              </w:rPr>
            </w:pPr>
            <w:ins w:id="386" w:author="Jesus de Gregorio" w:date="2019-10-30T07:37:00Z">
              <w:r w:rsidRPr="000B71E3">
                <w:t>"UE_INITIAL_REGISTRATION"</w:t>
              </w:r>
            </w:ins>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44ECF" w:rsidRPr="000B71E3" w:rsidRDefault="00D44ECF" w:rsidP="002B50D9">
            <w:pPr>
              <w:pStyle w:val="TAL"/>
              <w:rPr>
                <w:ins w:id="387" w:author="Jesus de Gregorio" w:date="2019-10-30T07:37:00Z"/>
              </w:rPr>
            </w:pPr>
          </w:p>
        </w:tc>
      </w:tr>
      <w:tr w:rsidR="00D44ECF" w:rsidRPr="000B71E3" w:rsidTr="002B50D9">
        <w:trPr>
          <w:ins w:id="388" w:author="Jesus de Gregorio" w:date="2019-10-30T07:37:00Z"/>
        </w:trPr>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D44ECF" w:rsidRPr="000B71E3" w:rsidRDefault="00D44ECF" w:rsidP="002B50D9">
            <w:pPr>
              <w:pStyle w:val="TAL"/>
              <w:rPr>
                <w:ins w:id="389" w:author="Jesus de Gregorio" w:date="2019-10-30T07:37:00Z"/>
              </w:rPr>
            </w:pPr>
            <w:ins w:id="390" w:author="Jesus de Gregorio" w:date="2019-10-30T07:37:00Z">
              <w:r w:rsidRPr="000B71E3">
                <w:t>"</w:t>
              </w:r>
              <w:r>
                <w:t>EP</w:t>
              </w:r>
              <w:r w:rsidRPr="000B71E3">
                <w:t>S_TO_</w:t>
              </w:r>
              <w:r>
                <w:t>5GS</w:t>
              </w:r>
              <w:r w:rsidRPr="000B71E3">
                <w:t>_MOBILITY"</w:t>
              </w:r>
            </w:ins>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D44ECF" w:rsidRPr="000B71E3" w:rsidRDefault="00D44ECF" w:rsidP="002B50D9">
            <w:pPr>
              <w:pStyle w:val="TAL"/>
              <w:rPr>
                <w:ins w:id="391" w:author="Jesus de Gregorio" w:date="2019-10-30T07:37:00Z"/>
              </w:rPr>
            </w:pPr>
          </w:p>
        </w:tc>
      </w:tr>
    </w:tbl>
    <w:p w:rsidR="00D44ECF" w:rsidRPr="006B5418" w:rsidRDefault="00D44ECF" w:rsidP="00D44ECF">
      <w:pPr>
        <w:rPr>
          <w:ins w:id="392" w:author="Jesus de Gregorio" w:date="2019-10-30T07:37:00Z"/>
          <w:lang w:val="en-US"/>
        </w:rPr>
      </w:pPr>
    </w:p>
    <w:p w:rsidR="00D44ECF" w:rsidRDefault="00D44ECF" w:rsidP="00D44ECF">
      <w:pPr>
        <w:pStyle w:val="Heading3"/>
        <w:rPr>
          <w:ins w:id="393" w:author="Jesus de Gregorio" w:date="2019-10-30T07:37:00Z"/>
        </w:rPr>
      </w:pPr>
      <w:ins w:id="394" w:author="Jesus de Gregorio" w:date="2019-10-30T07:37:00Z">
        <w:r>
          <w:t>6.x.7</w:t>
        </w:r>
        <w:r>
          <w:tab/>
          <w:t>Error Handling</w:t>
        </w:r>
      </w:ins>
    </w:p>
    <w:p w:rsidR="00D44ECF" w:rsidRPr="00971458" w:rsidRDefault="00D44ECF" w:rsidP="00D44ECF">
      <w:pPr>
        <w:pStyle w:val="Heading4"/>
        <w:rPr>
          <w:ins w:id="395" w:author="Jesus de Gregorio" w:date="2019-10-30T07:37:00Z"/>
        </w:rPr>
      </w:pPr>
      <w:ins w:id="396" w:author="Jesus de Gregorio" w:date="2019-10-30T07:37:00Z">
        <w:r w:rsidRPr="00971458">
          <w:t>6.</w:t>
        </w:r>
        <w:r>
          <w:t>x</w:t>
        </w:r>
        <w:r w:rsidRPr="00971458">
          <w:t>.7.1</w:t>
        </w:r>
        <w:r w:rsidRPr="00971458">
          <w:tab/>
          <w:t>General</w:t>
        </w:r>
      </w:ins>
    </w:p>
    <w:p w:rsidR="00D44ECF" w:rsidRPr="00971458" w:rsidRDefault="00D44ECF" w:rsidP="00D44ECF">
      <w:pPr>
        <w:rPr>
          <w:ins w:id="397" w:author="Jesus de Gregorio" w:date="2019-10-30T07:37:00Z"/>
          <w:rFonts w:eastAsia="Calibri"/>
        </w:rPr>
      </w:pPr>
      <w:ins w:id="398" w:author="Jesus de Gregorio" w:date="2019-10-30T07:37:00Z">
        <w:r w:rsidRPr="00971458">
          <w:t>HTTP error handling shall be supported as specified in subclause 5.2.4 of 3GPP TS 29.500 [</w:t>
        </w:r>
      </w:ins>
      <w:ins w:id="399" w:author="Jesus de Gregorio" w:date="2019-10-30T07:42:00Z">
        <w:r w:rsidR="00E41E95">
          <w:t>4</w:t>
        </w:r>
      </w:ins>
      <w:ins w:id="400" w:author="Jesus de Gregorio" w:date="2019-10-30T07:37:00Z">
        <w:r w:rsidRPr="00971458">
          <w:t>].</w:t>
        </w:r>
      </w:ins>
    </w:p>
    <w:p w:rsidR="00D44ECF" w:rsidRPr="00971458" w:rsidRDefault="00D44ECF" w:rsidP="00D44ECF">
      <w:pPr>
        <w:pStyle w:val="Heading4"/>
        <w:rPr>
          <w:ins w:id="401" w:author="Jesus de Gregorio" w:date="2019-10-30T07:37:00Z"/>
        </w:rPr>
      </w:pPr>
      <w:ins w:id="402" w:author="Jesus de Gregorio" w:date="2019-10-30T07:37:00Z">
        <w:r w:rsidRPr="00971458">
          <w:t>6.</w:t>
        </w:r>
        <w:r>
          <w:t>x</w:t>
        </w:r>
        <w:r w:rsidRPr="00971458">
          <w:t>.7.2</w:t>
        </w:r>
        <w:r w:rsidRPr="00971458">
          <w:tab/>
          <w:t>Protocol Errors</w:t>
        </w:r>
      </w:ins>
    </w:p>
    <w:p w:rsidR="00D44ECF" w:rsidRPr="00971458" w:rsidRDefault="00D44ECF" w:rsidP="00D44ECF">
      <w:pPr>
        <w:rPr>
          <w:ins w:id="403" w:author="Jesus de Gregorio" w:date="2019-10-30T07:37:00Z"/>
        </w:rPr>
      </w:pPr>
      <w:ins w:id="404" w:author="Jesus de Gregorio" w:date="2019-10-30T07:37:00Z">
        <w:r w:rsidRPr="000B71E3">
          <w:t xml:space="preserve">Protocol errors handling shall be supported as specified in </w:t>
        </w:r>
        <w:r>
          <w:t>clause</w:t>
        </w:r>
        <w:r w:rsidRPr="000B71E3">
          <w:t xml:space="preserve"> 5.2.7 of 3GPP TS 29.500 [</w:t>
        </w:r>
      </w:ins>
      <w:ins w:id="405" w:author="Jesus de Gregorio" w:date="2019-10-30T07:42:00Z">
        <w:r w:rsidR="00E41E95">
          <w:t>4</w:t>
        </w:r>
      </w:ins>
      <w:ins w:id="406" w:author="Jesus de Gregorio" w:date="2019-10-30T07:37:00Z">
        <w:r w:rsidRPr="000B71E3">
          <w:t>].</w:t>
        </w:r>
      </w:ins>
    </w:p>
    <w:p w:rsidR="00D44ECF" w:rsidRDefault="00D44ECF" w:rsidP="00D44ECF">
      <w:pPr>
        <w:pStyle w:val="Heading4"/>
        <w:rPr>
          <w:ins w:id="407" w:author="Jesus de Gregorio" w:date="2019-10-30T07:37:00Z"/>
        </w:rPr>
      </w:pPr>
      <w:ins w:id="408" w:author="Jesus de Gregorio" w:date="2019-10-30T07:37:00Z">
        <w:r>
          <w:t>6.x.7.3</w:t>
        </w:r>
        <w:r>
          <w:tab/>
          <w:t>Application Errors</w:t>
        </w:r>
      </w:ins>
    </w:p>
    <w:p w:rsidR="00D44ECF" w:rsidRDefault="00D44ECF" w:rsidP="00D44ECF">
      <w:pPr>
        <w:rPr>
          <w:ins w:id="409" w:author="Jesus de Gregorio" w:date="2019-10-30T07:37:00Z"/>
        </w:rPr>
      </w:pPr>
      <w:ins w:id="410" w:author="Jesus de Gregorio" w:date="2019-10-30T07:37:00Z">
        <w:r w:rsidRPr="000B71E3">
          <w:t>The common application errors defined in the Table 5.2.7.2-1 in 3GPP TS 29.500 [4] may also be used for the Nudm_UEContextManagement service</w:t>
        </w:r>
        <w:r>
          <w:t xml:space="preserve">. The application errors defined for the </w:t>
        </w:r>
        <w:proofErr w:type="spellStart"/>
        <w:r w:rsidRPr="000B71E3">
          <w:t>N</w:t>
        </w:r>
        <w:r>
          <w:t>hss</w:t>
        </w:r>
        <w:r w:rsidRPr="000B71E3">
          <w:t>_UEContextManagement</w:t>
        </w:r>
        <w:proofErr w:type="spellEnd"/>
        <w:r w:rsidRPr="000B71E3">
          <w:t xml:space="preserve"> </w:t>
        </w:r>
        <w:r>
          <w:t>service are listed in Table 6.x.7.3-1.</w:t>
        </w:r>
      </w:ins>
    </w:p>
    <w:p w:rsidR="00D44ECF" w:rsidRDefault="00D44ECF" w:rsidP="00D44ECF">
      <w:pPr>
        <w:pStyle w:val="PL"/>
        <w:rPr>
          <w:ins w:id="411" w:author="Jesus de Gregorio" w:date="2019-10-30T07:37:00Z"/>
        </w:rPr>
      </w:pPr>
    </w:p>
    <w:p w:rsidR="00D44ECF" w:rsidRDefault="00D44ECF" w:rsidP="00D44ECF">
      <w:pPr>
        <w:pStyle w:val="TH"/>
        <w:rPr>
          <w:ins w:id="412" w:author="Jesus de Gregorio" w:date="2019-10-30T07:37:00Z"/>
        </w:rPr>
      </w:pPr>
      <w:ins w:id="413" w:author="Jesus de Gregorio" w:date="2019-10-30T07:37:00Z">
        <w:r>
          <w:t>Table 6.1.7.3-1: Application errors</w:t>
        </w:r>
      </w:ins>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059"/>
        <w:gridCol w:w="1538"/>
        <w:gridCol w:w="3897"/>
      </w:tblGrid>
      <w:tr w:rsidR="00D44ECF" w:rsidRPr="002002FF" w:rsidTr="002B50D9">
        <w:trPr>
          <w:jc w:val="center"/>
          <w:ins w:id="414" w:author="Jesus de Gregorio" w:date="2019-10-30T07:37:00Z"/>
        </w:trPr>
        <w:tc>
          <w:tcPr>
            <w:tcW w:w="4059" w:type="dxa"/>
            <w:tcBorders>
              <w:top w:val="single" w:sz="4" w:space="0" w:color="auto"/>
              <w:left w:val="single" w:sz="4" w:space="0" w:color="auto"/>
              <w:bottom w:val="single" w:sz="4" w:space="0" w:color="auto"/>
              <w:right w:val="single" w:sz="4" w:space="0" w:color="auto"/>
            </w:tcBorders>
            <w:shd w:val="clear" w:color="auto" w:fill="C0C0C0"/>
            <w:hideMark/>
          </w:tcPr>
          <w:p w:rsidR="00D44ECF" w:rsidRPr="002002FF" w:rsidRDefault="00D44ECF" w:rsidP="002B50D9">
            <w:pPr>
              <w:pStyle w:val="TAH"/>
              <w:rPr>
                <w:ins w:id="415" w:author="Jesus de Gregorio" w:date="2019-10-30T07:37:00Z"/>
              </w:rPr>
            </w:pPr>
            <w:ins w:id="416" w:author="Jesus de Gregorio" w:date="2019-10-30T07:37:00Z">
              <w:r>
                <w:t>Application Error</w:t>
              </w:r>
            </w:ins>
          </w:p>
        </w:tc>
        <w:tc>
          <w:tcPr>
            <w:tcW w:w="1538" w:type="dxa"/>
            <w:tcBorders>
              <w:top w:val="single" w:sz="4" w:space="0" w:color="auto"/>
              <w:left w:val="single" w:sz="4" w:space="0" w:color="auto"/>
              <w:bottom w:val="single" w:sz="4" w:space="0" w:color="auto"/>
              <w:right w:val="single" w:sz="4" w:space="0" w:color="auto"/>
            </w:tcBorders>
            <w:shd w:val="clear" w:color="auto" w:fill="C0C0C0"/>
            <w:hideMark/>
          </w:tcPr>
          <w:p w:rsidR="00D44ECF" w:rsidRPr="002002FF" w:rsidRDefault="00D44ECF" w:rsidP="002B50D9">
            <w:pPr>
              <w:pStyle w:val="TAH"/>
              <w:rPr>
                <w:ins w:id="417" w:author="Jesus de Gregorio" w:date="2019-10-30T07:37:00Z"/>
              </w:rPr>
            </w:pPr>
            <w:ins w:id="418" w:author="Jesus de Gregorio" w:date="2019-10-30T07:37:00Z">
              <w:r>
                <w:t>HTTP status code</w:t>
              </w:r>
            </w:ins>
          </w:p>
        </w:tc>
        <w:tc>
          <w:tcPr>
            <w:tcW w:w="3897" w:type="dxa"/>
            <w:tcBorders>
              <w:top w:val="single" w:sz="4" w:space="0" w:color="auto"/>
              <w:left w:val="single" w:sz="4" w:space="0" w:color="auto"/>
              <w:bottom w:val="single" w:sz="4" w:space="0" w:color="auto"/>
              <w:right w:val="single" w:sz="4" w:space="0" w:color="auto"/>
            </w:tcBorders>
            <w:shd w:val="clear" w:color="auto" w:fill="C0C0C0"/>
            <w:hideMark/>
          </w:tcPr>
          <w:p w:rsidR="00D44ECF" w:rsidRPr="002002FF" w:rsidRDefault="00D44ECF" w:rsidP="002B50D9">
            <w:pPr>
              <w:pStyle w:val="TAH"/>
              <w:rPr>
                <w:ins w:id="419" w:author="Jesus de Gregorio" w:date="2019-10-30T07:37:00Z"/>
              </w:rPr>
            </w:pPr>
            <w:ins w:id="420" w:author="Jesus de Gregorio" w:date="2019-10-30T07:37:00Z">
              <w:r>
                <w:t>Description</w:t>
              </w:r>
            </w:ins>
          </w:p>
        </w:tc>
      </w:tr>
      <w:tr w:rsidR="00D44ECF" w:rsidRPr="002002FF" w:rsidTr="002B50D9">
        <w:trPr>
          <w:jc w:val="center"/>
          <w:ins w:id="421" w:author="Jesus de Gregorio" w:date="2019-10-30T07:37:00Z"/>
        </w:trPr>
        <w:tc>
          <w:tcPr>
            <w:tcW w:w="4059" w:type="dxa"/>
            <w:tcBorders>
              <w:top w:val="single" w:sz="4" w:space="0" w:color="auto"/>
              <w:left w:val="single" w:sz="4" w:space="0" w:color="auto"/>
              <w:bottom w:val="single" w:sz="4" w:space="0" w:color="auto"/>
              <w:right w:val="single" w:sz="4" w:space="0" w:color="auto"/>
            </w:tcBorders>
          </w:tcPr>
          <w:p w:rsidR="00D44ECF" w:rsidRPr="000B71E3" w:rsidRDefault="00D44ECF" w:rsidP="002B50D9">
            <w:pPr>
              <w:pStyle w:val="TAL"/>
              <w:rPr>
                <w:ins w:id="422" w:author="Jesus de Gregorio" w:date="2019-10-30T07:37:00Z"/>
              </w:rPr>
            </w:pPr>
            <w:ins w:id="423" w:author="Jesus de Gregorio" w:date="2019-10-30T07:37:00Z">
              <w:r>
                <w:t>USER_NOT_FOUND</w:t>
              </w:r>
            </w:ins>
          </w:p>
        </w:tc>
        <w:tc>
          <w:tcPr>
            <w:tcW w:w="1538" w:type="dxa"/>
            <w:tcBorders>
              <w:top w:val="single" w:sz="4" w:space="0" w:color="auto"/>
              <w:left w:val="single" w:sz="4" w:space="0" w:color="auto"/>
              <w:bottom w:val="single" w:sz="4" w:space="0" w:color="auto"/>
              <w:right w:val="single" w:sz="4" w:space="0" w:color="auto"/>
            </w:tcBorders>
          </w:tcPr>
          <w:p w:rsidR="00D44ECF" w:rsidRDefault="00D44ECF" w:rsidP="002B50D9">
            <w:pPr>
              <w:pStyle w:val="TAL"/>
              <w:rPr>
                <w:ins w:id="424" w:author="Jesus de Gregorio" w:date="2019-10-30T07:37:00Z"/>
              </w:rPr>
            </w:pPr>
            <w:ins w:id="425" w:author="Jesus de Gregorio" w:date="2019-10-30T07:37:00Z">
              <w:r>
                <w:t>404 Not Found</w:t>
              </w:r>
            </w:ins>
          </w:p>
        </w:tc>
        <w:tc>
          <w:tcPr>
            <w:tcW w:w="3897" w:type="dxa"/>
            <w:tcBorders>
              <w:top w:val="single" w:sz="4" w:space="0" w:color="auto"/>
              <w:left w:val="single" w:sz="4" w:space="0" w:color="auto"/>
              <w:bottom w:val="single" w:sz="4" w:space="0" w:color="auto"/>
              <w:right w:val="single" w:sz="4" w:space="0" w:color="auto"/>
            </w:tcBorders>
          </w:tcPr>
          <w:p w:rsidR="00D44ECF" w:rsidRDefault="00D44ECF" w:rsidP="002B50D9">
            <w:pPr>
              <w:pStyle w:val="TAL"/>
              <w:rPr>
                <w:ins w:id="426" w:author="Jesus de Gregorio" w:date="2019-10-30T07:37:00Z"/>
                <w:rFonts w:cs="Arial"/>
                <w:szCs w:val="18"/>
              </w:rPr>
            </w:pPr>
            <w:ins w:id="427" w:author="Jesus de Gregorio" w:date="2019-10-30T07:37:00Z">
              <w:r>
                <w:rPr>
                  <w:rFonts w:cs="Arial"/>
                  <w:szCs w:val="18"/>
                </w:rPr>
                <w:t>The user does not exist.</w:t>
              </w:r>
            </w:ins>
          </w:p>
        </w:tc>
      </w:tr>
      <w:tr w:rsidR="00D44ECF" w:rsidRPr="002002FF" w:rsidTr="002B50D9">
        <w:trPr>
          <w:jc w:val="center"/>
          <w:ins w:id="428" w:author="Jesus de Gregorio" w:date="2019-10-30T07:37:00Z"/>
        </w:trPr>
        <w:tc>
          <w:tcPr>
            <w:tcW w:w="4059" w:type="dxa"/>
            <w:tcBorders>
              <w:top w:val="single" w:sz="4" w:space="0" w:color="auto"/>
              <w:left w:val="single" w:sz="4" w:space="0" w:color="auto"/>
              <w:bottom w:val="single" w:sz="4" w:space="0" w:color="auto"/>
              <w:right w:val="single" w:sz="4" w:space="0" w:color="auto"/>
            </w:tcBorders>
          </w:tcPr>
          <w:p w:rsidR="00D44ECF" w:rsidRPr="000B71E3" w:rsidRDefault="00D44ECF" w:rsidP="002B50D9">
            <w:pPr>
              <w:pStyle w:val="TAL"/>
              <w:rPr>
                <w:ins w:id="429" w:author="Jesus de Gregorio" w:date="2019-10-30T07:37:00Z"/>
              </w:rPr>
            </w:pPr>
            <w:ins w:id="430" w:author="Jesus de Gregorio" w:date="2019-10-30T07:37:00Z">
              <w:r>
                <w:t>CONTEXT_NOT_FOUND</w:t>
              </w:r>
            </w:ins>
          </w:p>
        </w:tc>
        <w:tc>
          <w:tcPr>
            <w:tcW w:w="1538" w:type="dxa"/>
            <w:tcBorders>
              <w:top w:val="single" w:sz="4" w:space="0" w:color="auto"/>
              <w:left w:val="single" w:sz="4" w:space="0" w:color="auto"/>
              <w:bottom w:val="single" w:sz="4" w:space="0" w:color="auto"/>
              <w:right w:val="single" w:sz="4" w:space="0" w:color="auto"/>
            </w:tcBorders>
          </w:tcPr>
          <w:p w:rsidR="00D44ECF" w:rsidRDefault="00D44ECF" w:rsidP="002B50D9">
            <w:pPr>
              <w:pStyle w:val="TAL"/>
              <w:rPr>
                <w:ins w:id="431" w:author="Jesus de Gregorio" w:date="2019-10-30T07:37:00Z"/>
              </w:rPr>
            </w:pPr>
            <w:ins w:id="432" w:author="Jesus de Gregorio" w:date="2019-10-30T07:37:00Z">
              <w:r>
                <w:t>404 Not Found</w:t>
              </w:r>
            </w:ins>
          </w:p>
        </w:tc>
        <w:tc>
          <w:tcPr>
            <w:tcW w:w="3897" w:type="dxa"/>
            <w:tcBorders>
              <w:top w:val="single" w:sz="4" w:space="0" w:color="auto"/>
              <w:left w:val="single" w:sz="4" w:space="0" w:color="auto"/>
              <w:bottom w:val="single" w:sz="4" w:space="0" w:color="auto"/>
              <w:right w:val="single" w:sz="4" w:space="0" w:color="auto"/>
            </w:tcBorders>
          </w:tcPr>
          <w:p w:rsidR="00D44ECF" w:rsidRDefault="00D44ECF" w:rsidP="002B50D9">
            <w:pPr>
              <w:pStyle w:val="TAL"/>
              <w:rPr>
                <w:ins w:id="433" w:author="Jesus de Gregorio" w:date="2019-10-30T07:37:00Z"/>
                <w:rFonts w:cs="Arial"/>
                <w:szCs w:val="18"/>
              </w:rPr>
            </w:pPr>
            <w:ins w:id="434" w:author="Jesus de Gregorio" w:date="2019-10-30T07:37:00Z">
              <w:r w:rsidRPr="001C00BF">
                <w:rPr>
                  <w:rFonts w:cs="Arial"/>
                  <w:szCs w:val="18"/>
                </w:rPr>
                <w:t xml:space="preserve">It is used when no corresponding </w:t>
              </w:r>
              <w:r>
                <w:rPr>
                  <w:rFonts w:cs="Arial"/>
                  <w:szCs w:val="18"/>
                </w:rPr>
                <w:t xml:space="preserve">UE </w:t>
              </w:r>
              <w:r w:rsidRPr="001C00BF">
                <w:rPr>
                  <w:rFonts w:cs="Arial"/>
                  <w:szCs w:val="18"/>
                </w:rPr>
                <w:t>context exists.</w:t>
              </w:r>
            </w:ins>
          </w:p>
        </w:tc>
      </w:tr>
    </w:tbl>
    <w:p w:rsidR="00D44ECF" w:rsidRPr="006B5418" w:rsidRDefault="00D44ECF" w:rsidP="00D44ECF">
      <w:pPr>
        <w:rPr>
          <w:ins w:id="435" w:author="Jesus de Gregorio" w:date="2019-10-30T07:37:00Z"/>
          <w:lang w:val="en-US"/>
        </w:rPr>
      </w:pPr>
    </w:p>
    <w:p w:rsidR="0084265E" w:rsidRPr="006B5418" w:rsidRDefault="0084265E" w:rsidP="0084265E">
      <w:pPr>
        <w:rPr>
          <w:lang w:val="en-US"/>
        </w:rPr>
      </w:pPr>
    </w:p>
    <w:p w:rsidR="00222F66" w:rsidRPr="006B5418" w:rsidRDefault="00222F66" w:rsidP="00222F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36" w:name="_Toc492899751"/>
      <w:bookmarkStart w:id="437" w:name="_Toc492900030"/>
      <w:bookmarkStart w:id="438" w:name="_Toc492967832"/>
      <w:bookmarkStart w:id="439" w:name="_Toc492972920"/>
      <w:bookmarkStart w:id="440" w:name="_Toc492973140"/>
      <w:bookmarkStart w:id="441" w:name="_Toc493774060"/>
      <w:bookmarkStart w:id="442" w:name="_Toc508285804"/>
      <w:bookmarkStart w:id="443" w:name="_Toc508287269"/>
      <w:bookmarkStart w:id="444" w:name="_Toc510696648"/>
      <w:bookmarkStart w:id="445" w:name="_Toc6488475"/>
      <w:bookmarkEnd w:id="57"/>
      <w:bookmarkEnd w:id="58"/>
      <w:r w:rsidRPr="006B5418">
        <w:rPr>
          <w:rFonts w:ascii="Arial" w:hAnsi="Arial" w:cs="Arial"/>
          <w:color w:val="0000FF"/>
          <w:sz w:val="28"/>
          <w:szCs w:val="28"/>
          <w:lang w:val="en-US"/>
        </w:rPr>
        <w:t>* * * Next Change * * * *</w:t>
      </w:r>
    </w:p>
    <w:p w:rsidR="00D44ECF" w:rsidRDefault="00D44ECF" w:rsidP="00D44ECF">
      <w:pPr>
        <w:pStyle w:val="Heading2"/>
        <w:rPr>
          <w:ins w:id="446" w:author="Jesus de Gregorio" w:date="2019-10-30T07:38:00Z"/>
        </w:rPr>
      </w:pPr>
      <w:bookmarkStart w:id="447" w:name="_Toc510696652"/>
      <w:bookmarkStart w:id="448" w:name="_Toc6488479"/>
      <w:bookmarkEnd w:id="436"/>
      <w:bookmarkEnd w:id="437"/>
      <w:bookmarkEnd w:id="438"/>
      <w:bookmarkEnd w:id="439"/>
      <w:bookmarkEnd w:id="440"/>
      <w:bookmarkEnd w:id="441"/>
      <w:bookmarkEnd w:id="442"/>
      <w:bookmarkEnd w:id="443"/>
      <w:bookmarkEnd w:id="444"/>
      <w:bookmarkEnd w:id="445"/>
      <w:proofErr w:type="spellStart"/>
      <w:ins w:id="449" w:author="Jesus de Gregorio" w:date="2019-10-30T07:38:00Z">
        <w:r>
          <w:t>A.x</w:t>
        </w:r>
        <w:proofErr w:type="spellEnd"/>
        <w:r>
          <w:tab/>
        </w:r>
        <w:proofErr w:type="spellStart"/>
        <w:r>
          <w:t>Nhss_</w:t>
        </w:r>
        <w:r>
          <w:rPr>
            <w:noProof/>
          </w:rPr>
          <w:t>UE</w:t>
        </w:r>
        <w:r w:rsidRPr="00707A88">
          <w:t>ContextManagement</w:t>
        </w:r>
        <w:proofErr w:type="spellEnd"/>
        <w:r>
          <w:t xml:space="preserve"> API</w:t>
        </w:r>
      </w:ins>
    </w:p>
    <w:p w:rsidR="00D44ECF" w:rsidRPr="000B71E3" w:rsidRDefault="00D44ECF" w:rsidP="00D44ECF">
      <w:pPr>
        <w:pStyle w:val="PL"/>
        <w:rPr>
          <w:ins w:id="450" w:author="Jesus de Gregorio" w:date="2019-10-30T07:38:00Z"/>
        </w:rPr>
      </w:pPr>
      <w:ins w:id="451" w:author="Jesus de Gregorio" w:date="2019-10-30T07:38:00Z">
        <w:r w:rsidRPr="000B71E3">
          <w:t>openapi: 3.0.0</w:t>
        </w:r>
      </w:ins>
    </w:p>
    <w:p w:rsidR="00D44ECF" w:rsidRPr="000B71E3" w:rsidRDefault="00D44ECF" w:rsidP="00D44ECF">
      <w:pPr>
        <w:pStyle w:val="PL"/>
        <w:rPr>
          <w:ins w:id="452" w:author="Jesus de Gregorio" w:date="2019-10-30T07:38:00Z"/>
        </w:rPr>
      </w:pPr>
    </w:p>
    <w:p w:rsidR="00D44ECF" w:rsidRPr="000B71E3" w:rsidRDefault="00D44ECF" w:rsidP="00D44ECF">
      <w:pPr>
        <w:pStyle w:val="PL"/>
        <w:rPr>
          <w:ins w:id="453" w:author="Jesus de Gregorio" w:date="2019-10-30T07:38:00Z"/>
        </w:rPr>
      </w:pPr>
      <w:ins w:id="454" w:author="Jesus de Gregorio" w:date="2019-10-30T07:38:00Z">
        <w:r w:rsidRPr="000B71E3">
          <w:t>info:</w:t>
        </w:r>
      </w:ins>
    </w:p>
    <w:p w:rsidR="00D44ECF" w:rsidRPr="000B71E3" w:rsidRDefault="00D44ECF" w:rsidP="00D44ECF">
      <w:pPr>
        <w:pStyle w:val="PL"/>
        <w:rPr>
          <w:ins w:id="455" w:author="Jesus de Gregorio" w:date="2019-10-30T07:38:00Z"/>
        </w:rPr>
      </w:pPr>
      <w:ins w:id="456" w:author="Jesus de Gregorio" w:date="2019-10-30T07:38:00Z">
        <w:r w:rsidRPr="000B71E3">
          <w:t xml:space="preserve">  version: </w:t>
        </w:r>
        <w:r w:rsidRPr="00DE089E">
          <w:t>'</w:t>
        </w:r>
        <w:r>
          <w:t>1</w:t>
        </w:r>
        <w:r w:rsidRPr="00DE089E">
          <w:t>.0.</w:t>
        </w:r>
        <w:r>
          <w:t>0</w:t>
        </w:r>
      </w:ins>
      <w:ins w:id="457" w:author="Jesus de Gregorio" w:date="2019-10-30T07:47:00Z">
        <w:r w:rsidR="00E41E95">
          <w:t>.alpha-1</w:t>
        </w:r>
      </w:ins>
      <w:ins w:id="458" w:author="Jesus de Gregorio" w:date="2019-10-30T07:38:00Z">
        <w:r w:rsidRPr="00DE089E">
          <w:t>'</w:t>
        </w:r>
      </w:ins>
    </w:p>
    <w:p w:rsidR="00D44ECF" w:rsidRPr="000B71E3" w:rsidRDefault="00D44ECF" w:rsidP="00D44ECF">
      <w:pPr>
        <w:pStyle w:val="PL"/>
        <w:rPr>
          <w:ins w:id="459" w:author="Jesus de Gregorio" w:date="2019-10-30T07:38:00Z"/>
        </w:rPr>
      </w:pPr>
      <w:ins w:id="460" w:author="Jesus de Gregorio" w:date="2019-10-30T07:38:00Z">
        <w:r w:rsidRPr="000B71E3">
          <w:t xml:space="preserve">  title: 'N</w:t>
        </w:r>
        <w:r>
          <w:t>hss</w:t>
        </w:r>
        <w:r w:rsidRPr="000B71E3">
          <w:t>_UECM'</w:t>
        </w:r>
      </w:ins>
    </w:p>
    <w:p w:rsidR="00D44ECF" w:rsidRDefault="00D44ECF" w:rsidP="00D44ECF">
      <w:pPr>
        <w:pStyle w:val="PL"/>
        <w:rPr>
          <w:ins w:id="461" w:author="Jesus de Gregorio" w:date="2019-10-30T07:38:00Z"/>
        </w:rPr>
      </w:pPr>
      <w:ins w:id="462" w:author="Jesus de Gregorio" w:date="2019-10-30T07:38:00Z">
        <w:r w:rsidRPr="000B71E3">
          <w:t xml:space="preserve">  description: </w:t>
        </w:r>
        <w:r>
          <w:t>|</w:t>
        </w:r>
      </w:ins>
    </w:p>
    <w:p w:rsidR="00D44ECF" w:rsidRDefault="00D44ECF" w:rsidP="00D44ECF">
      <w:pPr>
        <w:pStyle w:val="PL"/>
        <w:rPr>
          <w:ins w:id="463" w:author="Jesus de Gregorio" w:date="2019-10-30T07:38:00Z"/>
        </w:rPr>
      </w:pPr>
      <w:ins w:id="464" w:author="Jesus de Gregorio" w:date="2019-10-30T07:38:00Z">
        <w:r>
          <w:t xml:space="preserve">    HSS</w:t>
        </w:r>
        <w:r w:rsidRPr="000B71E3">
          <w:t xml:space="preserve"> Context Management</w:t>
        </w:r>
      </w:ins>
    </w:p>
    <w:p w:rsidR="00D44ECF" w:rsidRDefault="00D44ECF" w:rsidP="00D44ECF">
      <w:pPr>
        <w:pStyle w:val="PL"/>
        <w:rPr>
          <w:ins w:id="465" w:author="Jesus de Gregorio" w:date="2019-10-30T07:38:00Z"/>
        </w:rPr>
      </w:pPr>
      <w:ins w:id="466" w:author="Jesus de Gregorio" w:date="2019-10-30T07:38:00Z">
        <w:r>
          <w:t xml:space="preserve">    © 2019, 3GPP Organizational Partners (ARIB, ATIS, CCSA, ETSI, TSDSI, TTA, TTC).</w:t>
        </w:r>
      </w:ins>
    </w:p>
    <w:p w:rsidR="00D44ECF" w:rsidRPr="000B71E3" w:rsidRDefault="00D44ECF" w:rsidP="00D44ECF">
      <w:pPr>
        <w:pStyle w:val="PL"/>
        <w:rPr>
          <w:ins w:id="467" w:author="Jesus de Gregorio" w:date="2019-10-30T07:38:00Z"/>
        </w:rPr>
      </w:pPr>
      <w:ins w:id="468" w:author="Jesus de Gregorio" w:date="2019-10-30T07:38:00Z">
        <w:r>
          <w:t xml:space="preserve">    All rights reserved.</w:t>
        </w:r>
      </w:ins>
    </w:p>
    <w:p w:rsidR="00D44ECF" w:rsidRDefault="00D44ECF" w:rsidP="00D44ECF">
      <w:pPr>
        <w:pStyle w:val="PL"/>
        <w:rPr>
          <w:ins w:id="469" w:author="Jesus de Gregorio" w:date="2019-10-30T07:38:00Z"/>
          <w:lang w:val="en-US"/>
        </w:rPr>
      </w:pPr>
    </w:p>
    <w:p w:rsidR="00D44ECF" w:rsidRPr="00D317EF" w:rsidRDefault="00D44ECF" w:rsidP="00D44ECF">
      <w:pPr>
        <w:pStyle w:val="PL"/>
        <w:rPr>
          <w:ins w:id="470" w:author="Jesus de Gregorio" w:date="2019-10-30T07:38:00Z"/>
        </w:rPr>
      </w:pPr>
      <w:ins w:id="471" w:author="Jesus de Gregorio" w:date="2019-10-30T07:38:00Z">
        <w:r w:rsidRPr="00D317EF">
          <w:t>externalDocs:</w:t>
        </w:r>
      </w:ins>
    </w:p>
    <w:p w:rsidR="00D44ECF" w:rsidRPr="00D317EF" w:rsidRDefault="00D44ECF" w:rsidP="00D44ECF">
      <w:pPr>
        <w:pStyle w:val="PL"/>
        <w:rPr>
          <w:ins w:id="472" w:author="Jesus de Gregorio" w:date="2019-10-30T07:38:00Z"/>
        </w:rPr>
      </w:pPr>
      <w:ins w:id="473" w:author="Jesus de Gregorio" w:date="2019-10-30T07:38:00Z">
        <w:r w:rsidRPr="00D317EF">
          <w:t xml:space="preserve">  description: 3GPP TS 29.563 Home Subscriber Server (HSS)Services For Interworking With UDM, version 0.</w:t>
        </w:r>
      </w:ins>
      <w:ins w:id="474" w:author="Jesus de Gregorio" w:date="2019-10-30T07:40:00Z">
        <w:r w:rsidR="00E41E95">
          <w:t>4</w:t>
        </w:r>
      </w:ins>
      <w:ins w:id="475" w:author="Jesus de Gregorio" w:date="2019-10-30T07:38:00Z">
        <w:r w:rsidRPr="00D317EF">
          <w:t>.0</w:t>
        </w:r>
      </w:ins>
    </w:p>
    <w:p w:rsidR="00D44ECF" w:rsidRPr="00D317EF" w:rsidRDefault="00D44ECF" w:rsidP="00D44ECF">
      <w:pPr>
        <w:pStyle w:val="PL"/>
        <w:rPr>
          <w:ins w:id="476" w:author="Jesus de Gregorio" w:date="2019-10-30T07:38:00Z"/>
        </w:rPr>
      </w:pPr>
      <w:ins w:id="477" w:author="Jesus de Gregorio" w:date="2019-10-30T07:38:00Z">
        <w:r w:rsidRPr="00D317EF">
          <w:t xml:space="preserve">  url: 'http://www.3gpp.org/ftp/Specs/archive/29_series/29.563/'</w:t>
        </w:r>
      </w:ins>
    </w:p>
    <w:p w:rsidR="00D44ECF" w:rsidRPr="000B71E3" w:rsidRDefault="00D44ECF" w:rsidP="00D44ECF">
      <w:pPr>
        <w:pStyle w:val="PL"/>
        <w:rPr>
          <w:ins w:id="478" w:author="Jesus de Gregorio" w:date="2019-10-30T07:38:00Z"/>
        </w:rPr>
      </w:pPr>
    </w:p>
    <w:p w:rsidR="00D44ECF" w:rsidRPr="000B71E3" w:rsidRDefault="00D44ECF" w:rsidP="00D44ECF">
      <w:pPr>
        <w:pStyle w:val="PL"/>
        <w:rPr>
          <w:ins w:id="479" w:author="Jesus de Gregorio" w:date="2019-10-30T07:38:00Z"/>
        </w:rPr>
      </w:pPr>
      <w:ins w:id="480" w:author="Jesus de Gregorio" w:date="2019-10-30T07:38:00Z">
        <w:r w:rsidRPr="000B71E3">
          <w:t>servers:</w:t>
        </w:r>
      </w:ins>
    </w:p>
    <w:p w:rsidR="00D44ECF" w:rsidRPr="000B71E3" w:rsidRDefault="00D44ECF" w:rsidP="00D44ECF">
      <w:pPr>
        <w:pStyle w:val="PL"/>
        <w:rPr>
          <w:ins w:id="481" w:author="Jesus de Gregorio" w:date="2019-10-30T07:38:00Z"/>
        </w:rPr>
      </w:pPr>
      <w:ins w:id="482" w:author="Jesus de Gregorio" w:date="2019-10-30T07:38:00Z">
        <w:r w:rsidRPr="000B71E3">
          <w:t xml:space="preserve">  - url: '{apiRoot}/n</w:t>
        </w:r>
        <w:r>
          <w:t>hss</w:t>
        </w:r>
        <w:r w:rsidRPr="000B71E3">
          <w:t>-uecm/v1'</w:t>
        </w:r>
      </w:ins>
    </w:p>
    <w:p w:rsidR="00D44ECF" w:rsidRPr="000B71E3" w:rsidRDefault="00D44ECF" w:rsidP="00D44ECF">
      <w:pPr>
        <w:pStyle w:val="PL"/>
        <w:rPr>
          <w:ins w:id="483" w:author="Jesus de Gregorio" w:date="2019-10-30T07:38:00Z"/>
        </w:rPr>
      </w:pPr>
      <w:ins w:id="484" w:author="Jesus de Gregorio" w:date="2019-10-30T07:38:00Z">
        <w:r w:rsidRPr="000B71E3">
          <w:t xml:space="preserve">    variables:</w:t>
        </w:r>
      </w:ins>
    </w:p>
    <w:p w:rsidR="00D44ECF" w:rsidRPr="000B71E3" w:rsidRDefault="00D44ECF" w:rsidP="00D44ECF">
      <w:pPr>
        <w:pStyle w:val="PL"/>
        <w:rPr>
          <w:ins w:id="485" w:author="Jesus de Gregorio" w:date="2019-10-30T07:38:00Z"/>
        </w:rPr>
      </w:pPr>
      <w:ins w:id="486" w:author="Jesus de Gregorio" w:date="2019-10-30T07:38:00Z">
        <w:r w:rsidRPr="000B71E3">
          <w:t xml:space="preserve">      apiRoot:</w:t>
        </w:r>
      </w:ins>
    </w:p>
    <w:p w:rsidR="00D44ECF" w:rsidRPr="000B71E3" w:rsidRDefault="00D44ECF" w:rsidP="00D44ECF">
      <w:pPr>
        <w:pStyle w:val="PL"/>
        <w:rPr>
          <w:ins w:id="487" w:author="Jesus de Gregorio" w:date="2019-10-30T07:38:00Z"/>
        </w:rPr>
      </w:pPr>
      <w:ins w:id="488" w:author="Jesus de Gregorio" w:date="2019-10-30T07:38:00Z">
        <w:r w:rsidRPr="000B71E3">
          <w:t xml:space="preserve">        default: https://example.com</w:t>
        </w:r>
      </w:ins>
    </w:p>
    <w:p w:rsidR="00D44ECF" w:rsidRPr="000B71E3" w:rsidRDefault="00D44ECF" w:rsidP="00D44ECF">
      <w:pPr>
        <w:pStyle w:val="PL"/>
        <w:rPr>
          <w:ins w:id="489" w:author="Jesus de Gregorio" w:date="2019-10-30T07:38:00Z"/>
        </w:rPr>
      </w:pPr>
      <w:ins w:id="490" w:author="Jesus de Gregorio" w:date="2019-10-30T07:38:00Z">
        <w:r w:rsidRPr="000B71E3">
          <w:t xml:space="preserve">        description: apiRoot as defined in </w:t>
        </w:r>
        <w:r>
          <w:t>clause</w:t>
        </w:r>
        <w:r w:rsidRPr="000B71E3">
          <w:t xml:space="preserve"> 4.4 of 3GPP TS 29.501.</w:t>
        </w:r>
      </w:ins>
    </w:p>
    <w:p w:rsidR="00D44ECF" w:rsidRPr="000B71E3" w:rsidRDefault="00D44ECF" w:rsidP="00D44ECF">
      <w:pPr>
        <w:pStyle w:val="PL"/>
        <w:rPr>
          <w:ins w:id="491" w:author="Jesus de Gregorio" w:date="2019-10-30T07:38:00Z"/>
          <w:lang w:val="en-US"/>
        </w:rPr>
      </w:pPr>
    </w:p>
    <w:p w:rsidR="00D44ECF" w:rsidRPr="000B71E3" w:rsidRDefault="00D44ECF" w:rsidP="00D44ECF">
      <w:pPr>
        <w:pStyle w:val="PL"/>
        <w:rPr>
          <w:ins w:id="492" w:author="Jesus de Gregorio" w:date="2019-10-30T07:38:00Z"/>
          <w:lang w:val="en-US"/>
        </w:rPr>
      </w:pPr>
      <w:ins w:id="493" w:author="Jesus de Gregorio" w:date="2019-10-30T07:38:00Z">
        <w:r w:rsidRPr="000B71E3">
          <w:rPr>
            <w:lang w:val="en-US"/>
          </w:rPr>
          <w:t>security:</w:t>
        </w:r>
      </w:ins>
    </w:p>
    <w:p w:rsidR="00D44ECF" w:rsidRDefault="00D44ECF" w:rsidP="00D44ECF">
      <w:pPr>
        <w:pStyle w:val="PL"/>
        <w:rPr>
          <w:ins w:id="494" w:author="Jesus de Gregorio" w:date="2019-10-30T07:38:00Z"/>
          <w:lang w:val="en-US"/>
        </w:rPr>
      </w:pPr>
      <w:ins w:id="495" w:author="Jesus de Gregorio" w:date="2019-10-30T07:38:00Z">
        <w:r w:rsidRPr="000B71E3">
          <w:rPr>
            <w:lang w:val="en-US"/>
          </w:rPr>
          <w:t xml:space="preserve">  - oAuth2ClientCredentials:</w:t>
        </w:r>
      </w:ins>
    </w:p>
    <w:p w:rsidR="00D44ECF" w:rsidRPr="000B71E3" w:rsidRDefault="00D44ECF" w:rsidP="00D44ECF">
      <w:pPr>
        <w:pStyle w:val="PL"/>
        <w:rPr>
          <w:ins w:id="496" w:author="Jesus de Gregorio" w:date="2019-10-30T07:38:00Z"/>
          <w:lang w:val="en-US"/>
        </w:rPr>
      </w:pPr>
      <w:ins w:id="497" w:author="Jesus de Gregorio" w:date="2019-10-30T07:38:00Z">
        <w:r>
          <w:rPr>
            <w:lang w:val="en-US"/>
          </w:rPr>
          <w:t xml:space="preserve">    - nhss-uecm</w:t>
        </w:r>
      </w:ins>
    </w:p>
    <w:p w:rsidR="00D44ECF" w:rsidRPr="000B71E3" w:rsidRDefault="00D44ECF" w:rsidP="00D44ECF">
      <w:pPr>
        <w:pStyle w:val="PL"/>
        <w:rPr>
          <w:ins w:id="498" w:author="Jesus de Gregorio" w:date="2019-10-30T07:38:00Z"/>
          <w:lang w:val="en-US"/>
        </w:rPr>
      </w:pPr>
      <w:ins w:id="499" w:author="Jesus de Gregorio" w:date="2019-10-30T07:38:00Z">
        <w:r w:rsidRPr="000B71E3">
          <w:rPr>
            <w:lang w:val="en-US"/>
          </w:rPr>
          <w:t xml:space="preserve">  - {}</w:t>
        </w:r>
      </w:ins>
    </w:p>
    <w:p w:rsidR="00D44ECF" w:rsidRPr="000B71E3" w:rsidRDefault="00D44ECF" w:rsidP="00D44ECF">
      <w:pPr>
        <w:pStyle w:val="PL"/>
        <w:rPr>
          <w:ins w:id="500" w:author="Jesus de Gregorio" w:date="2019-10-30T07:38:00Z"/>
          <w:lang w:val="en-US"/>
        </w:rPr>
      </w:pPr>
    </w:p>
    <w:p w:rsidR="00D44ECF" w:rsidRDefault="00D44ECF" w:rsidP="00D44ECF">
      <w:pPr>
        <w:pStyle w:val="PL"/>
        <w:rPr>
          <w:ins w:id="501" w:author="Jesus de Gregorio" w:date="2019-10-30T07:38:00Z"/>
        </w:rPr>
      </w:pPr>
      <w:ins w:id="502" w:author="Jesus de Gregorio" w:date="2019-10-30T07:38:00Z">
        <w:r>
          <w:t>paths:</w:t>
        </w:r>
      </w:ins>
    </w:p>
    <w:p w:rsidR="00D44ECF" w:rsidRDefault="00D44ECF" w:rsidP="00D44ECF">
      <w:pPr>
        <w:pStyle w:val="PL"/>
        <w:rPr>
          <w:ins w:id="503" w:author="Jesus de Gregorio" w:date="2019-10-30T07:38:00Z"/>
        </w:rPr>
      </w:pPr>
      <w:ins w:id="504" w:author="Jesus de Gregorio" w:date="2019-10-30T07:38:00Z">
        <w:r>
          <w:t xml:space="preserve">  /deregister-mme:</w:t>
        </w:r>
      </w:ins>
    </w:p>
    <w:p w:rsidR="00D44ECF" w:rsidRDefault="00D44ECF" w:rsidP="00D44ECF">
      <w:pPr>
        <w:pStyle w:val="PL"/>
        <w:rPr>
          <w:ins w:id="505" w:author="Jesus de Gregorio" w:date="2019-10-30T07:38:00Z"/>
        </w:rPr>
      </w:pPr>
      <w:ins w:id="506" w:author="Jesus de Gregorio" w:date="2019-10-30T07:38:00Z">
        <w:r>
          <w:t xml:space="preserve">    post:</w:t>
        </w:r>
      </w:ins>
    </w:p>
    <w:p w:rsidR="00D44ECF" w:rsidRDefault="00D44ECF" w:rsidP="00D44ECF">
      <w:pPr>
        <w:pStyle w:val="PL"/>
        <w:rPr>
          <w:ins w:id="507" w:author="Jesus de Gregorio" w:date="2019-10-30T07:38:00Z"/>
        </w:rPr>
      </w:pPr>
      <w:ins w:id="508" w:author="Jesus de Gregorio" w:date="2019-10-30T07:38:00Z">
        <w:r>
          <w:t xml:space="preserve">      summary: MME Deregistration</w:t>
        </w:r>
      </w:ins>
    </w:p>
    <w:p w:rsidR="00D44ECF" w:rsidRDefault="00D44ECF" w:rsidP="00D44ECF">
      <w:pPr>
        <w:pStyle w:val="PL"/>
        <w:rPr>
          <w:ins w:id="509" w:author="Jesus de Gregorio" w:date="2019-10-30T07:38:00Z"/>
        </w:rPr>
      </w:pPr>
      <w:ins w:id="510" w:author="Jesus de Gregorio" w:date="2019-10-30T07:38:00Z">
        <w:r>
          <w:t xml:space="preserve">      operationId: Deregister MME</w:t>
        </w:r>
      </w:ins>
    </w:p>
    <w:p w:rsidR="00D44ECF" w:rsidRDefault="00D44ECF" w:rsidP="00D44ECF">
      <w:pPr>
        <w:pStyle w:val="PL"/>
        <w:rPr>
          <w:ins w:id="511" w:author="Jesus de Gregorio" w:date="2019-10-30T07:38:00Z"/>
        </w:rPr>
      </w:pPr>
      <w:ins w:id="512" w:author="Jesus de Gregorio" w:date="2019-10-30T07:38:00Z">
        <w:r>
          <w:t xml:space="preserve">      tags:</w:t>
        </w:r>
      </w:ins>
    </w:p>
    <w:p w:rsidR="00D44ECF" w:rsidRDefault="00D44ECF" w:rsidP="00D44ECF">
      <w:pPr>
        <w:pStyle w:val="PL"/>
        <w:rPr>
          <w:ins w:id="513" w:author="Jesus de Gregorio" w:date="2019-10-30T07:38:00Z"/>
        </w:rPr>
      </w:pPr>
      <w:ins w:id="514" w:author="Jesus de Gregorio" w:date="2019-10-30T07:38:00Z">
        <w:r>
          <w:t xml:space="preserve">        - MME Deregistration</w:t>
        </w:r>
      </w:ins>
    </w:p>
    <w:p w:rsidR="00D44ECF" w:rsidRDefault="00D44ECF" w:rsidP="00D44ECF">
      <w:pPr>
        <w:pStyle w:val="PL"/>
        <w:rPr>
          <w:ins w:id="515" w:author="Jesus de Gregorio" w:date="2019-10-30T07:38:00Z"/>
        </w:rPr>
      </w:pPr>
      <w:ins w:id="516" w:author="Jesus de Gregorio" w:date="2019-10-30T07:38:00Z">
        <w:r>
          <w:t xml:space="preserve">      requestBody:</w:t>
        </w:r>
      </w:ins>
    </w:p>
    <w:p w:rsidR="00D44ECF" w:rsidRDefault="00D44ECF" w:rsidP="00D44ECF">
      <w:pPr>
        <w:pStyle w:val="PL"/>
        <w:rPr>
          <w:ins w:id="517" w:author="Jesus de Gregorio" w:date="2019-10-30T07:38:00Z"/>
        </w:rPr>
      </w:pPr>
      <w:ins w:id="518" w:author="Jesus de Gregorio" w:date="2019-10-30T07:38:00Z">
        <w:r>
          <w:t xml:space="preserve">        content:</w:t>
        </w:r>
      </w:ins>
    </w:p>
    <w:p w:rsidR="00D44ECF" w:rsidRDefault="00D44ECF" w:rsidP="00D44ECF">
      <w:pPr>
        <w:pStyle w:val="PL"/>
        <w:rPr>
          <w:ins w:id="519" w:author="Jesus de Gregorio" w:date="2019-10-30T07:38:00Z"/>
        </w:rPr>
      </w:pPr>
      <w:ins w:id="520" w:author="Jesus de Gregorio" w:date="2019-10-30T07:38:00Z">
        <w:r>
          <w:t xml:space="preserve">          application/json:</w:t>
        </w:r>
      </w:ins>
    </w:p>
    <w:p w:rsidR="00D44ECF" w:rsidRDefault="00D44ECF" w:rsidP="00D44ECF">
      <w:pPr>
        <w:pStyle w:val="PL"/>
        <w:rPr>
          <w:ins w:id="521" w:author="Jesus de Gregorio" w:date="2019-10-30T07:38:00Z"/>
        </w:rPr>
      </w:pPr>
      <w:ins w:id="522" w:author="Jesus de Gregorio" w:date="2019-10-30T07:38:00Z">
        <w:r>
          <w:t xml:space="preserve">            schema:</w:t>
        </w:r>
      </w:ins>
    </w:p>
    <w:p w:rsidR="00D44ECF" w:rsidRDefault="00D44ECF" w:rsidP="00D44ECF">
      <w:pPr>
        <w:pStyle w:val="PL"/>
        <w:rPr>
          <w:ins w:id="523" w:author="Jesus de Gregorio" w:date="2019-10-30T07:38:00Z"/>
        </w:rPr>
      </w:pPr>
      <w:ins w:id="524" w:author="Jesus de Gregorio" w:date="2019-10-30T07:38:00Z">
        <w:r>
          <w:t xml:space="preserve">              $ref: '#/components/schemas/DeregistrationRequest'</w:t>
        </w:r>
      </w:ins>
    </w:p>
    <w:p w:rsidR="00D44ECF" w:rsidRDefault="00D44ECF" w:rsidP="00D44ECF">
      <w:pPr>
        <w:pStyle w:val="PL"/>
        <w:rPr>
          <w:ins w:id="525" w:author="Jesus de Gregorio" w:date="2019-10-30T07:38:00Z"/>
        </w:rPr>
      </w:pPr>
      <w:ins w:id="526" w:author="Jesus de Gregorio" w:date="2019-10-30T07:38:00Z">
        <w:r>
          <w:t xml:space="preserve">        required: true</w:t>
        </w:r>
      </w:ins>
    </w:p>
    <w:p w:rsidR="00D44ECF" w:rsidRDefault="00D44ECF" w:rsidP="00D44ECF">
      <w:pPr>
        <w:pStyle w:val="PL"/>
        <w:rPr>
          <w:ins w:id="527" w:author="Jesus de Gregorio" w:date="2019-10-30T07:38:00Z"/>
        </w:rPr>
      </w:pPr>
      <w:ins w:id="528" w:author="Jesus de Gregorio" w:date="2019-10-30T07:38:00Z">
        <w:r>
          <w:t xml:space="preserve">      responses:</w:t>
        </w:r>
      </w:ins>
    </w:p>
    <w:p w:rsidR="00D44ECF" w:rsidRDefault="00D44ECF" w:rsidP="00D44ECF">
      <w:pPr>
        <w:pStyle w:val="PL"/>
        <w:rPr>
          <w:ins w:id="529" w:author="Jesus de Gregorio" w:date="2019-10-30T07:38:00Z"/>
        </w:rPr>
      </w:pPr>
      <w:ins w:id="530" w:author="Jesus de Gregorio" w:date="2019-10-30T07:38:00Z">
        <w:r>
          <w:t xml:space="preserve">        '204':</w:t>
        </w:r>
      </w:ins>
    </w:p>
    <w:p w:rsidR="00D44ECF" w:rsidRDefault="00D44ECF" w:rsidP="00D44ECF">
      <w:pPr>
        <w:pStyle w:val="PL"/>
        <w:rPr>
          <w:ins w:id="531" w:author="Jesus de Gregorio" w:date="2019-10-30T07:38:00Z"/>
        </w:rPr>
      </w:pPr>
      <w:ins w:id="532" w:author="Jesus de Gregorio" w:date="2019-10-30T07:38:00Z">
        <w:r>
          <w:t xml:space="preserve">          description: No content</w:t>
        </w:r>
      </w:ins>
    </w:p>
    <w:p w:rsidR="00D44ECF" w:rsidRDefault="00D44ECF" w:rsidP="00D44ECF">
      <w:pPr>
        <w:pStyle w:val="PL"/>
        <w:rPr>
          <w:ins w:id="533" w:author="Jesus de Gregorio" w:date="2019-10-30T07:38:00Z"/>
        </w:rPr>
      </w:pPr>
      <w:ins w:id="534" w:author="Jesus de Gregorio" w:date="2019-10-30T07:38:00Z">
        <w:r>
          <w:t xml:space="preserve">        '400':</w:t>
        </w:r>
      </w:ins>
    </w:p>
    <w:p w:rsidR="00D44ECF" w:rsidRDefault="00D44ECF" w:rsidP="00D44ECF">
      <w:pPr>
        <w:pStyle w:val="PL"/>
        <w:rPr>
          <w:ins w:id="535" w:author="Jesus de Gregorio" w:date="2019-10-30T07:38:00Z"/>
        </w:rPr>
      </w:pPr>
      <w:ins w:id="536" w:author="Jesus de Gregorio" w:date="2019-10-30T07:38:00Z">
        <w:r>
          <w:t xml:space="preserve">          $ref: 'TS29571_CommonData.yaml#/components/responses/400'</w:t>
        </w:r>
      </w:ins>
    </w:p>
    <w:p w:rsidR="00D44ECF" w:rsidRPr="00C322A9" w:rsidRDefault="00D44ECF" w:rsidP="00D44ECF">
      <w:pPr>
        <w:pStyle w:val="PL"/>
        <w:rPr>
          <w:ins w:id="537" w:author="Jesus de Gregorio" w:date="2019-10-30T07:38:00Z"/>
          <w:color w:val="000000" w:themeColor="text1"/>
        </w:rPr>
      </w:pPr>
      <w:ins w:id="538" w:author="Jesus de Gregorio" w:date="2019-10-30T07:38:00Z">
        <w:r w:rsidRPr="00C322A9">
          <w:rPr>
            <w:color w:val="000000" w:themeColor="text1"/>
          </w:rPr>
          <w:t xml:space="preserve">        '404':</w:t>
        </w:r>
      </w:ins>
    </w:p>
    <w:p w:rsidR="00D44ECF" w:rsidRPr="00C322A9" w:rsidRDefault="00D44ECF" w:rsidP="00D44ECF">
      <w:pPr>
        <w:pStyle w:val="PL"/>
        <w:rPr>
          <w:ins w:id="539" w:author="Jesus de Gregorio" w:date="2019-10-30T07:38:00Z"/>
          <w:color w:val="000000" w:themeColor="text1"/>
        </w:rPr>
      </w:pPr>
      <w:ins w:id="540" w:author="Jesus de Gregorio" w:date="2019-10-30T07:38:00Z">
        <w:r w:rsidRPr="00C322A9">
          <w:rPr>
            <w:color w:val="000000" w:themeColor="text1"/>
          </w:rPr>
          <w:t xml:space="preserve">          $ref: 'TS29571_CommonData.yaml#/components/responses/404'</w:t>
        </w:r>
      </w:ins>
    </w:p>
    <w:p w:rsidR="00D44ECF" w:rsidRDefault="00D44ECF" w:rsidP="00D44ECF">
      <w:pPr>
        <w:pStyle w:val="PL"/>
        <w:rPr>
          <w:ins w:id="541" w:author="Jesus de Gregorio" w:date="2019-10-30T07:38:00Z"/>
        </w:rPr>
      </w:pPr>
      <w:ins w:id="542" w:author="Jesus de Gregorio" w:date="2019-10-30T07:38:00Z">
        <w:r>
          <w:t xml:space="preserve">        '500':</w:t>
        </w:r>
      </w:ins>
    </w:p>
    <w:p w:rsidR="00D44ECF" w:rsidRDefault="00D44ECF" w:rsidP="00D44ECF">
      <w:pPr>
        <w:pStyle w:val="PL"/>
        <w:rPr>
          <w:ins w:id="543" w:author="Jesus de Gregorio" w:date="2019-10-30T07:38:00Z"/>
        </w:rPr>
      </w:pPr>
      <w:ins w:id="544" w:author="Jesus de Gregorio" w:date="2019-10-30T07:38:00Z">
        <w:r>
          <w:t xml:space="preserve">          $ref: 'TS29571_CommonData.yaml#/components/responses/500'</w:t>
        </w:r>
      </w:ins>
    </w:p>
    <w:p w:rsidR="00D44ECF" w:rsidRDefault="00D44ECF" w:rsidP="00D44ECF">
      <w:pPr>
        <w:pStyle w:val="PL"/>
        <w:rPr>
          <w:ins w:id="545" w:author="Jesus de Gregorio" w:date="2019-10-30T07:38:00Z"/>
        </w:rPr>
      </w:pPr>
      <w:ins w:id="546" w:author="Jesus de Gregorio" w:date="2019-10-30T07:38:00Z">
        <w:r>
          <w:t xml:space="preserve">        '501':</w:t>
        </w:r>
      </w:ins>
    </w:p>
    <w:p w:rsidR="00D44ECF" w:rsidRDefault="00D44ECF" w:rsidP="00D44ECF">
      <w:pPr>
        <w:pStyle w:val="PL"/>
        <w:rPr>
          <w:ins w:id="547" w:author="Jesus de Gregorio" w:date="2019-10-30T07:38:00Z"/>
        </w:rPr>
      </w:pPr>
      <w:ins w:id="548" w:author="Jesus de Gregorio" w:date="2019-10-30T07:38:00Z">
        <w:r>
          <w:t xml:space="preserve">          $ref: 'TS29571_CommonData.yaml#/components/responses/501'</w:t>
        </w:r>
      </w:ins>
    </w:p>
    <w:p w:rsidR="00D44ECF" w:rsidRDefault="00D44ECF" w:rsidP="00D44ECF">
      <w:pPr>
        <w:pStyle w:val="PL"/>
        <w:rPr>
          <w:ins w:id="549" w:author="Jesus de Gregorio" w:date="2019-10-30T07:38:00Z"/>
        </w:rPr>
      </w:pPr>
      <w:ins w:id="550" w:author="Jesus de Gregorio" w:date="2019-10-30T07:38:00Z">
        <w:r>
          <w:t xml:space="preserve">        '503':</w:t>
        </w:r>
      </w:ins>
    </w:p>
    <w:p w:rsidR="00D44ECF" w:rsidRDefault="00D44ECF" w:rsidP="00D44ECF">
      <w:pPr>
        <w:pStyle w:val="PL"/>
        <w:rPr>
          <w:ins w:id="551" w:author="Jesus de Gregorio" w:date="2019-10-30T07:38:00Z"/>
        </w:rPr>
      </w:pPr>
      <w:ins w:id="552" w:author="Jesus de Gregorio" w:date="2019-10-30T07:38:00Z">
        <w:r>
          <w:t xml:space="preserve">          $ref: 'TS29571_CommonData.yaml#/components/responses/503'</w:t>
        </w:r>
      </w:ins>
    </w:p>
    <w:p w:rsidR="00D44ECF" w:rsidRDefault="00D44ECF" w:rsidP="00D44ECF">
      <w:pPr>
        <w:pStyle w:val="PL"/>
        <w:rPr>
          <w:ins w:id="553" w:author="Jesus de Gregorio" w:date="2019-10-30T07:38:00Z"/>
        </w:rPr>
      </w:pPr>
      <w:ins w:id="554" w:author="Jesus de Gregorio" w:date="2019-10-30T07:38:00Z">
        <w:r>
          <w:t xml:space="preserve">        default:</w:t>
        </w:r>
      </w:ins>
    </w:p>
    <w:p w:rsidR="00D44ECF" w:rsidRDefault="00D44ECF" w:rsidP="00D44ECF">
      <w:pPr>
        <w:pStyle w:val="PL"/>
        <w:rPr>
          <w:ins w:id="555" w:author="Jesus de Gregorio" w:date="2019-10-30T07:38:00Z"/>
        </w:rPr>
      </w:pPr>
      <w:ins w:id="556" w:author="Jesus de Gregorio" w:date="2019-10-30T07:38:00Z">
        <w:r>
          <w:t xml:space="preserve">          description: Unexpected error</w:t>
        </w:r>
      </w:ins>
    </w:p>
    <w:p w:rsidR="00D44ECF" w:rsidRDefault="00D44ECF" w:rsidP="00D44ECF">
      <w:pPr>
        <w:pStyle w:val="PL"/>
        <w:rPr>
          <w:ins w:id="557" w:author="Jesus de Gregorio" w:date="2019-10-30T07:38:00Z"/>
        </w:rPr>
      </w:pPr>
    </w:p>
    <w:p w:rsidR="00D44ECF" w:rsidRDefault="00D44ECF" w:rsidP="00D44ECF">
      <w:pPr>
        <w:pStyle w:val="PL"/>
        <w:rPr>
          <w:ins w:id="558" w:author="Jesus de Gregorio" w:date="2019-10-30T07:38:00Z"/>
        </w:rPr>
      </w:pPr>
      <w:ins w:id="559" w:author="Jesus de Gregorio" w:date="2019-10-30T07:38:00Z">
        <w:r>
          <w:t>components:</w:t>
        </w:r>
      </w:ins>
    </w:p>
    <w:p w:rsidR="00D44ECF" w:rsidRDefault="00D44ECF" w:rsidP="00D44ECF">
      <w:pPr>
        <w:pStyle w:val="PL"/>
        <w:rPr>
          <w:ins w:id="560" w:author="Jesus de Gregorio" w:date="2019-10-30T07:38:00Z"/>
        </w:rPr>
      </w:pPr>
      <w:ins w:id="561" w:author="Jesus de Gregorio" w:date="2019-10-30T07:38:00Z">
        <w:r>
          <w:t xml:space="preserve">  securitySchemes:</w:t>
        </w:r>
      </w:ins>
    </w:p>
    <w:p w:rsidR="00D44ECF" w:rsidRDefault="00D44ECF" w:rsidP="00D44ECF">
      <w:pPr>
        <w:pStyle w:val="PL"/>
        <w:rPr>
          <w:ins w:id="562" w:author="Jesus de Gregorio" w:date="2019-10-30T07:38:00Z"/>
        </w:rPr>
      </w:pPr>
      <w:ins w:id="563" w:author="Jesus de Gregorio" w:date="2019-10-30T07:38:00Z">
        <w:r>
          <w:t xml:space="preserve">    oAuth2ClientCredentials:</w:t>
        </w:r>
      </w:ins>
    </w:p>
    <w:p w:rsidR="00D44ECF" w:rsidRDefault="00D44ECF" w:rsidP="00D44ECF">
      <w:pPr>
        <w:pStyle w:val="PL"/>
        <w:rPr>
          <w:ins w:id="564" w:author="Jesus de Gregorio" w:date="2019-10-30T07:38:00Z"/>
        </w:rPr>
      </w:pPr>
      <w:ins w:id="565" w:author="Jesus de Gregorio" w:date="2019-10-30T07:38:00Z">
        <w:r>
          <w:t xml:space="preserve">      type: oauth2</w:t>
        </w:r>
      </w:ins>
    </w:p>
    <w:p w:rsidR="00D44ECF" w:rsidRDefault="00D44ECF" w:rsidP="00D44ECF">
      <w:pPr>
        <w:pStyle w:val="PL"/>
        <w:rPr>
          <w:ins w:id="566" w:author="Jesus de Gregorio" w:date="2019-10-30T07:38:00Z"/>
        </w:rPr>
      </w:pPr>
      <w:ins w:id="567" w:author="Jesus de Gregorio" w:date="2019-10-30T07:38:00Z">
        <w:r>
          <w:t xml:space="preserve">      flows: </w:t>
        </w:r>
      </w:ins>
    </w:p>
    <w:p w:rsidR="00D44ECF" w:rsidRDefault="00D44ECF" w:rsidP="00D44ECF">
      <w:pPr>
        <w:pStyle w:val="PL"/>
        <w:rPr>
          <w:ins w:id="568" w:author="Jesus de Gregorio" w:date="2019-10-30T07:38:00Z"/>
        </w:rPr>
      </w:pPr>
      <w:ins w:id="569" w:author="Jesus de Gregorio" w:date="2019-10-30T07:38:00Z">
        <w:r>
          <w:t xml:space="preserve">        clientCredentials: </w:t>
        </w:r>
      </w:ins>
    </w:p>
    <w:p w:rsidR="00D44ECF" w:rsidRDefault="00D44ECF" w:rsidP="00D44ECF">
      <w:pPr>
        <w:pStyle w:val="PL"/>
        <w:rPr>
          <w:ins w:id="570" w:author="Jesus de Gregorio" w:date="2019-10-30T07:38:00Z"/>
        </w:rPr>
      </w:pPr>
      <w:ins w:id="571" w:author="Jesus de Gregorio" w:date="2019-10-30T07:38:00Z">
        <w:r>
          <w:t xml:space="preserve">          tokenUrl: '{nrfApiRoot}/oauth2/token'</w:t>
        </w:r>
      </w:ins>
    </w:p>
    <w:p w:rsidR="00D44ECF" w:rsidRDefault="00D44ECF" w:rsidP="00D44ECF">
      <w:pPr>
        <w:pStyle w:val="PL"/>
        <w:rPr>
          <w:ins w:id="572" w:author="Jesus de Gregorio" w:date="2019-10-30T07:38:00Z"/>
        </w:rPr>
      </w:pPr>
      <w:ins w:id="573" w:author="Jesus de Gregorio" w:date="2019-10-30T07:38:00Z">
        <w:r>
          <w:t xml:space="preserve">          scopes:</w:t>
        </w:r>
      </w:ins>
    </w:p>
    <w:p w:rsidR="00D44ECF" w:rsidRDefault="00D44ECF" w:rsidP="00D44ECF">
      <w:pPr>
        <w:pStyle w:val="PL"/>
        <w:rPr>
          <w:ins w:id="574" w:author="Jesus de Gregorio" w:date="2019-10-30T07:38:00Z"/>
        </w:rPr>
      </w:pPr>
      <w:ins w:id="575" w:author="Jesus de Gregorio" w:date="2019-10-30T07:38:00Z">
        <w:r>
          <w:t xml:space="preserve">            nhss-uecm: Access to the nhss-uecm API</w:t>
        </w:r>
      </w:ins>
    </w:p>
    <w:p w:rsidR="00D44ECF" w:rsidRDefault="00D44ECF" w:rsidP="00D44ECF">
      <w:pPr>
        <w:pStyle w:val="PL"/>
        <w:rPr>
          <w:ins w:id="576" w:author="Jesus de Gregorio" w:date="2019-10-30T07:38:00Z"/>
        </w:rPr>
      </w:pPr>
    </w:p>
    <w:p w:rsidR="00D44ECF" w:rsidRPr="000B71E3" w:rsidRDefault="00D44ECF" w:rsidP="00D44ECF">
      <w:pPr>
        <w:pStyle w:val="PL"/>
        <w:rPr>
          <w:ins w:id="577" w:author="Jesus de Gregorio" w:date="2019-10-30T07:38:00Z"/>
          <w:lang w:val="en-US"/>
        </w:rPr>
      </w:pPr>
      <w:ins w:id="578" w:author="Jesus de Gregorio" w:date="2019-10-30T07:38:00Z">
        <w:r w:rsidRPr="000B71E3">
          <w:rPr>
            <w:lang w:val="en-US"/>
          </w:rPr>
          <w:t xml:space="preserve">  schemas:</w:t>
        </w:r>
      </w:ins>
    </w:p>
    <w:p w:rsidR="00D44ECF" w:rsidRDefault="00D44ECF" w:rsidP="00D44ECF">
      <w:pPr>
        <w:pStyle w:val="PL"/>
        <w:rPr>
          <w:ins w:id="579" w:author="Jesus de Gregorio" w:date="2019-10-30T07:38:00Z"/>
        </w:rPr>
      </w:pPr>
    </w:p>
    <w:p w:rsidR="00D44ECF" w:rsidRDefault="00D44ECF" w:rsidP="00D44ECF">
      <w:pPr>
        <w:pStyle w:val="PL"/>
        <w:rPr>
          <w:ins w:id="580" w:author="Jesus de Gregorio" w:date="2019-10-30T07:38:00Z"/>
        </w:rPr>
      </w:pPr>
      <w:ins w:id="581" w:author="Jesus de Gregorio" w:date="2019-10-30T07:38:00Z">
        <w:r>
          <w:t># COMPLEX TYPES:</w:t>
        </w:r>
      </w:ins>
    </w:p>
    <w:p w:rsidR="00E41E95" w:rsidRDefault="00E41E95" w:rsidP="00D44ECF">
      <w:pPr>
        <w:pStyle w:val="PL"/>
        <w:rPr>
          <w:ins w:id="582" w:author="Jesus de Gregorio" w:date="2019-10-30T07:38:00Z"/>
        </w:rPr>
      </w:pPr>
    </w:p>
    <w:p w:rsidR="00D44ECF" w:rsidRDefault="00D44ECF" w:rsidP="00D44ECF">
      <w:pPr>
        <w:pStyle w:val="PL"/>
        <w:rPr>
          <w:ins w:id="583" w:author="Jesus de Gregorio" w:date="2019-10-30T07:38:00Z"/>
        </w:rPr>
      </w:pPr>
      <w:ins w:id="584" w:author="Jesus de Gregorio" w:date="2019-10-30T07:38:00Z">
        <w:r>
          <w:t xml:space="preserve">    DeregistrationRequest:</w:t>
        </w:r>
      </w:ins>
    </w:p>
    <w:p w:rsidR="00D44ECF" w:rsidRDefault="00D44ECF" w:rsidP="00D44ECF">
      <w:pPr>
        <w:pStyle w:val="PL"/>
        <w:rPr>
          <w:ins w:id="585" w:author="Jesus de Gregorio" w:date="2019-10-30T07:38:00Z"/>
        </w:rPr>
      </w:pPr>
      <w:ins w:id="586" w:author="Jesus de Gregorio" w:date="2019-10-30T07:38:00Z">
        <w:r>
          <w:t xml:space="preserve">      type: object</w:t>
        </w:r>
      </w:ins>
    </w:p>
    <w:p w:rsidR="00D44ECF" w:rsidRDefault="00D44ECF" w:rsidP="00D44ECF">
      <w:pPr>
        <w:pStyle w:val="PL"/>
        <w:rPr>
          <w:ins w:id="587" w:author="Jesus de Gregorio" w:date="2019-10-30T07:38:00Z"/>
        </w:rPr>
      </w:pPr>
      <w:ins w:id="588" w:author="Jesus de Gregorio" w:date="2019-10-30T07:38:00Z">
        <w:r>
          <w:t xml:space="preserve">      required:</w:t>
        </w:r>
      </w:ins>
    </w:p>
    <w:p w:rsidR="00D44ECF" w:rsidRDefault="00D44ECF" w:rsidP="00D44ECF">
      <w:pPr>
        <w:pStyle w:val="PL"/>
        <w:rPr>
          <w:ins w:id="589" w:author="Jesus de Gregorio" w:date="2019-10-30T07:38:00Z"/>
        </w:rPr>
      </w:pPr>
      <w:ins w:id="590" w:author="Jesus de Gregorio" w:date="2019-10-30T07:38:00Z">
        <w:r>
          <w:t xml:space="preserve">        - imsi</w:t>
        </w:r>
      </w:ins>
    </w:p>
    <w:p w:rsidR="00D44ECF" w:rsidRDefault="00D44ECF" w:rsidP="00D44ECF">
      <w:pPr>
        <w:pStyle w:val="PL"/>
        <w:rPr>
          <w:ins w:id="591" w:author="Jesus de Gregorio" w:date="2019-10-30T07:38:00Z"/>
        </w:rPr>
      </w:pPr>
      <w:ins w:id="592" w:author="Jesus de Gregorio" w:date="2019-10-30T07:38:00Z">
        <w:r>
          <w:t xml:space="preserve">        - deregReason</w:t>
        </w:r>
      </w:ins>
    </w:p>
    <w:p w:rsidR="00D44ECF" w:rsidRDefault="00D44ECF" w:rsidP="00D44ECF">
      <w:pPr>
        <w:pStyle w:val="PL"/>
        <w:rPr>
          <w:ins w:id="593" w:author="Jesus de Gregorio" w:date="2019-10-30T07:38:00Z"/>
        </w:rPr>
      </w:pPr>
      <w:ins w:id="594" w:author="Jesus de Gregorio" w:date="2019-10-30T07:38:00Z">
        <w:r>
          <w:t xml:space="preserve">      properties:</w:t>
        </w:r>
      </w:ins>
    </w:p>
    <w:p w:rsidR="00D44ECF" w:rsidRPr="001A29E3" w:rsidRDefault="00D44ECF" w:rsidP="00D44ECF">
      <w:pPr>
        <w:pStyle w:val="PL"/>
        <w:rPr>
          <w:ins w:id="595" w:author="Jesus de Gregorio" w:date="2019-10-30T07:38:00Z"/>
          <w:color w:val="000000" w:themeColor="text1"/>
          <w:lang w:val="en-US"/>
        </w:rPr>
      </w:pPr>
      <w:ins w:id="596" w:author="Jesus de Gregorio" w:date="2019-10-30T07:38:00Z">
        <w:r w:rsidRPr="001A29E3">
          <w:rPr>
            <w:color w:val="000000" w:themeColor="text1"/>
            <w:lang w:val="en-US"/>
          </w:rPr>
          <w:t xml:space="preserve">        imsi:</w:t>
        </w:r>
      </w:ins>
    </w:p>
    <w:p w:rsidR="00D44ECF" w:rsidRPr="001A29E3" w:rsidRDefault="00D44ECF" w:rsidP="00D44ECF">
      <w:pPr>
        <w:pStyle w:val="PL"/>
        <w:rPr>
          <w:ins w:id="597" w:author="Jesus de Gregorio" w:date="2019-10-30T07:38:00Z"/>
          <w:color w:val="000000" w:themeColor="text1"/>
          <w:lang w:val="en-US"/>
        </w:rPr>
      </w:pPr>
      <w:ins w:id="598" w:author="Jesus de Gregorio" w:date="2019-10-30T07:38:00Z">
        <w:r w:rsidRPr="001A29E3">
          <w:rPr>
            <w:color w:val="000000" w:themeColor="text1"/>
            <w:lang w:val="en-US"/>
          </w:rPr>
          <w:t xml:space="preserve">          type: string</w:t>
        </w:r>
      </w:ins>
    </w:p>
    <w:p w:rsidR="00D44ECF" w:rsidRPr="001A29E3" w:rsidRDefault="00D44ECF" w:rsidP="00D44ECF">
      <w:pPr>
        <w:pStyle w:val="PL"/>
        <w:rPr>
          <w:ins w:id="599" w:author="Jesus de Gregorio" w:date="2019-10-30T07:38:00Z"/>
          <w:color w:val="000000" w:themeColor="text1"/>
          <w:lang w:val="en-US"/>
        </w:rPr>
      </w:pPr>
      <w:ins w:id="600" w:author="Jesus de Gregorio" w:date="2019-10-30T07:38:00Z">
        <w:r w:rsidRPr="001A29E3">
          <w:rPr>
            <w:color w:val="000000" w:themeColor="text1"/>
            <w:lang w:val="en-US"/>
          </w:rPr>
          <w:t xml:space="preserve">          pattern: '^[0-9]{5,15}$'</w:t>
        </w:r>
      </w:ins>
    </w:p>
    <w:p w:rsidR="00D44ECF" w:rsidRDefault="00D44ECF" w:rsidP="00D44ECF">
      <w:pPr>
        <w:pStyle w:val="PL"/>
        <w:rPr>
          <w:ins w:id="601" w:author="Jesus de Gregorio" w:date="2019-10-30T07:38:00Z"/>
        </w:rPr>
      </w:pPr>
      <w:ins w:id="602" w:author="Jesus de Gregorio" w:date="2019-10-30T07:38:00Z">
        <w:r>
          <w:lastRenderedPageBreak/>
          <w:t xml:space="preserve">        deregReason:</w:t>
        </w:r>
      </w:ins>
    </w:p>
    <w:p w:rsidR="00D44ECF" w:rsidRDefault="00D44ECF" w:rsidP="00D44ECF">
      <w:pPr>
        <w:pStyle w:val="PL"/>
        <w:rPr>
          <w:ins w:id="603" w:author="Jesus de Gregorio" w:date="2019-10-30T07:38:00Z"/>
        </w:rPr>
      </w:pPr>
      <w:ins w:id="604" w:author="Jesus de Gregorio" w:date="2019-10-30T07:38:00Z">
        <w:r>
          <w:t xml:space="preserve">          $ref: '#/components/schemas/DeregistrationReason'</w:t>
        </w:r>
      </w:ins>
    </w:p>
    <w:p w:rsidR="00D44ECF" w:rsidRDefault="00D44ECF" w:rsidP="00D44ECF">
      <w:pPr>
        <w:pStyle w:val="PL"/>
        <w:rPr>
          <w:ins w:id="605" w:author="Jesus de Gregorio" w:date="2019-10-30T07:38:00Z"/>
          <w:lang w:val="en-US"/>
        </w:rPr>
      </w:pPr>
    </w:p>
    <w:p w:rsidR="00D44ECF" w:rsidRDefault="00D44ECF" w:rsidP="00D44ECF">
      <w:pPr>
        <w:pStyle w:val="PL"/>
        <w:rPr>
          <w:ins w:id="606" w:author="Jesus de Gregorio" w:date="2019-10-30T07:38:00Z"/>
        </w:rPr>
      </w:pPr>
      <w:ins w:id="607" w:author="Jesus de Gregorio" w:date="2019-10-30T07:38:00Z">
        <w:r w:rsidRPr="000B71E3">
          <w:t># SIMPLE TYPES:</w:t>
        </w:r>
      </w:ins>
    </w:p>
    <w:p w:rsidR="00D44ECF" w:rsidRDefault="00D44ECF" w:rsidP="00D44ECF">
      <w:pPr>
        <w:pStyle w:val="PL"/>
        <w:rPr>
          <w:ins w:id="608" w:author="Jesus de Gregorio" w:date="2019-10-30T07:38:00Z"/>
        </w:rPr>
      </w:pPr>
    </w:p>
    <w:p w:rsidR="00D44ECF" w:rsidRDefault="00D44ECF" w:rsidP="00D44ECF">
      <w:pPr>
        <w:pStyle w:val="PL"/>
        <w:rPr>
          <w:ins w:id="609" w:author="Jesus de Gregorio" w:date="2019-10-30T07:38:00Z"/>
          <w:lang w:val="en-US"/>
        </w:rPr>
      </w:pPr>
    </w:p>
    <w:p w:rsidR="00D44ECF" w:rsidRDefault="00D44ECF" w:rsidP="00D44ECF">
      <w:pPr>
        <w:pStyle w:val="PL"/>
        <w:rPr>
          <w:ins w:id="610" w:author="Jesus de Gregorio" w:date="2019-10-30T07:38:00Z"/>
          <w:lang w:val="en-US"/>
        </w:rPr>
      </w:pPr>
      <w:ins w:id="611" w:author="Jesus de Gregorio" w:date="2019-10-30T07:38:00Z">
        <w:r w:rsidRPr="001A29E3">
          <w:rPr>
            <w:lang w:val="en-US"/>
          </w:rPr>
          <w:t># ENUMS:</w:t>
        </w:r>
      </w:ins>
    </w:p>
    <w:p w:rsidR="00D44ECF" w:rsidRPr="001A29E3" w:rsidRDefault="00D44ECF" w:rsidP="00D44ECF">
      <w:pPr>
        <w:pStyle w:val="PL"/>
        <w:rPr>
          <w:ins w:id="612" w:author="Jesus de Gregorio" w:date="2019-10-30T07:38:00Z"/>
          <w:lang w:val="en-US"/>
        </w:rPr>
      </w:pPr>
    </w:p>
    <w:p w:rsidR="00D44ECF" w:rsidRPr="001A29E3" w:rsidRDefault="00D44ECF" w:rsidP="00D44ECF">
      <w:pPr>
        <w:pStyle w:val="PL"/>
        <w:rPr>
          <w:ins w:id="613" w:author="Jesus de Gregorio" w:date="2019-10-30T07:38:00Z"/>
          <w:lang w:val="en-US"/>
        </w:rPr>
      </w:pPr>
      <w:ins w:id="614" w:author="Jesus de Gregorio" w:date="2019-10-30T07:38:00Z">
        <w:r w:rsidRPr="001A29E3">
          <w:rPr>
            <w:lang w:val="en-US"/>
          </w:rPr>
          <w:t xml:space="preserve">    DeregistrationReason:</w:t>
        </w:r>
      </w:ins>
    </w:p>
    <w:p w:rsidR="00D44ECF" w:rsidRPr="001A29E3" w:rsidRDefault="00D44ECF" w:rsidP="00D44ECF">
      <w:pPr>
        <w:pStyle w:val="PL"/>
        <w:rPr>
          <w:ins w:id="615" w:author="Jesus de Gregorio" w:date="2019-10-30T07:38:00Z"/>
          <w:lang w:val="en-US"/>
        </w:rPr>
      </w:pPr>
      <w:ins w:id="616" w:author="Jesus de Gregorio" w:date="2019-10-30T07:38:00Z">
        <w:r w:rsidRPr="001A29E3">
          <w:rPr>
            <w:lang w:val="en-US"/>
          </w:rPr>
          <w:t xml:space="preserve">      anyOf:</w:t>
        </w:r>
      </w:ins>
    </w:p>
    <w:p w:rsidR="00D44ECF" w:rsidRPr="001A29E3" w:rsidRDefault="00D44ECF" w:rsidP="00D44ECF">
      <w:pPr>
        <w:pStyle w:val="PL"/>
        <w:rPr>
          <w:ins w:id="617" w:author="Jesus de Gregorio" w:date="2019-10-30T07:38:00Z"/>
          <w:lang w:val="en-US"/>
        </w:rPr>
      </w:pPr>
      <w:ins w:id="618" w:author="Jesus de Gregorio" w:date="2019-10-30T07:38:00Z">
        <w:r w:rsidRPr="001A29E3">
          <w:rPr>
            <w:lang w:val="en-US"/>
          </w:rPr>
          <w:t xml:space="preserve">        - type: string</w:t>
        </w:r>
      </w:ins>
    </w:p>
    <w:p w:rsidR="00D44ECF" w:rsidRPr="001A29E3" w:rsidRDefault="00D44ECF" w:rsidP="00D44ECF">
      <w:pPr>
        <w:pStyle w:val="PL"/>
        <w:rPr>
          <w:ins w:id="619" w:author="Jesus de Gregorio" w:date="2019-10-30T07:38:00Z"/>
          <w:lang w:val="en-US"/>
        </w:rPr>
      </w:pPr>
      <w:ins w:id="620" w:author="Jesus de Gregorio" w:date="2019-10-30T07:38:00Z">
        <w:r w:rsidRPr="001A29E3">
          <w:rPr>
            <w:lang w:val="en-US"/>
          </w:rPr>
          <w:t xml:space="preserve">          enum:</w:t>
        </w:r>
      </w:ins>
    </w:p>
    <w:p w:rsidR="00D44ECF" w:rsidRPr="001A29E3" w:rsidRDefault="00D44ECF" w:rsidP="00D44ECF">
      <w:pPr>
        <w:pStyle w:val="PL"/>
        <w:rPr>
          <w:ins w:id="621" w:author="Jesus de Gregorio" w:date="2019-10-30T07:38:00Z"/>
          <w:lang w:val="en-US"/>
        </w:rPr>
      </w:pPr>
      <w:ins w:id="622" w:author="Jesus de Gregorio" w:date="2019-10-30T07:38:00Z">
        <w:r w:rsidRPr="001A29E3">
          <w:rPr>
            <w:lang w:val="en-US"/>
          </w:rPr>
          <w:t xml:space="preserve">          </w:t>
        </w:r>
        <w:r>
          <w:rPr>
            <w:lang w:val="en-US"/>
          </w:rPr>
          <w:t xml:space="preserve">  </w:t>
        </w:r>
        <w:r w:rsidRPr="001A29E3">
          <w:rPr>
            <w:lang w:val="en-US"/>
          </w:rPr>
          <w:t>- UE_INITIAL_REGISTRATION</w:t>
        </w:r>
      </w:ins>
    </w:p>
    <w:p w:rsidR="00D44ECF" w:rsidRPr="001A29E3" w:rsidRDefault="00D44ECF" w:rsidP="00D44ECF">
      <w:pPr>
        <w:pStyle w:val="PL"/>
        <w:rPr>
          <w:ins w:id="623" w:author="Jesus de Gregorio" w:date="2019-10-30T07:38:00Z"/>
          <w:lang w:val="en-US"/>
        </w:rPr>
      </w:pPr>
      <w:ins w:id="624" w:author="Jesus de Gregorio" w:date="2019-10-30T07:38:00Z">
        <w:r w:rsidRPr="001A29E3">
          <w:rPr>
            <w:lang w:val="en-US"/>
          </w:rPr>
          <w:t xml:space="preserve">          </w:t>
        </w:r>
        <w:r>
          <w:rPr>
            <w:lang w:val="en-US"/>
          </w:rPr>
          <w:t xml:space="preserve">  </w:t>
        </w:r>
        <w:r w:rsidRPr="001A29E3">
          <w:rPr>
            <w:lang w:val="en-US"/>
          </w:rPr>
          <w:t xml:space="preserve">- </w:t>
        </w:r>
        <w:r>
          <w:rPr>
            <w:lang w:val="en-US"/>
          </w:rPr>
          <w:t>EP</w:t>
        </w:r>
        <w:r w:rsidRPr="001A29E3">
          <w:rPr>
            <w:lang w:val="en-US"/>
          </w:rPr>
          <w:t>S_TO_</w:t>
        </w:r>
        <w:r>
          <w:rPr>
            <w:lang w:val="en-US"/>
          </w:rPr>
          <w:t>5G</w:t>
        </w:r>
        <w:r w:rsidRPr="001A29E3">
          <w:rPr>
            <w:lang w:val="en-US"/>
          </w:rPr>
          <w:t>S_MOBILITY</w:t>
        </w:r>
      </w:ins>
    </w:p>
    <w:p w:rsidR="00D44ECF" w:rsidRDefault="00D44ECF" w:rsidP="00D44ECF">
      <w:pPr>
        <w:pStyle w:val="PL"/>
        <w:rPr>
          <w:ins w:id="625" w:author="Jesus de Gregorio" w:date="2019-10-30T07:38:00Z"/>
          <w:lang w:val="en-US"/>
        </w:rPr>
      </w:pPr>
      <w:ins w:id="626" w:author="Jesus de Gregorio" w:date="2019-10-30T07:38:00Z">
        <w:r w:rsidRPr="001A29E3">
          <w:rPr>
            <w:lang w:val="en-US"/>
          </w:rPr>
          <w:t xml:space="preserve">        - type: string  </w:t>
        </w:r>
      </w:ins>
    </w:p>
    <w:p w:rsidR="00D44ECF" w:rsidRDefault="00D44ECF" w:rsidP="00D44ECF">
      <w:pPr>
        <w:rPr>
          <w:ins w:id="627" w:author="Jesus de Gregorio" w:date="2019-10-30T07:38:00Z"/>
        </w:rPr>
      </w:pPr>
    </w:p>
    <w:p w:rsidR="00685146" w:rsidRPr="00D44ECF" w:rsidRDefault="00685146" w:rsidP="005A490B">
      <w:pPr>
        <w:pStyle w:val="Heading2"/>
        <w:ind w:left="0" w:firstLine="0"/>
        <w:rPr>
          <w:lang w:val="en-US"/>
        </w:rPr>
      </w:pPr>
    </w:p>
    <w:p w:rsidR="00222F66" w:rsidRPr="006B5418" w:rsidRDefault="00222F66" w:rsidP="00222F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28" w:name="_Toc510696653"/>
      <w:bookmarkStart w:id="629" w:name="_Toc6488480"/>
      <w:bookmarkEnd w:id="447"/>
      <w:bookmarkEnd w:id="448"/>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628"/>
      <w:bookmarkEnd w:id="629"/>
    </w:p>
    <w:sectPr w:rsidR="00222F66" w:rsidRPr="006B5418">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F13AB" w:rsidRDefault="00AF13AB">
      <w:r>
        <w:separator/>
      </w:r>
    </w:p>
  </w:endnote>
  <w:endnote w:type="continuationSeparator" w:id="0">
    <w:p w:rsidR="00AF13AB" w:rsidRDefault="00AF13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41D1" w:rsidRDefault="002041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F13AB" w:rsidRDefault="00AF13AB">
      <w:r>
        <w:separator/>
      </w:r>
    </w:p>
  </w:footnote>
  <w:footnote w:type="continuationSeparator" w:id="0">
    <w:p w:rsidR="00AF13AB" w:rsidRDefault="00AF13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rson w15:author="Jesus de Gregorio - 2">
    <w15:presenceInfo w15:providerId="None" w15:userId="Jesus de Gregorio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varPagination" w:val="Verdadero"/>
    <w:docVar w:name="varZoom" w:val="170"/>
  </w:docVars>
  <w:rsids>
    <w:rsidRoot w:val="004E213A"/>
    <w:rsid w:val="00013B75"/>
    <w:rsid w:val="00023B5B"/>
    <w:rsid w:val="00023DF9"/>
    <w:rsid w:val="00033397"/>
    <w:rsid w:val="00035AD0"/>
    <w:rsid w:val="00035F51"/>
    <w:rsid w:val="00040095"/>
    <w:rsid w:val="0005023E"/>
    <w:rsid w:val="00051834"/>
    <w:rsid w:val="00054A22"/>
    <w:rsid w:val="00062023"/>
    <w:rsid w:val="000655A6"/>
    <w:rsid w:val="00073B5E"/>
    <w:rsid w:val="00080512"/>
    <w:rsid w:val="000847C6"/>
    <w:rsid w:val="00096128"/>
    <w:rsid w:val="000A5545"/>
    <w:rsid w:val="000B664C"/>
    <w:rsid w:val="000C47C3"/>
    <w:rsid w:val="000D58AB"/>
    <w:rsid w:val="000F52B9"/>
    <w:rsid w:val="001151FF"/>
    <w:rsid w:val="00133525"/>
    <w:rsid w:val="00141E41"/>
    <w:rsid w:val="0014218D"/>
    <w:rsid w:val="00152664"/>
    <w:rsid w:val="001569E1"/>
    <w:rsid w:val="001715EF"/>
    <w:rsid w:val="00184F25"/>
    <w:rsid w:val="001A29E3"/>
    <w:rsid w:val="001A4C42"/>
    <w:rsid w:val="001B0443"/>
    <w:rsid w:val="001B3EB3"/>
    <w:rsid w:val="001C003E"/>
    <w:rsid w:val="001C00BF"/>
    <w:rsid w:val="001C21C3"/>
    <w:rsid w:val="001C6888"/>
    <w:rsid w:val="001D02C2"/>
    <w:rsid w:val="001D1554"/>
    <w:rsid w:val="001D46DD"/>
    <w:rsid w:val="001E1AFF"/>
    <w:rsid w:val="001F0C1D"/>
    <w:rsid w:val="001F1132"/>
    <w:rsid w:val="001F168B"/>
    <w:rsid w:val="002041D1"/>
    <w:rsid w:val="0020727A"/>
    <w:rsid w:val="00216195"/>
    <w:rsid w:val="00222F66"/>
    <w:rsid w:val="00225C75"/>
    <w:rsid w:val="00233259"/>
    <w:rsid w:val="002347A2"/>
    <w:rsid w:val="0023730A"/>
    <w:rsid w:val="002506EB"/>
    <w:rsid w:val="00257DF7"/>
    <w:rsid w:val="002605F2"/>
    <w:rsid w:val="002632EA"/>
    <w:rsid w:val="002675F0"/>
    <w:rsid w:val="00296E42"/>
    <w:rsid w:val="002A3786"/>
    <w:rsid w:val="002A4DD8"/>
    <w:rsid w:val="002A5902"/>
    <w:rsid w:val="002B385E"/>
    <w:rsid w:val="002B4848"/>
    <w:rsid w:val="002B6339"/>
    <w:rsid w:val="002C60C6"/>
    <w:rsid w:val="002D1B50"/>
    <w:rsid w:val="002E00EE"/>
    <w:rsid w:val="002E54F1"/>
    <w:rsid w:val="002F2B47"/>
    <w:rsid w:val="003172DC"/>
    <w:rsid w:val="00323362"/>
    <w:rsid w:val="00333404"/>
    <w:rsid w:val="003535B0"/>
    <w:rsid w:val="0035462D"/>
    <w:rsid w:val="003765B8"/>
    <w:rsid w:val="00387584"/>
    <w:rsid w:val="00397DC4"/>
    <w:rsid w:val="003A5D26"/>
    <w:rsid w:val="003A6D1E"/>
    <w:rsid w:val="003B60A8"/>
    <w:rsid w:val="003B6E10"/>
    <w:rsid w:val="003C3971"/>
    <w:rsid w:val="003C6AED"/>
    <w:rsid w:val="003D42FD"/>
    <w:rsid w:val="003E24D7"/>
    <w:rsid w:val="00407268"/>
    <w:rsid w:val="00420BF3"/>
    <w:rsid w:val="00422576"/>
    <w:rsid w:val="00423334"/>
    <w:rsid w:val="004345EC"/>
    <w:rsid w:val="00442EFB"/>
    <w:rsid w:val="00460886"/>
    <w:rsid w:val="00471846"/>
    <w:rsid w:val="004A288C"/>
    <w:rsid w:val="004A2977"/>
    <w:rsid w:val="004C1DBC"/>
    <w:rsid w:val="004D3578"/>
    <w:rsid w:val="004D562A"/>
    <w:rsid w:val="004E213A"/>
    <w:rsid w:val="004F0988"/>
    <w:rsid w:val="004F0FD8"/>
    <w:rsid w:val="004F3340"/>
    <w:rsid w:val="004F39D6"/>
    <w:rsid w:val="0052207B"/>
    <w:rsid w:val="0052713B"/>
    <w:rsid w:val="0052779A"/>
    <w:rsid w:val="0053388B"/>
    <w:rsid w:val="00535773"/>
    <w:rsid w:val="00543E6C"/>
    <w:rsid w:val="00547E31"/>
    <w:rsid w:val="00550E8A"/>
    <w:rsid w:val="00552BEA"/>
    <w:rsid w:val="00555DE8"/>
    <w:rsid w:val="00560E06"/>
    <w:rsid w:val="00565087"/>
    <w:rsid w:val="00572BDE"/>
    <w:rsid w:val="00590BEA"/>
    <w:rsid w:val="005A490B"/>
    <w:rsid w:val="005D2E01"/>
    <w:rsid w:val="005D7526"/>
    <w:rsid w:val="005F0C5C"/>
    <w:rsid w:val="00602AEA"/>
    <w:rsid w:val="00610CC6"/>
    <w:rsid w:val="00614FDF"/>
    <w:rsid w:val="0063543D"/>
    <w:rsid w:val="00635A98"/>
    <w:rsid w:val="00641B5E"/>
    <w:rsid w:val="00647114"/>
    <w:rsid w:val="00661F45"/>
    <w:rsid w:val="00663E2A"/>
    <w:rsid w:val="006654F3"/>
    <w:rsid w:val="00681026"/>
    <w:rsid w:val="00685146"/>
    <w:rsid w:val="006944B0"/>
    <w:rsid w:val="00695634"/>
    <w:rsid w:val="006966B1"/>
    <w:rsid w:val="006A323F"/>
    <w:rsid w:val="006B30D0"/>
    <w:rsid w:val="006C3D95"/>
    <w:rsid w:val="006D7FAB"/>
    <w:rsid w:val="006E5C86"/>
    <w:rsid w:val="00707A88"/>
    <w:rsid w:val="00713C44"/>
    <w:rsid w:val="00717121"/>
    <w:rsid w:val="00734A5B"/>
    <w:rsid w:val="0074026F"/>
    <w:rsid w:val="007429F6"/>
    <w:rsid w:val="00744E76"/>
    <w:rsid w:val="0075657F"/>
    <w:rsid w:val="00757D14"/>
    <w:rsid w:val="00774DA4"/>
    <w:rsid w:val="00781F0F"/>
    <w:rsid w:val="007853A2"/>
    <w:rsid w:val="00791C56"/>
    <w:rsid w:val="007941FB"/>
    <w:rsid w:val="007B600E"/>
    <w:rsid w:val="007C403C"/>
    <w:rsid w:val="007E3A53"/>
    <w:rsid w:val="007E3C15"/>
    <w:rsid w:val="007F0F4A"/>
    <w:rsid w:val="008028A4"/>
    <w:rsid w:val="0081714C"/>
    <w:rsid w:val="00830747"/>
    <w:rsid w:val="0083231D"/>
    <w:rsid w:val="00834BE1"/>
    <w:rsid w:val="0084265E"/>
    <w:rsid w:val="0084334B"/>
    <w:rsid w:val="0085121B"/>
    <w:rsid w:val="008768CA"/>
    <w:rsid w:val="008A4DBD"/>
    <w:rsid w:val="008C384C"/>
    <w:rsid w:val="008C4B58"/>
    <w:rsid w:val="008E1B0E"/>
    <w:rsid w:val="008F1DF5"/>
    <w:rsid w:val="009001AC"/>
    <w:rsid w:val="0090271F"/>
    <w:rsid w:val="00902E23"/>
    <w:rsid w:val="00904700"/>
    <w:rsid w:val="009114D7"/>
    <w:rsid w:val="0091348E"/>
    <w:rsid w:val="00917CCB"/>
    <w:rsid w:val="00925B27"/>
    <w:rsid w:val="0093617E"/>
    <w:rsid w:val="00942EC2"/>
    <w:rsid w:val="009455B7"/>
    <w:rsid w:val="00947937"/>
    <w:rsid w:val="00960FB8"/>
    <w:rsid w:val="009A3C81"/>
    <w:rsid w:val="009B4EFB"/>
    <w:rsid w:val="009C5FC6"/>
    <w:rsid w:val="009D1854"/>
    <w:rsid w:val="009E0044"/>
    <w:rsid w:val="009E0882"/>
    <w:rsid w:val="009E4D20"/>
    <w:rsid w:val="009F0004"/>
    <w:rsid w:val="009F37B7"/>
    <w:rsid w:val="009F3B3A"/>
    <w:rsid w:val="00A02670"/>
    <w:rsid w:val="00A10F02"/>
    <w:rsid w:val="00A1432B"/>
    <w:rsid w:val="00A164B4"/>
    <w:rsid w:val="00A21959"/>
    <w:rsid w:val="00A247BB"/>
    <w:rsid w:val="00A257CA"/>
    <w:rsid w:val="00A26956"/>
    <w:rsid w:val="00A315A8"/>
    <w:rsid w:val="00A35059"/>
    <w:rsid w:val="00A37659"/>
    <w:rsid w:val="00A42362"/>
    <w:rsid w:val="00A53724"/>
    <w:rsid w:val="00A5575D"/>
    <w:rsid w:val="00A6314F"/>
    <w:rsid w:val="00A73129"/>
    <w:rsid w:val="00A82346"/>
    <w:rsid w:val="00A92BA1"/>
    <w:rsid w:val="00AB62DF"/>
    <w:rsid w:val="00AC39E1"/>
    <w:rsid w:val="00AC4CAF"/>
    <w:rsid w:val="00AC6BC6"/>
    <w:rsid w:val="00AE5F13"/>
    <w:rsid w:val="00AE79C3"/>
    <w:rsid w:val="00AF13AB"/>
    <w:rsid w:val="00B00DCC"/>
    <w:rsid w:val="00B14FDF"/>
    <w:rsid w:val="00B15449"/>
    <w:rsid w:val="00B1640B"/>
    <w:rsid w:val="00B2258A"/>
    <w:rsid w:val="00B53E7A"/>
    <w:rsid w:val="00B55744"/>
    <w:rsid w:val="00B643EC"/>
    <w:rsid w:val="00B85EB0"/>
    <w:rsid w:val="00B93086"/>
    <w:rsid w:val="00B950B4"/>
    <w:rsid w:val="00BA07DB"/>
    <w:rsid w:val="00BA1028"/>
    <w:rsid w:val="00BA19ED"/>
    <w:rsid w:val="00BA4B8D"/>
    <w:rsid w:val="00BC0F7D"/>
    <w:rsid w:val="00BE0850"/>
    <w:rsid w:val="00BE3255"/>
    <w:rsid w:val="00BF128E"/>
    <w:rsid w:val="00C05374"/>
    <w:rsid w:val="00C1496A"/>
    <w:rsid w:val="00C151C3"/>
    <w:rsid w:val="00C322A9"/>
    <w:rsid w:val="00C32CB8"/>
    <w:rsid w:val="00C33079"/>
    <w:rsid w:val="00C440A8"/>
    <w:rsid w:val="00C45231"/>
    <w:rsid w:val="00C45290"/>
    <w:rsid w:val="00C46972"/>
    <w:rsid w:val="00C53615"/>
    <w:rsid w:val="00C56A75"/>
    <w:rsid w:val="00C64091"/>
    <w:rsid w:val="00C72833"/>
    <w:rsid w:val="00C80F1D"/>
    <w:rsid w:val="00C93F40"/>
    <w:rsid w:val="00CA3D0C"/>
    <w:rsid w:val="00CF1BF3"/>
    <w:rsid w:val="00CF2EA7"/>
    <w:rsid w:val="00D03770"/>
    <w:rsid w:val="00D250AD"/>
    <w:rsid w:val="00D30FF6"/>
    <w:rsid w:val="00D44ECF"/>
    <w:rsid w:val="00D46E05"/>
    <w:rsid w:val="00D57972"/>
    <w:rsid w:val="00D66278"/>
    <w:rsid w:val="00D675A9"/>
    <w:rsid w:val="00D72B02"/>
    <w:rsid w:val="00D738D6"/>
    <w:rsid w:val="00D755EB"/>
    <w:rsid w:val="00D832C4"/>
    <w:rsid w:val="00D87E00"/>
    <w:rsid w:val="00D9134D"/>
    <w:rsid w:val="00DA5885"/>
    <w:rsid w:val="00DA7A03"/>
    <w:rsid w:val="00DB1818"/>
    <w:rsid w:val="00DC309B"/>
    <w:rsid w:val="00DC4DA2"/>
    <w:rsid w:val="00DD4C17"/>
    <w:rsid w:val="00DE089E"/>
    <w:rsid w:val="00DF1BD1"/>
    <w:rsid w:val="00DF2B1F"/>
    <w:rsid w:val="00DF339C"/>
    <w:rsid w:val="00DF3ED6"/>
    <w:rsid w:val="00DF62CD"/>
    <w:rsid w:val="00E127C9"/>
    <w:rsid w:val="00E14321"/>
    <w:rsid w:val="00E14961"/>
    <w:rsid w:val="00E16509"/>
    <w:rsid w:val="00E2423B"/>
    <w:rsid w:val="00E30192"/>
    <w:rsid w:val="00E41E95"/>
    <w:rsid w:val="00E44582"/>
    <w:rsid w:val="00E44E7E"/>
    <w:rsid w:val="00E470ED"/>
    <w:rsid w:val="00E60E72"/>
    <w:rsid w:val="00E77645"/>
    <w:rsid w:val="00EA0E83"/>
    <w:rsid w:val="00EA264D"/>
    <w:rsid w:val="00EB530D"/>
    <w:rsid w:val="00EC4A25"/>
    <w:rsid w:val="00ED251F"/>
    <w:rsid w:val="00EE7181"/>
    <w:rsid w:val="00F025A2"/>
    <w:rsid w:val="00F04712"/>
    <w:rsid w:val="00F1163A"/>
    <w:rsid w:val="00F11C1E"/>
    <w:rsid w:val="00F22EC7"/>
    <w:rsid w:val="00F325C8"/>
    <w:rsid w:val="00F36886"/>
    <w:rsid w:val="00F504E2"/>
    <w:rsid w:val="00F653B8"/>
    <w:rsid w:val="00F718C8"/>
    <w:rsid w:val="00FA1266"/>
    <w:rsid w:val="00FA6D65"/>
    <w:rsid w:val="00FB2060"/>
    <w:rsid w:val="00FB7A8F"/>
    <w:rsid w:val="00FC1192"/>
    <w:rsid w:val="00FE15C8"/>
    <w:rsid w:val="00FF6D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BB120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EXCar">
    <w:name w:val="EX Car"/>
    <w:link w:val="EX"/>
    <w:rsid w:val="004F0FD8"/>
    <w:rPr>
      <w:lang w:eastAsia="en-US"/>
    </w:rPr>
  </w:style>
  <w:style w:type="paragraph" w:customStyle="1" w:styleId="TempNote">
    <w:name w:val="TempNote"/>
    <w:basedOn w:val="Normal"/>
    <w:qFormat/>
    <w:rsid w:val="004F0FD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4F0FD8"/>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4F0FD8"/>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4F0FD8"/>
    <w:pPr>
      <w:spacing w:before="120" w:after="0"/>
    </w:pPr>
    <w:rPr>
      <w:rFonts w:ascii="Arial" w:hAnsi="Arial"/>
    </w:rPr>
  </w:style>
  <w:style w:type="character" w:customStyle="1" w:styleId="AltNormalChar">
    <w:name w:val="AltNormal Char"/>
    <w:link w:val="AltNormal"/>
    <w:rsid w:val="004F0FD8"/>
    <w:rPr>
      <w:rFonts w:ascii="Arial" w:hAnsi="Arial"/>
      <w:lang w:eastAsia="en-US"/>
    </w:rPr>
  </w:style>
  <w:style w:type="paragraph" w:customStyle="1" w:styleId="TemplateH3">
    <w:name w:val="TemplateH3"/>
    <w:basedOn w:val="Normal"/>
    <w:qFormat/>
    <w:rsid w:val="004F0FD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4F0FD8"/>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4F0FD8"/>
    <w:rPr>
      <w:rFonts w:ascii="Arial" w:hAnsi="Arial"/>
      <w:sz w:val="18"/>
      <w:lang w:eastAsia="en-US"/>
    </w:rPr>
  </w:style>
  <w:style w:type="character" w:customStyle="1" w:styleId="TAHChar">
    <w:name w:val="TAH Char"/>
    <w:link w:val="TAH"/>
    <w:locked/>
    <w:rsid w:val="004F0FD8"/>
    <w:rPr>
      <w:rFonts w:ascii="Arial" w:hAnsi="Arial"/>
      <w:b/>
      <w:sz w:val="18"/>
      <w:lang w:eastAsia="en-US"/>
    </w:rPr>
  </w:style>
  <w:style w:type="character" w:customStyle="1" w:styleId="THChar">
    <w:name w:val="TH Char"/>
    <w:link w:val="TH"/>
    <w:locked/>
    <w:rsid w:val="004F0FD8"/>
    <w:rPr>
      <w:rFonts w:ascii="Arial" w:hAnsi="Arial"/>
      <w:b/>
      <w:lang w:eastAsia="en-US"/>
    </w:rPr>
  </w:style>
  <w:style w:type="character" w:customStyle="1" w:styleId="NOZchn">
    <w:name w:val="NO Zchn"/>
    <w:link w:val="NO"/>
    <w:rsid w:val="004F0FD8"/>
    <w:rPr>
      <w:lang w:eastAsia="en-US"/>
    </w:rPr>
  </w:style>
  <w:style w:type="character" w:customStyle="1" w:styleId="TACChar">
    <w:name w:val="TAC Char"/>
    <w:link w:val="TAC"/>
    <w:rsid w:val="004F0FD8"/>
    <w:rPr>
      <w:rFonts w:ascii="Arial" w:hAnsi="Arial"/>
      <w:sz w:val="18"/>
      <w:lang w:eastAsia="en-US"/>
    </w:rPr>
  </w:style>
  <w:style w:type="character" w:customStyle="1" w:styleId="Heading4Char">
    <w:name w:val="Heading 4 Char"/>
    <w:link w:val="Heading4"/>
    <w:rsid w:val="004F0FD8"/>
    <w:rPr>
      <w:rFonts w:ascii="Arial" w:hAnsi="Arial"/>
      <w:sz w:val="24"/>
      <w:lang w:eastAsia="en-US"/>
    </w:rPr>
  </w:style>
  <w:style w:type="character" w:customStyle="1" w:styleId="B1Char">
    <w:name w:val="B1 Char"/>
    <w:link w:val="B1"/>
    <w:rsid w:val="004F0FD8"/>
    <w:rPr>
      <w:lang w:eastAsia="en-US"/>
    </w:rPr>
  </w:style>
  <w:style w:type="paragraph" w:styleId="Revision">
    <w:name w:val="Revision"/>
    <w:hidden/>
    <w:uiPriority w:val="99"/>
    <w:semiHidden/>
    <w:rsid w:val="004F0FD8"/>
    <w:rPr>
      <w:lang w:val="en-GB" w:eastAsia="en-US"/>
    </w:rPr>
  </w:style>
  <w:style w:type="character" w:customStyle="1" w:styleId="TFChar">
    <w:name w:val="TF Char"/>
    <w:link w:val="TF"/>
    <w:rsid w:val="00422576"/>
    <w:rPr>
      <w:rFonts w:ascii="Arial" w:hAnsi="Arial"/>
      <w:b/>
      <w:lang w:val="en-GB" w:eastAsia="en-US"/>
    </w:rPr>
  </w:style>
  <w:style w:type="character" w:customStyle="1" w:styleId="PLChar">
    <w:name w:val="PL Char"/>
    <w:link w:val="PL"/>
    <w:locked/>
    <w:rsid w:val="00AC39E1"/>
    <w:rPr>
      <w:rFonts w:ascii="Courier New" w:hAnsi="Courier New"/>
      <w:noProof/>
      <w:sz w:val="16"/>
      <w:lang w:val="en-GB" w:eastAsia="en-US"/>
    </w:rPr>
  </w:style>
  <w:style w:type="paragraph" w:customStyle="1" w:styleId="CRCoverPage">
    <w:name w:val="CR Cover Page"/>
    <w:rsid w:val="0084265E"/>
    <w:pPr>
      <w:spacing w:after="120"/>
    </w:pPr>
    <w:rPr>
      <w:rFonts w:ascii="Arial" w:hAnsi="Arial"/>
      <w:lang w:val="en-GB" w:eastAsia="en-US"/>
    </w:rPr>
  </w:style>
  <w:style w:type="character" w:customStyle="1" w:styleId="Heading2Char">
    <w:name w:val="Heading 2 Char"/>
    <w:link w:val="Heading2"/>
    <w:rsid w:val="001715EF"/>
    <w:rPr>
      <w:rFonts w:ascii="Arial" w:hAnsi="Arial"/>
      <w:sz w:val="32"/>
      <w:lang w:val="en-GB" w:eastAsia="en-US"/>
    </w:rPr>
  </w:style>
  <w:style w:type="character" w:customStyle="1" w:styleId="Heading3Char">
    <w:name w:val="Heading 3 Char"/>
    <w:link w:val="Heading3"/>
    <w:rsid w:val="0052713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757366">
      <w:bodyDiv w:val="1"/>
      <w:marLeft w:val="0"/>
      <w:marRight w:val="0"/>
      <w:marTop w:val="0"/>
      <w:marBottom w:val="0"/>
      <w:divBdr>
        <w:top w:val="none" w:sz="0" w:space="0" w:color="auto"/>
        <w:left w:val="none" w:sz="0" w:space="0" w:color="auto"/>
        <w:bottom w:val="none" w:sz="0" w:space="0" w:color="auto"/>
        <w:right w:val="none" w:sz="0" w:space="0" w:color="auto"/>
      </w:divBdr>
    </w:div>
    <w:div w:id="836919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m027\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44971-4211-4BBF-9B3E-3ABD4010E8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1752</Words>
  <Characters>9638</Characters>
  <Application>Microsoft Office Word</Application>
  <DocSecurity>0</DocSecurity>
  <Lines>80</Lines>
  <Paragraphs>22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3GPP TS ab.cde</vt:lpstr>
      <vt:lpstr>3GPP TS ab.cde</vt:lpstr>
    </vt:vector>
  </TitlesOfParts>
  <Company>ETSI</Company>
  <LinksUpToDate>false</LinksUpToDate>
  <CharactersWithSpaces>11368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Jesus de Gregorio - 2</cp:lastModifiedBy>
  <cp:revision>3</cp:revision>
  <cp:lastPrinted>2019-07-31T07:35:00Z</cp:lastPrinted>
  <dcterms:created xsi:type="dcterms:W3CDTF">2019-11-15T20:18:00Z</dcterms:created>
  <dcterms:modified xsi:type="dcterms:W3CDTF">2019-11-15T20:20:00Z</dcterms:modified>
</cp:coreProperties>
</file>