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09CC2A" w14:textId="4885B4AC"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9B430A">
        <w:rPr>
          <w:b/>
          <w:noProof/>
          <w:sz w:val="24"/>
        </w:rPr>
        <w:t>557</w:t>
      </w:r>
    </w:p>
    <w:p w14:paraId="3DEA296C" w14:textId="26348C71"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9B430A">
        <w:rPr>
          <w:b/>
          <w:noProof/>
          <w:sz w:val="24"/>
        </w:rPr>
        <w:tab/>
      </w:r>
      <w:r w:rsidR="009B430A">
        <w:rPr>
          <w:b/>
          <w:noProof/>
          <w:sz w:val="24"/>
        </w:rPr>
        <w:tab/>
      </w:r>
      <w:r w:rsidR="009B430A">
        <w:rPr>
          <w:b/>
          <w:noProof/>
          <w:sz w:val="24"/>
        </w:rPr>
        <w:tab/>
      </w:r>
      <w:r w:rsidR="009B430A">
        <w:rPr>
          <w:b/>
          <w:noProof/>
          <w:sz w:val="24"/>
        </w:rPr>
        <w:tab/>
      </w:r>
      <w:r w:rsidR="009B430A">
        <w:rPr>
          <w:b/>
          <w:noProof/>
          <w:sz w:val="24"/>
        </w:rPr>
        <w:tab/>
      </w:r>
      <w:r w:rsidR="009B430A">
        <w:rPr>
          <w:b/>
          <w:noProof/>
          <w:sz w:val="24"/>
        </w:rPr>
        <w:tab/>
      </w:r>
      <w:r w:rsidR="009B430A">
        <w:rPr>
          <w:b/>
          <w:noProof/>
          <w:sz w:val="24"/>
        </w:rPr>
        <w:tab/>
      </w:r>
      <w:r w:rsidR="009B430A">
        <w:rPr>
          <w:b/>
          <w:noProof/>
          <w:sz w:val="24"/>
        </w:rPr>
        <w:tab/>
      </w:r>
      <w:r w:rsidR="009B430A">
        <w:rPr>
          <w:b/>
          <w:noProof/>
          <w:sz w:val="24"/>
        </w:rPr>
        <w:tab/>
      </w:r>
      <w:r w:rsidR="009B430A">
        <w:rPr>
          <w:b/>
          <w:noProof/>
          <w:sz w:val="24"/>
        </w:rPr>
        <w:tab/>
      </w:r>
      <w:r w:rsidR="009B430A">
        <w:rPr>
          <w:b/>
          <w:noProof/>
          <w:sz w:val="24"/>
        </w:rPr>
        <w:tab/>
      </w:r>
      <w:r w:rsidR="009B430A">
        <w:rPr>
          <w:b/>
          <w:noProof/>
          <w:sz w:val="24"/>
        </w:rPr>
        <w:tab/>
      </w:r>
      <w:r w:rsidR="009B430A">
        <w:rPr>
          <w:b/>
          <w:noProof/>
          <w:sz w:val="24"/>
        </w:rPr>
        <w:tab/>
        <w:t>(was C4-195122)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48D690D" w14:textId="77777777" w:rsidTr="00547111">
        <w:tc>
          <w:tcPr>
            <w:tcW w:w="9641" w:type="dxa"/>
            <w:gridSpan w:val="9"/>
            <w:tcBorders>
              <w:top w:val="single" w:sz="4" w:space="0" w:color="auto"/>
              <w:left w:val="single" w:sz="4" w:space="0" w:color="auto"/>
              <w:right w:val="single" w:sz="4" w:space="0" w:color="auto"/>
            </w:tcBorders>
          </w:tcPr>
          <w:p w14:paraId="5B43D6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5DAAA81" w14:textId="77777777" w:rsidTr="00547111">
        <w:tc>
          <w:tcPr>
            <w:tcW w:w="9641" w:type="dxa"/>
            <w:gridSpan w:val="9"/>
            <w:tcBorders>
              <w:left w:val="single" w:sz="4" w:space="0" w:color="auto"/>
              <w:right w:val="single" w:sz="4" w:space="0" w:color="auto"/>
            </w:tcBorders>
          </w:tcPr>
          <w:p w14:paraId="50040903" w14:textId="77777777" w:rsidR="001E41F3" w:rsidRDefault="001E41F3">
            <w:pPr>
              <w:pStyle w:val="CRCoverPage"/>
              <w:spacing w:after="0"/>
              <w:jc w:val="center"/>
              <w:rPr>
                <w:noProof/>
              </w:rPr>
            </w:pPr>
            <w:r>
              <w:rPr>
                <w:b/>
                <w:noProof/>
                <w:sz w:val="32"/>
              </w:rPr>
              <w:t>CHANGE REQUEST</w:t>
            </w:r>
          </w:p>
        </w:tc>
      </w:tr>
      <w:tr w:rsidR="001E41F3" w14:paraId="5CF782E1" w14:textId="77777777" w:rsidTr="00547111">
        <w:tc>
          <w:tcPr>
            <w:tcW w:w="9641" w:type="dxa"/>
            <w:gridSpan w:val="9"/>
            <w:tcBorders>
              <w:left w:val="single" w:sz="4" w:space="0" w:color="auto"/>
              <w:right w:val="single" w:sz="4" w:space="0" w:color="auto"/>
            </w:tcBorders>
          </w:tcPr>
          <w:p w14:paraId="70CBFEB6" w14:textId="77777777" w:rsidR="001E41F3" w:rsidRDefault="001E41F3">
            <w:pPr>
              <w:pStyle w:val="CRCoverPage"/>
              <w:spacing w:after="0"/>
              <w:rPr>
                <w:noProof/>
                <w:sz w:val="8"/>
                <w:szCs w:val="8"/>
              </w:rPr>
            </w:pPr>
          </w:p>
        </w:tc>
      </w:tr>
      <w:tr w:rsidR="001E41F3" w14:paraId="3FA3AC2C" w14:textId="77777777" w:rsidTr="00547111">
        <w:tc>
          <w:tcPr>
            <w:tcW w:w="142" w:type="dxa"/>
            <w:tcBorders>
              <w:left w:val="single" w:sz="4" w:space="0" w:color="auto"/>
            </w:tcBorders>
          </w:tcPr>
          <w:p w14:paraId="1E64C7D5" w14:textId="77777777" w:rsidR="001E41F3" w:rsidRDefault="001E41F3">
            <w:pPr>
              <w:pStyle w:val="CRCoverPage"/>
              <w:spacing w:after="0"/>
              <w:jc w:val="right"/>
              <w:rPr>
                <w:noProof/>
              </w:rPr>
            </w:pPr>
          </w:p>
        </w:tc>
        <w:tc>
          <w:tcPr>
            <w:tcW w:w="1559" w:type="dxa"/>
            <w:shd w:val="pct30" w:color="FFFF00" w:fill="auto"/>
          </w:tcPr>
          <w:p w14:paraId="1B5304E8" w14:textId="48B72D8B"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93DFA">
              <w:rPr>
                <w:b/>
                <w:noProof/>
                <w:sz w:val="28"/>
              </w:rPr>
              <w:t>2</w:t>
            </w:r>
            <w:r w:rsidR="003E50D8">
              <w:rPr>
                <w:b/>
                <w:noProof/>
                <w:sz w:val="28"/>
              </w:rPr>
              <w:t>9</w:t>
            </w:r>
            <w:r w:rsidR="00A93DFA">
              <w:rPr>
                <w:b/>
                <w:noProof/>
                <w:sz w:val="28"/>
              </w:rPr>
              <w:t>.</w:t>
            </w:r>
            <w:r w:rsidR="003E50D8">
              <w:rPr>
                <w:b/>
                <w:noProof/>
                <w:sz w:val="28"/>
              </w:rPr>
              <w:t>503</w:t>
            </w:r>
            <w:r>
              <w:rPr>
                <w:b/>
                <w:noProof/>
                <w:sz w:val="28"/>
              </w:rPr>
              <w:fldChar w:fldCharType="end"/>
            </w:r>
          </w:p>
        </w:tc>
        <w:tc>
          <w:tcPr>
            <w:tcW w:w="709" w:type="dxa"/>
          </w:tcPr>
          <w:p w14:paraId="5AEFF9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452B5A" w14:textId="7B234ABB"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93DFA">
              <w:rPr>
                <w:b/>
                <w:noProof/>
                <w:sz w:val="28"/>
              </w:rPr>
              <w:t>0</w:t>
            </w:r>
            <w:r w:rsidR="003E50D8">
              <w:rPr>
                <w:b/>
                <w:noProof/>
                <w:sz w:val="28"/>
              </w:rPr>
              <w:t>282</w:t>
            </w:r>
            <w:r>
              <w:rPr>
                <w:b/>
                <w:noProof/>
                <w:sz w:val="28"/>
              </w:rPr>
              <w:fldChar w:fldCharType="end"/>
            </w:r>
          </w:p>
        </w:tc>
        <w:tc>
          <w:tcPr>
            <w:tcW w:w="709" w:type="dxa"/>
          </w:tcPr>
          <w:p w14:paraId="4F9CFE1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4CC0BB3" w14:textId="28076715" w:rsidR="001E41F3" w:rsidRPr="00410371" w:rsidRDefault="009B430A" w:rsidP="00E13F3D">
            <w:pPr>
              <w:pStyle w:val="CRCoverPage"/>
              <w:spacing w:after="0"/>
              <w:jc w:val="center"/>
              <w:rPr>
                <w:b/>
                <w:noProof/>
              </w:rPr>
            </w:pPr>
            <w:r>
              <w:rPr>
                <w:b/>
                <w:noProof/>
                <w:sz w:val="28"/>
              </w:rPr>
              <w:t>1</w:t>
            </w:r>
          </w:p>
        </w:tc>
        <w:tc>
          <w:tcPr>
            <w:tcW w:w="2410" w:type="dxa"/>
          </w:tcPr>
          <w:p w14:paraId="32E9A1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F7C664" w14:textId="21A1B98E"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3DFA">
              <w:rPr>
                <w:b/>
                <w:noProof/>
                <w:sz w:val="28"/>
              </w:rPr>
              <w:t>16.</w:t>
            </w:r>
            <w:r w:rsidR="003E50D8">
              <w:rPr>
                <w:b/>
                <w:noProof/>
                <w:sz w:val="28"/>
              </w:rPr>
              <w:t>1</w:t>
            </w:r>
            <w:r w:rsidR="00A93DFA">
              <w:rPr>
                <w:b/>
                <w:noProof/>
                <w:sz w:val="28"/>
              </w:rPr>
              <w:t>.0</w:t>
            </w:r>
            <w:r>
              <w:rPr>
                <w:b/>
                <w:noProof/>
                <w:sz w:val="28"/>
              </w:rPr>
              <w:fldChar w:fldCharType="end"/>
            </w:r>
          </w:p>
        </w:tc>
        <w:tc>
          <w:tcPr>
            <w:tcW w:w="143" w:type="dxa"/>
            <w:tcBorders>
              <w:right w:val="single" w:sz="4" w:space="0" w:color="auto"/>
            </w:tcBorders>
          </w:tcPr>
          <w:p w14:paraId="0782CA9D" w14:textId="77777777" w:rsidR="001E41F3" w:rsidRDefault="001E41F3">
            <w:pPr>
              <w:pStyle w:val="CRCoverPage"/>
              <w:spacing w:after="0"/>
              <w:rPr>
                <w:noProof/>
              </w:rPr>
            </w:pPr>
          </w:p>
        </w:tc>
      </w:tr>
      <w:tr w:rsidR="001E41F3" w14:paraId="741099E0" w14:textId="77777777" w:rsidTr="00547111">
        <w:tc>
          <w:tcPr>
            <w:tcW w:w="9641" w:type="dxa"/>
            <w:gridSpan w:val="9"/>
            <w:tcBorders>
              <w:left w:val="single" w:sz="4" w:space="0" w:color="auto"/>
              <w:right w:val="single" w:sz="4" w:space="0" w:color="auto"/>
            </w:tcBorders>
          </w:tcPr>
          <w:p w14:paraId="0510E43D" w14:textId="77777777" w:rsidR="001E41F3" w:rsidRDefault="001E41F3">
            <w:pPr>
              <w:pStyle w:val="CRCoverPage"/>
              <w:spacing w:after="0"/>
              <w:rPr>
                <w:noProof/>
              </w:rPr>
            </w:pPr>
          </w:p>
        </w:tc>
      </w:tr>
      <w:tr w:rsidR="001E41F3" w14:paraId="6C0F9ED7" w14:textId="77777777" w:rsidTr="00547111">
        <w:tc>
          <w:tcPr>
            <w:tcW w:w="9641" w:type="dxa"/>
            <w:gridSpan w:val="9"/>
            <w:tcBorders>
              <w:top w:val="single" w:sz="4" w:space="0" w:color="auto"/>
            </w:tcBorders>
          </w:tcPr>
          <w:p w14:paraId="3BEC1C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3E0B35" w14:textId="77777777" w:rsidTr="00547111">
        <w:tc>
          <w:tcPr>
            <w:tcW w:w="9641" w:type="dxa"/>
            <w:gridSpan w:val="9"/>
          </w:tcPr>
          <w:p w14:paraId="2E4D8D9A" w14:textId="77777777" w:rsidR="001E41F3" w:rsidRDefault="001E41F3">
            <w:pPr>
              <w:pStyle w:val="CRCoverPage"/>
              <w:spacing w:after="0"/>
              <w:rPr>
                <w:noProof/>
                <w:sz w:val="8"/>
                <w:szCs w:val="8"/>
              </w:rPr>
            </w:pPr>
          </w:p>
        </w:tc>
      </w:tr>
    </w:tbl>
    <w:p w14:paraId="1740EE4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29E77D" w14:textId="77777777" w:rsidTr="00A7671C">
        <w:tc>
          <w:tcPr>
            <w:tcW w:w="2835" w:type="dxa"/>
          </w:tcPr>
          <w:p w14:paraId="31022E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BAE7A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413C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97EBE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297C6" w14:textId="77777777" w:rsidR="00F25D98" w:rsidRDefault="00F25D98" w:rsidP="001E41F3">
            <w:pPr>
              <w:pStyle w:val="CRCoverPage"/>
              <w:spacing w:after="0"/>
              <w:jc w:val="center"/>
              <w:rPr>
                <w:b/>
                <w:caps/>
                <w:noProof/>
              </w:rPr>
            </w:pPr>
          </w:p>
        </w:tc>
        <w:tc>
          <w:tcPr>
            <w:tcW w:w="2126" w:type="dxa"/>
          </w:tcPr>
          <w:p w14:paraId="7CC555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AEB8B" w14:textId="77777777" w:rsidR="00F25D98" w:rsidRDefault="00F25D98" w:rsidP="001E41F3">
            <w:pPr>
              <w:pStyle w:val="CRCoverPage"/>
              <w:spacing w:after="0"/>
              <w:jc w:val="center"/>
              <w:rPr>
                <w:b/>
                <w:caps/>
                <w:noProof/>
              </w:rPr>
            </w:pPr>
          </w:p>
        </w:tc>
        <w:tc>
          <w:tcPr>
            <w:tcW w:w="1418" w:type="dxa"/>
            <w:tcBorders>
              <w:left w:val="nil"/>
            </w:tcBorders>
          </w:tcPr>
          <w:p w14:paraId="700B07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6B77B" w14:textId="77777777" w:rsidR="00F25D98" w:rsidRDefault="004E1669" w:rsidP="004E1669">
            <w:pPr>
              <w:pStyle w:val="CRCoverPage"/>
              <w:spacing w:after="0"/>
              <w:rPr>
                <w:b/>
                <w:bCs/>
                <w:caps/>
                <w:noProof/>
              </w:rPr>
            </w:pPr>
            <w:r>
              <w:rPr>
                <w:b/>
                <w:bCs/>
                <w:caps/>
                <w:noProof/>
              </w:rPr>
              <w:t>X</w:t>
            </w:r>
          </w:p>
        </w:tc>
      </w:tr>
    </w:tbl>
    <w:p w14:paraId="3AA27F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8D8870" w14:textId="77777777" w:rsidTr="00547111">
        <w:tc>
          <w:tcPr>
            <w:tcW w:w="9640" w:type="dxa"/>
            <w:gridSpan w:val="11"/>
          </w:tcPr>
          <w:p w14:paraId="06FC6A7A" w14:textId="77777777" w:rsidR="001E41F3" w:rsidRDefault="001E41F3">
            <w:pPr>
              <w:pStyle w:val="CRCoverPage"/>
              <w:spacing w:after="0"/>
              <w:rPr>
                <w:noProof/>
                <w:sz w:val="8"/>
                <w:szCs w:val="8"/>
              </w:rPr>
            </w:pPr>
          </w:p>
        </w:tc>
      </w:tr>
      <w:tr w:rsidR="001E41F3" w14:paraId="02B08D75" w14:textId="77777777" w:rsidTr="00547111">
        <w:tc>
          <w:tcPr>
            <w:tcW w:w="1843" w:type="dxa"/>
            <w:tcBorders>
              <w:top w:val="single" w:sz="4" w:space="0" w:color="auto"/>
              <w:left w:val="single" w:sz="4" w:space="0" w:color="auto"/>
            </w:tcBorders>
          </w:tcPr>
          <w:p w14:paraId="7CB7FA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0EAA85" w14:textId="251A828B" w:rsidR="001E41F3" w:rsidRDefault="003E50D8">
            <w:pPr>
              <w:pStyle w:val="CRCoverPage"/>
              <w:spacing w:after="0"/>
              <w:ind w:left="100"/>
              <w:rPr>
                <w:noProof/>
              </w:rPr>
            </w:pPr>
            <w:r w:rsidRPr="003E50D8">
              <w:t>Updating support for subscription-based access restriction</w:t>
            </w:r>
          </w:p>
        </w:tc>
      </w:tr>
      <w:tr w:rsidR="001E41F3" w14:paraId="1FA50E4F" w14:textId="77777777" w:rsidTr="00547111">
        <w:tc>
          <w:tcPr>
            <w:tcW w:w="1843" w:type="dxa"/>
            <w:tcBorders>
              <w:left w:val="single" w:sz="4" w:space="0" w:color="auto"/>
            </w:tcBorders>
          </w:tcPr>
          <w:p w14:paraId="4A2F6C8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2C179" w14:textId="77777777" w:rsidR="001E41F3" w:rsidRDefault="001E41F3">
            <w:pPr>
              <w:pStyle w:val="CRCoverPage"/>
              <w:spacing w:after="0"/>
              <w:rPr>
                <w:noProof/>
                <w:sz w:val="8"/>
                <w:szCs w:val="8"/>
              </w:rPr>
            </w:pPr>
          </w:p>
        </w:tc>
      </w:tr>
      <w:tr w:rsidR="001E41F3" w14:paraId="222E3B33" w14:textId="77777777" w:rsidTr="00547111">
        <w:tc>
          <w:tcPr>
            <w:tcW w:w="1843" w:type="dxa"/>
            <w:tcBorders>
              <w:left w:val="single" w:sz="4" w:space="0" w:color="auto"/>
            </w:tcBorders>
          </w:tcPr>
          <w:p w14:paraId="1A22ADE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5B85A" w14:textId="38CFAA6C" w:rsidR="001E41F3" w:rsidRDefault="00A93DFA">
            <w:pPr>
              <w:pStyle w:val="CRCoverPage"/>
              <w:spacing w:after="0"/>
              <w:ind w:left="100"/>
              <w:rPr>
                <w:noProof/>
              </w:rPr>
            </w:pPr>
            <w:r>
              <w:rPr>
                <w:noProof/>
              </w:rPr>
              <w:t>Qualcomm Incorporated</w:t>
            </w:r>
            <w:r w:rsidR="00FC26A0">
              <w:rPr>
                <w:noProof/>
              </w:rPr>
              <w:t>, Ericsson</w:t>
            </w:r>
          </w:p>
        </w:tc>
      </w:tr>
      <w:tr w:rsidR="001E41F3" w14:paraId="09BB1E8C" w14:textId="77777777" w:rsidTr="00547111">
        <w:tc>
          <w:tcPr>
            <w:tcW w:w="1843" w:type="dxa"/>
            <w:tcBorders>
              <w:left w:val="single" w:sz="4" w:space="0" w:color="auto"/>
            </w:tcBorders>
          </w:tcPr>
          <w:p w14:paraId="62A1D99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2522F6" w14:textId="77777777" w:rsidR="001E41F3" w:rsidRDefault="004E1669" w:rsidP="00547111">
            <w:pPr>
              <w:pStyle w:val="CRCoverPage"/>
              <w:spacing w:after="0"/>
              <w:ind w:left="100"/>
              <w:rPr>
                <w:noProof/>
              </w:rPr>
            </w:pPr>
            <w:r>
              <w:rPr>
                <w:noProof/>
              </w:rPr>
              <w:t>CT4</w:t>
            </w:r>
          </w:p>
        </w:tc>
      </w:tr>
      <w:tr w:rsidR="001E41F3" w14:paraId="104B279F" w14:textId="77777777" w:rsidTr="00547111">
        <w:tc>
          <w:tcPr>
            <w:tcW w:w="1843" w:type="dxa"/>
            <w:tcBorders>
              <w:left w:val="single" w:sz="4" w:space="0" w:color="auto"/>
            </w:tcBorders>
          </w:tcPr>
          <w:p w14:paraId="6A8F98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ECB0E6" w14:textId="77777777" w:rsidR="001E41F3" w:rsidRDefault="001E41F3">
            <w:pPr>
              <w:pStyle w:val="CRCoverPage"/>
              <w:spacing w:after="0"/>
              <w:rPr>
                <w:noProof/>
                <w:sz w:val="8"/>
                <w:szCs w:val="8"/>
              </w:rPr>
            </w:pPr>
          </w:p>
        </w:tc>
      </w:tr>
      <w:tr w:rsidR="001E41F3" w14:paraId="79E545F9" w14:textId="77777777" w:rsidTr="00547111">
        <w:tc>
          <w:tcPr>
            <w:tcW w:w="1843" w:type="dxa"/>
            <w:tcBorders>
              <w:left w:val="single" w:sz="4" w:space="0" w:color="auto"/>
            </w:tcBorders>
          </w:tcPr>
          <w:p w14:paraId="2E3BBDD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EF2BC9" w14:textId="5CEE9AE7" w:rsidR="001E41F3" w:rsidRDefault="00A93DFA">
            <w:pPr>
              <w:pStyle w:val="CRCoverPage"/>
              <w:spacing w:after="0"/>
              <w:ind w:left="100"/>
              <w:rPr>
                <w:noProof/>
              </w:rPr>
            </w:pPr>
            <w:r>
              <w:rPr>
                <w:noProof/>
              </w:rPr>
              <w:t>TEI16, 5GS_Ph1-CT</w:t>
            </w:r>
          </w:p>
        </w:tc>
        <w:tc>
          <w:tcPr>
            <w:tcW w:w="567" w:type="dxa"/>
            <w:tcBorders>
              <w:left w:val="nil"/>
            </w:tcBorders>
          </w:tcPr>
          <w:p w14:paraId="266FA4D3" w14:textId="77777777" w:rsidR="001E41F3" w:rsidRDefault="001E41F3">
            <w:pPr>
              <w:pStyle w:val="CRCoverPage"/>
              <w:spacing w:after="0"/>
              <w:ind w:right="100"/>
              <w:rPr>
                <w:noProof/>
              </w:rPr>
            </w:pPr>
          </w:p>
        </w:tc>
        <w:tc>
          <w:tcPr>
            <w:tcW w:w="1417" w:type="dxa"/>
            <w:gridSpan w:val="3"/>
            <w:tcBorders>
              <w:left w:val="nil"/>
            </w:tcBorders>
          </w:tcPr>
          <w:p w14:paraId="2412EE3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49C3B2" w14:textId="61062672" w:rsidR="001E41F3" w:rsidRDefault="00A93DFA">
            <w:pPr>
              <w:pStyle w:val="CRCoverPage"/>
              <w:spacing w:after="0"/>
              <w:ind w:left="100"/>
              <w:rPr>
                <w:noProof/>
              </w:rPr>
            </w:pPr>
            <w:r>
              <w:rPr>
                <w:noProof/>
              </w:rPr>
              <w:t>2019-1</w:t>
            </w:r>
            <w:r w:rsidR="009B430A">
              <w:rPr>
                <w:noProof/>
              </w:rPr>
              <w:t>1</w:t>
            </w:r>
            <w:r>
              <w:rPr>
                <w:noProof/>
              </w:rPr>
              <w:t>-</w:t>
            </w:r>
            <w:r w:rsidR="009B430A">
              <w:rPr>
                <w:noProof/>
              </w:rPr>
              <w:t>14</w:t>
            </w:r>
          </w:p>
        </w:tc>
      </w:tr>
      <w:tr w:rsidR="001E41F3" w14:paraId="5B155949" w14:textId="77777777" w:rsidTr="00547111">
        <w:tc>
          <w:tcPr>
            <w:tcW w:w="1843" w:type="dxa"/>
            <w:tcBorders>
              <w:left w:val="single" w:sz="4" w:space="0" w:color="auto"/>
            </w:tcBorders>
          </w:tcPr>
          <w:p w14:paraId="6BBA5824" w14:textId="77777777" w:rsidR="001E41F3" w:rsidRDefault="001E41F3">
            <w:pPr>
              <w:pStyle w:val="CRCoverPage"/>
              <w:spacing w:after="0"/>
              <w:rPr>
                <w:b/>
                <w:i/>
                <w:noProof/>
                <w:sz w:val="8"/>
                <w:szCs w:val="8"/>
              </w:rPr>
            </w:pPr>
          </w:p>
        </w:tc>
        <w:tc>
          <w:tcPr>
            <w:tcW w:w="1986" w:type="dxa"/>
            <w:gridSpan w:val="4"/>
          </w:tcPr>
          <w:p w14:paraId="66D4527D" w14:textId="77777777" w:rsidR="001E41F3" w:rsidRDefault="001E41F3">
            <w:pPr>
              <w:pStyle w:val="CRCoverPage"/>
              <w:spacing w:after="0"/>
              <w:rPr>
                <w:noProof/>
                <w:sz w:val="8"/>
                <w:szCs w:val="8"/>
              </w:rPr>
            </w:pPr>
          </w:p>
        </w:tc>
        <w:tc>
          <w:tcPr>
            <w:tcW w:w="2267" w:type="dxa"/>
            <w:gridSpan w:val="2"/>
          </w:tcPr>
          <w:p w14:paraId="7A6D7786" w14:textId="77777777" w:rsidR="001E41F3" w:rsidRDefault="001E41F3">
            <w:pPr>
              <w:pStyle w:val="CRCoverPage"/>
              <w:spacing w:after="0"/>
              <w:rPr>
                <w:noProof/>
                <w:sz w:val="8"/>
                <w:szCs w:val="8"/>
              </w:rPr>
            </w:pPr>
          </w:p>
        </w:tc>
        <w:tc>
          <w:tcPr>
            <w:tcW w:w="1417" w:type="dxa"/>
            <w:gridSpan w:val="3"/>
          </w:tcPr>
          <w:p w14:paraId="548F4205" w14:textId="77777777" w:rsidR="001E41F3" w:rsidRDefault="001E41F3">
            <w:pPr>
              <w:pStyle w:val="CRCoverPage"/>
              <w:spacing w:after="0"/>
              <w:rPr>
                <w:noProof/>
                <w:sz w:val="8"/>
                <w:szCs w:val="8"/>
              </w:rPr>
            </w:pPr>
          </w:p>
        </w:tc>
        <w:tc>
          <w:tcPr>
            <w:tcW w:w="2127" w:type="dxa"/>
            <w:tcBorders>
              <w:right w:val="single" w:sz="4" w:space="0" w:color="auto"/>
            </w:tcBorders>
          </w:tcPr>
          <w:p w14:paraId="16E49ADA" w14:textId="77777777" w:rsidR="001E41F3" w:rsidRDefault="001E41F3">
            <w:pPr>
              <w:pStyle w:val="CRCoverPage"/>
              <w:spacing w:after="0"/>
              <w:rPr>
                <w:noProof/>
                <w:sz w:val="8"/>
                <w:szCs w:val="8"/>
              </w:rPr>
            </w:pPr>
          </w:p>
        </w:tc>
      </w:tr>
      <w:tr w:rsidR="001E41F3" w14:paraId="2621FACF" w14:textId="77777777" w:rsidTr="00547111">
        <w:trPr>
          <w:cantSplit/>
        </w:trPr>
        <w:tc>
          <w:tcPr>
            <w:tcW w:w="1843" w:type="dxa"/>
            <w:tcBorders>
              <w:left w:val="single" w:sz="4" w:space="0" w:color="auto"/>
            </w:tcBorders>
          </w:tcPr>
          <w:p w14:paraId="5D0F394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C157159" w14:textId="7A701934" w:rsidR="001E41F3" w:rsidRDefault="00A93DFA" w:rsidP="00D24991">
            <w:pPr>
              <w:pStyle w:val="CRCoverPage"/>
              <w:spacing w:after="0"/>
              <w:ind w:left="100" w:right="-609"/>
              <w:rPr>
                <w:b/>
                <w:noProof/>
              </w:rPr>
            </w:pPr>
            <w:r>
              <w:rPr>
                <w:b/>
                <w:noProof/>
              </w:rPr>
              <w:t>B</w:t>
            </w:r>
          </w:p>
        </w:tc>
        <w:tc>
          <w:tcPr>
            <w:tcW w:w="3402" w:type="dxa"/>
            <w:gridSpan w:val="5"/>
            <w:tcBorders>
              <w:left w:val="nil"/>
            </w:tcBorders>
          </w:tcPr>
          <w:p w14:paraId="4DAA3647" w14:textId="77777777" w:rsidR="001E41F3" w:rsidRDefault="001E41F3">
            <w:pPr>
              <w:pStyle w:val="CRCoverPage"/>
              <w:spacing w:after="0"/>
              <w:rPr>
                <w:noProof/>
              </w:rPr>
            </w:pPr>
          </w:p>
        </w:tc>
        <w:tc>
          <w:tcPr>
            <w:tcW w:w="1417" w:type="dxa"/>
            <w:gridSpan w:val="3"/>
            <w:tcBorders>
              <w:left w:val="nil"/>
            </w:tcBorders>
          </w:tcPr>
          <w:p w14:paraId="15F11E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2E027A" w14:textId="4B141822" w:rsidR="001E41F3" w:rsidRDefault="00A93DFA">
            <w:pPr>
              <w:pStyle w:val="CRCoverPage"/>
              <w:spacing w:after="0"/>
              <w:ind w:left="100"/>
              <w:rPr>
                <w:noProof/>
              </w:rPr>
            </w:pPr>
            <w:r>
              <w:rPr>
                <w:noProof/>
              </w:rPr>
              <w:t>Rel-16</w:t>
            </w:r>
          </w:p>
        </w:tc>
      </w:tr>
      <w:tr w:rsidR="001E41F3" w14:paraId="425AD5D7" w14:textId="77777777" w:rsidTr="00547111">
        <w:tc>
          <w:tcPr>
            <w:tcW w:w="1843" w:type="dxa"/>
            <w:tcBorders>
              <w:left w:val="single" w:sz="4" w:space="0" w:color="auto"/>
              <w:bottom w:val="single" w:sz="4" w:space="0" w:color="auto"/>
            </w:tcBorders>
          </w:tcPr>
          <w:p w14:paraId="009F8DAD" w14:textId="77777777" w:rsidR="001E41F3" w:rsidRDefault="001E41F3">
            <w:pPr>
              <w:pStyle w:val="CRCoverPage"/>
              <w:spacing w:after="0"/>
              <w:rPr>
                <w:b/>
                <w:i/>
                <w:noProof/>
              </w:rPr>
            </w:pPr>
          </w:p>
        </w:tc>
        <w:tc>
          <w:tcPr>
            <w:tcW w:w="4677" w:type="dxa"/>
            <w:gridSpan w:val="8"/>
            <w:tcBorders>
              <w:bottom w:val="single" w:sz="4" w:space="0" w:color="auto"/>
            </w:tcBorders>
          </w:tcPr>
          <w:p w14:paraId="040ADB5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8DB35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5AC9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50F11C" w14:textId="77777777" w:rsidTr="00547111">
        <w:tc>
          <w:tcPr>
            <w:tcW w:w="1843" w:type="dxa"/>
          </w:tcPr>
          <w:p w14:paraId="31CA6515" w14:textId="77777777" w:rsidR="001E41F3" w:rsidRDefault="001E41F3">
            <w:pPr>
              <w:pStyle w:val="CRCoverPage"/>
              <w:spacing w:after="0"/>
              <w:rPr>
                <w:b/>
                <w:i/>
                <w:noProof/>
                <w:sz w:val="8"/>
                <w:szCs w:val="8"/>
              </w:rPr>
            </w:pPr>
          </w:p>
        </w:tc>
        <w:tc>
          <w:tcPr>
            <w:tcW w:w="7797" w:type="dxa"/>
            <w:gridSpan w:val="10"/>
          </w:tcPr>
          <w:p w14:paraId="3C94B783" w14:textId="77777777" w:rsidR="001E41F3" w:rsidRDefault="001E41F3">
            <w:pPr>
              <w:pStyle w:val="CRCoverPage"/>
              <w:spacing w:after="0"/>
              <w:rPr>
                <w:noProof/>
                <w:sz w:val="8"/>
                <w:szCs w:val="8"/>
              </w:rPr>
            </w:pPr>
          </w:p>
        </w:tc>
      </w:tr>
      <w:tr w:rsidR="001E41F3" w14:paraId="62C7BD5A" w14:textId="77777777" w:rsidTr="00547111">
        <w:tc>
          <w:tcPr>
            <w:tcW w:w="2694" w:type="dxa"/>
            <w:gridSpan w:val="2"/>
            <w:tcBorders>
              <w:top w:val="single" w:sz="4" w:space="0" w:color="auto"/>
              <w:left w:val="single" w:sz="4" w:space="0" w:color="auto"/>
            </w:tcBorders>
          </w:tcPr>
          <w:p w14:paraId="2C3E94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1A5192" w14:textId="77777777" w:rsidR="009749C3" w:rsidRDefault="009749C3" w:rsidP="009749C3">
            <w:pPr>
              <w:pStyle w:val="CRCoverPage"/>
              <w:spacing w:after="0"/>
              <w:ind w:left="100"/>
            </w:pPr>
            <w:r w:rsidRPr="009650F8">
              <w:rPr>
                <w:noProof/>
                <w:lang w:eastAsia="ko-KR"/>
              </w:rPr>
              <w:t xml:space="preserve">At RAN2#107, RAN2 sent LS </w:t>
            </w:r>
            <w:r w:rsidRPr="009650F8">
              <w:t>R2-1911533</w:t>
            </w:r>
            <w:r w:rsidRPr="009650F8">
              <w:rPr>
                <w:noProof/>
                <w:lang w:eastAsia="ko-KR"/>
              </w:rPr>
              <w:t xml:space="preserve"> asking SA2 and CT1</w:t>
            </w:r>
            <w:r w:rsidRPr="009650F8">
              <w:t xml:space="preserve"> to complete the normative work on subscription-based access restriction, policy and charging functionalities for NR accessing through unlicensed bands</w:t>
            </w:r>
            <w:r>
              <w:t xml:space="preserve"> (NR-U).</w:t>
            </w:r>
          </w:p>
          <w:p w14:paraId="45490A38" w14:textId="77777777" w:rsidR="009749C3" w:rsidRDefault="009749C3">
            <w:pPr>
              <w:pStyle w:val="CRCoverPage"/>
              <w:spacing w:after="0"/>
              <w:ind w:left="100"/>
              <w:rPr>
                <w:noProof/>
              </w:rPr>
            </w:pPr>
          </w:p>
          <w:p w14:paraId="4CFAD004" w14:textId="3617ACB2" w:rsidR="001E41F3" w:rsidRDefault="00A93DFA">
            <w:pPr>
              <w:pStyle w:val="CRCoverPage"/>
              <w:spacing w:after="0"/>
              <w:ind w:left="100"/>
              <w:rPr>
                <w:noProof/>
              </w:rPr>
            </w:pPr>
            <w:r>
              <w:rPr>
                <w:noProof/>
              </w:rPr>
              <w:t xml:space="preserve">At SA3#135, SA2 agreed which </w:t>
            </w:r>
            <w:r w:rsidR="00427049">
              <w:rPr>
                <w:noProof/>
              </w:rPr>
              <w:t xml:space="preserve">CR 1847 to TS 23.501 (S2-1910729) which </w:t>
            </w:r>
            <w:r w:rsidR="0011456B">
              <w:rPr>
                <w:noProof/>
              </w:rPr>
              <w:t>introduces</w:t>
            </w:r>
            <w:r>
              <w:rPr>
                <w:noProof/>
              </w:rPr>
              <w:t xml:space="preserve"> supports for RAT restriction in 5GS by adding the following text:</w:t>
            </w:r>
          </w:p>
          <w:p w14:paraId="3A81864E" w14:textId="77777777" w:rsidR="00A93DFA" w:rsidRDefault="00A93DFA">
            <w:pPr>
              <w:pStyle w:val="CRCoverPage"/>
              <w:spacing w:after="0"/>
              <w:ind w:left="100"/>
              <w:rPr>
                <w:noProof/>
              </w:rPr>
            </w:pPr>
          </w:p>
          <w:p w14:paraId="6A934C13" w14:textId="77777777" w:rsidR="0011456B" w:rsidRPr="0011456B" w:rsidRDefault="0011456B" w:rsidP="0011456B">
            <w:pPr>
              <w:ind w:left="284"/>
              <w:rPr>
                <w:i/>
                <w:iCs/>
              </w:rPr>
            </w:pPr>
            <w:r w:rsidRPr="0011456B">
              <w:rPr>
                <w:i/>
                <w:iCs/>
              </w:rPr>
              <w:t>The UDM shall provide to the AMF the following information about the subscriber's NR or E-UTRA access restriction set by the operator determined e.g. by subscription scenario and roaming scenario:</w:t>
            </w:r>
          </w:p>
          <w:p w14:paraId="2FDA6239" w14:textId="77777777" w:rsidR="0011456B" w:rsidRPr="0011456B" w:rsidRDefault="0011456B" w:rsidP="0011456B">
            <w:pPr>
              <w:pStyle w:val="B1"/>
              <w:ind w:left="852"/>
              <w:rPr>
                <w:i/>
                <w:iCs/>
              </w:rPr>
            </w:pPr>
            <w:r w:rsidRPr="0011456B">
              <w:rPr>
                <w:i/>
                <w:iCs/>
              </w:rPr>
              <w:t xml:space="preserve">-    For NR: </w:t>
            </w:r>
          </w:p>
          <w:p w14:paraId="67F6FF12" w14:textId="77777777" w:rsidR="0011456B" w:rsidRPr="0011456B" w:rsidRDefault="0011456B" w:rsidP="0011456B">
            <w:pPr>
              <w:pStyle w:val="B2"/>
              <w:ind w:left="1135"/>
              <w:rPr>
                <w:i/>
                <w:iCs/>
              </w:rPr>
            </w:pPr>
            <w:r w:rsidRPr="0011456B">
              <w:rPr>
                <w:i/>
                <w:iCs/>
              </w:rPr>
              <w:t>-</w:t>
            </w:r>
            <w:r w:rsidRPr="0011456B">
              <w:rPr>
                <w:i/>
                <w:iCs/>
              </w:rPr>
              <w:tab/>
              <w:t xml:space="preserve">NR not allowed as primary access. </w:t>
            </w:r>
          </w:p>
          <w:p w14:paraId="09A431A1" w14:textId="77777777" w:rsidR="0011456B" w:rsidRPr="0011456B" w:rsidRDefault="0011456B" w:rsidP="0011456B">
            <w:pPr>
              <w:pStyle w:val="B2"/>
              <w:ind w:left="1135"/>
              <w:rPr>
                <w:i/>
                <w:iCs/>
              </w:rPr>
            </w:pPr>
            <w:r w:rsidRPr="0011456B">
              <w:rPr>
                <w:i/>
                <w:iCs/>
              </w:rPr>
              <w:t xml:space="preserve">-    NR not allowed as secondary access. </w:t>
            </w:r>
          </w:p>
          <w:p w14:paraId="7B10AA07" w14:textId="77777777" w:rsidR="0011456B" w:rsidRPr="0011456B" w:rsidRDefault="0011456B" w:rsidP="0011456B">
            <w:pPr>
              <w:pStyle w:val="B2"/>
              <w:ind w:left="1135"/>
              <w:rPr>
                <w:i/>
                <w:iCs/>
              </w:rPr>
            </w:pPr>
            <w:r w:rsidRPr="0011456B">
              <w:rPr>
                <w:i/>
                <w:iCs/>
              </w:rPr>
              <w:t>-</w:t>
            </w:r>
            <w:r w:rsidRPr="0011456B">
              <w:rPr>
                <w:i/>
                <w:iCs/>
              </w:rPr>
              <w:tab/>
              <w:t>NR in unlicensed bands not allowed as primary access.</w:t>
            </w:r>
          </w:p>
          <w:p w14:paraId="4957C5C1" w14:textId="77777777" w:rsidR="0011456B" w:rsidRPr="0011456B" w:rsidRDefault="0011456B" w:rsidP="0011456B">
            <w:pPr>
              <w:pStyle w:val="B2"/>
              <w:ind w:left="1135"/>
              <w:rPr>
                <w:i/>
                <w:iCs/>
              </w:rPr>
            </w:pPr>
            <w:r w:rsidRPr="0011456B">
              <w:rPr>
                <w:i/>
                <w:iCs/>
              </w:rPr>
              <w:t>-</w:t>
            </w:r>
            <w:r w:rsidRPr="0011456B">
              <w:rPr>
                <w:i/>
                <w:iCs/>
              </w:rPr>
              <w:tab/>
              <w:t>NR in unlicensed bands not allowed as secondary access.</w:t>
            </w:r>
          </w:p>
          <w:p w14:paraId="474A56A7" w14:textId="77777777" w:rsidR="0011456B" w:rsidRPr="0011456B" w:rsidRDefault="0011456B" w:rsidP="0011456B">
            <w:pPr>
              <w:pStyle w:val="B1"/>
              <w:ind w:left="852"/>
              <w:rPr>
                <w:i/>
                <w:iCs/>
              </w:rPr>
            </w:pPr>
            <w:r w:rsidRPr="0011456B">
              <w:rPr>
                <w:i/>
                <w:iCs/>
              </w:rPr>
              <w:t>-</w:t>
            </w:r>
            <w:r w:rsidRPr="0011456B">
              <w:rPr>
                <w:i/>
                <w:iCs/>
              </w:rPr>
              <w:tab/>
              <w:t>For E-UTRA:</w:t>
            </w:r>
          </w:p>
          <w:p w14:paraId="09EB20D5" w14:textId="77777777" w:rsidR="0011456B" w:rsidRPr="0011456B" w:rsidRDefault="0011456B" w:rsidP="0011456B">
            <w:pPr>
              <w:pStyle w:val="B2"/>
              <w:ind w:left="1135"/>
              <w:rPr>
                <w:i/>
                <w:iCs/>
              </w:rPr>
            </w:pPr>
            <w:r w:rsidRPr="0011456B">
              <w:rPr>
                <w:i/>
                <w:iCs/>
              </w:rPr>
              <w:t xml:space="preserve">-    E-UTRA not allowed as primary access. </w:t>
            </w:r>
          </w:p>
          <w:p w14:paraId="1C574EE4" w14:textId="77777777" w:rsidR="0011456B" w:rsidRPr="0011456B" w:rsidRDefault="0011456B" w:rsidP="0011456B">
            <w:pPr>
              <w:pStyle w:val="B2"/>
              <w:ind w:left="1135"/>
              <w:rPr>
                <w:i/>
                <w:iCs/>
              </w:rPr>
            </w:pPr>
            <w:r w:rsidRPr="0011456B">
              <w:rPr>
                <w:i/>
                <w:iCs/>
              </w:rPr>
              <w:t xml:space="preserve">-    E-UTRA not allowed as secondary access. </w:t>
            </w:r>
          </w:p>
          <w:p w14:paraId="5C7A4D8E" w14:textId="77777777" w:rsidR="0011456B" w:rsidRPr="0011456B" w:rsidRDefault="0011456B" w:rsidP="0011456B">
            <w:pPr>
              <w:pStyle w:val="B2"/>
              <w:ind w:left="1135"/>
              <w:rPr>
                <w:i/>
                <w:iCs/>
              </w:rPr>
            </w:pPr>
            <w:r w:rsidRPr="0011456B">
              <w:rPr>
                <w:i/>
                <w:iCs/>
              </w:rPr>
              <w:t>-</w:t>
            </w:r>
            <w:r w:rsidRPr="0011456B">
              <w:rPr>
                <w:i/>
                <w:iCs/>
              </w:rPr>
              <w:tab/>
              <w:t xml:space="preserve">NB-IoT not allowed as primary access. </w:t>
            </w:r>
          </w:p>
          <w:p w14:paraId="5AFE1A6C" w14:textId="77777777" w:rsidR="0011456B" w:rsidRPr="0011456B" w:rsidRDefault="0011456B" w:rsidP="0011456B">
            <w:pPr>
              <w:ind w:left="284"/>
              <w:rPr>
                <w:i/>
                <w:iCs/>
              </w:rPr>
            </w:pPr>
            <w:r w:rsidRPr="0011456B">
              <w:rPr>
                <w:i/>
                <w:iCs/>
              </w:rPr>
              <w:t xml:space="preserve">In order to enforce all primary access restrictions, the related access </w:t>
            </w:r>
            <w:proofErr w:type="gramStart"/>
            <w:r w:rsidRPr="0011456B">
              <w:rPr>
                <w:i/>
                <w:iCs/>
              </w:rPr>
              <w:t>has to</w:t>
            </w:r>
            <w:proofErr w:type="gramEnd"/>
            <w:r w:rsidRPr="0011456B">
              <w:rPr>
                <w:i/>
                <w:iCs/>
              </w:rPr>
              <w:t xml:space="preserve"> be deployed in different Tracking Area Codes and the subscriber shall not be allowed to access the network in TAs using the particular access. </w:t>
            </w:r>
          </w:p>
          <w:p w14:paraId="61489945" w14:textId="77777777" w:rsidR="0011456B" w:rsidRDefault="0011456B" w:rsidP="0011456B">
            <w:pPr>
              <w:ind w:left="284"/>
            </w:pPr>
            <w:r w:rsidRPr="0011456B">
              <w:rPr>
                <w:i/>
                <w:iCs/>
              </w:rPr>
              <w:lastRenderedPageBreak/>
              <w:t>With all secondary access restrictions, the subscriber shall not be allowed to use this access as secondary access</w:t>
            </w:r>
            <w:r w:rsidRPr="00B2499D">
              <w:t>.</w:t>
            </w:r>
          </w:p>
          <w:p w14:paraId="70258604" w14:textId="77777777" w:rsidR="0011456B" w:rsidRDefault="0011456B">
            <w:pPr>
              <w:pStyle w:val="CRCoverPage"/>
              <w:spacing w:after="0"/>
              <w:ind w:left="100"/>
              <w:rPr>
                <w:noProof/>
              </w:rPr>
            </w:pPr>
          </w:p>
          <w:p w14:paraId="37C7A770" w14:textId="1376322F" w:rsidR="003E50D8" w:rsidRDefault="003E50D8">
            <w:pPr>
              <w:pStyle w:val="CRCoverPage"/>
              <w:spacing w:after="0"/>
              <w:ind w:left="100"/>
              <w:rPr>
                <w:noProof/>
              </w:rPr>
            </w:pPr>
            <w:r>
              <w:rPr>
                <w:noProof/>
              </w:rPr>
              <w:t xml:space="preserve">TS 29.503 currently include </w:t>
            </w:r>
            <w:r w:rsidR="00EA42C2">
              <w:rPr>
                <w:noProof/>
              </w:rPr>
              <w:t>attribute ratRestrictions = array(RatType) in the AccessAndMobilitySubscriptionData data structure</w:t>
            </w:r>
            <w:r>
              <w:rPr>
                <w:noProof/>
              </w:rPr>
              <w:t>, but the RatType dat</w:t>
            </w:r>
            <w:r w:rsidR="00EA42C2">
              <w:rPr>
                <w:noProof/>
              </w:rPr>
              <w:t>a</w:t>
            </w:r>
            <w:r>
              <w:rPr>
                <w:noProof/>
              </w:rPr>
              <w:t xml:space="preserve"> type defined in TS 29.571 does not distinguish between primary and secondary RAT.</w:t>
            </w:r>
          </w:p>
          <w:p w14:paraId="277694C6" w14:textId="77777777" w:rsidR="003E50D8" w:rsidRDefault="003E50D8">
            <w:pPr>
              <w:pStyle w:val="CRCoverPage"/>
              <w:spacing w:after="0"/>
              <w:ind w:left="100"/>
              <w:rPr>
                <w:noProof/>
              </w:rPr>
            </w:pPr>
          </w:p>
          <w:p w14:paraId="77DFE100" w14:textId="38FB254C" w:rsidR="00B22794" w:rsidRDefault="003E50D8" w:rsidP="003E50D8">
            <w:pPr>
              <w:pStyle w:val="CRCoverPage"/>
              <w:spacing w:after="0"/>
              <w:ind w:left="100"/>
              <w:rPr>
                <w:noProof/>
              </w:rPr>
            </w:pPr>
            <w:r>
              <w:rPr>
                <w:noProof/>
              </w:rPr>
              <w:t xml:space="preserve">In order to enable distinction </w:t>
            </w:r>
            <w:r w:rsidR="0062471C">
              <w:rPr>
                <w:noProof/>
              </w:rPr>
              <w:t>between</w:t>
            </w:r>
            <w:r>
              <w:rPr>
                <w:noProof/>
              </w:rPr>
              <w:t xml:space="preserve"> primary and secondary RAT for RAT restriction in a backwards compatibility manner, it is proposed to add new </w:t>
            </w:r>
            <w:r w:rsidR="00EA42C2">
              <w:rPr>
                <w:noProof/>
              </w:rPr>
              <w:t>attribute</w:t>
            </w:r>
            <w:r w:rsidR="0086790C">
              <w:rPr>
                <w:noProof/>
              </w:rPr>
              <w:t>s</w:t>
            </w:r>
            <w:r w:rsidR="00EA42C2">
              <w:rPr>
                <w:noProof/>
              </w:rPr>
              <w:t xml:space="preserve"> </w:t>
            </w:r>
            <w:r w:rsidR="0086790C">
              <w:rPr>
                <w:noProof/>
              </w:rPr>
              <w:t xml:space="preserve">primaryRatRestrictions and </w:t>
            </w:r>
            <w:r w:rsidR="00EA42C2">
              <w:rPr>
                <w:noProof/>
              </w:rPr>
              <w:t>secondaryRatRest</w:t>
            </w:r>
            <w:r w:rsidR="00FC26A0">
              <w:rPr>
                <w:noProof/>
              </w:rPr>
              <w:t>r</w:t>
            </w:r>
            <w:r w:rsidR="00EA42C2">
              <w:rPr>
                <w:noProof/>
              </w:rPr>
              <w:t>ictions</w:t>
            </w:r>
            <w:r>
              <w:rPr>
                <w:noProof/>
              </w:rPr>
              <w:t xml:space="preserve"> in </w:t>
            </w:r>
            <w:r w:rsidR="00EA42C2">
              <w:rPr>
                <w:noProof/>
              </w:rPr>
              <w:t xml:space="preserve">the </w:t>
            </w:r>
            <w:r>
              <w:rPr>
                <w:noProof/>
              </w:rPr>
              <w:t>AccessAndMobilitySubscr</w:t>
            </w:r>
            <w:r w:rsidR="00FC26A0">
              <w:rPr>
                <w:noProof/>
              </w:rPr>
              <w:t>i</w:t>
            </w:r>
            <w:r>
              <w:rPr>
                <w:noProof/>
              </w:rPr>
              <w:t>ption</w:t>
            </w:r>
            <w:r w:rsidR="00EA42C2">
              <w:rPr>
                <w:noProof/>
              </w:rPr>
              <w:t>Data</w:t>
            </w:r>
            <w:r>
              <w:rPr>
                <w:noProof/>
              </w:rPr>
              <w:t xml:space="preserve"> data</w:t>
            </w:r>
            <w:r w:rsidR="00EA42C2">
              <w:rPr>
                <w:noProof/>
              </w:rPr>
              <w:t xml:space="preserve"> structure</w:t>
            </w:r>
            <w:r>
              <w:rPr>
                <w:noProof/>
              </w:rPr>
              <w:t>.</w:t>
            </w:r>
          </w:p>
        </w:tc>
      </w:tr>
      <w:tr w:rsidR="001E41F3" w14:paraId="269F97EA" w14:textId="77777777" w:rsidTr="00547111">
        <w:tc>
          <w:tcPr>
            <w:tcW w:w="2694" w:type="dxa"/>
            <w:gridSpan w:val="2"/>
            <w:tcBorders>
              <w:left w:val="single" w:sz="4" w:space="0" w:color="auto"/>
            </w:tcBorders>
          </w:tcPr>
          <w:p w14:paraId="23B805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B3325A" w14:textId="77777777" w:rsidR="001E41F3" w:rsidRDefault="001E41F3">
            <w:pPr>
              <w:pStyle w:val="CRCoverPage"/>
              <w:spacing w:after="0"/>
              <w:rPr>
                <w:noProof/>
                <w:sz w:val="8"/>
                <w:szCs w:val="8"/>
              </w:rPr>
            </w:pPr>
          </w:p>
        </w:tc>
      </w:tr>
      <w:tr w:rsidR="001E41F3" w14:paraId="15A2858B" w14:textId="77777777" w:rsidTr="00547111">
        <w:tc>
          <w:tcPr>
            <w:tcW w:w="2694" w:type="dxa"/>
            <w:gridSpan w:val="2"/>
            <w:tcBorders>
              <w:left w:val="single" w:sz="4" w:space="0" w:color="auto"/>
            </w:tcBorders>
          </w:tcPr>
          <w:p w14:paraId="5393B11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FDAB53" w14:textId="4F125516" w:rsidR="001E41F3" w:rsidRDefault="00EA42C2">
            <w:pPr>
              <w:pStyle w:val="CRCoverPage"/>
              <w:spacing w:after="0"/>
              <w:ind w:left="100"/>
              <w:rPr>
                <w:noProof/>
              </w:rPr>
            </w:pPr>
            <w:r>
              <w:rPr>
                <w:noProof/>
              </w:rPr>
              <w:t>New attribute</w:t>
            </w:r>
            <w:r w:rsidR="0086790C">
              <w:rPr>
                <w:noProof/>
              </w:rPr>
              <w:t>s</w:t>
            </w:r>
            <w:r>
              <w:rPr>
                <w:noProof/>
              </w:rPr>
              <w:t xml:space="preserve"> </w:t>
            </w:r>
            <w:r w:rsidR="0086790C">
              <w:rPr>
                <w:noProof/>
              </w:rPr>
              <w:t xml:space="preserve">primaryRatRestrictions and </w:t>
            </w:r>
            <w:r>
              <w:rPr>
                <w:noProof/>
              </w:rPr>
              <w:t>secondaryRatRest</w:t>
            </w:r>
            <w:r w:rsidR="00FC26A0">
              <w:rPr>
                <w:noProof/>
              </w:rPr>
              <w:t>r</w:t>
            </w:r>
            <w:r>
              <w:rPr>
                <w:noProof/>
              </w:rPr>
              <w:t>ictions w</w:t>
            </w:r>
            <w:r w:rsidR="0086790C">
              <w:rPr>
                <w:noProof/>
              </w:rPr>
              <w:t>ere</w:t>
            </w:r>
            <w:r>
              <w:rPr>
                <w:noProof/>
              </w:rPr>
              <w:t xml:space="preserve"> added in the AccessAndMobilitySubscr</w:t>
            </w:r>
            <w:r w:rsidR="00FC26A0">
              <w:rPr>
                <w:noProof/>
              </w:rPr>
              <w:t>i</w:t>
            </w:r>
            <w:r>
              <w:rPr>
                <w:noProof/>
              </w:rPr>
              <w:t>ptionData data structure.</w:t>
            </w:r>
          </w:p>
        </w:tc>
      </w:tr>
      <w:tr w:rsidR="001E41F3" w14:paraId="7E4D15D0" w14:textId="77777777" w:rsidTr="00547111">
        <w:tc>
          <w:tcPr>
            <w:tcW w:w="2694" w:type="dxa"/>
            <w:gridSpan w:val="2"/>
            <w:tcBorders>
              <w:left w:val="single" w:sz="4" w:space="0" w:color="auto"/>
            </w:tcBorders>
          </w:tcPr>
          <w:p w14:paraId="16E9D8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2A1AA6" w14:textId="77777777" w:rsidR="001E41F3" w:rsidRDefault="001E41F3">
            <w:pPr>
              <w:pStyle w:val="CRCoverPage"/>
              <w:spacing w:after="0"/>
              <w:rPr>
                <w:noProof/>
                <w:sz w:val="8"/>
                <w:szCs w:val="8"/>
              </w:rPr>
            </w:pPr>
          </w:p>
        </w:tc>
      </w:tr>
      <w:tr w:rsidR="001E41F3" w14:paraId="5FD5A3F9" w14:textId="77777777" w:rsidTr="00547111">
        <w:tc>
          <w:tcPr>
            <w:tcW w:w="2694" w:type="dxa"/>
            <w:gridSpan w:val="2"/>
            <w:tcBorders>
              <w:left w:val="single" w:sz="4" w:space="0" w:color="auto"/>
              <w:bottom w:val="single" w:sz="4" w:space="0" w:color="auto"/>
            </w:tcBorders>
          </w:tcPr>
          <w:p w14:paraId="6E4ABFA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A74382" w14:textId="4908B10B" w:rsidR="001E41F3" w:rsidRDefault="003E50D8">
            <w:pPr>
              <w:pStyle w:val="CRCoverPage"/>
              <w:spacing w:after="0"/>
              <w:ind w:left="100"/>
              <w:rPr>
                <w:noProof/>
              </w:rPr>
            </w:pPr>
            <w:r>
              <w:rPr>
                <w:noProof/>
              </w:rPr>
              <w:t>The UDM will not be able to signal primary and secondary RAT restrictions for a UE to the AMF.</w:t>
            </w:r>
          </w:p>
        </w:tc>
      </w:tr>
      <w:tr w:rsidR="001E41F3" w14:paraId="5D980A08" w14:textId="77777777" w:rsidTr="00547111">
        <w:tc>
          <w:tcPr>
            <w:tcW w:w="2694" w:type="dxa"/>
            <w:gridSpan w:val="2"/>
          </w:tcPr>
          <w:p w14:paraId="220067D1" w14:textId="77777777" w:rsidR="001E41F3" w:rsidRDefault="001E41F3">
            <w:pPr>
              <w:pStyle w:val="CRCoverPage"/>
              <w:spacing w:after="0"/>
              <w:rPr>
                <w:b/>
                <w:i/>
                <w:noProof/>
                <w:sz w:val="8"/>
                <w:szCs w:val="8"/>
              </w:rPr>
            </w:pPr>
          </w:p>
        </w:tc>
        <w:tc>
          <w:tcPr>
            <w:tcW w:w="6946" w:type="dxa"/>
            <w:gridSpan w:val="9"/>
          </w:tcPr>
          <w:p w14:paraId="049B8709" w14:textId="77777777" w:rsidR="001E41F3" w:rsidRDefault="001E41F3">
            <w:pPr>
              <w:pStyle w:val="CRCoverPage"/>
              <w:spacing w:after="0"/>
              <w:rPr>
                <w:noProof/>
                <w:sz w:val="8"/>
                <w:szCs w:val="8"/>
              </w:rPr>
            </w:pPr>
          </w:p>
        </w:tc>
      </w:tr>
      <w:tr w:rsidR="001E41F3" w14:paraId="2792953A" w14:textId="77777777" w:rsidTr="00547111">
        <w:tc>
          <w:tcPr>
            <w:tcW w:w="2694" w:type="dxa"/>
            <w:gridSpan w:val="2"/>
            <w:tcBorders>
              <w:top w:val="single" w:sz="4" w:space="0" w:color="auto"/>
              <w:left w:val="single" w:sz="4" w:space="0" w:color="auto"/>
            </w:tcBorders>
          </w:tcPr>
          <w:p w14:paraId="2CC5C3B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F282D9" w14:textId="0E9DE54A" w:rsidR="001E41F3" w:rsidRDefault="0062471C">
            <w:pPr>
              <w:pStyle w:val="CRCoverPage"/>
              <w:spacing w:after="0"/>
              <w:ind w:left="100"/>
              <w:rPr>
                <w:noProof/>
              </w:rPr>
            </w:pPr>
            <w:r>
              <w:rPr>
                <w:noProof/>
              </w:rPr>
              <w:t>6.1.6.2.4, A.2</w:t>
            </w:r>
          </w:p>
        </w:tc>
      </w:tr>
      <w:tr w:rsidR="001E41F3" w14:paraId="715E2DA1" w14:textId="77777777" w:rsidTr="00547111">
        <w:tc>
          <w:tcPr>
            <w:tcW w:w="2694" w:type="dxa"/>
            <w:gridSpan w:val="2"/>
            <w:tcBorders>
              <w:left w:val="single" w:sz="4" w:space="0" w:color="auto"/>
            </w:tcBorders>
          </w:tcPr>
          <w:p w14:paraId="3D7396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5260F4" w14:textId="77777777" w:rsidR="001E41F3" w:rsidRDefault="001E41F3">
            <w:pPr>
              <w:pStyle w:val="CRCoverPage"/>
              <w:spacing w:after="0"/>
              <w:rPr>
                <w:noProof/>
                <w:sz w:val="8"/>
                <w:szCs w:val="8"/>
              </w:rPr>
            </w:pPr>
          </w:p>
        </w:tc>
      </w:tr>
      <w:tr w:rsidR="001E41F3" w14:paraId="7CDF1A28" w14:textId="77777777" w:rsidTr="00547111">
        <w:tc>
          <w:tcPr>
            <w:tcW w:w="2694" w:type="dxa"/>
            <w:gridSpan w:val="2"/>
            <w:tcBorders>
              <w:left w:val="single" w:sz="4" w:space="0" w:color="auto"/>
            </w:tcBorders>
          </w:tcPr>
          <w:p w14:paraId="4509742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B996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D409CE" w14:textId="77777777" w:rsidR="001E41F3" w:rsidRDefault="001E41F3">
            <w:pPr>
              <w:pStyle w:val="CRCoverPage"/>
              <w:spacing w:after="0"/>
              <w:jc w:val="center"/>
              <w:rPr>
                <w:b/>
                <w:caps/>
                <w:noProof/>
              </w:rPr>
            </w:pPr>
            <w:r>
              <w:rPr>
                <w:b/>
                <w:caps/>
                <w:noProof/>
              </w:rPr>
              <w:t>N</w:t>
            </w:r>
          </w:p>
        </w:tc>
        <w:tc>
          <w:tcPr>
            <w:tcW w:w="2977" w:type="dxa"/>
            <w:gridSpan w:val="4"/>
          </w:tcPr>
          <w:p w14:paraId="29891EF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74EE1A" w14:textId="77777777" w:rsidR="001E41F3" w:rsidRDefault="001E41F3">
            <w:pPr>
              <w:pStyle w:val="CRCoverPage"/>
              <w:spacing w:after="0"/>
              <w:ind w:left="99"/>
              <w:rPr>
                <w:noProof/>
              </w:rPr>
            </w:pPr>
          </w:p>
        </w:tc>
      </w:tr>
      <w:tr w:rsidR="001E41F3" w14:paraId="087FD477" w14:textId="77777777" w:rsidTr="00547111">
        <w:tc>
          <w:tcPr>
            <w:tcW w:w="2694" w:type="dxa"/>
            <w:gridSpan w:val="2"/>
            <w:tcBorders>
              <w:left w:val="single" w:sz="4" w:space="0" w:color="auto"/>
            </w:tcBorders>
          </w:tcPr>
          <w:p w14:paraId="15FB720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518BC5" w14:textId="22B5C400" w:rsidR="001E41F3" w:rsidRDefault="00A93D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BE4A0" w14:textId="322CF5F0" w:rsidR="001E41F3" w:rsidRDefault="001E41F3">
            <w:pPr>
              <w:pStyle w:val="CRCoverPage"/>
              <w:spacing w:after="0"/>
              <w:jc w:val="center"/>
              <w:rPr>
                <w:b/>
                <w:caps/>
                <w:noProof/>
              </w:rPr>
            </w:pPr>
          </w:p>
        </w:tc>
        <w:tc>
          <w:tcPr>
            <w:tcW w:w="2977" w:type="dxa"/>
            <w:gridSpan w:val="4"/>
          </w:tcPr>
          <w:p w14:paraId="272EA2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254975" w14:textId="03BFAA0D" w:rsidR="001E41F3" w:rsidRDefault="00145D43">
            <w:pPr>
              <w:pStyle w:val="CRCoverPage"/>
              <w:spacing w:after="0"/>
              <w:ind w:left="99"/>
              <w:rPr>
                <w:noProof/>
              </w:rPr>
            </w:pPr>
            <w:r>
              <w:rPr>
                <w:noProof/>
              </w:rPr>
              <w:t>TS</w:t>
            </w:r>
            <w:r w:rsidR="00A93DFA">
              <w:rPr>
                <w:noProof/>
              </w:rPr>
              <w:t xml:space="preserve"> 23.501</w:t>
            </w:r>
            <w:r>
              <w:rPr>
                <w:noProof/>
              </w:rPr>
              <w:t xml:space="preserve"> CR </w:t>
            </w:r>
            <w:r w:rsidR="00E817B6">
              <w:rPr>
                <w:noProof/>
              </w:rPr>
              <w:t>1847</w:t>
            </w:r>
            <w:r>
              <w:rPr>
                <w:noProof/>
              </w:rPr>
              <w:t xml:space="preserve"> </w:t>
            </w:r>
          </w:p>
        </w:tc>
      </w:tr>
      <w:tr w:rsidR="001E41F3" w14:paraId="1495D8CA" w14:textId="77777777" w:rsidTr="00547111">
        <w:tc>
          <w:tcPr>
            <w:tcW w:w="2694" w:type="dxa"/>
            <w:gridSpan w:val="2"/>
            <w:tcBorders>
              <w:left w:val="single" w:sz="4" w:space="0" w:color="auto"/>
            </w:tcBorders>
          </w:tcPr>
          <w:p w14:paraId="2B068D3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64EC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28D38" w14:textId="77777777" w:rsidR="001E41F3" w:rsidRDefault="004E1669">
            <w:pPr>
              <w:pStyle w:val="CRCoverPage"/>
              <w:spacing w:after="0"/>
              <w:jc w:val="center"/>
              <w:rPr>
                <w:b/>
                <w:caps/>
                <w:noProof/>
              </w:rPr>
            </w:pPr>
            <w:r>
              <w:rPr>
                <w:b/>
                <w:caps/>
                <w:noProof/>
              </w:rPr>
              <w:t>X</w:t>
            </w:r>
          </w:p>
        </w:tc>
        <w:tc>
          <w:tcPr>
            <w:tcW w:w="2977" w:type="dxa"/>
            <w:gridSpan w:val="4"/>
          </w:tcPr>
          <w:p w14:paraId="5780948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CFE51F" w14:textId="77777777" w:rsidR="001E41F3" w:rsidRDefault="00145D43">
            <w:pPr>
              <w:pStyle w:val="CRCoverPage"/>
              <w:spacing w:after="0"/>
              <w:ind w:left="99"/>
              <w:rPr>
                <w:noProof/>
              </w:rPr>
            </w:pPr>
            <w:r>
              <w:rPr>
                <w:noProof/>
              </w:rPr>
              <w:t xml:space="preserve">TS/TR ... CR ... </w:t>
            </w:r>
          </w:p>
        </w:tc>
      </w:tr>
      <w:tr w:rsidR="001E41F3" w14:paraId="24D87478" w14:textId="77777777" w:rsidTr="00547111">
        <w:tc>
          <w:tcPr>
            <w:tcW w:w="2694" w:type="dxa"/>
            <w:gridSpan w:val="2"/>
            <w:tcBorders>
              <w:left w:val="single" w:sz="4" w:space="0" w:color="auto"/>
            </w:tcBorders>
          </w:tcPr>
          <w:p w14:paraId="53AA810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255D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6EDFD" w14:textId="77777777" w:rsidR="001E41F3" w:rsidRDefault="004E1669">
            <w:pPr>
              <w:pStyle w:val="CRCoverPage"/>
              <w:spacing w:after="0"/>
              <w:jc w:val="center"/>
              <w:rPr>
                <w:b/>
                <w:caps/>
                <w:noProof/>
              </w:rPr>
            </w:pPr>
            <w:r>
              <w:rPr>
                <w:b/>
                <w:caps/>
                <w:noProof/>
              </w:rPr>
              <w:t>X</w:t>
            </w:r>
          </w:p>
        </w:tc>
        <w:tc>
          <w:tcPr>
            <w:tcW w:w="2977" w:type="dxa"/>
            <w:gridSpan w:val="4"/>
          </w:tcPr>
          <w:p w14:paraId="3E64FBB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18AE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53431D" w14:textId="77777777" w:rsidTr="008863B9">
        <w:tc>
          <w:tcPr>
            <w:tcW w:w="2694" w:type="dxa"/>
            <w:gridSpan w:val="2"/>
            <w:tcBorders>
              <w:left w:val="single" w:sz="4" w:space="0" w:color="auto"/>
            </w:tcBorders>
          </w:tcPr>
          <w:p w14:paraId="1EF8EF18" w14:textId="77777777" w:rsidR="001E41F3" w:rsidRDefault="001E41F3">
            <w:pPr>
              <w:pStyle w:val="CRCoverPage"/>
              <w:spacing w:after="0"/>
              <w:rPr>
                <w:b/>
                <w:i/>
                <w:noProof/>
              </w:rPr>
            </w:pPr>
          </w:p>
        </w:tc>
        <w:tc>
          <w:tcPr>
            <w:tcW w:w="6946" w:type="dxa"/>
            <w:gridSpan w:val="9"/>
            <w:tcBorders>
              <w:right w:val="single" w:sz="4" w:space="0" w:color="auto"/>
            </w:tcBorders>
          </w:tcPr>
          <w:p w14:paraId="4EF93AD8" w14:textId="77777777" w:rsidR="001E41F3" w:rsidRDefault="001E41F3">
            <w:pPr>
              <w:pStyle w:val="CRCoverPage"/>
              <w:spacing w:after="0"/>
              <w:rPr>
                <w:noProof/>
              </w:rPr>
            </w:pPr>
          </w:p>
        </w:tc>
      </w:tr>
      <w:tr w:rsidR="001E41F3" w14:paraId="125A53C1" w14:textId="77777777" w:rsidTr="008863B9">
        <w:tc>
          <w:tcPr>
            <w:tcW w:w="2694" w:type="dxa"/>
            <w:gridSpan w:val="2"/>
            <w:tcBorders>
              <w:left w:val="single" w:sz="4" w:space="0" w:color="auto"/>
              <w:bottom w:val="single" w:sz="4" w:space="0" w:color="auto"/>
            </w:tcBorders>
          </w:tcPr>
          <w:p w14:paraId="774296C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9F8266" w14:textId="2FC26713" w:rsidR="001E41F3" w:rsidRDefault="00E11F0A" w:rsidP="00E11F0A">
            <w:pPr>
              <w:pStyle w:val="CRCoverPage"/>
              <w:spacing w:after="0"/>
              <w:ind w:left="100"/>
              <w:rPr>
                <w:noProof/>
              </w:rPr>
            </w:pPr>
            <w:r>
              <w:rPr>
                <w:rFonts w:eastAsia="SimSun"/>
                <w:noProof/>
              </w:rPr>
              <w:t>This CR introduces a backward compatible new feature in the openAPI specification file</w:t>
            </w:r>
            <w:r>
              <w:rPr>
                <w:noProof/>
              </w:rPr>
              <w:t>.</w:t>
            </w:r>
          </w:p>
        </w:tc>
      </w:tr>
      <w:tr w:rsidR="008863B9" w:rsidRPr="008863B9" w14:paraId="04E4BB57" w14:textId="77777777" w:rsidTr="008863B9">
        <w:tc>
          <w:tcPr>
            <w:tcW w:w="2694" w:type="dxa"/>
            <w:gridSpan w:val="2"/>
            <w:tcBorders>
              <w:top w:val="single" w:sz="4" w:space="0" w:color="auto"/>
              <w:bottom w:val="single" w:sz="4" w:space="0" w:color="auto"/>
            </w:tcBorders>
          </w:tcPr>
          <w:p w14:paraId="2E4BDE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A91704" w14:textId="77777777" w:rsidR="008863B9" w:rsidRPr="008863B9" w:rsidRDefault="008863B9">
            <w:pPr>
              <w:pStyle w:val="CRCoverPage"/>
              <w:spacing w:after="0"/>
              <w:ind w:left="100"/>
              <w:rPr>
                <w:noProof/>
                <w:sz w:val="8"/>
                <w:szCs w:val="8"/>
              </w:rPr>
            </w:pPr>
          </w:p>
        </w:tc>
      </w:tr>
      <w:tr w:rsidR="008863B9" w14:paraId="793597C3" w14:textId="77777777" w:rsidTr="008863B9">
        <w:tc>
          <w:tcPr>
            <w:tcW w:w="2694" w:type="dxa"/>
            <w:gridSpan w:val="2"/>
            <w:tcBorders>
              <w:top w:val="single" w:sz="4" w:space="0" w:color="auto"/>
              <w:left w:val="single" w:sz="4" w:space="0" w:color="auto"/>
              <w:bottom w:val="single" w:sz="4" w:space="0" w:color="auto"/>
            </w:tcBorders>
          </w:tcPr>
          <w:p w14:paraId="55F3A5A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DC358F" w14:textId="77777777" w:rsidR="008863B9" w:rsidRPr="009B430A" w:rsidRDefault="009B430A">
            <w:pPr>
              <w:pStyle w:val="CRCoverPage"/>
              <w:spacing w:after="0"/>
              <w:ind w:left="100"/>
              <w:rPr>
                <w:noProof/>
                <w:u w:val="single"/>
              </w:rPr>
            </w:pPr>
            <w:r w:rsidRPr="009B430A">
              <w:rPr>
                <w:noProof/>
                <w:u w:val="single"/>
              </w:rPr>
              <w:t>Changes in revision 1:</w:t>
            </w:r>
          </w:p>
          <w:p w14:paraId="7585902C" w14:textId="77777777" w:rsidR="009B430A" w:rsidRDefault="009B430A" w:rsidP="009B430A">
            <w:pPr>
              <w:pStyle w:val="CRCoverPage"/>
              <w:numPr>
                <w:ilvl w:val="0"/>
                <w:numId w:val="19"/>
              </w:numPr>
              <w:spacing w:after="0"/>
              <w:rPr>
                <w:noProof/>
              </w:rPr>
            </w:pPr>
            <w:r>
              <w:rPr>
                <w:noProof/>
              </w:rPr>
              <w:t>Instead of introducing only one new attribute (secondaryRatRestrictions), to ensure interoperability with a legacy node, two new attributes (primaryRatRestrictions and secondaryRatRestrictions) are introduced</w:t>
            </w:r>
          </w:p>
          <w:p w14:paraId="7F263E6B" w14:textId="57C8D6CE" w:rsidR="009B430A" w:rsidRDefault="009B430A" w:rsidP="009B430A">
            <w:pPr>
              <w:pStyle w:val="CRCoverPage"/>
              <w:numPr>
                <w:ilvl w:val="0"/>
                <w:numId w:val="19"/>
              </w:numPr>
              <w:spacing w:after="0"/>
              <w:rPr>
                <w:noProof/>
              </w:rPr>
            </w:pPr>
            <w:r>
              <w:rPr>
                <w:noProof/>
              </w:rPr>
              <w:t xml:space="preserve">In the description column of table </w:t>
            </w:r>
            <w:r w:rsidRPr="009B430A">
              <w:rPr>
                <w:noProof/>
              </w:rPr>
              <w:t>6.1.6.2.4-1</w:t>
            </w:r>
            <w:r>
              <w:rPr>
                <w:noProof/>
              </w:rPr>
              <w:t>, “</w:t>
            </w:r>
            <w:r w:rsidRPr="00D67AB2">
              <w:rPr>
                <w:rFonts w:cs="Arial"/>
                <w:szCs w:val="18"/>
              </w:rPr>
              <w:t xml:space="preserve">List of </w:t>
            </w:r>
            <w:r>
              <w:rPr>
                <w:rFonts w:cs="Arial"/>
                <w:szCs w:val="18"/>
              </w:rPr>
              <w:t xml:space="preserve">primary/secondary </w:t>
            </w:r>
            <w:r w:rsidRPr="00D67AB2">
              <w:rPr>
                <w:rFonts w:cs="Arial"/>
                <w:szCs w:val="18"/>
              </w:rPr>
              <w:t>RAT Types that are restricted</w:t>
            </w:r>
            <w:r>
              <w:rPr>
                <w:rFonts w:cs="Arial"/>
                <w:szCs w:val="18"/>
              </w:rPr>
              <w:t>” is changed to “</w:t>
            </w:r>
            <w:r w:rsidRPr="00D67AB2">
              <w:rPr>
                <w:rFonts w:cs="Arial"/>
                <w:szCs w:val="18"/>
              </w:rPr>
              <w:t>List of RAT Types that are restricted</w:t>
            </w:r>
            <w:r>
              <w:rPr>
                <w:rFonts w:cs="Arial"/>
                <w:szCs w:val="18"/>
              </w:rPr>
              <w:t xml:space="preserve"> for use as primary/secondary RAT”</w:t>
            </w:r>
          </w:p>
        </w:tc>
      </w:tr>
    </w:tbl>
    <w:p w14:paraId="180C0EA6" w14:textId="77777777" w:rsidR="001E41F3" w:rsidRDefault="001E41F3">
      <w:pPr>
        <w:pStyle w:val="CRCoverPage"/>
        <w:spacing w:after="0"/>
        <w:rPr>
          <w:noProof/>
          <w:sz w:val="8"/>
          <w:szCs w:val="8"/>
        </w:rPr>
      </w:pPr>
    </w:p>
    <w:p w14:paraId="219AC50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A57AD5" w14:textId="6D7CC20B" w:rsidR="00A93DFA" w:rsidRDefault="00A93DFA" w:rsidP="00A93DFA">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0C123C73" w14:textId="77777777" w:rsidR="0062471C" w:rsidRPr="00D67AB2" w:rsidRDefault="0062471C" w:rsidP="0062471C">
      <w:pPr>
        <w:pStyle w:val="Heading5"/>
      </w:pPr>
      <w:bookmarkStart w:id="2" w:name="_Toc11338582"/>
      <w:r w:rsidRPr="00D67AB2">
        <w:lastRenderedPageBreak/>
        <w:t>6.1.6.2.4</w:t>
      </w:r>
      <w:r w:rsidRPr="00D67AB2">
        <w:tab/>
        <w:t xml:space="preserve">Type: </w:t>
      </w:r>
      <w:proofErr w:type="spellStart"/>
      <w:r w:rsidRPr="00D67AB2">
        <w:t>AccessAndMobilitySubscriptionData</w:t>
      </w:r>
      <w:bookmarkEnd w:id="2"/>
      <w:proofErr w:type="spellEnd"/>
    </w:p>
    <w:p w14:paraId="32A5ADD8" w14:textId="77777777" w:rsidR="0062471C" w:rsidRPr="00D67AB2" w:rsidRDefault="0062471C" w:rsidP="0062471C">
      <w:pPr>
        <w:pStyle w:val="TH"/>
      </w:pPr>
      <w:r w:rsidRPr="00D67AB2">
        <w:rPr>
          <w:noProof/>
        </w:rPr>
        <w:t>Table </w:t>
      </w:r>
      <w:r w:rsidRPr="00D67AB2">
        <w:t xml:space="preserve">6.1.6.2.4-1: </w:t>
      </w:r>
      <w:r w:rsidRPr="00D67AB2">
        <w:rPr>
          <w:noProof/>
        </w:rPr>
        <w:t>Definition of type AccessAndMobilitySubscriptionData</w:t>
      </w:r>
    </w:p>
    <w:tbl>
      <w:tblPr>
        <w:tblW w:w="9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7"/>
        <w:gridCol w:w="1819"/>
        <w:gridCol w:w="96"/>
        <w:gridCol w:w="33"/>
        <w:gridCol w:w="1525"/>
        <w:gridCol w:w="33"/>
        <w:gridCol w:w="14"/>
        <w:gridCol w:w="379"/>
        <w:gridCol w:w="33"/>
        <w:gridCol w:w="13"/>
        <w:gridCol w:w="1091"/>
        <w:gridCol w:w="33"/>
        <w:gridCol w:w="10"/>
        <w:gridCol w:w="4344"/>
        <w:gridCol w:w="33"/>
        <w:gridCol w:w="17"/>
      </w:tblGrid>
      <w:tr w:rsidR="0062471C" w:rsidRPr="00D67AB2" w14:paraId="4B69C5F2" w14:textId="77777777" w:rsidTr="0062471C">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190AF570" w14:textId="77777777" w:rsidR="0062471C" w:rsidRPr="00D67AB2" w:rsidRDefault="0062471C" w:rsidP="0062471C">
            <w:pPr>
              <w:pStyle w:val="TAH"/>
            </w:pPr>
            <w:r w:rsidRPr="00D67AB2">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476857B" w14:textId="77777777" w:rsidR="0062471C" w:rsidRPr="00D67AB2" w:rsidRDefault="0062471C" w:rsidP="0062471C">
            <w:pPr>
              <w:pStyle w:val="TAH"/>
            </w:pPr>
            <w:r w:rsidRPr="00D67AB2">
              <w:t>Data type</w:t>
            </w:r>
          </w:p>
        </w:tc>
        <w:tc>
          <w:tcPr>
            <w:tcW w:w="426"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61EB9793" w14:textId="77777777" w:rsidR="0062471C" w:rsidRPr="00D67AB2" w:rsidRDefault="0062471C" w:rsidP="0062471C">
            <w:pPr>
              <w:pStyle w:val="TAH"/>
            </w:pPr>
            <w:r w:rsidRPr="00D67AB2">
              <w:t>P</w:t>
            </w:r>
          </w:p>
        </w:tc>
        <w:tc>
          <w:tcPr>
            <w:tcW w:w="1137" w:type="dxa"/>
            <w:gridSpan w:val="3"/>
            <w:tcBorders>
              <w:top w:val="single" w:sz="4" w:space="0" w:color="auto"/>
              <w:left w:val="single" w:sz="4" w:space="0" w:color="auto"/>
              <w:bottom w:val="single" w:sz="4" w:space="0" w:color="auto"/>
              <w:right w:val="single" w:sz="4" w:space="0" w:color="auto"/>
            </w:tcBorders>
            <w:shd w:val="clear" w:color="auto" w:fill="C0C0C0"/>
          </w:tcPr>
          <w:p w14:paraId="2622BEB7" w14:textId="77777777" w:rsidR="0062471C" w:rsidRPr="00D67AB2" w:rsidRDefault="0062471C" w:rsidP="0062471C">
            <w:pPr>
              <w:pStyle w:val="TAH"/>
              <w:jc w:val="left"/>
            </w:pPr>
            <w:r w:rsidRPr="00D67AB2">
              <w:t>Cardinality</w:t>
            </w:r>
          </w:p>
        </w:tc>
        <w:tc>
          <w:tcPr>
            <w:tcW w:w="438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1DFB43EE" w14:textId="77777777" w:rsidR="0062471C" w:rsidRPr="00D67AB2" w:rsidRDefault="0062471C" w:rsidP="0062471C">
            <w:pPr>
              <w:pStyle w:val="TAH"/>
              <w:rPr>
                <w:rFonts w:cs="Arial"/>
                <w:szCs w:val="18"/>
              </w:rPr>
            </w:pPr>
            <w:r w:rsidRPr="00D67AB2">
              <w:rPr>
                <w:rFonts w:cs="Arial"/>
                <w:szCs w:val="18"/>
              </w:rPr>
              <w:t>Description</w:t>
            </w:r>
          </w:p>
        </w:tc>
      </w:tr>
      <w:tr w:rsidR="0062471C" w:rsidRPr="00D67AB2" w14:paraId="503F16BF" w14:textId="77777777" w:rsidTr="0062471C">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3DBAF81" w14:textId="77777777" w:rsidR="0062471C" w:rsidRPr="00D67AB2" w:rsidRDefault="0062471C" w:rsidP="0062471C">
            <w:pPr>
              <w:pStyle w:val="TAL"/>
            </w:pPr>
            <w:proofErr w:type="spellStart"/>
            <w:r w:rsidRPr="00D67AB2">
              <w:t>supportedFeatures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DE8B27F" w14:textId="77777777" w:rsidR="0062471C" w:rsidRPr="00D67AB2" w:rsidRDefault="0062471C" w:rsidP="0062471C">
            <w:pPr>
              <w:pStyle w:val="TAL"/>
            </w:pPr>
            <w:proofErr w:type="spellStart"/>
            <w:r w:rsidRPr="00D67AB2">
              <w:t>SupportedFeatures</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33146251" w14:textId="77777777" w:rsidR="0062471C" w:rsidRPr="00D67AB2" w:rsidRDefault="0062471C" w:rsidP="0062471C">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300C8F66" w14:textId="77777777" w:rsidR="0062471C" w:rsidRPr="00D67AB2" w:rsidRDefault="0062471C" w:rsidP="0062471C">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6CE60AF4" w14:textId="77777777" w:rsidR="0062471C" w:rsidRPr="00D67AB2" w:rsidRDefault="0062471C" w:rsidP="0062471C">
            <w:pPr>
              <w:pStyle w:val="TAL"/>
              <w:rPr>
                <w:rFonts w:cs="Arial"/>
                <w:szCs w:val="18"/>
              </w:rPr>
            </w:pPr>
            <w:r w:rsidRPr="00D67AB2">
              <w:rPr>
                <w:rFonts w:cs="Arial"/>
                <w:szCs w:val="18"/>
              </w:rPr>
              <w:t>See clause 6.1.8</w:t>
            </w:r>
          </w:p>
        </w:tc>
      </w:tr>
      <w:tr w:rsidR="0062471C" w:rsidRPr="00D67AB2" w14:paraId="1A21056C" w14:textId="77777777" w:rsidTr="0062471C">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F586AA4" w14:textId="77777777" w:rsidR="0062471C" w:rsidRPr="00D67AB2" w:rsidRDefault="0062471C" w:rsidP="0062471C">
            <w:pPr>
              <w:pStyle w:val="TAL"/>
            </w:pPr>
            <w:proofErr w:type="spellStart"/>
            <w:r w:rsidRPr="00D67AB2">
              <w:t>gpsis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DFFD379" w14:textId="77777777" w:rsidR="0062471C" w:rsidRPr="00D67AB2" w:rsidRDefault="0062471C" w:rsidP="0062471C">
            <w:pPr>
              <w:pStyle w:val="TAL"/>
            </w:pPr>
            <w:proofErr w:type="gramStart"/>
            <w:r w:rsidRPr="00D67AB2">
              <w:t>array(</w:t>
            </w:r>
            <w:proofErr w:type="spellStart"/>
            <w:proofErr w:type="gramEnd"/>
            <w:r w:rsidRPr="00D67AB2">
              <w:t>Gpsi</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14:paraId="7A607DC7" w14:textId="77777777" w:rsidR="0062471C" w:rsidRPr="00D67AB2" w:rsidRDefault="0062471C" w:rsidP="0062471C">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62C63DAB" w14:textId="77777777" w:rsidR="0062471C" w:rsidRPr="00D67AB2" w:rsidRDefault="0062471C" w:rsidP="0062471C">
            <w:pPr>
              <w:pStyle w:val="TAL"/>
            </w:pPr>
            <w:proofErr w:type="gramStart"/>
            <w:r w:rsidRPr="00D67AB2">
              <w:t>0..N</w:t>
            </w:r>
            <w:proofErr w:type="gramEnd"/>
          </w:p>
        </w:tc>
        <w:tc>
          <w:tcPr>
            <w:tcW w:w="4387" w:type="dxa"/>
            <w:gridSpan w:val="3"/>
            <w:tcBorders>
              <w:top w:val="single" w:sz="4" w:space="0" w:color="auto"/>
              <w:left w:val="single" w:sz="4" w:space="0" w:color="auto"/>
              <w:bottom w:val="single" w:sz="4" w:space="0" w:color="auto"/>
              <w:right w:val="single" w:sz="4" w:space="0" w:color="auto"/>
            </w:tcBorders>
          </w:tcPr>
          <w:p w14:paraId="6A38A50E" w14:textId="77777777" w:rsidR="0062471C" w:rsidRPr="00D67AB2" w:rsidRDefault="0062471C" w:rsidP="0062471C">
            <w:pPr>
              <w:pStyle w:val="TAL"/>
              <w:rPr>
                <w:rFonts w:cs="Arial"/>
                <w:szCs w:val="18"/>
              </w:rPr>
            </w:pPr>
            <w:r w:rsidRPr="00D67AB2">
              <w:rPr>
                <w:rFonts w:cs="Arial"/>
                <w:szCs w:val="18"/>
              </w:rPr>
              <w:t>List of Generic Public Subscription Identifier; see 3GPP TS 29.571 [7]</w:t>
            </w:r>
          </w:p>
        </w:tc>
      </w:tr>
      <w:tr w:rsidR="0062471C" w:rsidRPr="00D67AB2" w14:paraId="21965F82" w14:textId="77777777" w:rsidTr="0062471C">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7FD9B2F5" w14:textId="77777777" w:rsidR="0062471C" w:rsidRPr="00D67AB2" w:rsidRDefault="0062471C" w:rsidP="0062471C">
            <w:pPr>
              <w:pStyle w:val="TAL"/>
            </w:pPr>
            <w:proofErr w:type="spellStart"/>
            <w:r w:rsidRPr="00D67AB2">
              <w:t>internalGroupIds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DB36015" w14:textId="77777777" w:rsidR="0062471C" w:rsidRPr="00D67AB2" w:rsidRDefault="0062471C" w:rsidP="0062471C">
            <w:pPr>
              <w:pStyle w:val="TAL"/>
            </w:pPr>
            <w:proofErr w:type="gramStart"/>
            <w:r w:rsidRPr="00D67AB2">
              <w:t>array(</w:t>
            </w:r>
            <w:proofErr w:type="spellStart"/>
            <w:proofErr w:type="gramEnd"/>
            <w:r w:rsidRPr="00D67AB2">
              <w:t>GroupId</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14:paraId="4579E1DE" w14:textId="77777777" w:rsidR="0062471C" w:rsidRPr="00D67AB2" w:rsidRDefault="0062471C" w:rsidP="0062471C">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6FDACC20" w14:textId="77777777" w:rsidR="0062471C" w:rsidRPr="00D67AB2" w:rsidRDefault="0062471C" w:rsidP="0062471C">
            <w:pPr>
              <w:pStyle w:val="TAL"/>
            </w:pPr>
            <w:proofErr w:type="gramStart"/>
            <w:r w:rsidRPr="00D67AB2">
              <w:t>1..N</w:t>
            </w:r>
            <w:proofErr w:type="gramEnd"/>
          </w:p>
        </w:tc>
        <w:tc>
          <w:tcPr>
            <w:tcW w:w="4387" w:type="dxa"/>
            <w:gridSpan w:val="3"/>
            <w:tcBorders>
              <w:top w:val="single" w:sz="4" w:space="0" w:color="auto"/>
              <w:left w:val="single" w:sz="4" w:space="0" w:color="auto"/>
              <w:bottom w:val="single" w:sz="4" w:space="0" w:color="auto"/>
              <w:right w:val="single" w:sz="4" w:space="0" w:color="auto"/>
            </w:tcBorders>
          </w:tcPr>
          <w:p w14:paraId="37D5D698" w14:textId="77777777" w:rsidR="0062471C" w:rsidRPr="00D67AB2" w:rsidRDefault="0062471C" w:rsidP="0062471C">
            <w:pPr>
              <w:pStyle w:val="TAL"/>
              <w:rPr>
                <w:rFonts w:cs="Arial"/>
                <w:szCs w:val="18"/>
              </w:rPr>
            </w:pPr>
            <w:r w:rsidRPr="00D67AB2">
              <w:rPr>
                <w:rFonts w:cs="Arial"/>
                <w:szCs w:val="18"/>
              </w:rPr>
              <w:t>List of internal group identifier; see 3GPP TS 23.501 [2] clause 5.9.7</w:t>
            </w:r>
          </w:p>
        </w:tc>
      </w:tr>
      <w:tr w:rsidR="0062471C" w:rsidRPr="00D67AB2" w14:paraId="3379A82D" w14:textId="77777777" w:rsidTr="0062471C">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0DAD359" w14:textId="77777777" w:rsidR="0062471C" w:rsidRPr="00D67AB2" w:rsidRDefault="0062471C" w:rsidP="0062471C">
            <w:pPr>
              <w:pStyle w:val="TAL"/>
            </w:pPr>
            <w:proofErr w:type="spellStart"/>
            <w:r w:rsidRPr="00D67AB2">
              <w:t>vnGroupInfo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5EABE00" w14:textId="77777777" w:rsidR="0062471C" w:rsidRPr="00D67AB2" w:rsidRDefault="0062471C" w:rsidP="0062471C">
            <w:pPr>
              <w:pStyle w:val="TAL"/>
            </w:pPr>
            <w:proofErr w:type="gramStart"/>
            <w:r w:rsidRPr="00D67AB2">
              <w:t>map(</w:t>
            </w:r>
            <w:proofErr w:type="spellStart"/>
            <w:proofErr w:type="gramEnd"/>
            <w:r w:rsidRPr="00D67AB2">
              <w:t>VnGroupData</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14:paraId="1987B01D" w14:textId="77777777" w:rsidR="0062471C" w:rsidRPr="00D67AB2" w:rsidRDefault="0062471C" w:rsidP="0062471C">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057BFF29" w14:textId="77777777" w:rsidR="0062471C" w:rsidRPr="00D67AB2" w:rsidRDefault="0062471C" w:rsidP="0062471C">
            <w:pPr>
              <w:pStyle w:val="TAL"/>
            </w:pPr>
            <w:proofErr w:type="gramStart"/>
            <w:r w:rsidRPr="00D67AB2">
              <w:t>1..N</w:t>
            </w:r>
            <w:proofErr w:type="gramEnd"/>
          </w:p>
        </w:tc>
        <w:tc>
          <w:tcPr>
            <w:tcW w:w="4387" w:type="dxa"/>
            <w:gridSpan w:val="3"/>
            <w:tcBorders>
              <w:top w:val="single" w:sz="4" w:space="0" w:color="auto"/>
              <w:left w:val="single" w:sz="4" w:space="0" w:color="auto"/>
              <w:bottom w:val="single" w:sz="4" w:space="0" w:color="auto"/>
              <w:right w:val="single" w:sz="4" w:space="0" w:color="auto"/>
            </w:tcBorders>
          </w:tcPr>
          <w:p w14:paraId="00F88B56" w14:textId="77777777" w:rsidR="0062471C" w:rsidRPr="00D67AB2" w:rsidRDefault="0062471C" w:rsidP="0062471C">
            <w:pPr>
              <w:pStyle w:val="TAL"/>
              <w:rPr>
                <w:rFonts w:cs="Arial"/>
                <w:szCs w:val="18"/>
              </w:rPr>
            </w:pPr>
            <w:r w:rsidRPr="00D67AB2">
              <w:rPr>
                <w:rFonts w:cs="Arial"/>
                <w:szCs w:val="18"/>
              </w:rPr>
              <w:t>A map of 5G VN group data (</w:t>
            </w:r>
            <w:proofErr w:type="spellStart"/>
            <w:r w:rsidRPr="00D67AB2">
              <w:rPr>
                <w:rFonts w:cs="Arial"/>
                <w:szCs w:val="18"/>
              </w:rPr>
              <w:t>GroupId</w:t>
            </w:r>
            <w:proofErr w:type="spellEnd"/>
            <w:r w:rsidRPr="00D67AB2">
              <w:rPr>
                <w:rFonts w:cs="Arial"/>
                <w:szCs w:val="18"/>
              </w:rPr>
              <w:t xml:space="preserve"> servers as key).</w:t>
            </w:r>
          </w:p>
          <w:p w14:paraId="5A0601A3" w14:textId="77777777" w:rsidR="0062471C" w:rsidRPr="00D67AB2" w:rsidRDefault="0062471C" w:rsidP="0062471C">
            <w:pPr>
              <w:pStyle w:val="TAL"/>
              <w:rPr>
                <w:rFonts w:cs="Arial"/>
                <w:szCs w:val="18"/>
              </w:rPr>
            </w:pPr>
            <w:r w:rsidRPr="00D67AB2">
              <w:rPr>
                <w:rFonts w:cs="Arial"/>
                <w:szCs w:val="18"/>
              </w:rPr>
              <w:t xml:space="preserve">This attribute is only applicable to the </w:t>
            </w:r>
            <w:proofErr w:type="spellStart"/>
            <w:r w:rsidRPr="00D67AB2">
              <w:rPr>
                <w:rFonts w:cs="Arial"/>
                <w:szCs w:val="18"/>
              </w:rPr>
              <w:t>Nudm</w:t>
            </w:r>
            <w:proofErr w:type="spellEnd"/>
            <w:r w:rsidRPr="00D67AB2">
              <w:rPr>
                <w:rFonts w:cs="Arial"/>
                <w:szCs w:val="18"/>
              </w:rPr>
              <w:t xml:space="preserve"> interface and shall not be included over the </w:t>
            </w:r>
            <w:proofErr w:type="spellStart"/>
            <w:r w:rsidRPr="00D67AB2">
              <w:rPr>
                <w:rFonts w:cs="Arial"/>
                <w:szCs w:val="18"/>
              </w:rPr>
              <w:t>Nudr</w:t>
            </w:r>
            <w:proofErr w:type="spellEnd"/>
            <w:r w:rsidRPr="00D67AB2">
              <w:rPr>
                <w:rFonts w:cs="Arial"/>
                <w:szCs w:val="18"/>
              </w:rPr>
              <w:t xml:space="preserve"> interface.</w:t>
            </w:r>
          </w:p>
        </w:tc>
      </w:tr>
      <w:tr w:rsidR="0062471C" w:rsidRPr="00D67AB2" w14:paraId="114FF309" w14:textId="77777777" w:rsidTr="0062471C">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D35A31C" w14:textId="77777777" w:rsidR="0062471C" w:rsidRPr="00D67AB2" w:rsidRDefault="0062471C" w:rsidP="0062471C">
            <w:pPr>
              <w:pStyle w:val="TAL"/>
            </w:pPr>
            <w:proofErr w:type="spellStart"/>
            <w:r w:rsidRPr="00D67AB2">
              <w:t>sharedVnGroupDataIds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DBF3E10" w14:textId="77777777" w:rsidR="0062471C" w:rsidRPr="00D67AB2" w:rsidRDefault="0062471C" w:rsidP="0062471C">
            <w:pPr>
              <w:pStyle w:val="TAL"/>
            </w:pPr>
            <w:proofErr w:type="gramStart"/>
            <w:r w:rsidRPr="00D67AB2">
              <w:t>map(</w:t>
            </w:r>
            <w:proofErr w:type="spellStart"/>
            <w:proofErr w:type="gramEnd"/>
            <w:r w:rsidRPr="00D67AB2">
              <w:t>SharedDataId</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14:paraId="5CBCE44C" w14:textId="77777777" w:rsidR="0062471C" w:rsidRPr="00D67AB2" w:rsidRDefault="0062471C" w:rsidP="0062471C">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58F1472" w14:textId="77777777" w:rsidR="0062471C" w:rsidRPr="00D67AB2" w:rsidRDefault="0062471C" w:rsidP="0062471C">
            <w:pPr>
              <w:pStyle w:val="TAL"/>
            </w:pPr>
            <w:proofErr w:type="gramStart"/>
            <w:r w:rsidRPr="00D67AB2">
              <w:t>1..N</w:t>
            </w:r>
            <w:proofErr w:type="gramEnd"/>
          </w:p>
        </w:tc>
        <w:tc>
          <w:tcPr>
            <w:tcW w:w="4387" w:type="dxa"/>
            <w:gridSpan w:val="3"/>
            <w:tcBorders>
              <w:top w:val="single" w:sz="4" w:space="0" w:color="auto"/>
              <w:left w:val="single" w:sz="4" w:space="0" w:color="auto"/>
              <w:bottom w:val="single" w:sz="4" w:space="0" w:color="auto"/>
              <w:right w:val="single" w:sz="4" w:space="0" w:color="auto"/>
            </w:tcBorders>
          </w:tcPr>
          <w:p w14:paraId="6D103546" w14:textId="77777777" w:rsidR="0062471C" w:rsidRPr="00D67AB2" w:rsidRDefault="0062471C" w:rsidP="0062471C">
            <w:pPr>
              <w:pStyle w:val="TAL"/>
              <w:rPr>
                <w:rFonts w:cs="Arial"/>
                <w:szCs w:val="18"/>
              </w:rPr>
            </w:pPr>
            <w:r w:rsidRPr="00D67AB2">
              <w:rPr>
                <w:rFonts w:cs="Arial"/>
                <w:szCs w:val="18"/>
              </w:rPr>
              <w:t>A map of identifiers of shared 5G VN group data, (</w:t>
            </w:r>
            <w:proofErr w:type="spellStart"/>
            <w:r w:rsidRPr="00D67AB2">
              <w:rPr>
                <w:rFonts w:cs="Arial"/>
                <w:szCs w:val="18"/>
              </w:rPr>
              <w:t>GroupId</w:t>
            </w:r>
            <w:proofErr w:type="spellEnd"/>
            <w:r w:rsidRPr="00D67AB2">
              <w:rPr>
                <w:rFonts w:cs="Arial"/>
                <w:szCs w:val="18"/>
              </w:rPr>
              <w:t xml:space="preserve"> serves as key), only present if </w:t>
            </w:r>
            <w:proofErr w:type="spellStart"/>
            <w:r w:rsidRPr="00D67AB2">
              <w:rPr>
                <w:rFonts w:cs="Arial"/>
                <w:szCs w:val="18"/>
              </w:rPr>
              <w:t>vnGroupInfo</w:t>
            </w:r>
            <w:proofErr w:type="spellEnd"/>
            <w:r w:rsidRPr="00D67AB2">
              <w:rPr>
                <w:rFonts w:cs="Arial"/>
                <w:szCs w:val="18"/>
              </w:rPr>
              <w:t xml:space="preserve"> not present.</w:t>
            </w:r>
          </w:p>
          <w:p w14:paraId="21D8B2CC" w14:textId="77777777" w:rsidR="0062471C" w:rsidRPr="00D67AB2" w:rsidRDefault="0062471C" w:rsidP="0062471C">
            <w:pPr>
              <w:pStyle w:val="TAL"/>
              <w:rPr>
                <w:rFonts w:cs="Arial"/>
                <w:szCs w:val="18"/>
              </w:rPr>
            </w:pPr>
            <w:r w:rsidRPr="00D67AB2">
              <w:rPr>
                <w:rFonts w:cs="Arial"/>
                <w:szCs w:val="18"/>
              </w:rPr>
              <w:t xml:space="preserve">This attribute is only applicable to the </w:t>
            </w:r>
            <w:proofErr w:type="spellStart"/>
            <w:r w:rsidRPr="00D67AB2">
              <w:rPr>
                <w:rFonts w:cs="Arial"/>
                <w:szCs w:val="18"/>
              </w:rPr>
              <w:t>Nudm</w:t>
            </w:r>
            <w:proofErr w:type="spellEnd"/>
            <w:r w:rsidRPr="00D67AB2">
              <w:rPr>
                <w:rFonts w:cs="Arial"/>
                <w:szCs w:val="18"/>
              </w:rPr>
              <w:t xml:space="preserve"> interface and shall not be included over the </w:t>
            </w:r>
            <w:proofErr w:type="spellStart"/>
            <w:r w:rsidRPr="00D67AB2">
              <w:rPr>
                <w:rFonts w:cs="Arial"/>
                <w:szCs w:val="18"/>
              </w:rPr>
              <w:t>Nudr</w:t>
            </w:r>
            <w:proofErr w:type="spellEnd"/>
            <w:r w:rsidRPr="00D67AB2">
              <w:rPr>
                <w:rFonts w:cs="Arial"/>
                <w:szCs w:val="18"/>
              </w:rPr>
              <w:t xml:space="preserve"> interface.</w:t>
            </w:r>
          </w:p>
        </w:tc>
      </w:tr>
      <w:tr w:rsidR="0062471C" w:rsidRPr="00D67AB2" w14:paraId="4A80A8C8" w14:textId="77777777" w:rsidTr="0062471C">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32B5937" w14:textId="77777777" w:rsidR="0062471C" w:rsidRPr="00D67AB2" w:rsidRDefault="0062471C" w:rsidP="0062471C">
            <w:pPr>
              <w:pStyle w:val="TAL"/>
            </w:pPr>
            <w:proofErr w:type="spellStart"/>
            <w:r w:rsidRPr="00D67AB2">
              <w:t>subscribedUeAmbr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10A6E9D" w14:textId="77777777" w:rsidR="0062471C" w:rsidRPr="00D67AB2" w:rsidRDefault="0062471C" w:rsidP="0062471C">
            <w:pPr>
              <w:pStyle w:val="TAL"/>
            </w:pPr>
            <w:proofErr w:type="spellStart"/>
            <w:r w:rsidRPr="00D67AB2">
              <w:t>AmbrRm</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384282DC" w14:textId="77777777" w:rsidR="0062471C" w:rsidRPr="00D67AB2" w:rsidRDefault="0062471C" w:rsidP="0062471C">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6AA2F548" w14:textId="77777777" w:rsidR="0062471C" w:rsidRPr="00D67AB2" w:rsidRDefault="0062471C" w:rsidP="0062471C">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08A8B050" w14:textId="77777777" w:rsidR="0062471C" w:rsidRPr="00D67AB2" w:rsidRDefault="0062471C" w:rsidP="0062471C">
            <w:pPr>
              <w:pStyle w:val="TAL"/>
              <w:rPr>
                <w:rFonts w:cs="Arial"/>
                <w:szCs w:val="18"/>
              </w:rPr>
            </w:pPr>
          </w:p>
        </w:tc>
      </w:tr>
      <w:tr w:rsidR="0062471C" w:rsidRPr="00D67AB2" w14:paraId="37724695" w14:textId="77777777" w:rsidTr="0062471C">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4D7D194" w14:textId="77777777" w:rsidR="0062471C" w:rsidRPr="00D67AB2" w:rsidRDefault="0062471C" w:rsidP="0062471C">
            <w:pPr>
              <w:pStyle w:val="TAL"/>
            </w:pPr>
            <w:proofErr w:type="spellStart"/>
            <w:r w:rsidRPr="00D67AB2">
              <w:t>nssai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68FFB33" w14:textId="77777777" w:rsidR="0062471C" w:rsidRPr="00D67AB2" w:rsidRDefault="0062471C" w:rsidP="0062471C">
            <w:pPr>
              <w:pStyle w:val="TAL"/>
            </w:pPr>
            <w:proofErr w:type="spellStart"/>
            <w:r w:rsidRPr="00D67AB2">
              <w:t>Nssai</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7CA4A499" w14:textId="77777777" w:rsidR="0062471C" w:rsidRPr="00D67AB2" w:rsidRDefault="0062471C" w:rsidP="0062471C">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34B6FF3" w14:textId="77777777" w:rsidR="0062471C" w:rsidRPr="00D67AB2" w:rsidRDefault="0062471C" w:rsidP="0062471C">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1012AC8D" w14:textId="77777777" w:rsidR="0062471C" w:rsidRPr="00D67AB2" w:rsidRDefault="0062471C" w:rsidP="0062471C">
            <w:pPr>
              <w:pStyle w:val="TAL"/>
              <w:rPr>
                <w:rFonts w:cs="Arial"/>
                <w:szCs w:val="18"/>
              </w:rPr>
            </w:pPr>
            <w:r w:rsidRPr="00D67AB2">
              <w:rPr>
                <w:rFonts w:cs="Arial"/>
                <w:szCs w:val="18"/>
              </w:rPr>
              <w:t>Network Slice Selection Assistance Information</w:t>
            </w:r>
          </w:p>
        </w:tc>
      </w:tr>
      <w:tr w:rsidR="0062471C" w:rsidRPr="00D67AB2" w14:paraId="209C04E0" w14:textId="77777777" w:rsidTr="0062471C">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60AA629" w14:textId="77777777" w:rsidR="0062471C" w:rsidRPr="00D67AB2" w:rsidRDefault="0062471C" w:rsidP="0062471C">
            <w:pPr>
              <w:pStyle w:val="TAL"/>
            </w:pPr>
            <w:proofErr w:type="spellStart"/>
            <w:r w:rsidRPr="00D67AB2">
              <w:t>ratRestrictions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195392D" w14:textId="77777777" w:rsidR="0062471C" w:rsidRPr="00D67AB2" w:rsidRDefault="0062471C" w:rsidP="0062471C">
            <w:pPr>
              <w:pStyle w:val="TAL"/>
            </w:pPr>
            <w:proofErr w:type="gramStart"/>
            <w:r w:rsidRPr="00D67AB2">
              <w:t>array(</w:t>
            </w:r>
            <w:proofErr w:type="spellStart"/>
            <w:proofErr w:type="gramEnd"/>
            <w:r w:rsidRPr="00D67AB2">
              <w:t>RatType</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14:paraId="64BF5BB9" w14:textId="77777777" w:rsidR="0062471C" w:rsidRPr="00D67AB2" w:rsidRDefault="0062471C" w:rsidP="0062471C">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1C2EA306" w14:textId="77777777" w:rsidR="0062471C" w:rsidRPr="00D67AB2" w:rsidRDefault="0062471C" w:rsidP="0062471C">
            <w:pPr>
              <w:pStyle w:val="TAL"/>
            </w:pPr>
            <w:proofErr w:type="gramStart"/>
            <w:r w:rsidRPr="00D67AB2">
              <w:t>0..N</w:t>
            </w:r>
            <w:proofErr w:type="gramEnd"/>
          </w:p>
        </w:tc>
        <w:tc>
          <w:tcPr>
            <w:tcW w:w="4387" w:type="dxa"/>
            <w:gridSpan w:val="3"/>
            <w:tcBorders>
              <w:top w:val="single" w:sz="4" w:space="0" w:color="auto"/>
              <w:left w:val="single" w:sz="4" w:space="0" w:color="auto"/>
              <w:bottom w:val="single" w:sz="4" w:space="0" w:color="auto"/>
              <w:right w:val="single" w:sz="4" w:space="0" w:color="auto"/>
            </w:tcBorders>
          </w:tcPr>
          <w:p w14:paraId="4430D65A" w14:textId="0ADFEF0E" w:rsidR="0062471C" w:rsidRPr="00D67AB2" w:rsidRDefault="0062471C" w:rsidP="0062471C">
            <w:pPr>
              <w:pStyle w:val="TAL"/>
              <w:rPr>
                <w:rFonts w:cs="Arial"/>
                <w:szCs w:val="18"/>
              </w:rPr>
            </w:pPr>
            <w:r w:rsidRPr="00D67AB2">
              <w:rPr>
                <w:rFonts w:cs="Arial"/>
                <w:szCs w:val="18"/>
              </w:rPr>
              <w:t>List of RAT Types that are restricted; see 3GPP TS 29.571 [7]</w:t>
            </w:r>
            <w:ins w:id="3" w:author="Chaponniere39" w:date="2019-10-30T12:57:00Z">
              <w:r>
                <w:rPr>
                  <w:rFonts w:cs="Arial"/>
                  <w:szCs w:val="18"/>
                </w:rPr>
                <w:t xml:space="preserve"> (NOTE</w:t>
              </w:r>
              <w:r w:rsidRPr="00D67AB2">
                <w:rPr>
                  <w:rFonts w:cs="Arial"/>
                  <w:szCs w:val="18"/>
                </w:rPr>
                <w:t> </w:t>
              </w:r>
              <w:r>
                <w:rPr>
                  <w:rFonts w:cs="Arial"/>
                  <w:szCs w:val="18"/>
                </w:rPr>
                <w:t>2)</w:t>
              </w:r>
            </w:ins>
          </w:p>
        </w:tc>
      </w:tr>
      <w:tr w:rsidR="0062471C" w:rsidRPr="00D67AB2" w14:paraId="06FC7959" w14:textId="77777777" w:rsidTr="0062471C">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C73D879" w14:textId="77777777" w:rsidR="0062471C" w:rsidRPr="00D67AB2" w:rsidRDefault="0062471C" w:rsidP="0062471C">
            <w:pPr>
              <w:pStyle w:val="TAL"/>
            </w:pPr>
            <w:proofErr w:type="spellStart"/>
            <w:r w:rsidRPr="00D67AB2">
              <w:t>forbiddenAreas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3445E4B" w14:textId="77777777" w:rsidR="0062471C" w:rsidRPr="00D67AB2" w:rsidRDefault="0062471C" w:rsidP="0062471C">
            <w:pPr>
              <w:pStyle w:val="TAL"/>
            </w:pPr>
            <w:proofErr w:type="gramStart"/>
            <w:r w:rsidRPr="00D67AB2">
              <w:t>array(</w:t>
            </w:r>
            <w:proofErr w:type="gramEnd"/>
            <w:r w:rsidRPr="00D67AB2">
              <w:t>Area)</w:t>
            </w:r>
          </w:p>
        </w:tc>
        <w:tc>
          <w:tcPr>
            <w:tcW w:w="426" w:type="dxa"/>
            <w:gridSpan w:val="3"/>
            <w:tcBorders>
              <w:top w:val="single" w:sz="4" w:space="0" w:color="auto"/>
              <w:left w:val="single" w:sz="4" w:space="0" w:color="auto"/>
              <w:bottom w:val="single" w:sz="4" w:space="0" w:color="auto"/>
              <w:right w:val="single" w:sz="4" w:space="0" w:color="auto"/>
            </w:tcBorders>
          </w:tcPr>
          <w:p w14:paraId="10E22FE7" w14:textId="77777777" w:rsidR="0062471C" w:rsidRPr="00D67AB2" w:rsidRDefault="0062471C" w:rsidP="0062471C">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0545D6D" w14:textId="77777777" w:rsidR="0062471C" w:rsidRPr="00D67AB2" w:rsidRDefault="0062471C" w:rsidP="0062471C">
            <w:pPr>
              <w:pStyle w:val="TAL"/>
            </w:pPr>
            <w:proofErr w:type="gramStart"/>
            <w:r w:rsidRPr="00D67AB2">
              <w:t>0..N</w:t>
            </w:r>
            <w:proofErr w:type="gramEnd"/>
          </w:p>
        </w:tc>
        <w:tc>
          <w:tcPr>
            <w:tcW w:w="4387" w:type="dxa"/>
            <w:gridSpan w:val="3"/>
            <w:tcBorders>
              <w:top w:val="single" w:sz="4" w:space="0" w:color="auto"/>
              <w:left w:val="single" w:sz="4" w:space="0" w:color="auto"/>
              <w:bottom w:val="single" w:sz="4" w:space="0" w:color="auto"/>
              <w:right w:val="single" w:sz="4" w:space="0" w:color="auto"/>
            </w:tcBorders>
          </w:tcPr>
          <w:p w14:paraId="4F90F464" w14:textId="77777777" w:rsidR="0062471C" w:rsidRPr="00D67AB2" w:rsidRDefault="0062471C" w:rsidP="0062471C">
            <w:pPr>
              <w:pStyle w:val="TAL"/>
              <w:rPr>
                <w:rFonts w:cs="Arial"/>
                <w:szCs w:val="18"/>
              </w:rPr>
            </w:pPr>
            <w:r w:rsidRPr="00D67AB2">
              <w:rPr>
                <w:rFonts w:cs="Arial"/>
                <w:szCs w:val="18"/>
              </w:rPr>
              <w:t>List of forbidden areas</w:t>
            </w:r>
          </w:p>
        </w:tc>
      </w:tr>
      <w:tr w:rsidR="0062471C" w:rsidRPr="00D67AB2" w14:paraId="5E770EA3" w14:textId="77777777" w:rsidTr="0062471C">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EC7F6B8" w14:textId="77777777" w:rsidR="0062471C" w:rsidRPr="00D67AB2" w:rsidRDefault="0062471C" w:rsidP="0062471C">
            <w:pPr>
              <w:pStyle w:val="TAL"/>
            </w:pPr>
            <w:proofErr w:type="spellStart"/>
            <w:r w:rsidRPr="00D67AB2">
              <w:t>serviceAreaRestriction</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850AAD6" w14:textId="77777777" w:rsidR="0062471C" w:rsidRPr="00D67AB2" w:rsidRDefault="0062471C" w:rsidP="0062471C">
            <w:pPr>
              <w:pStyle w:val="TAL"/>
            </w:pPr>
            <w:proofErr w:type="spellStart"/>
            <w:r w:rsidRPr="00D67AB2">
              <w:t>ServiceAreaRestriction</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49B6C436" w14:textId="77777777" w:rsidR="0062471C" w:rsidRPr="00D67AB2" w:rsidRDefault="0062471C" w:rsidP="0062471C">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039217D3" w14:textId="77777777" w:rsidR="0062471C" w:rsidRPr="00D67AB2" w:rsidRDefault="0062471C" w:rsidP="0062471C">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16A8A2B7" w14:textId="77777777" w:rsidR="0062471C" w:rsidRPr="00D67AB2" w:rsidRDefault="0062471C" w:rsidP="0062471C">
            <w:pPr>
              <w:pStyle w:val="TAL"/>
              <w:rPr>
                <w:rFonts w:cs="Arial"/>
                <w:szCs w:val="18"/>
              </w:rPr>
            </w:pPr>
            <w:r w:rsidRPr="00D67AB2">
              <w:rPr>
                <w:rFonts w:cs="Arial"/>
                <w:szCs w:val="18"/>
              </w:rPr>
              <w:t>Subscribed Service Area Restriction</w:t>
            </w:r>
          </w:p>
        </w:tc>
      </w:tr>
      <w:tr w:rsidR="0062471C" w:rsidRPr="00D67AB2" w14:paraId="5EA3242C" w14:textId="77777777" w:rsidTr="0062471C">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87959FC" w14:textId="77777777" w:rsidR="0062471C" w:rsidRPr="00D67AB2" w:rsidRDefault="0062471C" w:rsidP="0062471C">
            <w:pPr>
              <w:pStyle w:val="TAL"/>
            </w:pPr>
            <w:proofErr w:type="spellStart"/>
            <w:r w:rsidRPr="00D67AB2">
              <w:t>coreNetworkTypeRestrictions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27DD910" w14:textId="77777777" w:rsidR="0062471C" w:rsidRPr="00D67AB2" w:rsidRDefault="0062471C" w:rsidP="0062471C">
            <w:pPr>
              <w:pStyle w:val="TAL"/>
            </w:pPr>
            <w:proofErr w:type="gramStart"/>
            <w:r w:rsidRPr="00D67AB2">
              <w:t>array(</w:t>
            </w:r>
            <w:proofErr w:type="spellStart"/>
            <w:proofErr w:type="gramEnd"/>
            <w:r w:rsidRPr="00D67AB2">
              <w:t>CoreNetworkType</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14:paraId="30FCFD5A" w14:textId="77777777" w:rsidR="0062471C" w:rsidRPr="00D67AB2" w:rsidRDefault="0062471C" w:rsidP="0062471C">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7490248F" w14:textId="77777777" w:rsidR="0062471C" w:rsidRPr="00D67AB2" w:rsidRDefault="0062471C" w:rsidP="0062471C">
            <w:pPr>
              <w:pStyle w:val="TAL"/>
            </w:pPr>
            <w:proofErr w:type="gramStart"/>
            <w:r w:rsidRPr="00D67AB2">
              <w:t>0..N</w:t>
            </w:r>
            <w:proofErr w:type="gramEnd"/>
          </w:p>
        </w:tc>
        <w:tc>
          <w:tcPr>
            <w:tcW w:w="4387" w:type="dxa"/>
            <w:gridSpan w:val="3"/>
            <w:tcBorders>
              <w:top w:val="single" w:sz="4" w:space="0" w:color="auto"/>
              <w:left w:val="single" w:sz="4" w:space="0" w:color="auto"/>
              <w:bottom w:val="single" w:sz="4" w:space="0" w:color="auto"/>
              <w:right w:val="single" w:sz="4" w:space="0" w:color="auto"/>
            </w:tcBorders>
          </w:tcPr>
          <w:p w14:paraId="58D78200" w14:textId="77777777" w:rsidR="0062471C" w:rsidRPr="00D67AB2" w:rsidRDefault="0062471C" w:rsidP="0062471C">
            <w:pPr>
              <w:pStyle w:val="TAL"/>
              <w:rPr>
                <w:rFonts w:cs="Arial"/>
                <w:szCs w:val="18"/>
              </w:rPr>
            </w:pPr>
            <w:r w:rsidRPr="00D67AB2">
              <w:rPr>
                <w:rFonts w:cs="Arial"/>
                <w:szCs w:val="18"/>
              </w:rPr>
              <w:t>List of Core Network Types that are restricted</w:t>
            </w:r>
          </w:p>
        </w:tc>
      </w:tr>
      <w:tr w:rsidR="0062471C" w:rsidRPr="00D67AB2" w14:paraId="38CA1DB2" w14:textId="77777777" w:rsidTr="0062471C">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3AF9496" w14:textId="77777777" w:rsidR="0062471C" w:rsidRPr="00D67AB2" w:rsidRDefault="0062471C" w:rsidP="0062471C">
            <w:pPr>
              <w:pStyle w:val="TAL"/>
            </w:pPr>
            <w:proofErr w:type="spellStart"/>
            <w:r w:rsidRPr="00D67AB2">
              <w:t>rfspIndex</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1E407D8" w14:textId="77777777" w:rsidR="0062471C" w:rsidRPr="00D67AB2" w:rsidRDefault="0062471C" w:rsidP="0062471C">
            <w:pPr>
              <w:pStyle w:val="TAL"/>
            </w:pPr>
            <w:proofErr w:type="spellStart"/>
            <w:r w:rsidRPr="00D67AB2">
              <w:t>RfspIndexRm</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540DE300" w14:textId="77777777" w:rsidR="0062471C" w:rsidRPr="00D67AB2" w:rsidRDefault="0062471C" w:rsidP="0062471C">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33CA68D1" w14:textId="77777777" w:rsidR="0062471C" w:rsidRPr="00D67AB2" w:rsidRDefault="0062471C" w:rsidP="0062471C">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7723F064" w14:textId="77777777" w:rsidR="0062471C" w:rsidRPr="00D67AB2" w:rsidRDefault="0062471C" w:rsidP="0062471C">
            <w:pPr>
              <w:pStyle w:val="TAL"/>
              <w:rPr>
                <w:rFonts w:cs="Arial"/>
                <w:szCs w:val="18"/>
              </w:rPr>
            </w:pPr>
            <w:r w:rsidRPr="00D67AB2">
              <w:rPr>
                <w:rFonts w:cs="Arial"/>
                <w:szCs w:val="18"/>
              </w:rPr>
              <w:t>Index to RAT/Frequency Selection Priority;</w:t>
            </w:r>
          </w:p>
        </w:tc>
      </w:tr>
      <w:tr w:rsidR="0062471C" w:rsidRPr="00D67AB2" w14:paraId="14C185DB" w14:textId="77777777" w:rsidTr="0062471C">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CE208C3" w14:textId="77777777" w:rsidR="0062471C" w:rsidRPr="00D67AB2" w:rsidRDefault="0062471C" w:rsidP="0062471C">
            <w:pPr>
              <w:pStyle w:val="TAL"/>
            </w:pPr>
            <w:proofErr w:type="spellStart"/>
            <w:r w:rsidRPr="00D67AB2">
              <w:t>subsRegTimer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676E52D" w14:textId="77777777" w:rsidR="0062471C" w:rsidRPr="00D67AB2" w:rsidRDefault="0062471C" w:rsidP="0062471C">
            <w:pPr>
              <w:pStyle w:val="TAL"/>
            </w:pPr>
            <w:proofErr w:type="spellStart"/>
            <w:r w:rsidRPr="00D67AB2">
              <w:t>DurationSecRm</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5A42BBFF" w14:textId="77777777" w:rsidR="0062471C" w:rsidRPr="00D67AB2" w:rsidRDefault="0062471C" w:rsidP="0062471C">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4D331EDF" w14:textId="77777777" w:rsidR="0062471C" w:rsidRPr="00D67AB2" w:rsidRDefault="0062471C" w:rsidP="0062471C">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3D3426CE" w14:textId="77777777" w:rsidR="0062471C" w:rsidRPr="00D67AB2" w:rsidRDefault="0062471C" w:rsidP="0062471C">
            <w:pPr>
              <w:pStyle w:val="TAL"/>
              <w:rPr>
                <w:rFonts w:cs="Arial"/>
                <w:szCs w:val="18"/>
              </w:rPr>
            </w:pPr>
            <w:r w:rsidRPr="00D67AB2">
              <w:rPr>
                <w:rFonts w:cs="Arial"/>
                <w:szCs w:val="18"/>
              </w:rPr>
              <w:t>Subscribed periodic registration timer; see 3GPP TS 29.571 [7]</w:t>
            </w:r>
          </w:p>
        </w:tc>
      </w:tr>
      <w:tr w:rsidR="0062471C" w:rsidRPr="00D67AB2" w14:paraId="7A227D70" w14:textId="77777777" w:rsidTr="0062471C">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F38CDF1" w14:textId="77777777" w:rsidR="0062471C" w:rsidRPr="00D67AB2" w:rsidRDefault="0062471C" w:rsidP="0062471C">
            <w:pPr>
              <w:pStyle w:val="TAL"/>
            </w:pPr>
            <w:proofErr w:type="spellStart"/>
            <w:r w:rsidRPr="00D67AB2">
              <w:t>ueUsageType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14176E9" w14:textId="77777777" w:rsidR="0062471C" w:rsidRPr="00D67AB2" w:rsidRDefault="0062471C" w:rsidP="0062471C">
            <w:pPr>
              <w:pStyle w:val="TAL"/>
            </w:pPr>
            <w:proofErr w:type="spellStart"/>
            <w:r w:rsidRPr="00D67AB2">
              <w:t>UeUsageType</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677B92BF" w14:textId="77777777" w:rsidR="0062471C" w:rsidRPr="00D67AB2" w:rsidRDefault="0062471C" w:rsidP="0062471C">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0AB99BE1" w14:textId="77777777" w:rsidR="0062471C" w:rsidRPr="00D67AB2" w:rsidRDefault="0062471C" w:rsidP="0062471C">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0D9DCF33" w14:textId="77777777" w:rsidR="0062471C" w:rsidRPr="00D67AB2" w:rsidRDefault="0062471C" w:rsidP="0062471C">
            <w:pPr>
              <w:pStyle w:val="TAL"/>
              <w:rPr>
                <w:rFonts w:cs="Arial"/>
                <w:szCs w:val="18"/>
              </w:rPr>
            </w:pPr>
          </w:p>
        </w:tc>
      </w:tr>
      <w:tr w:rsidR="0062471C" w:rsidRPr="00D67AB2" w14:paraId="2EA046B4" w14:textId="77777777" w:rsidTr="0062471C">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8332E72" w14:textId="77777777" w:rsidR="0062471C" w:rsidRPr="00D67AB2" w:rsidRDefault="0062471C" w:rsidP="0062471C">
            <w:pPr>
              <w:pStyle w:val="TAL"/>
            </w:pPr>
            <w:proofErr w:type="spellStart"/>
            <w:r w:rsidRPr="00D67AB2">
              <w:t>mpsPriority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E898F85" w14:textId="77777777" w:rsidR="0062471C" w:rsidRPr="00D67AB2" w:rsidRDefault="0062471C" w:rsidP="0062471C">
            <w:pPr>
              <w:pStyle w:val="TAL"/>
            </w:pPr>
            <w:proofErr w:type="spellStart"/>
            <w:r w:rsidRPr="00D67AB2">
              <w:t>MpsPriorityIndicator</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7E53E5C9" w14:textId="77777777" w:rsidR="0062471C" w:rsidRPr="00D67AB2" w:rsidRDefault="0062471C" w:rsidP="0062471C">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73A3559D" w14:textId="77777777" w:rsidR="0062471C" w:rsidRPr="00D67AB2" w:rsidRDefault="0062471C" w:rsidP="0062471C">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5C186324" w14:textId="77777777" w:rsidR="0062471C" w:rsidRPr="00D67AB2" w:rsidRDefault="0062471C" w:rsidP="0062471C">
            <w:pPr>
              <w:pStyle w:val="TAL"/>
              <w:rPr>
                <w:rFonts w:cs="Arial"/>
                <w:szCs w:val="18"/>
              </w:rPr>
            </w:pPr>
          </w:p>
        </w:tc>
      </w:tr>
      <w:tr w:rsidR="0062471C" w:rsidRPr="00D67AB2" w14:paraId="5E865ECB" w14:textId="77777777" w:rsidTr="0062471C">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5C52D13" w14:textId="77777777" w:rsidR="0062471C" w:rsidRPr="00D67AB2" w:rsidRDefault="0062471C" w:rsidP="0062471C">
            <w:pPr>
              <w:pStyle w:val="TAL"/>
            </w:pPr>
            <w:proofErr w:type="spellStart"/>
            <w:r w:rsidRPr="00D67AB2">
              <w:t>mcsPriority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85F08E6" w14:textId="77777777" w:rsidR="0062471C" w:rsidRPr="00D67AB2" w:rsidRDefault="0062471C" w:rsidP="0062471C">
            <w:pPr>
              <w:pStyle w:val="TAL"/>
            </w:pPr>
            <w:proofErr w:type="spellStart"/>
            <w:r w:rsidRPr="00D67AB2">
              <w:t>McsPriorityIndicator</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40E50E9C" w14:textId="77777777" w:rsidR="0062471C" w:rsidRPr="00D67AB2" w:rsidRDefault="0062471C" w:rsidP="0062471C">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2E6E5336" w14:textId="77777777" w:rsidR="0062471C" w:rsidRPr="00D67AB2" w:rsidRDefault="0062471C" w:rsidP="0062471C">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597AFE9B" w14:textId="77777777" w:rsidR="0062471C" w:rsidRPr="00D67AB2" w:rsidRDefault="0062471C" w:rsidP="0062471C">
            <w:pPr>
              <w:pStyle w:val="TAL"/>
              <w:rPr>
                <w:rFonts w:cs="Arial"/>
                <w:szCs w:val="18"/>
              </w:rPr>
            </w:pPr>
          </w:p>
        </w:tc>
      </w:tr>
      <w:tr w:rsidR="0062471C" w:rsidRPr="00D67AB2" w14:paraId="59821350" w14:textId="77777777" w:rsidTr="0062471C">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3EF6D75" w14:textId="77777777" w:rsidR="0062471C" w:rsidRPr="00D67AB2" w:rsidRDefault="0062471C" w:rsidP="0062471C">
            <w:pPr>
              <w:pStyle w:val="TAL"/>
            </w:pPr>
            <w:proofErr w:type="spellStart"/>
            <w:r w:rsidRPr="00D67AB2">
              <w:t>activeTime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34707EE" w14:textId="77777777" w:rsidR="0062471C" w:rsidRPr="00D67AB2" w:rsidRDefault="0062471C" w:rsidP="0062471C">
            <w:pPr>
              <w:pStyle w:val="TAL"/>
            </w:pPr>
            <w:proofErr w:type="spellStart"/>
            <w:r w:rsidRPr="00D67AB2">
              <w:t>DurationSecRm</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07081AEB" w14:textId="77777777" w:rsidR="0062471C" w:rsidRPr="00D67AB2" w:rsidRDefault="0062471C" w:rsidP="0062471C">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CFD5ABF" w14:textId="77777777" w:rsidR="0062471C" w:rsidRPr="00D67AB2" w:rsidRDefault="0062471C" w:rsidP="0062471C">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7E8F461F" w14:textId="77777777" w:rsidR="0062471C" w:rsidRPr="00D67AB2" w:rsidRDefault="0062471C" w:rsidP="0062471C">
            <w:pPr>
              <w:pStyle w:val="TAL"/>
              <w:rPr>
                <w:rFonts w:cs="Arial"/>
                <w:szCs w:val="18"/>
              </w:rPr>
            </w:pPr>
            <w:r w:rsidRPr="00D67AB2">
              <w:rPr>
                <w:rFonts w:cs="Arial"/>
                <w:szCs w:val="18"/>
              </w:rPr>
              <w:t>subscribed active time for PSM UEs</w:t>
            </w:r>
          </w:p>
        </w:tc>
      </w:tr>
      <w:tr w:rsidR="0062471C" w:rsidRPr="00D67AB2" w14:paraId="5C676176" w14:textId="77777777" w:rsidTr="0062471C">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E2BCE3C" w14:textId="77777777" w:rsidR="0062471C" w:rsidRPr="00D67AB2" w:rsidRDefault="0062471C" w:rsidP="0062471C">
            <w:pPr>
              <w:pStyle w:val="TAL"/>
            </w:pPr>
            <w:proofErr w:type="spellStart"/>
            <w:r w:rsidRPr="00D67AB2">
              <w:t>dlPacketCount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193BC66" w14:textId="77777777" w:rsidR="0062471C" w:rsidRPr="00D67AB2" w:rsidRDefault="0062471C" w:rsidP="0062471C">
            <w:pPr>
              <w:pStyle w:val="TAL"/>
            </w:pPr>
            <w:proofErr w:type="spellStart"/>
            <w:r w:rsidRPr="00D67AB2">
              <w:t>DlPacketCount</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3BAF5E69" w14:textId="77777777" w:rsidR="0062471C" w:rsidRPr="00D67AB2" w:rsidRDefault="0062471C" w:rsidP="0062471C">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1C5B550" w14:textId="77777777" w:rsidR="0062471C" w:rsidRPr="00D67AB2" w:rsidRDefault="0062471C" w:rsidP="0062471C">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28C9AFBB" w14:textId="77777777" w:rsidR="0062471C" w:rsidRPr="00D67AB2" w:rsidRDefault="0062471C" w:rsidP="0062471C">
            <w:pPr>
              <w:pStyle w:val="TAL"/>
              <w:rPr>
                <w:rFonts w:cs="Arial"/>
                <w:szCs w:val="18"/>
              </w:rPr>
            </w:pPr>
            <w:r w:rsidRPr="00D67AB2">
              <w:rPr>
                <w:rFonts w:cs="Arial"/>
                <w:szCs w:val="18"/>
              </w:rPr>
              <w:t>DL Buffering Suggested Packet Count indicates whether extended buffering of downlink packets for High Latency Communication is requested.</w:t>
            </w:r>
          </w:p>
        </w:tc>
      </w:tr>
      <w:tr w:rsidR="0062471C" w:rsidRPr="00D67AB2" w14:paraId="1852B9E8" w14:textId="77777777" w:rsidTr="0062471C">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512E57B" w14:textId="77777777" w:rsidR="0062471C" w:rsidRPr="00D67AB2" w:rsidRDefault="0062471C" w:rsidP="0062471C">
            <w:pPr>
              <w:pStyle w:val="TAL"/>
            </w:pPr>
            <w:proofErr w:type="spellStart"/>
            <w:r w:rsidRPr="00D67AB2">
              <w:t>sorInfo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0FA4B98" w14:textId="77777777" w:rsidR="0062471C" w:rsidRPr="00D67AB2" w:rsidRDefault="0062471C" w:rsidP="0062471C">
            <w:pPr>
              <w:pStyle w:val="TAL"/>
            </w:pPr>
            <w:proofErr w:type="spellStart"/>
            <w:r w:rsidRPr="00D67AB2">
              <w:t>SorInfo</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5D32CAA0" w14:textId="77777777" w:rsidR="0062471C" w:rsidRPr="00D67AB2" w:rsidRDefault="0062471C" w:rsidP="0062471C">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0094561D" w14:textId="77777777" w:rsidR="0062471C" w:rsidRPr="00D67AB2" w:rsidRDefault="0062471C" w:rsidP="0062471C">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55B83EEC" w14:textId="77777777" w:rsidR="0062471C" w:rsidRPr="00D67AB2" w:rsidRDefault="0062471C" w:rsidP="0062471C">
            <w:pPr>
              <w:pStyle w:val="TAL"/>
              <w:rPr>
                <w:rFonts w:cs="Arial"/>
                <w:szCs w:val="18"/>
              </w:rPr>
            </w:pPr>
            <w:r w:rsidRPr="00D67AB2">
              <w:rPr>
                <w:rFonts w:cs="Arial"/>
                <w:szCs w:val="18"/>
              </w:rPr>
              <w:t xml:space="preserve">On </w:t>
            </w:r>
            <w:proofErr w:type="spellStart"/>
            <w:r w:rsidRPr="00D67AB2">
              <w:rPr>
                <w:rFonts w:cs="Arial"/>
                <w:szCs w:val="18"/>
              </w:rPr>
              <w:t>Nudm</w:t>
            </w:r>
            <w:proofErr w:type="spellEnd"/>
            <w:r w:rsidRPr="00D67AB2">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D67AB2">
              <w:rPr>
                <w:rFonts w:cs="Arial"/>
                <w:szCs w:val="18"/>
              </w:rPr>
              <w:t>sorInfo</w:t>
            </w:r>
            <w:proofErr w:type="spellEnd"/>
            <w:r w:rsidRPr="00D67AB2">
              <w:rPr>
                <w:rFonts w:cs="Arial"/>
                <w:szCs w:val="18"/>
              </w:rPr>
              <w:t xml:space="preserve"> by retrieving context information from the UDR.</w:t>
            </w:r>
          </w:p>
        </w:tc>
      </w:tr>
      <w:tr w:rsidR="0062471C" w:rsidRPr="00D67AB2" w14:paraId="1D7330B8" w14:textId="77777777" w:rsidTr="0062471C">
        <w:trPr>
          <w:gridAfter w:val="2"/>
          <w:wAfter w:w="50"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8B2B3E0" w14:textId="77777777" w:rsidR="0062471C" w:rsidRPr="00D67AB2" w:rsidRDefault="0062471C" w:rsidP="0062471C">
            <w:pPr>
              <w:pStyle w:val="TAL"/>
            </w:pPr>
            <w:proofErr w:type="spellStart"/>
            <w:r w:rsidRPr="00D67AB2">
              <w:rPr>
                <w:rFonts w:hint="eastAsia"/>
                <w:lang w:eastAsia="zh-CN"/>
              </w:rPr>
              <w:t>upu</w:t>
            </w:r>
            <w:r w:rsidRPr="00D67AB2">
              <w:t>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AAB73DD" w14:textId="77777777" w:rsidR="0062471C" w:rsidRPr="00D67AB2" w:rsidRDefault="0062471C" w:rsidP="0062471C">
            <w:pPr>
              <w:pStyle w:val="TAL"/>
            </w:pPr>
            <w:proofErr w:type="spellStart"/>
            <w:r w:rsidRPr="00D67AB2">
              <w:rPr>
                <w:rFonts w:hint="eastAsia"/>
                <w:lang w:eastAsia="zh-CN"/>
              </w:rPr>
              <w:t>Upu</w:t>
            </w:r>
            <w:r w:rsidRPr="00D67AB2">
              <w:t>Info</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5E88B6CE" w14:textId="77777777" w:rsidR="0062471C" w:rsidRPr="00D67AB2" w:rsidRDefault="0062471C" w:rsidP="0062471C">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3DD9EEA7" w14:textId="77777777" w:rsidR="0062471C" w:rsidRPr="00D67AB2" w:rsidRDefault="0062471C" w:rsidP="0062471C">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6CA55322" w14:textId="77777777" w:rsidR="0062471C" w:rsidRPr="00D67AB2" w:rsidRDefault="0062471C" w:rsidP="0062471C">
            <w:pPr>
              <w:pStyle w:val="TAL"/>
              <w:rPr>
                <w:rFonts w:cs="Arial"/>
                <w:szCs w:val="18"/>
              </w:rPr>
            </w:pPr>
            <w:r w:rsidRPr="00D67AB2">
              <w:rPr>
                <w:rFonts w:cs="Arial"/>
                <w:szCs w:val="18"/>
              </w:rPr>
              <w:t xml:space="preserve">This IE shall be present if the UDM shall send the information for </w:t>
            </w:r>
            <w:r w:rsidRPr="00D67AB2">
              <w:t>UE Parameters Update</w:t>
            </w:r>
            <w:r w:rsidRPr="00D67AB2">
              <w:rPr>
                <w:noProof/>
              </w:rPr>
              <w:t xml:space="preserve"> after the UE has been successfully authenticated and registered to the 5G system</w:t>
            </w:r>
            <w:r w:rsidRPr="00D67AB2">
              <w:rPr>
                <w:rFonts w:cs="Arial"/>
                <w:szCs w:val="18"/>
              </w:rPr>
              <w:t>.</w:t>
            </w:r>
          </w:p>
        </w:tc>
      </w:tr>
      <w:tr w:rsidR="0062471C" w:rsidRPr="00D67AB2" w14:paraId="611DAB7A" w14:textId="77777777" w:rsidTr="0062471C">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720D5F0" w14:textId="77777777" w:rsidR="0062471C" w:rsidRPr="00D67AB2" w:rsidRDefault="0062471C" w:rsidP="0062471C">
            <w:pPr>
              <w:pStyle w:val="TAL"/>
            </w:pPr>
            <w:proofErr w:type="spellStart"/>
            <w:r w:rsidRPr="00D67AB2">
              <w:t>micoAllowed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1BC42E2" w14:textId="77777777" w:rsidR="0062471C" w:rsidRPr="00D67AB2" w:rsidRDefault="0062471C" w:rsidP="0062471C">
            <w:pPr>
              <w:pStyle w:val="TAL"/>
            </w:pPr>
            <w:proofErr w:type="spellStart"/>
            <w:r w:rsidRPr="00D67AB2">
              <w:t>MicoAllowed</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5E5ECB1D" w14:textId="77777777" w:rsidR="0062471C" w:rsidRPr="00D67AB2" w:rsidRDefault="0062471C" w:rsidP="0062471C">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75A310D7" w14:textId="77777777" w:rsidR="0062471C" w:rsidRPr="00D67AB2" w:rsidRDefault="0062471C" w:rsidP="0062471C">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0BCA0B3C" w14:textId="77777777" w:rsidR="0062471C" w:rsidRPr="00D67AB2" w:rsidRDefault="0062471C" w:rsidP="0062471C">
            <w:pPr>
              <w:pStyle w:val="TAL"/>
              <w:rPr>
                <w:rFonts w:cs="Arial"/>
                <w:szCs w:val="18"/>
              </w:rPr>
            </w:pPr>
            <w:r w:rsidRPr="00D67AB2">
              <w:rPr>
                <w:rFonts w:cs="Arial"/>
                <w:szCs w:val="18"/>
              </w:rPr>
              <w:t>Indicates whether the UE subscription allows MICO mode.</w:t>
            </w:r>
          </w:p>
        </w:tc>
      </w:tr>
      <w:tr w:rsidR="0062471C" w:rsidRPr="00D67AB2" w14:paraId="5E201558" w14:textId="77777777" w:rsidTr="0062471C">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A484761" w14:textId="77777777" w:rsidR="0062471C" w:rsidRPr="00D67AB2" w:rsidRDefault="0062471C" w:rsidP="0062471C">
            <w:pPr>
              <w:pStyle w:val="TAL"/>
            </w:pPr>
            <w:proofErr w:type="spellStart"/>
            <w:r w:rsidRPr="00D67AB2">
              <w:t>sharedAmDataIds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1E728D5" w14:textId="77777777" w:rsidR="0062471C" w:rsidRPr="00D67AB2" w:rsidRDefault="0062471C" w:rsidP="0062471C">
            <w:pPr>
              <w:pStyle w:val="TAL"/>
            </w:pPr>
            <w:proofErr w:type="gramStart"/>
            <w:r w:rsidRPr="00D67AB2">
              <w:t>array(</w:t>
            </w:r>
            <w:proofErr w:type="spellStart"/>
            <w:proofErr w:type="gramEnd"/>
            <w:r w:rsidRPr="00D67AB2">
              <w:t>SharedDataId</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14:paraId="2C164FFE" w14:textId="77777777" w:rsidR="0062471C" w:rsidRPr="00D67AB2" w:rsidRDefault="0062471C" w:rsidP="0062471C">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6F078A3A" w14:textId="77777777" w:rsidR="0062471C" w:rsidRPr="00D67AB2" w:rsidRDefault="0062471C" w:rsidP="0062471C">
            <w:pPr>
              <w:pStyle w:val="TAL"/>
            </w:pPr>
            <w:proofErr w:type="gramStart"/>
            <w:r w:rsidRPr="00D67AB2">
              <w:t>0..N</w:t>
            </w:r>
            <w:proofErr w:type="gramEnd"/>
          </w:p>
        </w:tc>
        <w:tc>
          <w:tcPr>
            <w:tcW w:w="4387" w:type="dxa"/>
            <w:gridSpan w:val="3"/>
            <w:tcBorders>
              <w:top w:val="single" w:sz="4" w:space="0" w:color="auto"/>
              <w:left w:val="single" w:sz="4" w:space="0" w:color="auto"/>
              <w:bottom w:val="single" w:sz="4" w:space="0" w:color="auto"/>
              <w:right w:val="single" w:sz="4" w:space="0" w:color="auto"/>
            </w:tcBorders>
          </w:tcPr>
          <w:p w14:paraId="0F4ED3CD" w14:textId="77777777" w:rsidR="0062471C" w:rsidRPr="00D67AB2" w:rsidRDefault="0062471C" w:rsidP="0062471C">
            <w:pPr>
              <w:pStyle w:val="TAL"/>
              <w:rPr>
                <w:rFonts w:cs="Arial"/>
                <w:szCs w:val="18"/>
              </w:rPr>
            </w:pPr>
            <w:r w:rsidRPr="00D67AB2">
              <w:rPr>
                <w:rFonts w:cs="Arial"/>
                <w:szCs w:val="18"/>
              </w:rPr>
              <w:t xml:space="preserve">Identifier of shared Access </w:t>
            </w:r>
            <w:proofErr w:type="gramStart"/>
            <w:r w:rsidRPr="00D67AB2">
              <w:rPr>
                <w:rFonts w:cs="Arial"/>
                <w:szCs w:val="18"/>
              </w:rPr>
              <w:t>And</w:t>
            </w:r>
            <w:proofErr w:type="gramEnd"/>
            <w:r w:rsidRPr="00D67AB2">
              <w:rPr>
                <w:rFonts w:cs="Arial"/>
                <w:szCs w:val="18"/>
              </w:rPr>
              <w:t xml:space="preserve"> Mobility Subscription data</w:t>
            </w:r>
          </w:p>
        </w:tc>
      </w:tr>
      <w:tr w:rsidR="0062471C" w:rsidRPr="00D67AB2" w14:paraId="4B3156EB" w14:textId="77777777" w:rsidTr="0062471C">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FDFC1D0" w14:textId="77777777" w:rsidR="0062471C" w:rsidRPr="00D67AB2" w:rsidRDefault="0062471C" w:rsidP="0062471C">
            <w:pPr>
              <w:pStyle w:val="TAL"/>
            </w:pPr>
            <w:proofErr w:type="spellStart"/>
            <w:r w:rsidRPr="00D67AB2">
              <w:t>odbPacketServices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61B112C" w14:textId="77777777" w:rsidR="0062471C" w:rsidRPr="00D67AB2" w:rsidRDefault="0062471C" w:rsidP="0062471C">
            <w:pPr>
              <w:pStyle w:val="TAL"/>
            </w:pPr>
            <w:proofErr w:type="spellStart"/>
            <w:r w:rsidRPr="00D67AB2">
              <w:t>OdbPacketServices</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276E78D6" w14:textId="77777777" w:rsidR="0062471C" w:rsidRPr="00D67AB2" w:rsidRDefault="0062471C" w:rsidP="0062471C">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41E77E4" w14:textId="77777777" w:rsidR="0062471C" w:rsidRPr="00D67AB2" w:rsidRDefault="0062471C" w:rsidP="0062471C">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2FEA50FA" w14:textId="77777777" w:rsidR="0062471C" w:rsidRPr="00D67AB2" w:rsidRDefault="0062471C" w:rsidP="0062471C">
            <w:pPr>
              <w:pStyle w:val="TAL"/>
              <w:rPr>
                <w:rFonts w:cs="Arial"/>
                <w:szCs w:val="18"/>
              </w:rPr>
            </w:pPr>
            <w:r w:rsidRPr="00D67AB2">
              <w:rPr>
                <w:rFonts w:cs="Arial"/>
                <w:szCs w:val="18"/>
              </w:rPr>
              <w:t>Operator Determined Barring for Packet Oriented Services</w:t>
            </w:r>
          </w:p>
        </w:tc>
      </w:tr>
      <w:tr w:rsidR="0062471C" w:rsidRPr="00D67AB2" w14:paraId="057234AD" w14:textId="77777777" w:rsidTr="0062471C">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EE055E1" w14:textId="77777777" w:rsidR="0062471C" w:rsidRPr="00D67AB2" w:rsidRDefault="0062471C" w:rsidP="0062471C">
            <w:pPr>
              <w:pStyle w:val="TAL"/>
            </w:pPr>
            <w:proofErr w:type="spellStart"/>
            <w:r w:rsidRPr="00D67AB2">
              <w:t>subscribedDnnList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F4B70C8" w14:textId="77777777" w:rsidR="0062471C" w:rsidRPr="00D67AB2" w:rsidRDefault="0062471C" w:rsidP="0062471C">
            <w:pPr>
              <w:pStyle w:val="TAL"/>
            </w:pPr>
            <w:proofErr w:type="gramStart"/>
            <w:r w:rsidRPr="00D67AB2">
              <w:t>array(</w:t>
            </w:r>
            <w:proofErr w:type="spellStart"/>
            <w:proofErr w:type="gramEnd"/>
            <w:r w:rsidRPr="00D67AB2">
              <w:t>Dnn</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14:paraId="4C326C8A" w14:textId="77777777" w:rsidR="0062471C" w:rsidRPr="00D67AB2" w:rsidRDefault="0062471C" w:rsidP="0062471C">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457AD9B3" w14:textId="77777777" w:rsidR="0062471C" w:rsidRPr="00D67AB2" w:rsidRDefault="0062471C" w:rsidP="0062471C">
            <w:pPr>
              <w:pStyle w:val="TAL"/>
            </w:pPr>
            <w:proofErr w:type="gramStart"/>
            <w:r w:rsidRPr="00D67AB2">
              <w:t>0..N</w:t>
            </w:r>
            <w:proofErr w:type="gramEnd"/>
          </w:p>
        </w:tc>
        <w:tc>
          <w:tcPr>
            <w:tcW w:w="4387" w:type="dxa"/>
            <w:gridSpan w:val="3"/>
            <w:tcBorders>
              <w:top w:val="single" w:sz="4" w:space="0" w:color="auto"/>
              <w:left w:val="single" w:sz="4" w:space="0" w:color="auto"/>
              <w:bottom w:val="single" w:sz="4" w:space="0" w:color="auto"/>
              <w:right w:val="single" w:sz="4" w:space="0" w:color="auto"/>
            </w:tcBorders>
          </w:tcPr>
          <w:p w14:paraId="14FE93A1" w14:textId="77777777" w:rsidR="0062471C" w:rsidRPr="00D67AB2" w:rsidRDefault="0062471C" w:rsidP="0062471C">
            <w:pPr>
              <w:pStyle w:val="TAL"/>
              <w:rPr>
                <w:rFonts w:cs="Arial"/>
                <w:szCs w:val="18"/>
              </w:rPr>
            </w:pPr>
            <w:r w:rsidRPr="00D67AB2">
              <w:rPr>
                <w:rFonts w:cs="Arial"/>
                <w:szCs w:val="18"/>
              </w:rPr>
              <w:t>List of the subscribed DNNs for the UE</w:t>
            </w:r>
            <w:r w:rsidRPr="00D67AB2">
              <w:rPr>
                <w:rFonts w:eastAsia="Malgun Gothic"/>
              </w:rPr>
              <w:t>. Used to determine the list of LADN available to the UE as defined in clause 5.6.5 of TS 23.501 [2].</w:t>
            </w:r>
          </w:p>
        </w:tc>
      </w:tr>
      <w:tr w:rsidR="0062471C" w:rsidRPr="00D67AB2" w14:paraId="17676D65" w14:textId="77777777" w:rsidTr="0062471C">
        <w:trPr>
          <w:gridAfter w:val="2"/>
          <w:wAfter w:w="50"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95B7245" w14:textId="77777777" w:rsidR="0062471C" w:rsidRPr="00D67AB2" w:rsidRDefault="0062471C" w:rsidP="0062471C">
            <w:pPr>
              <w:pStyle w:val="TAL"/>
              <w:rPr>
                <w:lang w:eastAsia="zh-CN"/>
              </w:rPr>
            </w:pPr>
            <w:proofErr w:type="spellStart"/>
            <w:r w:rsidRPr="00D67AB2">
              <w:rPr>
                <w:rFonts w:hint="eastAsia"/>
                <w:lang w:eastAsia="zh-CN"/>
              </w:rPr>
              <w:t>serviceGapTime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43B74FF" w14:textId="77777777" w:rsidR="0062471C" w:rsidRPr="00D67AB2" w:rsidRDefault="0062471C" w:rsidP="0062471C">
            <w:pPr>
              <w:pStyle w:val="TAL"/>
            </w:pPr>
            <w:proofErr w:type="spellStart"/>
            <w:r w:rsidRPr="00D67AB2">
              <w:rPr>
                <w:lang w:eastAsia="zh-CN"/>
              </w:rPr>
              <w:t>DurationSec</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48040964" w14:textId="77777777" w:rsidR="0062471C" w:rsidRPr="00D67AB2" w:rsidRDefault="0062471C" w:rsidP="0062471C">
            <w:pPr>
              <w:pStyle w:val="TAC"/>
              <w:rPr>
                <w:lang w:eastAsia="zh-CN"/>
              </w:rPr>
            </w:pPr>
            <w:r w:rsidRPr="00D67AB2">
              <w:rPr>
                <w:rFonts w:hint="eastAsia"/>
                <w:lang w:eastAsia="zh-CN"/>
              </w:rPr>
              <w:t>O</w:t>
            </w:r>
          </w:p>
        </w:tc>
        <w:tc>
          <w:tcPr>
            <w:tcW w:w="1137" w:type="dxa"/>
            <w:gridSpan w:val="3"/>
            <w:tcBorders>
              <w:top w:val="single" w:sz="4" w:space="0" w:color="auto"/>
              <w:left w:val="single" w:sz="4" w:space="0" w:color="auto"/>
              <w:bottom w:val="single" w:sz="4" w:space="0" w:color="auto"/>
              <w:right w:val="single" w:sz="4" w:space="0" w:color="auto"/>
            </w:tcBorders>
          </w:tcPr>
          <w:p w14:paraId="5DE9285A" w14:textId="77777777" w:rsidR="0062471C" w:rsidRPr="00D67AB2" w:rsidRDefault="0062471C" w:rsidP="0062471C">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54BDFB88" w14:textId="77777777" w:rsidR="0062471C" w:rsidRPr="00D67AB2" w:rsidRDefault="0062471C" w:rsidP="0062471C">
            <w:pPr>
              <w:pStyle w:val="TAL"/>
              <w:rPr>
                <w:rFonts w:cs="Arial"/>
                <w:szCs w:val="18"/>
              </w:rPr>
            </w:pPr>
            <w:r w:rsidRPr="00D67AB2">
              <w:t xml:space="preserve">Used to set the Service Gap timer for Service Gap Control (see </w:t>
            </w:r>
            <w:r w:rsidRPr="00D67AB2">
              <w:rPr>
                <w:lang w:eastAsia="zh-CN"/>
              </w:rPr>
              <w:t>TS 23.501 [2] clause 5.26.16 and TS 23.502 [3] clause 4.2.2.2.2</w:t>
            </w:r>
            <w:r w:rsidRPr="00D67AB2">
              <w:t>).</w:t>
            </w:r>
          </w:p>
        </w:tc>
      </w:tr>
      <w:tr w:rsidR="0062471C" w:rsidRPr="00D67AB2" w14:paraId="16AE6F17" w14:textId="77777777" w:rsidTr="0062471C">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75DC7F20" w14:textId="77777777" w:rsidR="0062471C" w:rsidRPr="00D67AB2" w:rsidRDefault="0062471C" w:rsidP="0062471C">
            <w:pPr>
              <w:pStyle w:val="TAL"/>
            </w:pPr>
            <w:proofErr w:type="spellStart"/>
            <w:r w:rsidRPr="00D67AB2">
              <w:t>traceData</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705DAC0" w14:textId="77777777" w:rsidR="0062471C" w:rsidRPr="00D67AB2" w:rsidRDefault="0062471C" w:rsidP="0062471C">
            <w:pPr>
              <w:pStyle w:val="TAL"/>
            </w:pPr>
            <w:proofErr w:type="spellStart"/>
            <w:r w:rsidRPr="00D67AB2">
              <w:t>TraceData</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26A5AF6C" w14:textId="77777777" w:rsidR="0062471C" w:rsidRPr="00D67AB2" w:rsidRDefault="0062471C" w:rsidP="0062471C">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3D479A80" w14:textId="77777777" w:rsidR="0062471C" w:rsidRPr="00D67AB2" w:rsidRDefault="0062471C" w:rsidP="0062471C">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7EFEF949" w14:textId="77777777" w:rsidR="0062471C" w:rsidRPr="00D67AB2" w:rsidRDefault="0062471C" w:rsidP="0062471C">
            <w:pPr>
              <w:pStyle w:val="TAL"/>
              <w:rPr>
                <w:rFonts w:cs="Arial"/>
                <w:szCs w:val="18"/>
              </w:rPr>
            </w:pPr>
            <w:r w:rsidRPr="00D67AB2">
              <w:rPr>
                <w:rFonts w:cs="Arial"/>
                <w:szCs w:val="18"/>
              </w:rPr>
              <w:t xml:space="preserve">Trace requirements about the UE, </w:t>
            </w:r>
            <w:r w:rsidRPr="00D67AB2">
              <w:rPr>
                <w:noProof/>
              </w:rPr>
              <w:t>only sent to AMF in the HPLMN or one of its equivalent PLMN(s)</w:t>
            </w:r>
          </w:p>
        </w:tc>
      </w:tr>
      <w:tr w:rsidR="0062471C" w:rsidRPr="00D67AB2" w14:paraId="2BCCEBD7" w14:textId="77777777" w:rsidTr="0062471C">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CE88BB7" w14:textId="77777777" w:rsidR="0062471C" w:rsidRPr="00D67AB2" w:rsidRDefault="0062471C" w:rsidP="0062471C">
            <w:pPr>
              <w:pStyle w:val="TAL"/>
            </w:pPr>
            <w:proofErr w:type="spellStart"/>
            <w:r w:rsidRPr="00D67AB2">
              <w:t>cagData</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044B476" w14:textId="77777777" w:rsidR="0062471C" w:rsidRPr="00D67AB2" w:rsidRDefault="0062471C" w:rsidP="0062471C">
            <w:pPr>
              <w:pStyle w:val="TAL"/>
            </w:pPr>
            <w:proofErr w:type="spellStart"/>
            <w:r w:rsidRPr="00D67AB2">
              <w:t>CagData</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26CBE990" w14:textId="77777777" w:rsidR="0062471C" w:rsidRPr="00D67AB2" w:rsidRDefault="0062471C" w:rsidP="0062471C">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77CBF2DB" w14:textId="77777777" w:rsidR="0062471C" w:rsidRPr="00D67AB2" w:rsidRDefault="0062471C" w:rsidP="0062471C">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6630A894" w14:textId="77777777" w:rsidR="0062471C" w:rsidRPr="00D67AB2" w:rsidRDefault="0062471C" w:rsidP="0062471C">
            <w:pPr>
              <w:pStyle w:val="TAL"/>
              <w:rPr>
                <w:rFonts w:cs="Arial"/>
                <w:szCs w:val="18"/>
              </w:rPr>
            </w:pPr>
            <w:r w:rsidRPr="00D67AB2">
              <w:rPr>
                <w:rFonts w:cs="Arial"/>
                <w:szCs w:val="18"/>
              </w:rPr>
              <w:t>Closed Access Group Data.</w:t>
            </w:r>
          </w:p>
          <w:p w14:paraId="73C01AB1" w14:textId="77777777" w:rsidR="0062471C" w:rsidRPr="00D67AB2" w:rsidRDefault="0062471C" w:rsidP="0062471C">
            <w:pPr>
              <w:pStyle w:val="TAL"/>
              <w:rPr>
                <w:rFonts w:cs="Arial"/>
                <w:szCs w:val="18"/>
              </w:rPr>
            </w:pPr>
            <w:r w:rsidRPr="00D67AB2">
              <w:rPr>
                <w:rFonts w:cs="Arial"/>
                <w:szCs w:val="18"/>
              </w:rPr>
              <w:t>Shall be absent if both</w:t>
            </w:r>
            <w:r w:rsidRPr="00D67AB2">
              <w:rPr>
                <w:rFonts w:cs="Arial"/>
                <w:szCs w:val="18"/>
              </w:rPr>
              <w:br/>
              <w:t>- no CAG is subscribed for the serving PLMN and</w:t>
            </w:r>
            <w:r w:rsidRPr="00D67AB2">
              <w:rPr>
                <w:rFonts w:cs="Arial"/>
                <w:szCs w:val="18"/>
              </w:rPr>
              <w:br/>
              <w:t>- an acknowledgement from the UE is not pending.</w:t>
            </w:r>
          </w:p>
        </w:tc>
      </w:tr>
      <w:tr w:rsidR="0062471C" w:rsidRPr="00D67AB2" w14:paraId="12026609" w14:textId="77777777" w:rsidTr="0062471C">
        <w:trPr>
          <w:gridBefore w:val="2"/>
          <w:wBefore w:w="70" w:type="dxa"/>
          <w:jc w:val="center"/>
        </w:trPr>
        <w:tc>
          <w:tcPr>
            <w:tcW w:w="1819" w:type="dxa"/>
            <w:tcBorders>
              <w:top w:val="single" w:sz="4" w:space="0" w:color="auto"/>
              <w:left w:val="single" w:sz="4" w:space="0" w:color="auto"/>
              <w:bottom w:val="single" w:sz="4" w:space="0" w:color="auto"/>
              <w:right w:val="single" w:sz="4" w:space="0" w:color="auto"/>
            </w:tcBorders>
          </w:tcPr>
          <w:p w14:paraId="6F80748A" w14:textId="77777777" w:rsidR="0062471C" w:rsidRPr="00D67AB2" w:rsidRDefault="0062471C" w:rsidP="0062471C">
            <w:pPr>
              <w:pStyle w:val="TAL"/>
            </w:pPr>
            <w:proofErr w:type="spellStart"/>
            <w:r w:rsidRPr="00D67AB2">
              <w:rPr>
                <w:rFonts w:hint="eastAsia"/>
                <w:lang w:eastAsia="zh-CN"/>
              </w:rPr>
              <w:lastRenderedPageBreak/>
              <w:t>stnSr</w:t>
            </w:r>
            <w:proofErr w:type="spellEnd"/>
          </w:p>
        </w:tc>
        <w:tc>
          <w:tcPr>
            <w:tcW w:w="1701" w:type="dxa"/>
            <w:gridSpan w:val="5"/>
            <w:tcBorders>
              <w:top w:val="single" w:sz="4" w:space="0" w:color="auto"/>
              <w:left w:val="single" w:sz="4" w:space="0" w:color="auto"/>
              <w:bottom w:val="single" w:sz="4" w:space="0" w:color="auto"/>
              <w:right w:val="single" w:sz="4" w:space="0" w:color="auto"/>
            </w:tcBorders>
          </w:tcPr>
          <w:p w14:paraId="2E03BF61" w14:textId="77777777" w:rsidR="0062471C" w:rsidRPr="00D67AB2" w:rsidRDefault="0062471C" w:rsidP="0062471C">
            <w:pPr>
              <w:pStyle w:val="TAL"/>
            </w:pPr>
            <w:proofErr w:type="spellStart"/>
            <w:r w:rsidRPr="00D67AB2">
              <w:rPr>
                <w:rFonts w:hint="eastAsia"/>
                <w:lang w:eastAsia="zh-CN"/>
              </w:rPr>
              <w:t>StnSr</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60D1BFC8" w14:textId="77777777" w:rsidR="0062471C" w:rsidRPr="00D67AB2" w:rsidRDefault="0062471C" w:rsidP="0062471C">
            <w:pPr>
              <w:pStyle w:val="TAC"/>
            </w:pPr>
            <w:r w:rsidRPr="00D67AB2">
              <w:rPr>
                <w:rFonts w:hint="eastAsia"/>
                <w:lang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14:paraId="69B749CC" w14:textId="77777777" w:rsidR="0062471C" w:rsidRPr="00D67AB2" w:rsidRDefault="0062471C" w:rsidP="0062471C">
            <w:pPr>
              <w:pStyle w:val="TAL"/>
            </w:pPr>
            <w:r w:rsidRPr="00D67AB2">
              <w:rPr>
                <w:lang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14:paraId="379717C3" w14:textId="77777777" w:rsidR="0062471C" w:rsidRPr="00D67AB2" w:rsidRDefault="0062471C" w:rsidP="0062471C">
            <w:pPr>
              <w:pStyle w:val="TAL"/>
              <w:keepNext w:val="0"/>
              <w:keepLines w:val="0"/>
              <w:widowControl w:val="0"/>
              <w:rPr>
                <w:rFonts w:cs="Arial"/>
                <w:szCs w:val="18"/>
                <w:lang w:val="en-US" w:eastAsia="zh-CN"/>
              </w:rPr>
            </w:pPr>
            <w:r w:rsidRPr="00D67AB2">
              <w:rPr>
                <w:rFonts w:cs="Arial" w:hint="eastAsia"/>
                <w:szCs w:val="18"/>
                <w:lang w:val="en-US" w:eastAsia="zh-CN"/>
              </w:rPr>
              <w:t>This IE shall be present if the UE is subscribed to 5G SRVCC.</w:t>
            </w:r>
          </w:p>
          <w:p w14:paraId="3A7768F6" w14:textId="77777777" w:rsidR="0062471C" w:rsidRPr="00D67AB2" w:rsidRDefault="0062471C" w:rsidP="0062471C">
            <w:pPr>
              <w:pStyle w:val="TAL"/>
              <w:rPr>
                <w:rFonts w:cs="Arial"/>
                <w:szCs w:val="18"/>
              </w:rPr>
            </w:pPr>
            <w:r w:rsidRPr="00D67AB2">
              <w:rPr>
                <w:rFonts w:cs="Arial" w:hint="eastAsia"/>
                <w:szCs w:val="18"/>
                <w:lang w:val="en-US" w:eastAsia="zh-CN"/>
              </w:rPr>
              <w:t>When present, it indicates the STN-SR (</w:t>
            </w:r>
            <w:r w:rsidRPr="00D67AB2">
              <w:rPr>
                <w:rFonts w:cs="Arial"/>
                <w:szCs w:val="18"/>
                <w:lang w:eastAsia="zh-CN"/>
              </w:rPr>
              <w:t>Session Transfer Number for SRVCC</w:t>
            </w:r>
            <w:r w:rsidRPr="00D67AB2">
              <w:rPr>
                <w:rFonts w:cs="Arial" w:hint="eastAsia"/>
                <w:szCs w:val="18"/>
                <w:lang w:val="en-US" w:eastAsia="zh-CN"/>
              </w:rPr>
              <w:t>) of the UE.</w:t>
            </w:r>
          </w:p>
        </w:tc>
      </w:tr>
      <w:tr w:rsidR="0062471C" w:rsidRPr="00D67AB2" w14:paraId="669518C0" w14:textId="77777777" w:rsidTr="0062471C">
        <w:trPr>
          <w:gridBefore w:val="2"/>
          <w:wBefore w:w="70" w:type="dxa"/>
          <w:jc w:val="center"/>
        </w:trPr>
        <w:tc>
          <w:tcPr>
            <w:tcW w:w="1819" w:type="dxa"/>
            <w:tcBorders>
              <w:top w:val="single" w:sz="4" w:space="0" w:color="auto"/>
              <w:left w:val="single" w:sz="4" w:space="0" w:color="auto"/>
              <w:bottom w:val="single" w:sz="4" w:space="0" w:color="auto"/>
              <w:right w:val="single" w:sz="4" w:space="0" w:color="auto"/>
            </w:tcBorders>
          </w:tcPr>
          <w:p w14:paraId="01111162" w14:textId="77777777" w:rsidR="0062471C" w:rsidRPr="00D67AB2" w:rsidRDefault="0062471C" w:rsidP="0062471C">
            <w:pPr>
              <w:pStyle w:val="TAL"/>
            </w:pPr>
            <w:proofErr w:type="spellStart"/>
            <w:r w:rsidRPr="00D67AB2">
              <w:rPr>
                <w:rFonts w:hint="eastAsia"/>
                <w:lang w:eastAsia="zh-CN"/>
              </w:rPr>
              <w:t>cMsisdn</w:t>
            </w:r>
            <w:proofErr w:type="spellEnd"/>
          </w:p>
        </w:tc>
        <w:tc>
          <w:tcPr>
            <w:tcW w:w="1701" w:type="dxa"/>
            <w:gridSpan w:val="5"/>
            <w:tcBorders>
              <w:top w:val="single" w:sz="4" w:space="0" w:color="auto"/>
              <w:left w:val="single" w:sz="4" w:space="0" w:color="auto"/>
              <w:bottom w:val="single" w:sz="4" w:space="0" w:color="auto"/>
              <w:right w:val="single" w:sz="4" w:space="0" w:color="auto"/>
            </w:tcBorders>
          </w:tcPr>
          <w:p w14:paraId="06D4933A" w14:textId="77777777" w:rsidR="0062471C" w:rsidRPr="00D67AB2" w:rsidRDefault="0062471C" w:rsidP="0062471C">
            <w:pPr>
              <w:pStyle w:val="TAL"/>
            </w:pPr>
            <w:r w:rsidRPr="00D67AB2">
              <w:rPr>
                <w:rFonts w:hint="eastAsia"/>
                <w:lang w:val="en-US" w:eastAsia="zh-CN"/>
              </w:rPr>
              <w:t>C</w:t>
            </w:r>
            <w:proofErr w:type="spellStart"/>
            <w:r w:rsidRPr="00D67AB2">
              <w:rPr>
                <w:rFonts w:hint="eastAsia"/>
                <w:lang w:eastAsia="zh-CN"/>
              </w:rPr>
              <w:t>Msisdn</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2420DB82" w14:textId="77777777" w:rsidR="0062471C" w:rsidRPr="00D67AB2" w:rsidRDefault="0062471C" w:rsidP="0062471C">
            <w:pPr>
              <w:pStyle w:val="TAC"/>
            </w:pPr>
            <w:r w:rsidRPr="00D67AB2">
              <w:rPr>
                <w:rFonts w:hint="eastAsia"/>
                <w:lang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14:paraId="1B91DB7D" w14:textId="77777777" w:rsidR="0062471C" w:rsidRPr="00D67AB2" w:rsidRDefault="0062471C" w:rsidP="0062471C">
            <w:pPr>
              <w:pStyle w:val="TAL"/>
            </w:pPr>
            <w:r w:rsidRPr="00D67AB2">
              <w:rPr>
                <w:lang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14:paraId="459E10A8" w14:textId="77777777" w:rsidR="0062471C" w:rsidRPr="00D67AB2" w:rsidRDefault="0062471C" w:rsidP="0062471C">
            <w:pPr>
              <w:pStyle w:val="TAL"/>
              <w:keepNext w:val="0"/>
              <w:keepLines w:val="0"/>
              <w:widowControl w:val="0"/>
              <w:rPr>
                <w:rFonts w:cs="Arial"/>
                <w:szCs w:val="18"/>
                <w:lang w:val="en-US" w:eastAsia="zh-CN"/>
              </w:rPr>
            </w:pPr>
            <w:r w:rsidRPr="00D67AB2">
              <w:rPr>
                <w:rFonts w:cs="Arial" w:hint="eastAsia"/>
                <w:szCs w:val="18"/>
                <w:lang w:val="en-US" w:eastAsia="zh-CN"/>
              </w:rPr>
              <w:t>This IE shall be present if the UE is subscribed to 5G SRVCC.</w:t>
            </w:r>
          </w:p>
          <w:p w14:paraId="5BF1CEBD" w14:textId="77777777" w:rsidR="0062471C" w:rsidRPr="00D67AB2" w:rsidRDefault="0062471C" w:rsidP="0062471C">
            <w:pPr>
              <w:pStyle w:val="TAL"/>
              <w:rPr>
                <w:rFonts w:cs="Arial"/>
                <w:szCs w:val="18"/>
              </w:rPr>
            </w:pPr>
            <w:r w:rsidRPr="00D67AB2">
              <w:rPr>
                <w:rFonts w:cs="Arial" w:hint="eastAsia"/>
                <w:szCs w:val="18"/>
                <w:lang w:val="en-US" w:eastAsia="zh-CN"/>
              </w:rPr>
              <w:t>When present, it indicates the C-MSISDN (</w:t>
            </w:r>
            <w:r w:rsidRPr="00D67AB2">
              <w:rPr>
                <w:rFonts w:cs="Arial"/>
                <w:szCs w:val="18"/>
                <w:lang w:eastAsia="zh-CN"/>
              </w:rPr>
              <w:t>Correlation MSISDN</w:t>
            </w:r>
            <w:r w:rsidRPr="00D67AB2">
              <w:rPr>
                <w:rFonts w:cs="Arial" w:hint="eastAsia"/>
                <w:szCs w:val="18"/>
                <w:lang w:val="en-US" w:eastAsia="zh-CN"/>
              </w:rPr>
              <w:t>) of the UE.</w:t>
            </w:r>
          </w:p>
        </w:tc>
      </w:tr>
      <w:tr w:rsidR="0062471C" w:rsidRPr="00D67AB2" w14:paraId="7933B2D5" w14:textId="77777777" w:rsidTr="0062471C">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0E373C4" w14:textId="77777777" w:rsidR="0062471C" w:rsidRPr="00D67AB2" w:rsidRDefault="0062471C" w:rsidP="0062471C">
            <w:pPr>
              <w:pStyle w:val="TAL"/>
              <w:rPr>
                <w:lang w:eastAsia="zh-CN"/>
              </w:rPr>
            </w:pPr>
            <w:proofErr w:type="spellStart"/>
            <w:r w:rsidRPr="00D67AB2">
              <w:rPr>
                <w:lang w:eastAsia="zh-CN"/>
              </w:rPr>
              <w:t>nbIoT</w:t>
            </w:r>
            <w:r w:rsidRPr="00D67AB2">
              <w:rPr>
                <w:rFonts w:hint="eastAsia"/>
                <w:lang w:eastAsia="zh-CN"/>
              </w:rPr>
              <w:t>Ue</w:t>
            </w:r>
            <w:r w:rsidRPr="00D67AB2">
              <w:rPr>
                <w:lang w:eastAsia="zh-CN"/>
              </w:rPr>
              <w:t>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0DCDCE7" w14:textId="77777777" w:rsidR="0062471C" w:rsidRPr="00D67AB2" w:rsidRDefault="0062471C" w:rsidP="0062471C">
            <w:pPr>
              <w:pStyle w:val="TAL"/>
              <w:rPr>
                <w:lang w:eastAsia="zh-CN"/>
              </w:rPr>
            </w:pPr>
            <w:proofErr w:type="spellStart"/>
            <w:r w:rsidRPr="00D67AB2">
              <w:rPr>
                <w:lang w:eastAsia="zh-CN"/>
              </w:rPr>
              <w:t>NbIoTUePriority</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24135453" w14:textId="77777777" w:rsidR="0062471C" w:rsidRPr="00D67AB2" w:rsidRDefault="0062471C" w:rsidP="0062471C">
            <w:pPr>
              <w:pStyle w:val="TAC"/>
              <w:rPr>
                <w:lang w:eastAsia="zh-CN"/>
              </w:rPr>
            </w:pPr>
            <w:r w:rsidRPr="00D67AB2">
              <w:rPr>
                <w:rFonts w:hint="eastAsia"/>
                <w:lang w:eastAsia="zh-CN"/>
              </w:rPr>
              <w:t>O</w:t>
            </w:r>
          </w:p>
        </w:tc>
        <w:tc>
          <w:tcPr>
            <w:tcW w:w="1137" w:type="dxa"/>
            <w:gridSpan w:val="3"/>
            <w:tcBorders>
              <w:top w:val="single" w:sz="4" w:space="0" w:color="auto"/>
              <w:left w:val="single" w:sz="4" w:space="0" w:color="auto"/>
              <w:bottom w:val="single" w:sz="4" w:space="0" w:color="auto"/>
              <w:right w:val="single" w:sz="4" w:space="0" w:color="auto"/>
            </w:tcBorders>
          </w:tcPr>
          <w:p w14:paraId="1496C14B" w14:textId="77777777" w:rsidR="0062471C" w:rsidRPr="00D67AB2" w:rsidRDefault="0062471C" w:rsidP="0062471C">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768220DD" w14:textId="77777777" w:rsidR="0062471C" w:rsidRPr="00D67AB2" w:rsidRDefault="0062471C" w:rsidP="0062471C">
            <w:pPr>
              <w:pStyle w:val="TAL"/>
              <w:rPr>
                <w:rFonts w:cs="Arial"/>
                <w:szCs w:val="18"/>
                <w:lang w:eastAsia="zh-CN"/>
              </w:rPr>
            </w:pPr>
            <w:r w:rsidRPr="00D67AB2">
              <w:rPr>
                <w:rFonts w:cs="Arial"/>
                <w:szCs w:val="18"/>
                <w:lang w:eastAsia="zh-CN"/>
              </w:rPr>
              <w:t>Indicates NB IoT UE priority which is used by the NG-RAN to prioritise resource allocation between UEs accessing via NB-</w:t>
            </w:r>
            <w:proofErr w:type="gramStart"/>
            <w:r w:rsidRPr="00D67AB2">
              <w:rPr>
                <w:rFonts w:cs="Arial"/>
                <w:szCs w:val="18"/>
                <w:lang w:eastAsia="zh-CN"/>
              </w:rPr>
              <w:t>IoT</w:t>
            </w:r>
            <w:r w:rsidRPr="00D67AB2">
              <w:t>(</w:t>
            </w:r>
            <w:proofErr w:type="gramEnd"/>
            <w:r w:rsidRPr="00D67AB2">
              <w:t xml:space="preserve">see clause 5.31.17 </w:t>
            </w:r>
            <w:r w:rsidRPr="00D67AB2">
              <w:rPr>
                <w:rFonts w:cs="Arial"/>
                <w:szCs w:val="18"/>
                <w:lang w:eastAsia="zh-CN"/>
              </w:rPr>
              <w:t>of 3GPP TS 23.501 [2]</w:t>
            </w:r>
            <w:r w:rsidRPr="00D67AB2">
              <w:t>).</w:t>
            </w:r>
          </w:p>
        </w:tc>
      </w:tr>
      <w:tr w:rsidR="009B430A" w:rsidRPr="00D67AB2" w14:paraId="56E50F54" w14:textId="77777777" w:rsidTr="0062471C">
        <w:trPr>
          <w:gridBefore w:val="1"/>
          <w:gridAfter w:val="1"/>
          <w:wBefore w:w="33" w:type="dxa"/>
          <w:wAfter w:w="17" w:type="dxa"/>
          <w:jc w:val="center"/>
          <w:ins w:id="4" w:author="Chaponniere41" w:date="2019-11-14T17:54:00Z"/>
        </w:trPr>
        <w:tc>
          <w:tcPr>
            <w:tcW w:w="1985" w:type="dxa"/>
            <w:gridSpan w:val="4"/>
            <w:tcBorders>
              <w:top w:val="single" w:sz="4" w:space="0" w:color="auto"/>
              <w:left w:val="single" w:sz="4" w:space="0" w:color="auto"/>
              <w:bottom w:val="single" w:sz="4" w:space="0" w:color="auto"/>
              <w:right w:val="single" w:sz="4" w:space="0" w:color="auto"/>
            </w:tcBorders>
          </w:tcPr>
          <w:p w14:paraId="478E1C86" w14:textId="3ED013EF" w:rsidR="009B430A" w:rsidRDefault="009B430A" w:rsidP="009B430A">
            <w:pPr>
              <w:pStyle w:val="TAL"/>
              <w:rPr>
                <w:ins w:id="5" w:author="Chaponniere41" w:date="2019-11-14T17:54:00Z"/>
              </w:rPr>
            </w:pPr>
            <w:proofErr w:type="spellStart"/>
            <w:ins w:id="6" w:author="Chaponniere41" w:date="2019-11-14T17:54:00Z">
              <w:r>
                <w:t>primaryR</w:t>
              </w:r>
              <w:r w:rsidRPr="00D67AB2">
                <w:t>atRestrictions</w:t>
              </w:r>
              <w:proofErr w:type="spellEnd"/>
            </w:ins>
          </w:p>
        </w:tc>
        <w:tc>
          <w:tcPr>
            <w:tcW w:w="1558" w:type="dxa"/>
            <w:gridSpan w:val="2"/>
            <w:tcBorders>
              <w:top w:val="single" w:sz="4" w:space="0" w:color="auto"/>
              <w:left w:val="single" w:sz="4" w:space="0" w:color="auto"/>
              <w:bottom w:val="single" w:sz="4" w:space="0" w:color="auto"/>
              <w:right w:val="single" w:sz="4" w:space="0" w:color="auto"/>
            </w:tcBorders>
          </w:tcPr>
          <w:p w14:paraId="31E927EF" w14:textId="749B60CC" w:rsidR="009B430A" w:rsidRPr="00D67AB2" w:rsidRDefault="009B430A" w:rsidP="009B430A">
            <w:pPr>
              <w:pStyle w:val="TAL"/>
              <w:rPr>
                <w:ins w:id="7" w:author="Chaponniere41" w:date="2019-11-14T17:54:00Z"/>
              </w:rPr>
            </w:pPr>
            <w:proofErr w:type="gramStart"/>
            <w:ins w:id="8" w:author="Chaponniere41" w:date="2019-11-14T17:54:00Z">
              <w:r w:rsidRPr="00D67AB2">
                <w:t>array(</w:t>
              </w:r>
              <w:proofErr w:type="spellStart"/>
              <w:proofErr w:type="gramEnd"/>
              <w:r w:rsidRPr="00D67AB2">
                <w:t>RatType</w:t>
              </w:r>
              <w:proofErr w:type="spellEnd"/>
              <w:r w:rsidRPr="00D67AB2">
                <w:t>)</w:t>
              </w:r>
            </w:ins>
          </w:p>
        </w:tc>
        <w:tc>
          <w:tcPr>
            <w:tcW w:w="426" w:type="dxa"/>
            <w:gridSpan w:val="3"/>
            <w:tcBorders>
              <w:top w:val="single" w:sz="4" w:space="0" w:color="auto"/>
              <w:left w:val="single" w:sz="4" w:space="0" w:color="auto"/>
              <w:bottom w:val="single" w:sz="4" w:space="0" w:color="auto"/>
              <w:right w:val="single" w:sz="4" w:space="0" w:color="auto"/>
            </w:tcBorders>
          </w:tcPr>
          <w:p w14:paraId="58ADBAD6" w14:textId="07DD64C1" w:rsidR="009B430A" w:rsidRPr="00D67AB2" w:rsidRDefault="009B430A" w:rsidP="009B430A">
            <w:pPr>
              <w:pStyle w:val="TAC"/>
              <w:rPr>
                <w:ins w:id="9" w:author="Chaponniere41" w:date="2019-11-14T17:54:00Z"/>
              </w:rPr>
            </w:pPr>
            <w:ins w:id="10" w:author="Chaponniere41" w:date="2019-11-14T17:54:00Z">
              <w:r w:rsidRPr="00D67AB2">
                <w:t>O</w:t>
              </w:r>
            </w:ins>
          </w:p>
        </w:tc>
        <w:tc>
          <w:tcPr>
            <w:tcW w:w="1137" w:type="dxa"/>
            <w:gridSpan w:val="3"/>
            <w:tcBorders>
              <w:top w:val="single" w:sz="4" w:space="0" w:color="auto"/>
              <w:left w:val="single" w:sz="4" w:space="0" w:color="auto"/>
              <w:bottom w:val="single" w:sz="4" w:space="0" w:color="auto"/>
              <w:right w:val="single" w:sz="4" w:space="0" w:color="auto"/>
            </w:tcBorders>
          </w:tcPr>
          <w:p w14:paraId="1BE59ABB" w14:textId="536EF04B" w:rsidR="009B430A" w:rsidRPr="00D67AB2" w:rsidRDefault="009B430A" w:rsidP="009B430A">
            <w:pPr>
              <w:pStyle w:val="TAL"/>
              <w:rPr>
                <w:ins w:id="11" w:author="Chaponniere41" w:date="2019-11-14T17:54:00Z"/>
              </w:rPr>
            </w:pPr>
            <w:proofErr w:type="gramStart"/>
            <w:ins w:id="12" w:author="Chaponniere41" w:date="2019-11-14T17:54:00Z">
              <w:r w:rsidRPr="00D67AB2">
                <w:t>0..N</w:t>
              </w:r>
              <w:proofErr w:type="gramEnd"/>
            </w:ins>
          </w:p>
        </w:tc>
        <w:tc>
          <w:tcPr>
            <w:tcW w:w="4387" w:type="dxa"/>
            <w:gridSpan w:val="3"/>
            <w:tcBorders>
              <w:top w:val="single" w:sz="4" w:space="0" w:color="auto"/>
              <w:left w:val="single" w:sz="4" w:space="0" w:color="auto"/>
              <w:bottom w:val="single" w:sz="4" w:space="0" w:color="auto"/>
              <w:right w:val="single" w:sz="4" w:space="0" w:color="auto"/>
            </w:tcBorders>
          </w:tcPr>
          <w:p w14:paraId="526DBC7E" w14:textId="5FA80110" w:rsidR="009B430A" w:rsidRPr="00D67AB2" w:rsidRDefault="009B430A" w:rsidP="009B430A">
            <w:pPr>
              <w:pStyle w:val="TAL"/>
              <w:rPr>
                <w:ins w:id="13" w:author="Chaponniere41" w:date="2019-11-14T17:54:00Z"/>
                <w:rFonts w:cs="Arial"/>
                <w:szCs w:val="18"/>
              </w:rPr>
            </w:pPr>
            <w:ins w:id="14" w:author="Chaponniere41" w:date="2019-11-14T17:54:00Z">
              <w:r w:rsidRPr="00D67AB2">
                <w:rPr>
                  <w:rFonts w:cs="Arial"/>
                  <w:szCs w:val="18"/>
                </w:rPr>
                <w:t>List of RAT Types that are restricted</w:t>
              </w:r>
              <w:r>
                <w:rPr>
                  <w:rFonts w:cs="Arial"/>
                  <w:szCs w:val="18"/>
                </w:rPr>
                <w:t xml:space="preserve"> for use as primary </w:t>
              </w:r>
            </w:ins>
            <w:ins w:id="15" w:author="Chaponniere41" w:date="2019-11-14T17:55:00Z">
              <w:r>
                <w:rPr>
                  <w:rFonts w:cs="Arial"/>
                  <w:szCs w:val="18"/>
                </w:rPr>
                <w:t>RAT</w:t>
              </w:r>
            </w:ins>
            <w:ins w:id="16" w:author="Chaponniere41" w:date="2019-11-14T17:54:00Z">
              <w:r w:rsidRPr="00D67AB2">
                <w:rPr>
                  <w:rFonts w:cs="Arial"/>
                  <w:szCs w:val="18"/>
                </w:rPr>
                <w:t>; see 3GPP TS 29.571 [7]</w:t>
              </w:r>
              <w:r>
                <w:rPr>
                  <w:rFonts w:cs="Arial"/>
                  <w:szCs w:val="18"/>
                </w:rPr>
                <w:t xml:space="preserve"> (NOTE</w:t>
              </w:r>
              <w:r w:rsidRPr="00D67AB2">
                <w:rPr>
                  <w:rFonts w:cs="Arial"/>
                  <w:szCs w:val="18"/>
                </w:rPr>
                <w:t> </w:t>
              </w:r>
              <w:r>
                <w:rPr>
                  <w:rFonts w:cs="Arial"/>
                  <w:szCs w:val="18"/>
                </w:rPr>
                <w:t>2)</w:t>
              </w:r>
            </w:ins>
          </w:p>
        </w:tc>
      </w:tr>
      <w:tr w:rsidR="009B430A" w:rsidRPr="00D67AB2" w14:paraId="1FCA0BC0" w14:textId="77777777" w:rsidTr="0062471C">
        <w:trPr>
          <w:gridBefore w:val="1"/>
          <w:gridAfter w:val="1"/>
          <w:wBefore w:w="33" w:type="dxa"/>
          <w:wAfter w:w="17" w:type="dxa"/>
          <w:jc w:val="center"/>
          <w:ins w:id="17" w:author="Chaponniere39" w:date="2019-10-30T12:55:00Z"/>
        </w:trPr>
        <w:tc>
          <w:tcPr>
            <w:tcW w:w="1985" w:type="dxa"/>
            <w:gridSpan w:val="4"/>
            <w:tcBorders>
              <w:top w:val="single" w:sz="4" w:space="0" w:color="auto"/>
              <w:left w:val="single" w:sz="4" w:space="0" w:color="auto"/>
              <w:bottom w:val="single" w:sz="4" w:space="0" w:color="auto"/>
              <w:right w:val="single" w:sz="4" w:space="0" w:color="auto"/>
            </w:tcBorders>
          </w:tcPr>
          <w:p w14:paraId="058A52F8" w14:textId="3FA720F5" w:rsidR="009B430A" w:rsidRPr="00D67AB2" w:rsidRDefault="009B430A" w:rsidP="009B430A">
            <w:pPr>
              <w:pStyle w:val="TAL"/>
              <w:rPr>
                <w:ins w:id="18" w:author="Chaponniere39" w:date="2019-10-30T12:55:00Z"/>
                <w:lang w:eastAsia="zh-CN"/>
              </w:rPr>
            </w:pPr>
            <w:proofErr w:type="spellStart"/>
            <w:ins w:id="19" w:author="Chaponniere39" w:date="2019-10-30T12:56:00Z">
              <w:r>
                <w:t>secondaryR</w:t>
              </w:r>
              <w:r w:rsidRPr="00D67AB2">
                <w:t>atRestrictions</w:t>
              </w:r>
            </w:ins>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69DA95F" w14:textId="65DE3391" w:rsidR="009B430A" w:rsidRPr="00D67AB2" w:rsidRDefault="009B430A" w:rsidP="009B430A">
            <w:pPr>
              <w:pStyle w:val="TAL"/>
              <w:rPr>
                <w:ins w:id="20" w:author="Chaponniere39" w:date="2019-10-30T12:55:00Z"/>
                <w:lang w:eastAsia="zh-CN"/>
              </w:rPr>
            </w:pPr>
            <w:proofErr w:type="gramStart"/>
            <w:ins w:id="21" w:author="Chaponniere39" w:date="2019-10-30T12:56:00Z">
              <w:r w:rsidRPr="00D67AB2">
                <w:t>array(</w:t>
              </w:r>
              <w:proofErr w:type="spellStart"/>
              <w:proofErr w:type="gramEnd"/>
              <w:r w:rsidRPr="00D67AB2">
                <w:t>RatType</w:t>
              </w:r>
              <w:proofErr w:type="spellEnd"/>
              <w:r w:rsidRPr="00D67AB2">
                <w:t>)</w:t>
              </w:r>
            </w:ins>
          </w:p>
        </w:tc>
        <w:tc>
          <w:tcPr>
            <w:tcW w:w="426" w:type="dxa"/>
            <w:gridSpan w:val="3"/>
            <w:tcBorders>
              <w:top w:val="single" w:sz="4" w:space="0" w:color="auto"/>
              <w:left w:val="single" w:sz="4" w:space="0" w:color="auto"/>
              <w:bottom w:val="single" w:sz="4" w:space="0" w:color="auto"/>
              <w:right w:val="single" w:sz="4" w:space="0" w:color="auto"/>
            </w:tcBorders>
          </w:tcPr>
          <w:p w14:paraId="09775A9C" w14:textId="186D203D" w:rsidR="009B430A" w:rsidRPr="00D67AB2" w:rsidRDefault="009B430A" w:rsidP="009B430A">
            <w:pPr>
              <w:pStyle w:val="TAC"/>
              <w:rPr>
                <w:ins w:id="22" w:author="Chaponniere39" w:date="2019-10-30T12:55:00Z"/>
                <w:lang w:eastAsia="zh-CN"/>
              </w:rPr>
            </w:pPr>
            <w:ins w:id="23" w:author="Chaponniere39" w:date="2019-10-30T12:56:00Z">
              <w:r w:rsidRPr="00D67AB2">
                <w:t>O</w:t>
              </w:r>
            </w:ins>
          </w:p>
        </w:tc>
        <w:tc>
          <w:tcPr>
            <w:tcW w:w="1137" w:type="dxa"/>
            <w:gridSpan w:val="3"/>
            <w:tcBorders>
              <w:top w:val="single" w:sz="4" w:space="0" w:color="auto"/>
              <w:left w:val="single" w:sz="4" w:space="0" w:color="auto"/>
              <w:bottom w:val="single" w:sz="4" w:space="0" w:color="auto"/>
              <w:right w:val="single" w:sz="4" w:space="0" w:color="auto"/>
            </w:tcBorders>
          </w:tcPr>
          <w:p w14:paraId="42DBD5E2" w14:textId="2D7A807B" w:rsidR="009B430A" w:rsidRPr="00D67AB2" w:rsidRDefault="009B430A" w:rsidP="009B430A">
            <w:pPr>
              <w:pStyle w:val="TAL"/>
              <w:rPr>
                <w:ins w:id="24" w:author="Chaponniere39" w:date="2019-10-30T12:55:00Z"/>
              </w:rPr>
            </w:pPr>
            <w:proofErr w:type="gramStart"/>
            <w:ins w:id="25" w:author="Chaponniere39" w:date="2019-10-30T12:56:00Z">
              <w:r w:rsidRPr="00D67AB2">
                <w:t>0..N</w:t>
              </w:r>
            </w:ins>
            <w:proofErr w:type="gramEnd"/>
          </w:p>
        </w:tc>
        <w:tc>
          <w:tcPr>
            <w:tcW w:w="4387" w:type="dxa"/>
            <w:gridSpan w:val="3"/>
            <w:tcBorders>
              <w:top w:val="single" w:sz="4" w:space="0" w:color="auto"/>
              <w:left w:val="single" w:sz="4" w:space="0" w:color="auto"/>
              <w:bottom w:val="single" w:sz="4" w:space="0" w:color="auto"/>
              <w:right w:val="single" w:sz="4" w:space="0" w:color="auto"/>
            </w:tcBorders>
          </w:tcPr>
          <w:p w14:paraId="06A91652" w14:textId="74940798" w:rsidR="009B430A" w:rsidRPr="00D67AB2" w:rsidRDefault="009B430A" w:rsidP="009B430A">
            <w:pPr>
              <w:pStyle w:val="TAL"/>
              <w:rPr>
                <w:ins w:id="26" w:author="Chaponniere39" w:date="2019-10-30T12:55:00Z"/>
                <w:rFonts w:cs="Arial"/>
                <w:szCs w:val="18"/>
                <w:lang w:eastAsia="zh-CN"/>
              </w:rPr>
            </w:pPr>
            <w:ins w:id="27" w:author="Chaponniere39" w:date="2019-10-30T12:56:00Z">
              <w:r w:rsidRPr="00D67AB2">
                <w:rPr>
                  <w:rFonts w:cs="Arial"/>
                  <w:szCs w:val="18"/>
                </w:rPr>
                <w:t>List of RAT Types that are restricted</w:t>
              </w:r>
            </w:ins>
            <w:ins w:id="28" w:author="Chaponniere41" w:date="2019-11-14T17:55:00Z">
              <w:r>
                <w:rPr>
                  <w:rFonts w:cs="Arial"/>
                  <w:szCs w:val="18"/>
                </w:rPr>
                <w:t xml:space="preserve"> for use as secondary RAT</w:t>
              </w:r>
            </w:ins>
            <w:ins w:id="29" w:author="Chaponniere39" w:date="2019-10-30T12:56:00Z">
              <w:r w:rsidRPr="00D67AB2">
                <w:rPr>
                  <w:rFonts w:cs="Arial"/>
                  <w:szCs w:val="18"/>
                </w:rPr>
                <w:t>; see 3GPP TS 29.571 [7]</w:t>
              </w:r>
            </w:ins>
            <w:ins w:id="30" w:author="Chaponniere39" w:date="2019-10-30T12:58:00Z">
              <w:r>
                <w:rPr>
                  <w:rFonts w:cs="Arial"/>
                  <w:szCs w:val="18"/>
                </w:rPr>
                <w:t xml:space="preserve"> (NOTE</w:t>
              </w:r>
              <w:r w:rsidRPr="00D67AB2">
                <w:rPr>
                  <w:rFonts w:cs="Arial"/>
                  <w:szCs w:val="18"/>
                </w:rPr>
                <w:t> </w:t>
              </w:r>
            </w:ins>
            <w:ins w:id="31" w:author="Chaponniere39" w:date="2019-10-30T13:00:00Z">
              <w:r>
                <w:rPr>
                  <w:rFonts w:cs="Arial"/>
                  <w:szCs w:val="18"/>
                </w:rPr>
                <w:t>2)</w:t>
              </w:r>
            </w:ins>
          </w:p>
        </w:tc>
      </w:tr>
      <w:tr w:rsidR="009B430A" w:rsidRPr="00D67AB2" w14:paraId="7453F953" w14:textId="77777777" w:rsidTr="0062471C">
        <w:trPr>
          <w:gridBefore w:val="1"/>
          <w:gridAfter w:val="1"/>
          <w:wBefore w:w="33" w:type="dxa"/>
          <w:wAfter w:w="17" w:type="dxa"/>
          <w:jc w:val="center"/>
        </w:trPr>
        <w:tc>
          <w:tcPr>
            <w:tcW w:w="9493" w:type="dxa"/>
            <w:gridSpan w:val="15"/>
            <w:tcBorders>
              <w:top w:val="single" w:sz="4" w:space="0" w:color="auto"/>
              <w:left w:val="single" w:sz="4" w:space="0" w:color="auto"/>
              <w:bottom w:val="single" w:sz="4" w:space="0" w:color="auto"/>
              <w:right w:val="single" w:sz="4" w:space="0" w:color="auto"/>
            </w:tcBorders>
          </w:tcPr>
          <w:p w14:paraId="4F60973B" w14:textId="45A41CE9" w:rsidR="009B430A" w:rsidRDefault="009B430A" w:rsidP="009B430A">
            <w:pPr>
              <w:pStyle w:val="TAN"/>
              <w:rPr>
                <w:ins w:id="32" w:author="Chaponniere39" w:date="2019-10-30T13:42:00Z"/>
              </w:rPr>
            </w:pPr>
            <w:r w:rsidRPr="00D67AB2">
              <w:t>NOTE</w:t>
            </w:r>
            <w:ins w:id="33" w:author="Chaponniere39" w:date="2019-10-30T12:56:00Z">
              <w:r w:rsidRPr="00D67AB2">
                <w:t> </w:t>
              </w:r>
              <w:r>
                <w:t>1</w:t>
              </w:r>
            </w:ins>
            <w:r w:rsidRPr="00D67AB2">
              <w:t>:</w:t>
            </w:r>
            <w:r w:rsidRPr="00D67AB2">
              <w:tab/>
            </w:r>
            <w:proofErr w:type="spellStart"/>
            <w:r w:rsidRPr="00D67AB2">
              <w:t>AccessAndMobilitySubscriptionData</w:t>
            </w:r>
            <w:proofErr w:type="spellEnd"/>
            <w:r w:rsidRPr="00D67AB2">
              <w:t xml:space="preserve"> can be UE-individual data or shared data. </w:t>
            </w:r>
            <w:r w:rsidRPr="00D67AB2">
              <w:br/>
              <w:t xml:space="preserve">UE-individual data take precedence over shared data. </w:t>
            </w:r>
            <w:r w:rsidRPr="00D67AB2">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14:paraId="43F5E565" w14:textId="2977FE50" w:rsidR="009B430A" w:rsidRPr="00D67AB2" w:rsidDel="00EA1824" w:rsidRDefault="009B430A" w:rsidP="009B430A">
            <w:pPr>
              <w:pStyle w:val="TAN"/>
              <w:rPr>
                <w:del w:id="34" w:author="Chaponniere39" w:date="2019-10-30T13:43:00Z"/>
              </w:rPr>
            </w:pPr>
            <w:ins w:id="35" w:author="Chaponniere39" w:date="2019-10-30T13:42:00Z">
              <w:r>
                <w:t>NOTE</w:t>
              </w:r>
            </w:ins>
            <w:ins w:id="36" w:author="Chaponniere39" w:date="2019-10-30T13:44:00Z">
              <w:r w:rsidRPr="00D67AB2">
                <w:rPr>
                  <w:rFonts w:cs="Arial"/>
                  <w:szCs w:val="18"/>
                  <w:lang w:eastAsia="zh-CN"/>
                </w:rPr>
                <w:t> </w:t>
              </w:r>
            </w:ins>
            <w:ins w:id="37" w:author="Chaponniere39" w:date="2019-10-30T13:42:00Z">
              <w:r>
                <w:t>2:</w:t>
              </w:r>
              <w:r w:rsidRPr="00D67AB2">
                <w:tab/>
              </w:r>
              <w:r>
                <w:t xml:space="preserve">If the </w:t>
              </w:r>
            </w:ins>
            <w:proofErr w:type="spellStart"/>
            <w:ins w:id="38" w:author="Chaponniere41" w:date="2019-11-14T17:59:00Z">
              <w:r w:rsidR="00674AB9">
                <w:t>primaryRatRestrictions</w:t>
              </w:r>
              <w:proofErr w:type="spellEnd"/>
              <w:r w:rsidR="00674AB9">
                <w:t xml:space="preserve"> and </w:t>
              </w:r>
            </w:ins>
            <w:proofErr w:type="spellStart"/>
            <w:ins w:id="39" w:author="Chaponniere39" w:date="2019-10-30T13:42:00Z">
              <w:r>
                <w:t>secondaryRatRestrictions</w:t>
              </w:r>
              <w:proofErr w:type="spellEnd"/>
              <w:r>
                <w:t xml:space="preserve"> attribute</w:t>
              </w:r>
            </w:ins>
            <w:ins w:id="40" w:author="Chaponniere41" w:date="2019-11-14T18:00:00Z">
              <w:r w:rsidR="00674AB9">
                <w:t>s</w:t>
              </w:r>
            </w:ins>
            <w:ins w:id="41" w:author="Chaponniere39" w:date="2019-10-30T13:42:00Z">
              <w:r>
                <w:t xml:space="preserve"> </w:t>
              </w:r>
            </w:ins>
            <w:ins w:id="42" w:author="Chaponniere41" w:date="2019-11-14T17:59:00Z">
              <w:r w:rsidR="00674AB9">
                <w:t>are supported by the sender,</w:t>
              </w:r>
            </w:ins>
            <w:ins w:id="43" w:author="Chaponniere41" w:date="2019-11-14T18:00:00Z">
              <w:r w:rsidR="00674AB9">
                <w:t xml:space="preserve"> the sender shall</w:t>
              </w:r>
            </w:ins>
            <w:ins w:id="44" w:author="Chaponniere41" w:date="2019-11-14T18:05:00Z">
              <w:r w:rsidR="00674AB9">
                <w:t xml:space="preserve"> </w:t>
              </w:r>
            </w:ins>
            <w:ins w:id="45" w:author="Chaponniere41" w:date="2019-11-14T18:03:00Z">
              <w:r w:rsidR="00674AB9">
                <w:t xml:space="preserve">include </w:t>
              </w:r>
            </w:ins>
            <w:ins w:id="46" w:author="Chaponniere41" w:date="2019-11-14T18:02:00Z">
              <w:r w:rsidR="00674AB9">
                <w:t xml:space="preserve">the </w:t>
              </w:r>
            </w:ins>
            <w:ins w:id="47" w:author="Chaponniere41" w:date="2019-11-14T18:09:00Z">
              <w:r w:rsidR="005C4FBA">
                <w:t xml:space="preserve">list of RAT </w:t>
              </w:r>
            </w:ins>
            <w:ins w:id="48" w:author="Chaponniere41" w:date="2019-11-14T18:10:00Z">
              <w:r w:rsidR="005C4FBA">
                <w:t xml:space="preserve">Types </w:t>
              </w:r>
            </w:ins>
            <w:ins w:id="49" w:author="Chaponniere41" w:date="2019-11-14T18:09:00Z">
              <w:r w:rsidR="005C4FBA">
                <w:t xml:space="preserve">that are restricted, if any, in the </w:t>
              </w:r>
            </w:ins>
            <w:proofErr w:type="spellStart"/>
            <w:ins w:id="50" w:author="Chaponniere41" w:date="2019-11-14T18:05:00Z">
              <w:r w:rsidR="00674AB9">
                <w:t>ratRestrictions</w:t>
              </w:r>
              <w:proofErr w:type="spellEnd"/>
              <w:r w:rsidR="00674AB9">
                <w:t xml:space="preserve"> attribute, sh</w:t>
              </w:r>
            </w:ins>
            <w:ins w:id="51" w:author="Chaponniere41" w:date="2019-11-14T18:06:00Z">
              <w:r w:rsidR="00674AB9">
                <w:t>all include the</w:t>
              </w:r>
            </w:ins>
            <w:ins w:id="52" w:author="Chaponniere41" w:date="2019-11-14T18:05:00Z">
              <w:r w:rsidR="00674AB9">
                <w:t xml:space="preserve"> </w:t>
              </w:r>
            </w:ins>
            <w:ins w:id="53" w:author="Chaponniere41" w:date="2019-11-14T18:02:00Z">
              <w:r w:rsidR="00674AB9">
                <w:t>list of RAT Types</w:t>
              </w:r>
            </w:ins>
            <w:ins w:id="54" w:author="Chaponniere41" w:date="2019-11-14T18:03:00Z">
              <w:r w:rsidR="00674AB9">
                <w:t xml:space="preserve"> that are restricted for use as primary RAT, if any, in the </w:t>
              </w:r>
              <w:proofErr w:type="spellStart"/>
              <w:r w:rsidR="00674AB9">
                <w:t>primaryRatRestrictions</w:t>
              </w:r>
              <w:proofErr w:type="spellEnd"/>
              <w:r w:rsidR="00674AB9">
                <w:t xml:space="preserve"> attribute and </w:t>
              </w:r>
            </w:ins>
            <w:ins w:id="55" w:author="Chaponniere41" w:date="2019-11-14T18:06:00Z">
              <w:r w:rsidR="00674AB9">
                <w:t xml:space="preserve">shall include </w:t>
              </w:r>
            </w:ins>
            <w:ins w:id="56" w:author="Chaponniere41" w:date="2019-11-14T18:03:00Z">
              <w:r w:rsidR="00674AB9">
                <w:t xml:space="preserve">the list of RAT Types that are restricted for use as </w:t>
              </w:r>
            </w:ins>
            <w:ins w:id="57" w:author="Chaponniere41" w:date="2019-11-14T18:04:00Z">
              <w:r w:rsidR="00674AB9">
                <w:t>secondary</w:t>
              </w:r>
            </w:ins>
            <w:ins w:id="58" w:author="Chaponniere41" w:date="2019-11-14T18:03:00Z">
              <w:r w:rsidR="00674AB9">
                <w:t xml:space="preserve"> RAT, if any, in the </w:t>
              </w:r>
            </w:ins>
            <w:proofErr w:type="spellStart"/>
            <w:ins w:id="59" w:author="Chaponniere41" w:date="2019-11-14T18:04:00Z">
              <w:r w:rsidR="00674AB9">
                <w:t>secondary</w:t>
              </w:r>
            </w:ins>
            <w:ins w:id="60" w:author="Chaponniere41" w:date="2019-11-14T18:03:00Z">
              <w:r w:rsidR="00674AB9">
                <w:t>RatRestrictions</w:t>
              </w:r>
              <w:proofErr w:type="spellEnd"/>
              <w:r w:rsidR="00674AB9">
                <w:t xml:space="preserve"> attribute</w:t>
              </w:r>
            </w:ins>
            <w:ins w:id="61" w:author="Chaponniere41" w:date="2019-11-14T18:04:00Z">
              <w:r w:rsidR="00674AB9">
                <w:t>. If the</w:t>
              </w:r>
            </w:ins>
            <w:ins w:id="62" w:author="Chaponniere41" w:date="2019-11-14T18:06:00Z">
              <w:r w:rsidR="00674AB9">
                <w:t xml:space="preserve"> </w:t>
              </w:r>
              <w:proofErr w:type="spellStart"/>
              <w:r w:rsidR="00674AB9">
                <w:t>primaryRatRestrictions</w:t>
              </w:r>
              <w:proofErr w:type="spellEnd"/>
              <w:r w:rsidR="00674AB9">
                <w:t xml:space="preserve"> and </w:t>
              </w:r>
              <w:proofErr w:type="spellStart"/>
              <w:r w:rsidR="00674AB9">
                <w:t>secondaryRatRestrictions</w:t>
              </w:r>
              <w:proofErr w:type="spellEnd"/>
              <w:r w:rsidR="00674AB9">
                <w:t xml:space="preserve"> attributes</w:t>
              </w:r>
            </w:ins>
            <w:ins w:id="63" w:author="Chaponniere41" w:date="2019-11-14T17:59:00Z">
              <w:r w:rsidR="00674AB9">
                <w:t xml:space="preserve"> </w:t>
              </w:r>
            </w:ins>
            <w:ins w:id="64" w:author="Chaponniere41" w:date="2019-11-14T18:06:00Z">
              <w:r w:rsidR="00674AB9">
                <w:t>are supported b</w:t>
              </w:r>
            </w:ins>
            <w:ins w:id="65" w:author="Chaponniere41" w:date="2019-11-14T18:07:00Z">
              <w:r w:rsidR="00674AB9">
                <w:t xml:space="preserve">y the receiver, the receiver shall use the data in the </w:t>
              </w:r>
              <w:proofErr w:type="spellStart"/>
              <w:r w:rsidR="00674AB9">
                <w:t>primaryRatRestrictions</w:t>
              </w:r>
              <w:proofErr w:type="spellEnd"/>
              <w:r w:rsidR="00674AB9">
                <w:t xml:space="preserve"> attribute, if received, as the list of RAT Types that are restricted for use as primary RAT, and shall use the data in the </w:t>
              </w:r>
              <w:proofErr w:type="spellStart"/>
              <w:r w:rsidR="00674AB9">
                <w:t>secondaryRatRestrictions</w:t>
              </w:r>
              <w:proofErr w:type="spellEnd"/>
              <w:r w:rsidR="00674AB9">
                <w:t xml:space="preserve"> attribute, if received, as the list of RAT Types that are restricted for use as </w:t>
              </w:r>
            </w:ins>
            <w:ins w:id="66" w:author="Chaponniere41" w:date="2019-11-14T18:08:00Z">
              <w:r w:rsidR="00674AB9">
                <w:t>secondary</w:t>
              </w:r>
            </w:ins>
            <w:ins w:id="67" w:author="Chaponniere41" w:date="2019-11-14T18:07:00Z">
              <w:r w:rsidR="00674AB9">
                <w:t xml:space="preserve"> RAT</w:t>
              </w:r>
            </w:ins>
            <w:ins w:id="68" w:author="Chaponniere41" w:date="2019-11-14T18:08:00Z">
              <w:r w:rsidR="00674AB9">
                <w:t xml:space="preserve">, otherwise the receiver shall use the data in the </w:t>
              </w:r>
            </w:ins>
            <w:proofErr w:type="spellStart"/>
            <w:ins w:id="69" w:author="Chaponniere39" w:date="2019-10-30T13:43:00Z">
              <w:r>
                <w:t>ratRestrictions</w:t>
              </w:r>
              <w:proofErr w:type="spellEnd"/>
              <w:r>
                <w:t xml:space="preserve"> attribute</w:t>
              </w:r>
            </w:ins>
            <w:ins w:id="70" w:author="Chaponniere41" w:date="2019-11-14T18:10:00Z">
              <w:r w:rsidR="005C4FBA">
                <w:t xml:space="preserve">, if </w:t>
              </w:r>
            </w:ins>
            <w:ins w:id="71" w:author="Chaponniere41" w:date="2019-11-15T07:36:00Z">
              <w:r w:rsidR="00A73AA6">
                <w:t>received</w:t>
              </w:r>
            </w:ins>
            <w:ins w:id="72" w:author="Chaponniere41" w:date="2019-11-14T18:10:00Z">
              <w:r w:rsidR="005C4FBA">
                <w:t>, as the list of RAT Types that are restricted</w:t>
              </w:r>
            </w:ins>
            <w:ins w:id="73" w:author="Chaponniere39" w:date="2019-10-30T13:43:00Z">
              <w:r>
                <w:t>.</w:t>
              </w:r>
            </w:ins>
          </w:p>
          <w:p w14:paraId="47968408" w14:textId="43F4A74E" w:rsidR="009B430A" w:rsidRPr="00D67AB2" w:rsidRDefault="009B430A">
            <w:pPr>
              <w:pStyle w:val="TAN"/>
              <w:rPr>
                <w:rFonts w:cs="Arial"/>
                <w:szCs w:val="18"/>
              </w:rPr>
              <w:pPrChange w:id="74" w:author="Chaponniere39" w:date="2019-10-30T13:43:00Z">
                <w:pPr>
                  <w:pStyle w:val="LD"/>
                </w:pPr>
              </w:pPrChange>
            </w:pPr>
          </w:p>
        </w:tc>
      </w:tr>
    </w:tbl>
    <w:p w14:paraId="5490DDDC" w14:textId="77777777" w:rsidR="0062471C" w:rsidRPr="00D67AB2" w:rsidRDefault="0062471C" w:rsidP="0062471C"/>
    <w:p w14:paraId="7B1F0E52" w14:textId="77777777" w:rsidR="003E50D8" w:rsidRDefault="003E50D8" w:rsidP="00A93DFA">
      <w:pPr>
        <w:jc w:val="center"/>
        <w:rPr>
          <w:noProof/>
        </w:rPr>
      </w:pPr>
    </w:p>
    <w:p w14:paraId="3FC2D948" w14:textId="25291098" w:rsidR="00A93DFA" w:rsidRDefault="00A93DFA" w:rsidP="00A93DFA">
      <w:pPr>
        <w:jc w:val="center"/>
        <w:rPr>
          <w:noProof/>
        </w:rPr>
      </w:pPr>
      <w:r w:rsidRPr="008A7642">
        <w:rPr>
          <w:noProof/>
          <w:highlight w:val="green"/>
        </w:rPr>
        <w:t xml:space="preserve">*** </w:t>
      </w:r>
      <w:r w:rsidR="00B22794">
        <w:rPr>
          <w:noProof/>
          <w:highlight w:val="green"/>
        </w:rPr>
        <w:t>Next</w:t>
      </w:r>
      <w:r w:rsidRPr="008A7642">
        <w:rPr>
          <w:noProof/>
          <w:highlight w:val="green"/>
        </w:rPr>
        <w:t xml:space="preserve"> change ***</w:t>
      </w:r>
    </w:p>
    <w:p w14:paraId="05D5C608" w14:textId="77777777" w:rsidR="0062471C" w:rsidRPr="00D67AB2" w:rsidRDefault="0062471C" w:rsidP="0062471C">
      <w:pPr>
        <w:pStyle w:val="Heading2"/>
      </w:pPr>
      <w:bookmarkStart w:id="75" w:name="_Toc11338878"/>
      <w:bookmarkStart w:id="76" w:name="_Hlk9329589"/>
      <w:r w:rsidRPr="00D67AB2">
        <w:t>A.2</w:t>
      </w:r>
      <w:r w:rsidRPr="00D67AB2">
        <w:tab/>
      </w:r>
      <w:proofErr w:type="spellStart"/>
      <w:r w:rsidRPr="00D67AB2">
        <w:t>Nudm_SDM</w:t>
      </w:r>
      <w:proofErr w:type="spellEnd"/>
      <w:r w:rsidRPr="00D67AB2">
        <w:t xml:space="preserve"> API</w:t>
      </w:r>
      <w:bookmarkEnd w:id="75"/>
    </w:p>
    <w:p w14:paraId="751AD8A6" w14:textId="77777777" w:rsidR="0062471C" w:rsidRPr="00D67AB2" w:rsidRDefault="0062471C" w:rsidP="0062471C">
      <w:pPr>
        <w:pStyle w:val="PL"/>
      </w:pPr>
      <w:r w:rsidRPr="00D67AB2">
        <w:t>openapi: 3.0.0</w:t>
      </w:r>
    </w:p>
    <w:p w14:paraId="21F65DE7" w14:textId="77777777" w:rsidR="0062471C" w:rsidRPr="00D67AB2" w:rsidRDefault="0062471C" w:rsidP="0062471C">
      <w:pPr>
        <w:pStyle w:val="PL"/>
      </w:pPr>
    </w:p>
    <w:p w14:paraId="037D3BAA" w14:textId="77777777" w:rsidR="0062471C" w:rsidRPr="00D67AB2" w:rsidRDefault="0062471C" w:rsidP="0062471C">
      <w:pPr>
        <w:pStyle w:val="PL"/>
      </w:pPr>
      <w:r w:rsidRPr="00D67AB2">
        <w:t>info:</w:t>
      </w:r>
    </w:p>
    <w:p w14:paraId="7666ACF1" w14:textId="77777777" w:rsidR="0062471C" w:rsidRPr="00D67AB2" w:rsidRDefault="0062471C" w:rsidP="0062471C">
      <w:pPr>
        <w:pStyle w:val="PL"/>
      </w:pPr>
      <w:r w:rsidRPr="00D67AB2">
        <w:t xml:space="preserve">  version: '2.1.0.alpha-2'</w:t>
      </w:r>
    </w:p>
    <w:p w14:paraId="5C057EA1" w14:textId="77777777" w:rsidR="0062471C" w:rsidRPr="00D67AB2" w:rsidRDefault="0062471C" w:rsidP="0062471C">
      <w:pPr>
        <w:pStyle w:val="PL"/>
      </w:pPr>
      <w:r w:rsidRPr="00D67AB2">
        <w:t xml:space="preserve">  title: 'Nudm_SDM'</w:t>
      </w:r>
    </w:p>
    <w:bookmarkEnd w:id="76"/>
    <w:p w14:paraId="59D7C1AD" w14:textId="77777777" w:rsidR="0062471C" w:rsidRPr="00D67AB2" w:rsidRDefault="0062471C" w:rsidP="0062471C">
      <w:pPr>
        <w:pStyle w:val="PL"/>
      </w:pPr>
      <w:r w:rsidRPr="00D67AB2">
        <w:t xml:space="preserve">  description: |</w:t>
      </w:r>
    </w:p>
    <w:p w14:paraId="452DE5DC" w14:textId="77777777" w:rsidR="0062471C" w:rsidRPr="00D67AB2" w:rsidRDefault="0062471C" w:rsidP="0062471C">
      <w:pPr>
        <w:pStyle w:val="PL"/>
      </w:pPr>
      <w:r w:rsidRPr="00D67AB2">
        <w:t xml:space="preserve">    Nudm Subscriber Data Management Service.</w:t>
      </w:r>
    </w:p>
    <w:p w14:paraId="0CD804DD" w14:textId="77777777" w:rsidR="0062471C" w:rsidRPr="00D67AB2" w:rsidRDefault="0062471C" w:rsidP="0062471C">
      <w:pPr>
        <w:pStyle w:val="PL"/>
      </w:pPr>
      <w:r w:rsidRPr="00D67AB2">
        <w:t xml:space="preserve">    © 2019, 3GPP Organizational Partners (ARIB, ATIS, CCSA, ETSI, TSDSI, TTA, TTC).</w:t>
      </w:r>
    </w:p>
    <w:p w14:paraId="563F40E4" w14:textId="77777777" w:rsidR="0062471C" w:rsidRPr="00D67AB2" w:rsidRDefault="0062471C" w:rsidP="0062471C">
      <w:pPr>
        <w:pStyle w:val="PL"/>
      </w:pPr>
      <w:r w:rsidRPr="00D67AB2">
        <w:t xml:space="preserve">    All rights reserved.</w:t>
      </w:r>
    </w:p>
    <w:p w14:paraId="53A943EB" w14:textId="77777777" w:rsidR="0062471C" w:rsidRPr="00D67AB2" w:rsidRDefault="0062471C" w:rsidP="0062471C">
      <w:pPr>
        <w:pStyle w:val="PL"/>
        <w:rPr>
          <w:lang w:val="en-US"/>
        </w:rPr>
      </w:pPr>
    </w:p>
    <w:p w14:paraId="1F9F6717" w14:textId="77777777" w:rsidR="0062471C" w:rsidRPr="00D67AB2" w:rsidRDefault="0062471C" w:rsidP="0062471C">
      <w:pPr>
        <w:pStyle w:val="PL"/>
        <w:rPr>
          <w:lang w:val="en-US"/>
        </w:rPr>
      </w:pPr>
      <w:r w:rsidRPr="00D67AB2">
        <w:rPr>
          <w:lang w:val="en-US"/>
        </w:rPr>
        <w:t>externalDocs:</w:t>
      </w:r>
    </w:p>
    <w:p w14:paraId="4142933B" w14:textId="77777777" w:rsidR="0062471C" w:rsidRPr="00D67AB2" w:rsidRDefault="0062471C" w:rsidP="0062471C">
      <w:pPr>
        <w:pStyle w:val="PL"/>
        <w:rPr>
          <w:lang w:val="en-US"/>
        </w:rPr>
      </w:pPr>
      <w:r w:rsidRPr="00D67AB2">
        <w:rPr>
          <w:lang w:val="en-US"/>
        </w:rPr>
        <w:t xml:space="preserve">  description: 3GPP TS 29.503 Unified Data Management Services, version 16.1.0</w:t>
      </w:r>
    </w:p>
    <w:p w14:paraId="321708EA" w14:textId="77777777" w:rsidR="0062471C" w:rsidRPr="00D67AB2" w:rsidRDefault="0062471C" w:rsidP="0062471C">
      <w:pPr>
        <w:pStyle w:val="PL"/>
        <w:rPr>
          <w:lang w:val="en-US"/>
        </w:rPr>
      </w:pPr>
      <w:r w:rsidRPr="00D67AB2">
        <w:rPr>
          <w:lang w:val="en-US"/>
        </w:rPr>
        <w:t xml:space="preserve">  url: 'http://www.3gpp.org/ftp/Specs/archive/29_series/29.503/'</w:t>
      </w:r>
    </w:p>
    <w:p w14:paraId="38BDC19D" w14:textId="77777777" w:rsidR="0062471C" w:rsidRPr="00D67AB2" w:rsidRDefault="0062471C" w:rsidP="0062471C">
      <w:pPr>
        <w:pStyle w:val="PL"/>
      </w:pPr>
    </w:p>
    <w:p w14:paraId="62B97E3F" w14:textId="77777777" w:rsidR="0062471C" w:rsidRPr="00D67AB2" w:rsidRDefault="0062471C" w:rsidP="0062471C">
      <w:pPr>
        <w:pStyle w:val="PL"/>
      </w:pPr>
      <w:r w:rsidRPr="00D67AB2">
        <w:t>servers:</w:t>
      </w:r>
    </w:p>
    <w:p w14:paraId="012D2B68" w14:textId="77777777" w:rsidR="0062471C" w:rsidRPr="00D67AB2" w:rsidRDefault="0062471C" w:rsidP="0062471C">
      <w:pPr>
        <w:pStyle w:val="PL"/>
      </w:pPr>
      <w:r w:rsidRPr="00D67AB2">
        <w:t xml:space="preserve">  - url: '{apiRoot}/nudm-sdm/v2'</w:t>
      </w:r>
    </w:p>
    <w:p w14:paraId="3CE6D334" w14:textId="77777777" w:rsidR="0062471C" w:rsidRPr="00D67AB2" w:rsidRDefault="0062471C" w:rsidP="0062471C">
      <w:pPr>
        <w:pStyle w:val="PL"/>
      </w:pPr>
      <w:r w:rsidRPr="00D67AB2">
        <w:t xml:space="preserve">    variables:</w:t>
      </w:r>
    </w:p>
    <w:p w14:paraId="7E4141FD" w14:textId="77777777" w:rsidR="0062471C" w:rsidRPr="00D67AB2" w:rsidRDefault="0062471C" w:rsidP="0062471C">
      <w:pPr>
        <w:pStyle w:val="PL"/>
      </w:pPr>
      <w:r w:rsidRPr="00D67AB2">
        <w:t xml:space="preserve">      apiRoot:</w:t>
      </w:r>
    </w:p>
    <w:p w14:paraId="288D72E2" w14:textId="77777777" w:rsidR="0062471C" w:rsidRPr="00D67AB2" w:rsidRDefault="0062471C" w:rsidP="0062471C">
      <w:pPr>
        <w:pStyle w:val="PL"/>
      </w:pPr>
      <w:r w:rsidRPr="00D67AB2">
        <w:t xml:space="preserve">        default: https://example.com</w:t>
      </w:r>
    </w:p>
    <w:p w14:paraId="557D1833" w14:textId="77777777" w:rsidR="0062471C" w:rsidRPr="00D67AB2" w:rsidRDefault="0062471C" w:rsidP="0062471C">
      <w:pPr>
        <w:pStyle w:val="PL"/>
      </w:pPr>
      <w:r w:rsidRPr="00D67AB2">
        <w:t xml:space="preserve">        description: apiRoot as defined in clause clause 4.4 of 3GPP TS 29.501.</w:t>
      </w:r>
    </w:p>
    <w:p w14:paraId="3B163D09" w14:textId="77777777" w:rsidR="0062471C" w:rsidRPr="00D67AB2" w:rsidRDefault="0062471C" w:rsidP="0062471C">
      <w:pPr>
        <w:pStyle w:val="PL"/>
      </w:pPr>
    </w:p>
    <w:p w14:paraId="5F305A4F" w14:textId="77777777" w:rsidR="0062471C" w:rsidRPr="00D67AB2" w:rsidRDefault="0062471C" w:rsidP="0062471C">
      <w:pPr>
        <w:pStyle w:val="PL"/>
        <w:rPr>
          <w:lang w:val="en-US"/>
        </w:rPr>
      </w:pPr>
      <w:bookmarkStart w:id="77" w:name="_Hlk515254785"/>
      <w:r w:rsidRPr="00D67AB2">
        <w:rPr>
          <w:lang w:val="en-US"/>
        </w:rPr>
        <w:t>security:</w:t>
      </w:r>
    </w:p>
    <w:p w14:paraId="5D0572F2" w14:textId="77777777" w:rsidR="0062471C" w:rsidRPr="00D67AB2" w:rsidRDefault="0062471C" w:rsidP="0062471C">
      <w:pPr>
        <w:pStyle w:val="PL"/>
        <w:rPr>
          <w:lang w:val="en-US"/>
        </w:rPr>
      </w:pPr>
      <w:r w:rsidRPr="00D67AB2">
        <w:rPr>
          <w:lang w:val="en-US"/>
        </w:rPr>
        <w:t xml:space="preserve">  - oAuth2ClientCredentials:</w:t>
      </w:r>
    </w:p>
    <w:p w14:paraId="35179D7C" w14:textId="77777777" w:rsidR="0062471C" w:rsidRPr="00D67AB2" w:rsidRDefault="0062471C" w:rsidP="0062471C">
      <w:pPr>
        <w:pStyle w:val="PL"/>
        <w:rPr>
          <w:lang w:val="en-US"/>
        </w:rPr>
      </w:pPr>
      <w:r w:rsidRPr="00D67AB2">
        <w:rPr>
          <w:lang w:val="en-US"/>
        </w:rPr>
        <w:t xml:space="preserve">    - nudm-sdm</w:t>
      </w:r>
    </w:p>
    <w:p w14:paraId="66016347" w14:textId="77777777" w:rsidR="0062471C" w:rsidRPr="00D67AB2" w:rsidRDefault="0062471C" w:rsidP="0062471C">
      <w:pPr>
        <w:pStyle w:val="PL"/>
        <w:rPr>
          <w:lang w:val="en-US"/>
        </w:rPr>
      </w:pPr>
      <w:r w:rsidRPr="00D67AB2">
        <w:rPr>
          <w:lang w:val="en-US"/>
        </w:rPr>
        <w:t xml:space="preserve">  - {}</w:t>
      </w:r>
    </w:p>
    <w:p w14:paraId="5E4A94B3" w14:textId="77777777" w:rsidR="0062471C" w:rsidRPr="00D67AB2" w:rsidRDefault="0062471C" w:rsidP="0062471C">
      <w:pPr>
        <w:pStyle w:val="PL"/>
        <w:rPr>
          <w:lang w:val="en-US"/>
        </w:rPr>
      </w:pPr>
    </w:p>
    <w:bookmarkEnd w:id="77"/>
    <w:p w14:paraId="6E37852B" w14:textId="77777777" w:rsidR="0062471C" w:rsidRPr="00D67AB2" w:rsidRDefault="0062471C" w:rsidP="0062471C">
      <w:pPr>
        <w:pStyle w:val="PL"/>
      </w:pPr>
      <w:r w:rsidRPr="00D67AB2">
        <w:t>paths:</w:t>
      </w:r>
    </w:p>
    <w:p w14:paraId="62FCC345" w14:textId="77777777" w:rsidR="0062471C" w:rsidRPr="00D67AB2" w:rsidRDefault="0062471C" w:rsidP="0062471C">
      <w:pPr>
        <w:pStyle w:val="PL"/>
      </w:pPr>
      <w:r w:rsidRPr="00D67AB2">
        <w:t xml:space="preserve">  /{supi}:</w:t>
      </w:r>
    </w:p>
    <w:p w14:paraId="15DC29A0" w14:textId="77777777" w:rsidR="0062471C" w:rsidRPr="00D67AB2" w:rsidRDefault="0062471C" w:rsidP="0062471C">
      <w:pPr>
        <w:pStyle w:val="PL"/>
      </w:pPr>
      <w:r w:rsidRPr="00D67AB2">
        <w:t xml:space="preserve">    get:</w:t>
      </w:r>
    </w:p>
    <w:p w14:paraId="3A35A6C2" w14:textId="77777777" w:rsidR="0062471C" w:rsidRPr="00D67AB2" w:rsidRDefault="0062471C" w:rsidP="0062471C">
      <w:pPr>
        <w:pStyle w:val="PL"/>
      </w:pPr>
      <w:r w:rsidRPr="00D67AB2">
        <w:t xml:space="preserve">      summary: retrieve multiple data sets</w:t>
      </w:r>
    </w:p>
    <w:p w14:paraId="374B2CD4" w14:textId="77777777" w:rsidR="0062471C" w:rsidRPr="00D67AB2" w:rsidRDefault="0062471C" w:rsidP="0062471C">
      <w:pPr>
        <w:pStyle w:val="PL"/>
      </w:pPr>
      <w:r w:rsidRPr="00D67AB2">
        <w:lastRenderedPageBreak/>
        <w:t xml:space="preserve">      operationId: GetDataSets</w:t>
      </w:r>
    </w:p>
    <w:p w14:paraId="5A039E60" w14:textId="77777777" w:rsidR="0062471C" w:rsidRPr="00D67AB2" w:rsidRDefault="0062471C" w:rsidP="0062471C">
      <w:pPr>
        <w:pStyle w:val="PL"/>
      </w:pPr>
      <w:r w:rsidRPr="00D67AB2">
        <w:t xml:space="preserve">      tags:</w:t>
      </w:r>
    </w:p>
    <w:p w14:paraId="57DFAF27" w14:textId="77777777" w:rsidR="0062471C" w:rsidRPr="00D67AB2" w:rsidRDefault="0062471C" w:rsidP="0062471C">
      <w:pPr>
        <w:pStyle w:val="PL"/>
      </w:pPr>
      <w:r w:rsidRPr="00D67AB2">
        <w:t xml:space="preserve">        - Retrieval of multiple data sets</w:t>
      </w:r>
    </w:p>
    <w:p w14:paraId="3B4F42AF" w14:textId="77777777" w:rsidR="0062471C" w:rsidRPr="00D67AB2" w:rsidRDefault="0062471C" w:rsidP="0062471C">
      <w:pPr>
        <w:pStyle w:val="PL"/>
      </w:pPr>
      <w:r w:rsidRPr="00D67AB2">
        <w:t xml:space="preserve">      parameters:</w:t>
      </w:r>
    </w:p>
    <w:p w14:paraId="6ABE1368" w14:textId="77777777" w:rsidR="0062471C" w:rsidRPr="00D67AB2" w:rsidRDefault="0062471C" w:rsidP="0062471C">
      <w:pPr>
        <w:pStyle w:val="PL"/>
      </w:pPr>
      <w:r w:rsidRPr="00D67AB2">
        <w:t xml:space="preserve">        - name: supi</w:t>
      </w:r>
    </w:p>
    <w:p w14:paraId="18FB62D6" w14:textId="77777777" w:rsidR="0062471C" w:rsidRPr="00D67AB2" w:rsidRDefault="0062471C" w:rsidP="0062471C">
      <w:pPr>
        <w:pStyle w:val="PL"/>
      </w:pPr>
      <w:r w:rsidRPr="00D67AB2">
        <w:t xml:space="preserve">          in: path</w:t>
      </w:r>
    </w:p>
    <w:p w14:paraId="7F0B6E5A" w14:textId="77777777" w:rsidR="0062471C" w:rsidRPr="00D67AB2" w:rsidRDefault="0062471C" w:rsidP="0062471C">
      <w:pPr>
        <w:pStyle w:val="PL"/>
      </w:pPr>
      <w:r w:rsidRPr="00D67AB2">
        <w:t xml:space="preserve">          description: Identifier of the UE</w:t>
      </w:r>
    </w:p>
    <w:p w14:paraId="74955EE4" w14:textId="77777777" w:rsidR="0062471C" w:rsidRPr="00D67AB2" w:rsidRDefault="0062471C" w:rsidP="0062471C">
      <w:pPr>
        <w:pStyle w:val="PL"/>
      </w:pPr>
      <w:r w:rsidRPr="00D67AB2">
        <w:t xml:space="preserve">          required: true</w:t>
      </w:r>
    </w:p>
    <w:p w14:paraId="216635C2" w14:textId="77777777" w:rsidR="0062471C" w:rsidRPr="00D67AB2" w:rsidRDefault="0062471C" w:rsidP="0062471C">
      <w:pPr>
        <w:pStyle w:val="PL"/>
      </w:pPr>
      <w:r w:rsidRPr="00D67AB2">
        <w:t xml:space="preserve">          schema:</w:t>
      </w:r>
    </w:p>
    <w:p w14:paraId="692920BA" w14:textId="77777777" w:rsidR="0062471C" w:rsidRPr="00D67AB2" w:rsidRDefault="0062471C" w:rsidP="0062471C">
      <w:pPr>
        <w:pStyle w:val="PL"/>
      </w:pPr>
      <w:r w:rsidRPr="00D67AB2">
        <w:t xml:space="preserve">            $ref: 'TS29571_CommonData.yaml#/components/schemas/Supi'</w:t>
      </w:r>
    </w:p>
    <w:p w14:paraId="69D963D2" w14:textId="77777777" w:rsidR="0062471C" w:rsidRPr="00D67AB2" w:rsidRDefault="0062471C" w:rsidP="0062471C">
      <w:pPr>
        <w:pStyle w:val="PL"/>
      </w:pPr>
      <w:r w:rsidRPr="00D67AB2">
        <w:t xml:space="preserve">        - name: dataset-names</w:t>
      </w:r>
    </w:p>
    <w:p w14:paraId="53D770D7" w14:textId="77777777" w:rsidR="0062471C" w:rsidRPr="00D67AB2" w:rsidRDefault="0062471C" w:rsidP="0062471C">
      <w:pPr>
        <w:pStyle w:val="PL"/>
      </w:pPr>
      <w:r w:rsidRPr="00D67AB2">
        <w:t xml:space="preserve">          in: query</w:t>
      </w:r>
    </w:p>
    <w:p w14:paraId="0B10C41F" w14:textId="77777777" w:rsidR="0062471C" w:rsidRPr="00D67AB2" w:rsidRDefault="0062471C" w:rsidP="0062471C">
      <w:pPr>
        <w:pStyle w:val="PL"/>
      </w:pPr>
      <w:r w:rsidRPr="00D67AB2">
        <w:t xml:space="preserve">          style: form</w:t>
      </w:r>
    </w:p>
    <w:p w14:paraId="1D408ED7" w14:textId="77777777" w:rsidR="0062471C" w:rsidRPr="00D67AB2" w:rsidRDefault="0062471C" w:rsidP="0062471C">
      <w:pPr>
        <w:pStyle w:val="PL"/>
      </w:pPr>
      <w:r w:rsidRPr="00D67AB2">
        <w:t xml:space="preserve">          explode: false</w:t>
      </w:r>
    </w:p>
    <w:p w14:paraId="50B47CB6" w14:textId="77777777" w:rsidR="0062471C" w:rsidRPr="00D67AB2" w:rsidRDefault="0062471C" w:rsidP="0062471C">
      <w:pPr>
        <w:pStyle w:val="PL"/>
      </w:pPr>
      <w:r w:rsidRPr="00D67AB2">
        <w:t xml:space="preserve">          description: List of dataset names</w:t>
      </w:r>
    </w:p>
    <w:p w14:paraId="37212B35" w14:textId="77777777" w:rsidR="0062471C" w:rsidRPr="00D67AB2" w:rsidRDefault="0062471C" w:rsidP="0062471C">
      <w:pPr>
        <w:pStyle w:val="PL"/>
      </w:pPr>
      <w:r w:rsidRPr="00D67AB2">
        <w:t xml:space="preserve">          required: true</w:t>
      </w:r>
    </w:p>
    <w:p w14:paraId="0E8368F9" w14:textId="77777777" w:rsidR="0062471C" w:rsidRPr="00D67AB2" w:rsidRDefault="0062471C" w:rsidP="0062471C">
      <w:pPr>
        <w:pStyle w:val="PL"/>
      </w:pPr>
      <w:r w:rsidRPr="00D67AB2">
        <w:t xml:space="preserve">          schema:</w:t>
      </w:r>
    </w:p>
    <w:p w14:paraId="625ECE54" w14:textId="77777777" w:rsidR="0062471C" w:rsidRPr="00D67AB2" w:rsidRDefault="0062471C" w:rsidP="0062471C">
      <w:pPr>
        <w:pStyle w:val="PL"/>
      </w:pPr>
      <w:r w:rsidRPr="00D67AB2">
        <w:t xml:space="preserve">             $ref: '#/components/schemas/DatasetNames'</w:t>
      </w:r>
    </w:p>
    <w:p w14:paraId="6A1E5D5B" w14:textId="77777777" w:rsidR="0062471C" w:rsidRPr="00D67AB2" w:rsidRDefault="0062471C" w:rsidP="0062471C">
      <w:pPr>
        <w:pStyle w:val="PL"/>
      </w:pPr>
      <w:r w:rsidRPr="00D67AB2">
        <w:t xml:space="preserve">        - name: plmn-id</w:t>
      </w:r>
    </w:p>
    <w:p w14:paraId="29F05B07" w14:textId="77777777" w:rsidR="0062471C" w:rsidRPr="00D67AB2" w:rsidRDefault="0062471C" w:rsidP="0062471C">
      <w:pPr>
        <w:pStyle w:val="PL"/>
      </w:pPr>
      <w:r w:rsidRPr="00D67AB2">
        <w:t xml:space="preserve">          in: query</w:t>
      </w:r>
    </w:p>
    <w:p w14:paraId="04E0F5C3" w14:textId="77777777" w:rsidR="0062471C" w:rsidRPr="00D67AB2" w:rsidRDefault="0062471C" w:rsidP="0062471C">
      <w:pPr>
        <w:pStyle w:val="PL"/>
      </w:pPr>
      <w:r w:rsidRPr="00D67AB2">
        <w:t xml:space="preserve">          description: serving PLMN ID</w:t>
      </w:r>
    </w:p>
    <w:p w14:paraId="4540E1A0" w14:textId="77777777" w:rsidR="0062471C" w:rsidRPr="00D67AB2" w:rsidRDefault="0062471C" w:rsidP="0062471C">
      <w:pPr>
        <w:pStyle w:val="PL"/>
      </w:pPr>
      <w:r w:rsidRPr="00D67AB2">
        <w:t xml:space="preserve">          content:</w:t>
      </w:r>
    </w:p>
    <w:p w14:paraId="651CA245" w14:textId="77777777" w:rsidR="0062471C" w:rsidRPr="00D67AB2" w:rsidRDefault="0062471C" w:rsidP="0062471C">
      <w:pPr>
        <w:pStyle w:val="PL"/>
      </w:pPr>
      <w:r w:rsidRPr="00D67AB2">
        <w:t xml:space="preserve">            application/json:</w:t>
      </w:r>
    </w:p>
    <w:p w14:paraId="168A2788" w14:textId="77777777" w:rsidR="0062471C" w:rsidRPr="00D67AB2" w:rsidRDefault="0062471C" w:rsidP="0062471C">
      <w:pPr>
        <w:pStyle w:val="PL"/>
      </w:pPr>
      <w:r w:rsidRPr="00D67AB2">
        <w:t xml:space="preserve">              schema:</w:t>
      </w:r>
    </w:p>
    <w:p w14:paraId="4D1B468D" w14:textId="77777777" w:rsidR="0062471C" w:rsidRPr="00D67AB2" w:rsidRDefault="0062471C" w:rsidP="0062471C">
      <w:pPr>
        <w:pStyle w:val="PL"/>
      </w:pPr>
      <w:r w:rsidRPr="00D67AB2">
        <w:t xml:space="preserve">                $ref: 'TS29571_CommonData.yaml#/components/schemas/PlmnId'</w:t>
      </w:r>
    </w:p>
    <w:p w14:paraId="2A6E6744" w14:textId="77777777" w:rsidR="0062471C" w:rsidRPr="00D67AB2" w:rsidRDefault="0062471C" w:rsidP="0062471C">
      <w:pPr>
        <w:pStyle w:val="PL"/>
      </w:pPr>
      <w:r w:rsidRPr="00D67AB2">
        <w:t xml:space="preserve">        - name: supported-features</w:t>
      </w:r>
    </w:p>
    <w:p w14:paraId="687C5F96" w14:textId="77777777" w:rsidR="0062471C" w:rsidRPr="00D67AB2" w:rsidRDefault="0062471C" w:rsidP="0062471C">
      <w:pPr>
        <w:pStyle w:val="PL"/>
      </w:pPr>
      <w:r w:rsidRPr="00D67AB2">
        <w:t xml:space="preserve">          in: query</w:t>
      </w:r>
    </w:p>
    <w:p w14:paraId="066BED10" w14:textId="77777777" w:rsidR="0062471C" w:rsidRPr="00D67AB2" w:rsidRDefault="0062471C" w:rsidP="0062471C">
      <w:pPr>
        <w:pStyle w:val="PL"/>
      </w:pPr>
      <w:r w:rsidRPr="00D67AB2">
        <w:t xml:space="preserve">          description: Supported Features</w:t>
      </w:r>
    </w:p>
    <w:p w14:paraId="7572440B" w14:textId="77777777" w:rsidR="0062471C" w:rsidRPr="00D67AB2" w:rsidRDefault="0062471C" w:rsidP="0062471C">
      <w:pPr>
        <w:pStyle w:val="PL"/>
      </w:pPr>
      <w:r w:rsidRPr="00D67AB2">
        <w:t xml:space="preserve">          schema:</w:t>
      </w:r>
    </w:p>
    <w:p w14:paraId="3BA953E8" w14:textId="77777777" w:rsidR="0062471C" w:rsidRPr="00D67AB2" w:rsidRDefault="0062471C" w:rsidP="0062471C">
      <w:pPr>
        <w:pStyle w:val="PL"/>
      </w:pPr>
      <w:r w:rsidRPr="00D67AB2">
        <w:t xml:space="preserve">             $ref: 'TS29571_CommonData.yaml#/components/schemas/SupportedFeatures'</w:t>
      </w:r>
    </w:p>
    <w:p w14:paraId="6A04B323" w14:textId="77777777" w:rsidR="0062471C" w:rsidRPr="00D67AB2" w:rsidRDefault="0062471C" w:rsidP="0062471C">
      <w:pPr>
        <w:pStyle w:val="PL"/>
        <w:rPr>
          <w:lang w:val="en-US"/>
        </w:rPr>
      </w:pPr>
      <w:r w:rsidRPr="00D67AB2">
        <w:rPr>
          <w:lang w:val="en-US"/>
        </w:rPr>
        <w:t xml:space="preserve">        - name: If-None-Match</w:t>
      </w:r>
    </w:p>
    <w:p w14:paraId="515926F9" w14:textId="77777777" w:rsidR="0062471C" w:rsidRPr="00D67AB2" w:rsidRDefault="0062471C" w:rsidP="0062471C">
      <w:pPr>
        <w:pStyle w:val="PL"/>
        <w:rPr>
          <w:lang w:val="en-US"/>
        </w:rPr>
      </w:pPr>
      <w:r w:rsidRPr="00D67AB2">
        <w:rPr>
          <w:lang w:val="en-US"/>
        </w:rPr>
        <w:t xml:space="preserve">          in: header</w:t>
      </w:r>
    </w:p>
    <w:p w14:paraId="6438EF74" w14:textId="77777777" w:rsidR="0062471C" w:rsidRPr="00D67AB2" w:rsidRDefault="0062471C" w:rsidP="0062471C">
      <w:pPr>
        <w:pStyle w:val="PL"/>
        <w:rPr>
          <w:lang w:val="en-US"/>
        </w:rPr>
      </w:pPr>
      <w:r w:rsidRPr="00D67AB2">
        <w:rPr>
          <w:lang w:val="en-US"/>
        </w:rPr>
        <w:t xml:space="preserve">          description: Validator for conditional requests, as described in RFC 7232, 3.2 </w:t>
      </w:r>
    </w:p>
    <w:p w14:paraId="77471C8A" w14:textId="77777777" w:rsidR="0062471C" w:rsidRPr="00D67AB2" w:rsidRDefault="0062471C" w:rsidP="0062471C">
      <w:pPr>
        <w:pStyle w:val="PL"/>
        <w:rPr>
          <w:lang w:val="en-US"/>
        </w:rPr>
      </w:pPr>
      <w:r w:rsidRPr="00D67AB2">
        <w:rPr>
          <w:lang w:val="en-US"/>
        </w:rPr>
        <w:t xml:space="preserve">          schema:</w:t>
      </w:r>
    </w:p>
    <w:p w14:paraId="7E1ECD72" w14:textId="77777777" w:rsidR="0062471C" w:rsidRPr="00D67AB2" w:rsidRDefault="0062471C" w:rsidP="0062471C">
      <w:pPr>
        <w:pStyle w:val="PL"/>
        <w:rPr>
          <w:lang w:val="en-US"/>
        </w:rPr>
      </w:pPr>
      <w:r w:rsidRPr="00D67AB2">
        <w:rPr>
          <w:lang w:val="en-US"/>
        </w:rPr>
        <w:t xml:space="preserve">            type: string</w:t>
      </w:r>
    </w:p>
    <w:p w14:paraId="7EBC7D3B" w14:textId="77777777" w:rsidR="0062471C" w:rsidRPr="00D67AB2" w:rsidRDefault="0062471C" w:rsidP="0062471C">
      <w:pPr>
        <w:pStyle w:val="PL"/>
        <w:rPr>
          <w:lang w:val="en-US"/>
        </w:rPr>
      </w:pPr>
      <w:r w:rsidRPr="00D67AB2">
        <w:rPr>
          <w:lang w:val="en-US"/>
        </w:rPr>
        <w:t xml:space="preserve">        - name: If-Modified-Since</w:t>
      </w:r>
    </w:p>
    <w:p w14:paraId="201D3327" w14:textId="77777777" w:rsidR="0062471C" w:rsidRPr="00D67AB2" w:rsidRDefault="0062471C" w:rsidP="0062471C">
      <w:pPr>
        <w:pStyle w:val="PL"/>
        <w:rPr>
          <w:lang w:val="en-US"/>
        </w:rPr>
      </w:pPr>
      <w:r w:rsidRPr="00D67AB2">
        <w:rPr>
          <w:lang w:val="en-US"/>
        </w:rPr>
        <w:t xml:space="preserve">          in: header</w:t>
      </w:r>
    </w:p>
    <w:p w14:paraId="1B40163E" w14:textId="77777777" w:rsidR="0062471C" w:rsidRPr="00D67AB2" w:rsidRDefault="0062471C" w:rsidP="0062471C">
      <w:pPr>
        <w:pStyle w:val="PL"/>
        <w:rPr>
          <w:lang w:val="en-US"/>
        </w:rPr>
      </w:pPr>
      <w:r w:rsidRPr="00D67AB2">
        <w:rPr>
          <w:lang w:val="en-US"/>
        </w:rPr>
        <w:t xml:space="preserve">          description: Validator for conditional requests, as described in RFC 7232, 3.3 </w:t>
      </w:r>
    </w:p>
    <w:p w14:paraId="04A20F69" w14:textId="77777777" w:rsidR="0062471C" w:rsidRPr="00D67AB2" w:rsidRDefault="0062471C" w:rsidP="0062471C">
      <w:pPr>
        <w:pStyle w:val="PL"/>
        <w:rPr>
          <w:lang w:val="en-US"/>
        </w:rPr>
      </w:pPr>
      <w:r w:rsidRPr="00D67AB2">
        <w:rPr>
          <w:lang w:val="en-US"/>
        </w:rPr>
        <w:t xml:space="preserve">          schema:</w:t>
      </w:r>
    </w:p>
    <w:p w14:paraId="5835DC2D" w14:textId="77777777" w:rsidR="0062471C" w:rsidRPr="00D67AB2" w:rsidRDefault="0062471C" w:rsidP="0062471C">
      <w:pPr>
        <w:pStyle w:val="PL"/>
        <w:rPr>
          <w:lang w:val="en-US"/>
        </w:rPr>
      </w:pPr>
      <w:r w:rsidRPr="00D67AB2">
        <w:rPr>
          <w:lang w:val="en-US"/>
        </w:rPr>
        <w:t xml:space="preserve">            type: string</w:t>
      </w:r>
    </w:p>
    <w:p w14:paraId="254C8A8F" w14:textId="77777777" w:rsidR="0062471C" w:rsidRPr="00D67AB2" w:rsidRDefault="0062471C" w:rsidP="0062471C">
      <w:pPr>
        <w:pStyle w:val="PL"/>
      </w:pPr>
      <w:r w:rsidRPr="00D67AB2">
        <w:t xml:space="preserve">      responses:</w:t>
      </w:r>
    </w:p>
    <w:p w14:paraId="046C4C1F" w14:textId="77777777" w:rsidR="0062471C" w:rsidRPr="00D67AB2" w:rsidRDefault="0062471C" w:rsidP="0062471C">
      <w:pPr>
        <w:pStyle w:val="PL"/>
      </w:pPr>
      <w:r w:rsidRPr="00D67AB2">
        <w:t xml:space="preserve">        '200':</w:t>
      </w:r>
    </w:p>
    <w:p w14:paraId="49B0EF44" w14:textId="77777777" w:rsidR="0062471C" w:rsidRPr="00D67AB2" w:rsidRDefault="0062471C" w:rsidP="0062471C">
      <w:pPr>
        <w:pStyle w:val="PL"/>
      </w:pPr>
      <w:r w:rsidRPr="00D67AB2">
        <w:t xml:space="preserve">          description: Expected response to a valid request</w:t>
      </w:r>
    </w:p>
    <w:p w14:paraId="23D7F1C6" w14:textId="77777777" w:rsidR="0062471C" w:rsidRPr="00D67AB2" w:rsidRDefault="0062471C" w:rsidP="0062471C">
      <w:pPr>
        <w:pStyle w:val="PL"/>
      </w:pPr>
      <w:r w:rsidRPr="00D67AB2">
        <w:t xml:space="preserve">          content:</w:t>
      </w:r>
    </w:p>
    <w:p w14:paraId="2E630C40" w14:textId="77777777" w:rsidR="0062471C" w:rsidRPr="00D67AB2" w:rsidRDefault="0062471C" w:rsidP="0062471C">
      <w:pPr>
        <w:pStyle w:val="PL"/>
      </w:pPr>
      <w:r w:rsidRPr="00D67AB2">
        <w:t xml:space="preserve">            application/json:</w:t>
      </w:r>
    </w:p>
    <w:p w14:paraId="28D9CC7E" w14:textId="77777777" w:rsidR="0062471C" w:rsidRPr="00D67AB2" w:rsidRDefault="0062471C" w:rsidP="0062471C">
      <w:pPr>
        <w:pStyle w:val="PL"/>
      </w:pPr>
      <w:r w:rsidRPr="00D67AB2">
        <w:t xml:space="preserve">              schema:</w:t>
      </w:r>
    </w:p>
    <w:p w14:paraId="4686BE10" w14:textId="77777777" w:rsidR="0062471C" w:rsidRPr="00D67AB2" w:rsidRDefault="0062471C" w:rsidP="0062471C">
      <w:pPr>
        <w:pStyle w:val="PL"/>
      </w:pPr>
      <w:r w:rsidRPr="00D67AB2">
        <w:t xml:space="preserve">                $ref: '#/components/schemas/SubscriptionDataSets'</w:t>
      </w:r>
    </w:p>
    <w:p w14:paraId="3A363FCF" w14:textId="77777777" w:rsidR="0062471C" w:rsidRPr="00D67AB2" w:rsidRDefault="0062471C" w:rsidP="0062471C">
      <w:pPr>
        <w:pStyle w:val="PL"/>
        <w:rPr>
          <w:lang w:val="en-US"/>
        </w:rPr>
      </w:pPr>
      <w:r w:rsidRPr="00D67AB2">
        <w:rPr>
          <w:lang w:val="en-US"/>
        </w:rPr>
        <w:t xml:space="preserve">          headers:</w:t>
      </w:r>
    </w:p>
    <w:p w14:paraId="4E3AB36D" w14:textId="77777777" w:rsidR="0062471C" w:rsidRPr="00D67AB2" w:rsidRDefault="0062471C" w:rsidP="0062471C">
      <w:pPr>
        <w:pStyle w:val="PL"/>
        <w:rPr>
          <w:lang w:val="en-US"/>
        </w:rPr>
      </w:pPr>
      <w:r w:rsidRPr="00D67AB2">
        <w:rPr>
          <w:lang w:val="en-US"/>
        </w:rPr>
        <w:t xml:space="preserve">            Cache-Control:</w:t>
      </w:r>
    </w:p>
    <w:p w14:paraId="3D024486" w14:textId="77777777" w:rsidR="0062471C" w:rsidRPr="00D67AB2" w:rsidRDefault="0062471C" w:rsidP="0062471C">
      <w:pPr>
        <w:pStyle w:val="PL"/>
        <w:rPr>
          <w:lang w:val="en-US"/>
        </w:rPr>
      </w:pPr>
      <w:r w:rsidRPr="00D67AB2">
        <w:rPr>
          <w:lang w:val="en-US"/>
        </w:rPr>
        <w:t xml:space="preserve">              description: Cache-Control containing max-age, as described in RFC 7234, 5.2</w:t>
      </w:r>
    </w:p>
    <w:p w14:paraId="1B0BA00C" w14:textId="77777777" w:rsidR="0062471C" w:rsidRPr="00D67AB2" w:rsidRDefault="0062471C" w:rsidP="0062471C">
      <w:pPr>
        <w:pStyle w:val="PL"/>
        <w:rPr>
          <w:lang w:val="en-US"/>
        </w:rPr>
      </w:pPr>
      <w:r w:rsidRPr="00D67AB2">
        <w:rPr>
          <w:lang w:val="en-US"/>
        </w:rPr>
        <w:t xml:space="preserve">              schema:</w:t>
      </w:r>
    </w:p>
    <w:p w14:paraId="2807BE42" w14:textId="77777777" w:rsidR="0062471C" w:rsidRPr="00D67AB2" w:rsidRDefault="0062471C" w:rsidP="0062471C">
      <w:pPr>
        <w:pStyle w:val="PL"/>
        <w:rPr>
          <w:lang w:val="en-US"/>
        </w:rPr>
      </w:pPr>
      <w:r w:rsidRPr="00D67AB2">
        <w:rPr>
          <w:lang w:val="en-US"/>
        </w:rPr>
        <w:t xml:space="preserve">                type: string</w:t>
      </w:r>
    </w:p>
    <w:p w14:paraId="4C1AB1E8" w14:textId="77777777" w:rsidR="0062471C" w:rsidRPr="00D67AB2" w:rsidRDefault="0062471C" w:rsidP="0062471C">
      <w:pPr>
        <w:pStyle w:val="PL"/>
        <w:rPr>
          <w:lang w:val="en-US"/>
        </w:rPr>
      </w:pPr>
      <w:r w:rsidRPr="00D67AB2">
        <w:rPr>
          <w:lang w:val="en-US"/>
        </w:rPr>
        <w:t xml:space="preserve">            ETag:</w:t>
      </w:r>
    </w:p>
    <w:p w14:paraId="3727F982" w14:textId="77777777" w:rsidR="0062471C" w:rsidRPr="00D67AB2" w:rsidRDefault="0062471C" w:rsidP="0062471C">
      <w:pPr>
        <w:pStyle w:val="PL"/>
        <w:rPr>
          <w:lang w:val="en-US"/>
        </w:rPr>
      </w:pPr>
      <w:r w:rsidRPr="00D67AB2">
        <w:rPr>
          <w:lang w:val="en-US"/>
        </w:rPr>
        <w:t xml:space="preserve">              description: Entity Tag, containing a strong validator, as described in RFC 7232, 2.3 </w:t>
      </w:r>
    </w:p>
    <w:p w14:paraId="139BBD1B" w14:textId="77777777" w:rsidR="0062471C" w:rsidRPr="00D67AB2" w:rsidRDefault="0062471C" w:rsidP="0062471C">
      <w:pPr>
        <w:pStyle w:val="PL"/>
        <w:rPr>
          <w:lang w:val="en-US"/>
        </w:rPr>
      </w:pPr>
      <w:r w:rsidRPr="00D67AB2">
        <w:rPr>
          <w:lang w:val="en-US"/>
        </w:rPr>
        <w:t xml:space="preserve">              schema:</w:t>
      </w:r>
    </w:p>
    <w:p w14:paraId="58B27638" w14:textId="77777777" w:rsidR="0062471C" w:rsidRPr="00D67AB2" w:rsidRDefault="0062471C" w:rsidP="0062471C">
      <w:pPr>
        <w:pStyle w:val="PL"/>
        <w:rPr>
          <w:lang w:val="en-US"/>
        </w:rPr>
      </w:pPr>
      <w:r w:rsidRPr="00D67AB2">
        <w:rPr>
          <w:lang w:val="en-US"/>
        </w:rPr>
        <w:t xml:space="preserve">                type: string</w:t>
      </w:r>
    </w:p>
    <w:p w14:paraId="516E3223" w14:textId="77777777" w:rsidR="0062471C" w:rsidRPr="00D67AB2" w:rsidRDefault="0062471C" w:rsidP="0062471C">
      <w:pPr>
        <w:pStyle w:val="PL"/>
        <w:rPr>
          <w:lang w:val="en-US"/>
        </w:rPr>
      </w:pPr>
      <w:r w:rsidRPr="00D67AB2">
        <w:rPr>
          <w:lang w:val="en-US"/>
        </w:rPr>
        <w:t xml:space="preserve">            Last-Modified:</w:t>
      </w:r>
    </w:p>
    <w:p w14:paraId="0B8642DB" w14:textId="77777777" w:rsidR="0062471C" w:rsidRPr="00D67AB2" w:rsidRDefault="0062471C" w:rsidP="0062471C">
      <w:pPr>
        <w:pStyle w:val="PL"/>
        <w:rPr>
          <w:lang w:val="en-US"/>
        </w:rPr>
      </w:pPr>
      <w:r w:rsidRPr="00D67AB2">
        <w:rPr>
          <w:lang w:val="en-US"/>
        </w:rPr>
        <w:t xml:space="preserve">              description: Timestamp for last modification of the resource, as described in RFC 7232, 2.2 </w:t>
      </w:r>
    </w:p>
    <w:p w14:paraId="38BF92BE" w14:textId="77777777" w:rsidR="0062471C" w:rsidRPr="00D67AB2" w:rsidRDefault="0062471C" w:rsidP="0062471C">
      <w:pPr>
        <w:pStyle w:val="PL"/>
        <w:rPr>
          <w:lang w:val="en-US"/>
        </w:rPr>
      </w:pPr>
      <w:r w:rsidRPr="00D67AB2">
        <w:rPr>
          <w:lang w:val="en-US"/>
        </w:rPr>
        <w:t xml:space="preserve">              schema:</w:t>
      </w:r>
    </w:p>
    <w:p w14:paraId="286D4BEE" w14:textId="77777777" w:rsidR="0062471C" w:rsidRPr="00D67AB2" w:rsidRDefault="0062471C" w:rsidP="0062471C">
      <w:pPr>
        <w:pStyle w:val="PL"/>
        <w:rPr>
          <w:lang w:val="en-US"/>
        </w:rPr>
      </w:pPr>
      <w:r w:rsidRPr="00D67AB2">
        <w:rPr>
          <w:lang w:val="en-US"/>
        </w:rPr>
        <w:t xml:space="preserve">                type: string</w:t>
      </w:r>
    </w:p>
    <w:p w14:paraId="0406B930" w14:textId="77777777" w:rsidR="0062471C" w:rsidRPr="00D67AB2" w:rsidRDefault="0062471C" w:rsidP="0062471C">
      <w:pPr>
        <w:pStyle w:val="PL"/>
        <w:rPr>
          <w:lang w:val="en-US"/>
        </w:rPr>
      </w:pPr>
      <w:r w:rsidRPr="00D67AB2">
        <w:rPr>
          <w:lang w:val="en-US"/>
        </w:rPr>
        <w:t xml:space="preserve">        '400':</w:t>
      </w:r>
    </w:p>
    <w:p w14:paraId="10FB241B" w14:textId="77777777" w:rsidR="0062471C" w:rsidRPr="00D67AB2" w:rsidRDefault="0062471C" w:rsidP="0062471C">
      <w:pPr>
        <w:pStyle w:val="PL"/>
      </w:pPr>
      <w:r w:rsidRPr="00D67AB2">
        <w:rPr>
          <w:lang w:val="en-US"/>
        </w:rPr>
        <w:t xml:space="preserve">          </w:t>
      </w:r>
      <w:r w:rsidRPr="00D67AB2">
        <w:t>$ref: 'TS29571_CommonData.yaml#/components/responses/400'</w:t>
      </w:r>
    </w:p>
    <w:p w14:paraId="0DA4E618" w14:textId="77777777" w:rsidR="0062471C" w:rsidRPr="00D67AB2" w:rsidRDefault="0062471C" w:rsidP="0062471C">
      <w:pPr>
        <w:pStyle w:val="PL"/>
      </w:pPr>
      <w:r w:rsidRPr="00D67AB2">
        <w:t xml:space="preserve">        '404':</w:t>
      </w:r>
    </w:p>
    <w:p w14:paraId="0A1BE8BC" w14:textId="77777777" w:rsidR="0062471C" w:rsidRPr="00D67AB2" w:rsidRDefault="0062471C" w:rsidP="0062471C">
      <w:pPr>
        <w:pStyle w:val="PL"/>
        <w:rPr>
          <w:lang w:val="en-US"/>
        </w:rPr>
      </w:pPr>
      <w:r w:rsidRPr="00D67AB2">
        <w:rPr>
          <w:lang w:val="en-US"/>
        </w:rPr>
        <w:t xml:space="preserve">          $ref: 'TS29571_CommonData.yaml#/components/responses/404'</w:t>
      </w:r>
    </w:p>
    <w:p w14:paraId="6BBC28BF" w14:textId="77777777" w:rsidR="0062471C" w:rsidRPr="00D67AB2" w:rsidRDefault="0062471C" w:rsidP="0062471C">
      <w:pPr>
        <w:pStyle w:val="PL"/>
        <w:rPr>
          <w:lang w:val="en-US"/>
        </w:rPr>
      </w:pPr>
      <w:r w:rsidRPr="00D67AB2">
        <w:rPr>
          <w:lang w:val="en-US"/>
        </w:rPr>
        <w:t xml:space="preserve">        '500':</w:t>
      </w:r>
    </w:p>
    <w:p w14:paraId="2C7406EC" w14:textId="77777777" w:rsidR="0062471C" w:rsidRPr="00D67AB2" w:rsidRDefault="0062471C" w:rsidP="0062471C">
      <w:pPr>
        <w:pStyle w:val="PL"/>
      </w:pPr>
      <w:r w:rsidRPr="00D67AB2">
        <w:rPr>
          <w:lang w:val="en-US"/>
        </w:rPr>
        <w:t xml:space="preserve">          </w:t>
      </w:r>
      <w:r w:rsidRPr="00D67AB2">
        <w:t>$ref: 'TS29571_CommonData.yaml#/components/responses/500'</w:t>
      </w:r>
    </w:p>
    <w:p w14:paraId="7A3A55FC" w14:textId="77777777" w:rsidR="0062471C" w:rsidRPr="00D67AB2" w:rsidRDefault="0062471C" w:rsidP="0062471C">
      <w:pPr>
        <w:pStyle w:val="PL"/>
        <w:rPr>
          <w:lang w:val="en-US"/>
        </w:rPr>
      </w:pPr>
      <w:r w:rsidRPr="00D67AB2">
        <w:rPr>
          <w:lang w:val="en-US"/>
        </w:rPr>
        <w:t xml:space="preserve">        '503':</w:t>
      </w:r>
    </w:p>
    <w:p w14:paraId="2B01A4FA" w14:textId="77777777" w:rsidR="0062471C" w:rsidRPr="00D67AB2" w:rsidRDefault="0062471C" w:rsidP="0062471C">
      <w:pPr>
        <w:pStyle w:val="PL"/>
        <w:rPr>
          <w:lang w:val="en-US"/>
        </w:rPr>
      </w:pPr>
      <w:r w:rsidRPr="00D67AB2">
        <w:t xml:space="preserve">          $ref: 'TS29571_CommonData.yaml#/components/responses/503'</w:t>
      </w:r>
    </w:p>
    <w:p w14:paraId="7922CB2E" w14:textId="77777777" w:rsidR="0062471C" w:rsidRPr="00D67AB2" w:rsidRDefault="0062471C" w:rsidP="0062471C">
      <w:pPr>
        <w:pStyle w:val="PL"/>
      </w:pPr>
      <w:r w:rsidRPr="00D67AB2">
        <w:t xml:space="preserve">        default:</w:t>
      </w:r>
    </w:p>
    <w:p w14:paraId="46D9A509" w14:textId="77777777" w:rsidR="0062471C" w:rsidRPr="00D67AB2" w:rsidRDefault="0062471C" w:rsidP="0062471C">
      <w:pPr>
        <w:pStyle w:val="PL"/>
      </w:pPr>
      <w:r w:rsidRPr="00D67AB2">
        <w:t xml:space="preserve">          description: Unexpected error</w:t>
      </w:r>
    </w:p>
    <w:p w14:paraId="269D37E4" w14:textId="77777777" w:rsidR="0062471C" w:rsidRPr="00D67AB2" w:rsidRDefault="0062471C" w:rsidP="0062471C">
      <w:pPr>
        <w:pStyle w:val="PL"/>
      </w:pPr>
      <w:r w:rsidRPr="00D67AB2">
        <w:t xml:space="preserve">  /{supi}/nssai:</w:t>
      </w:r>
    </w:p>
    <w:p w14:paraId="7875F5B3" w14:textId="77777777" w:rsidR="0062471C" w:rsidRPr="00D67AB2" w:rsidRDefault="0062471C" w:rsidP="0062471C">
      <w:pPr>
        <w:pStyle w:val="PL"/>
      </w:pPr>
      <w:r w:rsidRPr="00D67AB2">
        <w:t xml:space="preserve">    get:</w:t>
      </w:r>
    </w:p>
    <w:p w14:paraId="605FC5FE" w14:textId="77777777" w:rsidR="0062471C" w:rsidRPr="00D67AB2" w:rsidRDefault="0062471C" w:rsidP="0062471C">
      <w:pPr>
        <w:pStyle w:val="PL"/>
      </w:pPr>
      <w:r w:rsidRPr="00D67AB2">
        <w:t xml:space="preserve">      summary: retrieve a UE's subscribed NSSAI</w:t>
      </w:r>
    </w:p>
    <w:p w14:paraId="553B85C0" w14:textId="77777777" w:rsidR="0062471C" w:rsidRPr="00D67AB2" w:rsidRDefault="0062471C" w:rsidP="0062471C">
      <w:pPr>
        <w:pStyle w:val="PL"/>
      </w:pPr>
      <w:r w:rsidRPr="00D67AB2">
        <w:t xml:space="preserve">      operationId: GetNSSAI</w:t>
      </w:r>
    </w:p>
    <w:p w14:paraId="678706D7" w14:textId="77777777" w:rsidR="0062471C" w:rsidRPr="00D67AB2" w:rsidRDefault="0062471C" w:rsidP="0062471C">
      <w:pPr>
        <w:pStyle w:val="PL"/>
      </w:pPr>
      <w:r w:rsidRPr="00D67AB2">
        <w:t xml:space="preserve">      tags:</w:t>
      </w:r>
    </w:p>
    <w:p w14:paraId="421E5C1E" w14:textId="77777777" w:rsidR="0062471C" w:rsidRPr="00D67AB2" w:rsidRDefault="0062471C" w:rsidP="0062471C">
      <w:pPr>
        <w:pStyle w:val="PL"/>
      </w:pPr>
      <w:r w:rsidRPr="00D67AB2">
        <w:t xml:space="preserve">        - Slice Selection Subscription Data Retrieval</w:t>
      </w:r>
    </w:p>
    <w:p w14:paraId="21C0C7F6" w14:textId="77777777" w:rsidR="0062471C" w:rsidRPr="00D67AB2" w:rsidRDefault="0062471C" w:rsidP="0062471C">
      <w:pPr>
        <w:pStyle w:val="PL"/>
      </w:pPr>
      <w:r w:rsidRPr="00D67AB2">
        <w:t xml:space="preserve">      parameters:</w:t>
      </w:r>
    </w:p>
    <w:p w14:paraId="7BC3F2C5" w14:textId="77777777" w:rsidR="0062471C" w:rsidRPr="00D67AB2" w:rsidRDefault="0062471C" w:rsidP="0062471C">
      <w:pPr>
        <w:pStyle w:val="PL"/>
      </w:pPr>
      <w:r w:rsidRPr="00D67AB2">
        <w:lastRenderedPageBreak/>
        <w:t xml:space="preserve">        - name: supi</w:t>
      </w:r>
    </w:p>
    <w:p w14:paraId="27455792" w14:textId="77777777" w:rsidR="0062471C" w:rsidRPr="00D67AB2" w:rsidRDefault="0062471C" w:rsidP="0062471C">
      <w:pPr>
        <w:pStyle w:val="PL"/>
      </w:pPr>
      <w:r w:rsidRPr="00D67AB2">
        <w:t xml:space="preserve">          in: path</w:t>
      </w:r>
    </w:p>
    <w:p w14:paraId="2A3D3403" w14:textId="77777777" w:rsidR="0062471C" w:rsidRPr="00D67AB2" w:rsidRDefault="0062471C" w:rsidP="0062471C">
      <w:pPr>
        <w:pStyle w:val="PL"/>
      </w:pPr>
      <w:r w:rsidRPr="00D67AB2">
        <w:t xml:space="preserve">          description: Identifier of the UE</w:t>
      </w:r>
    </w:p>
    <w:p w14:paraId="090124DE" w14:textId="77777777" w:rsidR="0062471C" w:rsidRPr="00D67AB2" w:rsidRDefault="0062471C" w:rsidP="0062471C">
      <w:pPr>
        <w:pStyle w:val="PL"/>
      </w:pPr>
      <w:r w:rsidRPr="00D67AB2">
        <w:t xml:space="preserve">          required: true</w:t>
      </w:r>
    </w:p>
    <w:p w14:paraId="0BF020F5" w14:textId="77777777" w:rsidR="0062471C" w:rsidRPr="00D67AB2" w:rsidRDefault="0062471C" w:rsidP="0062471C">
      <w:pPr>
        <w:pStyle w:val="PL"/>
      </w:pPr>
      <w:r w:rsidRPr="00D67AB2">
        <w:t xml:space="preserve">          schema:</w:t>
      </w:r>
    </w:p>
    <w:p w14:paraId="162D1559" w14:textId="77777777" w:rsidR="0062471C" w:rsidRPr="00D67AB2" w:rsidRDefault="0062471C" w:rsidP="0062471C">
      <w:pPr>
        <w:pStyle w:val="PL"/>
      </w:pPr>
      <w:r w:rsidRPr="00D67AB2">
        <w:t xml:space="preserve">            $ref: 'TS29571_CommonData.yaml#/components/schemas/Supi'</w:t>
      </w:r>
    </w:p>
    <w:p w14:paraId="5A98AF9A" w14:textId="77777777" w:rsidR="0062471C" w:rsidRPr="00D67AB2" w:rsidRDefault="0062471C" w:rsidP="0062471C">
      <w:pPr>
        <w:pStyle w:val="PL"/>
      </w:pPr>
      <w:r w:rsidRPr="00D67AB2">
        <w:t xml:space="preserve">        - name: supported-features</w:t>
      </w:r>
    </w:p>
    <w:p w14:paraId="2E959098" w14:textId="77777777" w:rsidR="0062471C" w:rsidRPr="00D67AB2" w:rsidRDefault="0062471C" w:rsidP="0062471C">
      <w:pPr>
        <w:pStyle w:val="PL"/>
      </w:pPr>
      <w:r w:rsidRPr="00D67AB2">
        <w:t xml:space="preserve">          in: query</w:t>
      </w:r>
    </w:p>
    <w:p w14:paraId="3AD8F567" w14:textId="77777777" w:rsidR="0062471C" w:rsidRPr="00D67AB2" w:rsidRDefault="0062471C" w:rsidP="0062471C">
      <w:pPr>
        <w:pStyle w:val="PL"/>
      </w:pPr>
      <w:r w:rsidRPr="00D67AB2">
        <w:t xml:space="preserve">          description: Supported Features</w:t>
      </w:r>
    </w:p>
    <w:p w14:paraId="304B569F" w14:textId="77777777" w:rsidR="0062471C" w:rsidRPr="00D67AB2" w:rsidRDefault="0062471C" w:rsidP="0062471C">
      <w:pPr>
        <w:pStyle w:val="PL"/>
      </w:pPr>
      <w:r w:rsidRPr="00D67AB2">
        <w:t xml:space="preserve">          schema:</w:t>
      </w:r>
    </w:p>
    <w:p w14:paraId="5546E24F" w14:textId="77777777" w:rsidR="0062471C" w:rsidRPr="00D67AB2" w:rsidRDefault="0062471C" w:rsidP="0062471C">
      <w:pPr>
        <w:pStyle w:val="PL"/>
      </w:pPr>
      <w:r w:rsidRPr="00D67AB2">
        <w:t xml:space="preserve">             $ref: 'TS29571_CommonData.yaml#/components/schemas/SupportedFeatures'</w:t>
      </w:r>
    </w:p>
    <w:p w14:paraId="1B64D4A8" w14:textId="77777777" w:rsidR="0062471C" w:rsidRPr="00D67AB2" w:rsidRDefault="0062471C" w:rsidP="0062471C">
      <w:pPr>
        <w:pStyle w:val="PL"/>
      </w:pPr>
      <w:r w:rsidRPr="00D67AB2">
        <w:t xml:space="preserve">        - name: plmn-id</w:t>
      </w:r>
    </w:p>
    <w:p w14:paraId="063EF059" w14:textId="77777777" w:rsidR="0062471C" w:rsidRPr="00D67AB2" w:rsidRDefault="0062471C" w:rsidP="0062471C">
      <w:pPr>
        <w:pStyle w:val="PL"/>
      </w:pPr>
      <w:r w:rsidRPr="00D67AB2">
        <w:t xml:space="preserve">          in: query</w:t>
      </w:r>
    </w:p>
    <w:p w14:paraId="37974C77" w14:textId="77777777" w:rsidR="0062471C" w:rsidRPr="00D67AB2" w:rsidRDefault="0062471C" w:rsidP="0062471C">
      <w:pPr>
        <w:pStyle w:val="PL"/>
      </w:pPr>
      <w:r w:rsidRPr="00D67AB2">
        <w:t xml:space="preserve">          description: serving PLMN ID</w:t>
      </w:r>
    </w:p>
    <w:p w14:paraId="425D4BAB" w14:textId="77777777" w:rsidR="0062471C" w:rsidRPr="00D67AB2" w:rsidRDefault="0062471C" w:rsidP="0062471C">
      <w:pPr>
        <w:pStyle w:val="PL"/>
      </w:pPr>
      <w:r w:rsidRPr="00D67AB2">
        <w:t xml:space="preserve">          content:</w:t>
      </w:r>
    </w:p>
    <w:p w14:paraId="102CC22E" w14:textId="77777777" w:rsidR="0062471C" w:rsidRPr="00D67AB2" w:rsidRDefault="0062471C" w:rsidP="0062471C">
      <w:pPr>
        <w:pStyle w:val="PL"/>
      </w:pPr>
      <w:r w:rsidRPr="00D67AB2">
        <w:t xml:space="preserve">            application/json:</w:t>
      </w:r>
    </w:p>
    <w:p w14:paraId="20221722" w14:textId="77777777" w:rsidR="0062471C" w:rsidRPr="00D67AB2" w:rsidRDefault="0062471C" w:rsidP="0062471C">
      <w:pPr>
        <w:pStyle w:val="PL"/>
      </w:pPr>
      <w:r w:rsidRPr="00D67AB2">
        <w:t xml:space="preserve">              schema:</w:t>
      </w:r>
    </w:p>
    <w:p w14:paraId="56DE4493" w14:textId="77777777" w:rsidR="0062471C" w:rsidRPr="00D67AB2" w:rsidRDefault="0062471C" w:rsidP="0062471C">
      <w:pPr>
        <w:pStyle w:val="PL"/>
      </w:pPr>
      <w:r w:rsidRPr="00D67AB2">
        <w:t xml:space="preserve">                $ref: 'TS29571_CommonData.yaml#/components/schemas/PlmnId'</w:t>
      </w:r>
    </w:p>
    <w:p w14:paraId="27F99159" w14:textId="77777777" w:rsidR="0062471C" w:rsidRPr="00D67AB2" w:rsidRDefault="0062471C" w:rsidP="0062471C">
      <w:pPr>
        <w:pStyle w:val="PL"/>
        <w:rPr>
          <w:lang w:val="en-US"/>
        </w:rPr>
      </w:pPr>
      <w:r w:rsidRPr="00D67AB2">
        <w:rPr>
          <w:lang w:val="en-US"/>
        </w:rPr>
        <w:t xml:space="preserve">        - name: If-None-Match</w:t>
      </w:r>
    </w:p>
    <w:p w14:paraId="2C49C3EC" w14:textId="77777777" w:rsidR="0062471C" w:rsidRPr="00D67AB2" w:rsidRDefault="0062471C" w:rsidP="0062471C">
      <w:pPr>
        <w:pStyle w:val="PL"/>
        <w:rPr>
          <w:lang w:val="en-US"/>
        </w:rPr>
      </w:pPr>
      <w:r w:rsidRPr="00D67AB2">
        <w:rPr>
          <w:lang w:val="en-US"/>
        </w:rPr>
        <w:t xml:space="preserve">          in: header</w:t>
      </w:r>
    </w:p>
    <w:p w14:paraId="24EDFE3E" w14:textId="77777777" w:rsidR="0062471C" w:rsidRPr="00D67AB2" w:rsidRDefault="0062471C" w:rsidP="0062471C">
      <w:pPr>
        <w:pStyle w:val="PL"/>
        <w:rPr>
          <w:lang w:val="en-US"/>
        </w:rPr>
      </w:pPr>
      <w:r w:rsidRPr="00D67AB2">
        <w:rPr>
          <w:lang w:val="en-US"/>
        </w:rPr>
        <w:t xml:space="preserve">          description: Validator for conditional requests, as described in RFC 7232, 3.2 </w:t>
      </w:r>
    </w:p>
    <w:p w14:paraId="593F4B44" w14:textId="77777777" w:rsidR="0062471C" w:rsidRPr="00D67AB2" w:rsidRDefault="0062471C" w:rsidP="0062471C">
      <w:pPr>
        <w:pStyle w:val="PL"/>
        <w:rPr>
          <w:lang w:val="en-US"/>
        </w:rPr>
      </w:pPr>
      <w:r w:rsidRPr="00D67AB2">
        <w:rPr>
          <w:lang w:val="en-US"/>
        </w:rPr>
        <w:t xml:space="preserve">          schema:</w:t>
      </w:r>
    </w:p>
    <w:p w14:paraId="6C375920" w14:textId="77777777" w:rsidR="0062471C" w:rsidRPr="00D67AB2" w:rsidRDefault="0062471C" w:rsidP="0062471C">
      <w:pPr>
        <w:pStyle w:val="PL"/>
        <w:rPr>
          <w:lang w:val="en-US"/>
        </w:rPr>
      </w:pPr>
      <w:r w:rsidRPr="00D67AB2">
        <w:rPr>
          <w:lang w:val="en-US"/>
        </w:rPr>
        <w:t xml:space="preserve">            type: string</w:t>
      </w:r>
    </w:p>
    <w:p w14:paraId="22631045" w14:textId="77777777" w:rsidR="0062471C" w:rsidRPr="00D67AB2" w:rsidRDefault="0062471C" w:rsidP="0062471C">
      <w:pPr>
        <w:pStyle w:val="PL"/>
        <w:rPr>
          <w:lang w:val="en-US"/>
        </w:rPr>
      </w:pPr>
      <w:r w:rsidRPr="00D67AB2">
        <w:rPr>
          <w:lang w:val="en-US"/>
        </w:rPr>
        <w:t xml:space="preserve">        - name: If-Modified-Since</w:t>
      </w:r>
    </w:p>
    <w:p w14:paraId="4D73F36B" w14:textId="77777777" w:rsidR="0062471C" w:rsidRPr="00D67AB2" w:rsidRDefault="0062471C" w:rsidP="0062471C">
      <w:pPr>
        <w:pStyle w:val="PL"/>
        <w:rPr>
          <w:lang w:val="en-US"/>
        </w:rPr>
      </w:pPr>
      <w:r w:rsidRPr="00D67AB2">
        <w:rPr>
          <w:lang w:val="en-US"/>
        </w:rPr>
        <w:t xml:space="preserve">          in: header</w:t>
      </w:r>
    </w:p>
    <w:p w14:paraId="744E2D3B" w14:textId="77777777" w:rsidR="0062471C" w:rsidRPr="00D67AB2" w:rsidRDefault="0062471C" w:rsidP="0062471C">
      <w:pPr>
        <w:pStyle w:val="PL"/>
        <w:rPr>
          <w:lang w:val="en-US"/>
        </w:rPr>
      </w:pPr>
      <w:r w:rsidRPr="00D67AB2">
        <w:rPr>
          <w:lang w:val="en-US"/>
        </w:rPr>
        <w:t xml:space="preserve">          description: Validator for conditional requests, as described in RFC 7232, 3.3 </w:t>
      </w:r>
    </w:p>
    <w:p w14:paraId="762A16B5" w14:textId="77777777" w:rsidR="0062471C" w:rsidRPr="00D67AB2" w:rsidRDefault="0062471C" w:rsidP="0062471C">
      <w:pPr>
        <w:pStyle w:val="PL"/>
        <w:rPr>
          <w:lang w:val="en-US"/>
        </w:rPr>
      </w:pPr>
      <w:r w:rsidRPr="00D67AB2">
        <w:rPr>
          <w:lang w:val="en-US"/>
        </w:rPr>
        <w:t xml:space="preserve">          schema:</w:t>
      </w:r>
    </w:p>
    <w:p w14:paraId="47B61BB5" w14:textId="77777777" w:rsidR="0062471C" w:rsidRPr="00D67AB2" w:rsidRDefault="0062471C" w:rsidP="0062471C">
      <w:pPr>
        <w:pStyle w:val="PL"/>
        <w:rPr>
          <w:lang w:val="en-US"/>
        </w:rPr>
      </w:pPr>
      <w:r w:rsidRPr="00D67AB2">
        <w:rPr>
          <w:lang w:val="en-US"/>
        </w:rPr>
        <w:t xml:space="preserve">            type: string</w:t>
      </w:r>
    </w:p>
    <w:p w14:paraId="3051D5A2" w14:textId="77777777" w:rsidR="0062471C" w:rsidRPr="00D67AB2" w:rsidRDefault="0062471C" w:rsidP="0062471C">
      <w:pPr>
        <w:pStyle w:val="PL"/>
      </w:pPr>
      <w:r w:rsidRPr="00D67AB2">
        <w:t xml:space="preserve">      responses:</w:t>
      </w:r>
    </w:p>
    <w:p w14:paraId="4E7D6A63" w14:textId="77777777" w:rsidR="0062471C" w:rsidRPr="00D67AB2" w:rsidRDefault="0062471C" w:rsidP="0062471C">
      <w:pPr>
        <w:pStyle w:val="PL"/>
      </w:pPr>
      <w:r w:rsidRPr="00D67AB2">
        <w:t xml:space="preserve">        '200':</w:t>
      </w:r>
    </w:p>
    <w:p w14:paraId="3C673D32" w14:textId="77777777" w:rsidR="0062471C" w:rsidRPr="00D67AB2" w:rsidRDefault="0062471C" w:rsidP="0062471C">
      <w:pPr>
        <w:pStyle w:val="PL"/>
      </w:pPr>
      <w:r w:rsidRPr="00D67AB2">
        <w:t xml:space="preserve">          description: Expected response to a valid request</w:t>
      </w:r>
    </w:p>
    <w:p w14:paraId="5FA369D9" w14:textId="77777777" w:rsidR="0062471C" w:rsidRPr="00D67AB2" w:rsidRDefault="0062471C" w:rsidP="0062471C">
      <w:pPr>
        <w:pStyle w:val="PL"/>
      </w:pPr>
      <w:r w:rsidRPr="00D67AB2">
        <w:t xml:space="preserve">          content:</w:t>
      </w:r>
    </w:p>
    <w:p w14:paraId="1B209D00" w14:textId="77777777" w:rsidR="0062471C" w:rsidRPr="00D67AB2" w:rsidRDefault="0062471C" w:rsidP="0062471C">
      <w:pPr>
        <w:pStyle w:val="PL"/>
      </w:pPr>
      <w:r w:rsidRPr="00D67AB2">
        <w:t xml:space="preserve">            application/json:</w:t>
      </w:r>
    </w:p>
    <w:p w14:paraId="4D33C372" w14:textId="77777777" w:rsidR="0062471C" w:rsidRPr="00D67AB2" w:rsidRDefault="0062471C" w:rsidP="0062471C">
      <w:pPr>
        <w:pStyle w:val="PL"/>
      </w:pPr>
      <w:r w:rsidRPr="00D67AB2">
        <w:t xml:space="preserve">              schema:</w:t>
      </w:r>
    </w:p>
    <w:p w14:paraId="55DDB9F7" w14:textId="77777777" w:rsidR="0062471C" w:rsidRPr="00D67AB2" w:rsidRDefault="0062471C" w:rsidP="0062471C">
      <w:pPr>
        <w:pStyle w:val="PL"/>
      </w:pPr>
      <w:r w:rsidRPr="00D67AB2">
        <w:t xml:space="preserve">                $ref: '#/components/schemas/Nssai'</w:t>
      </w:r>
    </w:p>
    <w:p w14:paraId="3634127F" w14:textId="77777777" w:rsidR="0062471C" w:rsidRPr="00D67AB2" w:rsidRDefault="0062471C" w:rsidP="0062471C">
      <w:pPr>
        <w:pStyle w:val="PL"/>
        <w:rPr>
          <w:lang w:val="en-US"/>
        </w:rPr>
      </w:pPr>
      <w:r w:rsidRPr="00D67AB2">
        <w:rPr>
          <w:lang w:val="en-US"/>
        </w:rPr>
        <w:t xml:space="preserve">          headers:</w:t>
      </w:r>
    </w:p>
    <w:p w14:paraId="06B65CD8" w14:textId="77777777" w:rsidR="0062471C" w:rsidRPr="00D67AB2" w:rsidRDefault="0062471C" w:rsidP="0062471C">
      <w:pPr>
        <w:pStyle w:val="PL"/>
        <w:rPr>
          <w:lang w:val="en-US"/>
        </w:rPr>
      </w:pPr>
      <w:r w:rsidRPr="00D67AB2">
        <w:rPr>
          <w:lang w:val="en-US"/>
        </w:rPr>
        <w:t xml:space="preserve">            Cache-Control:</w:t>
      </w:r>
    </w:p>
    <w:p w14:paraId="1D14819E" w14:textId="77777777" w:rsidR="0062471C" w:rsidRPr="00D67AB2" w:rsidRDefault="0062471C" w:rsidP="0062471C">
      <w:pPr>
        <w:pStyle w:val="PL"/>
        <w:rPr>
          <w:lang w:val="en-US"/>
        </w:rPr>
      </w:pPr>
      <w:r w:rsidRPr="00D67AB2">
        <w:rPr>
          <w:lang w:val="en-US"/>
        </w:rPr>
        <w:t xml:space="preserve">              description: Cache-Control containing max-age, as described in RFC 7234, 5.2 </w:t>
      </w:r>
    </w:p>
    <w:p w14:paraId="36BD5840" w14:textId="77777777" w:rsidR="0062471C" w:rsidRPr="00D67AB2" w:rsidRDefault="0062471C" w:rsidP="0062471C">
      <w:pPr>
        <w:pStyle w:val="PL"/>
        <w:rPr>
          <w:lang w:val="en-US"/>
        </w:rPr>
      </w:pPr>
      <w:r w:rsidRPr="00D67AB2">
        <w:rPr>
          <w:lang w:val="en-US"/>
        </w:rPr>
        <w:t xml:space="preserve">              schema:</w:t>
      </w:r>
    </w:p>
    <w:p w14:paraId="18EF5E87" w14:textId="77777777" w:rsidR="0062471C" w:rsidRPr="00D67AB2" w:rsidRDefault="0062471C" w:rsidP="0062471C">
      <w:pPr>
        <w:pStyle w:val="PL"/>
        <w:rPr>
          <w:lang w:val="en-US"/>
        </w:rPr>
      </w:pPr>
      <w:r w:rsidRPr="00D67AB2">
        <w:rPr>
          <w:lang w:val="en-US"/>
        </w:rPr>
        <w:t xml:space="preserve">                type: string</w:t>
      </w:r>
    </w:p>
    <w:p w14:paraId="320A1B43" w14:textId="77777777" w:rsidR="0062471C" w:rsidRPr="00D67AB2" w:rsidRDefault="0062471C" w:rsidP="0062471C">
      <w:pPr>
        <w:pStyle w:val="PL"/>
        <w:rPr>
          <w:lang w:val="en-US"/>
        </w:rPr>
      </w:pPr>
      <w:r w:rsidRPr="00D67AB2">
        <w:rPr>
          <w:lang w:val="en-US"/>
        </w:rPr>
        <w:t xml:space="preserve">            ETag:</w:t>
      </w:r>
    </w:p>
    <w:p w14:paraId="48C4B859" w14:textId="77777777" w:rsidR="0062471C" w:rsidRPr="00D67AB2" w:rsidRDefault="0062471C" w:rsidP="0062471C">
      <w:pPr>
        <w:pStyle w:val="PL"/>
        <w:rPr>
          <w:lang w:val="en-US"/>
        </w:rPr>
      </w:pPr>
      <w:r w:rsidRPr="00D67AB2">
        <w:rPr>
          <w:lang w:val="en-US"/>
        </w:rPr>
        <w:t xml:space="preserve">              description: Entity Tag, containing a strong validator, as described in RFC 7232, 2.3 </w:t>
      </w:r>
    </w:p>
    <w:p w14:paraId="3DE11476" w14:textId="77777777" w:rsidR="0062471C" w:rsidRPr="00D67AB2" w:rsidRDefault="0062471C" w:rsidP="0062471C">
      <w:pPr>
        <w:pStyle w:val="PL"/>
        <w:rPr>
          <w:lang w:val="en-US"/>
        </w:rPr>
      </w:pPr>
      <w:r w:rsidRPr="00D67AB2">
        <w:rPr>
          <w:lang w:val="en-US"/>
        </w:rPr>
        <w:t xml:space="preserve">              schema:</w:t>
      </w:r>
    </w:p>
    <w:p w14:paraId="7EDABC71" w14:textId="77777777" w:rsidR="0062471C" w:rsidRPr="00D67AB2" w:rsidRDefault="0062471C" w:rsidP="0062471C">
      <w:pPr>
        <w:pStyle w:val="PL"/>
        <w:rPr>
          <w:lang w:val="en-US"/>
        </w:rPr>
      </w:pPr>
      <w:r w:rsidRPr="00D67AB2">
        <w:rPr>
          <w:lang w:val="en-US"/>
        </w:rPr>
        <w:t xml:space="preserve">                type: string</w:t>
      </w:r>
    </w:p>
    <w:p w14:paraId="287C497E" w14:textId="77777777" w:rsidR="0062471C" w:rsidRPr="00D67AB2" w:rsidRDefault="0062471C" w:rsidP="0062471C">
      <w:pPr>
        <w:pStyle w:val="PL"/>
        <w:rPr>
          <w:lang w:val="en-US"/>
        </w:rPr>
      </w:pPr>
      <w:r w:rsidRPr="00D67AB2">
        <w:rPr>
          <w:lang w:val="en-US"/>
        </w:rPr>
        <w:t xml:space="preserve">            Last-Modified:</w:t>
      </w:r>
    </w:p>
    <w:p w14:paraId="431C25CA" w14:textId="77777777" w:rsidR="0062471C" w:rsidRPr="00D67AB2" w:rsidRDefault="0062471C" w:rsidP="0062471C">
      <w:pPr>
        <w:pStyle w:val="PL"/>
        <w:rPr>
          <w:lang w:val="en-US"/>
        </w:rPr>
      </w:pPr>
      <w:r w:rsidRPr="00D67AB2">
        <w:rPr>
          <w:lang w:val="en-US"/>
        </w:rPr>
        <w:t xml:space="preserve">              description: Timestamp for last modification of the resource, as described in RFC 7232, 2.2 </w:t>
      </w:r>
    </w:p>
    <w:p w14:paraId="29E28702" w14:textId="77777777" w:rsidR="0062471C" w:rsidRPr="00D67AB2" w:rsidRDefault="0062471C" w:rsidP="0062471C">
      <w:pPr>
        <w:pStyle w:val="PL"/>
        <w:rPr>
          <w:lang w:val="en-US"/>
        </w:rPr>
      </w:pPr>
      <w:r w:rsidRPr="00D67AB2">
        <w:rPr>
          <w:lang w:val="en-US"/>
        </w:rPr>
        <w:t xml:space="preserve">              schema:</w:t>
      </w:r>
    </w:p>
    <w:p w14:paraId="72621C48" w14:textId="77777777" w:rsidR="0062471C" w:rsidRPr="00D67AB2" w:rsidRDefault="0062471C" w:rsidP="0062471C">
      <w:pPr>
        <w:pStyle w:val="PL"/>
        <w:rPr>
          <w:lang w:val="en-US"/>
        </w:rPr>
      </w:pPr>
      <w:r w:rsidRPr="00D67AB2">
        <w:rPr>
          <w:lang w:val="en-US"/>
        </w:rPr>
        <w:t xml:space="preserve">                type: string</w:t>
      </w:r>
    </w:p>
    <w:p w14:paraId="38E3FE14" w14:textId="77777777" w:rsidR="0062471C" w:rsidRPr="00D67AB2" w:rsidRDefault="0062471C" w:rsidP="0062471C">
      <w:pPr>
        <w:pStyle w:val="PL"/>
        <w:rPr>
          <w:lang w:val="en-US"/>
        </w:rPr>
      </w:pPr>
      <w:r w:rsidRPr="00D67AB2">
        <w:rPr>
          <w:lang w:val="en-US"/>
        </w:rPr>
        <w:t xml:space="preserve">        '400':</w:t>
      </w:r>
    </w:p>
    <w:p w14:paraId="1D970BED" w14:textId="77777777" w:rsidR="0062471C" w:rsidRPr="00D67AB2" w:rsidRDefault="0062471C" w:rsidP="0062471C">
      <w:pPr>
        <w:pStyle w:val="PL"/>
      </w:pPr>
      <w:r w:rsidRPr="00D67AB2">
        <w:rPr>
          <w:lang w:val="en-US"/>
        </w:rPr>
        <w:t xml:space="preserve">          </w:t>
      </w:r>
      <w:r w:rsidRPr="00D67AB2">
        <w:t>$ref: 'TS29571_CommonData.yaml#/components/responses/400'</w:t>
      </w:r>
    </w:p>
    <w:p w14:paraId="46B14196" w14:textId="77777777" w:rsidR="0062471C" w:rsidRPr="00D67AB2" w:rsidRDefault="0062471C" w:rsidP="0062471C">
      <w:pPr>
        <w:pStyle w:val="PL"/>
      </w:pPr>
      <w:r w:rsidRPr="00D67AB2">
        <w:t xml:space="preserve">        '404':</w:t>
      </w:r>
    </w:p>
    <w:p w14:paraId="192E0411" w14:textId="77777777" w:rsidR="0062471C" w:rsidRPr="00D67AB2" w:rsidRDefault="0062471C" w:rsidP="0062471C">
      <w:pPr>
        <w:pStyle w:val="PL"/>
        <w:rPr>
          <w:lang w:val="en-US"/>
        </w:rPr>
      </w:pPr>
      <w:r w:rsidRPr="00D67AB2">
        <w:rPr>
          <w:lang w:val="en-US"/>
        </w:rPr>
        <w:t xml:space="preserve">          $ref: 'TS29571_CommonData.yaml#/components/responses/404'</w:t>
      </w:r>
    </w:p>
    <w:p w14:paraId="155EBB39" w14:textId="77777777" w:rsidR="0062471C" w:rsidRPr="00D67AB2" w:rsidRDefault="0062471C" w:rsidP="0062471C">
      <w:pPr>
        <w:pStyle w:val="PL"/>
        <w:rPr>
          <w:lang w:val="en-US"/>
        </w:rPr>
      </w:pPr>
      <w:r w:rsidRPr="00D67AB2">
        <w:rPr>
          <w:lang w:val="en-US"/>
        </w:rPr>
        <w:t xml:space="preserve">        '500':</w:t>
      </w:r>
    </w:p>
    <w:p w14:paraId="6E413247" w14:textId="77777777" w:rsidR="0062471C" w:rsidRPr="00D67AB2" w:rsidRDefault="0062471C" w:rsidP="0062471C">
      <w:pPr>
        <w:pStyle w:val="PL"/>
      </w:pPr>
      <w:r w:rsidRPr="00D67AB2">
        <w:rPr>
          <w:lang w:val="en-US"/>
        </w:rPr>
        <w:t xml:space="preserve">          </w:t>
      </w:r>
      <w:r w:rsidRPr="00D67AB2">
        <w:t>$ref: 'TS29571_CommonData.yaml#/components/responses/500'</w:t>
      </w:r>
    </w:p>
    <w:p w14:paraId="5632ACF3" w14:textId="77777777" w:rsidR="0062471C" w:rsidRPr="00D67AB2" w:rsidRDefault="0062471C" w:rsidP="0062471C">
      <w:pPr>
        <w:pStyle w:val="PL"/>
        <w:rPr>
          <w:lang w:val="en-US"/>
        </w:rPr>
      </w:pPr>
      <w:r w:rsidRPr="00D67AB2">
        <w:rPr>
          <w:lang w:val="en-US"/>
        </w:rPr>
        <w:t xml:space="preserve">        '503':</w:t>
      </w:r>
    </w:p>
    <w:p w14:paraId="7121DA7D" w14:textId="77777777" w:rsidR="0062471C" w:rsidRPr="00D67AB2" w:rsidRDefault="0062471C" w:rsidP="0062471C">
      <w:pPr>
        <w:pStyle w:val="PL"/>
        <w:rPr>
          <w:lang w:val="en-US"/>
        </w:rPr>
      </w:pPr>
      <w:r w:rsidRPr="00D67AB2">
        <w:t xml:space="preserve">          $ref: 'TS29571_CommonData.yaml#/components/responses/503'</w:t>
      </w:r>
    </w:p>
    <w:p w14:paraId="3AC7E30C" w14:textId="77777777" w:rsidR="0062471C" w:rsidRPr="00D67AB2" w:rsidRDefault="0062471C" w:rsidP="0062471C">
      <w:pPr>
        <w:pStyle w:val="PL"/>
      </w:pPr>
      <w:r w:rsidRPr="00D67AB2">
        <w:t xml:space="preserve">        default:</w:t>
      </w:r>
    </w:p>
    <w:p w14:paraId="215E2418" w14:textId="77777777" w:rsidR="0062471C" w:rsidRPr="00D67AB2" w:rsidRDefault="0062471C" w:rsidP="0062471C">
      <w:pPr>
        <w:pStyle w:val="PL"/>
      </w:pPr>
      <w:r w:rsidRPr="00D67AB2">
        <w:t xml:space="preserve">          description: Unexpected error</w:t>
      </w:r>
    </w:p>
    <w:p w14:paraId="339B734D" w14:textId="77777777" w:rsidR="0062471C" w:rsidRPr="00D67AB2" w:rsidRDefault="0062471C" w:rsidP="0062471C">
      <w:pPr>
        <w:pStyle w:val="PL"/>
      </w:pPr>
      <w:r w:rsidRPr="00D67AB2">
        <w:t xml:space="preserve">  /{supi}/am-data:</w:t>
      </w:r>
    </w:p>
    <w:p w14:paraId="6DA32EDB" w14:textId="77777777" w:rsidR="0062471C" w:rsidRPr="00D67AB2" w:rsidRDefault="0062471C" w:rsidP="0062471C">
      <w:pPr>
        <w:pStyle w:val="PL"/>
      </w:pPr>
      <w:r w:rsidRPr="00D67AB2">
        <w:t xml:space="preserve">    get:</w:t>
      </w:r>
    </w:p>
    <w:p w14:paraId="28497841" w14:textId="77777777" w:rsidR="0062471C" w:rsidRPr="00D67AB2" w:rsidRDefault="0062471C" w:rsidP="0062471C">
      <w:pPr>
        <w:pStyle w:val="PL"/>
      </w:pPr>
      <w:r w:rsidRPr="00D67AB2">
        <w:t xml:space="preserve">      summary: retrieve a UE's Access and Mobility Subscription Data</w:t>
      </w:r>
    </w:p>
    <w:p w14:paraId="25971049" w14:textId="77777777" w:rsidR="0062471C" w:rsidRPr="00D67AB2" w:rsidRDefault="0062471C" w:rsidP="0062471C">
      <w:pPr>
        <w:pStyle w:val="PL"/>
      </w:pPr>
      <w:r w:rsidRPr="00D67AB2">
        <w:t xml:space="preserve">      operationId: GetAmData</w:t>
      </w:r>
    </w:p>
    <w:p w14:paraId="2F587C9D" w14:textId="77777777" w:rsidR="0062471C" w:rsidRPr="00D67AB2" w:rsidRDefault="0062471C" w:rsidP="0062471C">
      <w:pPr>
        <w:pStyle w:val="PL"/>
      </w:pPr>
      <w:r w:rsidRPr="00D67AB2">
        <w:t xml:space="preserve">      tags:</w:t>
      </w:r>
    </w:p>
    <w:p w14:paraId="70B1606F" w14:textId="77777777" w:rsidR="0062471C" w:rsidRPr="00D67AB2" w:rsidRDefault="0062471C" w:rsidP="0062471C">
      <w:pPr>
        <w:pStyle w:val="PL"/>
      </w:pPr>
      <w:r w:rsidRPr="00D67AB2">
        <w:t xml:space="preserve">        - Access and Mobility Subscription Data Retrieval</w:t>
      </w:r>
    </w:p>
    <w:p w14:paraId="5FCD7483" w14:textId="77777777" w:rsidR="0062471C" w:rsidRPr="00D67AB2" w:rsidRDefault="0062471C" w:rsidP="0062471C">
      <w:pPr>
        <w:pStyle w:val="PL"/>
      </w:pPr>
      <w:r w:rsidRPr="00D67AB2">
        <w:t xml:space="preserve">      parameters:</w:t>
      </w:r>
    </w:p>
    <w:p w14:paraId="67FBBEE6" w14:textId="77777777" w:rsidR="0062471C" w:rsidRPr="00D67AB2" w:rsidRDefault="0062471C" w:rsidP="0062471C">
      <w:pPr>
        <w:pStyle w:val="PL"/>
      </w:pPr>
      <w:r w:rsidRPr="00D67AB2">
        <w:t xml:space="preserve">        - name: supi</w:t>
      </w:r>
    </w:p>
    <w:p w14:paraId="3FD75A51" w14:textId="77777777" w:rsidR="0062471C" w:rsidRPr="00D67AB2" w:rsidRDefault="0062471C" w:rsidP="0062471C">
      <w:pPr>
        <w:pStyle w:val="PL"/>
      </w:pPr>
      <w:r w:rsidRPr="00D67AB2">
        <w:t xml:space="preserve">          in: path</w:t>
      </w:r>
    </w:p>
    <w:p w14:paraId="43B0AA52" w14:textId="77777777" w:rsidR="0062471C" w:rsidRPr="00D67AB2" w:rsidRDefault="0062471C" w:rsidP="0062471C">
      <w:pPr>
        <w:pStyle w:val="PL"/>
      </w:pPr>
      <w:r w:rsidRPr="00D67AB2">
        <w:t xml:space="preserve">          description: Identifier of the UE</w:t>
      </w:r>
    </w:p>
    <w:p w14:paraId="6B82DDE8" w14:textId="77777777" w:rsidR="0062471C" w:rsidRPr="00D67AB2" w:rsidRDefault="0062471C" w:rsidP="0062471C">
      <w:pPr>
        <w:pStyle w:val="PL"/>
      </w:pPr>
      <w:r w:rsidRPr="00D67AB2">
        <w:t xml:space="preserve">          required: true</w:t>
      </w:r>
    </w:p>
    <w:p w14:paraId="1688107C" w14:textId="77777777" w:rsidR="0062471C" w:rsidRPr="00D67AB2" w:rsidRDefault="0062471C" w:rsidP="0062471C">
      <w:pPr>
        <w:pStyle w:val="PL"/>
      </w:pPr>
      <w:r w:rsidRPr="00D67AB2">
        <w:t xml:space="preserve">          schema:</w:t>
      </w:r>
    </w:p>
    <w:p w14:paraId="7CED1A9E" w14:textId="77777777" w:rsidR="0062471C" w:rsidRPr="00D67AB2" w:rsidRDefault="0062471C" w:rsidP="0062471C">
      <w:pPr>
        <w:pStyle w:val="PL"/>
      </w:pPr>
      <w:r w:rsidRPr="00D67AB2">
        <w:t xml:space="preserve">            $ref: 'TS29571_CommonData.yaml#/components/schemas/Supi'</w:t>
      </w:r>
    </w:p>
    <w:p w14:paraId="2F231ABB" w14:textId="77777777" w:rsidR="0062471C" w:rsidRPr="00D67AB2" w:rsidRDefault="0062471C" w:rsidP="0062471C">
      <w:pPr>
        <w:pStyle w:val="PL"/>
      </w:pPr>
      <w:r w:rsidRPr="00D67AB2">
        <w:t xml:space="preserve">        - name: supported-features</w:t>
      </w:r>
    </w:p>
    <w:p w14:paraId="70C5512C" w14:textId="77777777" w:rsidR="0062471C" w:rsidRPr="00D67AB2" w:rsidRDefault="0062471C" w:rsidP="0062471C">
      <w:pPr>
        <w:pStyle w:val="PL"/>
      </w:pPr>
      <w:r w:rsidRPr="00D67AB2">
        <w:t xml:space="preserve">          in: query</w:t>
      </w:r>
    </w:p>
    <w:p w14:paraId="5CC7EBA2" w14:textId="77777777" w:rsidR="0062471C" w:rsidRPr="00D67AB2" w:rsidRDefault="0062471C" w:rsidP="0062471C">
      <w:pPr>
        <w:pStyle w:val="PL"/>
      </w:pPr>
      <w:r w:rsidRPr="00D67AB2">
        <w:t xml:space="preserve">          description: Supported Features</w:t>
      </w:r>
    </w:p>
    <w:p w14:paraId="7CA7A05B" w14:textId="77777777" w:rsidR="0062471C" w:rsidRPr="00D67AB2" w:rsidRDefault="0062471C" w:rsidP="0062471C">
      <w:pPr>
        <w:pStyle w:val="PL"/>
      </w:pPr>
      <w:r w:rsidRPr="00D67AB2">
        <w:t xml:space="preserve">          schema:</w:t>
      </w:r>
    </w:p>
    <w:p w14:paraId="45BFC296" w14:textId="77777777" w:rsidR="0062471C" w:rsidRPr="00D67AB2" w:rsidRDefault="0062471C" w:rsidP="0062471C">
      <w:pPr>
        <w:pStyle w:val="PL"/>
      </w:pPr>
      <w:r w:rsidRPr="00D67AB2">
        <w:t xml:space="preserve">             $ref: 'TS29571_CommonData.yaml#/components/schemas/SupportedFeatures'</w:t>
      </w:r>
    </w:p>
    <w:p w14:paraId="6898D453" w14:textId="77777777" w:rsidR="0062471C" w:rsidRPr="00D67AB2" w:rsidRDefault="0062471C" w:rsidP="0062471C">
      <w:pPr>
        <w:pStyle w:val="PL"/>
      </w:pPr>
      <w:r w:rsidRPr="00D67AB2">
        <w:t xml:space="preserve">        - name: plmn-id</w:t>
      </w:r>
    </w:p>
    <w:p w14:paraId="4A165A34" w14:textId="77777777" w:rsidR="0062471C" w:rsidRPr="00D67AB2" w:rsidRDefault="0062471C" w:rsidP="0062471C">
      <w:pPr>
        <w:pStyle w:val="PL"/>
      </w:pPr>
      <w:r w:rsidRPr="00D67AB2">
        <w:lastRenderedPageBreak/>
        <w:t xml:space="preserve">          in: query</w:t>
      </w:r>
    </w:p>
    <w:p w14:paraId="568F65DD" w14:textId="77777777" w:rsidR="0062471C" w:rsidRPr="00D67AB2" w:rsidRDefault="0062471C" w:rsidP="0062471C">
      <w:pPr>
        <w:pStyle w:val="PL"/>
      </w:pPr>
      <w:r w:rsidRPr="00D67AB2">
        <w:t xml:space="preserve">          description: serving PLMN ID</w:t>
      </w:r>
    </w:p>
    <w:p w14:paraId="5643BB7B" w14:textId="77777777" w:rsidR="0062471C" w:rsidRPr="00D67AB2" w:rsidRDefault="0062471C" w:rsidP="0062471C">
      <w:pPr>
        <w:pStyle w:val="PL"/>
      </w:pPr>
      <w:r w:rsidRPr="00D67AB2">
        <w:t xml:space="preserve">          content:</w:t>
      </w:r>
    </w:p>
    <w:p w14:paraId="7F7C429C" w14:textId="77777777" w:rsidR="0062471C" w:rsidRPr="00D67AB2" w:rsidRDefault="0062471C" w:rsidP="0062471C">
      <w:pPr>
        <w:pStyle w:val="PL"/>
      </w:pPr>
      <w:r w:rsidRPr="00D67AB2">
        <w:t xml:space="preserve">            application/json:</w:t>
      </w:r>
    </w:p>
    <w:p w14:paraId="5D144E36" w14:textId="77777777" w:rsidR="0062471C" w:rsidRPr="00D67AB2" w:rsidRDefault="0062471C" w:rsidP="0062471C">
      <w:pPr>
        <w:pStyle w:val="PL"/>
      </w:pPr>
      <w:r w:rsidRPr="00D67AB2">
        <w:t xml:space="preserve">              schema:</w:t>
      </w:r>
    </w:p>
    <w:p w14:paraId="6F094B0D" w14:textId="77777777" w:rsidR="0062471C" w:rsidRPr="00D67AB2" w:rsidRDefault="0062471C" w:rsidP="0062471C">
      <w:pPr>
        <w:pStyle w:val="PL"/>
      </w:pPr>
      <w:r w:rsidRPr="00D67AB2">
        <w:t xml:space="preserve">                $ref: 'TS29571_CommonData.yaml#/components/schemas/PlmnId'</w:t>
      </w:r>
    </w:p>
    <w:p w14:paraId="52911EF8" w14:textId="77777777" w:rsidR="0062471C" w:rsidRPr="00D67AB2" w:rsidRDefault="0062471C" w:rsidP="0062471C">
      <w:pPr>
        <w:pStyle w:val="PL"/>
        <w:rPr>
          <w:lang w:val="en-US"/>
        </w:rPr>
      </w:pPr>
      <w:r w:rsidRPr="00D67AB2">
        <w:rPr>
          <w:lang w:val="en-US"/>
        </w:rPr>
        <w:t xml:space="preserve">        - name: If-None-Match</w:t>
      </w:r>
    </w:p>
    <w:p w14:paraId="245DE3A4" w14:textId="77777777" w:rsidR="0062471C" w:rsidRPr="00D67AB2" w:rsidRDefault="0062471C" w:rsidP="0062471C">
      <w:pPr>
        <w:pStyle w:val="PL"/>
        <w:rPr>
          <w:lang w:val="en-US"/>
        </w:rPr>
      </w:pPr>
      <w:r w:rsidRPr="00D67AB2">
        <w:rPr>
          <w:lang w:val="en-US"/>
        </w:rPr>
        <w:t xml:space="preserve">          in: header</w:t>
      </w:r>
    </w:p>
    <w:p w14:paraId="40F2D25C" w14:textId="77777777" w:rsidR="0062471C" w:rsidRPr="00D67AB2" w:rsidRDefault="0062471C" w:rsidP="0062471C">
      <w:pPr>
        <w:pStyle w:val="PL"/>
        <w:rPr>
          <w:lang w:val="en-US"/>
        </w:rPr>
      </w:pPr>
      <w:r w:rsidRPr="00D67AB2">
        <w:rPr>
          <w:lang w:val="en-US"/>
        </w:rPr>
        <w:t xml:space="preserve">          description: Validator for conditional requests, as described in RFC 7232, 3.2 </w:t>
      </w:r>
    </w:p>
    <w:p w14:paraId="3E7CEDB6" w14:textId="77777777" w:rsidR="0062471C" w:rsidRPr="00D67AB2" w:rsidRDefault="0062471C" w:rsidP="0062471C">
      <w:pPr>
        <w:pStyle w:val="PL"/>
        <w:rPr>
          <w:lang w:val="en-US"/>
        </w:rPr>
      </w:pPr>
      <w:r w:rsidRPr="00D67AB2">
        <w:rPr>
          <w:lang w:val="en-US"/>
        </w:rPr>
        <w:t xml:space="preserve">          schema:</w:t>
      </w:r>
    </w:p>
    <w:p w14:paraId="59B8343C" w14:textId="77777777" w:rsidR="0062471C" w:rsidRPr="00D67AB2" w:rsidRDefault="0062471C" w:rsidP="0062471C">
      <w:pPr>
        <w:pStyle w:val="PL"/>
        <w:rPr>
          <w:lang w:val="en-US"/>
        </w:rPr>
      </w:pPr>
      <w:r w:rsidRPr="00D67AB2">
        <w:rPr>
          <w:lang w:val="en-US"/>
        </w:rPr>
        <w:t xml:space="preserve">            type: string</w:t>
      </w:r>
    </w:p>
    <w:p w14:paraId="0AB8C8D4" w14:textId="77777777" w:rsidR="0062471C" w:rsidRPr="00D67AB2" w:rsidRDefault="0062471C" w:rsidP="0062471C">
      <w:pPr>
        <w:pStyle w:val="PL"/>
        <w:rPr>
          <w:lang w:val="en-US"/>
        </w:rPr>
      </w:pPr>
      <w:r w:rsidRPr="00D67AB2">
        <w:rPr>
          <w:lang w:val="en-US"/>
        </w:rPr>
        <w:t xml:space="preserve">        - name: If-Modified-Since</w:t>
      </w:r>
    </w:p>
    <w:p w14:paraId="6DFD171F" w14:textId="77777777" w:rsidR="0062471C" w:rsidRPr="00D67AB2" w:rsidRDefault="0062471C" w:rsidP="0062471C">
      <w:pPr>
        <w:pStyle w:val="PL"/>
        <w:rPr>
          <w:lang w:val="en-US"/>
        </w:rPr>
      </w:pPr>
      <w:r w:rsidRPr="00D67AB2">
        <w:rPr>
          <w:lang w:val="en-US"/>
        </w:rPr>
        <w:t xml:space="preserve">          in: header</w:t>
      </w:r>
    </w:p>
    <w:p w14:paraId="216D039D" w14:textId="77777777" w:rsidR="0062471C" w:rsidRPr="00D67AB2" w:rsidRDefault="0062471C" w:rsidP="0062471C">
      <w:pPr>
        <w:pStyle w:val="PL"/>
        <w:rPr>
          <w:lang w:val="en-US"/>
        </w:rPr>
      </w:pPr>
      <w:r w:rsidRPr="00D67AB2">
        <w:rPr>
          <w:lang w:val="en-US"/>
        </w:rPr>
        <w:t xml:space="preserve">          description: Validator for conditional requests, as described in RFC 7232, 3.3 </w:t>
      </w:r>
    </w:p>
    <w:p w14:paraId="6E30618B" w14:textId="77777777" w:rsidR="0062471C" w:rsidRPr="00D67AB2" w:rsidRDefault="0062471C" w:rsidP="0062471C">
      <w:pPr>
        <w:pStyle w:val="PL"/>
        <w:rPr>
          <w:lang w:val="en-US"/>
        </w:rPr>
      </w:pPr>
      <w:r w:rsidRPr="00D67AB2">
        <w:rPr>
          <w:lang w:val="en-US"/>
        </w:rPr>
        <w:t xml:space="preserve">          schema:</w:t>
      </w:r>
    </w:p>
    <w:p w14:paraId="511B0496" w14:textId="77777777" w:rsidR="0062471C" w:rsidRPr="00D67AB2" w:rsidRDefault="0062471C" w:rsidP="0062471C">
      <w:pPr>
        <w:pStyle w:val="PL"/>
        <w:rPr>
          <w:lang w:val="en-US"/>
        </w:rPr>
      </w:pPr>
      <w:r w:rsidRPr="00D67AB2">
        <w:rPr>
          <w:lang w:val="en-US"/>
        </w:rPr>
        <w:t xml:space="preserve">            type: string</w:t>
      </w:r>
    </w:p>
    <w:p w14:paraId="148BC856" w14:textId="77777777" w:rsidR="0062471C" w:rsidRPr="00D67AB2" w:rsidRDefault="0062471C" w:rsidP="0062471C">
      <w:pPr>
        <w:pStyle w:val="PL"/>
      </w:pPr>
      <w:r w:rsidRPr="00D67AB2">
        <w:t xml:space="preserve">      responses:</w:t>
      </w:r>
    </w:p>
    <w:p w14:paraId="5191368D" w14:textId="77777777" w:rsidR="0062471C" w:rsidRPr="00D67AB2" w:rsidRDefault="0062471C" w:rsidP="0062471C">
      <w:pPr>
        <w:pStyle w:val="PL"/>
      </w:pPr>
      <w:r w:rsidRPr="00D67AB2">
        <w:t xml:space="preserve">        '200':</w:t>
      </w:r>
    </w:p>
    <w:p w14:paraId="4AE6989D" w14:textId="77777777" w:rsidR="0062471C" w:rsidRPr="00D67AB2" w:rsidRDefault="0062471C" w:rsidP="0062471C">
      <w:pPr>
        <w:pStyle w:val="PL"/>
      </w:pPr>
      <w:r w:rsidRPr="00D67AB2">
        <w:t xml:space="preserve">          description: Expected response to a valid request</w:t>
      </w:r>
    </w:p>
    <w:p w14:paraId="0B798D44" w14:textId="77777777" w:rsidR="0062471C" w:rsidRPr="00D67AB2" w:rsidRDefault="0062471C" w:rsidP="0062471C">
      <w:pPr>
        <w:pStyle w:val="PL"/>
      </w:pPr>
      <w:r w:rsidRPr="00D67AB2">
        <w:t xml:space="preserve">          content:</w:t>
      </w:r>
    </w:p>
    <w:p w14:paraId="512D0F17" w14:textId="77777777" w:rsidR="0062471C" w:rsidRPr="00D67AB2" w:rsidRDefault="0062471C" w:rsidP="0062471C">
      <w:pPr>
        <w:pStyle w:val="PL"/>
      </w:pPr>
      <w:r w:rsidRPr="00D67AB2">
        <w:t xml:space="preserve">            application/json:</w:t>
      </w:r>
    </w:p>
    <w:p w14:paraId="48A8D7B2" w14:textId="77777777" w:rsidR="0062471C" w:rsidRPr="00D67AB2" w:rsidRDefault="0062471C" w:rsidP="0062471C">
      <w:pPr>
        <w:pStyle w:val="PL"/>
      </w:pPr>
      <w:r w:rsidRPr="00D67AB2">
        <w:t xml:space="preserve">              schema:</w:t>
      </w:r>
    </w:p>
    <w:p w14:paraId="1067A88D" w14:textId="77777777" w:rsidR="0062471C" w:rsidRPr="00D67AB2" w:rsidRDefault="0062471C" w:rsidP="0062471C">
      <w:pPr>
        <w:pStyle w:val="PL"/>
      </w:pPr>
      <w:r w:rsidRPr="00D67AB2">
        <w:t xml:space="preserve">                $ref: '#/components/schemas/AccessAndMobilitySubscriptionData'</w:t>
      </w:r>
    </w:p>
    <w:p w14:paraId="73B9D760" w14:textId="77777777" w:rsidR="0062471C" w:rsidRPr="00D67AB2" w:rsidRDefault="0062471C" w:rsidP="0062471C">
      <w:pPr>
        <w:pStyle w:val="PL"/>
        <w:rPr>
          <w:lang w:val="en-US"/>
        </w:rPr>
      </w:pPr>
      <w:r w:rsidRPr="00D67AB2">
        <w:rPr>
          <w:lang w:val="en-US"/>
        </w:rPr>
        <w:t xml:space="preserve">          headers:</w:t>
      </w:r>
    </w:p>
    <w:p w14:paraId="3B8879E2" w14:textId="77777777" w:rsidR="0062471C" w:rsidRPr="00D67AB2" w:rsidRDefault="0062471C" w:rsidP="0062471C">
      <w:pPr>
        <w:pStyle w:val="PL"/>
        <w:rPr>
          <w:lang w:val="en-US"/>
        </w:rPr>
      </w:pPr>
      <w:r w:rsidRPr="00D67AB2">
        <w:rPr>
          <w:lang w:val="en-US"/>
        </w:rPr>
        <w:t xml:space="preserve">            Cache-Control:</w:t>
      </w:r>
    </w:p>
    <w:p w14:paraId="7DB89E40" w14:textId="77777777" w:rsidR="0062471C" w:rsidRPr="00D67AB2" w:rsidRDefault="0062471C" w:rsidP="0062471C">
      <w:pPr>
        <w:pStyle w:val="PL"/>
        <w:rPr>
          <w:lang w:val="en-US"/>
        </w:rPr>
      </w:pPr>
      <w:r w:rsidRPr="00D67AB2">
        <w:rPr>
          <w:lang w:val="en-US"/>
        </w:rPr>
        <w:t xml:space="preserve">              description: Cache-Control containing max-age, as described in RFC 7234, 5.2</w:t>
      </w:r>
    </w:p>
    <w:p w14:paraId="2E9C0492" w14:textId="77777777" w:rsidR="0062471C" w:rsidRPr="00D67AB2" w:rsidRDefault="0062471C" w:rsidP="0062471C">
      <w:pPr>
        <w:pStyle w:val="PL"/>
        <w:rPr>
          <w:lang w:val="en-US"/>
        </w:rPr>
      </w:pPr>
      <w:r w:rsidRPr="00D67AB2">
        <w:rPr>
          <w:lang w:val="en-US"/>
        </w:rPr>
        <w:t xml:space="preserve">              schema:</w:t>
      </w:r>
    </w:p>
    <w:p w14:paraId="326830AD" w14:textId="77777777" w:rsidR="0062471C" w:rsidRPr="00D67AB2" w:rsidRDefault="0062471C" w:rsidP="0062471C">
      <w:pPr>
        <w:pStyle w:val="PL"/>
        <w:rPr>
          <w:lang w:val="en-US"/>
        </w:rPr>
      </w:pPr>
      <w:r w:rsidRPr="00D67AB2">
        <w:rPr>
          <w:lang w:val="en-US"/>
        </w:rPr>
        <w:t xml:space="preserve">                type: string</w:t>
      </w:r>
    </w:p>
    <w:p w14:paraId="62203C4E" w14:textId="77777777" w:rsidR="0062471C" w:rsidRPr="00D67AB2" w:rsidRDefault="0062471C" w:rsidP="0062471C">
      <w:pPr>
        <w:pStyle w:val="PL"/>
        <w:rPr>
          <w:lang w:val="en-US"/>
        </w:rPr>
      </w:pPr>
      <w:r w:rsidRPr="00D67AB2">
        <w:rPr>
          <w:lang w:val="en-US"/>
        </w:rPr>
        <w:t xml:space="preserve">            ETag:</w:t>
      </w:r>
    </w:p>
    <w:p w14:paraId="09B665EA" w14:textId="77777777" w:rsidR="0062471C" w:rsidRPr="00D67AB2" w:rsidRDefault="0062471C" w:rsidP="0062471C">
      <w:pPr>
        <w:pStyle w:val="PL"/>
        <w:rPr>
          <w:lang w:val="en-US"/>
        </w:rPr>
      </w:pPr>
      <w:r w:rsidRPr="00D67AB2">
        <w:rPr>
          <w:lang w:val="en-US"/>
        </w:rPr>
        <w:t xml:space="preserve">              description: Entity Tag, containing a strong validator, as described in RFC 7232, 2.3 </w:t>
      </w:r>
    </w:p>
    <w:p w14:paraId="357072DD" w14:textId="77777777" w:rsidR="0062471C" w:rsidRPr="00D67AB2" w:rsidRDefault="0062471C" w:rsidP="0062471C">
      <w:pPr>
        <w:pStyle w:val="PL"/>
        <w:rPr>
          <w:lang w:val="en-US"/>
        </w:rPr>
      </w:pPr>
      <w:r w:rsidRPr="00D67AB2">
        <w:rPr>
          <w:lang w:val="en-US"/>
        </w:rPr>
        <w:t xml:space="preserve">              schema:</w:t>
      </w:r>
    </w:p>
    <w:p w14:paraId="35F34C3F" w14:textId="77777777" w:rsidR="0062471C" w:rsidRPr="00D67AB2" w:rsidRDefault="0062471C" w:rsidP="0062471C">
      <w:pPr>
        <w:pStyle w:val="PL"/>
        <w:rPr>
          <w:lang w:val="en-US"/>
        </w:rPr>
      </w:pPr>
      <w:r w:rsidRPr="00D67AB2">
        <w:rPr>
          <w:lang w:val="en-US"/>
        </w:rPr>
        <w:t xml:space="preserve">                type: string</w:t>
      </w:r>
    </w:p>
    <w:p w14:paraId="51C0DD0F" w14:textId="77777777" w:rsidR="0062471C" w:rsidRPr="00D67AB2" w:rsidRDefault="0062471C" w:rsidP="0062471C">
      <w:pPr>
        <w:pStyle w:val="PL"/>
        <w:rPr>
          <w:lang w:val="en-US"/>
        </w:rPr>
      </w:pPr>
      <w:r w:rsidRPr="00D67AB2">
        <w:rPr>
          <w:lang w:val="en-US"/>
        </w:rPr>
        <w:t xml:space="preserve">            Last-Modified:</w:t>
      </w:r>
    </w:p>
    <w:p w14:paraId="6EED6FEC" w14:textId="77777777" w:rsidR="0062471C" w:rsidRPr="00D67AB2" w:rsidRDefault="0062471C" w:rsidP="0062471C">
      <w:pPr>
        <w:pStyle w:val="PL"/>
        <w:rPr>
          <w:lang w:val="en-US"/>
        </w:rPr>
      </w:pPr>
      <w:r w:rsidRPr="00D67AB2">
        <w:rPr>
          <w:lang w:val="en-US"/>
        </w:rPr>
        <w:t xml:space="preserve">              description: Timestamp for last modification of the resource, as described in RFC 7232, 2.2 </w:t>
      </w:r>
    </w:p>
    <w:p w14:paraId="25EBAB05" w14:textId="77777777" w:rsidR="0062471C" w:rsidRPr="00D67AB2" w:rsidRDefault="0062471C" w:rsidP="0062471C">
      <w:pPr>
        <w:pStyle w:val="PL"/>
        <w:rPr>
          <w:lang w:val="en-US"/>
        </w:rPr>
      </w:pPr>
      <w:r w:rsidRPr="00D67AB2">
        <w:rPr>
          <w:lang w:val="en-US"/>
        </w:rPr>
        <w:t xml:space="preserve">              schema:</w:t>
      </w:r>
    </w:p>
    <w:p w14:paraId="5D0CA313" w14:textId="77777777" w:rsidR="0062471C" w:rsidRPr="00D67AB2" w:rsidRDefault="0062471C" w:rsidP="0062471C">
      <w:pPr>
        <w:pStyle w:val="PL"/>
        <w:rPr>
          <w:lang w:val="en-US"/>
        </w:rPr>
      </w:pPr>
      <w:r w:rsidRPr="00D67AB2">
        <w:rPr>
          <w:lang w:val="en-US"/>
        </w:rPr>
        <w:t xml:space="preserve">                type: string</w:t>
      </w:r>
    </w:p>
    <w:p w14:paraId="48D8FBF3" w14:textId="77777777" w:rsidR="0062471C" w:rsidRPr="00D67AB2" w:rsidRDefault="0062471C" w:rsidP="0062471C">
      <w:pPr>
        <w:pStyle w:val="PL"/>
        <w:rPr>
          <w:lang w:val="en-US"/>
        </w:rPr>
      </w:pPr>
      <w:r w:rsidRPr="00D67AB2">
        <w:rPr>
          <w:lang w:val="en-US"/>
        </w:rPr>
        <w:t xml:space="preserve">        '400':</w:t>
      </w:r>
    </w:p>
    <w:p w14:paraId="47467045" w14:textId="77777777" w:rsidR="0062471C" w:rsidRPr="00D67AB2" w:rsidRDefault="0062471C" w:rsidP="0062471C">
      <w:pPr>
        <w:pStyle w:val="PL"/>
      </w:pPr>
      <w:r w:rsidRPr="00D67AB2">
        <w:rPr>
          <w:lang w:val="en-US"/>
        </w:rPr>
        <w:t xml:space="preserve">          </w:t>
      </w:r>
      <w:r w:rsidRPr="00D67AB2">
        <w:t>$ref: 'TS29571_CommonData.yaml#/components/responses/400'</w:t>
      </w:r>
    </w:p>
    <w:p w14:paraId="744DDC7B" w14:textId="77777777" w:rsidR="0062471C" w:rsidRPr="00D67AB2" w:rsidRDefault="0062471C" w:rsidP="0062471C">
      <w:pPr>
        <w:pStyle w:val="PL"/>
      </w:pPr>
      <w:r w:rsidRPr="00D67AB2">
        <w:t xml:space="preserve">        '404':</w:t>
      </w:r>
    </w:p>
    <w:p w14:paraId="6A105D95" w14:textId="77777777" w:rsidR="0062471C" w:rsidRPr="00D67AB2" w:rsidRDefault="0062471C" w:rsidP="0062471C">
      <w:pPr>
        <w:pStyle w:val="PL"/>
        <w:rPr>
          <w:lang w:val="en-US"/>
        </w:rPr>
      </w:pPr>
      <w:r w:rsidRPr="00D67AB2">
        <w:rPr>
          <w:lang w:val="en-US"/>
        </w:rPr>
        <w:t xml:space="preserve">          $ref: 'TS29571_CommonData.yaml#/components/responses/404'</w:t>
      </w:r>
    </w:p>
    <w:p w14:paraId="10E3038F" w14:textId="77777777" w:rsidR="0062471C" w:rsidRPr="00D67AB2" w:rsidRDefault="0062471C" w:rsidP="0062471C">
      <w:pPr>
        <w:pStyle w:val="PL"/>
        <w:rPr>
          <w:lang w:val="en-US"/>
        </w:rPr>
      </w:pPr>
      <w:r w:rsidRPr="00D67AB2">
        <w:rPr>
          <w:lang w:val="en-US"/>
        </w:rPr>
        <w:t xml:space="preserve">        '500':</w:t>
      </w:r>
    </w:p>
    <w:p w14:paraId="700C4409" w14:textId="77777777" w:rsidR="0062471C" w:rsidRPr="00D67AB2" w:rsidRDefault="0062471C" w:rsidP="0062471C">
      <w:pPr>
        <w:pStyle w:val="PL"/>
      </w:pPr>
      <w:r w:rsidRPr="00D67AB2">
        <w:rPr>
          <w:lang w:val="en-US"/>
        </w:rPr>
        <w:t xml:space="preserve">          </w:t>
      </w:r>
      <w:r w:rsidRPr="00D67AB2">
        <w:t>$ref: 'TS29571_CommonData.yaml#/components/responses/500'</w:t>
      </w:r>
    </w:p>
    <w:p w14:paraId="219B0B3A" w14:textId="77777777" w:rsidR="0062471C" w:rsidRPr="00D67AB2" w:rsidRDefault="0062471C" w:rsidP="0062471C">
      <w:pPr>
        <w:pStyle w:val="PL"/>
        <w:rPr>
          <w:lang w:val="en-US"/>
        </w:rPr>
      </w:pPr>
      <w:r w:rsidRPr="00D67AB2">
        <w:rPr>
          <w:lang w:val="en-US"/>
        </w:rPr>
        <w:t xml:space="preserve">        '503':</w:t>
      </w:r>
    </w:p>
    <w:p w14:paraId="540A7095" w14:textId="77777777" w:rsidR="0062471C" w:rsidRPr="00D67AB2" w:rsidRDefault="0062471C" w:rsidP="0062471C">
      <w:pPr>
        <w:pStyle w:val="PL"/>
        <w:rPr>
          <w:lang w:val="en-US"/>
        </w:rPr>
      </w:pPr>
      <w:r w:rsidRPr="00D67AB2">
        <w:t xml:space="preserve">          $ref: 'TS29571_CommonData.yaml#/components/responses/503'</w:t>
      </w:r>
    </w:p>
    <w:p w14:paraId="2F8DED08" w14:textId="77777777" w:rsidR="0062471C" w:rsidRPr="00D67AB2" w:rsidRDefault="0062471C" w:rsidP="0062471C">
      <w:pPr>
        <w:pStyle w:val="PL"/>
      </w:pPr>
      <w:r w:rsidRPr="00D67AB2">
        <w:t xml:space="preserve">        default:</w:t>
      </w:r>
    </w:p>
    <w:p w14:paraId="72CB0AC5" w14:textId="77777777" w:rsidR="0062471C" w:rsidRPr="00D67AB2" w:rsidRDefault="0062471C" w:rsidP="0062471C">
      <w:pPr>
        <w:pStyle w:val="PL"/>
      </w:pPr>
      <w:r w:rsidRPr="00D67AB2">
        <w:t xml:space="preserve">          description: Unexpected error</w:t>
      </w:r>
    </w:p>
    <w:p w14:paraId="7269109D" w14:textId="77777777" w:rsidR="0062471C" w:rsidRPr="00D67AB2" w:rsidRDefault="0062471C" w:rsidP="0062471C">
      <w:pPr>
        <w:pStyle w:val="PL"/>
      </w:pPr>
      <w:r w:rsidRPr="00D67AB2">
        <w:t xml:space="preserve">  /{supi}/smf-select-data:</w:t>
      </w:r>
    </w:p>
    <w:p w14:paraId="43AF4A5A" w14:textId="77777777" w:rsidR="0062471C" w:rsidRPr="00D67AB2" w:rsidRDefault="0062471C" w:rsidP="0062471C">
      <w:pPr>
        <w:pStyle w:val="PL"/>
      </w:pPr>
      <w:r w:rsidRPr="00D67AB2">
        <w:t xml:space="preserve">    get:</w:t>
      </w:r>
    </w:p>
    <w:p w14:paraId="36C42727" w14:textId="77777777" w:rsidR="0062471C" w:rsidRPr="00D67AB2" w:rsidRDefault="0062471C" w:rsidP="0062471C">
      <w:pPr>
        <w:pStyle w:val="PL"/>
      </w:pPr>
      <w:r w:rsidRPr="00D67AB2">
        <w:t xml:space="preserve">      summary: retrieve a UE's SMF Selection Subscription Data</w:t>
      </w:r>
    </w:p>
    <w:p w14:paraId="1E1ECF73" w14:textId="77777777" w:rsidR="0062471C" w:rsidRPr="00D67AB2" w:rsidRDefault="0062471C" w:rsidP="0062471C">
      <w:pPr>
        <w:pStyle w:val="PL"/>
      </w:pPr>
      <w:r w:rsidRPr="00D67AB2">
        <w:t xml:space="preserve">      operationId: GetSmfSelData</w:t>
      </w:r>
    </w:p>
    <w:p w14:paraId="1F091ECF" w14:textId="77777777" w:rsidR="0062471C" w:rsidRPr="00D67AB2" w:rsidRDefault="0062471C" w:rsidP="0062471C">
      <w:pPr>
        <w:pStyle w:val="PL"/>
      </w:pPr>
      <w:r w:rsidRPr="00D67AB2">
        <w:t xml:space="preserve">      tags:</w:t>
      </w:r>
    </w:p>
    <w:p w14:paraId="3BEFAF3C" w14:textId="77777777" w:rsidR="0062471C" w:rsidRPr="00D67AB2" w:rsidRDefault="0062471C" w:rsidP="0062471C">
      <w:pPr>
        <w:pStyle w:val="PL"/>
      </w:pPr>
      <w:r w:rsidRPr="00D67AB2">
        <w:t xml:space="preserve">        - SMF Selection Subscription Data Retrieval</w:t>
      </w:r>
    </w:p>
    <w:p w14:paraId="752267F0" w14:textId="77777777" w:rsidR="0062471C" w:rsidRPr="00D67AB2" w:rsidRDefault="0062471C" w:rsidP="0062471C">
      <w:pPr>
        <w:pStyle w:val="PL"/>
      </w:pPr>
      <w:r w:rsidRPr="00D67AB2">
        <w:t xml:space="preserve">      parameters:</w:t>
      </w:r>
    </w:p>
    <w:p w14:paraId="43FA458B" w14:textId="77777777" w:rsidR="0062471C" w:rsidRPr="00D67AB2" w:rsidRDefault="0062471C" w:rsidP="0062471C">
      <w:pPr>
        <w:pStyle w:val="PL"/>
      </w:pPr>
      <w:r w:rsidRPr="00D67AB2">
        <w:t xml:space="preserve">        - name: supi</w:t>
      </w:r>
    </w:p>
    <w:p w14:paraId="734AB9F0" w14:textId="77777777" w:rsidR="0062471C" w:rsidRPr="00D67AB2" w:rsidRDefault="0062471C" w:rsidP="0062471C">
      <w:pPr>
        <w:pStyle w:val="PL"/>
      </w:pPr>
      <w:r w:rsidRPr="00D67AB2">
        <w:t xml:space="preserve">          in: path</w:t>
      </w:r>
    </w:p>
    <w:p w14:paraId="14CC213A" w14:textId="77777777" w:rsidR="0062471C" w:rsidRPr="00D67AB2" w:rsidRDefault="0062471C" w:rsidP="0062471C">
      <w:pPr>
        <w:pStyle w:val="PL"/>
      </w:pPr>
      <w:r w:rsidRPr="00D67AB2">
        <w:t xml:space="preserve">          description: Identifier of the UE</w:t>
      </w:r>
    </w:p>
    <w:p w14:paraId="76237D6B" w14:textId="77777777" w:rsidR="0062471C" w:rsidRPr="00D67AB2" w:rsidRDefault="0062471C" w:rsidP="0062471C">
      <w:pPr>
        <w:pStyle w:val="PL"/>
      </w:pPr>
      <w:r w:rsidRPr="00D67AB2">
        <w:t xml:space="preserve">          required: true</w:t>
      </w:r>
    </w:p>
    <w:p w14:paraId="4A8F596C" w14:textId="77777777" w:rsidR="0062471C" w:rsidRPr="00D67AB2" w:rsidRDefault="0062471C" w:rsidP="0062471C">
      <w:pPr>
        <w:pStyle w:val="PL"/>
      </w:pPr>
      <w:r w:rsidRPr="00D67AB2">
        <w:t xml:space="preserve">          schema:</w:t>
      </w:r>
    </w:p>
    <w:p w14:paraId="78665F45" w14:textId="77777777" w:rsidR="0062471C" w:rsidRPr="00D67AB2" w:rsidRDefault="0062471C" w:rsidP="0062471C">
      <w:pPr>
        <w:pStyle w:val="PL"/>
      </w:pPr>
      <w:r w:rsidRPr="00D67AB2">
        <w:t xml:space="preserve">            $ref: 'TS29571_CommonData.yaml#/components/schemas/Supi'</w:t>
      </w:r>
    </w:p>
    <w:p w14:paraId="0A61CE82" w14:textId="77777777" w:rsidR="0062471C" w:rsidRPr="00D67AB2" w:rsidRDefault="0062471C" w:rsidP="0062471C">
      <w:pPr>
        <w:pStyle w:val="PL"/>
      </w:pPr>
      <w:r w:rsidRPr="00D67AB2">
        <w:t xml:space="preserve">        - name: supported-features</w:t>
      </w:r>
    </w:p>
    <w:p w14:paraId="653C0F31" w14:textId="77777777" w:rsidR="0062471C" w:rsidRPr="00D67AB2" w:rsidRDefault="0062471C" w:rsidP="0062471C">
      <w:pPr>
        <w:pStyle w:val="PL"/>
      </w:pPr>
      <w:r w:rsidRPr="00D67AB2">
        <w:t xml:space="preserve">          in: query</w:t>
      </w:r>
    </w:p>
    <w:p w14:paraId="4C1FACF5" w14:textId="77777777" w:rsidR="0062471C" w:rsidRPr="00D67AB2" w:rsidRDefault="0062471C" w:rsidP="0062471C">
      <w:pPr>
        <w:pStyle w:val="PL"/>
      </w:pPr>
      <w:r w:rsidRPr="00D67AB2">
        <w:t xml:space="preserve">          description: Supported Features</w:t>
      </w:r>
    </w:p>
    <w:p w14:paraId="763B0AE4" w14:textId="77777777" w:rsidR="0062471C" w:rsidRPr="00D67AB2" w:rsidRDefault="0062471C" w:rsidP="0062471C">
      <w:pPr>
        <w:pStyle w:val="PL"/>
      </w:pPr>
      <w:r w:rsidRPr="00D67AB2">
        <w:t xml:space="preserve">          schema:</w:t>
      </w:r>
    </w:p>
    <w:p w14:paraId="521DCF81" w14:textId="77777777" w:rsidR="0062471C" w:rsidRPr="00D67AB2" w:rsidRDefault="0062471C" w:rsidP="0062471C">
      <w:pPr>
        <w:pStyle w:val="PL"/>
      </w:pPr>
      <w:r w:rsidRPr="00D67AB2">
        <w:t xml:space="preserve">             $ref: 'TS29571_CommonData.yaml#/components/schemas/SupportedFeatures'</w:t>
      </w:r>
    </w:p>
    <w:p w14:paraId="5CAE594F" w14:textId="77777777" w:rsidR="0062471C" w:rsidRPr="00D67AB2" w:rsidRDefault="0062471C" w:rsidP="0062471C">
      <w:pPr>
        <w:pStyle w:val="PL"/>
      </w:pPr>
      <w:r w:rsidRPr="00D67AB2">
        <w:t xml:space="preserve">        - name: plmn-id</w:t>
      </w:r>
    </w:p>
    <w:p w14:paraId="27A5168C" w14:textId="77777777" w:rsidR="0062471C" w:rsidRPr="00D67AB2" w:rsidRDefault="0062471C" w:rsidP="0062471C">
      <w:pPr>
        <w:pStyle w:val="PL"/>
      </w:pPr>
      <w:r w:rsidRPr="00D67AB2">
        <w:t xml:space="preserve">          in: query</w:t>
      </w:r>
    </w:p>
    <w:p w14:paraId="035ED374" w14:textId="77777777" w:rsidR="0062471C" w:rsidRPr="00D67AB2" w:rsidRDefault="0062471C" w:rsidP="0062471C">
      <w:pPr>
        <w:pStyle w:val="PL"/>
      </w:pPr>
      <w:r w:rsidRPr="00D67AB2">
        <w:t xml:space="preserve">          description: serving PLMN ID</w:t>
      </w:r>
    </w:p>
    <w:p w14:paraId="67E2AD67" w14:textId="77777777" w:rsidR="0062471C" w:rsidRPr="00D67AB2" w:rsidRDefault="0062471C" w:rsidP="0062471C">
      <w:pPr>
        <w:pStyle w:val="PL"/>
      </w:pPr>
      <w:r w:rsidRPr="00D67AB2">
        <w:t xml:space="preserve">          content:</w:t>
      </w:r>
    </w:p>
    <w:p w14:paraId="7E234552" w14:textId="77777777" w:rsidR="0062471C" w:rsidRPr="00D67AB2" w:rsidRDefault="0062471C" w:rsidP="0062471C">
      <w:pPr>
        <w:pStyle w:val="PL"/>
      </w:pPr>
      <w:r w:rsidRPr="00D67AB2">
        <w:t xml:space="preserve">            application/json:</w:t>
      </w:r>
    </w:p>
    <w:p w14:paraId="2A275320" w14:textId="77777777" w:rsidR="0062471C" w:rsidRPr="00D67AB2" w:rsidRDefault="0062471C" w:rsidP="0062471C">
      <w:pPr>
        <w:pStyle w:val="PL"/>
      </w:pPr>
      <w:r w:rsidRPr="00D67AB2">
        <w:t xml:space="preserve">              schema:</w:t>
      </w:r>
    </w:p>
    <w:p w14:paraId="41ACC1AD" w14:textId="77777777" w:rsidR="0062471C" w:rsidRPr="00D67AB2" w:rsidRDefault="0062471C" w:rsidP="0062471C">
      <w:pPr>
        <w:pStyle w:val="PL"/>
      </w:pPr>
      <w:r w:rsidRPr="00D67AB2">
        <w:t xml:space="preserve">                $ref: 'TS29571_CommonData.yaml#/components/schemas/PlmnId'</w:t>
      </w:r>
    </w:p>
    <w:p w14:paraId="1B8ED587" w14:textId="77777777" w:rsidR="0062471C" w:rsidRPr="00D67AB2" w:rsidRDefault="0062471C" w:rsidP="0062471C">
      <w:pPr>
        <w:pStyle w:val="PL"/>
        <w:rPr>
          <w:lang w:val="en-US"/>
        </w:rPr>
      </w:pPr>
      <w:r w:rsidRPr="00D67AB2">
        <w:rPr>
          <w:lang w:val="en-US"/>
        </w:rPr>
        <w:t xml:space="preserve">        - name: If-None-Match</w:t>
      </w:r>
    </w:p>
    <w:p w14:paraId="51A2610D" w14:textId="77777777" w:rsidR="0062471C" w:rsidRPr="00D67AB2" w:rsidRDefault="0062471C" w:rsidP="0062471C">
      <w:pPr>
        <w:pStyle w:val="PL"/>
        <w:rPr>
          <w:lang w:val="en-US"/>
        </w:rPr>
      </w:pPr>
      <w:r w:rsidRPr="00D67AB2">
        <w:rPr>
          <w:lang w:val="en-US"/>
        </w:rPr>
        <w:t xml:space="preserve">          in: header</w:t>
      </w:r>
    </w:p>
    <w:p w14:paraId="5D7214B9" w14:textId="77777777" w:rsidR="0062471C" w:rsidRPr="00D67AB2" w:rsidRDefault="0062471C" w:rsidP="0062471C">
      <w:pPr>
        <w:pStyle w:val="PL"/>
        <w:rPr>
          <w:lang w:val="en-US"/>
        </w:rPr>
      </w:pPr>
      <w:r w:rsidRPr="00D67AB2">
        <w:rPr>
          <w:lang w:val="en-US"/>
        </w:rPr>
        <w:t xml:space="preserve">          description: Validator for conditional requests, as described in RFC 7232, 3.2 </w:t>
      </w:r>
    </w:p>
    <w:p w14:paraId="7C91F7B6" w14:textId="77777777" w:rsidR="0062471C" w:rsidRPr="00D67AB2" w:rsidRDefault="0062471C" w:rsidP="0062471C">
      <w:pPr>
        <w:pStyle w:val="PL"/>
        <w:rPr>
          <w:lang w:val="en-US"/>
        </w:rPr>
      </w:pPr>
      <w:r w:rsidRPr="00D67AB2">
        <w:rPr>
          <w:lang w:val="en-US"/>
        </w:rPr>
        <w:t xml:space="preserve">          schema:</w:t>
      </w:r>
    </w:p>
    <w:p w14:paraId="06D900A6" w14:textId="77777777" w:rsidR="0062471C" w:rsidRPr="00D67AB2" w:rsidRDefault="0062471C" w:rsidP="0062471C">
      <w:pPr>
        <w:pStyle w:val="PL"/>
        <w:rPr>
          <w:lang w:val="en-US"/>
        </w:rPr>
      </w:pPr>
      <w:r w:rsidRPr="00D67AB2">
        <w:rPr>
          <w:lang w:val="en-US"/>
        </w:rPr>
        <w:t xml:space="preserve">            type: string</w:t>
      </w:r>
    </w:p>
    <w:p w14:paraId="4DFA99C6" w14:textId="77777777" w:rsidR="0062471C" w:rsidRPr="00D67AB2" w:rsidRDefault="0062471C" w:rsidP="0062471C">
      <w:pPr>
        <w:pStyle w:val="PL"/>
        <w:rPr>
          <w:lang w:val="en-US"/>
        </w:rPr>
      </w:pPr>
      <w:r w:rsidRPr="00D67AB2">
        <w:rPr>
          <w:lang w:val="en-US"/>
        </w:rPr>
        <w:t xml:space="preserve">        - name: If-Modified-Since</w:t>
      </w:r>
    </w:p>
    <w:p w14:paraId="21EA26FC" w14:textId="77777777" w:rsidR="0062471C" w:rsidRPr="00D67AB2" w:rsidRDefault="0062471C" w:rsidP="0062471C">
      <w:pPr>
        <w:pStyle w:val="PL"/>
        <w:rPr>
          <w:lang w:val="en-US"/>
        </w:rPr>
      </w:pPr>
      <w:r w:rsidRPr="00D67AB2">
        <w:rPr>
          <w:lang w:val="en-US"/>
        </w:rPr>
        <w:lastRenderedPageBreak/>
        <w:t xml:space="preserve">          in: header</w:t>
      </w:r>
    </w:p>
    <w:p w14:paraId="2EE65429" w14:textId="77777777" w:rsidR="0062471C" w:rsidRPr="00D67AB2" w:rsidRDefault="0062471C" w:rsidP="0062471C">
      <w:pPr>
        <w:pStyle w:val="PL"/>
        <w:rPr>
          <w:lang w:val="en-US"/>
        </w:rPr>
      </w:pPr>
      <w:r w:rsidRPr="00D67AB2">
        <w:rPr>
          <w:lang w:val="en-US"/>
        </w:rPr>
        <w:t xml:space="preserve">          description: Validator for conditional requests, as described in RFC 7232, 3.3 </w:t>
      </w:r>
    </w:p>
    <w:p w14:paraId="55376EBA" w14:textId="77777777" w:rsidR="0062471C" w:rsidRPr="00D67AB2" w:rsidRDefault="0062471C" w:rsidP="0062471C">
      <w:pPr>
        <w:pStyle w:val="PL"/>
        <w:rPr>
          <w:lang w:val="en-US"/>
        </w:rPr>
      </w:pPr>
      <w:r w:rsidRPr="00D67AB2">
        <w:rPr>
          <w:lang w:val="en-US"/>
        </w:rPr>
        <w:t xml:space="preserve">          schema:</w:t>
      </w:r>
    </w:p>
    <w:p w14:paraId="4A9FBA80" w14:textId="77777777" w:rsidR="0062471C" w:rsidRPr="00D67AB2" w:rsidRDefault="0062471C" w:rsidP="0062471C">
      <w:pPr>
        <w:pStyle w:val="PL"/>
        <w:rPr>
          <w:lang w:val="en-US"/>
        </w:rPr>
      </w:pPr>
      <w:r w:rsidRPr="00D67AB2">
        <w:rPr>
          <w:lang w:val="en-US"/>
        </w:rPr>
        <w:t xml:space="preserve">            type: string</w:t>
      </w:r>
    </w:p>
    <w:p w14:paraId="6CC28DAC" w14:textId="77777777" w:rsidR="0062471C" w:rsidRPr="00D67AB2" w:rsidRDefault="0062471C" w:rsidP="0062471C">
      <w:pPr>
        <w:pStyle w:val="PL"/>
      </w:pPr>
      <w:r w:rsidRPr="00D67AB2">
        <w:t xml:space="preserve">      responses:</w:t>
      </w:r>
    </w:p>
    <w:p w14:paraId="7EC20321" w14:textId="77777777" w:rsidR="0062471C" w:rsidRPr="00D67AB2" w:rsidRDefault="0062471C" w:rsidP="0062471C">
      <w:pPr>
        <w:pStyle w:val="PL"/>
      </w:pPr>
      <w:r w:rsidRPr="00D67AB2">
        <w:t xml:space="preserve">        '200':</w:t>
      </w:r>
    </w:p>
    <w:p w14:paraId="73FF0EBC" w14:textId="77777777" w:rsidR="0062471C" w:rsidRPr="00D67AB2" w:rsidRDefault="0062471C" w:rsidP="0062471C">
      <w:pPr>
        <w:pStyle w:val="PL"/>
      </w:pPr>
      <w:r w:rsidRPr="00D67AB2">
        <w:t xml:space="preserve">          description: Expected response to a valid request</w:t>
      </w:r>
    </w:p>
    <w:p w14:paraId="1AE524FB" w14:textId="77777777" w:rsidR="0062471C" w:rsidRPr="00D67AB2" w:rsidRDefault="0062471C" w:rsidP="0062471C">
      <w:pPr>
        <w:pStyle w:val="PL"/>
      </w:pPr>
      <w:r w:rsidRPr="00D67AB2">
        <w:t xml:space="preserve">          content:</w:t>
      </w:r>
    </w:p>
    <w:p w14:paraId="63C86D33" w14:textId="77777777" w:rsidR="0062471C" w:rsidRPr="00D67AB2" w:rsidRDefault="0062471C" w:rsidP="0062471C">
      <w:pPr>
        <w:pStyle w:val="PL"/>
      </w:pPr>
      <w:r w:rsidRPr="00D67AB2">
        <w:t xml:space="preserve">            application/json:</w:t>
      </w:r>
    </w:p>
    <w:p w14:paraId="1B122A53" w14:textId="77777777" w:rsidR="0062471C" w:rsidRPr="00D67AB2" w:rsidRDefault="0062471C" w:rsidP="0062471C">
      <w:pPr>
        <w:pStyle w:val="PL"/>
      </w:pPr>
      <w:r w:rsidRPr="00D67AB2">
        <w:t xml:space="preserve">              schema:</w:t>
      </w:r>
    </w:p>
    <w:p w14:paraId="22EE821A" w14:textId="77777777" w:rsidR="0062471C" w:rsidRPr="00D67AB2" w:rsidRDefault="0062471C" w:rsidP="0062471C">
      <w:pPr>
        <w:pStyle w:val="PL"/>
      </w:pPr>
      <w:r w:rsidRPr="00D67AB2">
        <w:t xml:space="preserve">                $ref: '#/components/schemas/SmfSelectionSubscriptionData'</w:t>
      </w:r>
    </w:p>
    <w:p w14:paraId="3301F204" w14:textId="77777777" w:rsidR="0062471C" w:rsidRPr="00D67AB2" w:rsidRDefault="0062471C" w:rsidP="0062471C">
      <w:pPr>
        <w:pStyle w:val="PL"/>
        <w:rPr>
          <w:lang w:val="en-US"/>
        </w:rPr>
      </w:pPr>
      <w:r w:rsidRPr="00D67AB2">
        <w:rPr>
          <w:lang w:val="en-US"/>
        </w:rPr>
        <w:t xml:space="preserve">          headers:</w:t>
      </w:r>
    </w:p>
    <w:p w14:paraId="6CAE63BC" w14:textId="77777777" w:rsidR="0062471C" w:rsidRPr="00D67AB2" w:rsidRDefault="0062471C" w:rsidP="0062471C">
      <w:pPr>
        <w:pStyle w:val="PL"/>
        <w:rPr>
          <w:lang w:val="en-US"/>
        </w:rPr>
      </w:pPr>
      <w:r w:rsidRPr="00D67AB2">
        <w:rPr>
          <w:lang w:val="en-US"/>
        </w:rPr>
        <w:t xml:space="preserve">            Cache-Control:</w:t>
      </w:r>
    </w:p>
    <w:p w14:paraId="79350CCB" w14:textId="77777777" w:rsidR="0062471C" w:rsidRPr="00D67AB2" w:rsidRDefault="0062471C" w:rsidP="0062471C">
      <w:pPr>
        <w:pStyle w:val="PL"/>
        <w:rPr>
          <w:lang w:val="en-US"/>
        </w:rPr>
      </w:pPr>
      <w:r w:rsidRPr="00D67AB2">
        <w:rPr>
          <w:lang w:val="en-US"/>
        </w:rPr>
        <w:t xml:space="preserve">              description: Cache-Control containing max-age, as described in RFC 7234, 5.2</w:t>
      </w:r>
    </w:p>
    <w:p w14:paraId="0338BE5D" w14:textId="77777777" w:rsidR="0062471C" w:rsidRPr="00D67AB2" w:rsidRDefault="0062471C" w:rsidP="0062471C">
      <w:pPr>
        <w:pStyle w:val="PL"/>
        <w:rPr>
          <w:lang w:val="en-US"/>
        </w:rPr>
      </w:pPr>
      <w:r w:rsidRPr="00D67AB2">
        <w:rPr>
          <w:lang w:val="en-US"/>
        </w:rPr>
        <w:t xml:space="preserve">              schema:</w:t>
      </w:r>
    </w:p>
    <w:p w14:paraId="32EB9794" w14:textId="77777777" w:rsidR="0062471C" w:rsidRPr="00D67AB2" w:rsidRDefault="0062471C" w:rsidP="0062471C">
      <w:pPr>
        <w:pStyle w:val="PL"/>
        <w:rPr>
          <w:lang w:val="en-US"/>
        </w:rPr>
      </w:pPr>
      <w:r w:rsidRPr="00D67AB2">
        <w:rPr>
          <w:lang w:val="en-US"/>
        </w:rPr>
        <w:t xml:space="preserve">                type: string</w:t>
      </w:r>
    </w:p>
    <w:p w14:paraId="1322DF8A" w14:textId="77777777" w:rsidR="0062471C" w:rsidRPr="00D67AB2" w:rsidRDefault="0062471C" w:rsidP="0062471C">
      <w:pPr>
        <w:pStyle w:val="PL"/>
        <w:rPr>
          <w:lang w:val="en-US"/>
        </w:rPr>
      </w:pPr>
      <w:r w:rsidRPr="00D67AB2">
        <w:rPr>
          <w:lang w:val="en-US"/>
        </w:rPr>
        <w:t xml:space="preserve">            ETag:</w:t>
      </w:r>
    </w:p>
    <w:p w14:paraId="3BE66249" w14:textId="77777777" w:rsidR="0062471C" w:rsidRPr="00D67AB2" w:rsidRDefault="0062471C" w:rsidP="0062471C">
      <w:pPr>
        <w:pStyle w:val="PL"/>
        <w:rPr>
          <w:lang w:val="en-US"/>
        </w:rPr>
      </w:pPr>
      <w:r w:rsidRPr="00D67AB2">
        <w:rPr>
          <w:lang w:val="en-US"/>
        </w:rPr>
        <w:t xml:space="preserve">              description: Entity Tag, containing a strong validator, as described in RFC 7232, 2.3 </w:t>
      </w:r>
    </w:p>
    <w:p w14:paraId="10556A5B" w14:textId="77777777" w:rsidR="0062471C" w:rsidRPr="00D67AB2" w:rsidRDefault="0062471C" w:rsidP="0062471C">
      <w:pPr>
        <w:pStyle w:val="PL"/>
        <w:rPr>
          <w:lang w:val="en-US"/>
        </w:rPr>
      </w:pPr>
      <w:r w:rsidRPr="00D67AB2">
        <w:rPr>
          <w:lang w:val="en-US"/>
        </w:rPr>
        <w:t xml:space="preserve">              schema:</w:t>
      </w:r>
    </w:p>
    <w:p w14:paraId="37DDE4C0" w14:textId="77777777" w:rsidR="0062471C" w:rsidRPr="00D67AB2" w:rsidRDefault="0062471C" w:rsidP="0062471C">
      <w:pPr>
        <w:pStyle w:val="PL"/>
        <w:rPr>
          <w:lang w:val="en-US"/>
        </w:rPr>
      </w:pPr>
      <w:r w:rsidRPr="00D67AB2">
        <w:rPr>
          <w:lang w:val="en-US"/>
        </w:rPr>
        <w:t xml:space="preserve">                type: string</w:t>
      </w:r>
    </w:p>
    <w:p w14:paraId="569D5C5C" w14:textId="77777777" w:rsidR="0062471C" w:rsidRPr="00D67AB2" w:rsidRDefault="0062471C" w:rsidP="0062471C">
      <w:pPr>
        <w:pStyle w:val="PL"/>
        <w:rPr>
          <w:lang w:val="en-US"/>
        </w:rPr>
      </w:pPr>
      <w:r w:rsidRPr="00D67AB2">
        <w:rPr>
          <w:lang w:val="en-US"/>
        </w:rPr>
        <w:t xml:space="preserve">            Last-Modified:</w:t>
      </w:r>
    </w:p>
    <w:p w14:paraId="6DED219E" w14:textId="77777777" w:rsidR="0062471C" w:rsidRPr="00D67AB2" w:rsidRDefault="0062471C" w:rsidP="0062471C">
      <w:pPr>
        <w:pStyle w:val="PL"/>
        <w:rPr>
          <w:lang w:val="en-US"/>
        </w:rPr>
      </w:pPr>
      <w:r w:rsidRPr="00D67AB2">
        <w:rPr>
          <w:lang w:val="en-US"/>
        </w:rPr>
        <w:t xml:space="preserve">              description: Timestamp for last modification of the resource, as described in RFC 7232, 2.2 </w:t>
      </w:r>
    </w:p>
    <w:p w14:paraId="3D2F8F54" w14:textId="77777777" w:rsidR="0062471C" w:rsidRPr="00D67AB2" w:rsidRDefault="0062471C" w:rsidP="0062471C">
      <w:pPr>
        <w:pStyle w:val="PL"/>
        <w:rPr>
          <w:lang w:val="en-US"/>
        </w:rPr>
      </w:pPr>
      <w:r w:rsidRPr="00D67AB2">
        <w:rPr>
          <w:lang w:val="en-US"/>
        </w:rPr>
        <w:t xml:space="preserve">              schema:</w:t>
      </w:r>
    </w:p>
    <w:p w14:paraId="649A56C4" w14:textId="77777777" w:rsidR="0062471C" w:rsidRPr="00D67AB2" w:rsidRDefault="0062471C" w:rsidP="0062471C">
      <w:pPr>
        <w:pStyle w:val="PL"/>
        <w:rPr>
          <w:lang w:val="en-US"/>
        </w:rPr>
      </w:pPr>
      <w:r w:rsidRPr="00D67AB2">
        <w:rPr>
          <w:lang w:val="en-US"/>
        </w:rPr>
        <w:t xml:space="preserve">                type: string</w:t>
      </w:r>
    </w:p>
    <w:p w14:paraId="0FFF8176" w14:textId="77777777" w:rsidR="0062471C" w:rsidRPr="00D67AB2" w:rsidRDefault="0062471C" w:rsidP="0062471C">
      <w:pPr>
        <w:pStyle w:val="PL"/>
        <w:rPr>
          <w:lang w:val="en-US"/>
        </w:rPr>
      </w:pPr>
      <w:r w:rsidRPr="00D67AB2">
        <w:rPr>
          <w:lang w:val="en-US"/>
        </w:rPr>
        <w:t xml:space="preserve">        '400':</w:t>
      </w:r>
    </w:p>
    <w:p w14:paraId="581640B1" w14:textId="77777777" w:rsidR="0062471C" w:rsidRPr="00D67AB2" w:rsidRDefault="0062471C" w:rsidP="0062471C">
      <w:pPr>
        <w:pStyle w:val="PL"/>
      </w:pPr>
      <w:r w:rsidRPr="00D67AB2">
        <w:rPr>
          <w:lang w:val="en-US"/>
        </w:rPr>
        <w:t xml:space="preserve">          </w:t>
      </w:r>
      <w:r w:rsidRPr="00D67AB2">
        <w:t>$ref: 'TS29571_CommonData.yaml#/components/responses/400'</w:t>
      </w:r>
    </w:p>
    <w:p w14:paraId="68BCA250" w14:textId="77777777" w:rsidR="0062471C" w:rsidRPr="00D67AB2" w:rsidRDefault="0062471C" w:rsidP="0062471C">
      <w:pPr>
        <w:pStyle w:val="PL"/>
      </w:pPr>
      <w:r w:rsidRPr="00D67AB2">
        <w:t xml:space="preserve">        '404':</w:t>
      </w:r>
    </w:p>
    <w:p w14:paraId="27ABB300" w14:textId="77777777" w:rsidR="0062471C" w:rsidRPr="00D67AB2" w:rsidRDefault="0062471C" w:rsidP="0062471C">
      <w:pPr>
        <w:pStyle w:val="PL"/>
        <w:rPr>
          <w:lang w:val="en-US"/>
        </w:rPr>
      </w:pPr>
      <w:r w:rsidRPr="00D67AB2">
        <w:rPr>
          <w:lang w:val="en-US"/>
        </w:rPr>
        <w:t xml:space="preserve">          $ref: 'TS29571_CommonData.yaml#/components/responses/404'</w:t>
      </w:r>
    </w:p>
    <w:p w14:paraId="00FEDBF9" w14:textId="77777777" w:rsidR="0062471C" w:rsidRPr="00D67AB2" w:rsidRDefault="0062471C" w:rsidP="0062471C">
      <w:pPr>
        <w:pStyle w:val="PL"/>
        <w:rPr>
          <w:lang w:val="en-US"/>
        </w:rPr>
      </w:pPr>
      <w:r w:rsidRPr="00D67AB2">
        <w:rPr>
          <w:lang w:val="en-US"/>
        </w:rPr>
        <w:t xml:space="preserve">        '500':</w:t>
      </w:r>
    </w:p>
    <w:p w14:paraId="4C49922F" w14:textId="77777777" w:rsidR="0062471C" w:rsidRPr="00D67AB2" w:rsidRDefault="0062471C" w:rsidP="0062471C">
      <w:pPr>
        <w:pStyle w:val="PL"/>
      </w:pPr>
      <w:r w:rsidRPr="00D67AB2">
        <w:rPr>
          <w:lang w:val="en-US"/>
        </w:rPr>
        <w:t xml:space="preserve">          </w:t>
      </w:r>
      <w:r w:rsidRPr="00D67AB2">
        <w:t>$ref: 'TS29571_CommonData.yaml#/components/responses/500'</w:t>
      </w:r>
    </w:p>
    <w:p w14:paraId="3D79EDCA" w14:textId="77777777" w:rsidR="0062471C" w:rsidRPr="00D67AB2" w:rsidRDefault="0062471C" w:rsidP="0062471C">
      <w:pPr>
        <w:pStyle w:val="PL"/>
        <w:rPr>
          <w:lang w:val="en-US"/>
        </w:rPr>
      </w:pPr>
      <w:r w:rsidRPr="00D67AB2">
        <w:rPr>
          <w:lang w:val="en-US"/>
        </w:rPr>
        <w:t xml:space="preserve">        '503':</w:t>
      </w:r>
    </w:p>
    <w:p w14:paraId="09A44616" w14:textId="77777777" w:rsidR="0062471C" w:rsidRPr="00D67AB2" w:rsidRDefault="0062471C" w:rsidP="0062471C">
      <w:pPr>
        <w:pStyle w:val="PL"/>
        <w:rPr>
          <w:lang w:val="en-US"/>
        </w:rPr>
      </w:pPr>
      <w:r w:rsidRPr="00D67AB2">
        <w:t xml:space="preserve">          $ref: 'TS29571_CommonData.yaml#/components/responses/503'</w:t>
      </w:r>
    </w:p>
    <w:p w14:paraId="7E217C73" w14:textId="77777777" w:rsidR="0062471C" w:rsidRPr="00D67AB2" w:rsidRDefault="0062471C" w:rsidP="0062471C">
      <w:pPr>
        <w:pStyle w:val="PL"/>
      </w:pPr>
      <w:r w:rsidRPr="00D67AB2">
        <w:t xml:space="preserve">        default:</w:t>
      </w:r>
    </w:p>
    <w:p w14:paraId="65B04C66" w14:textId="77777777" w:rsidR="0062471C" w:rsidRPr="00D67AB2" w:rsidRDefault="0062471C" w:rsidP="0062471C">
      <w:pPr>
        <w:pStyle w:val="PL"/>
      </w:pPr>
      <w:r w:rsidRPr="00D67AB2">
        <w:t xml:space="preserve">          description: Unexpected error</w:t>
      </w:r>
    </w:p>
    <w:p w14:paraId="376FD260" w14:textId="77777777" w:rsidR="0062471C" w:rsidRPr="00D67AB2" w:rsidRDefault="0062471C" w:rsidP="0062471C">
      <w:pPr>
        <w:pStyle w:val="PL"/>
      </w:pPr>
      <w:r w:rsidRPr="00D67AB2">
        <w:t xml:space="preserve">  /{supi}/ue-context-in-smf-data:</w:t>
      </w:r>
    </w:p>
    <w:p w14:paraId="57E6873D" w14:textId="77777777" w:rsidR="0062471C" w:rsidRPr="00D67AB2" w:rsidRDefault="0062471C" w:rsidP="0062471C">
      <w:pPr>
        <w:pStyle w:val="PL"/>
      </w:pPr>
      <w:r w:rsidRPr="00D67AB2">
        <w:t xml:space="preserve">    get:</w:t>
      </w:r>
    </w:p>
    <w:p w14:paraId="41DF0B3F" w14:textId="77777777" w:rsidR="0062471C" w:rsidRPr="00D67AB2" w:rsidRDefault="0062471C" w:rsidP="0062471C">
      <w:pPr>
        <w:pStyle w:val="PL"/>
      </w:pPr>
      <w:r w:rsidRPr="00D67AB2">
        <w:t xml:space="preserve">      summary: retrieve a UE's UE Context In SMF Data</w:t>
      </w:r>
    </w:p>
    <w:p w14:paraId="24BF52CB" w14:textId="77777777" w:rsidR="0062471C" w:rsidRPr="00D67AB2" w:rsidRDefault="0062471C" w:rsidP="0062471C">
      <w:pPr>
        <w:pStyle w:val="PL"/>
      </w:pPr>
      <w:r w:rsidRPr="00D67AB2">
        <w:t xml:space="preserve">      operationId: GetUeCtxInSmfData</w:t>
      </w:r>
    </w:p>
    <w:p w14:paraId="5AD80698" w14:textId="77777777" w:rsidR="0062471C" w:rsidRPr="00D67AB2" w:rsidRDefault="0062471C" w:rsidP="0062471C">
      <w:pPr>
        <w:pStyle w:val="PL"/>
      </w:pPr>
      <w:r w:rsidRPr="00D67AB2">
        <w:t xml:space="preserve">      tags:</w:t>
      </w:r>
    </w:p>
    <w:p w14:paraId="2C81CEAF" w14:textId="77777777" w:rsidR="0062471C" w:rsidRPr="00D67AB2" w:rsidRDefault="0062471C" w:rsidP="0062471C">
      <w:pPr>
        <w:pStyle w:val="PL"/>
      </w:pPr>
      <w:r w:rsidRPr="00D67AB2">
        <w:t xml:space="preserve">        - UE Context In SMF Data Retrieval</w:t>
      </w:r>
    </w:p>
    <w:p w14:paraId="0AE2E4C5" w14:textId="77777777" w:rsidR="0062471C" w:rsidRPr="00D67AB2" w:rsidRDefault="0062471C" w:rsidP="0062471C">
      <w:pPr>
        <w:pStyle w:val="PL"/>
      </w:pPr>
      <w:r w:rsidRPr="00D67AB2">
        <w:t xml:space="preserve">      parameters:</w:t>
      </w:r>
    </w:p>
    <w:p w14:paraId="3D6F2133" w14:textId="77777777" w:rsidR="0062471C" w:rsidRPr="00D67AB2" w:rsidRDefault="0062471C" w:rsidP="0062471C">
      <w:pPr>
        <w:pStyle w:val="PL"/>
      </w:pPr>
      <w:r w:rsidRPr="00D67AB2">
        <w:t xml:space="preserve">        - name: supi</w:t>
      </w:r>
    </w:p>
    <w:p w14:paraId="6B596DE1" w14:textId="77777777" w:rsidR="0062471C" w:rsidRPr="00D67AB2" w:rsidRDefault="0062471C" w:rsidP="0062471C">
      <w:pPr>
        <w:pStyle w:val="PL"/>
      </w:pPr>
      <w:r w:rsidRPr="00D67AB2">
        <w:t xml:space="preserve">          in: path</w:t>
      </w:r>
    </w:p>
    <w:p w14:paraId="60D92E19" w14:textId="77777777" w:rsidR="0062471C" w:rsidRPr="00D67AB2" w:rsidRDefault="0062471C" w:rsidP="0062471C">
      <w:pPr>
        <w:pStyle w:val="PL"/>
      </w:pPr>
      <w:r w:rsidRPr="00D67AB2">
        <w:t xml:space="preserve">          description: Identifier of the UE</w:t>
      </w:r>
    </w:p>
    <w:p w14:paraId="06CA5B83" w14:textId="77777777" w:rsidR="0062471C" w:rsidRPr="00D67AB2" w:rsidRDefault="0062471C" w:rsidP="0062471C">
      <w:pPr>
        <w:pStyle w:val="PL"/>
      </w:pPr>
      <w:r w:rsidRPr="00D67AB2">
        <w:t xml:space="preserve">          required: true</w:t>
      </w:r>
    </w:p>
    <w:p w14:paraId="1C256FAF" w14:textId="77777777" w:rsidR="0062471C" w:rsidRPr="00D67AB2" w:rsidRDefault="0062471C" w:rsidP="0062471C">
      <w:pPr>
        <w:pStyle w:val="PL"/>
      </w:pPr>
      <w:r w:rsidRPr="00D67AB2">
        <w:t xml:space="preserve">          schema:</w:t>
      </w:r>
    </w:p>
    <w:p w14:paraId="633A3DCD" w14:textId="77777777" w:rsidR="0062471C" w:rsidRPr="00D67AB2" w:rsidRDefault="0062471C" w:rsidP="0062471C">
      <w:pPr>
        <w:pStyle w:val="PL"/>
      </w:pPr>
      <w:r w:rsidRPr="00D67AB2">
        <w:t xml:space="preserve">            $ref: 'TS29571_CommonData.yaml#/components/schemas/Supi'</w:t>
      </w:r>
    </w:p>
    <w:p w14:paraId="4C61C846" w14:textId="77777777" w:rsidR="0062471C" w:rsidRPr="00D67AB2" w:rsidRDefault="0062471C" w:rsidP="0062471C">
      <w:pPr>
        <w:pStyle w:val="PL"/>
      </w:pPr>
      <w:r w:rsidRPr="00D67AB2">
        <w:t xml:space="preserve">        - name: supported-features</w:t>
      </w:r>
    </w:p>
    <w:p w14:paraId="5E4D075C" w14:textId="77777777" w:rsidR="0062471C" w:rsidRPr="00D67AB2" w:rsidRDefault="0062471C" w:rsidP="0062471C">
      <w:pPr>
        <w:pStyle w:val="PL"/>
      </w:pPr>
      <w:r w:rsidRPr="00D67AB2">
        <w:t xml:space="preserve">          in: query</w:t>
      </w:r>
    </w:p>
    <w:p w14:paraId="4C203DC5" w14:textId="77777777" w:rsidR="0062471C" w:rsidRPr="00D67AB2" w:rsidRDefault="0062471C" w:rsidP="0062471C">
      <w:pPr>
        <w:pStyle w:val="PL"/>
      </w:pPr>
      <w:r w:rsidRPr="00D67AB2">
        <w:t xml:space="preserve">          description: Supported Features</w:t>
      </w:r>
    </w:p>
    <w:p w14:paraId="0BEE973F" w14:textId="77777777" w:rsidR="0062471C" w:rsidRPr="00D67AB2" w:rsidRDefault="0062471C" w:rsidP="0062471C">
      <w:pPr>
        <w:pStyle w:val="PL"/>
      </w:pPr>
      <w:r w:rsidRPr="00D67AB2">
        <w:t xml:space="preserve">          schema:</w:t>
      </w:r>
    </w:p>
    <w:p w14:paraId="5B2CF5D8" w14:textId="77777777" w:rsidR="0062471C" w:rsidRPr="00D67AB2" w:rsidRDefault="0062471C" w:rsidP="0062471C">
      <w:pPr>
        <w:pStyle w:val="PL"/>
      </w:pPr>
      <w:r w:rsidRPr="00D67AB2">
        <w:t xml:space="preserve">             $ref: 'TS29571_CommonData.yaml#/components/schemas/SupportedFeatures'</w:t>
      </w:r>
    </w:p>
    <w:p w14:paraId="66E054E1" w14:textId="77777777" w:rsidR="0062471C" w:rsidRPr="00D67AB2" w:rsidRDefault="0062471C" w:rsidP="0062471C">
      <w:pPr>
        <w:pStyle w:val="PL"/>
      </w:pPr>
      <w:r w:rsidRPr="00D67AB2">
        <w:t xml:space="preserve">      responses:</w:t>
      </w:r>
    </w:p>
    <w:p w14:paraId="47252DC7" w14:textId="77777777" w:rsidR="0062471C" w:rsidRPr="00D67AB2" w:rsidRDefault="0062471C" w:rsidP="0062471C">
      <w:pPr>
        <w:pStyle w:val="PL"/>
      </w:pPr>
      <w:r w:rsidRPr="00D67AB2">
        <w:t xml:space="preserve">        '200':</w:t>
      </w:r>
    </w:p>
    <w:p w14:paraId="785A16A9" w14:textId="77777777" w:rsidR="0062471C" w:rsidRPr="00D67AB2" w:rsidRDefault="0062471C" w:rsidP="0062471C">
      <w:pPr>
        <w:pStyle w:val="PL"/>
      </w:pPr>
      <w:r w:rsidRPr="00D67AB2">
        <w:t xml:space="preserve">          description: Expected response to a valid request</w:t>
      </w:r>
    </w:p>
    <w:p w14:paraId="33245CC3" w14:textId="77777777" w:rsidR="0062471C" w:rsidRPr="00D67AB2" w:rsidRDefault="0062471C" w:rsidP="0062471C">
      <w:pPr>
        <w:pStyle w:val="PL"/>
      </w:pPr>
      <w:r w:rsidRPr="00D67AB2">
        <w:t xml:space="preserve">          content:</w:t>
      </w:r>
    </w:p>
    <w:p w14:paraId="150778FD" w14:textId="77777777" w:rsidR="0062471C" w:rsidRPr="00D67AB2" w:rsidRDefault="0062471C" w:rsidP="0062471C">
      <w:pPr>
        <w:pStyle w:val="PL"/>
      </w:pPr>
      <w:r w:rsidRPr="00D67AB2">
        <w:t xml:space="preserve">            application/json:</w:t>
      </w:r>
    </w:p>
    <w:p w14:paraId="5AB934B6" w14:textId="77777777" w:rsidR="0062471C" w:rsidRPr="00D67AB2" w:rsidRDefault="0062471C" w:rsidP="0062471C">
      <w:pPr>
        <w:pStyle w:val="PL"/>
      </w:pPr>
      <w:r w:rsidRPr="00D67AB2">
        <w:t xml:space="preserve">              schema:</w:t>
      </w:r>
    </w:p>
    <w:p w14:paraId="0E2809CE" w14:textId="77777777" w:rsidR="0062471C" w:rsidRPr="00D67AB2" w:rsidRDefault="0062471C" w:rsidP="0062471C">
      <w:pPr>
        <w:pStyle w:val="PL"/>
      </w:pPr>
      <w:r w:rsidRPr="00D67AB2">
        <w:t xml:space="preserve">                $ref: '#/components/schemas/UeContextInSmfData'</w:t>
      </w:r>
    </w:p>
    <w:p w14:paraId="310CD597" w14:textId="77777777" w:rsidR="0062471C" w:rsidRPr="00D67AB2" w:rsidRDefault="0062471C" w:rsidP="0062471C">
      <w:pPr>
        <w:pStyle w:val="PL"/>
        <w:rPr>
          <w:lang w:val="en-US"/>
        </w:rPr>
      </w:pPr>
      <w:r w:rsidRPr="00D67AB2">
        <w:rPr>
          <w:lang w:val="en-US"/>
        </w:rPr>
        <w:t xml:space="preserve">        '400':</w:t>
      </w:r>
    </w:p>
    <w:p w14:paraId="546ACCB5" w14:textId="77777777" w:rsidR="0062471C" w:rsidRPr="00D67AB2" w:rsidRDefault="0062471C" w:rsidP="0062471C">
      <w:pPr>
        <w:pStyle w:val="PL"/>
      </w:pPr>
      <w:r w:rsidRPr="00D67AB2">
        <w:rPr>
          <w:lang w:val="en-US"/>
        </w:rPr>
        <w:t xml:space="preserve">          </w:t>
      </w:r>
      <w:r w:rsidRPr="00D67AB2">
        <w:t>$ref: 'TS29571_CommonData.yaml#/components/responses/400'</w:t>
      </w:r>
    </w:p>
    <w:p w14:paraId="203C2734" w14:textId="77777777" w:rsidR="0062471C" w:rsidRPr="00D67AB2" w:rsidRDefault="0062471C" w:rsidP="0062471C">
      <w:pPr>
        <w:pStyle w:val="PL"/>
      </w:pPr>
      <w:r w:rsidRPr="00D67AB2">
        <w:t xml:space="preserve">        '404':</w:t>
      </w:r>
    </w:p>
    <w:p w14:paraId="3EB8BB80" w14:textId="77777777" w:rsidR="0062471C" w:rsidRPr="00D67AB2" w:rsidRDefault="0062471C" w:rsidP="0062471C">
      <w:pPr>
        <w:pStyle w:val="PL"/>
        <w:rPr>
          <w:lang w:val="en-US"/>
        </w:rPr>
      </w:pPr>
      <w:r w:rsidRPr="00D67AB2">
        <w:rPr>
          <w:lang w:val="en-US"/>
        </w:rPr>
        <w:t xml:space="preserve">          $ref: 'TS29571_CommonData.yaml#/components/responses/404'</w:t>
      </w:r>
    </w:p>
    <w:p w14:paraId="4FFDED86" w14:textId="77777777" w:rsidR="0062471C" w:rsidRPr="00D67AB2" w:rsidRDefault="0062471C" w:rsidP="0062471C">
      <w:pPr>
        <w:pStyle w:val="PL"/>
        <w:rPr>
          <w:lang w:val="en-US"/>
        </w:rPr>
      </w:pPr>
      <w:r w:rsidRPr="00D67AB2">
        <w:rPr>
          <w:lang w:val="en-US"/>
        </w:rPr>
        <w:t xml:space="preserve">        '500':</w:t>
      </w:r>
    </w:p>
    <w:p w14:paraId="5B8E0738" w14:textId="77777777" w:rsidR="0062471C" w:rsidRPr="00D67AB2" w:rsidRDefault="0062471C" w:rsidP="0062471C">
      <w:pPr>
        <w:pStyle w:val="PL"/>
      </w:pPr>
      <w:r w:rsidRPr="00D67AB2">
        <w:rPr>
          <w:lang w:val="en-US"/>
        </w:rPr>
        <w:t xml:space="preserve">          </w:t>
      </w:r>
      <w:r w:rsidRPr="00D67AB2">
        <w:t>$ref: 'TS29571_CommonData.yaml#/components/responses/500'</w:t>
      </w:r>
    </w:p>
    <w:p w14:paraId="72B7CB81" w14:textId="77777777" w:rsidR="0062471C" w:rsidRPr="00D67AB2" w:rsidRDefault="0062471C" w:rsidP="0062471C">
      <w:pPr>
        <w:pStyle w:val="PL"/>
        <w:rPr>
          <w:lang w:val="en-US"/>
        </w:rPr>
      </w:pPr>
      <w:r w:rsidRPr="00D67AB2">
        <w:rPr>
          <w:lang w:val="en-US"/>
        </w:rPr>
        <w:t xml:space="preserve">        '503':</w:t>
      </w:r>
    </w:p>
    <w:p w14:paraId="1006FDBD" w14:textId="77777777" w:rsidR="0062471C" w:rsidRPr="00D67AB2" w:rsidRDefault="0062471C" w:rsidP="0062471C">
      <w:pPr>
        <w:pStyle w:val="PL"/>
        <w:rPr>
          <w:lang w:val="en-US"/>
        </w:rPr>
      </w:pPr>
      <w:r w:rsidRPr="00D67AB2">
        <w:t xml:space="preserve">          $ref: 'TS29571_CommonData.yaml#/components/responses/503'</w:t>
      </w:r>
    </w:p>
    <w:p w14:paraId="77410875" w14:textId="77777777" w:rsidR="0062471C" w:rsidRPr="00D67AB2" w:rsidRDefault="0062471C" w:rsidP="0062471C">
      <w:pPr>
        <w:pStyle w:val="PL"/>
      </w:pPr>
      <w:r w:rsidRPr="00D67AB2">
        <w:t xml:space="preserve">        default:</w:t>
      </w:r>
    </w:p>
    <w:p w14:paraId="14EE77AD" w14:textId="77777777" w:rsidR="0062471C" w:rsidRPr="00D67AB2" w:rsidRDefault="0062471C" w:rsidP="0062471C">
      <w:pPr>
        <w:pStyle w:val="PL"/>
      </w:pPr>
      <w:r w:rsidRPr="00D67AB2">
        <w:t xml:space="preserve">          description: Unexpected error</w:t>
      </w:r>
    </w:p>
    <w:p w14:paraId="1B71F567" w14:textId="77777777" w:rsidR="0062471C" w:rsidRPr="00D67AB2" w:rsidRDefault="0062471C" w:rsidP="0062471C">
      <w:pPr>
        <w:pStyle w:val="PL"/>
      </w:pPr>
      <w:r w:rsidRPr="00D67AB2">
        <w:t xml:space="preserve">  /{supi}/ue-context-in-smsf-data:</w:t>
      </w:r>
    </w:p>
    <w:p w14:paraId="7DE023D1" w14:textId="77777777" w:rsidR="0062471C" w:rsidRPr="00D67AB2" w:rsidRDefault="0062471C" w:rsidP="0062471C">
      <w:pPr>
        <w:pStyle w:val="PL"/>
      </w:pPr>
      <w:r w:rsidRPr="00D67AB2">
        <w:t xml:space="preserve">    get:</w:t>
      </w:r>
    </w:p>
    <w:p w14:paraId="1ACAF9FF" w14:textId="77777777" w:rsidR="0062471C" w:rsidRPr="00D67AB2" w:rsidRDefault="0062471C" w:rsidP="0062471C">
      <w:pPr>
        <w:pStyle w:val="PL"/>
      </w:pPr>
      <w:r w:rsidRPr="00D67AB2">
        <w:t xml:space="preserve">      summary: retrieve a UE's UE Context In SMSF Data</w:t>
      </w:r>
    </w:p>
    <w:p w14:paraId="77E562DB" w14:textId="77777777" w:rsidR="0062471C" w:rsidRPr="00D67AB2" w:rsidRDefault="0062471C" w:rsidP="0062471C">
      <w:pPr>
        <w:pStyle w:val="PL"/>
      </w:pPr>
      <w:r w:rsidRPr="00D67AB2">
        <w:t xml:space="preserve">      operationId: GetUeCtxInSmsfData</w:t>
      </w:r>
    </w:p>
    <w:p w14:paraId="360E66BE" w14:textId="77777777" w:rsidR="0062471C" w:rsidRPr="00D67AB2" w:rsidRDefault="0062471C" w:rsidP="0062471C">
      <w:pPr>
        <w:pStyle w:val="PL"/>
      </w:pPr>
      <w:r w:rsidRPr="00D67AB2">
        <w:t xml:space="preserve">      tags:</w:t>
      </w:r>
    </w:p>
    <w:p w14:paraId="6188522D" w14:textId="77777777" w:rsidR="0062471C" w:rsidRPr="00D67AB2" w:rsidRDefault="0062471C" w:rsidP="0062471C">
      <w:pPr>
        <w:pStyle w:val="PL"/>
      </w:pPr>
      <w:r w:rsidRPr="00D67AB2">
        <w:t xml:space="preserve">        - UE Context In SMSF Data Retrieval</w:t>
      </w:r>
    </w:p>
    <w:p w14:paraId="45C5694E" w14:textId="77777777" w:rsidR="0062471C" w:rsidRPr="00D67AB2" w:rsidRDefault="0062471C" w:rsidP="0062471C">
      <w:pPr>
        <w:pStyle w:val="PL"/>
      </w:pPr>
      <w:r w:rsidRPr="00D67AB2">
        <w:t xml:space="preserve">      parameters:</w:t>
      </w:r>
    </w:p>
    <w:p w14:paraId="4165B0D3" w14:textId="77777777" w:rsidR="0062471C" w:rsidRPr="00D67AB2" w:rsidRDefault="0062471C" w:rsidP="0062471C">
      <w:pPr>
        <w:pStyle w:val="PL"/>
      </w:pPr>
      <w:r w:rsidRPr="00D67AB2">
        <w:t xml:space="preserve">        - name: supi</w:t>
      </w:r>
    </w:p>
    <w:p w14:paraId="753D602C" w14:textId="77777777" w:rsidR="0062471C" w:rsidRPr="00D67AB2" w:rsidRDefault="0062471C" w:rsidP="0062471C">
      <w:pPr>
        <w:pStyle w:val="PL"/>
      </w:pPr>
      <w:r w:rsidRPr="00D67AB2">
        <w:lastRenderedPageBreak/>
        <w:t xml:space="preserve">          in: path</w:t>
      </w:r>
    </w:p>
    <w:p w14:paraId="4E9F69CD" w14:textId="77777777" w:rsidR="0062471C" w:rsidRPr="00D67AB2" w:rsidRDefault="0062471C" w:rsidP="0062471C">
      <w:pPr>
        <w:pStyle w:val="PL"/>
      </w:pPr>
      <w:r w:rsidRPr="00D67AB2">
        <w:t xml:space="preserve">          description: Identifier of the UE</w:t>
      </w:r>
    </w:p>
    <w:p w14:paraId="54AAB404" w14:textId="77777777" w:rsidR="0062471C" w:rsidRPr="00D67AB2" w:rsidRDefault="0062471C" w:rsidP="0062471C">
      <w:pPr>
        <w:pStyle w:val="PL"/>
      </w:pPr>
      <w:r w:rsidRPr="00D67AB2">
        <w:t xml:space="preserve">          required: true</w:t>
      </w:r>
    </w:p>
    <w:p w14:paraId="33C8CF6D" w14:textId="77777777" w:rsidR="0062471C" w:rsidRPr="00D67AB2" w:rsidRDefault="0062471C" w:rsidP="0062471C">
      <w:pPr>
        <w:pStyle w:val="PL"/>
      </w:pPr>
      <w:r w:rsidRPr="00D67AB2">
        <w:t xml:space="preserve">          schema:</w:t>
      </w:r>
    </w:p>
    <w:p w14:paraId="39CA577F" w14:textId="77777777" w:rsidR="0062471C" w:rsidRPr="00D67AB2" w:rsidRDefault="0062471C" w:rsidP="0062471C">
      <w:pPr>
        <w:pStyle w:val="PL"/>
      </w:pPr>
      <w:r w:rsidRPr="00D67AB2">
        <w:t xml:space="preserve">            $ref: 'TS29571_CommonData.yaml#/components/schemas/Supi'</w:t>
      </w:r>
    </w:p>
    <w:p w14:paraId="228B873E" w14:textId="77777777" w:rsidR="0062471C" w:rsidRPr="00D67AB2" w:rsidRDefault="0062471C" w:rsidP="0062471C">
      <w:pPr>
        <w:pStyle w:val="PL"/>
      </w:pPr>
      <w:r w:rsidRPr="00D67AB2">
        <w:t xml:space="preserve">        - name: supported-features</w:t>
      </w:r>
    </w:p>
    <w:p w14:paraId="5DD022C6" w14:textId="77777777" w:rsidR="0062471C" w:rsidRPr="00D67AB2" w:rsidRDefault="0062471C" w:rsidP="0062471C">
      <w:pPr>
        <w:pStyle w:val="PL"/>
      </w:pPr>
      <w:r w:rsidRPr="00D67AB2">
        <w:t xml:space="preserve">          in: query</w:t>
      </w:r>
    </w:p>
    <w:p w14:paraId="14D2EA30" w14:textId="77777777" w:rsidR="0062471C" w:rsidRPr="00D67AB2" w:rsidRDefault="0062471C" w:rsidP="0062471C">
      <w:pPr>
        <w:pStyle w:val="PL"/>
      </w:pPr>
      <w:r w:rsidRPr="00D67AB2">
        <w:t xml:space="preserve">          description: Supported Features</w:t>
      </w:r>
    </w:p>
    <w:p w14:paraId="7A6EE842" w14:textId="77777777" w:rsidR="0062471C" w:rsidRPr="00D67AB2" w:rsidRDefault="0062471C" w:rsidP="0062471C">
      <w:pPr>
        <w:pStyle w:val="PL"/>
      </w:pPr>
      <w:r w:rsidRPr="00D67AB2">
        <w:t xml:space="preserve">          schema:</w:t>
      </w:r>
    </w:p>
    <w:p w14:paraId="0BD12E5B" w14:textId="77777777" w:rsidR="0062471C" w:rsidRPr="00D67AB2" w:rsidRDefault="0062471C" w:rsidP="0062471C">
      <w:pPr>
        <w:pStyle w:val="PL"/>
      </w:pPr>
      <w:r w:rsidRPr="00D67AB2">
        <w:t xml:space="preserve">             $ref: 'TS29571_CommonData.yaml#/components/schemas/SupportedFeatures'</w:t>
      </w:r>
    </w:p>
    <w:p w14:paraId="72EC0EA1" w14:textId="77777777" w:rsidR="0062471C" w:rsidRPr="00D67AB2" w:rsidRDefault="0062471C" w:rsidP="0062471C">
      <w:pPr>
        <w:pStyle w:val="PL"/>
      </w:pPr>
      <w:r w:rsidRPr="00D67AB2">
        <w:t xml:space="preserve">      responses:</w:t>
      </w:r>
    </w:p>
    <w:p w14:paraId="64FA31D1" w14:textId="77777777" w:rsidR="0062471C" w:rsidRPr="00D67AB2" w:rsidRDefault="0062471C" w:rsidP="0062471C">
      <w:pPr>
        <w:pStyle w:val="PL"/>
      </w:pPr>
      <w:r w:rsidRPr="00D67AB2">
        <w:t xml:space="preserve">        '200':</w:t>
      </w:r>
    </w:p>
    <w:p w14:paraId="6D561E87" w14:textId="77777777" w:rsidR="0062471C" w:rsidRPr="00D67AB2" w:rsidRDefault="0062471C" w:rsidP="0062471C">
      <w:pPr>
        <w:pStyle w:val="PL"/>
      </w:pPr>
      <w:r w:rsidRPr="00D67AB2">
        <w:t xml:space="preserve">          description: Expected response to a valid request</w:t>
      </w:r>
    </w:p>
    <w:p w14:paraId="1BDE07B3" w14:textId="77777777" w:rsidR="0062471C" w:rsidRPr="00D67AB2" w:rsidRDefault="0062471C" w:rsidP="0062471C">
      <w:pPr>
        <w:pStyle w:val="PL"/>
      </w:pPr>
      <w:r w:rsidRPr="00D67AB2">
        <w:t xml:space="preserve">          content:</w:t>
      </w:r>
    </w:p>
    <w:p w14:paraId="2FDA0BCF" w14:textId="77777777" w:rsidR="0062471C" w:rsidRPr="00D67AB2" w:rsidRDefault="0062471C" w:rsidP="0062471C">
      <w:pPr>
        <w:pStyle w:val="PL"/>
      </w:pPr>
      <w:r w:rsidRPr="00D67AB2">
        <w:t xml:space="preserve">            application/json:</w:t>
      </w:r>
    </w:p>
    <w:p w14:paraId="5B03DD5D" w14:textId="77777777" w:rsidR="0062471C" w:rsidRPr="00D67AB2" w:rsidRDefault="0062471C" w:rsidP="0062471C">
      <w:pPr>
        <w:pStyle w:val="PL"/>
      </w:pPr>
      <w:r w:rsidRPr="00D67AB2">
        <w:t xml:space="preserve">              schema:</w:t>
      </w:r>
    </w:p>
    <w:p w14:paraId="3E501878" w14:textId="77777777" w:rsidR="0062471C" w:rsidRPr="00D67AB2" w:rsidRDefault="0062471C" w:rsidP="0062471C">
      <w:pPr>
        <w:pStyle w:val="PL"/>
      </w:pPr>
      <w:r w:rsidRPr="00D67AB2">
        <w:t xml:space="preserve">                $ref: '#/components/schemas/UeContextInSmsfData'</w:t>
      </w:r>
    </w:p>
    <w:p w14:paraId="21C78BB6" w14:textId="77777777" w:rsidR="0062471C" w:rsidRPr="00D67AB2" w:rsidRDefault="0062471C" w:rsidP="0062471C">
      <w:pPr>
        <w:pStyle w:val="PL"/>
        <w:rPr>
          <w:lang w:val="en-US"/>
        </w:rPr>
      </w:pPr>
      <w:r w:rsidRPr="00D67AB2">
        <w:rPr>
          <w:lang w:val="en-US"/>
        </w:rPr>
        <w:t xml:space="preserve">        '400':</w:t>
      </w:r>
    </w:p>
    <w:p w14:paraId="7F478FF8" w14:textId="77777777" w:rsidR="0062471C" w:rsidRPr="00D67AB2" w:rsidRDefault="0062471C" w:rsidP="0062471C">
      <w:pPr>
        <w:pStyle w:val="PL"/>
      </w:pPr>
      <w:r w:rsidRPr="00D67AB2">
        <w:rPr>
          <w:lang w:val="en-US"/>
        </w:rPr>
        <w:t xml:space="preserve">          </w:t>
      </w:r>
      <w:r w:rsidRPr="00D67AB2">
        <w:t>$ref: 'TS29571_CommonData.yaml#/components/responses/400'</w:t>
      </w:r>
    </w:p>
    <w:p w14:paraId="776B088A" w14:textId="77777777" w:rsidR="0062471C" w:rsidRPr="00D67AB2" w:rsidRDefault="0062471C" w:rsidP="0062471C">
      <w:pPr>
        <w:pStyle w:val="PL"/>
      </w:pPr>
      <w:r w:rsidRPr="00D67AB2">
        <w:t xml:space="preserve">        '404':</w:t>
      </w:r>
    </w:p>
    <w:p w14:paraId="60338241" w14:textId="77777777" w:rsidR="0062471C" w:rsidRPr="00D67AB2" w:rsidRDefault="0062471C" w:rsidP="0062471C">
      <w:pPr>
        <w:pStyle w:val="PL"/>
        <w:rPr>
          <w:lang w:val="en-US"/>
        </w:rPr>
      </w:pPr>
      <w:r w:rsidRPr="00D67AB2">
        <w:rPr>
          <w:lang w:val="en-US"/>
        </w:rPr>
        <w:t xml:space="preserve">          $ref: 'TS29571_CommonData.yaml#/components/responses/404'</w:t>
      </w:r>
    </w:p>
    <w:p w14:paraId="3318D5A6" w14:textId="77777777" w:rsidR="0062471C" w:rsidRPr="00D67AB2" w:rsidRDefault="0062471C" w:rsidP="0062471C">
      <w:pPr>
        <w:pStyle w:val="PL"/>
        <w:rPr>
          <w:lang w:val="en-US"/>
        </w:rPr>
      </w:pPr>
      <w:r w:rsidRPr="00D67AB2">
        <w:rPr>
          <w:lang w:val="en-US"/>
        </w:rPr>
        <w:t xml:space="preserve">        '500':</w:t>
      </w:r>
    </w:p>
    <w:p w14:paraId="5AC91992" w14:textId="77777777" w:rsidR="0062471C" w:rsidRPr="00D67AB2" w:rsidRDefault="0062471C" w:rsidP="0062471C">
      <w:pPr>
        <w:pStyle w:val="PL"/>
      </w:pPr>
      <w:r w:rsidRPr="00D67AB2">
        <w:rPr>
          <w:lang w:val="en-US"/>
        </w:rPr>
        <w:t xml:space="preserve">          </w:t>
      </w:r>
      <w:r w:rsidRPr="00D67AB2">
        <w:t>$ref: 'TS29571_CommonData.yaml#/components/responses/500'</w:t>
      </w:r>
    </w:p>
    <w:p w14:paraId="6FE6CED4" w14:textId="77777777" w:rsidR="0062471C" w:rsidRPr="00D67AB2" w:rsidRDefault="0062471C" w:rsidP="0062471C">
      <w:pPr>
        <w:pStyle w:val="PL"/>
        <w:rPr>
          <w:lang w:val="en-US"/>
        </w:rPr>
      </w:pPr>
      <w:r w:rsidRPr="00D67AB2">
        <w:rPr>
          <w:lang w:val="en-US"/>
        </w:rPr>
        <w:t xml:space="preserve">        '503':</w:t>
      </w:r>
    </w:p>
    <w:p w14:paraId="04997E3A" w14:textId="77777777" w:rsidR="0062471C" w:rsidRPr="00D67AB2" w:rsidRDefault="0062471C" w:rsidP="0062471C">
      <w:pPr>
        <w:pStyle w:val="PL"/>
        <w:rPr>
          <w:lang w:val="en-US"/>
        </w:rPr>
      </w:pPr>
      <w:r w:rsidRPr="00D67AB2">
        <w:t xml:space="preserve">          $ref: 'TS29571_CommonData.yaml#/components/responses/503'</w:t>
      </w:r>
    </w:p>
    <w:p w14:paraId="0F8C1711" w14:textId="77777777" w:rsidR="0062471C" w:rsidRPr="00D67AB2" w:rsidRDefault="0062471C" w:rsidP="0062471C">
      <w:pPr>
        <w:pStyle w:val="PL"/>
      </w:pPr>
      <w:r w:rsidRPr="00D67AB2">
        <w:t xml:space="preserve">        default:</w:t>
      </w:r>
    </w:p>
    <w:p w14:paraId="0C5DB029" w14:textId="77777777" w:rsidR="0062471C" w:rsidRPr="00D67AB2" w:rsidRDefault="0062471C" w:rsidP="0062471C">
      <w:pPr>
        <w:pStyle w:val="PL"/>
      </w:pPr>
      <w:r w:rsidRPr="00D67AB2">
        <w:t xml:space="preserve">          description: Unexpected error</w:t>
      </w:r>
    </w:p>
    <w:p w14:paraId="013BC53A" w14:textId="77777777" w:rsidR="0062471C" w:rsidRPr="00D67AB2" w:rsidRDefault="0062471C" w:rsidP="0062471C">
      <w:pPr>
        <w:pStyle w:val="PL"/>
      </w:pPr>
      <w:r w:rsidRPr="00D67AB2">
        <w:t xml:space="preserve">  /{supi}/trace-data:</w:t>
      </w:r>
    </w:p>
    <w:p w14:paraId="6D09FB9D" w14:textId="77777777" w:rsidR="0062471C" w:rsidRPr="00D67AB2" w:rsidRDefault="0062471C" w:rsidP="0062471C">
      <w:pPr>
        <w:pStyle w:val="PL"/>
      </w:pPr>
      <w:r w:rsidRPr="00D67AB2">
        <w:t xml:space="preserve">    get:</w:t>
      </w:r>
    </w:p>
    <w:p w14:paraId="3306A30F" w14:textId="77777777" w:rsidR="0062471C" w:rsidRPr="00D67AB2" w:rsidRDefault="0062471C" w:rsidP="0062471C">
      <w:pPr>
        <w:pStyle w:val="PL"/>
      </w:pPr>
      <w:r w:rsidRPr="00D67AB2">
        <w:t xml:space="preserve">      summary: retrieve a UE's Trace Configuration Data</w:t>
      </w:r>
    </w:p>
    <w:p w14:paraId="20AA408E" w14:textId="77777777" w:rsidR="0062471C" w:rsidRPr="00D67AB2" w:rsidRDefault="0062471C" w:rsidP="0062471C">
      <w:pPr>
        <w:pStyle w:val="PL"/>
      </w:pPr>
      <w:r w:rsidRPr="00D67AB2">
        <w:t xml:space="preserve">      operationId: GetTraceConfigData</w:t>
      </w:r>
    </w:p>
    <w:p w14:paraId="3E7B53B7" w14:textId="77777777" w:rsidR="0062471C" w:rsidRPr="00D67AB2" w:rsidRDefault="0062471C" w:rsidP="0062471C">
      <w:pPr>
        <w:pStyle w:val="PL"/>
      </w:pPr>
      <w:r w:rsidRPr="00D67AB2">
        <w:t xml:space="preserve">      tags:</w:t>
      </w:r>
    </w:p>
    <w:p w14:paraId="1C475BF0" w14:textId="77777777" w:rsidR="0062471C" w:rsidRPr="00D67AB2" w:rsidRDefault="0062471C" w:rsidP="0062471C">
      <w:pPr>
        <w:pStyle w:val="PL"/>
      </w:pPr>
      <w:r w:rsidRPr="00D67AB2">
        <w:t xml:space="preserve">        - Trace Configuration Data Retrieval</w:t>
      </w:r>
    </w:p>
    <w:p w14:paraId="789ED276" w14:textId="77777777" w:rsidR="0062471C" w:rsidRPr="00D67AB2" w:rsidRDefault="0062471C" w:rsidP="0062471C">
      <w:pPr>
        <w:pStyle w:val="PL"/>
      </w:pPr>
      <w:r w:rsidRPr="00D67AB2">
        <w:t xml:space="preserve">      parameters:</w:t>
      </w:r>
    </w:p>
    <w:p w14:paraId="7FFCF59F" w14:textId="77777777" w:rsidR="0062471C" w:rsidRPr="00D67AB2" w:rsidRDefault="0062471C" w:rsidP="0062471C">
      <w:pPr>
        <w:pStyle w:val="PL"/>
      </w:pPr>
      <w:r w:rsidRPr="00D67AB2">
        <w:t xml:space="preserve">        - name: supi</w:t>
      </w:r>
    </w:p>
    <w:p w14:paraId="2667BF3D" w14:textId="77777777" w:rsidR="0062471C" w:rsidRPr="00D67AB2" w:rsidRDefault="0062471C" w:rsidP="0062471C">
      <w:pPr>
        <w:pStyle w:val="PL"/>
      </w:pPr>
      <w:r w:rsidRPr="00D67AB2">
        <w:t xml:space="preserve">          in: path</w:t>
      </w:r>
    </w:p>
    <w:p w14:paraId="75203EFB" w14:textId="77777777" w:rsidR="0062471C" w:rsidRPr="00D67AB2" w:rsidRDefault="0062471C" w:rsidP="0062471C">
      <w:pPr>
        <w:pStyle w:val="PL"/>
      </w:pPr>
      <w:r w:rsidRPr="00D67AB2">
        <w:t xml:space="preserve">          description: Identifier of the UE</w:t>
      </w:r>
    </w:p>
    <w:p w14:paraId="711D0962" w14:textId="77777777" w:rsidR="0062471C" w:rsidRPr="00D67AB2" w:rsidRDefault="0062471C" w:rsidP="0062471C">
      <w:pPr>
        <w:pStyle w:val="PL"/>
      </w:pPr>
      <w:r w:rsidRPr="00D67AB2">
        <w:t xml:space="preserve">          required: true</w:t>
      </w:r>
    </w:p>
    <w:p w14:paraId="01FDEB84" w14:textId="77777777" w:rsidR="0062471C" w:rsidRPr="00D67AB2" w:rsidRDefault="0062471C" w:rsidP="0062471C">
      <w:pPr>
        <w:pStyle w:val="PL"/>
      </w:pPr>
      <w:r w:rsidRPr="00D67AB2">
        <w:t xml:space="preserve">          schema:</w:t>
      </w:r>
    </w:p>
    <w:p w14:paraId="0540E49F" w14:textId="77777777" w:rsidR="0062471C" w:rsidRPr="00D67AB2" w:rsidRDefault="0062471C" w:rsidP="0062471C">
      <w:pPr>
        <w:pStyle w:val="PL"/>
      </w:pPr>
      <w:r w:rsidRPr="00D67AB2">
        <w:t xml:space="preserve">            $ref: 'TS29571_CommonData.yaml#/components/schemas/Supi'</w:t>
      </w:r>
    </w:p>
    <w:p w14:paraId="258F6E0C" w14:textId="77777777" w:rsidR="0062471C" w:rsidRPr="00D67AB2" w:rsidRDefault="0062471C" w:rsidP="0062471C">
      <w:pPr>
        <w:pStyle w:val="PL"/>
      </w:pPr>
      <w:r w:rsidRPr="00D67AB2">
        <w:t xml:space="preserve">        - name: supported-features</w:t>
      </w:r>
    </w:p>
    <w:p w14:paraId="0A7D9B5E" w14:textId="77777777" w:rsidR="0062471C" w:rsidRPr="00D67AB2" w:rsidRDefault="0062471C" w:rsidP="0062471C">
      <w:pPr>
        <w:pStyle w:val="PL"/>
      </w:pPr>
      <w:r w:rsidRPr="00D67AB2">
        <w:t xml:space="preserve">          in: query</w:t>
      </w:r>
    </w:p>
    <w:p w14:paraId="0FBE27A7" w14:textId="77777777" w:rsidR="0062471C" w:rsidRPr="00D67AB2" w:rsidRDefault="0062471C" w:rsidP="0062471C">
      <w:pPr>
        <w:pStyle w:val="PL"/>
      </w:pPr>
      <w:r w:rsidRPr="00D67AB2">
        <w:t xml:space="preserve">          description: Supported Features</w:t>
      </w:r>
    </w:p>
    <w:p w14:paraId="0D03D9DF" w14:textId="77777777" w:rsidR="0062471C" w:rsidRPr="00D67AB2" w:rsidRDefault="0062471C" w:rsidP="0062471C">
      <w:pPr>
        <w:pStyle w:val="PL"/>
      </w:pPr>
      <w:r w:rsidRPr="00D67AB2">
        <w:t xml:space="preserve">          schema:</w:t>
      </w:r>
    </w:p>
    <w:p w14:paraId="67C9F193" w14:textId="77777777" w:rsidR="0062471C" w:rsidRPr="00D67AB2" w:rsidRDefault="0062471C" w:rsidP="0062471C">
      <w:pPr>
        <w:pStyle w:val="PL"/>
      </w:pPr>
      <w:r w:rsidRPr="00D67AB2">
        <w:t xml:space="preserve">             $ref: 'TS29571_CommonData.yaml#/components/schemas/SupportedFeatures'</w:t>
      </w:r>
    </w:p>
    <w:p w14:paraId="49458761" w14:textId="77777777" w:rsidR="0062471C" w:rsidRPr="00D67AB2" w:rsidRDefault="0062471C" w:rsidP="0062471C">
      <w:pPr>
        <w:pStyle w:val="PL"/>
      </w:pPr>
      <w:r w:rsidRPr="00D67AB2">
        <w:t xml:space="preserve">        - name: plmn-id</w:t>
      </w:r>
    </w:p>
    <w:p w14:paraId="0B6776D9" w14:textId="77777777" w:rsidR="0062471C" w:rsidRPr="00D67AB2" w:rsidRDefault="0062471C" w:rsidP="0062471C">
      <w:pPr>
        <w:pStyle w:val="PL"/>
      </w:pPr>
      <w:r w:rsidRPr="00D67AB2">
        <w:t xml:space="preserve">          in: query</w:t>
      </w:r>
    </w:p>
    <w:p w14:paraId="1B4717CF" w14:textId="77777777" w:rsidR="0062471C" w:rsidRPr="00D67AB2" w:rsidRDefault="0062471C" w:rsidP="0062471C">
      <w:pPr>
        <w:pStyle w:val="PL"/>
      </w:pPr>
      <w:r w:rsidRPr="00D67AB2">
        <w:t xml:space="preserve">          description: serving PLMN ID</w:t>
      </w:r>
    </w:p>
    <w:p w14:paraId="116923CA" w14:textId="77777777" w:rsidR="0062471C" w:rsidRPr="00D67AB2" w:rsidRDefault="0062471C" w:rsidP="0062471C">
      <w:pPr>
        <w:pStyle w:val="PL"/>
      </w:pPr>
      <w:r w:rsidRPr="00D67AB2">
        <w:t xml:space="preserve">          content:</w:t>
      </w:r>
    </w:p>
    <w:p w14:paraId="098EA9B8" w14:textId="77777777" w:rsidR="0062471C" w:rsidRPr="00D67AB2" w:rsidRDefault="0062471C" w:rsidP="0062471C">
      <w:pPr>
        <w:pStyle w:val="PL"/>
      </w:pPr>
      <w:r w:rsidRPr="00D67AB2">
        <w:t xml:space="preserve">            application/json:</w:t>
      </w:r>
    </w:p>
    <w:p w14:paraId="4111A733" w14:textId="77777777" w:rsidR="0062471C" w:rsidRPr="00D67AB2" w:rsidRDefault="0062471C" w:rsidP="0062471C">
      <w:pPr>
        <w:pStyle w:val="PL"/>
      </w:pPr>
      <w:r w:rsidRPr="00D67AB2">
        <w:t xml:space="preserve">              schema:</w:t>
      </w:r>
    </w:p>
    <w:p w14:paraId="5D482193" w14:textId="77777777" w:rsidR="0062471C" w:rsidRPr="00D67AB2" w:rsidRDefault="0062471C" w:rsidP="0062471C">
      <w:pPr>
        <w:pStyle w:val="PL"/>
      </w:pPr>
      <w:r w:rsidRPr="00D67AB2">
        <w:t xml:space="preserve">                $ref: 'TS29571_CommonData.yaml#/components/schemas/PlmnId'</w:t>
      </w:r>
    </w:p>
    <w:p w14:paraId="333CDA45" w14:textId="77777777" w:rsidR="0062471C" w:rsidRPr="00D67AB2" w:rsidRDefault="0062471C" w:rsidP="0062471C">
      <w:pPr>
        <w:pStyle w:val="PL"/>
        <w:rPr>
          <w:lang w:val="en-US"/>
        </w:rPr>
      </w:pPr>
      <w:r w:rsidRPr="00D67AB2">
        <w:rPr>
          <w:lang w:val="en-US"/>
        </w:rPr>
        <w:t xml:space="preserve">        - name: If-None-Match</w:t>
      </w:r>
    </w:p>
    <w:p w14:paraId="408E690D" w14:textId="77777777" w:rsidR="0062471C" w:rsidRPr="00D67AB2" w:rsidRDefault="0062471C" w:rsidP="0062471C">
      <w:pPr>
        <w:pStyle w:val="PL"/>
        <w:rPr>
          <w:lang w:val="en-US"/>
        </w:rPr>
      </w:pPr>
      <w:r w:rsidRPr="00D67AB2">
        <w:rPr>
          <w:lang w:val="en-US"/>
        </w:rPr>
        <w:t xml:space="preserve">          in: header</w:t>
      </w:r>
    </w:p>
    <w:p w14:paraId="3260E559" w14:textId="77777777" w:rsidR="0062471C" w:rsidRPr="00D67AB2" w:rsidRDefault="0062471C" w:rsidP="0062471C">
      <w:pPr>
        <w:pStyle w:val="PL"/>
        <w:rPr>
          <w:lang w:val="en-US"/>
        </w:rPr>
      </w:pPr>
      <w:r w:rsidRPr="00D67AB2">
        <w:rPr>
          <w:lang w:val="en-US"/>
        </w:rPr>
        <w:t xml:space="preserve">          description: Validator for conditional requests, as described in RFC 7232, 3.2 </w:t>
      </w:r>
    </w:p>
    <w:p w14:paraId="4A4B6810" w14:textId="77777777" w:rsidR="0062471C" w:rsidRPr="00D67AB2" w:rsidRDefault="0062471C" w:rsidP="0062471C">
      <w:pPr>
        <w:pStyle w:val="PL"/>
        <w:rPr>
          <w:lang w:val="en-US"/>
        </w:rPr>
      </w:pPr>
      <w:r w:rsidRPr="00D67AB2">
        <w:rPr>
          <w:lang w:val="en-US"/>
        </w:rPr>
        <w:t xml:space="preserve">          schema:</w:t>
      </w:r>
    </w:p>
    <w:p w14:paraId="49E41AC2" w14:textId="77777777" w:rsidR="0062471C" w:rsidRPr="00D67AB2" w:rsidRDefault="0062471C" w:rsidP="0062471C">
      <w:pPr>
        <w:pStyle w:val="PL"/>
        <w:rPr>
          <w:lang w:val="en-US"/>
        </w:rPr>
      </w:pPr>
      <w:r w:rsidRPr="00D67AB2">
        <w:rPr>
          <w:lang w:val="en-US"/>
        </w:rPr>
        <w:t xml:space="preserve">            type: string</w:t>
      </w:r>
    </w:p>
    <w:p w14:paraId="4EE3625C" w14:textId="77777777" w:rsidR="0062471C" w:rsidRPr="00D67AB2" w:rsidRDefault="0062471C" w:rsidP="0062471C">
      <w:pPr>
        <w:pStyle w:val="PL"/>
        <w:rPr>
          <w:lang w:val="en-US"/>
        </w:rPr>
      </w:pPr>
      <w:r w:rsidRPr="00D67AB2">
        <w:rPr>
          <w:lang w:val="en-US"/>
        </w:rPr>
        <w:t xml:space="preserve">        - name: If-Modified-Since</w:t>
      </w:r>
    </w:p>
    <w:p w14:paraId="0441541E" w14:textId="77777777" w:rsidR="0062471C" w:rsidRPr="00D67AB2" w:rsidRDefault="0062471C" w:rsidP="0062471C">
      <w:pPr>
        <w:pStyle w:val="PL"/>
        <w:rPr>
          <w:lang w:val="en-US"/>
        </w:rPr>
      </w:pPr>
      <w:r w:rsidRPr="00D67AB2">
        <w:rPr>
          <w:lang w:val="en-US"/>
        </w:rPr>
        <w:t xml:space="preserve">          in: header</w:t>
      </w:r>
    </w:p>
    <w:p w14:paraId="5944BD91" w14:textId="77777777" w:rsidR="0062471C" w:rsidRPr="00D67AB2" w:rsidRDefault="0062471C" w:rsidP="0062471C">
      <w:pPr>
        <w:pStyle w:val="PL"/>
        <w:rPr>
          <w:lang w:val="en-US"/>
        </w:rPr>
      </w:pPr>
      <w:r w:rsidRPr="00D67AB2">
        <w:rPr>
          <w:lang w:val="en-US"/>
        </w:rPr>
        <w:t xml:space="preserve">          description: Validator for conditional requests, as described in RFC 7232, 3.3 </w:t>
      </w:r>
    </w:p>
    <w:p w14:paraId="3D294622" w14:textId="77777777" w:rsidR="0062471C" w:rsidRPr="00D67AB2" w:rsidRDefault="0062471C" w:rsidP="0062471C">
      <w:pPr>
        <w:pStyle w:val="PL"/>
        <w:rPr>
          <w:lang w:val="en-US"/>
        </w:rPr>
      </w:pPr>
      <w:r w:rsidRPr="00D67AB2">
        <w:rPr>
          <w:lang w:val="en-US"/>
        </w:rPr>
        <w:t xml:space="preserve">          schema:</w:t>
      </w:r>
    </w:p>
    <w:p w14:paraId="737453C0" w14:textId="77777777" w:rsidR="0062471C" w:rsidRPr="00D67AB2" w:rsidRDefault="0062471C" w:rsidP="0062471C">
      <w:pPr>
        <w:pStyle w:val="PL"/>
        <w:rPr>
          <w:lang w:val="en-US"/>
        </w:rPr>
      </w:pPr>
      <w:r w:rsidRPr="00D67AB2">
        <w:rPr>
          <w:lang w:val="en-US"/>
        </w:rPr>
        <w:t xml:space="preserve">            type: string</w:t>
      </w:r>
    </w:p>
    <w:p w14:paraId="50BDDEF1" w14:textId="77777777" w:rsidR="0062471C" w:rsidRPr="00D67AB2" w:rsidRDefault="0062471C" w:rsidP="0062471C">
      <w:pPr>
        <w:pStyle w:val="PL"/>
      </w:pPr>
      <w:r w:rsidRPr="00D67AB2">
        <w:t xml:space="preserve">      responses:</w:t>
      </w:r>
    </w:p>
    <w:p w14:paraId="1F1E9680" w14:textId="77777777" w:rsidR="0062471C" w:rsidRPr="00D67AB2" w:rsidRDefault="0062471C" w:rsidP="0062471C">
      <w:pPr>
        <w:pStyle w:val="PL"/>
      </w:pPr>
      <w:r w:rsidRPr="00D67AB2">
        <w:t xml:space="preserve">        '200':</w:t>
      </w:r>
    </w:p>
    <w:p w14:paraId="738062E5" w14:textId="77777777" w:rsidR="0062471C" w:rsidRPr="00D67AB2" w:rsidRDefault="0062471C" w:rsidP="0062471C">
      <w:pPr>
        <w:pStyle w:val="PL"/>
      </w:pPr>
      <w:r w:rsidRPr="00D67AB2">
        <w:t xml:space="preserve">          description: Expected response to a valid request</w:t>
      </w:r>
    </w:p>
    <w:p w14:paraId="1F5EE673" w14:textId="77777777" w:rsidR="0062471C" w:rsidRPr="00D67AB2" w:rsidRDefault="0062471C" w:rsidP="0062471C">
      <w:pPr>
        <w:pStyle w:val="PL"/>
      </w:pPr>
      <w:r w:rsidRPr="00D67AB2">
        <w:t xml:space="preserve">          content:</w:t>
      </w:r>
    </w:p>
    <w:p w14:paraId="16BB9BFA" w14:textId="77777777" w:rsidR="0062471C" w:rsidRPr="00D67AB2" w:rsidRDefault="0062471C" w:rsidP="0062471C">
      <w:pPr>
        <w:pStyle w:val="PL"/>
      </w:pPr>
      <w:r w:rsidRPr="00D67AB2">
        <w:t xml:space="preserve">            application/json:</w:t>
      </w:r>
    </w:p>
    <w:p w14:paraId="365B8343" w14:textId="77777777" w:rsidR="0062471C" w:rsidRPr="00D67AB2" w:rsidRDefault="0062471C" w:rsidP="0062471C">
      <w:pPr>
        <w:pStyle w:val="PL"/>
      </w:pPr>
      <w:r w:rsidRPr="00D67AB2">
        <w:t xml:space="preserve">              schema:</w:t>
      </w:r>
    </w:p>
    <w:p w14:paraId="6FC77914" w14:textId="77777777" w:rsidR="0062471C" w:rsidRPr="00D67AB2" w:rsidRDefault="0062471C" w:rsidP="0062471C">
      <w:pPr>
        <w:pStyle w:val="PL"/>
      </w:pPr>
      <w:r w:rsidRPr="00D67AB2">
        <w:t xml:space="preserve">                $ref: </w:t>
      </w:r>
      <w:bookmarkStart w:id="78" w:name="_Hlk519761766"/>
      <w:r w:rsidRPr="00D67AB2">
        <w:t>'#/components/schemas/TraceDataResponse'</w:t>
      </w:r>
      <w:bookmarkEnd w:id="78"/>
    </w:p>
    <w:p w14:paraId="527CE901" w14:textId="77777777" w:rsidR="0062471C" w:rsidRPr="00D67AB2" w:rsidRDefault="0062471C" w:rsidP="0062471C">
      <w:pPr>
        <w:pStyle w:val="PL"/>
        <w:rPr>
          <w:lang w:val="en-US"/>
        </w:rPr>
      </w:pPr>
      <w:r w:rsidRPr="00D67AB2">
        <w:rPr>
          <w:lang w:val="en-US"/>
        </w:rPr>
        <w:t xml:space="preserve">          headers:</w:t>
      </w:r>
    </w:p>
    <w:p w14:paraId="1D03A534" w14:textId="77777777" w:rsidR="0062471C" w:rsidRPr="00D67AB2" w:rsidRDefault="0062471C" w:rsidP="0062471C">
      <w:pPr>
        <w:pStyle w:val="PL"/>
        <w:rPr>
          <w:lang w:val="en-US"/>
        </w:rPr>
      </w:pPr>
      <w:r w:rsidRPr="00D67AB2">
        <w:rPr>
          <w:lang w:val="en-US"/>
        </w:rPr>
        <w:t xml:space="preserve">            Cache-Control:</w:t>
      </w:r>
    </w:p>
    <w:p w14:paraId="2FE58D90" w14:textId="77777777" w:rsidR="0062471C" w:rsidRPr="00D67AB2" w:rsidRDefault="0062471C" w:rsidP="0062471C">
      <w:pPr>
        <w:pStyle w:val="PL"/>
        <w:rPr>
          <w:lang w:val="en-US"/>
        </w:rPr>
      </w:pPr>
      <w:r w:rsidRPr="00D67AB2">
        <w:rPr>
          <w:lang w:val="en-US"/>
        </w:rPr>
        <w:t xml:space="preserve">              description: Cache-Control containing max-age, as described in RFC 7234, 5.2</w:t>
      </w:r>
    </w:p>
    <w:p w14:paraId="1474A6B4" w14:textId="77777777" w:rsidR="0062471C" w:rsidRPr="00D67AB2" w:rsidRDefault="0062471C" w:rsidP="0062471C">
      <w:pPr>
        <w:pStyle w:val="PL"/>
        <w:rPr>
          <w:lang w:val="en-US"/>
        </w:rPr>
      </w:pPr>
      <w:r w:rsidRPr="00D67AB2">
        <w:rPr>
          <w:lang w:val="en-US"/>
        </w:rPr>
        <w:t xml:space="preserve">              schema:</w:t>
      </w:r>
    </w:p>
    <w:p w14:paraId="5A2C159D" w14:textId="77777777" w:rsidR="0062471C" w:rsidRPr="00D67AB2" w:rsidRDefault="0062471C" w:rsidP="0062471C">
      <w:pPr>
        <w:pStyle w:val="PL"/>
        <w:rPr>
          <w:lang w:val="en-US"/>
        </w:rPr>
      </w:pPr>
      <w:r w:rsidRPr="00D67AB2">
        <w:rPr>
          <w:lang w:val="en-US"/>
        </w:rPr>
        <w:t xml:space="preserve">                type: string</w:t>
      </w:r>
    </w:p>
    <w:p w14:paraId="68461A26" w14:textId="77777777" w:rsidR="0062471C" w:rsidRPr="00D67AB2" w:rsidRDefault="0062471C" w:rsidP="0062471C">
      <w:pPr>
        <w:pStyle w:val="PL"/>
        <w:rPr>
          <w:lang w:val="en-US"/>
        </w:rPr>
      </w:pPr>
      <w:r w:rsidRPr="00D67AB2">
        <w:rPr>
          <w:lang w:val="en-US"/>
        </w:rPr>
        <w:t xml:space="preserve">            ETag:</w:t>
      </w:r>
    </w:p>
    <w:p w14:paraId="64661625" w14:textId="77777777" w:rsidR="0062471C" w:rsidRPr="00D67AB2" w:rsidRDefault="0062471C" w:rsidP="0062471C">
      <w:pPr>
        <w:pStyle w:val="PL"/>
        <w:rPr>
          <w:lang w:val="en-US"/>
        </w:rPr>
      </w:pPr>
      <w:r w:rsidRPr="00D67AB2">
        <w:rPr>
          <w:lang w:val="en-US"/>
        </w:rPr>
        <w:t xml:space="preserve">              description: Entity Tag, containing a strong validator, as described in RFC 7232, 2.3 </w:t>
      </w:r>
    </w:p>
    <w:p w14:paraId="3B6C6A53" w14:textId="77777777" w:rsidR="0062471C" w:rsidRPr="00D67AB2" w:rsidRDefault="0062471C" w:rsidP="0062471C">
      <w:pPr>
        <w:pStyle w:val="PL"/>
        <w:rPr>
          <w:lang w:val="en-US"/>
        </w:rPr>
      </w:pPr>
      <w:r w:rsidRPr="00D67AB2">
        <w:rPr>
          <w:lang w:val="en-US"/>
        </w:rPr>
        <w:t xml:space="preserve">              schema:</w:t>
      </w:r>
    </w:p>
    <w:p w14:paraId="4937C6AC" w14:textId="77777777" w:rsidR="0062471C" w:rsidRPr="00D67AB2" w:rsidRDefault="0062471C" w:rsidP="0062471C">
      <w:pPr>
        <w:pStyle w:val="PL"/>
        <w:rPr>
          <w:lang w:val="en-US"/>
        </w:rPr>
      </w:pPr>
      <w:r w:rsidRPr="00D67AB2">
        <w:rPr>
          <w:lang w:val="en-US"/>
        </w:rPr>
        <w:t xml:space="preserve">                type: string</w:t>
      </w:r>
    </w:p>
    <w:p w14:paraId="7BCD8A20" w14:textId="77777777" w:rsidR="0062471C" w:rsidRPr="00D67AB2" w:rsidRDefault="0062471C" w:rsidP="0062471C">
      <w:pPr>
        <w:pStyle w:val="PL"/>
        <w:rPr>
          <w:lang w:val="en-US"/>
        </w:rPr>
      </w:pPr>
      <w:r w:rsidRPr="00D67AB2">
        <w:rPr>
          <w:lang w:val="en-US"/>
        </w:rPr>
        <w:lastRenderedPageBreak/>
        <w:t xml:space="preserve">            Last-Modified:</w:t>
      </w:r>
    </w:p>
    <w:p w14:paraId="1738DF12" w14:textId="77777777" w:rsidR="0062471C" w:rsidRPr="00D67AB2" w:rsidRDefault="0062471C" w:rsidP="0062471C">
      <w:pPr>
        <w:pStyle w:val="PL"/>
        <w:rPr>
          <w:lang w:val="en-US"/>
        </w:rPr>
      </w:pPr>
      <w:r w:rsidRPr="00D67AB2">
        <w:rPr>
          <w:lang w:val="en-US"/>
        </w:rPr>
        <w:t xml:space="preserve">              description: Timestamp for last modification of the resource, as described in RFC 7232, 2.2 </w:t>
      </w:r>
    </w:p>
    <w:p w14:paraId="7BD26950" w14:textId="77777777" w:rsidR="0062471C" w:rsidRPr="00D67AB2" w:rsidRDefault="0062471C" w:rsidP="0062471C">
      <w:pPr>
        <w:pStyle w:val="PL"/>
        <w:rPr>
          <w:lang w:val="en-US"/>
        </w:rPr>
      </w:pPr>
      <w:r w:rsidRPr="00D67AB2">
        <w:rPr>
          <w:lang w:val="en-US"/>
        </w:rPr>
        <w:t xml:space="preserve">              schema:</w:t>
      </w:r>
    </w:p>
    <w:p w14:paraId="521F0F9B" w14:textId="77777777" w:rsidR="0062471C" w:rsidRPr="00D67AB2" w:rsidRDefault="0062471C" w:rsidP="0062471C">
      <w:pPr>
        <w:pStyle w:val="PL"/>
        <w:rPr>
          <w:lang w:val="en-US"/>
        </w:rPr>
      </w:pPr>
      <w:r w:rsidRPr="00D67AB2">
        <w:rPr>
          <w:lang w:val="en-US"/>
        </w:rPr>
        <w:t xml:space="preserve">                type: string</w:t>
      </w:r>
    </w:p>
    <w:p w14:paraId="0CA69CBB" w14:textId="77777777" w:rsidR="0062471C" w:rsidRPr="00D67AB2" w:rsidRDefault="0062471C" w:rsidP="0062471C">
      <w:pPr>
        <w:pStyle w:val="PL"/>
        <w:rPr>
          <w:lang w:val="en-US"/>
        </w:rPr>
      </w:pPr>
      <w:r w:rsidRPr="00D67AB2">
        <w:rPr>
          <w:lang w:val="en-US"/>
        </w:rPr>
        <w:t xml:space="preserve">        '400':</w:t>
      </w:r>
    </w:p>
    <w:p w14:paraId="6ED7693A" w14:textId="77777777" w:rsidR="0062471C" w:rsidRPr="00D67AB2" w:rsidRDefault="0062471C" w:rsidP="0062471C">
      <w:pPr>
        <w:pStyle w:val="PL"/>
      </w:pPr>
      <w:r w:rsidRPr="00D67AB2">
        <w:rPr>
          <w:lang w:val="en-US"/>
        </w:rPr>
        <w:t xml:space="preserve">          </w:t>
      </w:r>
      <w:r w:rsidRPr="00D67AB2">
        <w:t>$ref: 'TS29571_CommonData.yaml#/components/responses/400'</w:t>
      </w:r>
    </w:p>
    <w:p w14:paraId="58ECD838" w14:textId="77777777" w:rsidR="0062471C" w:rsidRPr="00D67AB2" w:rsidRDefault="0062471C" w:rsidP="0062471C">
      <w:pPr>
        <w:pStyle w:val="PL"/>
      </w:pPr>
      <w:r w:rsidRPr="00D67AB2">
        <w:t xml:space="preserve">        '404':</w:t>
      </w:r>
    </w:p>
    <w:p w14:paraId="112FC9D1" w14:textId="77777777" w:rsidR="0062471C" w:rsidRPr="00D67AB2" w:rsidRDefault="0062471C" w:rsidP="0062471C">
      <w:pPr>
        <w:pStyle w:val="PL"/>
        <w:rPr>
          <w:lang w:val="en-US"/>
        </w:rPr>
      </w:pPr>
      <w:r w:rsidRPr="00D67AB2">
        <w:rPr>
          <w:lang w:val="en-US"/>
        </w:rPr>
        <w:t xml:space="preserve">          $ref: 'TS29571_CommonData.yaml#/components/responses/404'</w:t>
      </w:r>
    </w:p>
    <w:p w14:paraId="715E18DC" w14:textId="77777777" w:rsidR="0062471C" w:rsidRPr="00D67AB2" w:rsidRDefault="0062471C" w:rsidP="0062471C">
      <w:pPr>
        <w:pStyle w:val="PL"/>
        <w:rPr>
          <w:lang w:val="en-US"/>
        </w:rPr>
      </w:pPr>
      <w:r w:rsidRPr="00D67AB2">
        <w:rPr>
          <w:lang w:val="en-US"/>
        </w:rPr>
        <w:t xml:space="preserve">        '500':</w:t>
      </w:r>
    </w:p>
    <w:p w14:paraId="41ECAA21" w14:textId="77777777" w:rsidR="0062471C" w:rsidRPr="00D67AB2" w:rsidRDefault="0062471C" w:rsidP="0062471C">
      <w:pPr>
        <w:pStyle w:val="PL"/>
      </w:pPr>
      <w:r w:rsidRPr="00D67AB2">
        <w:rPr>
          <w:lang w:val="en-US"/>
        </w:rPr>
        <w:t xml:space="preserve">          </w:t>
      </w:r>
      <w:r w:rsidRPr="00D67AB2">
        <w:t>$ref: 'TS29571_CommonData.yaml#/components/responses/500'</w:t>
      </w:r>
    </w:p>
    <w:p w14:paraId="2F4797B8" w14:textId="77777777" w:rsidR="0062471C" w:rsidRPr="00D67AB2" w:rsidRDefault="0062471C" w:rsidP="0062471C">
      <w:pPr>
        <w:pStyle w:val="PL"/>
        <w:rPr>
          <w:lang w:val="en-US"/>
        </w:rPr>
      </w:pPr>
      <w:r w:rsidRPr="00D67AB2">
        <w:rPr>
          <w:lang w:val="en-US"/>
        </w:rPr>
        <w:t xml:space="preserve">        '503':</w:t>
      </w:r>
    </w:p>
    <w:p w14:paraId="68943E9D" w14:textId="77777777" w:rsidR="0062471C" w:rsidRPr="00D67AB2" w:rsidRDefault="0062471C" w:rsidP="0062471C">
      <w:pPr>
        <w:pStyle w:val="PL"/>
        <w:rPr>
          <w:lang w:val="en-US"/>
        </w:rPr>
      </w:pPr>
      <w:r w:rsidRPr="00D67AB2">
        <w:t xml:space="preserve">          $ref: 'TS29571_CommonData.yaml#/components/responses/503'</w:t>
      </w:r>
    </w:p>
    <w:p w14:paraId="1A3305E6" w14:textId="77777777" w:rsidR="0062471C" w:rsidRPr="00D67AB2" w:rsidRDefault="0062471C" w:rsidP="0062471C">
      <w:pPr>
        <w:pStyle w:val="PL"/>
      </w:pPr>
      <w:r w:rsidRPr="00D67AB2">
        <w:t xml:space="preserve">        default:</w:t>
      </w:r>
    </w:p>
    <w:p w14:paraId="3275FB82" w14:textId="77777777" w:rsidR="0062471C" w:rsidRPr="00D67AB2" w:rsidRDefault="0062471C" w:rsidP="0062471C">
      <w:pPr>
        <w:pStyle w:val="PL"/>
      </w:pPr>
      <w:r w:rsidRPr="00D67AB2">
        <w:t xml:space="preserve">          description: Unexpected error</w:t>
      </w:r>
    </w:p>
    <w:p w14:paraId="733E717B" w14:textId="77777777" w:rsidR="0062471C" w:rsidRPr="00D67AB2" w:rsidRDefault="0062471C" w:rsidP="0062471C">
      <w:pPr>
        <w:pStyle w:val="PL"/>
      </w:pPr>
      <w:r w:rsidRPr="00D67AB2">
        <w:t xml:space="preserve">  /{supi}/sm-data:</w:t>
      </w:r>
    </w:p>
    <w:p w14:paraId="3D9471EC" w14:textId="77777777" w:rsidR="0062471C" w:rsidRPr="00D67AB2" w:rsidRDefault="0062471C" w:rsidP="0062471C">
      <w:pPr>
        <w:pStyle w:val="PL"/>
      </w:pPr>
      <w:r w:rsidRPr="00D67AB2">
        <w:t xml:space="preserve">    get:</w:t>
      </w:r>
    </w:p>
    <w:p w14:paraId="02E3367E" w14:textId="77777777" w:rsidR="0062471C" w:rsidRPr="00D67AB2" w:rsidRDefault="0062471C" w:rsidP="0062471C">
      <w:pPr>
        <w:pStyle w:val="PL"/>
      </w:pPr>
      <w:r w:rsidRPr="00D67AB2">
        <w:t xml:space="preserve">      summary: retrieve a UE's Session Management Subscription Data</w:t>
      </w:r>
    </w:p>
    <w:p w14:paraId="61AE2563" w14:textId="77777777" w:rsidR="0062471C" w:rsidRPr="00D67AB2" w:rsidRDefault="0062471C" w:rsidP="0062471C">
      <w:pPr>
        <w:pStyle w:val="PL"/>
      </w:pPr>
      <w:r w:rsidRPr="00D67AB2">
        <w:t xml:space="preserve">      operationId: GetSmData</w:t>
      </w:r>
    </w:p>
    <w:p w14:paraId="70DD27D9" w14:textId="77777777" w:rsidR="0062471C" w:rsidRPr="00D67AB2" w:rsidRDefault="0062471C" w:rsidP="0062471C">
      <w:pPr>
        <w:pStyle w:val="PL"/>
      </w:pPr>
      <w:r w:rsidRPr="00D67AB2">
        <w:t xml:space="preserve">      tags:</w:t>
      </w:r>
    </w:p>
    <w:p w14:paraId="6F4E9B5A" w14:textId="77777777" w:rsidR="0062471C" w:rsidRPr="00D67AB2" w:rsidRDefault="0062471C" w:rsidP="0062471C">
      <w:pPr>
        <w:pStyle w:val="PL"/>
      </w:pPr>
      <w:r w:rsidRPr="00D67AB2">
        <w:t xml:space="preserve">        - Session Management Subscription Data Retrieval</w:t>
      </w:r>
    </w:p>
    <w:p w14:paraId="35AABEB6" w14:textId="77777777" w:rsidR="0062471C" w:rsidRPr="00D67AB2" w:rsidRDefault="0062471C" w:rsidP="0062471C">
      <w:pPr>
        <w:pStyle w:val="PL"/>
      </w:pPr>
      <w:r w:rsidRPr="00D67AB2">
        <w:t xml:space="preserve">      parameters:</w:t>
      </w:r>
    </w:p>
    <w:p w14:paraId="72631F0F" w14:textId="77777777" w:rsidR="0062471C" w:rsidRPr="00D67AB2" w:rsidRDefault="0062471C" w:rsidP="0062471C">
      <w:pPr>
        <w:pStyle w:val="PL"/>
      </w:pPr>
      <w:r w:rsidRPr="00D67AB2">
        <w:t xml:space="preserve">        - name: supi</w:t>
      </w:r>
    </w:p>
    <w:p w14:paraId="5FAB8592" w14:textId="77777777" w:rsidR="0062471C" w:rsidRPr="00D67AB2" w:rsidRDefault="0062471C" w:rsidP="0062471C">
      <w:pPr>
        <w:pStyle w:val="PL"/>
      </w:pPr>
      <w:r w:rsidRPr="00D67AB2">
        <w:t xml:space="preserve">          in: path</w:t>
      </w:r>
    </w:p>
    <w:p w14:paraId="52302D72" w14:textId="77777777" w:rsidR="0062471C" w:rsidRPr="00D67AB2" w:rsidRDefault="0062471C" w:rsidP="0062471C">
      <w:pPr>
        <w:pStyle w:val="PL"/>
      </w:pPr>
      <w:r w:rsidRPr="00D67AB2">
        <w:t xml:space="preserve">          description: Identifier of the UE</w:t>
      </w:r>
    </w:p>
    <w:p w14:paraId="1D4C4E79" w14:textId="77777777" w:rsidR="0062471C" w:rsidRPr="00D67AB2" w:rsidRDefault="0062471C" w:rsidP="0062471C">
      <w:pPr>
        <w:pStyle w:val="PL"/>
      </w:pPr>
      <w:r w:rsidRPr="00D67AB2">
        <w:t xml:space="preserve">          required: true</w:t>
      </w:r>
    </w:p>
    <w:p w14:paraId="136B4C8E" w14:textId="77777777" w:rsidR="0062471C" w:rsidRPr="00D67AB2" w:rsidRDefault="0062471C" w:rsidP="0062471C">
      <w:pPr>
        <w:pStyle w:val="PL"/>
      </w:pPr>
      <w:r w:rsidRPr="00D67AB2">
        <w:t xml:space="preserve">          schema:</w:t>
      </w:r>
    </w:p>
    <w:p w14:paraId="166499D6" w14:textId="77777777" w:rsidR="0062471C" w:rsidRPr="00D67AB2" w:rsidRDefault="0062471C" w:rsidP="0062471C">
      <w:pPr>
        <w:pStyle w:val="PL"/>
      </w:pPr>
      <w:r w:rsidRPr="00D67AB2">
        <w:t xml:space="preserve">            $ref: 'TS29571_CommonData.yaml#/components/schemas/Supi'</w:t>
      </w:r>
    </w:p>
    <w:p w14:paraId="2C6E6DB3" w14:textId="77777777" w:rsidR="0062471C" w:rsidRPr="00D67AB2" w:rsidRDefault="0062471C" w:rsidP="0062471C">
      <w:pPr>
        <w:pStyle w:val="PL"/>
      </w:pPr>
      <w:r w:rsidRPr="00D67AB2">
        <w:t xml:space="preserve">        - name: supported-features</w:t>
      </w:r>
    </w:p>
    <w:p w14:paraId="23734665" w14:textId="77777777" w:rsidR="0062471C" w:rsidRPr="00D67AB2" w:rsidRDefault="0062471C" w:rsidP="0062471C">
      <w:pPr>
        <w:pStyle w:val="PL"/>
      </w:pPr>
      <w:r w:rsidRPr="00D67AB2">
        <w:t xml:space="preserve">          in: query</w:t>
      </w:r>
    </w:p>
    <w:p w14:paraId="1860466B" w14:textId="77777777" w:rsidR="0062471C" w:rsidRPr="00D67AB2" w:rsidRDefault="0062471C" w:rsidP="0062471C">
      <w:pPr>
        <w:pStyle w:val="PL"/>
      </w:pPr>
      <w:r w:rsidRPr="00D67AB2">
        <w:t xml:space="preserve">          description: Supported Features</w:t>
      </w:r>
    </w:p>
    <w:p w14:paraId="407A336A" w14:textId="77777777" w:rsidR="0062471C" w:rsidRPr="00D67AB2" w:rsidRDefault="0062471C" w:rsidP="0062471C">
      <w:pPr>
        <w:pStyle w:val="PL"/>
      </w:pPr>
      <w:r w:rsidRPr="00D67AB2">
        <w:t xml:space="preserve">          schema:</w:t>
      </w:r>
    </w:p>
    <w:p w14:paraId="2B133A5B" w14:textId="77777777" w:rsidR="0062471C" w:rsidRPr="00D67AB2" w:rsidRDefault="0062471C" w:rsidP="0062471C">
      <w:pPr>
        <w:pStyle w:val="PL"/>
      </w:pPr>
      <w:r w:rsidRPr="00D67AB2">
        <w:t xml:space="preserve">             $ref: 'TS29571_CommonData.yaml#/components/schemas/SupportedFeatures'</w:t>
      </w:r>
    </w:p>
    <w:p w14:paraId="1BB28E87" w14:textId="77777777" w:rsidR="0062471C" w:rsidRPr="00D67AB2" w:rsidRDefault="0062471C" w:rsidP="0062471C">
      <w:pPr>
        <w:pStyle w:val="PL"/>
      </w:pPr>
      <w:r w:rsidRPr="00D67AB2">
        <w:t xml:space="preserve">        - name: single-nssai</w:t>
      </w:r>
    </w:p>
    <w:p w14:paraId="2C127FE0" w14:textId="77777777" w:rsidR="0062471C" w:rsidRPr="00D67AB2" w:rsidRDefault="0062471C" w:rsidP="0062471C">
      <w:pPr>
        <w:pStyle w:val="PL"/>
      </w:pPr>
      <w:r w:rsidRPr="00D67AB2">
        <w:t xml:space="preserve">          in: query</w:t>
      </w:r>
    </w:p>
    <w:p w14:paraId="5CC07C01" w14:textId="77777777" w:rsidR="0062471C" w:rsidRPr="00D67AB2" w:rsidRDefault="0062471C" w:rsidP="0062471C">
      <w:pPr>
        <w:pStyle w:val="PL"/>
      </w:pPr>
      <w:r w:rsidRPr="00D67AB2">
        <w:t xml:space="preserve">          content:</w:t>
      </w:r>
    </w:p>
    <w:p w14:paraId="5F622514" w14:textId="77777777" w:rsidR="0062471C" w:rsidRPr="00D67AB2" w:rsidRDefault="0062471C" w:rsidP="0062471C">
      <w:pPr>
        <w:pStyle w:val="PL"/>
      </w:pPr>
      <w:r w:rsidRPr="00D67AB2">
        <w:t xml:space="preserve">            application/json:</w:t>
      </w:r>
    </w:p>
    <w:p w14:paraId="53354DA0" w14:textId="77777777" w:rsidR="0062471C" w:rsidRPr="00D67AB2" w:rsidRDefault="0062471C" w:rsidP="0062471C">
      <w:pPr>
        <w:pStyle w:val="PL"/>
      </w:pPr>
      <w:r w:rsidRPr="00D67AB2">
        <w:t xml:space="preserve">              schema:</w:t>
      </w:r>
    </w:p>
    <w:p w14:paraId="3EEFD967" w14:textId="77777777" w:rsidR="0062471C" w:rsidRPr="00D67AB2" w:rsidRDefault="0062471C" w:rsidP="0062471C">
      <w:pPr>
        <w:pStyle w:val="PL"/>
      </w:pPr>
      <w:r w:rsidRPr="00D67AB2">
        <w:t xml:space="preserve">               $ref: 'TS29571_CommonData.yaml#/components/schemas/Snssai'</w:t>
      </w:r>
    </w:p>
    <w:p w14:paraId="12741BF0" w14:textId="77777777" w:rsidR="0062471C" w:rsidRPr="00D67AB2" w:rsidRDefault="0062471C" w:rsidP="0062471C">
      <w:pPr>
        <w:pStyle w:val="PL"/>
      </w:pPr>
      <w:r w:rsidRPr="00D67AB2">
        <w:t xml:space="preserve">        - name: dnn</w:t>
      </w:r>
    </w:p>
    <w:p w14:paraId="0B607FA9" w14:textId="77777777" w:rsidR="0062471C" w:rsidRPr="00D67AB2" w:rsidRDefault="0062471C" w:rsidP="0062471C">
      <w:pPr>
        <w:pStyle w:val="PL"/>
      </w:pPr>
      <w:r w:rsidRPr="00D67AB2">
        <w:t xml:space="preserve">          in: query</w:t>
      </w:r>
    </w:p>
    <w:p w14:paraId="100E3616" w14:textId="77777777" w:rsidR="0062471C" w:rsidRPr="00D67AB2" w:rsidRDefault="0062471C" w:rsidP="0062471C">
      <w:pPr>
        <w:pStyle w:val="PL"/>
      </w:pPr>
      <w:r w:rsidRPr="00D67AB2">
        <w:t xml:space="preserve">          schema:</w:t>
      </w:r>
    </w:p>
    <w:p w14:paraId="0C3DAC9B" w14:textId="77777777" w:rsidR="0062471C" w:rsidRPr="00D67AB2" w:rsidRDefault="0062471C" w:rsidP="0062471C">
      <w:pPr>
        <w:pStyle w:val="PL"/>
      </w:pPr>
      <w:r w:rsidRPr="00D67AB2">
        <w:t xml:space="preserve">             $ref: 'TS29571_CommonData.yaml#/components/schemas/Dnn'</w:t>
      </w:r>
    </w:p>
    <w:p w14:paraId="35137C25" w14:textId="77777777" w:rsidR="0062471C" w:rsidRPr="00D67AB2" w:rsidRDefault="0062471C" w:rsidP="0062471C">
      <w:pPr>
        <w:pStyle w:val="PL"/>
      </w:pPr>
      <w:r w:rsidRPr="00D67AB2">
        <w:t xml:space="preserve">        - name: plmn-id</w:t>
      </w:r>
    </w:p>
    <w:p w14:paraId="478E5602" w14:textId="77777777" w:rsidR="0062471C" w:rsidRPr="00D67AB2" w:rsidRDefault="0062471C" w:rsidP="0062471C">
      <w:pPr>
        <w:pStyle w:val="PL"/>
      </w:pPr>
      <w:r w:rsidRPr="00D67AB2">
        <w:t xml:space="preserve">          in: query</w:t>
      </w:r>
    </w:p>
    <w:p w14:paraId="3A8657E7" w14:textId="77777777" w:rsidR="0062471C" w:rsidRPr="00D67AB2" w:rsidRDefault="0062471C" w:rsidP="0062471C">
      <w:pPr>
        <w:pStyle w:val="PL"/>
      </w:pPr>
      <w:r w:rsidRPr="00D67AB2">
        <w:t xml:space="preserve">          content:</w:t>
      </w:r>
    </w:p>
    <w:p w14:paraId="4EE71634" w14:textId="77777777" w:rsidR="0062471C" w:rsidRPr="00D67AB2" w:rsidRDefault="0062471C" w:rsidP="0062471C">
      <w:pPr>
        <w:pStyle w:val="PL"/>
      </w:pPr>
      <w:r w:rsidRPr="00D67AB2">
        <w:t xml:space="preserve">            application/json:</w:t>
      </w:r>
    </w:p>
    <w:p w14:paraId="124BA834" w14:textId="77777777" w:rsidR="0062471C" w:rsidRPr="00D67AB2" w:rsidRDefault="0062471C" w:rsidP="0062471C">
      <w:pPr>
        <w:pStyle w:val="PL"/>
      </w:pPr>
      <w:r w:rsidRPr="00D67AB2">
        <w:t xml:space="preserve">              schema:</w:t>
      </w:r>
    </w:p>
    <w:p w14:paraId="7B808829" w14:textId="77777777" w:rsidR="0062471C" w:rsidRPr="00D67AB2" w:rsidRDefault="0062471C" w:rsidP="0062471C">
      <w:pPr>
        <w:pStyle w:val="PL"/>
      </w:pPr>
      <w:r w:rsidRPr="00D67AB2">
        <w:t xml:space="preserve">               $ref: 'TS29571_CommonData.yaml#/components/schemas/PlmnId'</w:t>
      </w:r>
    </w:p>
    <w:p w14:paraId="0CF492B8" w14:textId="77777777" w:rsidR="0062471C" w:rsidRPr="00D67AB2" w:rsidRDefault="0062471C" w:rsidP="0062471C">
      <w:pPr>
        <w:pStyle w:val="PL"/>
        <w:rPr>
          <w:lang w:val="en-US"/>
        </w:rPr>
      </w:pPr>
      <w:r w:rsidRPr="00D67AB2">
        <w:rPr>
          <w:lang w:val="en-US"/>
        </w:rPr>
        <w:t xml:space="preserve">        - name: If-None-Match</w:t>
      </w:r>
    </w:p>
    <w:p w14:paraId="1DAD6035" w14:textId="77777777" w:rsidR="0062471C" w:rsidRPr="00D67AB2" w:rsidRDefault="0062471C" w:rsidP="0062471C">
      <w:pPr>
        <w:pStyle w:val="PL"/>
        <w:rPr>
          <w:lang w:val="en-US"/>
        </w:rPr>
      </w:pPr>
      <w:r w:rsidRPr="00D67AB2">
        <w:rPr>
          <w:lang w:val="en-US"/>
        </w:rPr>
        <w:t xml:space="preserve">          in: header</w:t>
      </w:r>
    </w:p>
    <w:p w14:paraId="1F50900C" w14:textId="77777777" w:rsidR="0062471C" w:rsidRPr="00D67AB2" w:rsidRDefault="0062471C" w:rsidP="0062471C">
      <w:pPr>
        <w:pStyle w:val="PL"/>
        <w:rPr>
          <w:lang w:val="en-US"/>
        </w:rPr>
      </w:pPr>
      <w:r w:rsidRPr="00D67AB2">
        <w:rPr>
          <w:lang w:val="en-US"/>
        </w:rPr>
        <w:t xml:space="preserve">          description: Validator for conditional requests, as described in RFC 7232, 3.2 </w:t>
      </w:r>
    </w:p>
    <w:p w14:paraId="70B2D813" w14:textId="77777777" w:rsidR="0062471C" w:rsidRPr="00D67AB2" w:rsidRDefault="0062471C" w:rsidP="0062471C">
      <w:pPr>
        <w:pStyle w:val="PL"/>
        <w:rPr>
          <w:lang w:val="en-US"/>
        </w:rPr>
      </w:pPr>
      <w:r w:rsidRPr="00D67AB2">
        <w:rPr>
          <w:lang w:val="en-US"/>
        </w:rPr>
        <w:t xml:space="preserve">          schema:</w:t>
      </w:r>
    </w:p>
    <w:p w14:paraId="18184831" w14:textId="77777777" w:rsidR="0062471C" w:rsidRPr="00D67AB2" w:rsidRDefault="0062471C" w:rsidP="0062471C">
      <w:pPr>
        <w:pStyle w:val="PL"/>
        <w:rPr>
          <w:lang w:val="en-US"/>
        </w:rPr>
      </w:pPr>
      <w:r w:rsidRPr="00D67AB2">
        <w:rPr>
          <w:lang w:val="en-US"/>
        </w:rPr>
        <w:t xml:space="preserve">            type: string</w:t>
      </w:r>
    </w:p>
    <w:p w14:paraId="769639DE" w14:textId="77777777" w:rsidR="0062471C" w:rsidRPr="00D67AB2" w:rsidRDefault="0062471C" w:rsidP="0062471C">
      <w:pPr>
        <w:pStyle w:val="PL"/>
        <w:rPr>
          <w:lang w:val="en-US"/>
        </w:rPr>
      </w:pPr>
      <w:r w:rsidRPr="00D67AB2">
        <w:rPr>
          <w:lang w:val="en-US"/>
        </w:rPr>
        <w:t xml:space="preserve">        - name: If-Modified-Since</w:t>
      </w:r>
    </w:p>
    <w:p w14:paraId="7C36F115" w14:textId="77777777" w:rsidR="0062471C" w:rsidRPr="00D67AB2" w:rsidRDefault="0062471C" w:rsidP="0062471C">
      <w:pPr>
        <w:pStyle w:val="PL"/>
        <w:rPr>
          <w:lang w:val="en-US"/>
        </w:rPr>
      </w:pPr>
      <w:r w:rsidRPr="00D67AB2">
        <w:rPr>
          <w:lang w:val="en-US"/>
        </w:rPr>
        <w:t xml:space="preserve">          in: header</w:t>
      </w:r>
    </w:p>
    <w:p w14:paraId="62CBA125" w14:textId="77777777" w:rsidR="0062471C" w:rsidRPr="00D67AB2" w:rsidRDefault="0062471C" w:rsidP="0062471C">
      <w:pPr>
        <w:pStyle w:val="PL"/>
        <w:rPr>
          <w:lang w:val="en-US"/>
        </w:rPr>
      </w:pPr>
      <w:r w:rsidRPr="00D67AB2">
        <w:rPr>
          <w:lang w:val="en-US"/>
        </w:rPr>
        <w:t xml:space="preserve">          description: Validator for conditional requests, as described in RFC 7232, 3.3 </w:t>
      </w:r>
    </w:p>
    <w:p w14:paraId="38F205A6" w14:textId="77777777" w:rsidR="0062471C" w:rsidRPr="00D67AB2" w:rsidRDefault="0062471C" w:rsidP="0062471C">
      <w:pPr>
        <w:pStyle w:val="PL"/>
        <w:rPr>
          <w:lang w:val="en-US"/>
        </w:rPr>
      </w:pPr>
      <w:r w:rsidRPr="00D67AB2">
        <w:rPr>
          <w:lang w:val="en-US"/>
        </w:rPr>
        <w:t xml:space="preserve">          schema:</w:t>
      </w:r>
    </w:p>
    <w:p w14:paraId="37CF78C9" w14:textId="77777777" w:rsidR="0062471C" w:rsidRPr="00D67AB2" w:rsidRDefault="0062471C" w:rsidP="0062471C">
      <w:pPr>
        <w:pStyle w:val="PL"/>
        <w:rPr>
          <w:lang w:val="en-US"/>
        </w:rPr>
      </w:pPr>
      <w:r w:rsidRPr="00D67AB2">
        <w:rPr>
          <w:lang w:val="en-US"/>
        </w:rPr>
        <w:t xml:space="preserve">            type: string</w:t>
      </w:r>
    </w:p>
    <w:p w14:paraId="2D599BCD" w14:textId="77777777" w:rsidR="0062471C" w:rsidRPr="00D67AB2" w:rsidRDefault="0062471C" w:rsidP="0062471C">
      <w:pPr>
        <w:pStyle w:val="PL"/>
      </w:pPr>
      <w:r w:rsidRPr="00D67AB2">
        <w:t xml:space="preserve">      responses:</w:t>
      </w:r>
    </w:p>
    <w:p w14:paraId="61BAC6B6" w14:textId="77777777" w:rsidR="0062471C" w:rsidRPr="00D67AB2" w:rsidRDefault="0062471C" w:rsidP="0062471C">
      <w:pPr>
        <w:pStyle w:val="PL"/>
      </w:pPr>
      <w:r w:rsidRPr="00D67AB2">
        <w:t xml:space="preserve">        '200':</w:t>
      </w:r>
    </w:p>
    <w:p w14:paraId="556619A5" w14:textId="77777777" w:rsidR="0062471C" w:rsidRPr="00D67AB2" w:rsidRDefault="0062471C" w:rsidP="0062471C">
      <w:pPr>
        <w:pStyle w:val="PL"/>
      </w:pPr>
      <w:r w:rsidRPr="00D67AB2">
        <w:t xml:space="preserve">          description: Expected response to a valid request</w:t>
      </w:r>
    </w:p>
    <w:p w14:paraId="48F2AD80" w14:textId="77777777" w:rsidR="0062471C" w:rsidRPr="00D67AB2" w:rsidRDefault="0062471C" w:rsidP="0062471C">
      <w:pPr>
        <w:pStyle w:val="PL"/>
      </w:pPr>
      <w:r w:rsidRPr="00D67AB2">
        <w:t xml:space="preserve">          content:</w:t>
      </w:r>
    </w:p>
    <w:p w14:paraId="20F6EA2F" w14:textId="77777777" w:rsidR="0062471C" w:rsidRPr="00D67AB2" w:rsidRDefault="0062471C" w:rsidP="0062471C">
      <w:pPr>
        <w:pStyle w:val="PL"/>
      </w:pPr>
      <w:r w:rsidRPr="00D67AB2">
        <w:t xml:space="preserve">            application/json:</w:t>
      </w:r>
    </w:p>
    <w:p w14:paraId="3B82C904" w14:textId="77777777" w:rsidR="0062471C" w:rsidRPr="00D67AB2" w:rsidRDefault="0062471C" w:rsidP="0062471C">
      <w:pPr>
        <w:pStyle w:val="PL"/>
      </w:pPr>
      <w:r w:rsidRPr="00D67AB2">
        <w:t xml:space="preserve">              schema:</w:t>
      </w:r>
    </w:p>
    <w:p w14:paraId="23668448" w14:textId="77777777" w:rsidR="0062471C" w:rsidRPr="00D67AB2" w:rsidRDefault="0062471C" w:rsidP="0062471C">
      <w:pPr>
        <w:pStyle w:val="PL"/>
      </w:pPr>
      <w:r w:rsidRPr="00D67AB2">
        <w:t xml:space="preserve">                type: array</w:t>
      </w:r>
    </w:p>
    <w:p w14:paraId="2EED923A" w14:textId="77777777" w:rsidR="0062471C" w:rsidRPr="00D67AB2" w:rsidRDefault="0062471C" w:rsidP="0062471C">
      <w:pPr>
        <w:pStyle w:val="PL"/>
      </w:pPr>
      <w:r w:rsidRPr="00D67AB2">
        <w:t xml:space="preserve">                items:</w:t>
      </w:r>
    </w:p>
    <w:p w14:paraId="6B0F8D44" w14:textId="77777777" w:rsidR="0062471C" w:rsidRPr="00D67AB2" w:rsidRDefault="0062471C" w:rsidP="0062471C">
      <w:pPr>
        <w:pStyle w:val="PL"/>
      </w:pPr>
      <w:r w:rsidRPr="00D67AB2">
        <w:t xml:space="preserve">                  $ref: '#/components/schemas/SessionManagementSubscriptionData'</w:t>
      </w:r>
    </w:p>
    <w:p w14:paraId="4EAB4D82" w14:textId="77777777" w:rsidR="0062471C" w:rsidRPr="00D67AB2" w:rsidRDefault="0062471C" w:rsidP="0062471C">
      <w:pPr>
        <w:pStyle w:val="PL"/>
      </w:pPr>
      <w:r w:rsidRPr="00D67AB2">
        <w:t xml:space="preserve">                minItems: 1</w:t>
      </w:r>
    </w:p>
    <w:p w14:paraId="1CC94BF8" w14:textId="77777777" w:rsidR="0062471C" w:rsidRPr="00D67AB2" w:rsidRDefault="0062471C" w:rsidP="0062471C">
      <w:pPr>
        <w:pStyle w:val="PL"/>
        <w:rPr>
          <w:lang w:val="en-US"/>
        </w:rPr>
      </w:pPr>
      <w:r w:rsidRPr="00D67AB2">
        <w:rPr>
          <w:lang w:val="en-US"/>
        </w:rPr>
        <w:t xml:space="preserve">          headers:</w:t>
      </w:r>
    </w:p>
    <w:p w14:paraId="71743777" w14:textId="77777777" w:rsidR="0062471C" w:rsidRPr="00D67AB2" w:rsidRDefault="0062471C" w:rsidP="0062471C">
      <w:pPr>
        <w:pStyle w:val="PL"/>
        <w:rPr>
          <w:lang w:val="en-US"/>
        </w:rPr>
      </w:pPr>
      <w:r w:rsidRPr="00D67AB2">
        <w:rPr>
          <w:lang w:val="en-US"/>
        </w:rPr>
        <w:t xml:space="preserve">            Cache-Control:</w:t>
      </w:r>
    </w:p>
    <w:p w14:paraId="1280D049" w14:textId="77777777" w:rsidR="0062471C" w:rsidRPr="00D67AB2" w:rsidRDefault="0062471C" w:rsidP="0062471C">
      <w:pPr>
        <w:pStyle w:val="PL"/>
        <w:rPr>
          <w:lang w:val="en-US"/>
        </w:rPr>
      </w:pPr>
      <w:r w:rsidRPr="00D67AB2">
        <w:rPr>
          <w:lang w:val="en-US"/>
        </w:rPr>
        <w:t xml:space="preserve">              description: Cache-Control containing max-age, as described in RFC 7234, 5.2</w:t>
      </w:r>
    </w:p>
    <w:p w14:paraId="72C34454" w14:textId="77777777" w:rsidR="0062471C" w:rsidRPr="00D67AB2" w:rsidRDefault="0062471C" w:rsidP="0062471C">
      <w:pPr>
        <w:pStyle w:val="PL"/>
        <w:rPr>
          <w:lang w:val="en-US"/>
        </w:rPr>
      </w:pPr>
      <w:r w:rsidRPr="00D67AB2">
        <w:rPr>
          <w:lang w:val="en-US"/>
        </w:rPr>
        <w:t xml:space="preserve">              schema:</w:t>
      </w:r>
    </w:p>
    <w:p w14:paraId="4821331E" w14:textId="77777777" w:rsidR="0062471C" w:rsidRPr="00D67AB2" w:rsidRDefault="0062471C" w:rsidP="0062471C">
      <w:pPr>
        <w:pStyle w:val="PL"/>
        <w:rPr>
          <w:lang w:val="en-US"/>
        </w:rPr>
      </w:pPr>
      <w:r w:rsidRPr="00D67AB2">
        <w:rPr>
          <w:lang w:val="en-US"/>
        </w:rPr>
        <w:t xml:space="preserve">                type: string</w:t>
      </w:r>
    </w:p>
    <w:p w14:paraId="3CB2CF41" w14:textId="77777777" w:rsidR="0062471C" w:rsidRPr="00D67AB2" w:rsidRDefault="0062471C" w:rsidP="0062471C">
      <w:pPr>
        <w:pStyle w:val="PL"/>
        <w:rPr>
          <w:lang w:val="en-US"/>
        </w:rPr>
      </w:pPr>
      <w:r w:rsidRPr="00D67AB2">
        <w:rPr>
          <w:lang w:val="en-US"/>
        </w:rPr>
        <w:t xml:space="preserve">            ETag:</w:t>
      </w:r>
    </w:p>
    <w:p w14:paraId="32C5C3C9" w14:textId="77777777" w:rsidR="0062471C" w:rsidRPr="00D67AB2" w:rsidRDefault="0062471C" w:rsidP="0062471C">
      <w:pPr>
        <w:pStyle w:val="PL"/>
        <w:rPr>
          <w:lang w:val="en-US"/>
        </w:rPr>
      </w:pPr>
      <w:r w:rsidRPr="00D67AB2">
        <w:rPr>
          <w:lang w:val="en-US"/>
        </w:rPr>
        <w:t xml:space="preserve">              description: Entity Tag, containing a strong validator, as described in RFC 7232, 2.3 </w:t>
      </w:r>
    </w:p>
    <w:p w14:paraId="67F4C152" w14:textId="77777777" w:rsidR="0062471C" w:rsidRPr="00D67AB2" w:rsidRDefault="0062471C" w:rsidP="0062471C">
      <w:pPr>
        <w:pStyle w:val="PL"/>
        <w:rPr>
          <w:lang w:val="en-US"/>
        </w:rPr>
      </w:pPr>
      <w:r w:rsidRPr="00D67AB2">
        <w:rPr>
          <w:lang w:val="en-US"/>
        </w:rPr>
        <w:t xml:space="preserve">              schema:</w:t>
      </w:r>
    </w:p>
    <w:p w14:paraId="33A955AF" w14:textId="77777777" w:rsidR="0062471C" w:rsidRPr="00D67AB2" w:rsidRDefault="0062471C" w:rsidP="0062471C">
      <w:pPr>
        <w:pStyle w:val="PL"/>
        <w:rPr>
          <w:lang w:val="en-US"/>
        </w:rPr>
      </w:pPr>
      <w:r w:rsidRPr="00D67AB2">
        <w:rPr>
          <w:lang w:val="en-US"/>
        </w:rPr>
        <w:t xml:space="preserve">                type: string</w:t>
      </w:r>
    </w:p>
    <w:p w14:paraId="0248EDD3" w14:textId="77777777" w:rsidR="0062471C" w:rsidRPr="00D67AB2" w:rsidRDefault="0062471C" w:rsidP="0062471C">
      <w:pPr>
        <w:pStyle w:val="PL"/>
        <w:rPr>
          <w:lang w:val="en-US"/>
        </w:rPr>
      </w:pPr>
      <w:r w:rsidRPr="00D67AB2">
        <w:rPr>
          <w:lang w:val="en-US"/>
        </w:rPr>
        <w:lastRenderedPageBreak/>
        <w:t xml:space="preserve">            Last-Modified:</w:t>
      </w:r>
    </w:p>
    <w:p w14:paraId="42D8638F" w14:textId="77777777" w:rsidR="0062471C" w:rsidRPr="00D67AB2" w:rsidRDefault="0062471C" w:rsidP="0062471C">
      <w:pPr>
        <w:pStyle w:val="PL"/>
        <w:rPr>
          <w:lang w:val="en-US"/>
        </w:rPr>
      </w:pPr>
      <w:r w:rsidRPr="00D67AB2">
        <w:rPr>
          <w:lang w:val="en-US"/>
        </w:rPr>
        <w:t xml:space="preserve">              description: Timestamp for last modification of the resource, as described in RFC 7232, 2.2 </w:t>
      </w:r>
    </w:p>
    <w:p w14:paraId="02704FBA" w14:textId="77777777" w:rsidR="0062471C" w:rsidRPr="00D67AB2" w:rsidRDefault="0062471C" w:rsidP="0062471C">
      <w:pPr>
        <w:pStyle w:val="PL"/>
        <w:rPr>
          <w:lang w:val="en-US"/>
        </w:rPr>
      </w:pPr>
      <w:r w:rsidRPr="00D67AB2">
        <w:rPr>
          <w:lang w:val="en-US"/>
        </w:rPr>
        <w:t xml:space="preserve">              schema:</w:t>
      </w:r>
    </w:p>
    <w:p w14:paraId="29AF56D5" w14:textId="77777777" w:rsidR="0062471C" w:rsidRPr="00D67AB2" w:rsidRDefault="0062471C" w:rsidP="0062471C">
      <w:pPr>
        <w:pStyle w:val="PL"/>
        <w:rPr>
          <w:lang w:val="en-US"/>
        </w:rPr>
      </w:pPr>
      <w:r w:rsidRPr="00D67AB2">
        <w:rPr>
          <w:lang w:val="en-US"/>
        </w:rPr>
        <w:t xml:space="preserve">                type: string</w:t>
      </w:r>
    </w:p>
    <w:p w14:paraId="46A2EF11" w14:textId="77777777" w:rsidR="0062471C" w:rsidRPr="00D67AB2" w:rsidRDefault="0062471C" w:rsidP="0062471C">
      <w:pPr>
        <w:pStyle w:val="PL"/>
        <w:rPr>
          <w:lang w:val="en-US"/>
        </w:rPr>
      </w:pPr>
      <w:r w:rsidRPr="00D67AB2">
        <w:rPr>
          <w:lang w:val="en-US"/>
        </w:rPr>
        <w:t xml:space="preserve">        '400':</w:t>
      </w:r>
    </w:p>
    <w:p w14:paraId="73BA26CE" w14:textId="77777777" w:rsidR="0062471C" w:rsidRPr="00D67AB2" w:rsidRDefault="0062471C" w:rsidP="0062471C">
      <w:pPr>
        <w:pStyle w:val="PL"/>
      </w:pPr>
      <w:r w:rsidRPr="00D67AB2">
        <w:rPr>
          <w:lang w:val="en-US"/>
        </w:rPr>
        <w:t xml:space="preserve">          </w:t>
      </w:r>
      <w:r w:rsidRPr="00D67AB2">
        <w:t>$ref: 'TS29571_CommonData.yaml#/components/responses/400'</w:t>
      </w:r>
    </w:p>
    <w:p w14:paraId="476F9F8D" w14:textId="77777777" w:rsidR="0062471C" w:rsidRPr="00D67AB2" w:rsidRDefault="0062471C" w:rsidP="0062471C">
      <w:pPr>
        <w:pStyle w:val="PL"/>
      </w:pPr>
      <w:r w:rsidRPr="00D67AB2">
        <w:t xml:space="preserve">        '404':</w:t>
      </w:r>
    </w:p>
    <w:p w14:paraId="2048C1A9" w14:textId="77777777" w:rsidR="0062471C" w:rsidRPr="00D67AB2" w:rsidRDefault="0062471C" w:rsidP="0062471C">
      <w:pPr>
        <w:pStyle w:val="PL"/>
        <w:rPr>
          <w:lang w:val="en-US"/>
        </w:rPr>
      </w:pPr>
      <w:r w:rsidRPr="00D67AB2">
        <w:rPr>
          <w:lang w:val="en-US"/>
        </w:rPr>
        <w:t xml:space="preserve">          $ref: 'TS29571_CommonData.yaml#/components/responses/404'</w:t>
      </w:r>
    </w:p>
    <w:p w14:paraId="223A3747" w14:textId="77777777" w:rsidR="0062471C" w:rsidRPr="00D67AB2" w:rsidRDefault="0062471C" w:rsidP="0062471C">
      <w:pPr>
        <w:pStyle w:val="PL"/>
        <w:rPr>
          <w:lang w:val="en-US"/>
        </w:rPr>
      </w:pPr>
      <w:r w:rsidRPr="00D67AB2">
        <w:rPr>
          <w:lang w:val="en-US"/>
        </w:rPr>
        <w:t xml:space="preserve">        '500':</w:t>
      </w:r>
    </w:p>
    <w:p w14:paraId="2E677231" w14:textId="77777777" w:rsidR="0062471C" w:rsidRPr="00D67AB2" w:rsidRDefault="0062471C" w:rsidP="0062471C">
      <w:pPr>
        <w:pStyle w:val="PL"/>
      </w:pPr>
      <w:r w:rsidRPr="00D67AB2">
        <w:rPr>
          <w:lang w:val="en-US"/>
        </w:rPr>
        <w:t xml:space="preserve">          </w:t>
      </w:r>
      <w:r w:rsidRPr="00D67AB2">
        <w:t>$ref: 'TS29571_CommonData.yaml#/components/responses/500'</w:t>
      </w:r>
    </w:p>
    <w:p w14:paraId="51947BA5" w14:textId="77777777" w:rsidR="0062471C" w:rsidRPr="00D67AB2" w:rsidRDefault="0062471C" w:rsidP="0062471C">
      <w:pPr>
        <w:pStyle w:val="PL"/>
        <w:rPr>
          <w:lang w:val="en-US"/>
        </w:rPr>
      </w:pPr>
      <w:r w:rsidRPr="00D67AB2">
        <w:rPr>
          <w:lang w:val="en-US"/>
        </w:rPr>
        <w:t xml:space="preserve">        '503':</w:t>
      </w:r>
    </w:p>
    <w:p w14:paraId="48584B79" w14:textId="77777777" w:rsidR="0062471C" w:rsidRPr="00D67AB2" w:rsidRDefault="0062471C" w:rsidP="0062471C">
      <w:pPr>
        <w:pStyle w:val="PL"/>
        <w:rPr>
          <w:lang w:val="en-US"/>
        </w:rPr>
      </w:pPr>
      <w:r w:rsidRPr="00D67AB2">
        <w:t xml:space="preserve">          $ref: 'TS29571_CommonData.yaml#/components/responses/503'</w:t>
      </w:r>
    </w:p>
    <w:p w14:paraId="7E543553" w14:textId="77777777" w:rsidR="0062471C" w:rsidRPr="00D67AB2" w:rsidRDefault="0062471C" w:rsidP="0062471C">
      <w:pPr>
        <w:pStyle w:val="PL"/>
      </w:pPr>
      <w:r w:rsidRPr="00D67AB2">
        <w:t xml:space="preserve">        default:</w:t>
      </w:r>
    </w:p>
    <w:p w14:paraId="7F8E9F38" w14:textId="77777777" w:rsidR="0062471C" w:rsidRPr="00D67AB2" w:rsidRDefault="0062471C" w:rsidP="0062471C">
      <w:pPr>
        <w:pStyle w:val="PL"/>
      </w:pPr>
      <w:r w:rsidRPr="00D67AB2">
        <w:t xml:space="preserve">          description: Unexpected error</w:t>
      </w:r>
    </w:p>
    <w:p w14:paraId="1D7F211B" w14:textId="77777777" w:rsidR="0062471C" w:rsidRPr="00D67AB2" w:rsidRDefault="0062471C" w:rsidP="0062471C">
      <w:pPr>
        <w:pStyle w:val="PL"/>
      </w:pPr>
      <w:r w:rsidRPr="00D67AB2">
        <w:t xml:space="preserve">  /{supi}/sms-data:</w:t>
      </w:r>
    </w:p>
    <w:p w14:paraId="3125C2BB" w14:textId="77777777" w:rsidR="0062471C" w:rsidRPr="00D67AB2" w:rsidRDefault="0062471C" w:rsidP="0062471C">
      <w:pPr>
        <w:pStyle w:val="PL"/>
      </w:pPr>
      <w:r w:rsidRPr="00D67AB2">
        <w:t xml:space="preserve">    get:</w:t>
      </w:r>
    </w:p>
    <w:p w14:paraId="10AC4313" w14:textId="77777777" w:rsidR="0062471C" w:rsidRPr="00D67AB2" w:rsidRDefault="0062471C" w:rsidP="0062471C">
      <w:pPr>
        <w:pStyle w:val="PL"/>
      </w:pPr>
      <w:r w:rsidRPr="00D67AB2">
        <w:t xml:space="preserve">      summary: retrieve a UE's SMS Subscription Data</w:t>
      </w:r>
    </w:p>
    <w:p w14:paraId="3B95D9CA" w14:textId="77777777" w:rsidR="0062471C" w:rsidRPr="00D67AB2" w:rsidRDefault="0062471C" w:rsidP="0062471C">
      <w:pPr>
        <w:pStyle w:val="PL"/>
      </w:pPr>
      <w:r w:rsidRPr="00D67AB2">
        <w:t xml:space="preserve">      operationId: GetSmsData</w:t>
      </w:r>
    </w:p>
    <w:p w14:paraId="7ED0E276" w14:textId="77777777" w:rsidR="0062471C" w:rsidRPr="00D67AB2" w:rsidRDefault="0062471C" w:rsidP="0062471C">
      <w:pPr>
        <w:pStyle w:val="PL"/>
      </w:pPr>
      <w:r w:rsidRPr="00D67AB2">
        <w:t xml:space="preserve">      tags:</w:t>
      </w:r>
    </w:p>
    <w:p w14:paraId="2E8CBF08" w14:textId="77777777" w:rsidR="0062471C" w:rsidRPr="00D67AB2" w:rsidRDefault="0062471C" w:rsidP="0062471C">
      <w:pPr>
        <w:pStyle w:val="PL"/>
      </w:pPr>
      <w:r w:rsidRPr="00D67AB2">
        <w:t xml:space="preserve">        - SMS Subscription Data Retrieval</w:t>
      </w:r>
    </w:p>
    <w:p w14:paraId="68895A9D" w14:textId="77777777" w:rsidR="0062471C" w:rsidRPr="00D67AB2" w:rsidRDefault="0062471C" w:rsidP="0062471C">
      <w:pPr>
        <w:pStyle w:val="PL"/>
      </w:pPr>
      <w:r w:rsidRPr="00D67AB2">
        <w:t xml:space="preserve">      parameters:</w:t>
      </w:r>
    </w:p>
    <w:p w14:paraId="78662886" w14:textId="77777777" w:rsidR="0062471C" w:rsidRPr="00D67AB2" w:rsidRDefault="0062471C" w:rsidP="0062471C">
      <w:pPr>
        <w:pStyle w:val="PL"/>
      </w:pPr>
      <w:r w:rsidRPr="00D67AB2">
        <w:t xml:space="preserve">        - name: supi</w:t>
      </w:r>
    </w:p>
    <w:p w14:paraId="022DA7AD" w14:textId="77777777" w:rsidR="0062471C" w:rsidRPr="00D67AB2" w:rsidRDefault="0062471C" w:rsidP="0062471C">
      <w:pPr>
        <w:pStyle w:val="PL"/>
      </w:pPr>
      <w:r w:rsidRPr="00D67AB2">
        <w:t xml:space="preserve">          in: path</w:t>
      </w:r>
    </w:p>
    <w:p w14:paraId="2C86493A" w14:textId="77777777" w:rsidR="0062471C" w:rsidRPr="00D67AB2" w:rsidRDefault="0062471C" w:rsidP="0062471C">
      <w:pPr>
        <w:pStyle w:val="PL"/>
      </w:pPr>
      <w:r w:rsidRPr="00D67AB2">
        <w:t xml:space="preserve">          description: Identifier of the UE</w:t>
      </w:r>
    </w:p>
    <w:p w14:paraId="36B40473" w14:textId="77777777" w:rsidR="0062471C" w:rsidRPr="00D67AB2" w:rsidRDefault="0062471C" w:rsidP="0062471C">
      <w:pPr>
        <w:pStyle w:val="PL"/>
      </w:pPr>
      <w:r w:rsidRPr="00D67AB2">
        <w:t xml:space="preserve">          required: true</w:t>
      </w:r>
    </w:p>
    <w:p w14:paraId="331B7A1B" w14:textId="77777777" w:rsidR="0062471C" w:rsidRPr="00D67AB2" w:rsidRDefault="0062471C" w:rsidP="0062471C">
      <w:pPr>
        <w:pStyle w:val="PL"/>
      </w:pPr>
      <w:r w:rsidRPr="00D67AB2">
        <w:t xml:space="preserve">          schema:</w:t>
      </w:r>
    </w:p>
    <w:p w14:paraId="40283ED7" w14:textId="77777777" w:rsidR="0062471C" w:rsidRPr="00D67AB2" w:rsidRDefault="0062471C" w:rsidP="0062471C">
      <w:pPr>
        <w:pStyle w:val="PL"/>
      </w:pPr>
      <w:r w:rsidRPr="00D67AB2">
        <w:t xml:space="preserve">            $ref: 'TS29571_CommonData.yaml#/components/schemas/Supi'</w:t>
      </w:r>
    </w:p>
    <w:p w14:paraId="62FFA08F" w14:textId="77777777" w:rsidR="0062471C" w:rsidRPr="00D67AB2" w:rsidRDefault="0062471C" w:rsidP="0062471C">
      <w:pPr>
        <w:pStyle w:val="PL"/>
      </w:pPr>
      <w:r w:rsidRPr="00D67AB2">
        <w:t xml:space="preserve">        - name: supported-features</w:t>
      </w:r>
    </w:p>
    <w:p w14:paraId="03BF81B8" w14:textId="77777777" w:rsidR="0062471C" w:rsidRPr="00D67AB2" w:rsidRDefault="0062471C" w:rsidP="0062471C">
      <w:pPr>
        <w:pStyle w:val="PL"/>
      </w:pPr>
      <w:r w:rsidRPr="00D67AB2">
        <w:t xml:space="preserve">          in: query</w:t>
      </w:r>
    </w:p>
    <w:p w14:paraId="64E0154E" w14:textId="77777777" w:rsidR="0062471C" w:rsidRPr="00D67AB2" w:rsidRDefault="0062471C" w:rsidP="0062471C">
      <w:pPr>
        <w:pStyle w:val="PL"/>
      </w:pPr>
      <w:r w:rsidRPr="00D67AB2">
        <w:t xml:space="preserve">          description: Supported Features</w:t>
      </w:r>
    </w:p>
    <w:p w14:paraId="039E4AA6" w14:textId="77777777" w:rsidR="0062471C" w:rsidRPr="00D67AB2" w:rsidRDefault="0062471C" w:rsidP="0062471C">
      <w:pPr>
        <w:pStyle w:val="PL"/>
      </w:pPr>
      <w:r w:rsidRPr="00D67AB2">
        <w:t xml:space="preserve">          schema:</w:t>
      </w:r>
    </w:p>
    <w:p w14:paraId="6AA278B3" w14:textId="77777777" w:rsidR="0062471C" w:rsidRPr="00D67AB2" w:rsidRDefault="0062471C" w:rsidP="0062471C">
      <w:pPr>
        <w:pStyle w:val="PL"/>
      </w:pPr>
      <w:r w:rsidRPr="00D67AB2">
        <w:t xml:space="preserve">             $ref: 'TS29571_CommonData.yaml#/components/schemas/SupportedFeatures'</w:t>
      </w:r>
    </w:p>
    <w:p w14:paraId="75FD6648" w14:textId="77777777" w:rsidR="0062471C" w:rsidRPr="00D67AB2" w:rsidRDefault="0062471C" w:rsidP="0062471C">
      <w:pPr>
        <w:pStyle w:val="PL"/>
      </w:pPr>
      <w:r w:rsidRPr="00D67AB2">
        <w:t xml:space="preserve">        - name: plmn-id</w:t>
      </w:r>
    </w:p>
    <w:p w14:paraId="1549D0A5" w14:textId="77777777" w:rsidR="0062471C" w:rsidRPr="00D67AB2" w:rsidRDefault="0062471C" w:rsidP="0062471C">
      <w:pPr>
        <w:pStyle w:val="PL"/>
      </w:pPr>
      <w:r w:rsidRPr="00D67AB2">
        <w:t xml:space="preserve">          in: query</w:t>
      </w:r>
    </w:p>
    <w:p w14:paraId="4BD6006A" w14:textId="77777777" w:rsidR="0062471C" w:rsidRPr="00D67AB2" w:rsidRDefault="0062471C" w:rsidP="0062471C">
      <w:pPr>
        <w:pStyle w:val="PL"/>
      </w:pPr>
      <w:r w:rsidRPr="00D67AB2">
        <w:t xml:space="preserve">          content:</w:t>
      </w:r>
    </w:p>
    <w:p w14:paraId="6BDABE5E" w14:textId="77777777" w:rsidR="0062471C" w:rsidRPr="00D67AB2" w:rsidRDefault="0062471C" w:rsidP="0062471C">
      <w:pPr>
        <w:pStyle w:val="PL"/>
      </w:pPr>
      <w:r w:rsidRPr="00D67AB2">
        <w:t xml:space="preserve">            application/json:</w:t>
      </w:r>
    </w:p>
    <w:p w14:paraId="41C61083" w14:textId="77777777" w:rsidR="0062471C" w:rsidRPr="00D67AB2" w:rsidRDefault="0062471C" w:rsidP="0062471C">
      <w:pPr>
        <w:pStyle w:val="PL"/>
      </w:pPr>
      <w:r w:rsidRPr="00D67AB2">
        <w:t xml:space="preserve">              schema:</w:t>
      </w:r>
    </w:p>
    <w:p w14:paraId="66744EE0" w14:textId="77777777" w:rsidR="0062471C" w:rsidRPr="00D67AB2" w:rsidRDefault="0062471C" w:rsidP="0062471C">
      <w:pPr>
        <w:pStyle w:val="PL"/>
      </w:pPr>
      <w:r w:rsidRPr="00D67AB2">
        <w:t xml:space="preserve">                $ref: 'TS29571_CommonData.yaml#/components/schemas/PlmnId'</w:t>
      </w:r>
    </w:p>
    <w:p w14:paraId="1702C6B0" w14:textId="77777777" w:rsidR="0062471C" w:rsidRPr="00D67AB2" w:rsidRDefault="0062471C" w:rsidP="0062471C">
      <w:pPr>
        <w:pStyle w:val="PL"/>
        <w:rPr>
          <w:lang w:val="en-US"/>
        </w:rPr>
      </w:pPr>
      <w:r w:rsidRPr="00D67AB2">
        <w:rPr>
          <w:lang w:val="en-US"/>
        </w:rPr>
        <w:t xml:space="preserve">        - name: If-None-Match</w:t>
      </w:r>
    </w:p>
    <w:p w14:paraId="608D0336" w14:textId="77777777" w:rsidR="0062471C" w:rsidRPr="00D67AB2" w:rsidRDefault="0062471C" w:rsidP="0062471C">
      <w:pPr>
        <w:pStyle w:val="PL"/>
        <w:rPr>
          <w:lang w:val="en-US"/>
        </w:rPr>
      </w:pPr>
      <w:r w:rsidRPr="00D67AB2">
        <w:rPr>
          <w:lang w:val="en-US"/>
        </w:rPr>
        <w:t xml:space="preserve">          in: header</w:t>
      </w:r>
    </w:p>
    <w:p w14:paraId="1CC10E14" w14:textId="77777777" w:rsidR="0062471C" w:rsidRPr="00D67AB2" w:rsidRDefault="0062471C" w:rsidP="0062471C">
      <w:pPr>
        <w:pStyle w:val="PL"/>
        <w:rPr>
          <w:lang w:val="en-US"/>
        </w:rPr>
      </w:pPr>
      <w:r w:rsidRPr="00D67AB2">
        <w:rPr>
          <w:lang w:val="en-US"/>
        </w:rPr>
        <w:t xml:space="preserve">          description: Validator for conditional requests, as described in RFC 7232, 3.2 </w:t>
      </w:r>
    </w:p>
    <w:p w14:paraId="3545D87A" w14:textId="77777777" w:rsidR="0062471C" w:rsidRPr="00D67AB2" w:rsidRDefault="0062471C" w:rsidP="0062471C">
      <w:pPr>
        <w:pStyle w:val="PL"/>
        <w:rPr>
          <w:lang w:val="en-US"/>
        </w:rPr>
      </w:pPr>
      <w:r w:rsidRPr="00D67AB2">
        <w:rPr>
          <w:lang w:val="en-US"/>
        </w:rPr>
        <w:t xml:space="preserve">          schema:</w:t>
      </w:r>
    </w:p>
    <w:p w14:paraId="538E9789" w14:textId="77777777" w:rsidR="0062471C" w:rsidRPr="00D67AB2" w:rsidRDefault="0062471C" w:rsidP="0062471C">
      <w:pPr>
        <w:pStyle w:val="PL"/>
        <w:rPr>
          <w:lang w:val="en-US"/>
        </w:rPr>
      </w:pPr>
      <w:r w:rsidRPr="00D67AB2">
        <w:rPr>
          <w:lang w:val="en-US"/>
        </w:rPr>
        <w:t xml:space="preserve">            type: string</w:t>
      </w:r>
    </w:p>
    <w:p w14:paraId="20584D18" w14:textId="77777777" w:rsidR="0062471C" w:rsidRPr="00D67AB2" w:rsidRDefault="0062471C" w:rsidP="0062471C">
      <w:pPr>
        <w:pStyle w:val="PL"/>
        <w:rPr>
          <w:lang w:val="en-US"/>
        </w:rPr>
      </w:pPr>
      <w:r w:rsidRPr="00D67AB2">
        <w:rPr>
          <w:lang w:val="en-US"/>
        </w:rPr>
        <w:t xml:space="preserve">        - name: If-Modified-Since</w:t>
      </w:r>
    </w:p>
    <w:p w14:paraId="769261E4" w14:textId="77777777" w:rsidR="0062471C" w:rsidRPr="00D67AB2" w:rsidRDefault="0062471C" w:rsidP="0062471C">
      <w:pPr>
        <w:pStyle w:val="PL"/>
        <w:rPr>
          <w:lang w:val="en-US"/>
        </w:rPr>
      </w:pPr>
      <w:r w:rsidRPr="00D67AB2">
        <w:rPr>
          <w:lang w:val="en-US"/>
        </w:rPr>
        <w:t xml:space="preserve">          in: header</w:t>
      </w:r>
    </w:p>
    <w:p w14:paraId="68C24F4D" w14:textId="77777777" w:rsidR="0062471C" w:rsidRPr="00D67AB2" w:rsidRDefault="0062471C" w:rsidP="0062471C">
      <w:pPr>
        <w:pStyle w:val="PL"/>
        <w:rPr>
          <w:lang w:val="en-US"/>
        </w:rPr>
      </w:pPr>
      <w:r w:rsidRPr="00D67AB2">
        <w:rPr>
          <w:lang w:val="en-US"/>
        </w:rPr>
        <w:t xml:space="preserve">          description: Validator for conditional requests, as described in RFC 7232, 3.3 </w:t>
      </w:r>
    </w:p>
    <w:p w14:paraId="01693756" w14:textId="77777777" w:rsidR="0062471C" w:rsidRPr="00D67AB2" w:rsidRDefault="0062471C" w:rsidP="0062471C">
      <w:pPr>
        <w:pStyle w:val="PL"/>
        <w:rPr>
          <w:lang w:val="en-US"/>
        </w:rPr>
      </w:pPr>
      <w:r w:rsidRPr="00D67AB2">
        <w:rPr>
          <w:lang w:val="en-US"/>
        </w:rPr>
        <w:t xml:space="preserve">          schema:</w:t>
      </w:r>
    </w:p>
    <w:p w14:paraId="3C7C831C" w14:textId="77777777" w:rsidR="0062471C" w:rsidRPr="00D67AB2" w:rsidRDefault="0062471C" w:rsidP="0062471C">
      <w:pPr>
        <w:pStyle w:val="PL"/>
        <w:rPr>
          <w:lang w:val="en-US"/>
        </w:rPr>
      </w:pPr>
      <w:r w:rsidRPr="00D67AB2">
        <w:rPr>
          <w:lang w:val="en-US"/>
        </w:rPr>
        <w:t xml:space="preserve">            type: string</w:t>
      </w:r>
    </w:p>
    <w:p w14:paraId="0FBE8ABD" w14:textId="77777777" w:rsidR="0062471C" w:rsidRPr="00D67AB2" w:rsidRDefault="0062471C" w:rsidP="0062471C">
      <w:pPr>
        <w:pStyle w:val="PL"/>
      </w:pPr>
      <w:r w:rsidRPr="00D67AB2">
        <w:t xml:space="preserve">      responses:</w:t>
      </w:r>
    </w:p>
    <w:p w14:paraId="1BDD3121" w14:textId="77777777" w:rsidR="0062471C" w:rsidRPr="00D67AB2" w:rsidRDefault="0062471C" w:rsidP="0062471C">
      <w:pPr>
        <w:pStyle w:val="PL"/>
      </w:pPr>
      <w:r w:rsidRPr="00D67AB2">
        <w:t xml:space="preserve">        '200':</w:t>
      </w:r>
    </w:p>
    <w:p w14:paraId="0FB288DF" w14:textId="77777777" w:rsidR="0062471C" w:rsidRPr="00D67AB2" w:rsidRDefault="0062471C" w:rsidP="0062471C">
      <w:pPr>
        <w:pStyle w:val="PL"/>
      </w:pPr>
      <w:r w:rsidRPr="00D67AB2">
        <w:t xml:space="preserve">          description: Expected response to a valid request</w:t>
      </w:r>
    </w:p>
    <w:p w14:paraId="4F398A3C" w14:textId="77777777" w:rsidR="0062471C" w:rsidRPr="00D67AB2" w:rsidRDefault="0062471C" w:rsidP="0062471C">
      <w:pPr>
        <w:pStyle w:val="PL"/>
      </w:pPr>
      <w:r w:rsidRPr="00D67AB2">
        <w:t xml:space="preserve">          content:</w:t>
      </w:r>
    </w:p>
    <w:p w14:paraId="6D78F49D" w14:textId="77777777" w:rsidR="0062471C" w:rsidRPr="00D67AB2" w:rsidRDefault="0062471C" w:rsidP="0062471C">
      <w:pPr>
        <w:pStyle w:val="PL"/>
      </w:pPr>
      <w:r w:rsidRPr="00D67AB2">
        <w:t xml:space="preserve">            application/json:</w:t>
      </w:r>
    </w:p>
    <w:p w14:paraId="544D1C8D" w14:textId="77777777" w:rsidR="0062471C" w:rsidRPr="00D67AB2" w:rsidRDefault="0062471C" w:rsidP="0062471C">
      <w:pPr>
        <w:pStyle w:val="PL"/>
      </w:pPr>
      <w:r w:rsidRPr="00D67AB2">
        <w:t xml:space="preserve">              schema:</w:t>
      </w:r>
    </w:p>
    <w:p w14:paraId="2D4D2E42" w14:textId="77777777" w:rsidR="0062471C" w:rsidRPr="00D67AB2" w:rsidRDefault="0062471C" w:rsidP="0062471C">
      <w:pPr>
        <w:pStyle w:val="PL"/>
      </w:pPr>
      <w:r w:rsidRPr="00D67AB2">
        <w:t xml:space="preserve">                $ref: '#/components/schemas/SmsSubscriptionData'</w:t>
      </w:r>
    </w:p>
    <w:p w14:paraId="04F45613" w14:textId="77777777" w:rsidR="0062471C" w:rsidRPr="00D67AB2" w:rsidRDefault="0062471C" w:rsidP="0062471C">
      <w:pPr>
        <w:pStyle w:val="PL"/>
        <w:rPr>
          <w:lang w:val="en-US"/>
        </w:rPr>
      </w:pPr>
      <w:r w:rsidRPr="00D67AB2">
        <w:rPr>
          <w:lang w:val="en-US"/>
        </w:rPr>
        <w:t xml:space="preserve">          headers:</w:t>
      </w:r>
    </w:p>
    <w:p w14:paraId="2C96BDF1" w14:textId="77777777" w:rsidR="0062471C" w:rsidRPr="00D67AB2" w:rsidRDefault="0062471C" w:rsidP="0062471C">
      <w:pPr>
        <w:pStyle w:val="PL"/>
        <w:rPr>
          <w:lang w:val="en-US"/>
        </w:rPr>
      </w:pPr>
      <w:r w:rsidRPr="00D67AB2">
        <w:rPr>
          <w:lang w:val="en-US"/>
        </w:rPr>
        <w:t xml:space="preserve">            Cache-Control:</w:t>
      </w:r>
    </w:p>
    <w:p w14:paraId="2E019261" w14:textId="77777777" w:rsidR="0062471C" w:rsidRPr="00D67AB2" w:rsidRDefault="0062471C" w:rsidP="0062471C">
      <w:pPr>
        <w:pStyle w:val="PL"/>
        <w:rPr>
          <w:lang w:val="en-US"/>
        </w:rPr>
      </w:pPr>
      <w:r w:rsidRPr="00D67AB2">
        <w:rPr>
          <w:lang w:val="en-US"/>
        </w:rPr>
        <w:t xml:space="preserve">              description: Cache-Control containing max-age, as described in RFC 7234, 5.2</w:t>
      </w:r>
    </w:p>
    <w:p w14:paraId="0D596630" w14:textId="77777777" w:rsidR="0062471C" w:rsidRPr="00D67AB2" w:rsidRDefault="0062471C" w:rsidP="0062471C">
      <w:pPr>
        <w:pStyle w:val="PL"/>
        <w:rPr>
          <w:lang w:val="en-US"/>
        </w:rPr>
      </w:pPr>
      <w:r w:rsidRPr="00D67AB2">
        <w:rPr>
          <w:lang w:val="en-US"/>
        </w:rPr>
        <w:t xml:space="preserve">              schema:</w:t>
      </w:r>
    </w:p>
    <w:p w14:paraId="39B1F5D6" w14:textId="77777777" w:rsidR="0062471C" w:rsidRPr="00D67AB2" w:rsidRDefault="0062471C" w:rsidP="0062471C">
      <w:pPr>
        <w:pStyle w:val="PL"/>
        <w:rPr>
          <w:lang w:val="en-US"/>
        </w:rPr>
      </w:pPr>
      <w:r w:rsidRPr="00D67AB2">
        <w:rPr>
          <w:lang w:val="en-US"/>
        </w:rPr>
        <w:t xml:space="preserve">                type: string</w:t>
      </w:r>
    </w:p>
    <w:p w14:paraId="7B30E7A2" w14:textId="77777777" w:rsidR="0062471C" w:rsidRPr="00D67AB2" w:rsidRDefault="0062471C" w:rsidP="0062471C">
      <w:pPr>
        <w:pStyle w:val="PL"/>
        <w:rPr>
          <w:lang w:val="en-US"/>
        </w:rPr>
      </w:pPr>
      <w:r w:rsidRPr="00D67AB2">
        <w:rPr>
          <w:lang w:val="en-US"/>
        </w:rPr>
        <w:t xml:space="preserve">            ETag:</w:t>
      </w:r>
    </w:p>
    <w:p w14:paraId="1E332A57" w14:textId="77777777" w:rsidR="0062471C" w:rsidRPr="00D67AB2" w:rsidRDefault="0062471C" w:rsidP="0062471C">
      <w:pPr>
        <w:pStyle w:val="PL"/>
        <w:rPr>
          <w:lang w:val="en-US"/>
        </w:rPr>
      </w:pPr>
      <w:r w:rsidRPr="00D67AB2">
        <w:rPr>
          <w:lang w:val="en-US"/>
        </w:rPr>
        <w:t xml:space="preserve">              description: Entity Tag, containing a strong validator, as described in RFC 7232, 2.3 </w:t>
      </w:r>
    </w:p>
    <w:p w14:paraId="2BEC0214" w14:textId="77777777" w:rsidR="0062471C" w:rsidRPr="00D67AB2" w:rsidRDefault="0062471C" w:rsidP="0062471C">
      <w:pPr>
        <w:pStyle w:val="PL"/>
        <w:rPr>
          <w:lang w:val="en-US"/>
        </w:rPr>
      </w:pPr>
      <w:r w:rsidRPr="00D67AB2">
        <w:rPr>
          <w:lang w:val="en-US"/>
        </w:rPr>
        <w:t xml:space="preserve">              schema:</w:t>
      </w:r>
    </w:p>
    <w:p w14:paraId="18189521" w14:textId="77777777" w:rsidR="0062471C" w:rsidRPr="00D67AB2" w:rsidRDefault="0062471C" w:rsidP="0062471C">
      <w:pPr>
        <w:pStyle w:val="PL"/>
        <w:rPr>
          <w:lang w:val="en-US"/>
        </w:rPr>
      </w:pPr>
      <w:r w:rsidRPr="00D67AB2">
        <w:rPr>
          <w:lang w:val="en-US"/>
        </w:rPr>
        <w:t xml:space="preserve">                type: string</w:t>
      </w:r>
    </w:p>
    <w:p w14:paraId="021DE0FE" w14:textId="77777777" w:rsidR="0062471C" w:rsidRPr="00D67AB2" w:rsidRDefault="0062471C" w:rsidP="0062471C">
      <w:pPr>
        <w:pStyle w:val="PL"/>
        <w:rPr>
          <w:lang w:val="en-US"/>
        </w:rPr>
      </w:pPr>
      <w:r w:rsidRPr="00D67AB2">
        <w:rPr>
          <w:lang w:val="en-US"/>
        </w:rPr>
        <w:t xml:space="preserve">            Last-Modified:</w:t>
      </w:r>
    </w:p>
    <w:p w14:paraId="4F4D271F" w14:textId="77777777" w:rsidR="0062471C" w:rsidRPr="00D67AB2" w:rsidRDefault="0062471C" w:rsidP="0062471C">
      <w:pPr>
        <w:pStyle w:val="PL"/>
        <w:rPr>
          <w:lang w:val="en-US"/>
        </w:rPr>
      </w:pPr>
      <w:r w:rsidRPr="00D67AB2">
        <w:rPr>
          <w:lang w:val="en-US"/>
        </w:rPr>
        <w:t xml:space="preserve">              description: Timestamp for last modification of the resource, as described in RFC 7232, 2.2 </w:t>
      </w:r>
    </w:p>
    <w:p w14:paraId="5DE2A89A" w14:textId="77777777" w:rsidR="0062471C" w:rsidRPr="00D67AB2" w:rsidRDefault="0062471C" w:rsidP="0062471C">
      <w:pPr>
        <w:pStyle w:val="PL"/>
        <w:rPr>
          <w:lang w:val="en-US"/>
        </w:rPr>
      </w:pPr>
      <w:r w:rsidRPr="00D67AB2">
        <w:rPr>
          <w:lang w:val="en-US"/>
        </w:rPr>
        <w:t xml:space="preserve">              schema:</w:t>
      </w:r>
    </w:p>
    <w:p w14:paraId="5B6B12B5" w14:textId="77777777" w:rsidR="0062471C" w:rsidRPr="00D67AB2" w:rsidRDefault="0062471C" w:rsidP="0062471C">
      <w:pPr>
        <w:pStyle w:val="PL"/>
        <w:rPr>
          <w:lang w:val="en-US"/>
        </w:rPr>
      </w:pPr>
      <w:r w:rsidRPr="00D67AB2">
        <w:rPr>
          <w:lang w:val="en-US"/>
        </w:rPr>
        <w:t xml:space="preserve">                type: string</w:t>
      </w:r>
    </w:p>
    <w:p w14:paraId="35B97FC6" w14:textId="77777777" w:rsidR="0062471C" w:rsidRPr="00D67AB2" w:rsidRDefault="0062471C" w:rsidP="0062471C">
      <w:pPr>
        <w:pStyle w:val="PL"/>
        <w:rPr>
          <w:lang w:val="en-US"/>
        </w:rPr>
      </w:pPr>
      <w:r w:rsidRPr="00D67AB2">
        <w:rPr>
          <w:lang w:val="en-US"/>
        </w:rPr>
        <w:t xml:space="preserve">        '400':</w:t>
      </w:r>
    </w:p>
    <w:p w14:paraId="2867967D" w14:textId="77777777" w:rsidR="0062471C" w:rsidRPr="00D67AB2" w:rsidRDefault="0062471C" w:rsidP="0062471C">
      <w:pPr>
        <w:pStyle w:val="PL"/>
      </w:pPr>
      <w:r w:rsidRPr="00D67AB2">
        <w:rPr>
          <w:lang w:val="en-US"/>
        </w:rPr>
        <w:t xml:space="preserve">          </w:t>
      </w:r>
      <w:r w:rsidRPr="00D67AB2">
        <w:t>$ref: 'TS29571_CommonData.yaml#/components/responses/400'</w:t>
      </w:r>
    </w:p>
    <w:p w14:paraId="2904FECC" w14:textId="77777777" w:rsidR="0062471C" w:rsidRPr="00D67AB2" w:rsidRDefault="0062471C" w:rsidP="0062471C">
      <w:pPr>
        <w:pStyle w:val="PL"/>
      </w:pPr>
      <w:r w:rsidRPr="00D67AB2">
        <w:t xml:space="preserve">        '404':</w:t>
      </w:r>
    </w:p>
    <w:p w14:paraId="3FAF933A" w14:textId="77777777" w:rsidR="0062471C" w:rsidRPr="00D67AB2" w:rsidRDefault="0062471C" w:rsidP="0062471C">
      <w:pPr>
        <w:pStyle w:val="PL"/>
        <w:rPr>
          <w:lang w:val="en-US"/>
        </w:rPr>
      </w:pPr>
      <w:r w:rsidRPr="00D67AB2">
        <w:rPr>
          <w:lang w:val="en-US"/>
        </w:rPr>
        <w:t xml:space="preserve">          $ref: 'TS29571_CommonData.yaml#/components/responses/404'</w:t>
      </w:r>
    </w:p>
    <w:p w14:paraId="4DAFFDF9" w14:textId="77777777" w:rsidR="0062471C" w:rsidRPr="00D67AB2" w:rsidRDefault="0062471C" w:rsidP="0062471C">
      <w:pPr>
        <w:pStyle w:val="PL"/>
        <w:rPr>
          <w:lang w:val="en-US"/>
        </w:rPr>
      </w:pPr>
      <w:r w:rsidRPr="00D67AB2">
        <w:rPr>
          <w:lang w:val="en-US"/>
        </w:rPr>
        <w:t xml:space="preserve">        '500':</w:t>
      </w:r>
    </w:p>
    <w:p w14:paraId="73AF147E" w14:textId="77777777" w:rsidR="0062471C" w:rsidRPr="00D67AB2" w:rsidRDefault="0062471C" w:rsidP="0062471C">
      <w:pPr>
        <w:pStyle w:val="PL"/>
      </w:pPr>
      <w:r w:rsidRPr="00D67AB2">
        <w:rPr>
          <w:lang w:val="en-US"/>
        </w:rPr>
        <w:t xml:space="preserve">          </w:t>
      </w:r>
      <w:r w:rsidRPr="00D67AB2">
        <w:t>$ref: 'TS29571_CommonData.yaml#/components/responses/500'</w:t>
      </w:r>
    </w:p>
    <w:p w14:paraId="1EB21A37" w14:textId="77777777" w:rsidR="0062471C" w:rsidRPr="00D67AB2" w:rsidRDefault="0062471C" w:rsidP="0062471C">
      <w:pPr>
        <w:pStyle w:val="PL"/>
        <w:rPr>
          <w:lang w:val="en-US"/>
        </w:rPr>
      </w:pPr>
      <w:r w:rsidRPr="00D67AB2">
        <w:rPr>
          <w:lang w:val="en-US"/>
        </w:rPr>
        <w:t xml:space="preserve">        '503':</w:t>
      </w:r>
    </w:p>
    <w:p w14:paraId="31A46DF3" w14:textId="77777777" w:rsidR="0062471C" w:rsidRPr="00D67AB2" w:rsidRDefault="0062471C" w:rsidP="0062471C">
      <w:pPr>
        <w:pStyle w:val="PL"/>
        <w:rPr>
          <w:lang w:val="en-US"/>
        </w:rPr>
      </w:pPr>
      <w:r w:rsidRPr="00D67AB2">
        <w:t xml:space="preserve">          $ref: 'TS29571_CommonData.yaml#/components/responses/503'</w:t>
      </w:r>
    </w:p>
    <w:p w14:paraId="0C1ABF13" w14:textId="77777777" w:rsidR="0062471C" w:rsidRPr="00D67AB2" w:rsidRDefault="0062471C" w:rsidP="0062471C">
      <w:pPr>
        <w:pStyle w:val="PL"/>
      </w:pPr>
      <w:r w:rsidRPr="00D67AB2">
        <w:lastRenderedPageBreak/>
        <w:t xml:space="preserve">        default:</w:t>
      </w:r>
    </w:p>
    <w:p w14:paraId="7920ED6D" w14:textId="77777777" w:rsidR="0062471C" w:rsidRPr="00D67AB2" w:rsidRDefault="0062471C" w:rsidP="0062471C">
      <w:pPr>
        <w:pStyle w:val="PL"/>
      </w:pPr>
      <w:r w:rsidRPr="00D67AB2">
        <w:t xml:space="preserve">          description: Unexpected error</w:t>
      </w:r>
    </w:p>
    <w:p w14:paraId="7F417145" w14:textId="77777777" w:rsidR="0062471C" w:rsidRPr="00D67AB2" w:rsidRDefault="0062471C" w:rsidP="0062471C">
      <w:pPr>
        <w:pStyle w:val="PL"/>
      </w:pPr>
      <w:r w:rsidRPr="00D67AB2">
        <w:t xml:space="preserve">  /{supi}/sms-mng-data:</w:t>
      </w:r>
    </w:p>
    <w:p w14:paraId="0CA35BE1" w14:textId="77777777" w:rsidR="0062471C" w:rsidRPr="00D67AB2" w:rsidRDefault="0062471C" w:rsidP="0062471C">
      <w:pPr>
        <w:pStyle w:val="PL"/>
      </w:pPr>
      <w:r w:rsidRPr="00D67AB2">
        <w:t xml:space="preserve">    get:</w:t>
      </w:r>
    </w:p>
    <w:p w14:paraId="72088B4C" w14:textId="77777777" w:rsidR="0062471C" w:rsidRPr="00D67AB2" w:rsidRDefault="0062471C" w:rsidP="0062471C">
      <w:pPr>
        <w:pStyle w:val="PL"/>
      </w:pPr>
      <w:r w:rsidRPr="00D67AB2">
        <w:t xml:space="preserve">      summary: retrieve a UE's SMS Management Subscription Data</w:t>
      </w:r>
    </w:p>
    <w:p w14:paraId="4CD4C42A" w14:textId="77777777" w:rsidR="0062471C" w:rsidRPr="00D67AB2" w:rsidRDefault="0062471C" w:rsidP="0062471C">
      <w:pPr>
        <w:pStyle w:val="PL"/>
      </w:pPr>
      <w:r w:rsidRPr="00D67AB2">
        <w:t xml:space="preserve">      operationId: GetSmsMngtData</w:t>
      </w:r>
    </w:p>
    <w:p w14:paraId="19766C48" w14:textId="77777777" w:rsidR="0062471C" w:rsidRPr="00D67AB2" w:rsidRDefault="0062471C" w:rsidP="0062471C">
      <w:pPr>
        <w:pStyle w:val="PL"/>
      </w:pPr>
      <w:r w:rsidRPr="00D67AB2">
        <w:t xml:space="preserve">      tags:</w:t>
      </w:r>
    </w:p>
    <w:p w14:paraId="6F24C4A5" w14:textId="77777777" w:rsidR="0062471C" w:rsidRPr="00D67AB2" w:rsidRDefault="0062471C" w:rsidP="0062471C">
      <w:pPr>
        <w:pStyle w:val="PL"/>
      </w:pPr>
      <w:r w:rsidRPr="00D67AB2">
        <w:t xml:space="preserve">        - SMS Management Subscription Data Retrieval</w:t>
      </w:r>
    </w:p>
    <w:p w14:paraId="7098DA83" w14:textId="77777777" w:rsidR="0062471C" w:rsidRPr="00D67AB2" w:rsidRDefault="0062471C" w:rsidP="0062471C">
      <w:pPr>
        <w:pStyle w:val="PL"/>
      </w:pPr>
      <w:r w:rsidRPr="00D67AB2">
        <w:t xml:space="preserve">      parameters:</w:t>
      </w:r>
    </w:p>
    <w:p w14:paraId="3303B513" w14:textId="77777777" w:rsidR="0062471C" w:rsidRPr="00D67AB2" w:rsidRDefault="0062471C" w:rsidP="0062471C">
      <w:pPr>
        <w:pStyle w:val="PL"/>
      </w:pPr>
      <w:r w:rsidRPr="00D67AB2">
        <w:t xml:space="preserve">        - name: supi</w:t>
      </w:r>
    </w:p>
    <w:p w14:paraId="30465985" w14:textId="77777777" w:rsidR="0062471C" w:rsidRPr="00D67AB2" w:rsidRDefault="0062471C" w:rsidP="0062471C">
      <w:pPr>
        <w:pStyle w:val="PL"/>
      </w:pPr>
      <w:r w:rsidRPr="00D67AB2">
        <w:t xml:space="preserve">          in: path</w:t>
      </w:r>
    </w:p>
    <w:p w14:paraId="15E4FEF6" w14:textId="77777777" w:rsidR="0062471C" w:rsidRPr="00D67AB2" w:rsidRDefault="0062471C" w:rsidP="0062471C">
      <w:pPr>
        <w:pStyle w:val="PL"/>
      </w:pPr>
      <w:r w:rsidRPr="00D67AB2">
        <w:t xml:space="preserve">          description: Identifier of the UE</w:t>
      </w:r>
    </w:p>
    <w:p w14:paraId="0D15ED53" w14:textId="77777777" w:rsidR="0062471C" w:rsidRPr="00D67AB2" w:rsidRDefault="0062471C" w:rsidP="0062471C">
      <w:pPr>
        <w:pStyle w:val="PL"/>
      </w:pPr>
      <w:r w:rsidRPr="00D67AB2">
        <w:t xml:space="preserve">          required: true</w:t>
      </w:r>
    </w:p>
    <w:p w14:paraId="1D3E4758" w14:textId="77777777" w:rsidR="0062471C" w:rsidRPr="00D67AB2" w:rsidRDefault="0062471C" w:rsidP="0062471C">
      <w:pPr>
        <w:pStyle w:val="PL"/>
      </w:pPr>
      <w:r w:rsidRPr="00D67AB2">
        <w:t xml:space="preserve">          schema:</w:t>
      </w:r>
    </w:p>
    <w:p w14:paraId="7943CBAA" w14:textId="77777777" w:rsidR="0062471C" w:rsidRPr="00D67AB2" w:rsidRDefault="0062471C" w:rsidP="0062471C">
      <w:pPr>
        <w:pStyle w:val="PL"/>
      </w:pPr>
      <w:r w:rsidRPr="00D67AB2">
        <w:t xml:space="preserve">            $ref: 'TS29571_CommonData.yaml#/components/schemas/Supi'</w:t>
      </w:r>
    </w:p>
    <w:p w14:paraId="38E92AA6" w14:textId="77777777" w:rsidR="0062471C" w:rsidRPr="00D67AB2" w:rsidRDefault="0062471C" w:rsidP="0062471C">
      <w:pPr>
        <w:pStyle w:val="PL"/>
      </w:pPr>
      <w:r w:rsidRPr="00D67AB2">
        <w:t xml:space="preserve">        - name: supported-features</w:t>
      </w:r>
    </w:p>
    <w:p w14:paraId="6415FFBD" w14:textId="77777777" w:rsidR="0062471C" w:rsidRPr="00D67AB2" w:rsidRDefault="0062471C" w:rsidP="0062471C">
      <w:pPr>
        <w:pStyle w:val="PL"/>
      </w:pPr>
      <w:r w:rsidRPr="00D67AB2">
        <w:t xml:space="preserve">          in: query</w:t>
      </w:r>
    </w:p>
    <w:p w14:paraId="3B00E2E8" w14:textId="77777777" w:rsidR="0062471C" w:rsidRPr="00D67AB2" w:rsidRDefault="0062471C" w:rsidP="0062471C">
      <w:pPr>
        <w:pStyle w:val="PL"/>
      </w:pPr>
      <w:r w:rsidRPr="00D67AB2">
        <w:t xml:space="preserve">          description: Supported Features</w:t>
      </w:r>
    </w:p>
    <w:p w14:paraId="2C0DB1AE" w14:textId="77777777" w:rsidR="0062471C" w:rsidRPr="00D67AB2" w:rsidRDefault="0062471C" w:rsidP="0062471C">
      <w:pPr>
        <w:pStyle w:val="PL"/>
      </w:pPr>
      <w:r w:rsidRPr="00D67AB2">
        <w:t xml:space="preserve">          schema:</w:t>
      </w:r>
    </w:p>
    <w:p w14:paraId="24661A0F" w14:textId="77777777" w:rsidR="0062471C" w:rsidRPr="00D67AB2" w:rsidRDefault="0062471C" w:rsidP="0062471C">
      <w:pPr>
        <w:pStyle w:val="PL"/>
      </w:pPr>
      <w:r w:rsidRPr="00D67AB2">
        <w:t xml:space="preserve">             $ref: 'TS29571_CommonData.yaml#/components/schemas/SupportedFeatures'</w:t>
      </w:r>
    </w:p>
    <w:p w14:paraId="7C026D9D" w14:textId="77777777" w:rsidR="0062471C" w:rsidRPr="00D67AB2" w:rsidRDefault="0062471C" w:rsidP="0062471C">
      <w:pPr>
        <w:pStyle w:val="PL"/>
      </w:pPr>
      <w:r w:rsidRPr="00D67AB2">
        <w:t xml:space="preserve">        - name: plmn-id</w:t>
      </w:r>
    </w:p>
    <w:p w14:paraId="04341AC6" w14:textId="77777777" w:rsidR="0062471C" w:rsidRPr="00D67AB2" w:rsidRDefault="0062471C" w:rsidP="0062471C">
      <w:pPr>
        <w:pStyle w:val="PL"/>
      </w:pPr>
      <w:r w:rsidRPr="00D67AB2">
        <w:t xml:space="preserve">          in: query</w:t>
      </w:r>
    </w:p>
    <w:p w14:paraId="5DF3BF6C" w14:textId="77777777" w:rsidR="0062471C" w:rsidRPr="00D67AB2" w:rsidRDefault="0062471C" w:rsidP="0062471C">
      <w:pPr>
        <w:pStyle w:val="PL"/>
      </w:pPr>
      <w:r w:rsidRPr="00D67AB2">
        <w:t xml:space="preserve">          content:</w:t>
      </w:r>
    </w:p>
    <w:p w14:paraId="6B03737D" w14:textId="77777777" w:rsidR="0062471C" w:rsidRPr="00D67AB2" w:rsidRDefault="0062471C" w:rsidP="0062471C">
      <w:pPr>
        <w:pStyle w:val="PL"/>
      </w:pPr>
      <w:r w:rsidRPr="00D67AB2">
        <w:t xml:space="preserve">            application/json:</w:t>
      </w:r>
    </w:p>
    <w:p w14:paraId="7E7279C4" w14:textId="77777777" w:rsidR="0062471C" w:rsidRPr="00D67AB2" w:rsidRDefault="0062471C" w:rsidP="0062471C">
      <w:pPr>
        <w:pStyle w:val="PL"/>
      </w:pPr>
      <w:r w:rsidRPr="00D67AB2">
        <w:t xml:space="preserve">              schema:</w:t>
      </w:r>
    </w:p>
    <w:p w14:paraId="08B6620C" w14:textId="77777777" w:rsidR="0062471C" w:rsidRPr="00D67AB2" w:rsidRDefault="0062471C" w:rsidP="0062471C">
      <w:pPr>
        <w:pStyle w:val="PL"/>
      </w:pPr>
      <w:r w:rsidRPr="00D67AB2">
        <w:t xml:space="preserve">                $ref: 'TS29571_CommonData.yaml#/components/schemas/PlmnId'</w:t>
      </w:r>
    </w:p>
    <w:p w14:paraId="57DC13FD" w14:textId="77777777" w:rsidR="0062471C" w:rsidRPr="00D67AB2" w:rsidRDefault="0062471C" w:rsidP="0062471C">
      <w:pPr>
        <w:pStyle w:val="PL"/>
        <w:rPr>
          <w:lang w:val="en-US"/>
        </w:rPr>
      </w:pPr>
      <w:r w:rsidRPr="00D67AB2">
        <w:rPr>
          <w:lang w:val="en-US"/>
        </w:rPr>
        <w:t xml:space="preserve">        - name: If-None-Match</w:t>
      </w:r>
    </w:p>
    <w:p w14:paraId="30F7C281" w14:textId="77777777" w:rsidR="0062471C" w:rsidRPr="00D67AB2" w:rsidRDefault="0062471C" w:rsidP="0062471C">
      <w:pPr>
        <w:pStyle w:val="PL"/>
        <w:rPr>
          <w:lang w:val="en-US"/>
        </w:rPr>
      </w:pPr>
      <w:r w:rsidRPr="00D67AB2">
        <w:rPr>
          <w:lang w:val="en-US"/>
        </w:rPr>
        <w:t xml:space="preserve">          in: header</w:t>
      </w:r>
    </w:p>
    <w:p w14:paraId="2BED906D" w14:textId="77777777" w:rsidR="0062471C" w:rsidRPr="00D67AB2" w:rsidRDefault="0062471C" w:rsidP="0062471C">
      <w:pPr>
        <w:pStyle w:val="PL"/>
        <w:rPr>
          <w:lang w:val="en-US"/>
        </w:rPr>
      </w:pPr>
      <w:r w:rsidRPr="00D67AB2">
        <w:rPr>
          <w:lang w:val="en-US"/>
        </w:rPr>
        <w:t xml:space="preserve">          description: Validator for conditional requests, as described in RFC 7232, 3.2 </w:t>
      </w:r>
    </w:p>
    <w:p w14:paraId="53CA7CF7" w14:textId="77777777" w:rsidR="0062471C" w:rsidRPr="00D67AB2" w:rsidRDefault="0062471C" w:rsidP="0062471C">
      <w:pPr>
        <w:pStyle w:val="PL"/>
        <w:rPr>
          <w:lang w:val="en-US"/>
        </w:rPr>
      </w:pPr>
      <w:r w:rsidRPr="00D67AB2">
        <w:rPr>
          <w:lang w:val="en-US"/>
        </w:rPr>
        <w:t xml:space="preserve">          schema:</w:t>
      </w:r>
    </w:p>
    <w:p w14:paraId="1A28E1A1" w14:textId="77777777" w:rsidR="0062471C" w:rsidRPr="00D67AB2" w:rsidRDefault="0062471C" w:rsidP="0062471C">
      <w:pPr>
        <w:pStyle w:val="PL"/>
        <w:rPr>
          <w:lang w:val="en-US"/>
        </w:rPr>
      </w:pPr>
      <w:r w:rsidRPr="00D67AB2">
        <w:rPr>
          <w:lang w:val="en-US"/>
        </w:rPr>
        <w:t xml:space="preserve">            type: string</w:t>
      </w:r>
    </w:p>
    <w:p w14:paraId="2D64A56C" w14:textId="77777777" w:rsidR="0062471C" w:rsidRPr="00D67AB2" w:rsidRDefault="0062471C" w:rsidP="0062471C">
      <w:pPr>
        <w:pStyle w:val="PL"/>
        <w:rPr>
          <w:lang w:val="en-US"/>
        </w:rPr>
      </w:pPr>
      <w:r w:rsidRPr="00D67AB2">
        <w:rPr>
          <w:lang w:val="en-US"/>
        </w:rPr>
        <w:t xml:space="preserve">        - name: If-Modified-Since</w:t>
      </w:r>
    </w:p>
    <w:p w14:paraId="092AE21A" w14:textId="77777777" w:rsidR="0062471C" w:rsidRPr="00D67AB2" w:rsidRDefault="0062471C" w:rsidP="0062471C">
      <w:pPr>
        <w:pStyle w:val="PL"/>
        <w:rPr>
          <w:lang w:val="en-US"/>
        </w:rPr>
      </w:pPr>
      <w:r w:rsidRPr="00D67AB2">
        <w:rPr>
          <w:lang w:val="en-US"/>
        </w:rPr>
        <w:t xml:space="preserve">          in: header</w:t>
      </w:r>
    </w:p>
    <w:p w14:paraId="4D30A5F5" w14:textId="77777777" w:rsidR="0062471C" w:rsidRPr="00D67AB2" w:rsidRDefault="0062471C" w:rsidP="0062471C">
      <w:pPr>
        <w:pStyle w:val="PL"/>
        <w:rPr>
          <w:lang w:val="en-US"/>
        </w:rPr>
      </w:pPr>
      <w:r w:rsidRPr="00D67AB2">
        <w:rPr>
          <w:lang w:val="en-US"/>
        </w:rPr>
        <w:t xml:space="preserve">          description: Validator for conditional requests, as described in RFC 7232, 3.3 </w:t>
      </w:r>
    </w:p>
    <w:p w14:paraId="5E5B8FC7" w14:textId="77777777" w:rsidR="0062471C" w:rsidRPr="00D67AB2" w:rsidRDefault="0062471C" w:rsidP="0062471C">
      <w:pPr>
        <w:pStyle w:val="PL"/>
        <w:rPr>
          <w:lang w:val="en-US"/>
        </w:rPr>
      </w:pPr>
      <w:r w:rsidRPr="00D67AB2">
        <w:rPr>
          <w:lang w:val="en-US"/>
        </w:rPr>
        <w:t xml:space="preserve">          schema:</w:t>
      </w:r>
    </w:p>
    <w:p w14:paraId="79A7B515" w14:textId="77777777" w:rsidR="0062471C" w:rsidRPr="00D67AB2" w:rsidRDefault="0062471C" w:rsidP="0062471C">
      <w:pPr>
        <w:pStyle w:val="PL"/>
        <w:rPr>
          <w:lang w:val="en-US"/>
        </w:rPr>
      </w:pPr>
      <w:r w:rsidRPr="00D67AB2">
        <w:rPr>
          <w:lang w:val="en-US"/>
        </w:rPr>
        <w:t xml:space="preserve">            type: string</w:t>
      </w:r>
    </w:p>
    <w:p w14:paraId="31DAE722" w14:textId="77777777" w:rsidR="0062471C" w:rsidRPr="00D67AB2" w:rsidRDefault="0062471C" w:rsidP="0062471C">
      <w:pPr>
        <w:pStyle w:val="PL"/>
      </w:pPr>
      <w:r w:rsidRPr="00D67AB2">
        <w:t xml:space="preserve">      responses:</w:t>
      </w:r>
    </w:p>
    <w:p w14:paraId="35E1CA9C" w14:textId="77777777" w:rsidR="0062471C" w:rsidRPr="00D67AB2" w:rsidRDefault="0062471C" w:rsidP="0062471C">
      <w:pPr>
        <w:pStyle w:val="PL"/>
      </w:pPr>
      <w:r w:rsidRPr="00D67AB2">
        <w:t xml:space="preserve">        '200':</w:t>
      </w:r>
    </w:p>
    <w:p w14:paraId="3226928C" w14:textId="77777777" w:rsidR="0062471C" w:rsidRPr="00D67AB2" w:rsidRDefault="0062471C" w:rsidP="0062471C">
      <w:pPr>
        <w:pStyle w:val="PL"/>
      </w:pPr>
      <w:r w:rsidRPr="00D67AB2">
        <w:t xml:space="preserve">          description: Expected response to a valid request</w:t>
      </w:r>
    </w:p>
    <w:p w14:paraId="0CD0D077" w14:textId="77777777" w:rsidR="0062471C" w:rsidRPr="00D67AB2" w:rsidRDefault="0062471C" w:rsidP="0062471C">
      <w:pPr>
        <w:pStyle w:val="PL"/>
      </w:pPr>
      <w:r w:rsidRPr="00D67AB2">
        <w:t xml:space="preserve">          content:</w:t>
      </w:r>
    </w:p>
    <w:p w14:paraId="41DA2345" w14:textId="77777777" w:rsidR="0062471C" w:rsidRPr="00D67AB2" w:rsidRDefault="0062471C" w:rsidP="0062471C">
      <w:pPr>
        <w:pStyle w:val="PL"/>
      </w:pPr>
      <w:r w:rsidRPr="00D67AB2">
        <w:t xml:space="preserve">            application/json:</w:t>
      </w:r>
    </w:p>
    <w:p w14:paraId="6887F730" w14:textId="77777777" w:rsidR="0062471C" w:rsidRPr="00D67AB2" w:rsidRDefault="0062471C" w:rsidP="0062471C">
      <w:pPr>
        <w:pStyle w:val="PL"/>
      </w:pPr>
      <w:r w:rsidRPr="00D67AB2">
        <w:t xml:space="preserve">              schema:</w:t>
      </w:r>
    </w:p>
    <w:p w14:paraId="4322E692" w14:textId="77777777" w:rsidR="0062471C" w:rsidRPr="00D67AB2" w:rsidRDefault="0062471C" w:rsidP="0062471C">
      <w:pPr>
        <w:pStyle w:val="PL"/>
      </w:pPr>
      <w:r w:rsidRPr="00D67AB2">
        <w:t xml:space="preserve">                $ref: '#/components/schemas/SmsManagementSubscriptionData'</w:t>
      </w:r>
    </w:p>
    <w:p w14:paraId="2CF44BBA" w14:textId="77777777" w:rsidR="0062471C" w:rsidRPr="00D67AB2" w:rsidRDefault="0062471C" w:rsidP="0062471C">
      <w:pPr>
        <w:pStyle w:val="PL"/>
        <w:rPr>
          <w:lang w:val="en-US"/>
        </w:rPr>
      </w:pPr>
      <w:r w:rsidRPr="00D67AB2">
        <w:rPr>
          <w:lang w:val="en-US"/>
        </w:rPr>
        <w:t xml:space="preserve">          headers:</w:t>
      </w:r>
    </w:p>
    <w:p w14:paraId="3309EC7F" w14:textId="77777777" w:rsidR="0062471C" w:rsidRPr="00D67AB2" w:rsidRDefault="0062471C" w:rsidP="0062471C">
      <w:pPr>
        <w:pStyle w:val="PL"/>
        <w:rPr>
          <w:lang w:val="en-US"/>
        </w:rPr>
      </w:pPr>
      <w:r w:rsidRPr="00D67AB2">
        <w:rPr>
          <w:lang w:val="en-US"/>
        </w:rPr>
        <w:t xml:space="preserve">            Cache-Control:</w:t>
      </w:r>
    </w:p>
    <w:p w14:paraId="1EC29A62" w14:textId="77777777" w:rsidR="0062471C" w:rsidRPr="00D67AB2" w:rsidRDefault="0062471C" w:rsidP="0062471C">
      <w:pPr>
        <w:pStyle w:val="PL"/>
        <w:rPr>
          <w:lang w:val="en-US"/>
        </w:rPr>
      </w:pPr>
      <w:r w:rsidRPr="00D67AB2">
        <w:rPr>
          <w:lang w:val="en-US"/>
        </w:rPr>
        <w:t xml:space="preserve">              description: Cache-Control containing max-age, as described in RFC 7234, 5.2</w:t>
      </w:r>
    </w:p>
    <w:p w14:paraId="2AA957B4" w14:textId="77777777" w:rsidR="0062471C" w:rsidRPr="00D67AB2" w:rsidRDefault="0062471C" w:rsidP="0062471C">
      <w:pPr>
        <w:pStyle w:val="PL"/>
        <w:rPr>
          <w:lang w:val="en-US"/>
        </w:rPr>
      </w:pPr>
      <w:r w:rsidRPr="00D67AB2">
        <w:rPr>
          <w:lang w:val="en-US"/>
        </w:rPr>
        <w:t xml:space="preserve">              schema:</w:t>
      </w:r>
    </w:p>
    <w:p w14:paraId="3D964D69" w14:textId="77777777" w:rsidR="0062471C" w:rsidRPr="00D67AB2" w:rsidRDefault="0062471C" w:rsidP="0062471C">
      <w:pPr>
        <w:pStyle w:val="PL"/>
        <w:rPr>
          <w:lang w:val="en-US"/>
        </w:rPr>
      </w:pPr>
      <w:r w:rsidRPr="00D67AB2">
        <w:rPr>
          <w:lang w:val="en-US"/>
        </w:rPr>
        <w:t xml:space="preserve">                type: string</w:t>
      </w:r>
    </w:p>
    <w:p w14:paraId="4A2497C0" w14:textId="77777777" w:rsidR="0062471C" w:rsidRPr="00D67AB2" w:rsidRDefault="0062471C" w:rsidP="0062471C">
      <w:pPr>
        <w:pStyle w:val="PL"/>
        <w:rPr>
          <w:lang w:val="en-US"/>
        </w:rPr>
      </w:pPr>
      <w:r w:rsidRPr="00D67AB2">
        <w:rPr>
          <w:lang w:val="en-US"/>
        </w:rPr>
        <w:t xml:space="preserve">            ETag:</w:t>
      </w:r>
    </w:p>
    <w:p w14:paraId="78DE7C16" w14:textId="77777777" w:rsidR="0062471C" w:rsidRPr="00D67AB2" w:rsidRDefault="0062471C" w:rsidP="0062471C">
      <w:pPr>
        <w:pStyle w:val="PL"/>
        <w:rPr>
          <w:lang w:val="en-US"/>
        </w:rPr>
      </w:pPr>
      <w:r w:rsidRPr="00D67AB2">
        <w:rPr>
          <w:lang w:val="en-US"/>
        </w:rPr>
        <w:t xml:space="preserve">              description: Entity Tag, containing a strong validator, as described in RFC 7232, 2.3 </w:t>
      </w:r>
    </w:p>
    <w:p w14:paraId="0A4B41F2" w14:textId="77777777" w:rsidR="0062471C" w:rsidRPr="00D67AB2" w:rsidRDefault="0062471C" w:rsidP="0062471C">
      <w:pPr>
        <w:pStyle w:val="PL"/>
        <w:rPr>
          <w:lang w:val="en-US"/>
        </w:rPr>
      </w:pPr>
      <w:r w:rsidRPr="00D67AB2">
        <w:rPr>
          <w:lang w:val="en-US"/>
        </w:rPr>
        <w:t xml:space="preserve">              schema:</w:t>
      </w:r>
    </w:p>
    <w:p w14:paraId="042D8E66" w14:textId="77777777" w:rsidR="0062471C" w:rsidRPr="00D67AB2" w:rsidRDefault="0062471C" w:rsidP="0062471C">
      <w:pPr>
        <w:pStyle w:val="PL"/>
        <w:rPr>
          <w:lang w:val="en-US"/>
        </w:rPr>
      </w:pPr>
      <w:r w:rsidRPr="00D67AB2">
        <w:rPr>
          <w:lang w:val="en-US"/>
        </w:rPr>
        <w:t xml:space="preserve">                type: string</w:t>
      </w:r>
    </w:p>
    <w:p w14:paraId="62BC9C58" w14:textId="77777777" w:rsidR="0062471C" w:rsidRPr="00D67AB2" w:rsidRDefault="0062471C" w:rsidP="0062471C">
      <w:pPr>
        <w:pStyle w:val="PL"/>
        <w:rPr>
          <w:lang w:val="en-US"/>
        </w:rPr>
      </w:pPr>
      <w:r w:rsidRPr="00D67AB2">
        <w:rPr>
          <w:lang w:val="en-US"/>
        </w:rPr>
        <w:t xml:space="preserve">            Last-Modified:</w:t>
      </w:r>
    </w:p>
    <w:p w14:paraId="78C6CC22" w14:textId="77777777" w:rsidR="0062471C" w:rsidRPr="00D67AB2" w:rsidRDefault="0062471C" w:rsidP="0062471C">
      <w:pPr>
        <w:pStyle w:val="PL"/>
        <w:rPr>
          <w:lang w:val="en-US"/>
        </w:rPr>
      </w:pPr>
      <w:r w:rsidRPr="00D67AB2">
        <w:rPr>
          <w:lang w:val="en-US"/>
        </w:rPr>
        <w:t xml:space="preserve">              description: Timestamp for last modification of the resource, as described in RFC 7232, 2.2 </w:t>
      </w:r>
    </w:p>
    <w:p w14:paraId="7D923154" w14:textId="77777777" w:rsidR="0062471C" w:rsidRPr="00D67AB2" w:rsidRDefault="0062471C" w:rsidP="0062471C">
      <w:pPr>
        <w:pStyle w:val="PL"/>
        <w:rPr>
          <w:lang w:val="en-US"/>
        </w:rPr>
      </w:pPr>
      <w:r w:rsidRPr="00D67AB2">
        <w:rPr>
          <w:lang w:val="en-US"/>
        </w:rPr>
        <w:t xml:space="preserve">              schema:</w:t>
      </w:r>
    </w:p>
    <w:p w14:paraId="6C7B62D1" w14:textId="77777777" w:rsidR="0062471C" w:rsidRPr="00D67AB2" w:rsidRDefault="0062471C" w:rsidP="0062471C">
      <w:pPr>
        <w:pStyle w:val="PL"/>
        <w:rPr>
          <w:lang w:val="en-US"/>
        </w:rPr>
      </w:pPr>
      <w:r w:rsidRPr="00D67AB2">
        <w:rPr>
          <w:lang w:val="en-US"/>
        </w:rPr>
        <w:t xml:space="preserve">                type: string</w:t>
      </w:r>
    </w:p>
    <w:p w14:paraId="548ADD24" w14:textId="77777777" w:rsidR="0062471C" w:rsidRPr="00D67AB2" w:rsidRDefault="0062471C" w:rsidP="0062471C">
      <w:pPr>
        <w:pStyle w:val="PL"/>
        <w:rPr>
          <w:lang w:val="en-US"/>
        </w:rPr>
      </w:pPr>
      <w:r w:rsidRPr="00D67AB2">
        <w:rPr>
          <w:lang w:val="en-US"/>
        </w:rPr>
        <w:t xml:space="preserve">        '400':</w:t>
      </w:r>
    </w:p>
    <w:p w14:paraId="6E529999" w14:textId="77777777" w:rsidR="0062471C" w:rsidRPr="00D67AB2" w:rsidRDefault="0062471C" w:rsidP="0062471C">
      <w:pPr>
        <w:pStyle w:val="PL"/>
      </w:pPr>
      <w:r w:rsidRPr="00D67AB2">
        <w:rPr>
          <w:lang w:val="en-US"/>
        </w:rPr>
        <w:t xml:space="preserve">          </w:t>
      </w:r>
      <w:r w:rsidRPr="00D67AB2">
        <w:t>$ref: 'TS29571_CommonData.yaml#/components/responses/400'</w:t>
      </w:r>
    </w:p>
    <w:p w14:paraId="71DB7585" w14:textId="77777777" w:rsidR="0062471C" w:rsidRPr="00D67AB2" w:rsidRDefault="0062471C" w:rsidP="0062471C">
      <w:pPr>
        <w:pStyle w:val="PL"/>
      </w:pPr>
      <w:r w:rsidRPr="00D67AB2">
        <w:t xml:space="preserve">        '404':</w:t>
      </w:r>
    </w:p>
    <w:p w14:paraId="0B3861BC" w14:textId="77777777" w:rsidR="0062471C" w:rsidRPr="00D67AB2" w:rsidRDefault="0062471C" w:rsidP="0062471C">
      <w:pPr>
        <w:pStyle w:val="PL"/>
        <w:rPr>
          <w:lang w:val="en-US"/>
        </w:rPr>
      </w:pPr>
      <w:r w:rsidRPr="00D67AB2">
        <w:rPr>
          <w:lang w:val="en-US"/>
        </w:rPr>
        <w:t xml:space="preserve">          $ref: 'TS29571_CommonData.yaml#/components/responses/404'</w:t>
      </w:r>
    </w:p>
    <w:p w14:paraId="0D0A2ADD" w14:textId="77777777" w:rsidR="0062471C" w:rsidRPr="00D67AB2" w:rsidRDefault="0062471C" w:rsidP="0062471C">
      <w:pPr>
        <w:pStyle w:val="PL"/>
        <w:rPr>
          <w:lang w:val="en-US"/>
        </w:rPr>
      </w:pPr>
      <w:r w:rsidRPr="00D67AB2">
        <w:rPr>
          <w:lang w:val="en-US"/>
        </w:rPr>
        <w:t xml:space="preserve">        '500':</w:t>
      </w:r>
    </w:p>
    <w:p w14:paraId="5A1B1149" w14:textId="77777777" w:rsidR="0062471C" w:rsidRPr="00D67AB2" w:rsidRDefault="0062471C" w:rsidP="0062471C">
      <w:pPr>
        <w:pStyle w:val="PL"/>
      </w:pPr>
      <w:r w:rsidRPr="00D67AB2">
        <w:rPr>
          <w:lang w:val="en-US"/>
        </w:rPr>
        <w:t xml:space="preserve">          </w:t>
      </w:r>
      <w:r w:rsidRPr="00D67AB2">
        <w:t>$ref: 'TS29571_CommonData.yaml#/components/responses/500'</w:t>
      </w:r>
    </w:p>
    <w:p w14:paraId="5B7315C7" w14:textId="77777777" w:rsidR="0062471C" w:rsidRPr="00D67AB2" w:rsidRDefault="0062471C" w:rsidP="0062471C">
      <w:pPr>
        <w:pStyle w:val="PL"/>
        <w:rPr>
          <w:lang w:val="en-US"/>
        </w:rPr>
      </w:pPr>
      <w:r w:rsidRPr="00D67AB2">
        <w:rPr>
          <w:lang w:val="en-US"/>
        </w:rPr>
        <w:t xml:space="preserve">        '503':</w:t>
      </w:r>
    </w:p>
    <w:p w14:paraId="69176196" w14:textId="77777777" w:rsidR="0062471C" w:rsidRPr="00D67AB2" w:rsidRDefault="0062471C" w:rsidP="0062471C">
      <w:pPr>
        <w:pStyle w:val="PL"/>
        <w:rPr>
          <w:lang w:val="en-US"/>
        </w:rPr>
      </w:pPr>
      <w:r w:rsidRPr="00D67AB2">
        <w:t xml:space="preserve">          $ref: 'TS29571_CommonData.yaml#/components/responses/503'</w:t>
      </w:r>
    </w:p>
    <w:p w14:paraId="41079FB8" w14:textId="77777777" w:rsidR="0062471C" w:rsidRPr="00D67AB2" w:rsidRDefault="0062471C" w:rsidP="0062471C">
      <w:pPr>
        <w:pStyle w:val="PL"/>
      </w:pPr>
      <w:r w:rsidRPr="00D67AB2">
        <w:t xml:space="preserve">        default:</w:t>
      </w:r>
    </w:p>
    <w:p w14:paraId="5C8722B8" w14:textId="77777777" w:rsidR="0062471C" w:rsidRPr="00D67AB2" w:rsidRDefault="0062471C" w:rsidP="0062471C">
      <w:pPr>
        <w:pStyle w:val="PL"/>
      </w:pPr>
      <w:r w:rsidRPr="00D67AB2">
        <w:t xml:space="preserve">          description: Unexpected error</w:t>
      </w:r>
    </w:p>
    <w:p w14:paraId="474BD49F" w14:textId="77777777" w:rsidR="0062471C" w:rsidRPr="00D67AB2" w:rsidRDefault="0062471C" w:rsidP="0062471C">
      <w:pPr>
        <w:pStyle w:val="PL"/>
      </w:pPr>
      <w:r w:rsidRPr="00D67AB2">
        <w:t xml:space="preserve">  /{supi}/sdm-subscriptions:</w:t>
      </w:r>
    </w:p>
    <w:p w14:paraId="4328A131" w14:textId="77777777" w:rsidR="0062471C" w:rsidRPr="00D67AB2" w:rsidRDefault="0062471C" w:rsidP="0062471C">
      <w:pPr>
        <w:pStyle w:val="PL"/>
      </w:pPr>
      <w:r w:rsidRPr="00D67AB2">
        <w:t xml:space="preserve">    post:</w:t>
      </w:r>
    </w:p>
    <w:p w14:paraId="08BCAEF1" w14:textId="77777777" w:rsidR="0062471C" w:rsidRPr="00D67AB2" w:rsidRDefault="0062471C" w:rsidP="0062471C">
      <w:pPr>
        <w:pStyle w:val="PL"/>
      </w:pPr>
      <w:r w:rsidRPr="00D67AB2">
        <w:t xml:space="preserve">      summary: subscribe to notifications</w:t>
      </w:r>
    </w:p>
    <w:p w14:paraId="49901ABB" w14:textId="77777777" w:rsidR="0062471C" w:rsidRPr="00D67AB2" w:rsidRDefault="0062471C" w:rsidP="0062471C">
      <w:pPr>
        <w:pStyle w:val="PL"/>
      </w:pPr>
      <w:r w:rsidRPr="00D67AB2">
        <w:t xml:space="preserve">      operationId: Subscribe</w:t>
      </w:r>
    </w:p>
    <w:p w14:paraId="385E6734" w14:textId="77777777" w:rsidR="0062471C" w:rsidRPr="00D67AB2" w:rsidRDefault="0062471C" w:rsidP="0062471C">
      <w:pPr>
        <w:pStyle w:val="PL"/>
      </w:pPr>
      <w:r w:rsidRPr="00D67AB2">
        <w:t xml:space="preserve">      tags:</w:t>
      </w:r>
    </w:p>
    <w:p w14:paraId="18AA059E" w14:textId="77777777" w:rsidR="0062471C" w:rsidRPr="00D67AB2" w:rsidRDefault="0062471C" w:rsidP="0062471C">
      <w:pPr>
        <w:pStyle w:val="PL"/>
      </w:pPr>
      <w:r w:rsidRPr="00D67AB2">
        <w:t xml:space="preserve">        - Subscription Creation</w:t>
      </w:r>
    </w:p>
    <w:p w14:paraId="4DA63C10" w14:textId="77777777" w:rsidR="0062471C" w:rsidRPr="00D67AB2" w:rsidRDefault="0062471C" w:rsidP="0062471C">
      <w:pPr>
        <w:pStyle w:val="PL"/>
      </w:pPr>
      <w:r w:rsidRPr="00D67AB2">
        <w:t xml:space="preserve">      parameters:</w:t>
      </w:r>
    </w:p>
    <w:p w14:paraId="7D5B1E75" w14:textId="77777777" w:rsidR="0062471C" w:rsidRPr="00D67AB2" w:rsidRDefault="0062471C" w:rsidP="0062471C">
      <w:pPr>
        <w:pStyle w:val="PL"/>
      </w:pPr>
      <w:r w:rsidRPr="00D67AB2">
        <w:t xml:space="preserve">        - name: supi</w:t>
      </w:r>
    </w:p>
    <w:p w14:paraId="2BAC56E1" w14:textId="77777777" w:rsidR="0062471C" w:rsidRPr="00D67AB2" w:rsidRDefault="0062471C" w:rsidP="0062471C">
      <w:pPr>
        <w:pStyle w:val="PL"/>
      </w:pPr>
      <w:r w:rsidRPr="00D67AB2">
        <w:t xml:space="preserve">          in: path</w:t>
      </w:r>
    </w:p>
    <w:p w14:paraId="0D8DD0A1" w14:textId="77777777" w:rsidR="0062471C" w:rsidRPr="00D67AB2" w:rsidRDefault="0062471C" w:rsidP="0062471C">
      <w:pPr>
        <w:pStyle w:val="PL"/>
      </w:pPr>
      <w:r w:rsidRPr="00D67AB2">
        <w:t xml:space="preserve">          description: SUPI of the user</w:t>
      </w:r>
    </w:p>
    <w:p w14:paraId="148970A1" w14:textId="77777777" w:rsidR="0062471C" w:rsidRPr="00D67AB2" w:rsidRDefault="0062471C" w:rsidP="0062471C">
      <w:pPr>
        <w:pStyle w:val="PL"/>
      </w:pPr>
      <w:r w:rsidRPr="00D67AB2">
        <w:t xml:space="preserve">          required: true</w:t>
      </w:r>
    </w:p>
    <w:p w14:paraId="77B2968B" w14:textId="77777777" w:rsidR="0062471C" w:rsidRPr="00D67AB2" w:rsidRDefault="0062471C" w:rsidP="0062471C">
      <w:pPr>
        <w:pStyle w:val="PL"/>
      </w:pPr>
      <w:r w:rsidRPr="00D67AB2">
        <w:lastRenderedPageBreak/>
        <w:t xml:space="preserve">          schema:</w:t>
      </w:r>
    </w:p>
    <w:p w14:paraId="19464C55" w14:textId="77777777" w:rsidR="0062471C" w:rsidRPr="00D67AB2" w:rsidRDefault="0062471C" w:rsidP="0062471C">
      <w:pPr>
        <w:pStyle w:val="PL"/>
      </w:pPr>
      <w:r w:rsidRPr="00D67AB2">
        <w:t xml:space="preserve">            $ref: 'TS29571_CommonData.yaml#/components/schemas/Supi'</w:t>
      </w:r>
    </w:p>
    <w:p w14:paraId="38EB19D8" w14:textId="77777777" w:rsidR="0062471C" w:rsidRPr="00D67AB2" w:rsidRDefault="0062471C" w:rsidP="0062471C">
      <w:pPr>
        <w:pStyle w:val="PL"/>
      </w:pPr>
      <w:r w:rsidRPr="00D67AB2">
        <w:t xml:space="preserve">      requestBody:</w:t>
      </w:r>
    </w:p>
    <w:p w14:paraId="2E4B3974" w14:textId="77777777" w:rsidR="0062471C" w:rsidRPr="00D67AB2" w:rsidRDefault="0062471C" w:rsidP="0062471C">
      <w:pPr>
        <w:pStyle w:val="PL"/>
      </w:pPr>
      <w:r w:rsidRPr="00D67AB2">
        <w:t xml:space="preserve">        content:</w:t>
      </w:r>
    </w:p>
    <w:p w14:paraId="16E7E3A5" w14:textId="77777777" w:rsidR="0062471C" w:rsidRPr="00D67AB2" w:rsidRDefault="0062471C" w:rsidP="0062471C">
      <w:pPr>
        <w:pStyle w:val="PL"/>
      </w:pPr>
      <w:r w:rsidRPr="00D67AB2">
        <w:t xml:space="preserve">          application/json:</w:t>
      </w:r>
    </w:p>
    <w:p w14:paraId="5914F5E0" w14:textId="77777777" w:rsidR="0062471C" w:rsidRPr="00D67AB2" w:rsidRDefault="0062471C" w:rsidP="0062471C">
      <w:pPr>
        <w:pStyle w:val="PL"/>
      </w:pPr>
      <w:r w:rsidRPr="00D67AB2">
        <w:t xml:space="preserve">            schema:</w:t>
      </w:r>
    </w:p>
    <w:p w14:paraId="1429706A" w14:textId="77777777" w:rsidR="0062471C" w:rsidRPr="00D67AB2" w:rsidRDefault="0062471C" w:rsidP="0062471C">
      <w:pPr>
        <w:pStyle w:val="PL"/>
      </w:pPr>
      <w:r w:rsidRPr="00D67AB2">
        <w:t xml:space="preserve">              $ref: '#/components/schemas/SdmSubscription'</w:t>
      </w:r>
    </w:p>
    <w:p w14:paraId="14CA446A" w14:textId="77777777" w:rsidR="0062471C" w:rsidRPr="00D67AB2" w:rsidRDefault="0062471C" w:rsidP="0062471C">
      <w:pPr>
        <w:pStyle w:val="PL"/>
      </w:pPr>
      <w:r w:rsidRPr="00D67AB2">
        <w:t xml:space="preserve">        required: true</w:t>
      </w:r>
    </w:p>
    <w:p w14:paraId="2EAF48F0" w14:textId="77777777" w:rsidR="0062471C" w:rsidRPr="00D67AB2" w:rsidRDefault="0062471C" w:rsidP="0062471C">
      <w:pPr>
        <w:pStyle w:val="PL"/>
      </w:pPr>
      <w:r w:rsidRPr="00D67AB2">
        <w:t xml:space="preserve">      responses:</w:t>
      </w:r>
    </w:p>
    <w:p w14:paraId="158DDC08" w14:textId="77777777" w:rsidR="0062471C" w:rsidRPr="00D67AB2" w:rsidRDefault="0062471C" w:rsidP="0062471C">
      <w:pPr>
        <w:pStyle w:val="PL"/>
      </w:pPr>
      <w:r w:rsidRPr="00D67AB2">
        <w:t xml:space="preserve">        '201':</w:t>
      </w:r>
    </w:p>
    <w:p w14:paraId="7E3EE543" w14:textId="77777777" w:rsidR="0062471C" w:rsidRPr="00D67AB2" w:rsidRDefault="0062471C" w:rsidP="0062471C">
      <w:pPr>
        <w:pStyle w:val="PL"/>
      </w:pPr>
      <w:r w:rsidRPr="00D67AB2">
        <w:t xml:space="preserve">          description: Expected response to a valid request</w:t>
      </w:r>
    </w:p>
    <w:p w14:paraId="4DEE2AAF" w14:textId="77777777" w:rsidR="0062471C" w:rsidRPr="00D67AB2" w:rsidRDefault="0062471C" w:rsidP="0062471C">
      <w:pPr>
        <w:pStyle w:val="PL"/>
      </w:pPr>
      <w:r w:rsidRPr="00D67AB2">
        <w:t xml:space="preserve">          content:</w:t>
      </w:r>
    </w:p>
    <w:p w14:paraId="44E8526B" w14:textId="77777777" w:rsidR="0062471C" w:rsidRPr="00D67AB2" w:rsidRDefault="0062471C" w:rsidP="0062471C">
      <w:pPr>
        <w:pStyle w:val="PL"/>
      </w:pPr>
      <w:r w:rsidRPr="00D67AB2">
        <w:t xml:space="preserve">            application/json:</w:t>
      </w:r>
    </w:p>
    <w:p w14:paraId="1FAE9A5B" w14:textId="77777777" w:rsidR="0062471C" w:rsidRPr="00D67AB2" w:rsidRDefault="0062471C" w:rsidP="0062471C">
      <w:pPr>
        <w:pStyle w:val="PL"/>
      </w:pPr>
      <w:r w:rsidRPr="00D67AB2">
        <w:t xml:space="preserve">              schema:</w:t>
      </w:r>
    </w:p>
    <w:p w14:paraId="0864537A" w14:textId="77777777" w:rsidR="0062471C" w:rsidRPr="00D67AB2" w:rsidRDefault="0062471C" w:rsidP="0062471C">
      <w:pPr>
        <w:pStyle w:val="PL"/>
      </w:pPr>
      <w:r w:rsidRPr="00D67AB2">
        <w:t xml:space="preserve">                $ref: '#/components/schemas/SdmSubscription'</w:t>
      </w:r>
    </w:p>
    <w:p w14:paraId="0BE32E90" w14:textId="77777777" w:rsidR="0062471C" w:rsidRPr="00D67AB2" w:rsidRDefault="0062471C" w:rsidP="0062471C">
      <w:pPr>
        <w:pStyle w:val="PL"/>
      </w:pPr>
      <w:r w:rsidRPr="00D67AB2">
        <w:t xml:space="preserve">          headers:</w:t>
      </w:r>
    </w:p>
    <w:p w14:paraId="257E097B" w14:textId="77777777" w:rsidR="0062471C" w:rsidRPr="00D67AB2" w:rsidRDefault="0062471C" w:rsidP="0062471C">
      <w:pPr>
        <w:pStyle w:val="PL"/>
      </w:pPr>
      <w:r w:rsidRPr="00D67AB2">
        <w:t xml:space="preserve">            Location:</w:t>
      </w:r>
    </w:p>
    <w:p w14:paraId="6F3E6BE1" w14:textId="77777777" w:rsidR="0062471C" w:rsidRPr="00D67AB2" w:rsidRDefault="0062471C" w:rsidP="0062471C">
      <w:pPr>
        <w:pStyle w:val="PL"/>
      </w:pPr>
      <w:r w:rsidRPr="00D67AB2">
        <w:t xml:space="preserve">              description: 'Contains the URI of the newly created resource, according to the structure: {apiRoot}/nudm-sdm/&lt;apiVersion&gt;/{supi}/sdm-subscriptions/{subscriptionId}'</w:t>
      </w:r>
    </w:p>
    <w:p w14:paraId="48BD796B" w14:textId="77777777" w:rsidR="0062471C" w:rsidRPr="00D67AB2" w:rsidRDefault="0062471C" w:rsidP="0062471C">
      <w:pPr>
        <w:pStyle w:val="PL"/>
      </w:pPr>
      <w:r w:rsidRPr="00D67AB2">
        <w:t xml:space="preserve">              required: true</w:t>
      </w:r>
    </w:p>
    <w:p w14:paraId="27E7E041" w14:textId="77777777" w:rsidR="0062471C" w:rsidRPr="00D67AB2" w:rsidRDefault="0062471C" w:rsidP="0062471C">
      <w:pPr>
        <w:pStyle w:val="PL"/>
      </w:pPr>
      <w:r w:rsidRPr="00D67AB2">
        <w:t xml:space="preserve">              schema:</w:t>
      </w:r>
    </w:p>
    <w:p w14:paraId="0592E40D" w14:textId="77777777" w:rsidR="0062471C" w:rsidRPr="00D67AB2" w:rsidRDefault="0062471C" w:rsidP="0062471C">
      <w:pPr>
        <w:pStyle w:val="PL"/>
      </w:pPr>
      <w:r w:rsidRPr="00D67AB2">
        <w:t xml:space="preserve">                type: string</w:t>
      </w:r>
    </w:p>
    <w:p w14:paraId="6F43704E" w14:textId="77777777" w:rsidR="0062471C" w:rsidRPr="00D67AB2" w:rsidRDefault="0062471C" w:rsidP="0062471C">
      <w:pPr>
        <w:pStyle w:val="PL"/>
        <w:rPr>
          <w:lang w:val="en-US"/>
        </w:rPr>
      </w:pPr>
      <w:r w:rsidRPr="00D67AB2">
        <w:rPr>
          <w:lang w:val="en-US"/>
        </w:rPr>
        <w:t xml:space="preserve">        '400':</w:t>
      </w:r>
    </w:p>
    <w:p w14:paraId="09385946" w14:textId="77777777" w:rsidR="0062471C" w:rsidRPr="00D67AB2" w:rsidRDefault="0062471C" w:rsidP="0062471C">
      <w:pPr>
        <w:pStyle w:val="PL"/>
      </w:pPr>
      <w:r w:rsidRPr="00D67AB2">
        <w:rPr>
          <w:lang w:val="en-US"/>
        </w:rPr>
        <w:t xml:space="preserve">          </w:t>
      </w:r>
      <w:r w:rsidRPr="00D67AB2">
        <w:t>$ref: 'TS29571_CommonData.yaml#/components/responses/400'</w:t>
      </w:r>
    </w:p>
    <w:p w14:paraId="51C58C80" w14:textId="77777777" w:rsidR="0062471C" w:rsidRPr="00D67AB2" w:rsidRDefault="0062471C" w:rsidP="0062471C">
      <w:pPr>
        <w:pStyle w:val="PL"/>
      </w:pPr>
      <w:r w:rsidRPr="00D67AB2">
        <w:t xml:space="preserve">        '404':</w:t>
      </w:r>
    </w:p>
    <w:p w14:paraId="22ABDB93" w14:textId="77777777" w:rsidR="0062471C" w:rsidRPr="00D67AB2" w:rsidRDefault="0062471C" w:rsidP="0062471C">
      <w:pPr>
        <w:pStyle w:val="PL"/>
        <w:rPr>
          <w:lang w:val="en-US"/>
        </w:rPr>
      </w:pPr>
      <w:r w:rsidRPr="00D67AB2">
        <w:rPr>
          <w:lang w:val="en-US"/>
        </w:rPr>
        <w:t xml:space="preserve">          $ref: 'TS29571_CommonData.yaml#/components/responses/404'</w:t>
      </w:r>
    </w:p>
    <w:p w14:paraId="36135E69" w14:textId="77777777" w:rsidR="0062471C" w:rsidRPr="00D67AB2" w:rsidRDefault="0062471C" w:rsidP="0062471C">
      <w:pPr>
        <w:pStyle w:val="PL"/>
        <w:rPr>
          <w:lang w:val="en-US"/>
        </w:rPr>
      </w:pPr>
      <w:r w:rsidRPr="00D67AB2">
        <w:rPr>
          <w:lang w:val="en-US"/>
        </w:rPr>
        <w:t xml:space="preserve">        '500':</w:t>
      </w:r>
    </w:p>
    <w:p w14:paraId="2019AAFA" w14:textId="77777777" w:rsidR="0062471C" w:rsidRPr="00D67AB2" w:rsidRDefault="0062471C" w:rsidP="0062471C">
      <w:pPr>
        <w:pStyle w:val="PL"/>
      </w:pPr>
      <w:r w:rsidRPr="00D67AB2">
        <w:rPr>
          <w:lang w:val="en-US"/>
        </w:rPr>
        <w:t xml:space="preserve">          </w:t>
      </w:r>
      <w:r w:rsidRPr="00D67AB2">
        <w:t>$ref: 'TS29571_CommonData.yaml#/components/responses/500'</w:t>
      </w:r>
    </w:p>
    <w:p w14:paraId="13C10194" w14:textId="77777777" w:rsidR="0062471C" w:rsidRPr="00D67AB2" w:rsidRDefault="0062471C" w:rsidP="0062471C">
      <w:pPr>
        <w:pStyle w:val="PL"/>
        <w:rPr>
          <w:lang w:val="en-US"/>
        </w:rPr>
      </w:pPr>
      <w:r w:rsidRPr="00D67AB2">
        <w:rPr>
          <w:lang w:val="en-US"/>
        </w:rPr>
        <w:t xml:space="preserve">        '501':</w:t>
      </w:r>
    </w:p>
    <w:p w14:paraId="6E664C8D" w14:textId="77777777" w:rsidR="0062471C" w:rsidRPr="00D67AB2" w:rsidRDefault="0062471C" w:rsidP="0062471C">
      <w:pPr>
        <w:pStyle w:val="PL"/>
      </w:pPr>
      <w:r w:rsidRPr="00D67AB2">
        <w:rPr>
          <w:lang w:val="en-US"/>
        </w:rPr>
        <w:t xml:space="preserve">          </w:t>
      </w:r>
      <w:r w:rsidRPr="00D67AB2">
        <w:t>$ref: 'TS29571_CommonData.yaml#/components/responses/501'</w:t>
      </w:r>
    </w:p>
    <w:p w14:paraId="6593A97E" w14:textId="77777777" w:rsidR="0062471C" w:rsidRPr="00D67AB2" w:rsidRDefault="0062471C" w:rsidP="0062471C">
      <w:pPr>
        <w:pStyle w:val="PL"/>
        <w:rPr>
          <w:lang w:val="en-US"/>
        </w:rPr>
      </w:pPr>
      <w:r w:rsidRPr="00D67AB2">
        <w:rPr>
          <w:lang w:val="en-US"/>
        </w:rPr>
        <w:t xml:space="preserve">        '503':</w:t>
      </w:r>
    </w:p>
    <w:p w14:paraId="6CDA32BE" w14:textId="77777777" w:rsidR="0062471C" w:rsidRPr="00D67AB2" w:rsidRDefault="0062471C" w:rsidP="0062471C">
      <w:pPr>
        <w:pStyle w:val="PL"/>
        <w:rPr>
          <w:lang w:val="en-US"/>
        </w:rPr>
      </w:pPr>
      <w:r w:rsidRPr="00D67AB2">
        <w:t xml:space="preserve">          $ref: 'TS29571_CommonData.yaml#/components/responses/503'</w:t>
      </w:r>
    </w:p>
    <w:p w14:paraId="09D9996A" w14:textId="77777777" w:rsidR="0062471C" w:rsidRPr="00D67AB2" w:rsidRDefault="0062471C" w:rsidP="0062471C">
      <w:pPr>
        <w:pStyle w:val="PL"/>
      </w:pPr>
      <w:r w:rsidRPr="00D67AB2">
        <w:t xml:space="preserve">        default:</w:t>
      </w:r>
    </w:p>
    <w:p w14:paraId="7BDF2AAE" w14:textId="77777777" w:rsidR="0062471C" w:rsidRPr="00D67AB2" w:rsidRDefault="0062471C" w:rsidP="0062471C">
      <w:pPr>
        <w:pStyle w:val="PL"/>
      </w:pPr>
      <w:r w:rsidRPr="00D67AB2">
        <w:t xml:space="preserve">          description: Unexpected error</w:t>
      </w:r>
    </w:p>
    <w:p w14:paraId="3B7557BD" w14:textId="77777777" w:rsidR="0062471C" w:rsidRPr="00D67AB2" w:rsidRDefault="0062471C" w:rsidP="0062471C">
      <w:pPr>
        <w:pStyle w:val="PL"/>
      </w:pPr>
      <w:r w:rsidRPr="00D67AB2">
        <w:t xml:space="preserve">      callbacks:</w:t>
      </w:r>
    </w:p>
    <w:p w14:paraId="1FB3B153" w14:textId="77777777" w:rsidR="0062471C" w:rsidRPr="00D67AB2" w:rsidRDefault="0062471C" w:rsidP="0062471C">
      <w:pPr>
        <w:pStyle w:val="PL"/>
      </w:pPr>
      <w:r w:rsidRPr="00D67AB2">
        <w:t xml:space="preserve">        datachangeNotification:</w:t>
      </w:r>
    </w:p>
    <w:p w14:paraId="4BA67174" w14:textId="77777777" w:rsidR="0062471C" w:rsidRPr="00D67AB2" w:rsidRDefault="0062471C" w:rsidP="0062471C">
      <w:pPr>
        <w:pStyle w:val="PL"/>
      </w:pPr>
      <w:r w:rsidRPr="00D67AB2">
        <w:t xml:space="preserve">          '{request.body#/callbackReference}':</w:t>
      </w:r>
    </w:p>
    <w:p w14:paraId="4B5B40BD" w14:textId="77777777" w:rsidR="0062471C" w:rsidRPr="00D67AB2" w:rsidRDefault="0062471C" w:rsidP="0062471C">
      <w:pPr>
        <w:pStyle w:val="PL"/>
      </w:pPr>
      <w:r w:rsidRPr="00D67AB2">
        <w:t xml:space="preserve">            post:</w:t>
      </w:r>
    </w:p>
    <w:p w14:paraId="06CF6516" w14:textId="77777777" w:rsidR="0062471C" w:rsidRPr="00D67AB2" w:rsidRDefault="0062471C" w:rsidP="0062471C">
      <w:pPr>
        <w:pStyle w:val="PL"/>
      </w:pPr>
      <w:r w:rsidRPr="00D67AB2">
        <w:t xml:space="preserve">              requestBody:</w:t>
      </w:r>
    </w:p>
    <w:p w14:paraId="5D65A8F9" w14:textId="77777777" w:rsidR="0062471C" w:rsidRPr="00D67AB2" w:rsidRDefault="0062471C" w:rsidP="0062471C">
      <w:pPr>
        <w:pStyle w:val="PL"/>
      </w:pPr>
      <w:r w:rsidRPr="00D67AB2">
        <w:t xml:space="preserve">                required: true</w:t>
      </w:r>
    </w:p>
    <w:p w14:paraId="20104A33" w14:textId="77777777" w:rsidR="0062471C" w:rsidRPr="00D67AB2" w:rsidRDefault="0062471C" w:rsidP="0062471C">
      <w:pPr>
        <w:pStyle w:val="PL"/>
      </w:pPr>
      <w:r w:rsidRPr="00D67AB2">
        <w:t xml:space="preserve">                content:</w:t>
      </w:r>
    </w:p>
    <w:p w14:paraId="2BFB5607" w14:textId="77777777" w:rsidR="0062471C" w:rsidRPr="00D67AB2" w:rsidRDefault="0062471C" w:rsidP="0062471C">
      <w:pPr>
        <w:pStyle w:val="PL"/>
      </w:pPr>
      <w:r w:rsidRPr="00D67AB2">
        <w:t xml:space="preserve">                  application/json:</w:t>
      </w:r>
    </w:p>
    <w:p w14:paraId="642019AA" w14:textId="77777777" w:rsidR="0062471C" w:rsidRPr="00D67AB2" w:rsidRDefault="0062471C" w:rsidP="0062471C">
      <w:pPr>
        <w:pStyle w:val="PL"/>
      </w:pPr>
      <w:r w:rsidRPr="00D67AB2">
        <w:t xml:space="preserve">                    schema:</w:t>
      </w:r>
    </w:p>
    <w:p w14:paraId="3E8587C4" w14:textId="77777777" w:rsidR="0062471C" w:rsidRPr="00D67AB2" w:rsidRDefault="0062471C" w:rsidP="0062471C">
      <w:pPr>
        <w:pStyle w:val="PL"/>
      </w:pPr>
      <w:r w:rsidRPr="00D67AB2">
        <w:t xml:space="preserve">                      $ref: '#/components/schemas/ModificationNotification'</w:t>
      </w:r>
    </w:p>
    <w:p w14:paraId="23B65175" w14:textId="77777777" w:rsidR="0062471C" w:rsidRPr="00D67AB2" w:rsidRDefault="0062471C" w:rsidP="0062471C">
      <w:pPr>
        <w:pStyle w:val="PL"/>
      </w:pPr>
      <w:r w:rsidRPr="00D67AB2">
        <w:t xml:space="preserve">              responses:</w:t>
      </w:r>
    </w:p>
    <w:p w14:paraId="245FB485" w14:textId="77777777" w:rsidR="0062471C" w:rsidRPr="00D67AB2" w:rsidRDefault="0062471C" w:rsidP="0062471C">
      <w:pPr>
        <w:pStyle w:val="PL"/>
      </w:pPr>
      <w:r w:rsidRPr="00D67AB2">
        <w:t xml:space="preserve">                '204':</w:t>
      </w:r>
    </w:p>
    <w:p w14:paraId="069D22F1" w14:textId="77777777" w:rsidR="0062471C" w:rsidRPr="00D67AB2" w:rsidRDefault="0062471C" w:rsidP="0062471C">
      <w:pPr>
        <w:pStyle w:val="PL"/>
      </w:pPr>
      <w:r w:rsidRPr="00D67AB2">
        <w:t xml:space="preserve">                  description: Successful Notification response</w:t>
      </w:r>
    </w:p>
    <w:p w14:paraId="55523C1C" w14:textId="77777777" w:rsidR="0062471C" w:rsidRPr="00D67AB2" w:rsidRDefault="0062471C" w:rsidP="0062471C">
      <w:pPr>
        <w:pStyle w:val="PL"/>
      </w:pPr>
      <w:r w:rsidRPr="00D67AB2">
        <w:t xml:space="preserve">                '307':</w:t>
      </w:r>
    </w:p>
    <w:p w14:paraId="4ED8DFBA" w14:textId="77777777" w:rsidR="0062471C" w:rsidRPr="00D67AB2" w:rsidRDefault="0062471C" w:rsidP="0062471C">
      <w:pPr>
        <w:pStyle w:val="PL"/>
      </w:pPr>
      <w:r w:rsidRPr="00D67AB2">
        <w:t xml:space="preserve">                  description: </w:t>
      </w:r>
      <w:r w:rsidRPr="00D67AB2">
        <w:rPr>
          <w:rFonts w:hint="eastAsia"/>
        </w:rPr>
        <w:t>Temporary Redirect</w:t>
      </w:r>
    </w:p>
    <w:p w14:paraId="710BCF70" w14:textId="77777777" w:rsidR="0062471C" w:rsidRPr="00D67AB2" w:rsidRDefault="0062471C" w:rsidP="0062471C">
      <w:pPr>
        <w:pStyle w:val="PL"/>
      </w:pPr>
      <w:r w:rsidRPr="00D67AB2">
        <w:t xml:space="preserve">                  content:</w:t>
      </w:r>
    </w:p>
    <w:p w14:paraId="6D21F8F7" w14:textId="77777777" w:rsidR="0062471C" w:rsidRPr="00D67AB2" w:rsidRDefault="0062471C" w:rsidP="0062471C">
      <w:pPr>
        <w:pStyle w:val="PL"/>
      </w:pPr>
      <w:r w:rsidRPr="00D67AB2">
        <w:t xml:space="preserve">                    application/problem+json:</w:t>
      </w:r>
    </w:p>
    <w:p w14:paraId="4B59108B" w14:textId="77777777" w:rsidR="0062471C" w:rsidRPr="00D67AB2" w:rsidRDefault="0062471C" w:rsidP="0062471C">
      <w:pPr>
        <w:pStyle w:val="PL"/>
      </w:pPr>
      <w:r w:rsidRPr="00D67AB2">
        <w:t xml:space="preserve">                      schema:</w:t>
      </w:r>
    </w:p>
    <w:p w14:paraId="32DC853B" w14:textId="77777777" w:rsidR="0062471C" w:rsidRPr="00D67AB2" w:rsidRDefault="0062471C" w:rsidP="0062471C">
      <w:pPr>
        <w:pStyle w:val="PL"/>
        <w:rPr>
          <w:lang w:eastAsia="zh-CN"/>
        </w:rPr>
      </w:pPr>
      <w:r w:rsidRPr="00D67AB2">
        <w:t xml:space="preserve">                        $ref: 'TS29571_CommonData.yaml#/components/schemas/ProblemDetails'</w:t>
      </w:r>
    </w:p>
    <w:p w14:paraId="50EFEF04" w14:textId="77777777" w:rsidR="0062471C" w:rsidRPr="00D67AB2" w:rsidRDefault="0062471C" w:rsidP="0062471C">
      <w:pPr>
        <w:pStyle w:val="PL"/>
      </w:pPr>
      <w:r w:rsidRPr="00D67AB2">
        <w:t xml:space="preserve">          </w:t>
      </w:r>
      <w:r w:rsidRPr="00D67AB2">
        <w:rPr>
          <w:rFonts w:hint="eastAsia"/>
          <w:lang w:eastAsia="zh-CN"/>
        </w:rPr>
        <w:t xml:space="preserve">        </w:t>
      </w:r>
      <w:r w:rsidRPr="00D67AB2">
        <w:t>headers:</w:t>
      </w:r>
    </w:p>
    <w:p w14:paraId="1FB14A57" w14:textId="77777777" w:rsidR="0062471C" w:rsidRPr="00D67AB2" w:rsidRDefault="0062471C" w:rsidP="0062471C">
      <w:pPr>
        <w:pStyle w:val="PL"/>
      </w:pPr>
      <w:r w:rsidRPr="00D67AB2">
        <w:t xml:space="preserve">            </w:t>
      </w:r>
      <w:r w:rsidRPr="00D67AB2">
        <w:rPr>
          <w:rFonts w:hint="eastAsia"/>
          <w:lang w:eastAsia="zh-CN"/>
        </w:rPr>
        <w:t xml:space="preserve">        </w:t>
      </w:r>
      <w:r w:rsidRPr="00D67AB2">
        <w:t>Location:</w:t>
      </w:r>
    </w:p>
    <w:p w14:paraId="6F7DB5EF" w14:textId="77777777" w:rsidR="0062471C" w:rsidRPr="00D67AB2" w:rsidRDefault="0062471C" w:rsidP="0062471C">
      <w:pPr>
        <w:pStyle w:val="PL"/>
      </w:pPr>
      <w:r w:rsidRPr="00D67AB2">
        <w:t xml:space="preserve">              </w:t>
      </w:r>
      <w:r w:rsidRPr="00D67AB2">
        <w:rPr>
          <w:rFonts w:hint="eastAsia"/>
          <w:lang w:eastAsia="zh-CN"/>
        </w:rPr>
        <w:t xml:space="preserve">        </w:t>
      </w:r>
      <w:r w:rsidRPr="00D67AB2">
        <w:t>description: 'Contains the new Callback URI of the target NF Service Consumer (e.g. AMF) to which the request is redirected'</w:t>
      </w:r>
    </w:p>
    <w:p w14:paraId="44B972DB" w14:textId="77777777" w:rsidR="0062471C" w:rsidRPr="00D67AB2" w:rsidRDefault="0062471C" w:rsidP="0062471C">
      <w:pPr>
        <w:pStyle w:val="PL"/>
      </w:pPr>
      <w:r w:rsidRPr="00D67AB2">
        <w:t xml:space="preserve">              </w:t>
      </w:r>
      <w:r w:rsidRPr="00D67AB2">
        <w:rPr>
          <w:rFonts w:hint="eastAsia"/>
          <w:lang w:eastAsia="zh-CN"/>
        </w:rPr>
        <w:t xml:space="preserve">        </w:t>
      </w:r>
      <w:r w:rsidRPr="00D67AB2">
        <w:t>required: true</w:t>
      </w:r>
    </w:p>
    <w:p w14:paraId="19781E18" w14:textId="77777777" w:rsidR="0062471C" w:rsidRPr="00D67AB2" w:rsidRDefault="0062471C" w:rsidP="0062471C">
      <w:pPr>
        <w:pStyle w:val="PL"/>
      </w:pPr>
      <w:r w:rsidRPr="00D67AB2">
        <w:t xml:space="preserve">              </w:t>
      </w:r>
      <w:r w:rsidRPr="00D67AB2">
        <w:rPr>
          <w:rFonts w:hint="eastAsia"/>
          <w:lang w:eastAsia="zh-CN"/>
        </w:rPr>
        <w:t xml:space="preserve">        </w:t>
      </w:r>
      <w:r w:rsidRPr="00D67AB2">
        <w:t>schema:</w:t>
      </w:r>
    </w:p>
    <w:p w14:paraId="30272CBA" w14:textId="77777777" w:rsidR="0062471C" w:rsidRPr="00D67AB2" w:rsidRDefault="0062471C" w:rsidP="0062471C">
      <w:pPr>
        <w:pStyle w:val="PL"/>
      </w:pPr>
      <w:r w:rsidRPr="00D67AB2">
        <w:t xml:space="preserve">                </w:t>
      </w:r>
      <w:r w:rsidRPr="00D67AB2">
        <w:rPr>
          <w:rFonts w:hint="eastAsia"/>
          <w:lang w:eastAsia="zh-CN"/>
        </w:rPr>
        <w:t xml:space="preserve">        </w:t>
      </w:r>
      <w:r w:rsidRPr="00D67AB2">
        <w:t>type: string</w:t>
      </w:r>
    </w:p>
    <w:p w14:paraId="69EBA346" w14:textId="77777777" w:rsidR="0062471C" w:rsidRPr="00D67AB2" w:rsidRDefault="0062471C" w:rsidP="0062471C">
      <w:pPr>
        <w:pStyle w:val="PL"/>
      </w:pPr>
      <w:r w:rsidRPr="00D67AB2">
        <w:t xml:space="preserve">                '308':</w:t>
      </w:r>
    </w:p>
    <w:p w14:paraId="0FE3AE1E" w14:textId="77777777" w:rsidR="0062471C" w:rsidRPr="00D67AB2" w:rsidRDefault="0062471C" w:rsidP="0062471C">
      <w:pPr>
        <w:pStyle w:val="PL"/>
      </w:pPr>
      <w:r w:rsidRPr="00D67AB2">
        <w:t xml:space="preserve">                  description: Permanent Redirect</w:t>
      </w:r>
    </w:p>
    <w:p w14:paraId="2C9B67C7" w14:textId="77777777" w:rsidR="0062471C" w:rsidRPr="00D67AB2" w:rsidRDefault="0062471C" w:rsidP="0062471C">
      <w:pPr>
        <w:pStyle w:val="PL"/>
      </w:pPr>
      <w:r w:rsidRPr="00D67AB2">
        <w:t xml:space="preserve">                  content:</w:t>
      </w:r>
    </w:p>
    <w:p w14:paraId="60E8FD94" w14:textId="77777777" w:rsidR="0062471C" w:rsidRPr="00D67AB2" w:rsidRDefault="0062471C" w:rsidP="0062471C">
      <w:pPr>
        <w:pStyle w:val="PL"/>
      </w:pPr>
      <w:r w:rsidRPr="00D67AB2">
        <w:t xml:space="preserve">                    application/problem+json:</w:t>
      </w:r>
    </w:p>
    <w:p w14:paraId="6555111F" w14:textId="77777777" w:rsidR="0062471C" w:rsidRPr="00D67AB2" w:rsidRDefault="0062471C" w:rsidP="0062471C">
      <w:pPr>
        <w:pStyle w:val="PL"/>
      </w:pPr>
      <w:r w:rsidRPr="00D67AB2">
        <w:t xml:space="preserve">                      schema:</w:t>
      </w:r>
    </w:p>
    <w:p w14:paraId="0B7EC3DB" w14:textId="77777777" w:rsidR="0062471C" w:rsidRPr="00D67AB2" w:rsidRDefault="0062471C" w:rsidP="0062471C">
      <w:pPr>
        <w:pStyle w:val="PL"/>
        <w:rPr>
          <w:lang w:eastAsia="zh-CN"/>
        </w:rPr>
      </w:pPr>
      <w:r w:rsidRPr="00D67AB2">
        <w:t xml:space="preserve">                        $ref: 'TS29571_CommonData.yaml#/components/schemas/ProblemDetails'</w:t>
      </w:r>
    </w:p>
    <w:p w14:paraId="192C6A20" w14:textId="77777777" w:rsidR="0062471C" w:rsidRPr="00D67AB2" w:rsidRDefault="0062471C" w:rsidP="0062471C">
      <w:pPr>
        <w:pStyle w:val="PL"/>
      </w:pPr>
      <w:r w:rsidRPr="00D67AB2">
        <w:t xml:space="preserve">          </w:t>
      </w:r>
      <w:r w:rsidRPr="00D67AB2">
        <w:rPr>
          <w:rFonts w:hint="eastAsia"/>
          <w:lang w:eastAsia="zh-CN"/>
        </w:rPr>
        <w:t xml:space="preserve">        </w:t>
      </w:r>
      <w:r w:rsidRPr="00D67AB2">
        <w:t>headers:</w:t>
      </w:r>
    </w:p>
    <w:p w14:paraId="57EFFEA1" w14:textId="77777777" w:rsidR="0062471C" w:rsidRPr="00D67AB2" w:rsidRDefault="0062471C" w:rsidP="0062471C">
      <w:pPr>
        <w:pStyle w:val="PL"/>
      </w:pPr>
      <w:r w:rsidRPr="00D67AB2">
        <w:t xml:space="preserve">            </w:t>
      </w:r>
      <w:r w:rsidRPr="00D67AB2">
        <w:rPr>
          <w:rFonts w:hint="eastAsia"/>
          <w:lang w:eastAsia="zh-CN"/>
        </w:rPr>
        <w:t xml:space="preserve">        </w:t>
      </w:r>
      <w:r w:rsidRPr="00D67AB2">
        <w:t>Location:</w:t>
      </w:r>
    </w:p>
    <w:p w14:paraId="2D083863" w14:textId="77777777" w:rsidR="0062471C" w:rsidRPr="00D67AB2" w:rsidRDefault="0062471C" w:rsidP="0062471C">
      <w:pPr>
        <w:pStyle w:val="PL"/>
      </w:pPr>
      <w:r w:rsidRPr="00D67AB2">
        <w:t xml:space="preserve">              </w:t>
      </w:r>
      <w:r w:rsidRPr="00D67AB2">
        <w:rPr>
          <w:rFonts w:hint="eastAsia"/>
          <w:lang w:eastAsia="zh-CN"/>
        </w:rPr>
        <w:t xml:space="preserve">        </w:t>
      </w:r>
      <w:r w:rsidRPr="00D67AB2">
        <w:t>description: 'Contains the new Callback URI of the target NF Service Consumer (e.g. AMF) to which the request is redirected'</w:t>
      </w:r>
    </w:p>
    <w:p w14:paraId="2F67F5E6" w14:textId="77777777" w:rsidR="0062471C" w:rsidRPr="00D67AB2" w:rsidRDefault="0062471C" w:rsidP="0062471C">
      <w:pPr>
        <w:pStyle w:val="PL"/>
      </w:pPr>
      <w:r w:rsidRPr="00D67AB2">
        <w:t xml:space="preserve">              </w:t>
      </w:r>
      <w:r w:rsidRPr="00D67AB2">
        <w:rPr>
          <w:rFonts w:hint="eastAsia"/>
          <w:lang w:eastAsia="zh-CN"/>
        </w:rPr>
        <w:t xml:space="preserve">        </w:t>
      </w:r>
      <w:r w:rsidRPr="00D67AB2">
        <w:t>required: true</w:t>
      </w:r>
    </w:p>
    <w:p w14:paraId="42513A6B" w14:textId="77777777" w:rsidR="0062471C" w:rsidRPr="00D67AB2" w:rsidRDefault="0062471C" w:rsidP="0062471C">
      <w:pPr>
        <w:pStyle w:val="PL"/>
      </w:pPr>
      <w:r w:rsidRPr="00D67AB2">
        <w:t xml:space="preserve">              </w:t>
      </w:r>
      <w:r w:rsidRPr="00D67AB2">
        <w:rPr>
          <w:rFonts w:hint="eastAsia"/>
          <w:lang w:eastAsia="zh-CN"/>
        </w:rPr>
        <w:t xml:space="preserve">        </w:t>
      </w:r>
      <w:r w:rsidRPr="00D67AB2">
        <w:t>schema:</w:t>
      </w:r>
    </w:p>
    <w:p w14:paraId="413AE7BF" w14:textId="77777777" w:rsidR="0062471C" w:rsidRPr="00D67AB2" w:rsidRDefault="0062471C" w:rsidP="0062471C">
      <w:pPr>
        <w:pStyle w:val="PL"/>
      </w:pPr>
      <w:r w:rsidRPr="00D67AB2">
        <w:t xml:space="preserve">                </w:t>
      </w:r>
      <w:r w:rsidRPr="00D67AB2">
        <w:rPr>
          <w:rFonts w:hint="eastAsia"/>
          <w:lang w:eastAsia="zh-CN"/>
        </w:rPr>
        <w:t xml:space="preserve">        </w:t>
      </w:r>
      <w:r w:rsidRPr="00D67AB2">
        <w:t>type: string</w:t>
      </w:r>
    </w:p>
    <w:p w14:paraId="0BD9722A" w14:textId="77777777" w:rsidR="0062471C" w:rsidRPr="00D67AB2" w:rsidRDefault="0062471C" w:rsidP="0062471C">
      <w:pPr>
        <w:pStyle w:val="PL"/>
        <w:rPr>
          <w:lang w:val="en-US"/>
        </w:rPr>
      </w:pPr>
      <w:r w:rsidRPr="00D67AB2">
        <w:rPr>
          <w:lang w:val="en-US"/>
        </w:rPr>
        <w:t xml:space="preserve">                '400':</w:t>
      </w:r>
    </w:p>
    <w:p w14:paraId="2FFD7EB0" w14:textId="77777777" w:rsidR="0062471C" w:rsidRPr="00D67AB2" w:rsidRDefault="0062471C" w:rsidP="0062471C">
      <w:pPr>
        <w:pStyle w:val="PL"/>
      </w:pPr>
      <w:r w:rsidRPr="00D67AB2">
        <w:rPr>
          <w:lang w:val="en-US"/>
        </w:rPr>
        <w:t xml:space="preserve">                  </w:t>
      </w:r>
      <w:r w:rsidRPr="00D67AB2">
        <w:t>$ref: 'TS29571_CommonData.yaml#/components/responses/400'</w:t>
      </w:r>
    </w:p>
    <w:p w14:paraId="2AF20014" w14:textId="77777777" w:rsidR="0062471C" w:rsidRPr="00D67AB2" w:rsidRDefault="0062471C" w:rsidP="0062471C">
      <w:pPr>
        <w:pStyle w:val="PL"/>
      </w:pPr>
      <w:r w:rsidRPr="00D67AB2">
        <w:t xml:space="preserve">                '404':</w:t>
      </w:r>
    </w:p>
    <w:p w14:paraId="20F9C673" w14:textId="77777777" w:rsidR="0062471C" w:rsidRPr="00D67AB2" w:rsidRDefault="0062471C" w:rsidP="0062471C">
      <w:pPr>
        <w:pStyle w:val="PL"/>
        <w:rPr>
          <w:lang w:val="en-US"/>
        </w:rPr>
      </w:pPr>
      <w:r w:rsidRPr="00D67AB2">
        <w:rPr>
          <w:lang w:val="en-US"/>
        </w:rPr>
        <w:t xml:space="preserve">                  $ref: 'TS29571_CommonData.yaml#/components/responses/404'</w:t>
      </w:r>
    </w:p>
    <w:p w14:paraId="293EF2AF" w14:textId="77777777" w:rsidR="0062471C" w:rsidRPr="00D67AB2" w:rsidRDefault="0062471C" w:rsidP="0062471C">
      <w:pPr>
        <w:pStyle w:val="PL"/>
        <w:rPr>
          <w:lang w:val="en-US"/>
        </w:rPr>
      </w:pPr>
      <w:r w:rsidRPr="00D67AB2">
        <w:rPr>
          <w:lang w:val="en-US"/>
        </w:rPr>
        <w:t xml:space="preserve">                '500':</w:t>
      </w:r>
    </w:p>
    <w:p w14:paraId="6EF0F34C" w14:textId="77777777" w:rsidR="0062471C" w:rsidRPr="00D67AB2" w:rsidRDefault="0062471C" w:rsidP="0062471C">
      <w:pPr>
        <w:pStyle w:val="PL"/>
      </w:pPr>
      <w:r w:rsidRPr="00D67AB2">
        <w:rPr>
          <w:lang w:val="en-US"/>
        </w:rPr>
        <w:lastRenderedPageBreak/>
        <w:t xml:space="preserve">                  </w:t>
      </w:r>
      <w:r w:rsidRPr="00D67AB2">
        <w:t>$ref: 'TS29571_CommonData.yaml#/components/responses/500'</w:t>
      </w:r>
    </w:p>
    <w:p w14:paraId="2CB28EA4" w14:textId="77777777" w:rsidR="0062471C" w:rsidRPr="00D67AB2" w:rsidRDefault="0062471C" w:rsidP="0062471C">
      <w:pPr>
        <w:pStyle w:val="PL"/>
        <w:rPr>
          <w:lang w:val="en-US"/>
        </w:rPr>
      </w:pPr>
      <w:r w:rsidRPr="00D67AB2">
        <w:rPr>
          <w:lang w:val="en-US"/>
        </w:rPr>
        <w:t xml:space="preserve">                '503':</w:t>
      </w:r>
    </w:p>
    <w:p w14:paraId="5916EFEF" w14:textId="77777777" w:rsidR="0062471C" w:rsidRPr="00D67AB2" w:rsidRDefault="0062471C" w:rsidP="0062471C">
      <w:pPr>
        <w:pStyle w:val="PL"/>
        <w:rPr>
          <w:lang w:val="en-US"/>
        </w:rPr>
      </w:pPr>
      <w:r w:rsidRPr="00D67AB2">
        <w:t xml:space="preserve">                  $ref: 'TS29571_CommonData.yaml#/components/responses/503'</w:t>
      </w:r>
    </w:p>
    <w:p w14:paraId="5FFF932B" w14:textId="77777777" w:rsidR="0062471C" w:rsidRPr="00D67AB2" w:rsidRDefault="0062471C" w:rsidP="0062471C">
      <w:pPr>
        <w:pStyle w:val="PL"/>
      </w:pPr>
      <w:r w:rsidRPr="00D67AB2">
        <w:t xml:space="preserve">                default:</w:t>
      </w:r>
    </w:p>
    <w:p w14:paraId="6ABDAF50" w14:textId="77777777" w:rsidR="0062471C" w:rsidRPr="00D67AB2" w:rsidRDefault="0062471C" w:rsidP="0062471C">
      <w:pPr>
        <w:pStyle w:val="PL"/>
      </w:pPr>
      <w:r w:rsidRPr="00D67AB2">
        <w:t xml:space="preserve">                  description: Unexpected error</w:t>
      </w:r>
    </w:p>
    <w:p w14:paraId="09FB6FF9" w14:textId="77777777" w:rsidR="0062471C" w:rsidRPr="00D67AB2" w:rsidRDefault="0062471C" w:rsidP="0062471C">
      <w:pPr>
        <w:pStyle w:val="PL"/>
      </w:pPr>
      <w:r w:rsidRPr="00D67AB2">
        <w:t xml:space="preserve">  /{supi}/sdm-subscriptions/{subscriptionId}:</w:t>
      </w:r>
    </w:p>
    <w:p w14:paraId="0E036A1E" w14:textId="77777777" w:rsidR="0062471C" w:rsidRPr="00D67AB2" w:rsidRDefault="0062471C" w:rsidP="0062471C">
      <w:pPr>
        <w:pStyle w:val="PL"/>
      </w:pPr>
      <w:r w:rsidRPr="00D67AB2">
        <w:t xml:space="preserve">    delete:</w:t>
      </w:r>
    </w:p>
    <w:p w14:paraId="340ABF64" w14:textId="77777777" w:rsidR="0062471C" w:rsidRPr="00D67AB2" w:rsidRDefault="0062471C" w:rsidP="0062471C">
      <w:pPr>
        <w:pStyle w:val="PL"/>
      </w:pPr>
      <w:r w:rsidRPr="00D67AB2">
        <w:t xml:space="preserve">      summary: unsubscribe from notifications</w:t>
      </w:r>
    </w:p>
    <w:p w14:paraId="1B5D258A" w14:textId="77777777" w:rsidR="0062471C" w:rsidRPr="00D67AB2" w:rsidRDefault="0062471C" w:rsidP="0062471C">
      <w:pPr>
        <w:pStyle w:val="PL"/>
      </w:pPr>
      <w:r w:rsidRPr="00D67AB2">
        <w:t xml:space="preserve">      operationId: Unsubscribe</w:t>
      </w:r>
    </w:p>
    <w:p w14:paraId="5F75DA2D" w14:textId="77777777" w:rsidR="0062471C" w:rsidRPr="00D67AB2" w:rsidRDefault="0062471C" w:rsidP="0062471C">
      <w:pPr>
        <w:pStyle w:val="PL"/>
      </w:pPr>
      <w:r w:rsidRPr="00D67AB2">
        <w:t xml:space="preserve">      tags:</w:t>
      </w:r>
    </w:p>
    <w:p w14:paraId="473FCF48" w14:textId="77777777" w:rsidR="0062471C" w:rsidRPr="00D67AB2" w:rsidRDefault="0062471C" w:rsidP="0062471C">
      <w:pPr>
        <w:pStyle w:val="PL"/>
      </w:pPr>
      <w:r w:rsidRPr="00D67AB2">
        <w:t xml:space="preserve">        - Subscription Deletion</w:t>
      </w:r>
    </w:p>
    <w:p w14:paraId="75FFDC50" w14:textId="77777777" w:rsidR="0062471C" w:rsidRPr="00D67AB2" w:rsidRDefault="0062471C" w:rsidP="0062471C">
      <w:pPr>
        <w:pStyle w:val="PL"/>
      </w:pPr>
      <w:r w:rsidRPr="00D67AB2">
        <w:t xml:space="preserve">      parameters:</w:t>
      </w:r>
    </w:p>
    <w:p w14:paraId="73B3DD20" w14:textId="77777777" w:rsidR="0062471C" w:rsidRPr="00D67AB2" w:rsidRDefault="0062471C" w:rsidP="0062471C">
      <w:pPr>
        <w:pStyle w:val="PL"/>
      </w:pPr>
      <w:r w:rsidRPr="00D67AB2">
        <w:t xml:space="preserve">        - name: supi</w:t>
      </w:r>
    </w:p>
    <w:p w14:paraId="5636FC66" w14:textId="77777777" w:rsidR="0062471C" w:rsidRPr="00D67AB2" w:rsidRDefault="0062471C" w:rsidP="0062471C">
      <w:pPr>
        <w:pStyle w:val="PL"/>
      </w:pPr>
      <w:r w:rsidRPr="00D67AB2">
        <w:t xml:space="preserve">          in: path</w:t>
      </w:r>
    </w:p>
    <w:p w14:paraId="167DC4ED" w14:textId="77777777" w:rsidR="0062471C" w:rsidRPr="00D67AB2" w:rsidRDefault="0062471C" w:rsidP="0062471C">
      <w:pPr>
        <w:pStyle w:val="PL"/>
      </w:pPr>
      <w:r w:rsidRPr="00D67AB2">
        <w:t xml:space="preserve">          description: SUPI of the user</w:t>
      </w:r>
    </w:p>
    <w:p w14:paraId="71F872D7" w14:textId="77777777" w:rsidR="0062471C" w:rsidRPr="00D67AB2" w:rsidRDefault="0062471C" w:rsidP="0062471C">
      <w:pPr>
        <w:pStyle w:val="PL"/>
      </w:pPr>
      <w:r w:rsidRPr="00D67AB2">
        <w:t xml:space="preserve">          required: true</w:t>
      </w:r>
    </w:p>
    <w:p w14:paraId="635A8B87" w14:textId="77777777" w:rsidR="0062471C" w:rsidRPr="00D67AB2" w:rsidRDefault="0062471C" w:rsidP="0062471C">
      <w:pPr>
        <w:pStyle w:val="PL"/>
      </w:pPr>
      <w:r w:rsidRPr="00D67AB2">
        <w:t xml:space="preserve">          schema:</w:t>
      </w:r>
    </w:p>
    <w:p w14:paraId="23A7A9C3" w14:textId="77777777" w:rsidR="0062471C" w:rsidRPr="00D67AB2" w:rsidRDefault="0062471C" w:rsidP="0062471C">
      <w:pPr>
        <w:pStyle w:val="PL"/>
      </w:pPr>
      <w:r w:rsidRPr="00D67AB2">
        <w:t xml:space="preserve">            $ref: 'TS29571_CommonData.yaml#/components/schemas/Supi'</w:t>
      </w:r>
    </w:p>
    <w:p w14:paraId="72287102" w14:textId="77777777" w:rsidR="0062471C" w:rsidRPr="00D67AB2" w:rsidRDefault="0062471C" w:rsidP="0062471C">
      <w:pPr>
        <w:pStyle w:val="PL"/>
      </w:pPr>
      <w:r w:rsidRPr="00D67AB2">
        <w:t xml:space="preserve">        - name: subscriptionId</w:t>
      </w:r>
    </w:p>
    <w:p w14:paraId="14844B65" w14:textId="77777777" w:rsidR="0062471C" w:rsidRPr="00D67AB2" w:rsidRDefault="0062471C" w:rsidP="0062471C">
      <w:pPr>
        <w:pStyle w:val="PL"/>
      </w:pPr>
      <w:r w:rsidRPr="00D67AB2">
        <w:t xml:space="preserve">          in: path</w:t>
      </w:r>
    </w:p>
    <w:p w14:paraId="324D2A4C" w14:textId="77777777" w:rsidR="0062471C" w:rsidRPr="00D67AB2" w:rsidRDefault="0062471C" w:rsidP="0062471C">
      <w:pPr>
        <w:pStyle w:val="PL"/>
      </w:pPr>
      <w:r w:rsidRPr="00D67AB2">
        <w:t xml:space="preserve">          description: Id of the SDM Subscription</w:t>
      </w:r>
    </w:p>
    <w:p w14:paraId="555C7FD2" w14:textId="77777777" w:rsidR="0062471C" w:rsidRPr="00D67AB2" w:rsidRDefault="0062471C" w:rsidP="0062471C">
      <w:pPr>
        <w:pStyle w:val="PL"/>
      </w:pPr>
      <w:r w:rsidRPr="00D67AB2">
        <w:t xml:space="preserve">          required: true</w:t>
      </w:r>
    </w:p>
    <w:p w14:paraId="58A08FCD" w14:textId="77777777" w:rsidR="0062471C" w:rsidRPr="00D67AB2" w:rsidRDefault="0062471C" w:rsidP="0062471C">
      <w:pPr>
        <w:pStyle w:val="PL"/>
      </w:pPr>
      <w:r w:rsidRPr="00D67AB2">
        <w:t xml:space="preserve">          schema:</w:t>
      </w:r>
    </w:p>
    <w:p w14:paraId="22B9969F" w14:textId="77777777" w:rsidR="0062471C" w:rsidRPr="00D67AB2" w:rsidRDefault="0062471C" w:rsidP="0062471C">
      <w:pPr>
        <w:pStyle w:val="PL"/>
      </w:pPr>
      <w:r w:rsidRPr="00D67AB2">
        <w:t xml:space="preserve">            type: string</w:t>
      </w:r>
    </w:p>
    <w:p w14:paraId="44D421DC" w14:textId="77777777" w:rsidR="0062471C" w:rsidRPr="00D67AB2" w:rsidRDefault="0062471C" w:rsidP="0062471C">
      <w:pPr>
        <w:pStyle w:val="PL"/>
      </w:pPr>
      <w:r w:rsidRPr="00D67AB2">
        <w:t xml:space="preserve">      responses:</w:t>
      </w:r>
    </w:p>
    <w:p w14:paraId="1923D56F" w14:textId="77777777" w:rsidR="0062471C" w:rsidRPr="00D67AB2" w:rsidRDefault="0062471C" w:rsidP="0062471C">
      <w:pPr>
        <w:pStyle w:val="PL"/>
      </w:pPr>
      <w:r w:rsidRPr="00D67AB2">
        <w:t xml:space="preserve">        '204':</w:t>
      </w:r>
    </w:p>
    <w:p w14:paraId="0EBFB501" w14:textId="77777777" w:rsidR="0062471C" w:rsidRPr="00D67AB2" w:rsidRDefault="0062471C" w:rsidP="0062471C">
      <w:pPr>
        <w:pStyle w:val="PL"/>
      </w:pPr>
      <w:r w:rsidRPr="00D67AB2">
        <w:t xml:space="preserve">          description: Successful response</w:t>
      </w:r>
    </w:p>
    <w:p w14:paraId="6B8FAB3F" w14:textId="77777777" w:rsidR="0062471C" w:rsidRPr="00D67AB2" w:rsidRDefault="0062471C" w:rsidP="0062471C">
      <w:pPr>
        <w:pStyle w:val="PL"/>
        <w:rPr>
          <w:lang w:val="en-US"/>
        </w:rPr>
      </w:pPr>
      <w:r w:rsidRPr="00D67AB2">
        <w:rPr>
          <w:lang w:val="en-US"/>
        </w:rPr>
        <w:t xml:space="preserve">        '400':</w:t>
      </w:r>
    </w:p>
    <w:p w14:paraId="01A97F76" w14:textId="77777777" w:rsidR="0062471C" w:rsidRPr="00D67AB2" w:rsidRDefault="0062471C" w:rsidP="0062471C">
      <w:pPr>
        <w:pStyle w:val="PL"/>
      </w:pPr>
      <w:r w:rsidRPr="00D67AB2">
        <w:rPr>
          <w:lang w:val="en-US"/>
        </w:rPr>
        <w:t xml:space="preserve">          </w:t>
      </w:r>
      <w:r w:rsidRPr="00D67AB2">
        <w:t>$ref: 'TS29571_CommonData.yaml#/components/responses/400'</w:t>
      </w:r>
    </w:p>
    <w:p w14:paraId="5E8B70D0" w14:textId="77777777" w:rsidR="0062471C" w:rsidRPr="00D67AB2" w:rsidRDefault="0062471C" w:rsidP="0062471C">
      <w:pPr>
        <w:pStyle w:val="PL"/>
        <w:rPr>
          <w:lang w:val="en-US"/>
        </w:rPr>
      </w:pPr>
      <w:r w:rsidRPr="00D67AB2">
        <w:rPr>
          <w:lang w:val="en-US"/>
        </w:rPr>
        <w:t xml:space="preserve">        '404':</w:t>
      </w:r>
    </w:p>
    <w:p w14:paraId="2673B614" w14:textId="77777777" w:rsidR="0062471C" w:rsidRPr="00D67AB2" w:rsidRDefault="0062471C" w:rsidP="0062471C">
      <w:pPr>
        <w:pStyle w:val="PL"/>
      </w:pPr>
      <w:r w:rsidRPr="00D67AB2">
        <w:rPr>
          <w:lang w:val="en-US"/>
        </w:rPr>
        <w:t xml:space="preserve">          $ref: 'TS29571_CommonData.yaml#/components/responses/404'</w:t>
      </w:r>
    </w:p>
    <w:p w14:paraId="401CEC64" w14:textId="77777777" w:rsidR="0062471C" w:rsidRPr="00D67AB2" w:rsidRDefault="0062471C" w:rsidP="0062471C">
      <w:pPr>
        <w:pStyle w:val="PL"/>
        <w:rPr>
          <w:lang w:val="en-US"/>
        </w:rPr>
      </w:pPr>
      <w:r w:rsidRPr="00D67AB2">
        <w:rPr>
          <w:lang w:val="en-US"/>
        </w:rPr>
        <w:t xml:space="preserve">        '500':</w:t>
      </w:r>
    </w:p>
    <w:p w14:paraId="30A58AFA" w14:textId="77777777" w:rsidR="0062471C" w:rsidRPr="00D67AB2" w:rsidRDefault="0062471C" w:rsidP="0062471C">
      <w:pPr>
        <w:pStyle w:val="PL"/>
      </w:pPr>
      <w:r w:rsidRPr="00D67AB2">
        <w:rPr>
          <w:lang w:val="en-US"/>
        </w:rPr>
        <w:t xml:space="preserve">          </w:t>
      </w:r>
      <w:r w:rsidRPr="00D67AB2">
        <w:t>$ref: 'TS29571_CommonData.yaml#/components/responses/500'</w:t>
      </w:r>
    </w:p>
    <w:p w14:paraId="59D159B5" w14:textId="77777777" w:rsidR="0062471C" w:rsidRPr="00D67AB2" w:rsidRDefault="0062471C" w:rsidP="0062471C">
      <w:pPr>
        <w:pStyle w:val="PL"/>
        <w:rPr>
          <w:lang w:val="en-US"/>
        </w:rPr>
      </w:pPr>
      <w:r w:rsidRPr="00D67AB2">
        <w:rPr>
          <w:lang w:val="en-US"/>
        </w:rPr>
        <w:t xml:space="preserve">        '503':</w:t>
      </w:r>
    </w:p>
    <w:p w14:paraId="4F6B5A22" w14:textId="77777777" w:rsidR="0062471C" w:rsidRPr="00D67AB2" w:rsidRDefault="0062471C" w:rsidP="0062471C">
      <w:pPr>
        <w:pStyle w:val="PL"/>
        <w:rPr>
          <w:lang w:val="en-US"/>
        </w:rPr>
      </w:pPr>
      <w:r w:rsidRPr="00D67AB2">
        <w:t xml:space="preserve">          $ref: 'TS29571_CommonData.yaml#/components/responses/503'</w:t>
      </w:r>
    </w:p>
    <w:p w14:paraId="646D9AF9" w14:textId="77777777" w:rsidR="0062471C" w:rsidRPr="00D67AB2" w:rsidRDefault="0062471C" w:rsidP="0062471C">
      <w:pPr>
        <w:pStyle w:val="PL"/>
      </w:pPr>
      <w:r w:rsidRPr="00D67AB2">
        <w:t xml:space="preserve">        default:</w:t>
      </w:r>
    </w:p>
    <w:p w14:paraId="5BDF2D61" w14:textId="77777777" w:rsidR="0062471C" w:rsidRPr="00D67AB2" w:rsidRDefault="0062471C" w:rsidP="0062471C">
      <w:pPr>
        <w:pStyle w:val="PL"/>
      </w:pPr>
      <w:r w:rsidRPr="00D67AB2">
        <w:t xml:space="preserve">          description: Unexpected error</w:t>
      </w:r>
    </w:p>
    <w:p w14:paraId="1BDCC3CC" w14:textId="77777777" w:rsidR="0062471C" w:rsidRPr="00D67AB2" w:rsidRDefault="0062471C" w:rsidP="0062471C">
      <w:pPr>
        <w:pStyle w:val="PL"/>
      </w:pPr>
      <w:r w:rsidRPr="00D67AB2">
        <w:t xml:space="preserve">    patch:</w:t>
      </w:r>
    </w:p>
    <w:p w14:paraId="7F502F9D" w14:textId="77777777" w:rsidR="0062471C" w:rsidRPr="00D67AB2" w:rsidRDefault="0062471C" w:rsidP="0062471C">
      <w:pPr>
        <w:pStyle w:val="PL"/>
      </w:pPr>
      <w:r w:rsidRPr="00D67AB2">
        <w:t xml:space="preserve">      summary: modify the subscription</w:t>
      </w:r>
    </w:p>
    <w:p w14:paraId="423F9751" w14:textId="77777777" w:rsidR="0062471C" w:rsidRPr="00D67AB2" w:rsidRDefault="0062471C" w:rsidP="0062471C">
      <w:pPr>
        <w:pStyle w:val="PL"/>
      </w:pPr>
      <w:r w:rsidRPr="00D67AB2">
        <w:t xml:space="preserve">      operationId: Modify</w:t>
      </w:r>
    </w:p>
    <w:p w14:paraId="1C9CCCE1" w14:textId="77777777" w:rsidR="0062471C" w:rsidRPr="00D67AB2" w:rsidRDefault="0062471C" w:rsidP="0062471C">
      <w:pPr>
        <w:pStyle w:val="PL"/>
      </w:pPr>
      <w:r w:rsidRPr="00D67AB2">
        <w:t xml:space="preserve">      tags:</w:t>
      </w:r>
    </w:p>
    <w:p w14:paraId="466C8E08" w14:textId="77777777" w:rsidR="0062471C" w:rsidRPr="00D67AB2" w:rsidRDefault="0062471C" w:rsidP="0062471C">
      <w:pPr>
        <w:pStyle w:val="PL"/>
      </w:pPr>
      <w:r w:rsidRPr="00D67AB2">
        <w:t xml:space="preserve">        - Subscription Modification</w:t>
      </w:r>
    </w:p>
    <w:p w14:paraId="4D91AEE2" w14:textId="77777777" w:rsidR="0062471C" w:rsidRPr="00D67AB2" w:rsidRDefault="0062471C" w:rsidP="0062471C">
      <w:pPr>
        <w:pStyle w:val="PL"/>
      </w:pPr>
      <w:r w:rsidRPr="00D67AB2">
        <w:t xml:space="preserve">      parameters:</w:t>
      </w:r>
    </w:p>
    <w:p w14:paraId="68EEF61B" w14:textId="77777777" w:rsidR="0062471C" w:rsidRPr="00D67AB2" w:rsidRDefault="0062471C" w:rsidP="0062471C">
      <w:pPr>
        <w:pStyle w:val="PL"/>
      </w:pPr>
      <w:r w:rsidRPr="00D67AB2">
        <w:t xml:space="preserve">        - name: supi</w:t>
      </w:r>
    </w:p>
    <w:p w14:paraId="32645A21" w14:textId="77777777" w:rsidR="0062471C" w:rsidRPr="00D67AB2" w:rsidRDefault="0062471C" w:rsidP="0062471C">
      <w:pPr>
        <w:pStyle w:val="PL"/>
      </w:pPr>
      <w:r w:rsidRPr="00D67AB2">
        <w:t xml:space="preserve">          in: path</w:t>
      </w:r>
    </w:p>
    <w:p w14:paraId="4EE2622E" w14:textId="77777777" w:rsidR="0062471C" w:rsidRPr="00D67AB2" w:rsidRDefault="0062471C" w:rsidP="0062471C">
      <w:pPr>
        <w:pStyle w:val="PL"/>
      </w:pPr>
      <w:r w:rsidRPr="00D67AB2">
        <w:t xml:space="preserve">          description: SUPI of the user</w:t>
      </w:r>
    </w:p>
    <w:p w14:paraId="5DDD4F68" w14:textId="77777777" w:rsidR="0062471C" w:rsidRPr="00D67AB2" w:rsidRDefault="0062471C" w:rsidP="0062471C">
      <w:pPr>
        <w:pStyle w:val="PL"/>
      </w:pPr>
      <w:r w:rsidRPr="00D67AB2">
        <w:t xml:space="preserve">          required: true</w:t>
      </w:r>
    </w:p>
    <w:p w14:paraId="0E3C3AAD" w14:textId="77777777" w:rsidR="0062471C" w:rsidRPr="00D67AB2" w:rsidRDefault="0062471C" w:rsidP="0062471C">
      <w:pPr>
        <w:pStyle w:val="PL"/>
      </w:pPr>
      <w:r w:rsidRPr="00D67AB2">
        <w:t xml:space="preserve">          schema:</w:t>
      </w:r>
    </w:p>
    <w:p w14:paraId="37A3B5EC" w14:textId="77777777" w:rsidR="0062471C" w:rsidRPr="00D67AB2" w:rsidRDefault="0062471C" w:rsidP="0062471C">
      <w:pPr>
        <w:pStyle w:val="PL"/>
      </w:pPr>
      <w:r w:rsidRPr="00D67AB2">
        <w:t xml:space="preserve">            $ref: 'TS29571_CommonData.yaml#/components/schemas/Supi'</w:t>
      </w:r>
    </w:p>
    <w:p w14:paraId="1E86E59E" w14:textId="77777777" w:rsidR="0062471C" w:rsidRPr="00D67AB2" w:rsidRDefault="0062471C" w:rsidP="0062471C">
      <w:pPr>
        <w:pStyle w:val="PL"/>
      </w:pPr>
      <w:r w:rsidRPr="00D67AB2">
        <w:t xml:space="preserve">        - name: subscriptionId</w:t>
      </w:r>
    </w:p>
    <w:p w14:paraId="3823B1CB" w14:textId="77777777" w:rsidR="0062471C" w:rsidRPr="00D67AB2" w:rsidRDefault="0062471C" w:rsidP="0062471C">
      <w:pPr>
        <w:pStyle w:val="PL"/>
      </w:pPr>
      <w:r w:rsidRPr="00D67AB2">
        <w:t xml:space="preserve">          in: path</w:t>
      </w:r>
    </w:p>
    <w:p w14:paraId="4C6898F4" w14:textId="77777777" w:rsidR="0062471C" w:rsidRPr="00D67AB2" w:rsidRDefault="0062471C" w:rsidP="0062471C">
      <w:pPr>
        <w:pStyle w:val="PL"/>
      </w:pPr>
      <w:r w:rsidRPr="00D67AB2">
        <w:t xml:space="preserve">          description: Id of the SDM Subscription</w:t>
      </w:r>
    </w:p>
    <w:p w14:paraId="63C0AB2B" w14:textId="77777777" w:rsidR="0062471C" w:rsidRPr="00D67AB2" w:rsidRDefault="0062471C" w:rsidP="0062471C">
      <w:pPr>
        <w:pStyle w:val="PL"/>
      </w:pPr>
      <w:r w:rsidRPr="00D67AB2">
        <w:t xml:space="preserve">          required: true</w:t>
      </w:r>
    </w:p>
    <w:p w14:paraId="71738B5A" w14:textId="77777777" w:rsidR="0062471C" w:rsidRPr="00D67AB2" w:rsidRDefault="0062471C" w:rsidP="0062471C">
      <w:pPr>
        <w:pStyle w:val="PL"/>
      </w:pPr>
      <w:r w:rsidRPr="00D67AB2">
        <w:t xml:space="preserve">          schema:</w:t>
      </w:r>
    </w:p>
    <w:p w14:paraId="78B5E9C3" w14:textId="77777777" w:rsidR="0062471C" w:rsidRPr="00D67AB2" w:rsidRDefault="0062471C" w:rsidP="0062471C">
      <w:pPr>
        <w:pStyle w:val="PL"/>
      </w:pPr>
      <w:r w:rsidRPr="00D67AB2">
        <w:t xml:space="preserve">            type: string</w:t>
      </w:r>
    </w:p>
    <w:p w14:paraId="75D5D798" w14:textId="77777777" w:rsidR="0062471C" w:rsidRPr="00D67AB2" w:rsidRDefault="0062471C" w:rsidP="0062471C">
      <w:pPr>
        <w:pStyle w:val="PL"/>
      </w:pPr>
      <w:r w:rsidRPr="00D67AB2">
        <w:t xml:space="preserve">      requestBody:</w:t>
      </w:r>
    </w:p>
    <w:p w14:paraId="27BCE8DE" w14:textId="77777777" w:rsidR="0062471C" w:rsidRPr="00D67AB2" w:rsidRDefault="0062471C" w:rsidP="0062471C">
      <w:pPr>
        <w:pStyle w:val="PL"/>
      </w:pPr>
      <w:r w:rsidRPr="00D67AB2">
        <w:t xml:space="preserve">        content:</w:t>
      </w:r>
    </w:p>
    <w:p w14:paraId="153E4FDD" w14:textId="77777777" w:rsidR="0062471C" w:rsidRPr="00D67AB2" w:rsidRDefault="0062471C" w:rsidP="0062471C">
      <w:pPr>
        <w:pStyle w:val="PL"/>
      </w:pPr>
      <w:r w:rsidRPr="00D67AB2">
        <w:t xml:space="preserve">          application/</w:t>
      </w:r>
      <w:r w:rsidRPr="00D67AB2">
        <w:rPr>
          <w:lang w:val="en-US"/>
        </w:rPr>
        <w:t>merge-patch+</w:t>
      </w:r>
      <w:r w:rsidRPr="00D67AB2">
        <w:t>json:</w:t>
      </w:r>
    </w:p>
    <w:p w14:paraId="128A8224" w14:textId="77777777" w:rsidR="0062471C" w:rsidRPr="00D67AB2" w:rsidRDefault="0062471C" w:rsidP="0062471C">
      <w:pPr>
        <w:pStyle w:val="PL"/>
      </w:pPr>
      <w:r w:rsidRPr="00D67AB2">
        <w:t xml:space="preserve">            schema:</w:t>
      </w:r>
    </w:p>
    <w:p w14:paraId="66AF6309" w14:textId="77777777" w:rsidR="0062471C" w:rsidRPr="00D67AB2" w:rsidRDefault="0062471C" w:rsidP="0062471C">
      <w:pPr>
        <w:pStyle w:val="PL"/>
      </w:pPr>
      <w:r w:rsidRPr="00D67AB2">
        <w:t xml:space="preserve">              $ref: '#/components/schemas/SdmSubsModification'</w:t>
      </w:r>
    </w:p>
    <w:p w14:paraId="717746CE" w14:textId="77777777" w:rsidR="0062471C" w:rsidRPr="00D67AB2" w:rsidRDefault="0062471C" w:rsidP="0062471C">
      <w:pPr>
        <w:pStyle w:val="PL"/>
      </w:pPr>
      <w:r w:rsidRPr="00D67AB2">
        <w:t xml:space="preserve">        required: true</w:t>
      </w:r>
    </w:p>
    <w:p w14:paraId="07E43451" w14:textId="77777777" w:rsidR="0062471C" w:rsidRPr="00D67AB2" w:rsidRDefault="0062471C" w:rsidP="0062471C">
      <w:pPr>
        <w:pStyle w:val="PL"/>
      </w:pPr>
      <w:r w:rsidRPr="00D67AB2">
        <w:t xml:space="preserve">      responses:</w:t>
      </w:r>
    </w:p>
    <w:p w14:paraId="58B7B50E" w14:textId="77777777" w:rsidR="0062471C" w:rsidRPr="00D67AB2" w:rsidRDefault="0062471C" w:rsidP="0062471C">
      <w:pPr>
        <w:pStyle w:val="PL"/>
      </w:pPr>
      <w:r w:rsidRPr="00D67AB2">
        <w:t xml:space="preserve">        '200':</w:t>
      </w:r>
    </w:p>
    <w:p w14:paraId="1AA9CBAE" w14:textId="77777777" w:rsidR="0062471C" w:rsidRPr="00D67AB2" w:rsidRDefault="0062471C" w:rsidP="0062471C">
      <w:pPr>
        <w:pStyle w:val="PL"/>
      </w:pPr>
      <w:r w:rsidRPr="00D67AB2">
        <w:t xml:space="preserve">          description: Expected response to a valid request</w:t>
      </w:r>
    </w:p>
    <w:p w14:paraId="7EF793C5" w14:textId="77777777" w:rsidR="0062471C" w:rsidRPr="00D67AB2" w:rsidRDefault="0062471C" w:rsidP="0062471C">
      <w:pPr>
        <w:pStyle w:val="PL"/>
      </w:pPr>
      <w:r w:rsidRPr="00D67AB2">
        <w:t xml:space="preserve">          content:</w:t>
      </w:r>
    </w:p>
    <w:p w14:paraId="7AECEA4B" w14:textId="77777777" w:rsidR="0062471C" w:rsidRPr="00D67AB2" w:rsidRDefault="0062471C" w:rsidP="0062471C">
      <w:pPr>
        <w:pStyle w:val="PL"/>
      </w:pPr>
      <w:r w:rsidRPr="00D67AB2">
        <w:t xml:space="preserve">            application/json:</w:t>
      </w:r>
    </w:p>
    <w:p w14:paraId="6DE537A7" w14:textId="77777777" w:rsidR="0062471C" w:rsidRPr="00D67AB2" w:rsidRDefault="0062471C" w:rsidP="0062471C">
      <w:pPr>
        <w:pStyle w:val="PL"/>
      </w:pPr>
      <w:r w:rsidRPr="00D67AB2">
        <w:t xml:space="preserve">              schema:</w:t>
      </w:r>
    </w:p>
    <w:p w14:paraId="0D94FDFA" w14:textId="77777777" w:rsidR="0062471C" w:rsidRPr="00D67AB2" w:rsidRDefault="0062471C" w:rsidP="0062471C">
      <w:pPr>
        <w:pStyle w:val="PL"/>
      </w:pPr>
      <w:r w:rsidRPr="00D67AB2">
        <w:t xml:space="preserve">                $ref: '#/components/schemas/SdmSubscription'</w:t>
      </w:r>
    </w:p>
    <w:p w14:paraId="27E0207C" w14:textId="77777777" w:rsidR="0062471C" w:rsidRPr="00D67AB2" w:rsidRDefault="0062471C" w:rsidP="0062471C">
      <w:pPr>
        <w:pStyle w:val="PL"/>
        <w:rPr>
          <w:lang w:val="en-US"/>
        </w:rPr>
      </w:pPr>
      <w:r w:rsidRPr="00D67AB2">
        <w:rPr>
          <w:lang w:val="en-US"/>
        </w:rPr>
        <w:t xml:space="preserve">        '400':</w:t>
      </w:r>
    </w:p>
    <w:p w14:paraId="5C4B0585" w14:textId="77777777" w:rsidR="0062471C" w:rsidRPr="00D67AB2" w:rsidRDefault="0062471C" w:rsidP="0062471C">
      <w:pPr>
        <w:pStyle w:val="PL"/>
      </w:pPr>
      <w:r w:rsidRPr="00D67AB2">
        <w:rPr>
          <w:lang w:val="en-US"/>
        </w:rPr>
        <w:t xml:space="preserve">          </w:t>
      </w:r>
      <w:r w:rsidRPr="00D67AB2">
        <w:t>$ref: 'TS29571_CommonData.yaml#/components/responses/400'</w:t>
      </w:r>
    </w:p>
    <w:p w14:paraId="451F9C4D" w14:textId="77777777" w:rsidR="0062471C" w:rsidRPr="00D67AB2" w:rsidRDefault="0062471C" w:rsidP="0062471C">
      <w:pPr>
        <w:pStyle w:val="PL"/>
        <w:rPr>
          <w:lang w:val="en-US"/>
        </w:rPr>
      </w:pPr>
      <w:r w:rsidRPr="00D67AB2">
        <w:rPr>
          <w:lang w:val="en-US"/>
        </w:rPr>
        <w:t xml:space="preserve">        '403':</w:t>
      </w:r>
    </w:p>
    <w:p w14:paraId="68BC1FC5" w14:textId="77777777" w:rsidR="0062471C" w:rsidRPr="00D67AB2" w:rsidRDefault="0062471C" w:rsidP="0062471C">
      <w:pPr>
        <w:pStyle w:val="PL"/>
      </w:pPr>
      <w:r w:rsidRPr="00D67AB2">
        <w:rPr>
          <w:lang w:val="en-US"/>
        </w:rPr>
        <w:t xml:space="preserve">          $ref: 'TS29571_CommonData.yaml#/components/responses/403'</w:t>
      </w:r>
    </w:p>
    <w:p w14:paraId="141BB4B1" w14:textId="77777777" w:rsidR="0062471C" w:rsidRPr="00D67AB2" w:rsidRDefault="0062471C" w:rsidP="0062471C">
      <w:pPr>
        <w:pStyle w:val="PL"/>
        <w:rPr>
          <w:lang w:val="en-US"/>
        </w:rPr>
      </w:pPr>
      <w:r w:rsidRPr="00D67AB2">
        <w:rPr>
          <w:lang w:val="en-US"/>
        </w:rPr>
        <w:t xml:space="preserve">        '404':</w:t>
      </w:r>
    </w:p>
    <w:p w14:paraId="05EFA1E7" w14:textId="77777777" w:rsidR="0062471C" w:rsidRPr="00D67AB2" w:rsidRDefault="0062471C" w:rsidP="0062471C">
      <w:pPr>
        <w:pStyle w:val="PL"/>
        <w:rPr>
          <w:lang w:val="en-US"/>
        </w:rPr>
      </w:pPr>
      <w:r w:rsidRPr="00D67AB2">
        <w:rPr>
          <w:lang w:val="en-US"/>
        </w:rPr>
        <w:t xml:space="preserve">          $ref: 'TS29571_CommonData.yaml#/components/responses/404'</w:t>
      </w:r>
    </w:p>
    <w:p w14:paraId="5522C5DA" w14:textId="77777777" w:rsidR="0062471C" w:rsidRPr="00D67AB2" w:rsidRDefault="0062471C" w:rsidP="0062471C">
      <w:pPr>
        <w:pStyle w:val="PL"/>
        <w:rPr>
          <w:lang w:val="en-US"/>
        </w:rPr>
      </w:pPr>
      <w:r w:rsidRPr="00D67AB2">
        <w:rPr>
          <w:lang w:val="en-US"/>
        </w:rPr>
        <w:t xml:space="preserve">        '500':</w:t>
      </w:r>
    </w:p>
    <w:p w14:paraId="320D191C" w14:textId="77777777" w:rsidR="0062471C" w:rsidRPr="00D67AB2" w:rsidRDefault="0062471C" w:rsidP="0062471C">
      <w:pPr>
        <w:pStyle w:val="PL"/>
      </w:pPr>
      <w:r w:rsidRPr="00D67AB2">
        <w:rPr>
          <w:lang w:val="en-US"/>
        </w:rPr>
        <w:t xml:space="preserve">          </w:t>
      </w:r>
      <w:r w:rsidRPr="00D67AB2">
        <w:t>$ref: 'TS29571_CommonData.yaml#/components/responses/500'</w:t>
      </w:r>
    </w:p>
    <w:p w14:paraId="3B8903A4" w14:textId="77777777" w:rsidR="0062471C" w:rsidRPr="00D67AB2" w:rsidRDefault="0062471C" w:rsidP="0062471C">
      <w:pPr>
        <w:pStyle w:val="PL"/>
        <w:rPr>
          <w:lang w:val="en-US"/>
        </w:rPr>
      </w:pPr>
      <w:r w:rsidRPr="00D67AB2">
        <w:rPr>
          <w:lang w:val="en-US"/>
        </w:rPr>
        <w:t xml:space="preserve">        '503':</w:t>
      </w:r>
    </w:p>
    <w:p w14:paraId="125D7476" w14:textId="77777777" w:rsidR="0062471C" w:rsidRPr="00D67AB2" w:rsidRDefault="0062471C" w:rsidP="0062471C">
      <w:pPr>
        <w:pStyle w:val="PL"/>
        <w:rPr>
          <w:lang w:val="en-US"/>
        </w:rPr>
      </w:pPr>
      <w:r w:rsidRPr="00D67AB2">
        <w:t xml:space="preserve">          $ref: 'TS29571_CommonData.yaml#/components/responses/503'</w:t>
      </w:r>
    </w:p>
    <w:p w14:paraId="26498A17" w14:textId="77777777" w:rsidR="0062471C" w:rsidRPr="00D67AB2" w:rsidRDefault="0062471C" w:rsidP="0062471C">
      <w:pPr>
        <w:pStyle w:val="PL"/>
      </w:pPr>
      <w:r w:rsidRPr="00D67AB2">
        <w:lastRenderedPageBreak/>
        <w:t xml:space="preserve">        default:</w:t>
      </w:r>
    </w:p>
    <w:p w14:paraId="6E43692C" w14:textId="77777777" w:rsidR="0062471C" w:rsidRPr="00D67AB2" w:rsidRDefault="0062471C" w:rsidP="0062471C">
      <w:pPr>
        <w:pStyle w:val="PL"/>
      </w:pPr>
      <w:r w:rsidRPr="00D67AB2">
        <w:t xml:space="preserve">          description: Unexpected error</w:t>
      </w:r>
    </w:p>
    <w:p w14:paraId="2B26AE81" w14:textId="77777777" w:rsidR="0062471C" w:rsidRPr="00D67AB2" w:rsidRDefault="0062471C" w:rsidP="0062471C">
      <w:pPr>
        <w:pStyle w:val="PL"/>
      </w:pPr>
      <w:r w:rsidRPr="00D67AB2">
        <w:t xml:space="preserve">  /{ueId}/id-translation-result:</w:t>
      </w:r>
    </w:p>
    <w:p w14:paraId="06014589" w14:textId="77777777" w:rsidR="0062471C" w:rsidRPr="00D67AB2" w:rsidRDefault="0062471C" w:rsidP="0062471C">
      <w:pPr>
        <w:pStyle w:val="PL"/>
      </w:pPr>
      <w:r w:rsidRPr="00D67AB2">
        <w:t xml:space="preserve">    get:</w:t>
      </w:r>
    </w:p>
    <w:p w14:paraId="79D554DC" w14:textId="77777777" w:rsidR="0062471C" w:rsidRPr="00D67AB2" w:rsidRDefault="0062471C" w:rsidP="0062471C">
      <w:pPr>
        <w:pStyle w:val="PL"/>
      </w:pPr>
      <w:r w:rsidRPr="00D67AB2">
        <w:t xml:space="preserve">      summary: retrieve a UE's SUPI or GPSI</w:t>
      </w:r>
    </w:p>
    <w:p w14:paraId="08256FB1" w14:textId="77777777" w:rsidR="0062471C" w:rsidRPr="00D67AB2" w:rsidRDefault="0062471C" w:rsidP="0062471C">
      <w:pPr>
        <w:pStyle w:val="PL"/>
      </w:pPr>
      <w:r w:rsidRPr="00D67AB2">
        <w:t xml:space="preserve">      operationId: GetSupiOrGpsi</w:t>
      </w:r>
    </w:p>
    <w:p w14:paraId="1F3A7ED8" w14:textId="77777777" w:rsidR="0062471C" w:rsidRPr="00D67AB2" w:rsidRDefault="0062471C" w:rsidP="0062471C">
      <w:pPr>
        <w:pStyle w:val="PL"/>
      </w:pPr>
      <w:r w:rsidRPr="00D67AB2">
        <w:t xml:space="preserve">      tags:</w:t>
      </w:r>
    </w:p>
    <w:p w14:paraId="2220D806" w14:textId="77777777" w:rsidR="0062471C" w:rsidRPr="00D67AB2" w:rsidRDefault="0062471C" w:rsidP="0062471C">
      <w:pPr>
        <w:pStyle w:val="PL"/>
      </w:pPr>
      <w:r w:rsidRPr="00D67AB2">
        <w:t xml:space="preserve">        - GPSI to SUPI Translation</w:t>
      </w:r>
    </w:p>
    <w:p w14:paraId="610C1074" w14:textId="77777777" w:rsidR="0062471C" w:rsidRPr="00D67AB2" w:rsidRDefault="0062471C" w:rsidP="0062471C">
      <w:pPr>
        <w:pStyle w:val="PL"/>
      </w:pPr>
      <w:r w:rsidRPr="00D67AB2">
        <w:t xml:space="preserve">      parameters:</w:t>
      </w:r>
    </w:p>
    <w:p w14:paraId="26E02DC6" w14:textId="77777777" w:rsidR="0062471C" w:rsidRPr="00D67AB2" w:rsidRDefault="0062471C" w:rsidP="0062471C">
      <w:pPr>
        <w:pStyle w:val="PL"/>
      </w:pPr>
      <w:r w:rsidRPr="00D67AB2">
        <w:t xml:space="preserve">        - name: ueId</w:t>
      </w:r>
    </w:p>
    <w:p w14:paraId="0148D389" w14:textId="77777777" w:rsidR="0062471C" w:rsidRPr="00D67AB2" w:rsidRDefault="0062471C" w:rsidP="0062471C">
      <w:pPr>
        <w:pStyle w:val="PL"/>
      </w:pPr>
      <w:r w:rsidRPr="00D67AB2">
        <w:t xml:space="preserve">          in: path</w:t>
      </w:r>
    </w:p>
    <w:p w14:paraId="61E7D0A3" w14:textId="77777777" w:rsidR="0062471C" w:rsidRPr="00D67AB2" w:rsidRDefault="0062471C" w:rsidP="0062471C">
      <w:pPr>
        <w:pStyle w:val="PL"/>
      </w:pPr>
      <w:r w:rsidRPr="00D67AB2">
        <w:t xml:space="preserve">          description: Identifier of the UE</w:t>
      </w:r>
    </w:p>
    <w:p w14:paraId="153BDAF4" w14:textId="77777777" w:rsidR="0062471C" w:rsidRPr="00D67AB2" w:rsidRDefault="0062471C" w:rsidP="0062471C">
      <w:pPr>
        <w:pStyle w:val="PL"/>
      </w:pPr>
      <w:r w:rsidRPr="00D67AB2">
        <w:t xml:space="preserve">          required: true</w:t>
      </w:r>
    </w:p>
    <w:p w14:paraId="344B8A7F" w14:textId="77777777" w:rsidR="0062471C" w:rsidRPr="00D67AB2" w:rsidRDefault="0062471C" w:rsidP="0062471C">
      <w:pPr>
        <w:pStyle w:val="PL"/>
      </w:pPr>
      <w:r w:rsidRPr="00D67AB2">
        <w:t xml:space="preserve">          schema:</w:t>
      </w:r>
    </w:p>
    <w:p w14:paraId="510D0B65" w14:textId="77777777" w:rsidR="0062471C" w:rsidRPr="00D67AB2" w:rsidRDefault="0062471C" w:rsidP="0062471C">
      <w:pPr>
        <w:pStyle w:val="PL"/>
      </w:pPr>
      <w:r w:rsidRPr="00D67AB2">
        <w:t xml:space="preserve">            $ref: 'TS29571_CommonData.yaml#/components/schemas/VarUeId'</w:t>
      </w:r>
    </w:p>
    <w:p w14:paraId="7C7AF2AF" w14:textId="77777777" w:rsidR="0062471C" w:rsidRPr="00D67AB2" w:rsidRDefault="0062471C" w:rsidP="0062471C">
      <w:pPr>
        <w:pStyle w:val="PL"/>
      </w:pPr>
      <w:r w:rsidRPr="00D67AB2">
        <w:t xml:space="preserve">        - name: supported-features</w:t>
      </w:r>
    </w:p>
    <w:p w14:paraId="13BD3157" w14:textId="77777777" w:rsidR="0062471C" w:rsidRPr="00D67AB2" w:rsidRDefault="0062471C" w:rsidP="0062471C">
      <w:pPr>
        <w:pStyle w:val="PL"/>
      </w:pPr>
      <w:r w:rsidRPr="00D67AB2">
        <w:t xml:space="preserve">          in: query</w:t>
      </w:r>
    </w:p>
    <w:p w14:paraId="5C1AA38E" w14:textId="77777777" w:rsidR="0062471C" w:rsidRPr="00D67AB2" w:rsidRDefault="0062471C" w:rsidP="0062471C">
      <w:pPr>
        <w:pStyle w:val="PL"/>
      </w:pPr>
      <w:r w:rsidRPr="00D67AB2">
        <w:t xml:space="preserve">          description: Supported Features</w:t>
      </w:r>
    </w:p>
    <w:p w14:paraId="05016D55" w14:textId="77777777" w:rsidR="0062471C" w:rsidRPr="00D67AB2" w:rsidRDefault="0062471C" w:rsidP="0062471C">
      <w:pPr>
        <w:pStyle w:val="PL"/>
      </w:pPr>
      <w:r w:rsidRPr="00D67AB2">
        <w:t xml:space="preserve">          schema:</w:t>
      </w:r>
    </w:p>
    <w:p w14:paraId="22CC1B31" w14:textId="77777777" w:rsidR="0062471C" w:rsidRPr="00D67AB2" w:rsidRDefault="0062471C" w:rsidP="0062471C">
      <w:pPr>
        <w:pStyle w:val="PL"/>
      </w:pPr>
      <w:r w:rsidRPr="00D67AB2">
        <w:t xml:space="preserve">             $ref: 'TS29571_CommonData.yaml#/components/schemas/SupportedFeatures'</w:t>
      </w:r>
    </w:p>
    <w:p w14:paraId="0B3BDAF4" w14:textId="77777777" w:rsidR="0062471C" w:rsidRPr="00D67AB2" w:rsidRDefault="0062471C" w:rsidP="0062471C">
      <w:pPr>
        <w:pStyle w:val="PL"/>
      </w:pPr>
      <w:r w:rsidRPr="00D67AB2">
        <w:t xml:space="preserve">        - name: app-port-id</w:t>
      </w:r>
    </w:p>
    <w:p w14:paraId="124B864E" w14:textId="77777777" w:rsidR="0062471C" w:rsidRPr="00D67AB2" w:rsidRDefault="0062471C" w:rsidP="0062471C">
      <w:pPr>
        <w:pStyle w:val="PL"/>
      </w:pPr>
      <w:r w:rsidRPr="00D67AB2">
        <w:t xml:space="preserve">          in: query</w:t>
      </w:r>
    </w:p>
    <w:p w14:paraId="766C12A2" w14:textId="77777777" w:rsidR="0062471C" w:rsidRPr="00D67AB2" w:rsidRDefault="0062471C" w:rsidP="0062471C">
      <w:pPr>
        <w:pStyle w:val="PL"/>
      </w:pPr>
      <w:r w:rsidRPr="00D67AB2">
        <w:t xml:space="preserve">          description: Application port identifier</w:t>
      </w:r>
    </w:p>
    <w:p w14:paraId="2B13C8D0" w14:textId="77777777" w:rsidR="0062471C" w:rsidRPr="00D67AB2" w:rsidRDefault="0062471C" w:rsidP="0062471C">
      <w:pPr>
        <w:pStyle w:val="PL"/>
      </w:pPr>
      <w:r w:rsidRPr="00D67AB2">
        <w:t xml:space="preserve">          content:</w:t>
      </w:r>
    </w:p>
    <w:p w14:paraId="310BA60F" w14:textId="77777777" w:rsidR="0062471C" w:rsidRPr="00D67AB2" w:rsidRDefault="0062471C" w:rsidP="0062471C">
      <w:pPr>
        <w:pStyle w:val="PL"/>
      </w:pPr>
      <w:r w:rsidRPr="00D67AB2">
        <w:t xml:space="preserve">            application/json:</w:t>
      </w:r>
    </w:p>
    <w:p w14:paraId="26EE66C4" w14:textId="77777777" w:rsidR="0062471C" w:rsidRPr="00D67AB2" w:rsidRDefault="0062471C" w:rsidP="0062471C">
      <w:pPr>
        <w:pStyle w:val="PL"/>
      </w:pPr>
      <w:r w:rsidRPr="00D67AB2">
        <w:t xml:space="preserve">              schema:</w:t>
      </w:r>
    </w:p>
    <w:p w14:paraId="22E93476" w14:textId="77777777" w:rsidR="0062471C" w:rsidRPr="00D67AB2" w:rsidRDefault="0062471C" w:rsidP="0062471C">
      <w:pPr>
        <w:pStyle w:val="PL"/>
      </w:pPr>
      <w:r w:rsidRPr="00D67AB2">
        <w:t xml:space="preserve">                $ref: '#/components/schemas/AppPortId'</w:t>
      </w:r>
    </w:p>
    <w:p w14:paraId="678E62BD" w14:textId="77777777" w:rsidR="0062471C" w:rsidRPr="00D67AB2" w:rsidRDefault="0062471C" w:rsidP="0062471C">
      <w:pPr>
        <w:pStyle w:val="PL"/>
        <w:rPr>
          <w:lang w:val="en-US"/>
        </w:rPr>
      </w:pPr>
      <w:r w:rsidRPr="00D67AB2">
        <w:rPr>
          <w:lang w:val="en-US"/>
        </w:rPr>
        <w:t xml:space="preserve">        - name: If-None-Match</w:t>
      </w:r>
    </w:p>
    <w:p w14:paraId="5C6EDEA0" w14:textId="77777777" w:rsidR="0062471C" w:rsidRPr="00D67AB2" w:rsidRDefault="0062471C" w:rsidP="0062471C">
      <w:pPr>
        <w:pStyle w:val="PL"/>
        <w:rPr>
          <w:lang w:val="en-US"/>
        </w:rPr>
      </w:pPr>
      <w:r w:rsidRPr="00D67AB2">
        <w:rPr>
          <w:lang w:val="en-US"/>
        </w:rPr>
        <w:t xml:space="preserve">          in: header</w:t>
      </w:r>
    </w:p>
    <w:p w14:paraId="245F8488" w14:textId="77777777" w:rsidR="0062471C" w:rsidRPr="00D67AB2" w:rsidRDefault="0062471C" w:rsidP="0062471C">
      <w:pPr>
        <w:pStyle w:val="PL"/>
        <w:rPr>
          <w:lang w:val="en-US"/>
        </w:rPr>
      </w:pPr>
      <w:r w:rsidRPr="00D67AB2">
        <w:rPr>
          <w:lang w:val="en-US"/>
        </w:rPr>
        <w:t xml:space="preserve">          description: Validator for conditional requests, as described in RFC 7232, 3.2 </w:t>
      </w:r>
    </w:p>
    <w:p w14:paraId="7F6C182A" w14:textId="77777777" w:rsidR="0062471C" w:rsidRPr="00D67AB2" w:rsidRDefault="0062471C" w:rsidP="0062471C">
      <w:pPr>
        <w:pStyle w:val="PL"/>
        <w:rPr>
          <w:lang w:val="en-US"/>
        </w:rPr>
      </w:pPr>
      <w:r w:rsidRPr="00D67AB2">
        <w:rPr>
          <w:lang w:val="en-US"/>
        </w:rPr>
        <w:t xml:space="preserve">          schema:</w:t>
      </w:r>
    </w:p>
    <w:p w14:paraId="70E7FD63" w14:textId="77777777" w:rsidR="0062471C" w:rsidRPr="00D67AB2" w:rsidRDefault="0062471C" w:rsidP="0062471C">
      <w:pPr>
        <w:pStyle w:val="PL"/>
        <w:rPr>
          <w:lang w:val="en-US"/>
        </w:rPr>
      </w:pPr>
      <w:r w:rsidRPr="00D67AB2">
        <w:rPr>
          <w:lang w:val="en-US"/>
        </w:rPr>
        <w:t xml:space="preserve">            type: string</w:t>
      </w:r>
    </w:p>
    <w:p w14:paraId="0EF0C22B" w14:textId="77777777" w:rsidR="0062471C" w:rsidRPr="00D67AB2" w:rsidRDefault="0062471C" w:rsidP="0062471C">
      <w:pPr>
        <w:pStyle w:val="PL"/>
        <w:rPr>
          <w:lang w:val="en-US"/>
        </w:rPr>
      </w:pPr>
      <w:r w:rsidRPr="00D67AB2">
        <w:rPr>
          <w:lang w:val="en-US"/>
        </w:rPr>
        <w:t xml:space="preserve">        - name: If-Modified-Since</w:t>
      </w:r>
    </w:p>
    <w:p w14:paraId="4555A132" w14:textId="77777777" w:rsidR="0062471C" w:rsidRPr="00D67AB2" w:rsidRDefault="0062471C" w:rsidP="0062471C">
      <w:pPr>
        <w:pStyle w:val="PL"/>
        <w:rPr>
          <w:lang w:val="en-US"/>
        </w:rPr>
      </w:pPr>
      <w:r w:rsidRPr="00D67AB2">
        <w:rPr>
          <w:lang w:val="en-US"/>
        </w:rPr>
        <w:t xml:space="preserve">          in: header</w:t>
      </w:r>
    </w:p>
    <w:p w14:paraId="0115D023" w14:textId="77777777" w:rsidR="0062471C" w:rsidRPr="00D67AB2" w:rsidRDefault="0062471C" w:rsidP="0062471C">
      <w:pPr>
        <w:pStyle w:val="PL"/>
        <w:rPr>
          <w:lang w:val="en-US"/>
        </w:rPr>
      </w:pPr>
      <w:r w:rsidRPr="00D67AB2">
        <w:rPr>
          <w:lang w:val="en-US"/>
        </w:rPr>
        <w:t xml:space="preserve">          description: Validator for conditional requests, as described in RFC 7232, 3.3 </w:t>
      </w:r>
    </w:p>
    <w:p w14:paraId="3CDE8171" w14:textId="77777777" w:rsidR="0062471C" w:rsidRPr="00D67AB2" w:rsidRDefault="0062471C" w:rsidP="0062471C">
      <w:pPr>
        <w:pStyle w:val="PL"/>
        <w:rPr>
          <w:lang w:val="en-US"/>
        </w:rPr>
      </w:pPr>
      <w:r w:rsidRPr="00D67AB2">
        <w:rPr>
          <w:lang w:val="en-US"/>
        </w:rPr>
        <w:t xml:space="preserve">          schema:</w:t>
      </w:r>
    </w:p>
    <w:p w14:paraId="3F18A4C4" w14:textId="77777777" w:rsidR="0062471C" w:rsidRPr="00D67AB2" w:rsidRDefault="0062471C" w:rsidP="0062471C">
      <w:pPr>
        <w:pStyle w:val="PL"/>
        <w:rPr>
          <w:lang w:val="en-US"/>
        </w:rPr>
      </w:pPr>
      <w:r w:rsidRPr="00D67AB2">
        <w:rPr>
          <w:lang w:val="en-US"/>
        </w:rPr>
        <w:t xml:space="preserve">            type: string</w:t>
      </w:r>
    </w:p>
    <w:p w14:paraId="2F75DAE8" w14:textId="77777777" w:rsidR="0062471C" w:rsidRPr="00D67AB2" w:rsidRDefault="0062471C" w:rsidP="0062471C">
      <w:pPr>
        <w:pStyle w:val="PL"/>
      </w:pPr>
      <w:r w:rsidRPr="00D67AB2">
        <w:t xml:space="preserve">      responses:</w:t>
      </w:r>
    </w:p>
    <w:p w14:paraId="575BB8BE" w14:textId="77777777" w:rsidR="0062471C" w:rsidRPr="00D67AB2" w:rsidRDefault="0062471C" w:rsidP="0062471C">
      <w:pPr>
        <w:pStyle w:val="PL"/>
      </w:pPr>
      <w:r w:rsidRPr="00D67AB2">
        <w:t xml:space="preserve">        '200':</w:t>
      </w:r>
    </w:p>
    <w:p w14:paraId="74CB2F48" w14:textId="77777777" w:rsidR="0062471C" w:rsidRPr="00D67AB2" w:rsidRDefault="0062471C" w:rsidP="0062471C">
      <w:pPr>
        <w:pStyle w:val="PL"/>
      </w:pPr>
      <w:r w:rsidRPr="00D67AB2">
        <w:t xml:space="preserve">          description: Expected response to a valid request</w:t>
      </w:r>
    </w:p>
    <w:p w14:paraId="31E1CA54" w14:textId="77777777" w:rsidR="0062471C" w:rsidRPr="00D67AB2" w:rsidRDefault="0062471C" w:rsidP="0062471C">
      <w:pPr>
        <w:pStyle w:val="PL"/>
      </w:pPr>
      <w:r w:rsidRPr="00D67AB2">
        <w:t xml:space="preserve">          content:</w:t>
      </w:r>
    </w:p>
    <w:p w14:paraId="3E1BC505" w14:textId="77777777" w:rsidR="0062471C" w:rsidRPr="00D67AB2" w:rsidRDefault="0062471C" w:rsidP="0062471C">
      <w:pPr>
        <w:pStyle w:val="PL"/>
      </w:pPr>
      <w:r w:rsidRPr="00D67AB2">
        <w:t xml:space="preserve">            application/json:</w:t>
      </w:r>
    </w:p>
    <w:p w14:paraId="4A6215C0" w14:textId="77777777" w:rsidR="0062471C" w:rsidRPr="00D67AB2" w:rsidRDefault="0062471C" w:rsidP="0062471C">
      <w:pPr>
        <w:pStyle w:val="PL"/>
      </w:pPr>
      <w:r w:rsidRPr="00D67AB2">
        <w:t xml:space="preserve">              schema:</w:t>
      </w:r>
    </w:p>
    <w:p w14:paraId="2FE944C9" w14:textId="77777777" w:rsidR="0062471C" w:rsidRPr="00D67AB2" w:rsidRDefault="0062471C" w:rsidP="0062471C">
      <w:pPr>
        <w:pStyle w:val="PL"/>
      </w:pPr>
      <w:r w:rsidRPr="00D67AB2">
        <w:t xml:space="preserve">                $ref: '#/components/schemas/IdTranslationResult'</w:t>
      </w:r>
    </w:p>
    <w:p w14:paraId="2300AB4A" w14:textId="77777777" w:rsidR="0062471C" w:rsidRPr="00D67AB2" w:rsidRDefault="0062471C" w:rsidP="0062471C">
      <w:pPr>
        <w:pStyle w:val="PL"/>
        <w:rPr>
          <w:lang w:val="en-US"/>
        </w:rPr>
      </w:pPr>
      <w:r w:rsidRPr="00D67AB2">
        <w:rPr>
          <w:lang w:val="en-US"/>
        </w:rPr>
        <w:t xml:space="preserve">          headers:</w:t>
      </w:r>
    </w:p>
    <w:p w14:paraId="6BB7E84F" w14:textId="77777777" w:rsidR="0062471C" w:rsidRPr="00D67AB2" w:rsidRDefault="0062471C" w:rsidP="0062471C">
      <w:pPr>
        <w:pStyle w:val="PL"/>
        <w:rPr>
          <w:lang w:val="en-US"/>
        </w:rPr>
      </w:pPr>
      <w:r w:rsidRPr="00D67AB2">
        <w:rPr>
          <w:lang w:val="en-US"/>
        </w:rPr>
        <w:t xml:space="preserve">            Cache-Control:</w:t>
      </w:r>
    </w:p>
    <w:p w14:paraId="095801E8" w14:textId="77777777" w:rsidR="0062471C" w:rsidRPr="00D67AB2" w:rsidRDefault="0062471C" w:rsidP="0062471C">
      <w:pPr>
        <w:pStyle w:val="PL"/>
        <w:rPr>
          <w:lang w:val="en-US"/>
        </w:rPr>
      </w:pPr>
      <w:r w:rsidRPr="00D67AB2">
        <w:rPr>
          <w:lang w:val="en-US"/>
        </w:rPr>
        <w:t xml:space="preserve">              description: Cache-Control containing max-age, as described in RFC 7234, 5.2</w:t>
      </w:r>
    </w:p>
    <w:p w14:paraId="104DE7A4" w14:textId="77777777" w:rsidR="0062471C" w:rsidRPr="00D67AB2" w:rsidRDefault="0062471C" w:rsidP="0062471C">
      <w:pPr>
        <w:pStyle w:val="PL"/>
        <w:rPr>
          <w:lang w:val="en-US"/>
        </w:rPr>
      </w:pPr>
      <w:r w:rsidRPr="00D67AB2">
        <w:rPr>
          <w:lang w:val="en-US"/>
        </w:rPr>
        <w:t xml:space="preserve">              schema:</w:t>
      </w:r>
    </w:p>
    <w:p w14:paraId="17BC4790" w14:textId="77777777" w:rsidR="0062471C" w:rsidRPr="00D67AB2" w:rsidRDefault="0062471C" w:rsidP="0062471C">
      <w:pPr>
        <w:pStyle w:val="PL"/>
        <w:rPr>
          <w:lang w:val="en-US"/>
        </w:rPr>
      </w:pPr>
      <w:r w:rsidRPr="00D67AB2">
        <w:rPr>
          <w:lang w:val="en-US"/>
        </w:rPr>
        <w:t xml:space="preserve">                type: string</w:t>
      </w:r>
    </w:p>
    <w:p w14:paraId="2D120FA5" w14:textId="77777777" w:rsidR="0062471C" w:rsidRPr="00D67AB2" w:rsidRDefault="0062471C" w:rsidP="0062471C">
      <w:pPr>
        <w:pStyle w:val="PL"/>
        <w:rPr>
          <w:lang w:val="en-US"/>
        </w:rPr>
      </w:pPr>
      <w:r w:rsidRPr="00D67AB2">
        <w:rPr>
          <w:lang w:val="en-US"/>
        </w:rPr>
        <w:t xml:space="preserve">            ETag:</w:t>
      </w:r>
    </w:p>
    <w:p w14:paraId="28EEE67D" w14:textId="77777777" w:rsidR="0062471C" w:rsidRPr="00D67AB2" w:rsidRDefault="0062471C" w:rsidP="0062471C">
      <w:pPr>
        <w:pStyle w:val="PL"/>
        <w:rPr>
          <w:lang w:val="en-US"/>
        </w:rPr>
      </w:pPr>
      <w:r w:rsidRPr="00D67AB2">
        <w:rPr>
          <w:lang w:val="en-US"/>
        </w:rPr>
        <w:t xml:space="preserve">              description: Entity Tag, containing a strong validator, as described in RFC 7232, 2.3 </w:t>
      </w:r>
    </w:p>
    <w:p w14:paraId="700D1011" w14:textId="77777777" w:rsidR="0062471C" w:rsidRPr="00D67AB2" w:rsidRDefault="0062471C" w:rsidP="0062471C">
      <w:pPr>
        <w:pStyle w:val="PL"/>
        <w:rPr>
          <w:lang w:val="en-US"/>
        </w:rPr>
      </w:pPr>
      <w:r w:rsidRPr="00D67AB2">
        <w:rPr>
          <w:lang w:val="en-US"/>
        </w:rPr>
        <w:t xml:space="preserve">              schema:</w:t>
      </w:r>
    </w:p>
    <w:p w14:paraId="402E4108" w14:textId="77777777" w:rsidR="0062471C" w:rsidRPr="00D67AB2" w:rsidRDefault="0062471C" w:rsidP="0062471C">
      <w:pPr>
        <w:pStyle w:val="PL"/>
        <w:rPr>
          <w:lang w:val="en-US"/>
        </w:rPr>
      </w:pPr>
      <w:r w:rsidRPr="00D67AB2">
        <w:rPr>
          <w:lang w:val="en-US"/>
        </w:rPr>
        <w:t xml:space="preserve">                type: string</w:t>
      </w:r>
    </w:p>
    <w:p w14:paraId="49819643" w14:textId="77777777" w:rsidR="0062471C" w:rsidRPr="00D67AB2" w:rsidRDefault="0062471C" w:rsidP="0062471C">
      <w:pPr>
        <w:pStyle w:val="PL"/>
        <w:rPr>
          <w:lang w:val="en-US"/>
        </w:rPr>
      </w:pPr>
      <w:r w:rsidRPr="00D67AB2">
        <w:rPr>
          <w:lang w:val="en-US"/>
        </w:rPr>
        <w:t xml:space="preserve">            Last-Modified:</w:t>
      </w:r>
    </w:p>
    <w:p w14:paraId="0B6E77B0" w14:textId="77777777" w:rsidR="0062471C" w:rsidRPr="00D67AB2" w:rsidRDefault="0062471C" w:rsidP="0062471C">
      <w:pPr>
        <w:pStyle w:val="PL"/>
        <w:rPr>
          <w:lang w:val="en-US"/>
        </w:rPr>
      </w:pPr>
      <w:r w:rsidRPr="00D67AB2">
        <w:rPr>
          <w:lang w:val="en-US"/>
        </w:rPr>
        <w:t xml:space="preserve">              description: Timestamp for last modification of the resource, as described in RFC 7232, 2.2 </w:t>
      </w:r>
    </w:p>
    <w:p w14:paraId="27F24B45" w14:textId="77777777" w:rsidR="0062471C" w:rsidRPr="00D67AB2" w:rsidRDefault="0062471C" w:rsidP="0062471C">
      <w:pPr>
        <w:pStyle w:val="PL"/>
        <w:rPr>
          <w:lang w:val="en-US"/>
        </w:rPr>
      </w:pPr>
      <w:r w:rsidRPr="00D67AB2">
        <w:rPr>
          <w:lang w:val="en-US"/>
        </w:rPr>
        <w:t xml:space="preserve">              schema:</w:t>
      </w:r>
    </w:p>
    <w:p w14:paraId="153E4F9D" w14:textId="77777777" w:rsidR="0062471C" w:rsidRPr="00D67AB2" w:rsidRDefault="0062471C" w:rsidP="0062471C">
      <w:pPr>
        <w:pStyle w:val="PL"/>
        <w:rPr>
          <w:lang w:val="en-US"/>
        </w:rPr>
      </w:pPr>
      <w:r w:rsidRPr="00D67AB2">
        <w:rPr>
          <w:lang w:val="en-US"/>
        </w:rPr>
        <w:t xml:space="preserve">                type: string</w:t>
      </w:r>
    </w:p>
    <w:p w14:paraId="128100B2" w14:textId="77777777" w:rsidR="0062471C" w:rsidRPr="00D67AB2" w:rsidRDefault="0062471C" w:rsidP="0062471C">
      <w:pPr>
        <w:pStyle w:val="PL"/>
        <w:rPr>
          <w:lang w:val="en-US"/>
        </w:rPr>
      </w:pPr>
      <w:r w:rsidRPr="00D67AB2">
        <w:rPr>
          <w:lang w:val="en-US"/>
        </w:rPr>
        <w:t xml:space="preserve">        '400':</w:t>
      </w:r>
    </w:p>
    <w:p w14:paraId="7A046B27" w14:textId="77777777" w:rsidR="0062471C" w:rsidRPr="00D67AB2" w:rsidRDefault="0062471C" w:rsidP="0062471C">
      <w:pPr>
        <w:pStyle w:val="PL"/>
      </w:pPr>
      <w:r w:rsidRPr="00D67AB2">
        <w:rPr>
          <w:lang w:val="en-US"/>
        </w:rPr>
        <w:t xml:space="preserve">          </w:t>
      </w:r>
      <w:r w:rsidRPr="00D67AB2">
        <w:t>$ref: 'TS29571_CommonData.yaml#/components/responses/400'</w:t>
      </w:r>
    </w:p>
    <w:p w14:paraId="168FA3BE" w14:textId="77777777" w:rsidR="0062471C" w:rsidRPr="00D67AB2" w:rsidRDefault="0062471C" w:rsidP="0062471C">
      <w:pPr>
        <w:pStyle w:val="PL"/>
      </w:pPr>
      <w:r w:rsidRPr="00D67AB2">
        <w:t xml:space="preserve">        '404':</w:t>
      </w:r>
    </w:p>
    <w:p w14:paraId="1F896B25" w14:textId="77777777" w:rsidR="0062471C" w:rsidRPr="00D67AB2" w:rsidRDefault="0062471C" w:rsidP="0062471C">
      <w:pPr>
        <w:pStyle w:val="PL"/>
        <w:rPr>
          <w:lang w:val="en-US"/>
        </w:rPr>
      </w:pPr>
      <w:r w:rsidRPr="00D67AB2">
        <w:rPr>
          <w:lang w:val="en-US"/>
        </w:rPr>
        <w:t xml:space="preserve">          $ref: 'TS29571_CommonData.yaml#/components/responses/404'</w:t>
      </w:r>
    </w:p>
    <w:p w14:paraId="75E029FA" w14:textId="77777777" w:rsidR="0062471C" w:rsidRPr="00D67AB2" w:rsidRDefault="0062471C" w:rsidP="0062471C">
      <w:pPr>
        <w:pStyle w:val="PL"/>
        <w:rPr>
          <w:lang w:val="en-US"/>
        </w:rPr>
      </w:pPr>
      <w:r w:rsidRPr="00D67AB2">
        <w:rPr>
          <w:lang w:val="en-US"/>
        </w:rPr>
        <w:t xml:space="preserve">        '500':</w:t>
      </w:r>
    </w:p>
    <w:p w14:paraId="33B75D39" w14:textId="77777777" w:rsidR="0062471C" w:rsidRPr="00D67AB2" w:rsidRDefault="0062471C" w:rsidP="0062471C">
      <w:pPr>
        <w:pStyle w:val="PL"/>
      </w:pPr>
      <w:r w:rsidRPr="00D67AB2">
        <w:rPr>
          <w:lang w:val="en-US"/>
        </w:rPr>
        <w:t xml:space="preserve">          </w:t>
      </w:r>
      <w:r w:rsidRPr="00D67AB2">
        <w:t>$ref: 'TS29571_CommonData.yaml#/components/responses/500'</w:t>
      </w:r>
    </w:p>
    <w:p w14:paraId="1C8021DC" w14:textId="77777777" w:rsidR="0062471C" w:rsidRPr="00D67AB2" w:rsidRDefault="0062471C" w:rsidP="0062471C">
      <w:pPr>
        <w:pStyle w:val="PL"/>
        <w:rPr>
          <w:lang w:val="en-US"/>
        </w:rPr>
      </w:pPr>
      <w:r w:rsidRPr="00D67AB2">
        <w:rPr>
          <w:lang w:val="en-US"/>
        </w:rPr>
        <w:t xml:space="preserve">        '503':</w:t>
      </w:r>
    </w:p>
    <w:p w14:paraId="7A9FB9B4" w14:textId="77777777" w:rsidR="0062471C" w:rsidRPr="00D67AB2" w:rsidRDefault="0062471C" w:rsidP="0062471C">
      <w:pPr>
        <w:pStyle w:val="PL"/>
        <w:rPr>
          <w:lang w:val="en-US"/>
        </w:rPr>
      </w:pPr>
      <w:r w:rsidRPr="00D67AB2">
        <w:t xml:space="preserve">          $ref: 'TS29571_CommonData.yaml#/components/responses/503'</w:t>
      </w:r>
    </w:p>
    <w:p w14:paraId="5CA424DA" w14:textId="77777777" w:rsidR="0062471C" w:rsidRPr="00D67AB2" w:rsidRDefault="0062471C" w:rsidP="0062471C">
      <w:pPr>
        <w:pStyle w:val="PL"/>
      </w:pPr>
      <w:r w:rsidRPr="00D67AB2">
        <w:t xml:space="preserve">        default:</w:t>
      </w:r>
    </w:p>
    <w:p w14:paraId="20269FC8" w14:textId="77777777" w:rsidR="0062471C" w:rsidRPr="00D67AB2" w:rsidRDefault="0062471C" w:rsidP="0062471C">
      <w:pPr>
        <w:pStyle w:val="PL"/>
      </w:pPr>
      <w:r w:rsidRPr="00D67AB2">
        <w:t xml:space="preserve">          description: Unexpected error</w:t>
      </w:r>
    </w:p>
    <w:p w14:paraId="04CC744E" w14:textId="77777777" w:rsidR="0062471C" w:rsidRPr="00D67AB2" w:rsidRDefault="0062471C" w:rsidP="0062471C">
      <w:pPr>
        <w:pStyle w:val="PL"/>
      </w:pPr>
      <w:r w:rsidRPr="00D67AB2">
        <w:t xml:space="preserve">  /{supi}/am-data/sor-ack:</w:t>
      </w:r>
    </w:p>
    <w:p w14:paraId="3296941A" w14:textId="77777777" w:rsidR="0062471C" w:rsidRPr="00D67AB2" w:rsidRDefault="0062471C" w:rsidP="0062471C">
      <w:pPr>
        <w:pStyle w:val="PL"/>
      </w:pPr>
      <w:r w:rsidRPr="00D67AB2">
        <w:t xml:space="preserve">    put:</w:t>
      </w:r>
    </w:p>
    <w:p w14:paraId="55BC7306" w14:textId="77777777" w:rsidR="0062471C" w:rsidRPr="00D67AB2" w:rsidRDefault="0062471C" w:rsidP="0062471C">
      <w:pPr>
        <w:pStyle w:val="PL"/>
      </w:pPr>
      <w:r w:rsidRPr="00D67AB2">
        <w:t xml:space="preserve">      summary: Nudm_Sdm Info service operation</w:t>
      </w:r>
    </w:p>
    <w:p w14:paraId="39959541" w14:textId="77777777" w:rsidR="0062471C" w:rsidRPr="00D67AB2" w:rsidRDefault="0062471C" w:rsidP="0062471C">
      <w:pPr>
        <w:pStyle w:val="PL"/>
      </w:pPr>
      <w:r w:rsidRPr="00D67AB2">
        <w:t xml:space="preserve">      operationId: SorAckInfo</w:t>
      </w:r>
    </w:p>
    <w:p w14:paraId="3A8BC3EB" w14:textId="77777777" w:rsidR="0062471C" w:rsidRPr="00D67AB2" w:rsidRDefault="0062471C" w:rsidP="0062471C">
      <w:pPr>
        <w:pStyle w:val="PL"/>
      </w:pPr>
      <w:r w:rsidRPr="00D67AB2">
        <w:t xml:space="preserve">      tags:</w:t>
      </w:r>
    </w:p>
    <w:p w14:paraId="1EE7D807" w14:textId="77777777" w:rsidR="0062471C" w:rsidRPr="00D67AB2" w:rsidRDefault="0062471C" w:rsidP="0062471C">
      <w:pPr>
        <w:pStyle w:val="PL"/>
      </w:pPr>
      <w:r w:rsidRPr="00D67AB2">
        <w:t xml:space="preserve">        - Providing acknowledgement of </w:t>
      </w:r>
      <w:r w:rsidRPr="00D67AB2">
        <w:rPr>
          <w:lang w:eastAsia="zh-CN"/>
        </w:rPr>
        <w:t>Steering of Roaming</w:t>
      </w:r>
    </w:p>
    <w:p w14:paraId="3F574D39" w14:textId="77777777" w:rsidR="0062471C" w:rsidRPr="00D67AB2" w:rsidRDefault="0062471C" w:rsidP="0062471C">
      <w:pPr>
        <w:pStyle w:val="PL"/>
      </w:pPr>
      <w:r w:rsidRPr="00D67AB2">
        <w:t xml:space="preserve">      parameters:</w:t>
      </w:r>
    </w:p>
    <w:p w14:paraId="133A64E4" w14:textId="77777777" w:rsidR="0062471C" w:rsidRPr="00D67AB2" w:rsidRDefault="0062471C" w:rsidP="0062471C">
      <w:pPr>
        <w:pStyle w:val="PL"/>
      </w:pPr>
      <w:r w:rsidRPr="00D67AB2">
        <w:t xml:space="preserve">        - name: supi</w:t>
      </w:r>
    </w:p>
    <w:p w14:paraId="423D48DC" w14:textId="77777777" w:rsidR="0062471C" w:rsidRPr="00D67AB2" w:rsidRDefault="0062471C" w:rsidP="0062471C">
      <w:pPr>
        <w:pStyle w:val="PL"/>
      </w:pPr>
      <w:r w:rsidRPr="00D67AB2">
        <w:t xml:space="preserve">          in: path</w:t>
      </w:r>
    </w:p>
    <w:p w14:paraId="4420E515" w14:textId="77777777" w:rsidR="0062471C" w:rsidRPr="00D67AB2" w:rsidRDefault="0062471C" w:rsidP="0062471C">
      <w:pPr>
        <w:pStyle w:val="PL"/>
      </w:pPr>
      <w:r w:rsidRPr="00D67AB2">
        <w:t xml:space="preserve">          description: Identifier of the UE</w:t>
      </w:r>
    </w:p>
    <w:p w14:paraId="3D012335" w14:textId="77777777" w:rsidR="0062471C" w:rsidRPr="00D67AB2" w:rsidRDefault="0062471C" w:rsidP="0062471C">
      <w:pPr>
        <w:pStyle w:val="PL"/>
      </w:pPr>
      <w:r w:rsidRPr="00D67AB2">
        <w:lastRenderedPageBreak/>
        <w:t xml:space="preserve">          required: true</w:t>
      </w:r>
    </w:p>
    <w:p w14:paraId="6FB07427" w14:textId="77777777" w:rsidR="0062471C" w:rsidRPr="00D67AB2" w:rsidRDefault="0062471C" w:rsidP="0062471C">
      <w:pPr>
        <w:pStyle w:val="PL"/>
      </w:pPr>
      <w:r w:rsidRPr="00D67AB2">
        <w:t xml:space="preserve">          schema:</w:t>
      </w:r>
    </w:p>
    <w:p w14:paraId="5F64FC72" w14:textId="77777777" w:rsidR="0062471C" w:rsidRPr="00D67AB2" w:rsidRDefault="0062471C" w:rsidP="0062471C">
      <w:pPr>
        <w:pStyle w:val="PL"/>
      </w:pPr>
      <w:r w:rsidRPr="00D67AB2">
        <w:t xml:space="preserve">            $ref: 'TS29571_CommonData.yaml#/components/schemas/Supi'</w:t>
      </w:r>
    </w:p>
    <w:p w14:paraId="40357A0E" w14:textId="77777777" w:rsidR="0062471C" w:rsidRPr="00D67AB2" w:rsidRDefault="0062471C" w:rsidP="0062471C">
      <w:pPr>
        <w:pStyle w:val="PL"/>
      </w:pPr>
      <w:r w:rsidRPr="00D67AB2">
        <w:t xml:space="preserve">      requestBody:</w:t>
      </w:r>
    </w:p>
    <w:p w14:paraId="5E98405A" w14:textId="77777777" w:rsidR="0062471C" w:rsidRPr="00D67AB2" w:rsidRDefault="0062471C" w:rsidP="0062471C">
      <w:pPr>
        <w:pStyle w:val="PL"/>
      </w:pPr>
      <w:r w:rsidRPr="00D67AB2">
        <w:t xml:space="preserve">        content:</w:t>
      </w:r>
    </w:p>
    <w:p w14:paraId="11E9B1A9" w14:textId="77777777" w:rsidR="0062471C" w:rsidRPr="00D67AB2" w:rsidRDefault="0062471C" w:rsidP="0062471C">
      <w:pPr>
        <w:pStyle w:val="PL"/>
      </w:pPr>
      <w:r w:rsidRPr="00D67AB2">
        <w:t xml:space="preserve">          application/json:</w:t>
      </w:r>
    </w:p>
    <w:p w14:paraId="4D5168A0" w14:textId="77777777" w:rsidR="0062471C" w:rsidRPr="00D67AB2" w:rsidRDefault="0062471C" w:rsidP="0062471C">
      <w:pPr>
        <w:pStyle w:val="PL"/>
      </w:pPr>
      <w:r w:rsidRPr="00D67AB2">
        <w:t xml:space="preserve">            schema:</w:t>
      </w:r>
    </w:p>
    <w:p w14:paraId="47279FDC" w14:textId="77777777" w:rsidR="0062471C" w:rsidRPr="00D67AB2" w:rsidRDefault="0062471C" w:rsidP="0062471C">
      <w:pPr>
        <w:pStyle w:val="PL"/>
      </w:pPr>
      <w:r w:rsidRPr="00D67AB2">
        <w:t xml:space="preserve">              $ref: '#/components/schemas/AcknowledgeInfo'</w:t>
      </w:r>
    </w:p>
    <w:p w14:paraId="562C9DAD" w14:textId="77777777" w:rsidR="0062471C" w:rsidRPr="00D67AB2" w:rsidRDefault="0062471C" w:rsidP="0062471C">
      <w:pPr>
        <w:pStyle w:val="PL"/>
      </w:pPr>
      <w:r w:rsidRPr="00D67AB2">
        <w:t xml:space="preserve">      responses:</w:t>
      </w:r>
    </w:p>
    <w:p w14:paraId="08A9DF20" w14:textId="77777777" w:rsidR="0062471C" w:rsidRPr="00D67AB2" w:rsidRDefault="0062471C" w:rsidP="0062471C">
      <w:pPr>
        <w:pStyle w:val="PL"/>
      </w:pPr>
      <w:r w:rsidRPr="00D67AB2">
        <w:t xml:space="preserve">        '204':</w:t>
      </w:r>
    </w:p>
    <w:p w14:paraId="77E189F7" w14:textId="77777777" w:rsidR="0062471C" w:rsidRPr="00D67AB2" w:rsidRDefault="0062471C" w:rsidP="0062471C">
      <w:pPr>
        <w:pStyle w:val="PL"/>
      </w:pPr>
      <w:r w:rsidRPr="00D67AB2">
        <w:t xml:space="preserve">          description: Successful acknowledgement</w:t>
      </w:r>
    </w:p>
    <w:p w14:paraId="2276C38A" w14:textId="77777777" w:rsidR="0062471C" w:rsidRPr="00D67AB2" w:rsidRDefault="0062471C" w:rsidP="0062471C">
      <w:pPr>
        <w:pStyle w:val="PL"/>
        <w:rPr>
          <w:lang w:val="en-US"/>
        </w:rPr>
      </w:pPr>
      <w:r w:rsidRPr="00D67AB2">
        <w:rPr>
          <w:lang w:val="en-US"/>
        </w:rPr>
        <w:t xml:space="preserve">        '400':</w:t>
      </w:r>
    </w:p>
    <w:p w14:paraId="413853E2" w14:textId="77777777" w:rsidR="0062471C" w:rsidRPr="00D67AB2" w:rsidRDefault="0062471C" w:rsidP="0062471C">
      <w:pPr>
        <w:pStyle w:val="PL"/>
      </w:pPr>
      <w:r w:rsidRPr="00D67AB2">
        <w:rPr>
          <w:lang w:val="en-US"/>
        </w:rPr>
        <w:t xml:space="preserve">          </w:t>
      </w:r>
      <w:r w:rsidRPr="00D67AB2">
        <w:t>$ref: 'TS29571_CommonData.yaml#/components/responses/400'</w:t>
      </w:r>
    </w:p>
    <w:p w14:paraId="28F6DB45" w14:textId="77777777" w:rsidR="0062471C" w:rsidRPr="00D67AB2" w:rsidRDefault="0062471C" w:rsidP="0062471C">
      <w:pPr>
        <w:pStyle w:val="PL"/>
        <w:rPr>
          <w:lang w:val="en-US"/>
        </w:rPr>
      </w:pPr>
      <w:r w:rsidRPr="00D67AB2">
        <w:rPr>
          <w:lang w:val="en-US"/>
        </w:rPr>
        <w:t xml:space="preserve">        '500':</w:t>
      </w:r>
    </w:p>
    <w:p w14:paraId="2146BB90" w14:textId="77777777" w:rsidR="0062471C" w:rsidRPr="00D67AB2" w:rsidRDefault="0062471C" w:rsidP="0062471C">
      <w:pPr>
        <w:pStyle w:val="PL"/>
      </w:pPr>
      <w:r w:rsidRPr="00D67AB2">
        <w:rPr>
          <w:lang w:val="en-US"/>
        </w:rPr>
        <w:t xml:space="preserve">          </w:t>
      </w:r>
      <w:r w:rsidRPr="00D67AB2">
        <w:t>$ref: 'TS29571_CommonData.yaml#/components/responses/500'</w:t>
      </w:r>
    </w:p>
    <w:p w14:paraId="31964075" w14:textId="77777777" w:rsidR="0062471C" w:rsidRPr="00D67AB2" w:rsidRDefault="0062471C" w:rsidP="0062471C">
      <w:pPr>
        <w:pStyle w:val="PL"/>
        <w:rPr>
          <w:lang w:val="en-US"/>
        </w:rPr>
      </w:pPr>
      <w:r w:rsidRPr="00D67AB2">
        <w:rPr>
          <w:lang w:val="en-US"/>
        </w:rPr>
        <w:t xml:space="preserve">        '503':</w:t>
      </w:r>
    </w:p>
    <w:p w14:paraId="6C33845F" w14:textId="77777777" w:rsidR="0062471C" w:rsidRPr="00D67AB2" w:rsidRDefault="0062471C" w:rsidP="0062471C">
      <w:pPr>
        <w:pStyle w:val="PL"/>
        <w:rPr>
          <w:lang w:val="en-US"/>
        </w:rPr>
      </w:pPr>
      <w:r w:rsidRPr="00D67AB2">
        <w:t xml:space="preserve">          $ref: 'TS29571_CommonData.yaml#/components/responses/503'</w:t>
      </w:r>
    </w:p>
    <w:p w14:paraId="0F6A0F60" w14:textId="77777777" w:rsidR="0062471C" w:rsidRPr="00D67AB2" w:rsidRDefault="0062471C" w:rsidP="0062471C">
      <w:pPr>
        <w:pStyle w:val="PL"/>
      </w:pPr>
      <w:r w:rsidRPr="00D67AB2">
        <w:t xml:space="preserve">        default:</w:t>
      </w:r>
    </w:p>
    <w:p w14:paraId="72DC87D9" w14:textId="77777777" w:rsidR="0062471C" w:rsidRPr="00D67AB2" w:rsidRDefault="0062471C" w:rsidP="0062471C">
      <w:pPr>
        <w:pStyle w:val="PL"/>
      </w:pPr>
      <w:r w:rsidRPr="00D67AB2">
        <w:t xml:space="preserve">          description: Unexpected error</w:t>
      </w:r>
    </w:p>
    <w:p w14:paraId="115495F5" w14:textId="77777777" w:rsidR="0062471C" w:rsidRPr="00D67AB2" w:rsidRDefault="0062471C" w:rsidP="0062471C">
      <w:pPr>
        <w:pStyle w:val="PL"/>
      </w:pPr>
      <w:r w:rsidRPr="00D67AB2">
        <w:t xml:space="preserve">  /{supi}/am-data/</w:t>
      </w:r>
      <w:r w:rsidRPr="00D67AB2">
        <w:rPr>
          <w:rFonts w:hint="eastAsia"/>
          <w:lang w:eastAsia="zh-CN"/>
        </w:rPr>
        <w:t>upu</w:t>
      </w:r>
      <w:r w:rsidRPr="00D67AB2">
        <w:t>-ack:</w:t>
      </w:r>
    </w:p>
    <w:p w14:paraId="750990DF" w14:textId="77777777" w:rsidR="0062471C" w:rsidRPr="00D67AB2" w:rsidRDefault="0062471C" w:rsidP="0062471C">
      <w:pPr>
        <w:pStyle w:val="PL"/>
      </w:pPr>
      <w:r w:rsidRPr="00D67AB2">
        <w:t xml:space="preserve">    put:</w:t>
      </w:r>
    </w:p>
    <w:p w14:paraId="0B07B60C" w14:textId="77777777" w:rsidR="0062471C" w:rsidRPr="00D67AB2" w:rsidRDefault="0062471C" w:rsidP="0062471C">
      <w:pPr>
        <w:pStyle w:val="PL"/>
      </w:pPr>
      <w:r w:rsidRPr="00D67AB2">
        <w:t xml:space="preserve">      summary: Nudm_Sdm </w:t>
      </w:r>
      <w:r w:rsidRPr="00D67AB2">
        <w:rPr>
          <w:rFonts w:hint="eastAsia"/>
          <w:lang w:eastAsia="zh-CN"/>
        </w:rPr>
        <w:t>Info for UPU</w:t>
      </w:r>
      <w:r w:rsidRPr="00D67AB2">
        <w:t xml:space="preserve"> service operation</w:t>
      </w:r>
    </w:p>
    <w:p w14:paraId="41DFA7BA" w14:textId="77777777" w:rsidR="0062471C" w:rsidRPr="00D67AB2" w:rsidRDefault="0062471C" w:rsidP="0062471C">
      <w:pPr>
        <w:pStyle w:val="PL"/>
        <w:rPr>
          <w:lang w:eastAsia="zh-CN"/>
        </w:rPr>
      </w:pPr>
      <w:r w:rsidRPr="00D67AB2">
        <w:t xml:space="preserve">      operationId: </w:t>
      </w:r>
      <w:r w:rsidRPr="00D67AB2">
        <w:rPr>
          <w:rFonts w:hint="eastAsia"/>
          <w:lang w:eastAsia="zh-CN"/>
        </w:rPr>
        <w:t>UpuAck</w:t>
      </w:r>
    </w:p>
    <w:p w14:paraId="3C325B58" w14:textId="77777777" w:rsidR="0062471C" w:rsidRPr="00D67AB2" w:rsidRDefault="0062471C" w:rsidP="0062471C">
      <w:pPr>
        <w:pStyle w:val="PL"/>
      </w:pPr>
      <w:r w:rsidRPr="00D67AB2">
        <w:t xml:space="preserve">      tags:</w:t>
      </w:r>
    </w:p>
    <w:p w14:paraId="72E71176" w14:textId="77777777" w:rsidR="0062471C" w:rsidRPr="00D67AB2" w:rsidRDefault="0062471C" w:rsidP="0062471C">
      <w:pPr>
        <w:pStyle w:val="PL"/>
      </w:pPr>
      <w:r w:rsidRPr="00D67AB2">
        <w:t xml:space="preserve">        - Providing acknowledgement of UE Parameters Update</w:t>
      </w:r>
    </w:p>
    <w:p w14:paraId="2595DB8C" w14:textId="77777777" w:rsidR="0062471C" w:rsidRPr="00D67AB2" w:rsidRDefault="0062471C" w:rsidP="0062471C">
      <w:pPr>
        <w:pStyle w:val="PL"/>
      </w:pPr>
      <w:r w:rsidRPr="00D67AB2">
        <w:t xml:space="preserve">      parameters:</w:t>
      </w:r>
    </w:p>
    <w:p w14:paraId="0114511F" w14:textId="77777777" w:rsidR="0062471C" w:rsidRPr="00D67AB2" w:rsidRDefault="0062471C" w:rsidP="0062471C">
      <w:pPr>
        <w:pStyle w:val="PL"/>
      </w:pPr>
      <w:r w:rsidRPr="00D67AB2">
        <w:t xml:space="preserve">        - name: supi</w:t>
      </w:r>
    </w:p>
    <w:p w14:paraId="0378BBC7" w14:textId="77777777" w:rsidR="0062471C" w:rsidRPr="00D67AB2" w:rsidRDefault="0062471C" w:rsidP="0062471C">
      <w:pPr>
        <w:pStyle w:val="PL"/>
      </w:pPr>
      <w:r w:rsidRPr="00D67AB2">
        <w:t xml:space="preserve">          in: path</w:t>
      </w:r>
    </w:p>
    <w:p w14:paraId="49C86689" w14:textId="77777777" w:rsidR="0062471C" w:rsidRPr="00D67AB2" w:rsidRDefault="0062471C" w:rsidP="0062471C">
      <w:pPr>
        <w:pStyle w:val="PL"/>
      </w:pPr>
      <w:r w:rsidRPr="00D67AB2">
        <w:t xml:space="preserve">          description: Identifier of the UE</w:t>
      </w:r>
    </w:p>
    <w:p w14:paraId="28125F4F" w14:textId="77777777" w:rsidR="0062471C" w:rsidRPr="00D67AB2" w:rsidRDefault="0062471C" w:rsidP="0062471C">
      <w:pPr>
        <w:pStyle w:val="PL"/>
      </w:pPr>
      <w:r w:rsidRPr="00D67AB2">
        <w:t xml:space="preserve">          required: true</w:t>
      </w:r>
    </w:p>
    <w:p w14:paraId="63DF2380" w14:textId="77777777" w:rsidR="0062471C" w:rsidRPr="00D67AB2" w:rsidRDefault="0062471C" w:rsidP="0062471C">
      <w:pPr>
        <w:pStyle w:val="PL"/>
      </w:pPr>
      <w:r w:rsidRPr="00D67AB2">
        <w:t xml:space="preserve">          schema:</w:t>
      </w:r>
    </w:p>
    <w:p w14:paraId="0261E27C" w14:textId="77777777" w:rsidR="0062471C" w:rsidRPr="00D67AB2" w:rsidRDefault="0062471C" w:rsidP="0062471C">
      <w:pPr>
        <w:pStyle w:val="PL"/>
      </w:pPr>
      <w:r w:rsidRPr="00D67AB2">
        <w:t xml:space="preserve">            $ref: 'TS29571_CommonData.yaml#/components/schemas/Supi'</w:t>
      </w:r>
    </w:p>
    <w:p w14:paraId="003A61A1" w14:textId="77777777" w:rsidR="0062471C" w:rsidRPr="00D67AB2" w:rsidRDefault="0062471C" w:rsidP="0062471C">
      <w:pPr>
        <w:pStyle w:val="PL"/>
      </w:pPr>
      <w:r w:rsidRPr="00D67AB2">
        <w:t xml:space="preserve">      requestBody:</w:t>
      </w:r>
    </w:p>
    <w:p w14:paraId="5AC001E8" w14:textId="77777777" w:rsidR="0062471C" w:rsidRPr="00D67AB2" w:rsidRDefault="0062471C" w:rsidP="0062471C">
      <w:pPr>
        <w:pStyle w:val="PL"/>
      </w:pPr>
      <w:r w:rsidRPr="00D67AB2">
        <w:t xml:space="preserve">        content:</w:t>
      </w:r>
    </w:p>
    <w:p w14:paraId="1315F666" w14:textId="77777777" w:rsidR="0062471C" w:rsidRPr="00D67AB2" w:rsidRDefault="0062471C" w:rsidP="0062471C">
      <w:pPr>
        <w:pStyle w:val="PL"/>
      </w:pPr>
      <w:r w:rsidRPr="00D67AB2">
        <w:t xml:space="preserve">          application/json:</w:t>
      </w:r>
    </w:p>
    <w:p w14:paraId="4C9A5775" w14:textId="77777777" w:rsidR="0062471C" w:rsidRPr="00D67AB2" w:rsidRDefault="0062471C" w:rsidP="0062471C">
      <w:pPr>
        <w:pStyle w:val="PL"/>
      </w:pPr>
      <w:r w:rsidRPr="00D67AB2">
        <w:t xml:space="preserve">            schema:</w:t>
      </w:r>
    </w:p>
    <w:p w14:paraId="581A0A61" w14:textId="77777777" w:rsidR="0062471C" w:rsidRPr="00D67AB2" w:rsidRDefault="0062471C" w:rsidP="0062471C">
      <w:pPr>
        <w:pStyle w:val="PL"/>
      </w:pPr>
      <w:r w:rsidRPr="00D67AB2">
        <w:t xml:space="preserve">              $ref: '#/components/schemas/AcknowledgeInfo'</w:t>
      </w:r>
    </w:p>
    <w:p w14:paraId="7A0D1422" w14:textId="77777777" w:rsidR="0062471C" w:rsidRPr="00D67AB2" w:rsidRDefault="0062471C" w:rsidP="0062471C">
      <w:pPr>
        <w:pStyle w:val="PL"/>
      </w:pPr>
      <w:r w:rsidRPr="00D67AB2">
        <w:t xml:space="preserve">      responses:</w:t>
      </w:r>
    </w:p>
    <w:p w14:paraId="62CA67F1" w14:textId="77777777" w:rsidR="0062471C" w:rsidRPr="00D67AB2" w:rsidRDefault="0062471C" w:rsidP="0062471C">
      <w:pPr>
        <w:pStyle w:val="PL"/>
      </w:pPr>
      <w:r w:rsidRPr="00D67AB2">
        <w:t xml:space="preserve">        '204':</w:t>
      </w:r>
    </w:p>
    <w:p w14:paraId="0A0271AE" w14:textId="77777777" w:rsidR="0062471C" w:rsidRPr="00D67AB2" w:rsidRDefault="0062471C" w:rsidP="0062471C">
      <w:pPr>
        <w:pStyle w:val="PL"/>
      </w:pPr>
      <w:r w:rsidRPr="00D67AB2">
        <w:t xml:space="preserve">          description: Successful acknowledgement</w:t>
      </w:r>
    </w:p>
    <w:p w14:paraId="1ACFCD9F" w14:textId="77777777" w:rsidR="0062471C" w:rsidRPr="00D67AB2" w:rsidRDefault="0062471C" w:rsidP="0062471C">
      <w:pPr>
        <w:pStyle w:val="PL"/>
        <w:rPr>
          <w:lang w:val="en-US"/>
        </w:rPr>
      </w:pPr>
      <w:r w:rsidRPr="00D67AB2">
        <w:rPr>
          <w:lang w:val="en-US"/>
        </w:rPr>
        <w:t xml:space="preserve">        '400':</w:t>
      </w:r>
    </w:p>
    <w:p w14:paraId="31100316" w14:textId="77777777" w:rsidR="0062471C" w:rsidRPr="00D67AB2" w:rsidRDefault="0062471C" w:rsidP="0062471C">
      <w:pPr>
        <w:pStyle w:val="PL"/>
      </w:pPr>
      <w:r w:rsidRPr="00D67AB2">
        <w:rPr>
          <w:lang w:val="en-US"/>
        </w:rPr>
        <w:t xml:space="preserve">          </w:t>
      </w:r>
      <w:r w:rsidRPr="00D67AB2">
        <w:t>$ref: 'TS29571_CommonData.yaml#/components/responses/400'</w:t>
      </w:r>
    </w:p>
    <w:p w14:paraId="4E5330EB" w14:textId="77777777" w:rsidR="0062471C" w:rsidRPr="00D67AB2" w:rsidRDefault="0062471C" w:rsidP="0062471C">
      <w:pPr>
        <w:pStyle w:val="PL"/>
        <w:rPr>
          <w:lang w:val="en-US"/>
        </w:rPr>
      </w:pPr>
      <w:r w:rsidRPr="00D67AB2">
        <w:rPr>
          <w:lang w:val="en-US"/>
        </w:rPr>
        <w:t xml:space="preserve">        '500':</w:t>
      </w:r>
    </w:p>
    <w:p w14:paraId="68887D9D" w14:textId="77777777" w:rsidR="0062471C" w:rsidRPr="00D67AB2" w:rsidRDefault="0062471C" w:rsidP="0062471C">
      <w:pPr>
        <w:pStyle w:val="PL"/>
      </w:pPr>
      <w:r w:rsidRPr="00D67AB2">
        <w:rPr>
          <w:lang w:val="en-US"/>
        </w:rPr>
        <w:t xml:space="preserve">          </w:t>
      </w:r>
      <w:r w:rsidRPr="00D67AB2">
        <w:t>$ref: 'TS29571_CommonData.yaml#/components/responses/500'</w:t>
      </w:r>
    </w:p>
    <w:p w14:paraId="5747CC7F" w14:textId="77777777" w:rsidR="0062471C" w:rsidRPr="00D67AB2" w:rsidRDefault="0062471C" w:rsidP="0062471C">
      <w:pPr>
        <w:pStyle w:val="PL"/>
        <w:rPr>
          <w:lang w:val="en-US"/>
        </w:rPr>
      </w:pPr>
      <w:r w:rsidRPr="00D67AB2">
        <w:rPr>
          <w:lang w:val="en-US"/>
        </w:rPr>
        <w:t xml:space="preserve">        '503':</w:t>
      </w:r>
    </w:p>
    <w:p w14:paraId="787D0384" w14:textId="77777777" w:rsidR="0062471C" w:rsidRPr="00D67AB2" w:rsidRDefault="0062471C" w:rsidP="0062471C">
      <w:pPr>
        <w:pStyle w:val="PL"/>
        <w:rPr>
          <w:lang w:val="en-US"/>
        </w:rPr>
      </w:pPr>
      <w:r w:rsidRPr="00D67AB2">
        <w:t xml:space="preserve">          $ref: 'TS29571_CommonData.yaml#/components/responses/503'</w:t>
      </w:r>
    </w:p>
    <w:p w14:paraId="6EFCE7EB" w14:textId="77777777" w:rsidR="0062471C" w:rsidRPr="00D67AB2" w:rsidRDefault="0062471C" w:rsidP="0062471C">
      <w:pPr>
        <w:pStyle w:val="PL"/>
      </w:pPr>
      <w:r w:rsidRPr="00D67AB2">
        <w:t xml:space="preserve">        default:</w:t>
      </w:r>
    </w:p>
    <w:p w14:paraId="775A2412" w14:textId="77777777" w:rsidR="0062471C" w:rsidRPr="00D67AB2" w:rsidRDefault="0062471C" w:rsidP="0062471C">
      <w:pPr>
        <w:pStyle w:val="PL"/>
      </w:pPr>
      <w:r w:rsidRPr="00D67AB2">
        <w:t xml:space="preserve">          description: Unexpected error</w:t>
      </w:r>
    </w:p>
    <w:p w14:paraId="5826B090" w14:textId="77777777" w:rsidR="0062471C" w:rsidRPr="00D67AB2" w:rsidRDefault="0062471C" w:rsidP="0062471C">
      <w:pPr>
        <w:pStyle w:val="PL"/>
      </w:pPr>
      <w:r w:rsidRPr="00D67AB2">
        <w:t xml:space="preserve">  /{supi}/am-data/subscribed-snssais-ack:</w:t>
      </w:r>
    </w:p>
    <w:p w14:paraId="5F505F0D" w14:textId="77777777" w:rsidR="0062471C" w:rsidRPr="00D67AB2" w:rsidRDefault="0062471C" w:rsidP="0062471C">
      <w:pPr>
        <w:pStyle w:val="PL"/>
      </w:pPr>
      <w:r w:rsidRPr="00D67AB2">
        <w:t xml:space="preserve">    put:</w:t>
      </w:r>
    </w:p>
    <w:p w14:paraId="295B4E4A" w14:textId="77777777" w:rsidR="0062471C" w:rsidRPr="00D67AB2" w:rsidRDefault="0062471C" w:rsidP="0062471C">
      <w:pPr>
        <w:pStyle w:val="PL"/>
      </w:pPr>
      <w:r w:rsidRPr="00D67AB2">
        <w:t xml:space="preserve">      summary: Nudm_Sdm </w:t>
      </w:r>
      <w:r w:rsidRPr="00D67AB2">
        <w:rPr>
          <w:rFonts w:hint="eastAsia"/>
          <w:lang w:eastAsia="zh-CN"/>
        </w:rPr>
        <w:t xml:space="preserve">Info </w:t>
      </w:r>
      <w:r w:rsidRPr="00D67AB2">
        <w:rPr>
          <w:lang w:eastAsia="zh-CN"/>
        </w:rPr>
        <w:t xml:space="preserve">operation </w:t>
      </w:r>
      <w:r w:rsidRPr="00D67AB2">
        <w:rPr>
          <w:rFonts w:hint="eastAsia"/>
          <w:lang w:eastAsia="zh-CN"/>
        </w:rPr>
        <w:t xml:space="preserve">for </w:t>
      </w:r>
      <w:r w:rsidRPr="00D67AB2">
        <w:rPr>
          <w:lang w:eastAsia="zh-CN"/>
        </w:rPr>
        <w:t>S-NSSAIs acknowledgement</w:t>
      </w:r>
    </w:p>
    <w:p w14:paraId="2ED73B2F" w14:textId="77777777" w:rsidR="0062471C" w:rsidRPr="00D67AB2" w:rsidRDefault="0062471C" w:rsidP="0062471C">
      <w:pPr>
        <w:pStyle w:val="PL"/>
        <w:rPr>
          <w:lang w:eastAsia="zh-CN"/>
        </w:rPr>
      </w:pPr>
      <w:r w:rsidRPr="00D67AB2">
        <w:t xml:space="preserve">      operationId: S-NSSAIs </w:t>
      </w:r>
      <w:r w:rsidRPr="00D67AB2">
        <w:rPr>
          <w:rFonts w:hint="eastAsia"/>
          <w:lang w:eastAsia="zh-CN"/>
        </w:rPr>
        <w:t>Ack</w:t>
      </w:r>
    </w:p>
    <w:p w14:paraId="12064CCC" w14:textId="77777777" w:rsidR="0062471C" w:rsidRPr="00D67AB2" w:rsidRDefault="0062471C" w:rsidP="0062471C">
      <w:pPr>
        <w:pStyle w:val="PL"/>
      </w:pPr>
      <w:r w:rsidRPr="00D67AB2">
        <w:t xml:space="preserve">      tags:</w:t>
      </w:r>
    </w:p>
    <w:p w14:paraId="16BCF5F8" w14:textId="77777777" w:rsidR="0062471C" w:rsidRPr="00D67AB2" w:rsidRDefault="0062471C" w:rsidP="0062471C">
      <w:pPr>
        <w:pStyle w:val="PL"/>
      </w:pPr>
      <w:r w:rsidRPr="00D67AB2">
        <w:t xml:space="preserve">        - Providing acknowledgement of S-NSSAIs Update</w:t>
      </w:r>
    </w:p>
    <w:p w14:paraId="6A34E5FC" w14:textId="77777777" w:rsidR="0062471C" w:rsidRPr="00D67AB2" w:rsidRDefault="0062471C" w:rsidP="0062471C">
      <w:pPr>
        <w:pStyle w:val="PL"/>
      </w:pPr>
      <w:r w:rsidRPr="00D67AB2">
        <w:t xml:space="preserve">      parameters:</w:t>
      </w:r>
    </w:p>
    <w:p w14:paraId="0A67EBE9" w14:textId="77777777" w:rsidR="0062471C" w:rsidRPr="00D67AB2" w:rsidRDefault="0062471C" w:rsidP="0062471C">
      <w:pPr>
        <w:pStyle w:val="PL"/>
      </w:pPr>
      <w:r w:rsidRPr="00D67AB2">
        <w:t xml:space="preserve">        - name: supi</w:t>
      </w:r>
    </w:p>
    <w:p w14:paraId="4FD20AAF" w14:textId="77777777" w:rsidR="0062471C" w:rsidRPr="00D67AB2" w:rsidRDefault="0062471C" w:rsidP="0062471C">
      <w:pPr>
        <w:pStyle w:val="PL"/>
      </w:pPr>
      <w:r w:rsidRPr="00D67AB2">
        <w:t xml:space="preserve">          in: path</w:t>
      </w:r>
    </w:p>
    <w:p w14:paraId="47F0A887" w14:textId="77777777" w:rsidR="0062471C" w:rsidRPr="00D67AB2" w:rsidRDefault="0062471C" w:rsidP="0062471C">
      <w:pPr>
        <w:pStyle w:val="PL"/>
      </w:pPr>
      <w:r w:rsidRPr="00D67AB2">
        <w:t xml:space="preserve">          description: Identifier of the UE</w:t>
      </w:r>
    </w:p>
    <w:p w14:paraId="767E0B6C" w14:textId="77777777" w:rsidR="0062471C" w:rsidRPr="00D67AB2" w:rsidRDefault="0062471C" w:rsidP="0062471C">
      <w:pPr>
        <w:pStyle w:val="PL"/>
      </w:pPr>
      <w:r w:rsidRPr="00D67AB2">
        <w:t xml:space="preserve">          required: true</w:t>
      </w:r>
    </w:p>
    <w:p w14:paraId="5C8919E8" w14:textId="77777777" w:rsidR="0062471C" w:rsidRPr="00D67AB2" w:rsidRDefault="0062471C" w:rsidP="0062471C">
      <w:pPr>
        <w:pStyle w:val="PL"/>
      </w:pPr>
      <w:r w:rsidRPr="00D67AB2">
        <w:t xml:space="preserve">          schema:</w:t>
      </w:r>
    </w:p>
    <w:p w14:paraId="12B3B3DF" w14:textId="77777777" w:rsidR="0062471C" w:rsidRPr="00D67AB2" w:rsidRDefault="0062471C" w:rsidP="0062471C">
      <w:pPr>
        <w:pStyle w:val="PL"/>
      </w:pPr>
      <w:r w:rsidRPr="00D67AB2">
        <w:t xml:space="preserve">            $ref: 'TS29571_CommonData.yaml#/components/schemas/Supi'</w:t>
      </w:r>
    </w:p>
    <w:p w14:paraId="13083CA5" w14:textId="77777777" w:rsidR="0062471C" w:rsidRPr="00D67AB2" w:rsidRDefault="0062471C" w:rsidP="0062471C">
      <w:pPr>
        <w:pStyle w:val="PL"/>
      </w:pPr>
      <w:r w:rsidRPr="00D67AB2">
        <w:t xml:space="preserve">      requestBody:</w:t>
      </w:r>
    </w:p>
    <w:p w14:paraId="3E0B361F" w14:textId="77777777" w:rsidR="0062471C" w:rsidRPr="00D67AB2" w:rsidRDefault="0062471C" w:rsidP="0062471C">
      <w:pPr>
        <w:pStyle w:val="PL"/>
      </w:pPr>
      <w:r w:rsidRPr="00D67AB2">
        <w:t xml:space="preserve">        content:</w:t>
      </w:r>
    </w:p>
    <w:p w14:paraId="4F28153C" w14:textId="77777777" w:rsidR="0062471C" w:rsidRPr="00D67AB2" w:rsidRDefault="0062471C" w:rsidP="0062471C">
      <w:pPr>
        <w:pStyle w:val="PL"/>
      </w:pPr>
      <w:r w:rsidRPr="00D67AB2">
        <w:t xml:space="preserve">          application/json:</w:t>
      </w:r>
    </w:p>
    <w:p w14:paraId="4FC36DB2" w14:textId="77777777" w:rsidR="0062471C" w:rsidRPr="00D67AB2" w:rsidRDefault="0062471C" w:rsidP="0062471C">
      <w:pPr>
        <w:pStyle w:val="PL"/>
      </w:pPr>
      <w:r w:rsidRPr="00D67AB2">
        <w:t xml:space="preserve">            schema:</w:t>
      </w:r>
    </w:p>
    <w:p w14:paraId="175429C5" w14:textId="77777777" w:rsidR="0062471C" w:rsidRPr="00D67AB2" w:rsidRDefault="0062471C" w:rsidP="0062471C">
      <w:pPr>
        <w:pStyle w:val="PL"/>
      </w:pPr>
      <w:r w:rsidRPr="00D67AB2">
        <w:t xml:space="preserve">              $ref: '#/components/schemas/AcknowledgeInfo'</w:t>
      </w:r>
    </w:p>
    <w:p w14:paraId="12D337D2" w14:textId="77777777" w:rsidR="0062471C" w:rsidRPr="00D67AB2" w:rsidRDefault="0062471C" w:rsidP="0062471C">
      <w:pPr>
        <w:pStyle w:val="PL"/>
      </w:pPr>
      <w:r w:rsidRPr="00D67AB2">
        <w:t xml:space="preserve">      responses:</w:t>
      </w:r>
    </w:p>
    <w:p w14:paraId="4C11312E" w14:textId="77777777" w:rsidR="0062471C" w:rsidRPr="00D67AB2" w:rsidRDefault="0062471C" w:rsidP="0062471C">
      <w:pPr>
        <w:pStyle w:val="PL"/>
      </w:pPr>
      <w:r w:rsidRPr="00D67AB2">
        <w:t xml:space="preserve">        '204':</w:t>
      </w:r>
    </w:p>
    <w:p w14:paraId="4A988CE6" w14:textId="77777777" w:rsidR="0062471C" w:rsidRPr="00D67AB2" w:rsidRDefault="0062471C" w:rsidP="0062471C">
      <w:pPr>
        <w:pStyle w:val="PL"/>
      </w:pPr>
      <w:r w:rsidRPr="00D67AB2">
        <w:t xml:space="preserve">          description: Successful acknowledgement</w:t>
      </w:r>
    </w:p>
    <w:p w14:paraId="59622F91" w14:textId="77777777" w:rsidR="0062471C" w:rsidRPr="00D67AB2" w:rsidRDefault="0062471C" w:rsidP="0062471C">
      <w:pPr>
        <w:pStyle w:val="PL"/>
        <w:rPr>
          <w:lang w:val="en-US"/>
        </w:rPr>
      </w:pPr>
      <w:r w:rsidRPr="00D67AB2">
        <w:rPr>
          <w:lang w:val="en-US"/>
        </w:rPr>
        <w:t xml:space="preserve">        '400':</w:t>
      </w:r>
    </w:p>
    <w:p w14:paraId="26C7A99D" w14:textId="77777777" w:rsidR="0062471C" w:rsidRPr="00D67AB2" w:rsidRDefault="0062471C" w:rsidP="0062471C">
      <w:pPr>
        <w:pStyle w:val="PL"/>
      </w:pPr>
      <w:r w:rsidRPr="00D67AB2">
        <w:rPr>
          <w:lang w:val="en-US"/>
        </w:rPr>
        <w:t xml:space="preserve">          </w:t>
      </w:r>
      <w:r w:rsidRPr="00D67AB2">
        <w:t>$ref: 'TS29571_CommonData.yaml#/components/responses/400'</w:t>
      </w:r>
    </w:p>
    <w:p w14:paraId="54C2C101" w14:textId="77777777" w:rsidR="0062471C" w:rsidRPr="00D67AB2" w:rsidRDefault="0062471C" w:rsidP="0062471C">
      <w:pPr>
        <w:pStyle w:val="PL"/>
        <w:rPr>
          <w:lang w:val="en-US"/>
        </w:rPr>
      </w:pPr>
      <w:r w:rsidRPr="00D67AB2">
        <w:rPr>
          <w:lang w:val="en-US"/>
        </w:rPr>
        <w:t xml:space="preserve">        '500':</w:t>
      </w:r>
    </w:p>
    <w:p w14:paraId="4E731C74" w14:textId="77777777" w:rsidR="0062471C" w:rsidRPr="00D67AB2" w:rsidRDefault="0062471C" w:rsidP="0062471C">
      <w:pPr>
        <w:pStyle w:val="PL"/>
      </w:pPr>
      <w:r w:rsidRPr="00D67AB2">
        <w:rPr>
          <w:lang w:val="en-US"/>
        </w:rPr>
        <w:t xml:space="preserve">          </w:t>
      </w:r>
      <w:r w:rsidRPr="00D67AB2">
        <w:t>$ref: 'TS29571_CommonData.yaml#/components/responses/500'</w:t>
      </w:r>
    </w:p>
    <w:p w14:paraId="311766DB" w14:textId="77777777" w:rsidR="0062471C" w:rsidRPr="00D67AB2" w:rsidRDefault="0062471C" w:rsidP="0062471C">
      <w:pPr>
        <w:pStyle w:val="PL"/>
        <w:rPr>
          <w:lang w:val="en-US"/>
        </w:rPr>
      </w:pPr>
      <w:r w:rsidRPr="00D67AB2">
        <w:rPr>
          <w:lang w:val="en-US"/>
        </w:rPr>
        <w:t xml:space="preserve">        '503':</w:t>
      </w:r>
    </w:p>
    <w:p w14:paraId="69D1BBCB" w14:textId="77777777" w:rsidR="0062471C" w:rsidRPr="00D67AB2" w:rsidRDefault="0062471C" w:rsidP="0062471C">
      <w:pPr>
        <w:pStyle w:val="PL"/>
        <w:rPr>
          <w:lang w:val="en-US"/>
        </w:rPr>
      </w:pPr>
      <w:r w:rsidRPr="00D67AB2">
        <w:t xml:space="preserve">          $ref: 'TS29571_CommonData.yaml#/components/responses/503'</w:t>
      </w:r>
    </w:p>
    <w:p w14:paraId="2E1E4B97" w14:textId="77777777" w:rsidR="0062471C" w:rsidRPr="00D67AB2" w:rsidRDefault="0062471C" w:rsidP="0062471C">
      <w:pPr>
        <w:pStyle w:val="PL"/>
      </w:pPr>
      <w:r w:rsidRPr="00D67AB2">
        <w:t xml:space="preserve">        default:</w:t>
      </w:r>
    </w:p>
    <w:p w14:paraId="5B46A876" w14:textId="77777777" w:rsidR="0062471C" w:rsidRPr="00D67AB2" w:rsidRDefault="0062471C" w:rsidP="0062471C">
      <w:pPr>
        <w:pStyle w:val="PL"/>
      </w:pPr>
      <w:r w:rsidRPr="00D67AB2">
        <w:t xml:space="preserve">          description: Unexpected error</w:t>
      </w:r>
    </w:p>
    <w:p w14:paraId="40B99115" w14:textId="77777777" w:rsidR="0062471C" w:rsidRPr="00D67AB2" w:rsidRDefault="0062471C" w:rsidP="0062471C">
      <w:pPr>
        <w:pStyle w:val="PL"/>
      </w:pPr>
      <w:r w:rsidRPr="00D67AB2">
        <w:t xml:space="preserve">  /{supi}/am-data/cag-ack:</w:t>
      </w:r>
    </w:p>
    <w:p w14:paraId="29FFA0C8" w14:textId="77777777" w:rsidR="0062471C" w:rsidRPr="00D67AB2" w:rsidRDefault="0062471C" w:rsidP="0062471C">
      <w:pPr>
        <w:pStyle w:val="PL"/>
      </w:pPr>
      <w:r w:rsidRPr="00D67AB2">
        <w:lastRenderedPageBreak/>
        <w:t xml:space="preserve">    put:</w:t>
      </w:r>
    </w:p>
    <w:p w14:paraId="4EC7DD71" w14:textId="77777777" w:rsidR="0062471C" w:rsidRPr="00D67AB2" w:rsidRDefault="0062471C" w:rsidP="0062471C">
      <w:pPr>
        <w:pStyle w:val="PL"/>
      </w:pPr>
      <w:r w:rsidRPr="00D67AB2">
        <w:t xml:space="preserve">      summary: Nudm_Sdm </w:t>
      </w:r>
      <w:r w:rsidRPr="00D67AB2">
        <w:rPr>
          <w:rFonts w:hint="eastAsia"/>
          <w:lang w:eastAsia="zh-CN"/>
        </w:rPr>
        <w:t xml:space="preserve">Info </w:t>
      </w:r>
      <w:r w:rsidRPr="00D67AB2">
        <w:rPr>
          <w:lang w:eastAsia="zh-CN"/>
        </w:rPr>
        <w:t xml:space="preserve">operation </w:t>
      </w:r>
      <w:r w:rsidRPr="00D67AB2">
        <w:rPr>
          <w:rFonts w:hint="eastAsia"/>
          <w:lang w:eastAsia="zh-CN"/>
        </w:rPr>
        <w:t xml:space="preserve">for </w:t>
      </w:r>
      <w:r w:rsidRPr="00D67AB2">
        <w:rPr>
          <w:lang w:eastAsia="zh-CN"/>
        </w:rPr>
        <w:t>CAG acknowledgement</w:t>
      </w:r>
    </w:p>
    <w:p w14:paraId="64870826" w14:textId="77777777" w:rsidR="0062471C" w:rsidRPr="00D67AB2" w:rsidRDefault="0062471C" w:rsidP="0062471C">
      <w:pPr>
        <w:pStyle w:val="PL"/>
        <w:rPr>
          <w:lang w:eastAsia="zh-CN"/>
        </w:rPr>
      </w:pPr>
      <w:r w:rsidRPr="00D67AB2">
        <w:t xml:space="preserve">      operationId: CAG </w:t>
      </w:r>
      <w:r w:rsidRPr="00D67AB2">
        <w:rPr>
          <w:rFonts w:hint="eastAsia"/>
          <w:lang w:eastAsia="zh-CN"/>
        </w:rPr>
        <w:t>Ack</w:t>
      </w:r>
    </w:p>
    <w:p w14:paraId="2B507A50" w14:textId="77777777" w:rsidR="0062471C" w:rsidRPr="00D67AB2" w:rsidRDefault="0062471C" w:rsidP="0062471C">
      <w:pPr>
        <w:pStyle w:val="PL"/>
      </w:pPr>
      <w:r w:rsidRPr="00D67AB2">
        <w:t xml:space="preserve">      tags:</w:t>
      </w:r>
    </w:p>
    <w:p w14:paraId="4971271A" w14:textId="77777777" w:rsidR="0062471C" w:rsidRPr="00D67AB2" w:rsidRDefault="0062471C" w:rsidP="0062471C">
      <w:pPr>
        <w:pStyle w:val="PL"/>
      </w:pPr>
      <w:r w:rsidRPr="00D67AB2">
        <w:t xml:space="preserve">        - Providing acknowledgement of CAG Update</w:t>
      </w:r>
    </w:p>
    <w:p w14:paraId="14F5FAB2" w14:textId="77777777" w:rsidR="0062471C" w:rsidRPr="00D67AB2" w:rsidRDefault="0062471C" w:rsidP="0062471C">
      <w:pPr>
        <w:pStyle w:val="PL"/>
      </w:pPr>
      <w:r w:rsidRPr="00D67AB2">
        <w:t xml:space="preserve">      parameters:</w:t>
      </w:r>
    </w:p>
    <w:p w14:paraId="3B9F47DF" w14:textId="77777777" w:rsidR="0062471C" w:rsidRPr="00D67AB2" w:rsidRDefault="0062471C" w:rsidP="0062471C">
      <w:pPr>
        <w:pStyle w:val="PL"/>
      </w:pPr>
      <w:r w:rsidRPr="00D67AB2">
        <w:t xml:space="preserve">        - name: supi</w:t>
      </w:r>
    </w:p>
    <w:p w14:paraId="6894FB3E" w14:textId="77777777" w:rsidR="0062471C" w:rsidRPr="00D67AB2" w:rsidRDefault="0062471C" w:rsidP="0062471C">
      <w:pPr>
        <w:pStyle w:val="PL"/>
      </w:pPr>
      <w:r w:rsidRPr="00D67AB2">
        <w:t xml:space="preserve">          in: path</w:t>
      </w:r>
    </w:p>
    <w:p w14:paraId="3677736F" w14:textId="77777777" w:rsidR="0062471C" w:rsidRPr="00D67AB2" w:rsidRDefault="0062471C" w:rsidP="0062471C">
      <w:pPr>
        <w:pStyle w:val="PL"/>
      </w:pPr>
      <w:r w:rsidRPr="00D67AB2">
        <w:t xml:space="preserve">          description: Identifier of the UE</w:t>
      </w:r>
    </w:p>
    <w:p w14:paraId="1F94311C" w14:textId="77777777" w:rsidR="0062471C" w:rsidRPr="00D67AB2" w:rsidRDefault="0062471C" w:rsidP="0062471C">
      <w:pPr>
        <w:pStyle w:val="PL"/>
      </w:pPr>
      <w:r w:rsidRPr="00D67AB2">
        <w:t xml:space="preserve">          required: true</w:t>
      </w:r>
    </w:p>
    <w:p w14:paraId="132CB31A" w14:textId="77777777" w:rsidR="0062471C" w:rsidRPr="00D67AB2" w:rsidRDefault="0062471C" w:rsidP="0062471C">
      <w:pPr>
        <w:pStyle w:val="PL"/>
      </w:pPr>
      <w:r w:rsidRPr="00D67AB2">
        <w:t xml:space="preserve">          schema:</w:t>
      </w:r>
    </w:p>
    <w:p w14:paraId="34DF9B34" w14:textId="77777777" w:rsidR="0062471C" w:rsidRPr="00D67AB2" w:rsidRDefault="0062471C" w:rsidP="0062471C">
      <w:pPr>
        <w:pStyle w:val="PL"/>
      </w:pPr>
      <w:r w:rsidRPr="00D67AB2">
        <w:t xml:space="preserve">            $ref: 'TS29571_CommonData.yaml#/components/schemas/Supi'</w:t>
      </w:r>
    </w:p>
    <w:p w14:paraId="0151DA8F" w14:textId="77777777" w:rsidR="0062471C" w:rsidRPr="00D67AB2" w:rsidRDefault="0062471C" w:rsidP="0062471C">
      <w:pPr>
        <w:pStyle w:val="PL"/>
      </w:pPr>
      <w:r w:rsidRPr="00D67AB2">
        <w:t xml:space="preserve">      requestBody:</w:t>
      </w:r>
    </w:p>
    <w:p w14:paraId="3C3A4A0F" w14:textId="77777777" w:rsidR="0062471C" w:rsidRPr="00D67AB2" w:rsidRDefault="0062471C" w:rsidP="0062471C">
      <w:pPr>
        <w:pStyle w:val="PL"/>
      </w:pPr>
      <w:r w:rsidRPr="00D67AB2">
        <w:t xml:space="preserve">        content:</w:t>
      </w:r>
    </w:p>
    <w:p w14:paraId="2337FE70" w14:textId="77777777" w:rsidR="0062471C" w:rsidRPr="00D67AB2" w:rsidRDefault="0062471C" w:rsidP="0062471C">
      <w:pPr>
        <w:pStyle w:val="PL"/>
      </w:pPr>
      <w:r w:rsidRPr="00D67AB2">
        <w:t xml:space="preserve">          application/json:</w:t>
      </w:r>
    </w:p>
    <w:p w14:paraId="3628DD97" w14:textId="77777777" w:rsidR="0062471C" w:rsidRPr="00D67AB2" w:rsidRDefault="0062471C" w:rsidP="0062471C">
      <w:pPr>
        <w:pStyle w:val="PL"/>
      </w:pPr>
      <w:r w:rsidRPr="00D67AB2">
        <w:t xml:space="preserve">            schema:</w:t>
      </w:r>
    </w:p>
    <w:p w14:paraId="58C9A798" w14:textId="77777777" w:rsidR="0062471C" w:rsidRPr="00D67AB2" w:rsidRDefault="0062471C" w:rsidP="0062471C">
      <w:pPr>
        <w:pStyle w:val="PL"/>
      </w:pPr>
      <w:r w:rsidRPr="00D67AB2">
        <w:t xml:space="preserve">              $ref: '#/components/schemas/AcknowledgeInfo'</w:t>
      </w:r>
    </w:p>
    <w:p w14:paraId="4B2F65D5" w14:textId="77777777" w:rsidR="0062471C" w:rsidRPr="00D67AB2" w:rsidRDefault="0062471C" w:rsidP="0062471C">
      <w:pPr>
        <w:pStyle w:val="PL"/>
      </w:pPr>
      <w:r w:rsidRPr="00D67AB2">
        <w:t xml:space="preserve">      responses:</w:t>
      </w:r>
    </w:p>
    <w:p w14:paraId="746280A1" w14:textId="77777777" w:rsidR="0062471C" w:rsidRPr="00D67AB2" w:rsidRDefault="0062471C" w:rsidP="0062471C">
      <w:pPr>
        <w:pStyle w:val="PL"/>
      </w:pPr>
      <w:r w:rsidRPr="00D67AB2">
        <w:t xml:space="preserve">        '204':</w:t>
      </w:r>
    </w:p>
    <w:p w14:paraId="01EDA20B" w14:textId="77777777" w:rsidR="0062471C" w:rsidRPr="00D67AB2" w:rsidRDefault="0062471C" w:rsidP="0062471C">
      <w:pPr>
        <w:pStyle w:val="PL"/>
      </w:pPr>
      <w:r w:rsidRPr="00D67AB2">
        <w:t xml:space="preserve">          description: Successful acknowledgement</w:t>
      </w:r>
    </w:p>
    <w:p w14:paraId="146E35B9" w14:textId="77777777" w:rsidR="0062471C" w:rsidRPr="00D67AB2" w:rsidRDefault="0062471C" w:rsidP="0062471C">
      <w:pPr>
        <w:pStyle w:val="PL"/>
        <w:rPr>
          <w:lang w:val="en-US"/>
        </w:rPr>
      </w:pPr>
      <w:r w:rsidRPr="00D67AB2">
        <w:rPr>
          <w:lang w:val="en-US"/>
        </w:rPr>
        <w:t xml:space="preserve">        '400':</w:t>
      </w:r>
    </w:p>
    <w:p w14:paraId="630FB6C0" w14:textId="77777777" w:rsidR="0062471C" w:rsidRPr="00D67AB2" w:rsidRDefault="0062471C" w:rsidP="0062471C">
      <w:pPr>
        <w:pStyle w:val="PL"/>
      </w:pPr>
      <w:r w:rsidRPr="00D67AB2">
        <w:rPr>
          <w:lang w:val="en-US"/>
        </w:rPr>
        <w:t xml:space="preserve">          </w:t>
      </w:r>
      <w:r w:rsidRPr="00D67AB2">
        <w:t>$ref: 'TS29571_CommonData.yaml#/components/responses/400'</w:t>
      </w:r>
    </w:p>
    <w:p w14:paraId="6CE2CB99" w14:textId="77777777" w:rsidR="0062471C" w:rsidRPr="00D67AB2" w:rsidRDefault="0062471C" w:rsidP="0062471C">
      <w:pPr>
        <w:pStyle w:val="PL"/>
        <w:rPr>
          <w:lang w:val="en-US"/>
        </w:rPr>
      </w:pPr>
      <w:r w:rsidRPr="00D67AB2">
        <w:rPr>
          <w:lang w:val="en-US"/>
        </w:rPr>
        <w:t xml:space="preserve">        '500':</w:t>
      </w:r>
    </w:p>
    <w:p w14:paraId="53A9A358" w14:textId="77777777" w:rsidR="0062471C" w:rsidRPr="00D67AB2" w:rsidRDefault="0062471C" w:rsidP="0062471C">
      <w:pPr>
        <w:pStyle w:val="PL"/>
      </w:pPr>
      <w:r w:rsidRPr="00D67AB2">
        <w:rPr>
          <w:lang w:val="en-US"/>
        </w:rPr>
        <w:t xml:space="preserve">          </w:t>
      </w:r>
      <w:r w:rsidRPr="00D67AB2">
        <w:t>$ref: 'TS29571_CommonData.yaml#/components/responses/500'</w:t>
      </w:r>
    </w:p>
    <w:p w14:paraId="2DEC3D10" w14:textId="77777777" w:rsidR="0062471C" w:rsidRPr="00D67AB2" w:rsidRDefault="0062471C" w:rsidP="0062471C">
      <w:pPr>
        <w:pStyle w:val="PL"/>
        <w:rPr>
          <w:lang w:val="en-US"/>
        </w:rPr>
      </w:pPr>
      <w:r w:rsidRPr="00D67AB2">
        <w:rPr>
          <w:lang w:val="en-US"/>
        </w:rPr>
        <w:t xml:space="preserve">        '503':</w:t>
      </w:r>
    </w:p>
    <w:p w14:paraId="5AEF5D56" w14:textId="77777777" w:rsidR="0062471C" w:rsidRPr="00D67AB2" w:rsidRDefault="0062471C" w:rsidP="0062471C">
      <w:pPr>
        <w:pStyle w:val="PL"/>
        <w:rPr>
          <w:lang w:val="en-US"/>
        </w:rPr>
      </w:pPr>
      <w:r w:rsidRPr="00D67AB2">
        <w:t xml:space="preserve">          $ref: 'TS29571_CommonData.yaml#/components/responses/503'</w:t>
      </w:r>
    </w:p>
    <w:p w14:paraId="2BDC93DF" w14:textId="77777777" w:rsidR="0062471C" w:rsidRPr="00D67AB2" w:rsidRDefault="0062471C" w:rsidP="0062471C">
      <w:pPr>
        <w:pStyle w:val="PL"/>
      </w:pPr>
      <w:r w:rsidRPr="00D67AB2">
        <w:t xml:space="preserve">        default:</w:t>
      </w:r>
    </w:p>
    <w:p w14:paraId="48218D81" w14:textId="77777777" w:rsidR="0062471C" w:rsidRPr="00D67AB2" w:rsidRDefault="0062471C" w:rsidP="0062471C">
      <w:pPr>
        <w:pStyle w:val="PL"/>
      </w:pPr>
      <w:r w:rsidRPr="00D67AB2">
        <w:t xml:space="preserve">          description: Unexpected error</w:t>
      </w:r>
    </w:p>
    <w:p w14:paraId="4A3E703E" w14:textId="77777777" w:rsidR="0062471C" w:rsidRPr="00D67AB2" w:rsidRDefault="0062471C" w:rsidP="0062471C">
      <w:pPr>
        <w:pStyle w:val="PL"/>
      </w:pPr>
      <w:r w:rsidRPr="00D67AB2">
        <w:t xml:space="preserve">  /shared-data:</w:t>
      </w:r>
    </w:p>
    <w:p w14:paraId="5864E751" w14:textId="77777777" w:rsidR="0062471C" w:rsidRPr="00D67AB2" w:rsidRDefault="0062471C" w:rsidP="0062471C">
      <w:pPr>
        <w:pStyle w:val="PL"/>
      </w:pPr>
      <w:r w:rsidRPr="00D67AB2">
        <w:t xml:space="preserve">    get:</w:t>
      </w:r>
    </w:p>
    <w:p w14:paraId="320B04BD" w14:textId="77777777" w:rsidR="0062471C" w:rsidRPr="00D67AB2" w:rsidRDefault="0062471C" w:rsidP="0062471C">
      <w:pPr>
        <w:pStyle w:val="PL"/>
      </w:pPr>
      <w:r w:rsidRPr="00D67AB2">
        <w:t xml:space="preserve">      summary: retrieve shared data</w:t>
      </w:r>
    </w:p>
    <w:p w14:paraId="6BC1993B" w14:textId="77777777" w:rsidR="0062471C" w:rsidRPr="00D67AB2" w:rsidRDefault="0062471C" w:rsidP="0062471C">
      <w:pPr>
        <w:pStyle w:val="PL"/>
      </w:pPr>
      <w:r w:rsidRPr="00D67AB2">
        <w:t xml:space="preserve">      operationId: GetSharedData</w:t>
      </w:r>
    </w:p>
    <w:p w14:paraId="7D204CB7" w14:textId="77777777" w:rsidR="0062471C" w:rsidRPr="00D67AB2" w:rsidRDefault="0062471C" w:rsidP="0062471C">
      <w:pPr>
        <w:pStyle w:val="PL"/>
      </w:pPr>
      <w:r w:rsidRPr="00D67AB2">
        <w:t xml:space="preserve">      tags:</w:t>
      </w:r>
    </w:p>
    <w:p w14:paraId="5B2BF20E" w14:textId="77777777" w:rsidR="0062471C" w:rsidRPr="00D67AB2" w:rsidRDefault="0062471C" w:rsidP="0062471C">
      <w:pPr>
        <w:pStyle w:val="PL"/>
      </w:pPr>
      <w:r w:rsidRPr="00D67AB2">
        <w:t xml:space="preserve">        - Retrieval of shared data</w:t>
      </w:r>
    </w:p>
    <w:p w14:paraId="3FF1DA61" w14:textId="77777777" w:rsidR="0062471C" w:rsidRPr="00D67AB2" w:rsidRDefault="0062471C" w:rsidP="0062471C">
      <w:pPr>
        <w:pStyle w:val="PL"/>
      </w:pPr>
      <w:r w:rsidRPr="00D67AB2">
        <w:t xml:space="preserve">      parameters:</w:t>
      </w:r>
    </w:p>
    <w:p w14:paraId="3C53862B" w14:textId="77777777" w:rsidR="0062471C" w:rsidRPr="00D67AB2" w:rsidRDefault="0062471C" w:rsidP="0062471C">
      <w:pPr>
        <w:pStyle w:val="PL"/>
      </w:pPr>
      <w:r w:rsidRPr="00D67AB2">
        <w:t xml:space="preserve">        - name: shared-data-ids</w:t>
      </w:r>
    </w:p>
    <w:p w14:paraId="6B4EEBAC" w14:textId="77777777" w:rsidR="0062471C" w:rsidRPr="00D67AB2" w:rsidRDefault="0062471C" w:rsidP="0062471C">
      <w:pPr>
        <w:pStyle w:val="PL"/>
      </w:pPr>
      <w:r w:rsidRPr="00D67AB2">
        <w:t xml:space="preserve">          in: query</w:t>
      </w:r>
    </w:p>
    <w:p w14:paraId="4DB40D56" w14:textId="77777777" w:rsidR="0062471C" w:rsidRPr="00D67AB2" w:rsidRDefault="0062471C" w:rsidP="0062471C">
      <w:pPr>
        <w:pStyle w:val="PL"/>
      </w:pPr>
      <w:r w:rsidRPr="00D67AB2">
        <w:t xml:space="preserve">          description: List of shared data ids</w:t>
      </w:r>
    </w:p>
    <w:p w14:paraId="0F706CCB" w14:textId="77777777" w:rsidR="0062471C" w:rsidRPr="00D67AB2" w:rsidRDefault="0062471C" w:rsidP="0062471C">
      <w:pPr>
        <w:pStyle w:val="PL"/>
      </w:pPr>
      <w:r w:rsidRPr="00D67AB2">
        <w:t xml:space="preserve">          required: true</w:t>
      </w:r>
    </w:p>
    <w:p w14:paraId="670A6556" w14:textId="77777777" w:rsidR="0062471C" w:rsidRPr="00D67AB2" w:rsidRDefault="0062471C" w:rsidP="0062471C">
      <w:pPr>
        <w:pStyle w:val="PL"/>
      </w:pPr>
      <w:r w:rsidRPr="00D67AB2">
        <w:t xml:space="preserve">          style: form</w:t>
      </w:r>
    </w:p>
    <w:p w14:paraId="14DE79EC" w14:textId="77777777" w:rsidR="0062471C" w:rsidRPr="00D67AB2" w:rsidRDefault="0062471C" w:rsidP="0062471C">
      <w:pPr>
        <w:pStyle w:val="PL"/>
      </w:pPr>
      <w:r w:rsidRPr="00D67AB2">
        <w:t xml:space="preserve">          explode: false</w:t>
      </w:r>
    </w:p>
    <w:p w14:paraId="35F818DE" w14:textId="77777777" w:rsidR="0062471C" w:rsidRPr="00D67AB2" w:rsidRDefault="0062471C" w:rsidP="0062471C">
      <w:pPr>
        <w:pStyle w:val="PL"/>
      </w:pPr>
      <w:r w:rsidRPr="00D67AB2">
        <w:t xml:space="preserve">          schema:</w:t>
      </w:r>
    </w:p>
    <w:p w14:paraId="09DED717" w14:textId="77777777" w:rsidR="0062471C" w:rsidRPr="00D67AB2" w:rsidRDefault="0062471C" w:rsidP="0062471C">
      <w:pPr>
        <w:pStyle w:val="PL"/>
      </w:pPr>
      <w:r w:rsidRPr="00D67AB2">
        <w:t xml:space="preserve">             $ref: '#/components/schemas/SharedDataIds'</w:t>
      </w:r>
    </w:p>
    <w:p w14:paraId="44EE4A0C" w14:textId="77777777" w:rsidR="0062471C" w:rsidRPr="00D67AB2" w:rsidRDefault="0062471C" w:rsidP="0062471C">
      <w:pPr>
        <w:pStyle w:val="PL"/>
      </w:pPr>
      <w:r w:rsidRPr="00D67AB2">
        <w:t xml:space="preserve">        - name: supportedFeatures</w:t>
      </w:r>
    </w:p>
    <w:p w14:paraId="049B8D26" w14:textId="77777777" w:rsidR="0062471C" w:rsidRPr="00D67AB2" w:rsidRDefault="0062471C" w:rsidP="0062471C">
      <w:pPr>
        <w:pStyle w:val="PL"/>
      </w:pPr>
      <w:r w:rsidRPr="00D67AB2">
        <w:t xml:space="preserve">          in: query</w:t>
      </w:r>
    </w:p>
    <w:p w14:paraId="5E8295AA" w14:textId="77777777" w:rsidR="0062471C" w:rsidRPr="00D67AB2" w:rsidRDefault="0062471C" w:rsidP="0062471C">
      <w:pPr>
        <w:pStyle w:val="PL"/>
      </w:pPr>
      <w:r w:rsidRPr="00D67AB2">
        <w:t xml:space="preserve">          description: Supported Features</w:t>
      </w:r>
    </w:p>
    <w:p w14:paraId="52B470B3" w14:textId="77777777" w:rsidR="0062471C" w:rsidRPr="00D67AB2" w:rsidRDefault="0062471C" w:rsidP="0062471C">
      <w:pPr>
        <w:pStyle w:val="PL"/>
      </w:pPr>
      <w:r w:rsidRPr="00D67AB2">
        <w:t xml:space="preserve">          schema:</w:t>
      </w:r>
    </w:p>
    <w:p w14:paraId="6F5469FA" w14:textId="77777777" w:rsidR="0062471C" w:rsidRPr="00D67AB2" w:rsidRDefault="0062471C" w:rsidP="0062471C">
      <w:pPr>
        <w:pStyle w:val="PL"/>
      </w:pPr>
      <w:r w:rsidRPr="00D67AB2">
        <w:t xml:space="preserve">             $ref: 'TS29571_CommonData.yaml#/components/schemas/SupportedFeatures'</w:t>
      </w:r>
    </w:p>
    <w:p w14:paraId="14728BB1" w14:textId="77777777" w:rsidR="0062471C" w:rsidRPr="00D67AB2" w:rsidRDefault="0062471C" w:rsidP="0062471C">
      <w:pPr>
        <w:pStyle w:val="PL"/>
        <w:rPr>
          <w:lang w:val="en-US"/>
        </w:rPr>
      </w:pPr>
      <w:r w:rsidRPr="00D67AB2">
        <w:rPr>
          <w:lang w:val="en-US"/>
        </w:rPr>
        <w:t xml:space="preserve">        - name: If-None-Match</w:t>
      </w:r>
    </w:p>
    <w:p w14:paraId="0965C020" w14:textId="77777777" w:rsidR="0062471C" w:rsidRPr="00D67AB2" w:rsidRDefault="0062471C" w:rsidP="0062471C">
      <w:pPr>
        <w:pStyle w:val="PL"/>
        <w:rPr>
          <w:lang w:val="en-US"/>
        </w:rPr>
      </w:pPr>
      <w:r w:rsidRPr="00D67AB2">
        <w:rPr>
          <w:lang w:val="en-US"/>
        </w:rPr>
        <w:t xml:space="preserve">          in: header</w:t>
      </w:r>
    </w:p>
    <w:p w14:paraId="1F882F4B" w14:textId="77777777" w:rsidR="0062471C" w:rsidRPr="00D67AB2" w:rsidRDefault="0062471C" w:rsidP="0062471C">
      <w:pPr>
        <w:pStyle w:val="PL"/>
        <w:rPr>
          <w:lang w:val="en-US"/>
        </w:rPr>
      </w:pPr>
      <w:r w:rsidRPr="00D67AB2">
        <w:rPr>
          <w:lang w:val="en-US"/>
        </w:rPr>
        <w:t xml:space="preserve">          description: Validator for conditional requests, as described in RFC 7232, 3.2 </w:t>
      </w:r>
    </w:p>
    <w:p w14:paraId="468B1568" w14:textId="77777777" w:rsidR="0062471C" w:rsidRPr="00D67AB2" w:rsidRDefault="0062471C" w:rsidP="0062471C">
      <w:pPr>
        <w:pStyle w:val="PL"/>
        <w:rPr>
          <w:lang w:val="en-US"/>
        </w:rPr>
      </w:pPr>
      <w:r w:rsidRPr="00D67AB2">
        <w:rPr>
          <w:lang w:val="en-US"/>
        </w:rPr>
        <w:t xml:space="preserve">          schema:</w:t>
      </w:r>
    </w:p>
    <w:p w14:paraId="60C1035B" w14:textId="77777777" w:rsidR="0062471C" w:rsidRPr="00D67AB2" w:rsidRDefault="0062471C" w:rsidP="0062471C">
      <w:pPr>
        <w:pStyle w:val="PL"/>
        <w:rPr>
          <w:lang w:val="en-US"/>
        </w:rPr>
      </w:pPr>
      <w:r w:rsidRPr="00D67AB2">
        <w:rPr>
          <w:lang w:val="en-US"/>
        </w:rPr>
        <w:t xml:space="preserve">            type: string</w:t>
      </w:r>
    </w:p>
    <w:p w14:paraId="67AAAC52" w14:textId="77777777" w:rsidR="0062471C" w:rsidRPr="00D67AB2" w:rsidRDefault="0062471C" w:rsidP="0062471C">
      <w:pPr>
        <w:pStyle w:val="PL"/>
        <w:rPr>
          <w:lang w:val="en-US"/>
        </w:rPr>
      </w:pPr>
      <w:r w:rsidRPr="00D67AB2">
        <w:rPr>
          <w:lang w:val="en-US"/>
        </w:rPr>
        <w:t xml:space="preserve">        - name: If-Modified-Since</w:t>
      </w:r>
    </w:p>
    <w:p w14:paraId="19A1C612" w14:textId="77777777" w:rsidR="0062471C" w:rsidRPr="00D67AB2" w:rsidRDefault="0062471C" w:rsidP="0062471C">
      <w:pPr>
        <w:pStyle w:val="PL"/>
        <w:rPr>
          <w:lang w:val="en-US"/>
        </w:rPr>
      </w:pPr>
      <w:r w:rsidRPr="00D67AB2">
        <w:rPr>
          <w:lang w:val="en-US"/>
        </w:rPr>
        <w:t xml:space="preserve">          in: header</w:t>
      </w:r>
    </w:p>
    <w:p w14:paraId="6E3852D0" w14:textId="77777777" w:rsidR="0062471C" w:rsidRPr="00D67AB2" w:rsidRDefault="0062471C" w:rsidP="0062471C">
      <w:pPr>
        <w:pStyle w:val="PL"/>
        <w:rPr>
          <w:lang w:val="en-US"/>
        </w:rPr>
      </w:pPr>
      <w:r w:rsidRPr="00D67AB2">
        <w:rPr>
          <w:lang w:val="en-US"/>
        </w:rPr>
        <w:t xml:space="preserve">          description: Validator for conditional requests, as described in RFC 7232, 3.3 </w:t>
      </w:r>
    </w:p>
    <w:p w14:paraId="01CDF133" w14:textId="77777777" w:rsidR="0062471C" w:rsidRPr="00D67AB2" w:rsidRDefault="0062471C" w:rsidP="0062471C">
      <w:pPr>
        <w:pStyle w:val="PL"/>
        <w:rPr>
          <w:lang w:val="en-US"/>
        </w:rPr>
      </w:pPr>
      <w:r w:rsidRPr="00D67AB2">
        <w:rPr>
          <w:lang w:val="en-US"/>
        </w:rPr>
        <w:t xml:space="preserve">          schema:</w:t>
      </w:r>
    </w:p>
    <w:p w14:paraId="54AAD9EA" w14:textId="77777777" w:rsidR="0062471C" w:rsidRPr="00D67AB2" w:rsidRDefault="0062471C" w:rsidP="0062471C">
      <w:pPr>
        <w:pStyle w:val="PL"/>
        <w:rPr>
          <w:lang w:val="en-US"/>
        </w:rPr>
      </w:pPr>
      <w:r w:rsidRPr="00D67AB2">
        <w:rPr>
          <w:lang w:val="en-US"/>
        </w:rPr>
        <w:t xml:space="preserve">            type: string</w:t>
      </w:r>
    </w:p>
    <w:p w14:paraId="3976BC2E" w14:textId="77777777" w:rsidR="0062471C" w:rsidRPr="00D67AB2" w:rsidRDefault="0062471C" w:rsidP="0062471C">
      <w:pPr>
        <w:pStyle w:val="PL"/>
      </w:pPr>
      <w:r w:rsidRPr="00D67AB2">
        <w:t xml:space="preserve">      responses:</w:t>
      </w:r>
    </w:p>
    <w:p w14:paraId="1B1DF6D9" w14:textId="77777777" w:rsidR="0062471C" w:rsidRPr="00D67AB2" w:rsidRDefault="0062471C" w:rsidP="0062471C">
      <w:pPr>
        <w:pStyle w:val="PL"/>
      </w:pPr>
      <w:r w:rsidRPr="00D67AB2">
        <w:t xml:space="preserve">        '200':</w:t>
      </w:r>
    </w:p>
    <w:p w14:paraId="679396E8" w14:textId="77777777" w:rsidR="0062471C" w:rsidRPr="00D67AB2" w:rsidRDefault="0062471C" w:rsidP="0062471C">
      <w:pPr>
        <w:pStyle w:val="PL"/>
      </w:pPr>
      <w:r w:rsidRPr="00D67AB2">
        <w:t xml:space="preserve">          description: Expected response to a valid request</w:t>
      </w:r>
    </w:p>
    <w:p w14:paraId="24112557" w14:textId="77777777" w:rsidR="0062471C" w:rsidRPr="00D67AB2" w:rsidRDefault="0062471C" w:rsidP="0062471C">
      <w:pPr>
        <w:pStyle w:val="PL"/>
      </w:pPr>
      <w:r w:rsidRPr="00D67AB2">
        <w:t xml:space="preserve">          content:</w:t>
      </w:r>
    </w:p>
    <w:p w14:paraId="40D23307" w14:textId="77777777" w:rsidR="0062471C" w:rsidRPr="00D67AB2" w:rsidRDefault="0062471C" w:rsidP="0062471C">
      <w:pPr>
        <w:pStyle w:val="PL"/>
      </w:pPr>
      <w:r w:rsidRPr="00D67AB2">
        <w:t xml:space="preserve">            application/json:</w:t>
      </w:r>
    </w:p>
    <w:p w14:paraId="5AFC64C4" w14:textId="77777777" w:rsidR="0062471C" w:rsidRPr="00D67AB2" w:rsidRDefault="0062471C" w:rsidP="0062471C">
      <w:pPr>
        <w:pStyle w:val="PL"/>
      </w:pPr>
      <w:r w:rsidRPr="00D67AB2">
        <w:t xml:space="preserve">              schema:</w:t>
      </w:r>
    </w:p>
    <w:p w14:paraId="1FB28926" w14:textId="77777777" w:rsidR="0062471C" w:rsidRPr="00D67AB2" w:rsidRDefault="0062471C" w:rsidP="0062471C">
      <w:pPr>
        <w:pStyle w:val="PL"/>
      </w:pPr>
      <w:r w:rsidRPr="00D67AB2">
        <w:t xml:space="preserve">                type: array</w:t>
      </w:r>
    </w:p>
    <w:p w14:paraId="1F443765" w14:textId="77777777" w:rsidR="0062471C" w:rsidRPr="00D67AB2" w:rsidRDefault="0062471C" w:rsidP="0062471C">
      <w:pPr>
        <w:pStyle w:val="PL"/>
      </w:pPr>
      <w:r w:rsidRPr="00D67AB2">
        <w:t xml:space="preserve">                items:</w:t>
      </w:r>
    </w:p>
    <w:p w14:paraId="170DE733" w14:textId="77777777" w:rsidR="0062471C" w:rsidRPr="00D67AB2" w:rsidRDefault="0062471C" w:rsidP="0062471C">
      <w:pPr>
        <w:pStyle w:val="PL"/>
      </w:pPr>
      <w:r w:rsidRPr="00D67AB2">
        <w:t xml:space="preserve">                  $ref: '#/components/schemas/SharedData'</w:t>
      </w:r>
    </w:p>
    <w:p w14:paraId="0B6B4A46" w14:textId="77777777" w:rsidR="0062471C" w:rsidRPr="00D67AB2" w:rsidRDefault="0062471C" w:rsidP="0062471C">
      <w:pPr>
        <w:pStyle w:val="PL"/>
      </w:pPr>
      <w:r w:rsidRPr="00D67AB2">
        <w:t xml:space="preserve">                minItems: 1</w:t>
      </w:r>
    </w:p>
    <w:p w14:paraId="2E0D227E" w14:textId="77777777" w:rsidR="0062471C" w:rsidRPr="00D67AB2" w:rsidRDefault="0062471C" w:rsidP="0062471C">
      <w:pPr>
        <w:pStyle w:val="PL"/>
        <w:rPr>
          <w:lang w:val="en-US"/>
        </w:rPr>
      </w:pPr>
      <w:r w:rsidRPr="00D67AB2">
        <w:rPr>
          <w:lang w:val="en-US"/>
        </w:rPr>
        <w:t xml:space="preserve">          headers:</w:t>
      </w:r>
    </w:p>
    <w:p w14:paraId="48F1050E" w14:textId="77777777" w:rsidR="0062471C" w:rsidRPr="00D67AB2" w:rsidRDefault="0062471C" w:rsidP="0062471C">
      <w:pPr>
        <w:pStyle w:val="PL"/>
        <w:rPr>
          <w:lang w:val="en-US"/>
        </w:rPr>
      </w:pPr>
      <w:r w:rsidRPr="00D67AB2">
        <w:rPr>
          <w:lang w:val="en-US"/>
        </w:rPr>
        <w:t xml:space="preserve">            Cache-Control:</w:t>
      </w:r>
    </w:p>
    <w:p w14:paraId="615BB649" w14:textId="77777777" w:rsidR="0062471C" w:rsidRPr="00D67AB2" w:rsidRDefault="0062471C" w:rsidP="0062471C">
      <w:pPr>
        <w:pStyle w:val="PL"/>
        <w:rPr>
          <w:lang w:val="en-US"/>
        </w:rPr>
      </w:pPr>
      <w:r w:rsidRPr="00D67AB2">
        <w:rPr>
          <w:lang w:val="en-US"/>
        </w:rPr>
        <w:t xml:space="preserve">              description: Cache-Control containing max-age, as described in RFC 7234, 5.2</w:t>
      </w:r>
    </w:p>
    <w:p w14:paraId="166D044F" w14:textId="77777777" w:rsidR="0062471C" w:rsidRPr="00D67AB2" w:rsidRDefault="0062471C" w:rsidP="0062471C">
      <w:pPr>
        <w:pStyle w:val="PL"/>
        <w:rPr>
          <w:lang w:val="en-US"/>
        </w:rPr>
      </w:pPr>
      <w:r w:rsidRPr="00D67AB2">
        <w:rPr>
          <w:lang w:val="en-US"/>
        </w:rPr>
        <w:t xml:space="preserve">              schema:</w:t>
      </w:r>
    </w:p>
    <w:p w14:paraId="6F4B12DA" w14:textId="77777777" w:rsidR="0062471C" w:rsidRPr="00D67AB2" w:rsidRDefault="0062471C" w:rsidP="0062471C">
      <w:pPr>
        <w:pStyle w:val="PL"/>
        <w:rPr>
          <w:lang w:val="en-US"/>
        </w:rPr>
      </w:pPr>
      <w:r w:rsidRPr="00D67AB2">
        <w:rPr>
          <w:lang w:val="en-US"/>
        </w:rPr>
        <w:t xml:space="preserve">                type: string</w:t>
      </w:r>
    </w:p>
    <w:p w14:paraId="2E1F3254" w14:textId="77777777" w:rsidR="0062471C" w:rsidRPr="00D67AB2" w:rsidRDefault="0062471C" w:rsidP="0062471C">
      <w:pPr>
        <w:pStyle w:val="PL"/>
        <w:rPr>
          <w:lang w:val="en-US"/>
        </w:rPr>
      </w:pPr>
      <w:r w:rsidRPr="00D67AB2">
        <w:rPr>
          <w:lang w:val="en-US"/>
        </w:rPr>
        <w:t xml:space="preserve">            ETag:</w:t>
      </w:r>
    </w:p>
    <w:p w14:paraId="7DDA812D" w14:textId="77777777" w:rsidR="0062471C" w:rsidRPr="00D67AB2" w:rsidRDefault="0062471C" w:rsidP="0062471C">
      <w:pPr>
        <w:pStyle w:val="PL"/>
        <w:rPr>
          <w:lang w:val="en-US"/>
        </w:rPr>
      </w:pPr>
      <w:r w:rsidRPr="00D67AB2">
        <w:rPr>
          <w:lang w:val="en-US"/>
        </w:rPr>
        <w:t xml:space="preserve">              description: Entity Tag, containing a strong validator, as described in RFC 7232, 2.3 </w:t>
      </w:r>
    </w:p>
    <w:p w14:paraId="429A922F" w14:textId="77777777" w:rsidR="0062471C" w:rsidRPr="00D67AB2" w:rsidRDefault="0062471C" w:rsidP="0062471C">
      <w:pPr>
        <w:pStyle w:val="PL"/>
        <w:rPr>
          <w:lang w:val="en-US"/>
        </w:rPr>
      </w:pPr>
      <w:r w:rsidRPr="00D67AB2">
        <w:rPr>
          <w:lang w:val="en-US"/>
        </w:rPr>
        <w:t xml:space="preserve">              schema:</w:t>
      </w:r>
    </w:p>
    <w:p w14:paraId="3EE6F236" w14:textId="77777777" w:rsidR="0062471C" w:rsidRPr="00D67AB2" w:rsidRDefault="0062471C" w:rsidP="0062471C">
      <w:pPr>
        <w:pStyle w:val="PL"/>
        <w:rPr>
          <w:lang w:val="en-US"/>
        </w:rPr>
      </w:pPr>
      <w:r w:rsidRPr="00D67AB2">
        <w:rPr>
          <w:lang w:val="en-US"/>
        </w:rPr>
        <w:t xml:space="preserve">                type: string</w:t>
      </w:r>
    </w:p>
    <w:p w14:paraId="3CE6D2FD" w14:textId="77777777" w:rsidR="0062471C" w:rsidRPr="00D67AB2" w:rsidRDefault="0062471C" w:rsidP="0062471C">
      <w:pPr>
        <w:pStyle w:val="PL"/>
        <w:rPr>
          <w:lang w:val="en-US"/>
        </w:rPr>
      </w:pPr>
      <w:r w:rsidRPr="00D67AB2">
        <w:rPr>
          <w:lang w:val="en-US"/>
        </w:rPr>
        <w:t xml:space="preserve">            Last-Modified:</w:t>
      </w:r>
    </w:p>
    <w:p w14:paraId="7E3917C9" w14:textId="77777777" w:rsidR="0062471C" w:rsidRPr="00D67AB2" w:rsidRDefault="0062471C" w:rsidP="0062471C">
      <w:pPr>
        <w:pStyle w:val="PL"/>
        <w:rPr>
          <w:lang w:val="en-US"/>
        </w:rPr>
      </w:pPr>
      <w:r w:rsidRPr="00D67AB2">
        <w:rPr>
          <w:lang w:val="en-US"/>
        </w:rPr>
        <w:lastRenderedPageBreak/>
        <w:t xml:space="preserve">              description: Timestamp for last modification of the resource, as described in RFC 7232, 2.2 </w:t>
      </w:r>
    </w:p>
    <w:p w14:paraId="6F527F17" w14:textId="77777777" w:rsidR="0062471C" w:rsidRPr="00D67AB2" w:rsidRDefault="0062471C" w:rsidP="0062471C">
      <w:pPr>
        <w:pStyle w:val="PL"/>
        <w:rPr>
          <w:lang w:val="en-US"/>
        </w:rPr>
      </w:pPr>
      <w:r w:rsidRPr="00D67AB2">
        <w:rPr>
          <w:lang w:val="en-US"/>
        </w:rPr>
        <w:t xml:space="preserve">              schema:</w:t>
      </w:r>
    </w:p>
    <w:p w14:paraId="4AE285F9" w14:textId="77777777" w:rsidR="0062471C" w:rsidRPr="00D67AB2" w:rsidRDefault="0062471C" w:rsidP="0062471C">
      <w:pPr>
        <w:pStyle w:val="PL"/>
        <w:rPr>
          <w:lang w:val="en-US"/>
        </w:rPr>
      </w:pPr>
      <w:r w:rsidRPr="00D67AB2">
        <w:rPr>
          <w:lang w:val="en-US"/>
        </w:rPr>
        <w:t xml:space="preserve">                type: string</w:t>
      </w:r>
    </w:p>
    <w:p w14:paraId="6F3A7B98" w14:textId="77777777" w:rsidR="0062471C" w:rsidRPr="00D67AB2" w:rsidRDefault="0062471C" w:rsidP="0062471C">
      <w:pPr>
        <w:pStyle w:val="PL"/>
        <w:rPr>
          <w:lang w:val="en-US"/>
        </w:rPr>
      </w:pPr>
      <w:r w:rsidRPr="00D67AB2">
        <w:rPr>
          <w:lang w:val="en-US"/>
        </w:rPr>
        <w:t xml:space="preserve">        '400':</w:t>
      </w:r>
    </w:p>
    <w:p w14:paraId="31A463C4" w14:textId="77777777" w:rsidR="0062471C" w:rsidRPr="00D67AB2" w:rsidRDefault="0062471C" w:rsidP="0062471C">
      <w:pPr>
        <w:pStyle w:val="PL"/>
      </w:pPr>
      <w:r w:rsidRPr="00D67AB2">
        <w:rPr>
          <w:lang w:val="en-US"/>
        </w:rPr>
        <w:t xml:space="preserve">          </w:t>
      </w:r>
      <w:r w:rsidRPr="00D67AB2">
        <w:t>$ref: 'TS29571_CommonData.yaml#/components/responses/400'</w:t>
      </w:r>
    </w:p>
    <w:p w14:paraId="0A941F43" w14:textId="77777777" w:rsidR="0062471C" w:rsidRPr="00D67AB2" w:rsidRDefault="0062471C" w:rsidP="0062471C">
      <w:pPr>
        <w:pStyle w:val="PL"/>
      </w:pPr>
      <w:r w:rsidRPr="00D67AB2">
        <w:t xml:space="preserve">        '404':</w:t>
      </w:r>
    </w:p>
    <w:p w14:paraId="6F8004A2" w14:textId="77777777" w:rsidR="0062471C" w:rsidRPr="00D67AB2" w:rsidRDefault="0062471C" w:rsidP="0062471C">
      <w:pPr>
        <w:pStyle w:val="PL"/>
        <w:rPr>
          <w:lang w:val="en-US"/>
        </w:rPr>
      </w:pPr>
      <w:r w:rsidRPr="00D67AB2">
        <w:rPr>
          <w:lang w:val="en-US"/>
        </w:rPr>
        <w:t xml:space="preserve">          $ref: 'TS29571_CommonData.yaml#/components/responses/404'</w:t>
      </w:r>
    </w:p>
    <w:p w14:paraId="1D3EBD01" w14:textId="77777777" w:rsidR="0062471C" w:rsidRPr="00D67AB2" w:rsidRDefault="0062471C" w:rsidP="0062471C">
      <w:pPr>
        <w:pStyle w:val="PL"/>
        <w:rPr>
          <w:lang w:val="en-US"/>
        </w:rPr>
      </w:pPr>
      <w:r w:rsidRPr="00D67AB2">
        <w:rPr>
          <w:lang w:val="en-US"/>
        </w:rPr>
        <w:t xml:space="preserve">        '500':</w:t>
      </w:r>
    </w:p>
    <w:p w14:paraId="0AE59679" w14:textId="77777777" w:rsidR="0062471C" w:rsidRPr="00D67AB2" w:rsidRDefault="0062471C" w:rsidP="0062471C">
      <w:pPr>
        <w:pStyle w:val="PL"/>
      </w:pPr>
      <w:r w:rsidRPr="00D67AB2">
        <w:rPr>
          <w:lang w:val="en-US"/>
        </w:rPr>
        <w:t xml:space="preserve">          </w:t>
      </w:r>
      <w:r w:rsidRPr="00D67AB2">
        <w:t>$ref: 'TS29571_CommonData.yaml#/components/responses/500'</w:t>
      </w:r>
    </w:p>
    <w:p w14:paraId="24CA61E5" w14:textId="77777777" w:rsidR="0062471C" w:rsidRPr="00D67AB2" w:rsidRDefault="0062471C" w:rsidP="0062471C">
      <w:pPr>
        <w:pStyle w:val="PL"/>
        <w:rPr>
          <w:lang w:val="en-US"/>
        </w:rPr>
      </w:pPr>
      <w:r w:rsidRPr="00D67AB2">
        <w:rPr>
          <w:lang w:val="en-US"/>
        </w:rPr>
        <w:t xml:space="preserve">        '503':</w:t>
      </w:r>
    </w:p>
    <w:p w14:paraId="031A620A" w14:textId="77777777" w:rsidR="0062471C" w:rsidRPr="00D67AB2" w:rsidRDefault="0062471C" w:rsidP="0062471C">
      <w:pPr>
        <w:pStyle w:val="PL"/>
        <w:rPr>
          <w:lang w:val="en-US"/>
        </w:rPr>
      </w:pPr>
      <w:r w:rsidRPr="00D67AB2">
        <w:t xml:space="preserve">          $ref: 'TS29571_CommonData.yaml#/components/responses/503'</w:t>
      </w:r>
    </w:p>
    <w:p w14:paraId="262FD6ED" w14:textId="77777777" w:rsidR="0062471C" w:rsidRPr="00D67AB2" w:rsidRDefault="0062471C" w:rsidP="0062471C">
      <w:pPr>
        <w:pStyle w:val="PL"/>
      </w:pPr>
      <w:r w:rsidRPr="00D67AB2">
        <w:t xml:space="preserve">        default:</w:t>
      </w:r>
    </w:p>
    <w:p w14:paraId="14550BE8" w14:textId="77777777" w:rsidR="0062471C" w:rsidRPr="00D67AB2" w:rsidRDefault="0062471C" w:rsidP="0062471C">
      <w:pPr>
        <w:pStyle w:val="PL"/>
      </w:pPr>
      <w:r w:rsidRPr="00D67AB2">
        <w:t xml:space="preserve">          description: Unexpected error</w:t>
      </w:r>
    </w:p>
    <w:p w14:paraId="1DB68A8A" w14:textId="77777777" w:rsidR="0062471C" w:rsidRPr="00D67AB2" w:rsidRDefault="0062471C" w:rsidP="0062471C">
      <w:pPr>
        <w:pStyle w:val="PL"/>
      </w:pPr>
      <w:r w:rsidRPr="00D67AB2">
        <w:t xml:space="preserve">  /shared-data-subscriptions:</w:t>
      </w:r>
    </w:p>
    <w:p w14:paraId="7EEDA001" w14:textId="77777777" w:rsidR="0062471C" w:rsidRPr="00D67AB2" w:rsidRDefault="0062471C" w:rsidP="0062471C">
      <w:pPr>
        <w:pStyle w:val="PL"/>
      </w:pPr>
      <w:r w:rsidRPr="00D67AB2">
        <w:t xml:space="preserve">    post:</w:t>
      </w:r>
    </w:p>
    <w:p w14:paraId="7D203853" w14:textId="77777777" w:rsidR="0062471C" w:rsidRPr="00D67AB2" w:rsidRDefault="0062471C" w:rsidP="0062471C">
      <w:pPr>
        <w:pStyle w:val="PL"/>
      </w:pPr>
      <w:r w:rsidRPr="00D67AB2">
        <w:t xml:space="preserve">      summary: subscribe to notifications for shared data</w:t>
      </w:r>
    </w:p>
    <w:p w14:paraId="581DD2FE" w14:textId="77777777" w:rsidR="0062471C" w:rsidRPr="00D67AB2" w:rsidRDefault="0062471C" w:rsidP="0062471C">
      <w:pPr>
        <w:pStyle w:val="PL"/>
      </w:pPr>
      <w:r w:rsidRPr="00D67AB2">
        <w:t xml:space="preserve">      operationId: SubscribeToSharedData</w:t>
      </w:r>
    </w:p>
    <w:p w14:paraId="0B344A72" w14:textId="77777777" w:rsidR="0062471C" w:rsidRPr="00D67AB2" w:rsidRDefault="0062471C" w:rsidP="0062471C">
      <w:pPr>
        <w:pStyle w:val="PL"/>
      </w:pPr>
      <w:r w:rsidRPr="00D67AB2">
        <w:t xml:space="preserve">      tags:</w:t>
      </w:r>
    </w:p>
    <w:p w14:paraId="7018A7AA" w14:textId="77777777" w:rsidR="0062471C" w:rsidRPr="00D67AB2" w:rsidRDefault="0062471C" w:rsidP="0062471C">
      <w:pPr>
        <w:pStyle w:val="PL"/>
      </w:pPr>
      <w:r w:rsidRPr="00D67AB2">
        <w:t xml:space="preserve">        - Subscription Creation for shared data</w:t>
      </w:r>
    </w:p>
    <w:p w14:paraId="7CE5240F" w14:textId="77777777" w:rsidR="0062471C" w:rsidRPr="00D67AB2" w:rsidRDefault="0062471C" w:rsidP="0062471C">
      <w:pPr>
        <w:pStyle w:val="PL"/>
      </w:pPr>
      <w:r w:rsidRPr="00D67AB2">
        <w:t xml:space="preserve">      requestBody:</w:t>
      </w:r>
    </w:p>
    <w:p w14:paraId="7DA544AA" w14:textId="77777777" w:rsidR="0062471C" w:rsidRPr="00D67AB2" w:rsidRDefault="0062471C" w:rsidP="0062471C">
      <w:pPr>
        <w:pStyle w:val="PL"/>
      </w:pPr>
      <w:r w:rsidRPr="00D67AB2">
        <w:t xml:space="preserve">        content:</w:t>
      </w:r>
    </w:p>
    <w:p w14:paraId="48481948" w14:textId="77777777" w:rsidR="0062471C" w:rsidRPr="00D67AB2" w:rsidRDefault="0062471C" w:rsidP="0062471C">
      <w:pPr>
        <w:pStyle w:val="PL"/>
      </w:pPr>
      <w:r w:rsidRPr="00D67AB2">
        <w:t xml:space="preserve">          application/json:</w:t>
      </w:r>
    </w:p>
    <w:p w14:paraId="10FEABD0" w14:textId="77777777" w:rsidR="0062471C" w:rsidRPr="00D67AB2" w:rsidRDefault="0062471C" w:rsidP="0062471C">
      <w:pPr>
        <w:pStyle w:val="PL"/>
      </w:pPr>
      <w:r w:rsidRPr="00D67AB2">
        <w:t xml:space="preserve">            schema:</w:t>
      </w:r>
    </w:p>
    <w:p w14:paraId="1511F713" w14:textId="77777777" w:rsidR="0062471C" w:rsidRPr="00D67AB2" w:rsidRDefault="0062471C" w:rsidP="0062471C">
      <w:pPr>
        <w:pStyle w:val="PL"/>
      </w:pPr>
      <w:r w:rsidRPr="00D67AB2">
        <w:t xml:space="preserve">              $ref: '#/components/schemas/SdmSubscription'</w:t>
      </w:r>
    </w:p>
    <w:p w14:paraId="6D404354" w14:textId="77777777" w:rsidR="0062471C" w:rsidRPr="00D67AB2" w:rsidRDefault="0062471C" w:rsidP="0062471C">
      <w:pPr>
        <w:pStyle w:val="PL"/>
      </w:pPr>
      <w:r w:rsidRPr="00D67AB2">
        <w:t xml:space="preserve">        required: true</w:t>
      </w:r>
    </w:p>
    <w:p w14:paraId="5563ECE5" w14:textId="77777777" w:rsidR="0062471C" w:rsidRPr="00D67AB2" w:rsidRDefault="0062471C" w:rsidP="0062471C">
      <w:pPr>
        <w:pStyle w:val="PL"/>
      </w:pPr>
      <w:r w:rsidRPr="00D67AB2">
        <w:t xml:space="preserve">      responses:</w:t>
      </w:r>
    </w:p>
    <w:p w14:paraId="7583DEEF" w14:textId="77777777" w:rsidR="0062471C" w:rsidRPr="00D67AB2" w:rsidRDefault="0062471C" w:rsidP="0062471C">
      <w:pPr>
        <w:pStyle w:val="PL"/>
      </w:pPr>
      <w:r w:rsidRPr="00D67AB2">
        <w:t xml:space="preserve">        '201':</w:t>
      </w:r>
    </w:p>
    <w:p w14:paraId="5F0C7D8B" w14:textId="77777777" w:rsidR="0062471C" w:rsidRPr="00D67AB2" w:rsidRDefault="0062471C" w:rsidP="0062471C">
      <w:pPr>
        <w:pStyle w:val="PL"/>
      </w:pPr>
      <w:r w:rsidRPr="00D67AB2">
        <w:t xml:space="preserve">          description: Expected response to a valid request</w:t>
      </w:r>
    </w:p>
    <w:p w14:paraId="7D392E1C" w14:textId="77777777" w:rsidR="0062471C" w:rsidRPr="00D67AB2" w:rsidRDefault="0062471C" w:rsidP="0062471C">
      <w:pPr>
        <w:pStyle w:val="PL"/>
      </w:pPr>
      <w:r w:rsidRPr="00D67AB2">
        <w:t xml:space="preserve">          content:</w:t>
      </w:r>
    </w:p>
    <w:p w14:paraId="15AAE89A" w14:textId="77777777" w:rsidR="0062471C" w:rsidRPr="00D67AB2" w:rsidRDefault="0062471C" w:rsidP="0062471C">
      <w:pPr>
        <w:pStyle w:val="PL"/>
      </w:pPr>
      <w:r w:rsidRPr="00D67AB2">
        <w:t xml:space="preserve">            application/json:</w:t>
      </w:r>
    </w:p>
    <w:p w14:paraId="58AA1C4F" w14:textId="77777777" w:rsidR="0062471C" w:rsidRPr="00D67AB2" w:rsidRDefault="0062471C" w:rsidP="0062471C">
      <w:pPr>
        <w:pStyle w:val="PL"/>
      </w:pPr>
      <w:r w:rsidRPr="00D67AB2">
        <w:t xml:space="preserve">              schema:</w:t>
      </w:r>
    </w:p>
    <w:p w14:paraId="110CDDAA" w14:textId="77777777" w:rsidR="0062471C" w:rsidRPr="00D67AB2" w:rsidRDefault="0062471C" w:rsidP="0062471C">
      <w:pPr>
        <w:pStyle w:val="PL"/>
      </w:pPr>
      <w:r w:rsidRPr="00D67AB2">
        <w:t xml:space="preserve">                $ref: '#/components/schemas/SdmSubscription'</w:t>
      </w:r>
    </w:p>
    <w:p w14:paraId="35A089DE" w14:textId="77777777" w:rsidR="0062471C" w:rsidRPr="00D67AB2" w:rsidRDefault="0062471C" w:rsidP="0062471C">
      <w:pPr>
        <w:pStyle w:val="PL"/>
      </w:pPr>
      <w:r w:rsidRPr="00D67AB2">
        <w:t xml:space="preserve">          headers:</w:t>
      </w:r>
    </w:p>
    <w:p w14:paraId="6AD5CB95" w14:textId="77777777" w:rsidR="0062471C" w:rsidRPr="00D67AB2" w:rsidRDefault="0062471C" w:rsidP="0062471C">
      <w:pPr>
        <w:pStyle w:val="PL"/>
      </w:pPr>
      <w:r w:rsidRPr="00D67AB2">
        <w:t xml:space="preserve">            Location:</w:t>
      </w:r>
    </w:p>
    <w:p w14:paraId="26F00D57" w14:textId="77777777" w:rsidR="0062471C" w:rsidRPr="00D67AB2" w:rsidRDefault="0062471C" w:rsidP="0062471C">
      <w:pPr>
        <w:pStyle w:val="PL"/>
      </w:pPr>
      <w:r w:rsidRPr="00D67AB2">
        <w:t xml:space="preserve">              description: 'Contains the URI of the newly created resource, according to the structure: {apiRoot}/nudm-sdm/&lt;apiVersion&gt;/shared-data-subscriptions/{subscriptionId}'</w:t>
      </w:r>
    </w:p>
    <w:p w14:paraId="623C7FF8" w14:textId="77777777" w:rsidR="0062471C" w:rsidRPr="00D67AB2" w:rsidRDefault="0062471C" w:rsidP="0062471C">
      <w:pPr>
        <w:pStyle w:val="PL"/>
      </w:pPr>
      <w:r w:rsidRPr="00D67AB2">
        <w:t xml:space="preserve">              required: true</w:t>
      </w:r>
    </w:p>
    <w:p w14:paraId="4606443B" w14:textId="77777777" w:rsidR="0062471C" w:rsidRPr="00D67AB2" w:rsidRDefault="0062471C" w:rsidP="0062471C">
      <w:pPr>
        <w:pStyle w:val="PL"/>
      </w:pPr>
      <w:r w:rsidRPr="00D67AB2">
        <w:t xml:space="preserve">              schema:</w:t>
      </w:r>
    </w:p>
    <w:p w14:paraId="79745DED" w14:textId="77777777" w:rsidR="0062471C" w:rsidRPr="00D67AB2" w:rsidRDefault="0062471C" w:rsidP="0062471C">
      <w:pPr>
        <w:pStyle w:val="PL"/>
      </w:pPr>
      <w:r w:rsidRPr="00D67AB2">
        <w:t xml:space="preserve">                type: string</w:t>
      </w:r>
    </w:p>
    <w:p w14:paraId="00444CC8" w14:textId="77777777" w:rsidR="0062471C" w:rsidRPr="00D67AB2" w:rsidRDefault="0062471C" w:rsidP="0062471C">
      <w:pPr>
        <w:pStyle w:val="PL"/>
        <w:rPr>
          <w:lang w:val="en-US"/>
        </w:rPr>
      </w:pPr>
      <w:r w:rsidRPr="00D67AB2">
        <w:rPr>
          <w:lang w:val="en-US"/>
        </w:rPr>
        <w:t xml:space="preserve">        '400':</w:t>
      </w:r>
    </w:p>
    <w:p w14:paraId="5742358C" w14:textId="77777777" w:rsidR="0062471C" w:rsidRPr="00D67AB2" w:rsidRDefault="0062471C" w:rsidP="0062471C">
      <w:pPr>
        <w:pStyle w:val="PL"/>
      </w:pPr>
      <w:r w:rsidRPr="00D67AB2">
        <w:rPr>
          <w:lang w:val="en-US"/>
        </w:rPr>
        <w:t xml:space="preserve">          </w:t>
      </w:r>
      <w:r w:rsidRPr="00D67AB2">
        <w:t>$ref: 'TS29571_CommonData.yaml#/components/responses/400'</w:t>
      </w:r>
    </w:p>
    <w:p w14:paraId="220D321A" w14:textId="77777777" w:rsidR="0062471C" w:rsidRPr="00D67AB2" w:rsidRDefault="0062471C" w:rsidP="0062471C">
      <w:pPr>
        <w:pStyle w:val="PL"/>
      </w:pPr>
      <w:r w:rsidRPr="00D67AB2">
        <w:t xml:space="preserve">        '404':</w:t>
      </w:r>
    </w:p>
    <w:p w14:paraId="6F47C311" w14:textId="77777777" w:rsidR="0062471C" w:rsidRPr="00D67AB2" w:rsidRDefault="0062471C" w:rsidP="0062471C">
      <w:pPr>
        <w:pStyle w:val="PL"/>
        <w:rPr>
          <w:lang w:val="en-US"/>
        </w:rPr>
      </w:pPr>
      <w:r w:rsidRPr="00D67AB2">
        <w:rPr>
          <w:lang w:val="en-US"/>
        </w:rPr>
        <w:t xml:space="preserve">          $ref: 'TS29571_CommonData.yaml#/components/responses/404'</w:t>
      </w:r>
    </w:p>
    <w:p w14:paraId="2F136926" w14:textId="77777777" w:rsidR="0062471C" w:rsidRPr="00D67AB2" w:rsidRDefault="0062471C" w:rsidP="0062471C">
      <w:pPr>
        <w:pStyle w:val="PL"/>
      </w:pPr>
      <w:r w:rsidRPr="00D67AB2">
        <w:t xml:space="preserve">        default:</w:t>
      </w:r>
    </w:p>
    <w:p w14:paraId="16B5A7F4" w14:textId="77777777" w:rsidR="0062471C" w:rsidRPr="00D67AB2" w:rsidRDefault="0062471C" w:rsidP="0062471C">
      <w:pPr>
        <w:pStyle w:val="PL"/>
      </w:pPr>
      <w:r w:rsidRPr="00D67AB2">
        <w:t xml:space="preserve">          description: Unexpected error</w:t>
      </w:r>
    </w:p>
    <w:p w14:paraId="51F90A9D" w14:textId="77777777" w:rsidR="0062471C" w:rsidRPr="00D67AB2" w:rsidRDefault="0062471C" w:rsidP="0062471C">
      <w:pPr>
        <w:pStyle w:val="PL"/>
      </w:pPr>
      <w:r w:rsidRPr="00D67AB2">
        <w:t xml:space="preserve">      callbacks:</w:t>
      </w:r>
    </w:p>
    <w:p w14:paraId="5A19141B" w14:textId="77777777" w:rsidR="0062471C" w:rsidRPr="00D67AB2" w:rsidRDefault="0062471C" w:rsidP="0062471C">
      <w:pPr>
        <w:pStyle w:val="PL"/>
      </w:pPr>
      <w:r w:rsidRPr="00D67AB2">
        <w:t xml:space="preserve">        datachangeNotification:</w:t>
      </w:r>
    </w:p>
    <w:p w14:paraId="0F253F4E" w14:textId="77777777" w:rsidR="0062471C" w:rsidRPr="00D67AB2" w:rsidRDefault="0062471C" w:rsidP="0062471C">
      <w:pPr>
        <w:pStyle w:val="PL"/>
      </w:pPr>
      <w:r w:rsidRPr="00D67AB2">
        <w:t xml:space="preserve">          '{request.body#/callbackReference}':</w:t>
      </w:r>
    </w:p>
    <w:p w14:paraId="22FA519A" w14:textId="77777777" w:rsidR="0062471C" w:rsidRPr="00D67AB2" w:rsidRDefault="0062471C" w:rsidP="0062471C">
      <w:pPr>
        <w:pStyle w:val="PL"/>
      </w:pPr>
      <w:r w:rsidRPr="00D67AB2">
        <w:t xml:space="preserve">            post:</w:t>
      </w:r>
    </w:p>
    <w:p w14:paraId="7819589C" w14:textId="77777777" w:rsidR="0062471C" w:rsidRPr="00D67AB2" w:rsidRDefault="0062471C" w:rsidP="0062471C">
      <w:pPr>
        <w:pStyle w:val="PL"/>
      </w:pPr>
      <w:r w:rsidRPr="00D67AB2">
        <w:t xml:space="preserve">              requestBody:</w:t>
      </w:r>
    </w:p>
    <w:p w14:paraId="7F694670" w14:textId="77777777" w:rsidR="0062471C" w:rsidRPr="00D67AB2" w:rsidRDefault="0062471C" w:rsidP="0062471C">
      <w:pPr>
        <w:pStyle w:val="PL"/>
      </w:pPr>
      <w:r w:rsidRPr="00D67AB2">
        <w:t xml:space="preserve">                required: true</w:t>
      </w:r>
    </w:p>
    <w:p w14:paraId="04C03AF1" w14:textId="77777777" w:rsidR="0062471C" w:rsidRPr="00D67AB2" w:rsidRDefault="0062471C" w:rsidP="0062471C">
      <w:pPr>
        <w:pStyle w:val="PL"/>
      </w:pPr>
      <w:r w:rsidRPr="00D67AB2">
        <w:t xml:space="preserve">                content:</w:t>
      </w:r>
    </w:p>
    <w:p w14:paraId="5DA1D397" w14:textId="77777777" w:rsidR="0062471C" w:rsidRPr="00D67AB2" w:rsidRDefault="0062471C" w:rsidP="0062471C">
      <w:pPr>
        <w:pStyle w:val="PL"/>
      </w:pPr>
      <w:r w:rsidRPr="00D67AB2">
        <w:t xml:space="preserve">                  application/json:</w:t>
      </w:r>
    </w:p>
    <w:p w14:paraId="243F2FDC" w14:textId="77777777" w:rsidR="0062471C" w:rsidRPr="00D67AB2" w:rsidRDefault="0062471C" w:rsidP="0062471C">
      <w:pPr>
        <w:pStyle w:val="PL"/>
      </w:pPr>
      <w:r w:rsidRPr="00D67AB2">
        <w:t xml:space="preserve">                    schema:</w:t>
      </w:r>
    </w:p>
    <w:p w14:paraId="271BC2E5" w14:textId="77777777" w:rsidR="0062471C" w:rsidRPr="00D67AB2" w:rsidRDefault="0062471C" w:rsidP="0062471C">
      <w:pPr>
        <w:pStyle w:val="PL"/>
      </w:pPr>
      <w:r w:rsidRPr="00D67AB2">
        <w:t xml:space="preserve">                      $ref: '#/components/schemas/ModificationNotification'</w:t>
      </w:r>
    </w:p>
    <w:p w14:paraId="6F1098F7" w14:textId="77777777" w:rsidR="0062471C" w:rsidRPr="00D67AB2" w:rsidRDefault="0062471C" w:rsidP="0062471C">
      <w:pPr>
        <w:pStyle w:val="PL"/>
      </w:pPr>
      <w:r w:rsidRPr="00D67AB2">
        <w:t xml:space="preserve">              responses:</w:t>
      </w:r>
    </w:p>
    <w:p w14:paraId="6AC92A66" w14:textId="77777777" w:rsidR="0062471C" w:rsidRPr="00D67AB2" w:rsidRDefault="0062471C" w:rsidP="0062471C">
      <w:pPr>
        <w:pStyle w:val="PL"/>
      </w:pPr>
      <w:r w:rsidRPr="00D67AB2">
        <w:t xml:space="preserve">                '204':</w:t>
      </w:r>
    </w:p>
    <w:p w14:paraId="426C6FD5" w14:textId="77777777" w:rsidR="0062471C" w:rsidRPr="00D67AB2" w:rsidRDefault="0062471C" w:rsidP="0062471C">
      <w:pPr>
        <w:pStyle w:val="PL"/>
      </w:pPr>
      <w:r w:rsidRPr="00D67AB2">
        <w:t xml:space="preserve">                  description: Successful Notification response</w:t>
      </w:r>
    </w:p>
    <w:p w14:paraId="550B240E" w14:textId="77777777" w:rsidR="0062471C" w:rsidRPr="00D67AB2" w:rsidRDefault="0062471C" w:rsidP="0062471C">
      <w:pPr>
        <w:pStyle w:val="PL"/>
        <w:rPr>
          <w:lang w:val="en-US"/>
        </w:rPr>
      </w:pPr>
      <w:r w:rsidRPr="00D67AB2">
        <w:rPr>
          <w:lang w:val="en-US"/>
        </w:rPr>
        <w:t xml:space="preserve">                '400':</w:t>
      </w:r>
    </w:p>
    <w:p w14:paraId="27731995" w14:textId="77777777" w:rsidR="0062471C" w:rsidRPr="00D67AB2" w:rsidRDefault="0062471C" w:rsidP="0062471C">
      <w:pPr>
        <w:pStyle w:val="PL"/>
      </w:pPr>
      <w:r w:rsidRPr="00D67AB2">
        <w:rPr>
          <w:lang w:val="en-US"/>
        </w:rPr>
        <w:t xml:space="preserve">                  </w:t>
      </w:r>
      <w:r w:rsidRPr="00D67AB2">
        <w:t>$ref: 'TS29571_CommonData.yaml#/components/responses/400'</w:t>
      </w:r>
    </w:p>
    <w:p w14:paraId="05A94392" w14:textId="77777777" w:rsidR="0062471C" w:rsidRPr="00D67AB2" w:rsidRDefault="0062471C" w:rsidP="0062471C">
      <w:pPr>
        <w:pStyle w:val="PL"/>
      </w:pPr>
      <w:r w:rsidRPr="00D67AB2">
        <w:t xml:space="preserve">                '404':</w:t>
      </w:r>
    </w:p>
    <w:p w14:paraId="4991F4BB" w14:textId="77777777" w:rsidR="0062471C" w:rsidRPr="00D67AB2" w:rsidRDefault="0062471C" w:rsidP="0062471C">
      <w:pPr>
        <w:pStyle w:val="PL"/>
        <w:rPr>
          <w:lang w:val="en-US"/>
        </w:rPr>
      </w:pPr>
      <w:r w:rsidRPr="00D67AB2">
        <w:rPr>
          <w:lang w:val="en-US"/>
        </w:rPr>
        <w:t xml:space="preserve">                  $ref: 'TS29571_CommonData.yaml#/components/responses/404'</w:t>
      </w:r>
    </w:p>
    <w:p w14:paraId="7F6688B7" w14:textId="77777777" w:rsidR="0062471C" w:rsidRPr="00D67AB2" w:rsidRDefault="0062471C" w:rsidP="0062471C">
      <w:pPr>
        <w:pStyle w:val="PL"/>
        <w:rPr>
          <w:lang w:val="en-US"/>
        </w:rPr>
      </w:pPr>
      <w:r w:rsidRPr="00D67AB2">
        <w:rPr>
          <w:lang w:val="en-US"/>
        </w:rPr>
        <w:t xml:space="preserve">                '500':</w:t>
      </w:r>
    </w:p>
    <w:p w14:paraId="1B97CC12" w14:textId="77777777" w:rsidR="0062471C" w:rsidRPr="00D67AB2" w:rsidRDefault="0062471C" w:rsidP="0062471C">
      <w:pPr>
        <w:pStyle w:val="PL"/>
      </w:pPr>
      <w:r w:rsidRPr="00D67AB2">
        <w:rPr>
          <w:lang w:val="en-US"/>
        </w:rPr>
        <w:t xml:space="preserve">                  </w:t>
      </w:r>
      <w:r w:rsidRPr="00D67AB2">
        <w:t>$ref: 'TS29571_CommonData.yaml#/components/responses/500'</w:t>
      </w:r>
    </w:p>
    <w:p w14:paraId="297C7E1F" w14:textId="77777777" w:rsidR="0062471C" w:rsidRPr="00D67AB2" w:rsidRDefault="0062471C" w:rsidP="0062471C">
      <w:pPr>
        <w:pStyle w:val="PL"/>
        <w:rPr>
          <w:lang w:val="en-US"/>
        </w:rPr>
      </w:pPr>
      <w:r w:rsidRPr="00D67AB2">
        <w:rPr>
          <w:lang w:val="en-US"/>
        </w:rPr>
        <w:t xml:space="preserve">                '503':</w:t>
      </w:r>
    </w:p>
    <w:p w14:paraId="27FF2BDA" w14:textId="77777777" w:rsidR="0062471C" w:rsidRPr="00D67AB2" w:rsidRDefault="0062471C" w:rsidP="0062471C">
      <w:pPr>
        <w:pStyle w:val="PL"/>
        <w:rPr>
          <w:lang w:val="en-US"/>
        </w:rPr>
      </w:pPr>
      <w:r w:rsidRPr="00D67AB2">
        <w:t xml:space="preserve">                  $ref: 'TS29571_CommonData.yaml#/components/responses/503'</w:t>
      </w:r>
    </w:p>
    <w:p w14:paraId="034213B4" w14:textId="77777777" w:rsidR="0062471C" w:rsidRPr="00D67AB2" w:rsidRDefault="0062471C" w:rsidP="0062471C">
      <w:pPr>
        <w:pStyle w:val="PL"/>
      </w:pPr>
      <w:r w:rsidRPr="00D67AB2">
        <w:t xml:space="preserve">                default:</w:t>
      </w:r>
    </w:p>
    <w:p w14:paraId="18FA9B23" w14:textId="77777777" w:rsidR="0062471C" w:rsidRPr="00D67AB2" w:rsidRDefault="0062471C" w:rsidP="0062471C">
      <w:pPr>
        <w:pStyle w:val="PL"/>
      </w:pPr>
      <w:r w:rsidRPr="00D67AB2">
        <w:t xml:space="preserve">                  description: Unexpected error</w:t>
      </w:r>
    </w:p>
    <w:p w14:paraId="611E50C7" w14:textId="77777777" w:rsidR="0062471C" w:rsidRPr="00D67AB2" w:rsidRDefault="0062471C" w:rsidP="0062471C">
      <w:pPr>
        <w:pStyle w:val="PL"/>
      </w:pPr>
      <w:r w:rsidRPr="00D67AB2">
        <w:t xml:space="preserve">  /shared-data-subscriptions/{subscriptionId}:</w:t>
      </w:r>
    </w:p>
    <w:p w14:paraId="630DC293" w14:textId="77777777" w:rsidR="0062471C" w:rsidRPr="00D67AB2" w:rsidRDefault="0062471C" w:rsidP="0062471C">
      <w:pPr>
        <w:pStyle w:val="PL"/>
      </w:pPr>
      <w:r w:rsidRPr="00D67AB2">
        <w:t xml:space="preserve">    delete:</w:t>
      </w:r>
    </w:p>
    <w:p w14:paraId="21EE6AE7" w14:textId="77777777" w:rsidR="0062471C" w:rsidRPr="00D67AB2" w:rsidRDefault="0062471C" w:rsidP="0062471C">
      <w:pPr>
        <w:pStyle w:val="PL"/>
      </w:pPr>
      <w:r w:rsidRPr="00D67AB2">
        <w:t xml:space="preserve">      summary: unsubscribe from notifications for shared data</w:t>
      </w:r>
    </w:p>
    <w:p w14:paraId="5287F02A" w14:textId="77777777" w:rsidR="0062471C" w:rsidRPr="00D67AB2" w:rsidRDefault="0062471C" w:rsidP="0062471C">
      <w:pPr>
        <w:pStyle w:val="PL"/>
      </w:pPr>
      <w:r w:rsidRPr="00D67AB2">
        <w:t xml:space="preserve">      operationId: UnsubscribeForSharedData</w:t>
      </w:r>
    </w:p>
    <w:p w14:paraId="441569B4" w14:textId="77777777" w:rsidR="0062471C" w:rsidRPr="00D67AB2" w:rsidRDefault="0062471C" w:rsidP="0062471C">
      <w:pPr>
        <w:pStyle w:val="PL"/>
      </w:pPr>
      <w:r w:rsidRPr="00D67AB2">
        <w:t xml:space="preserve">      tags:</w:t>
      </w:r>
    </w:p>
    <w:p w14:paraId="0484EE31" w14:textId="77777777" w:rsidR="0062471C" w:rsidRPr="00D67AB2" w:rsidRDefault="0062471C" w:rsidP="0062471C">
      <w:pPr>
        <w:pStyle w:val="PL"/>
      </w:pPr>
      <w:r w:rsidRPr="00D67AB2">
        <w:t xml:space="preserve">        - Subscription Deletion for shared data</w:t>
      </w:r>
    </w:p>
    <w:p w14:paraId="7AB2926F" w14:textId="77777777" w:rsidR="0062471C" w:rsidRPr="00D67AB2" w:rsidRDefault="0062471C" w:rsidP="0062471C">
      <w:pPr>
        <w:pStyle w:val="PL"/>
      </w:pPr>
      <w:r w:rsidRPr="00D67AB2">
        <w:t xml:space="preserve">      parameters:</w:t>
      </w:r>
    </w:p>
    <w:p w14:paraId="2FA894DA" w14:textId="77777777" w:rsidR="0062471C" w:rsidRPr="00D67AB2" w:rsidRDefault="0062471C" w:rsidP="0062471C">
      <w:pPr>
        <w:pStyle w:val="PL"/>
      </w:pPr>
      <w:r w:rsidRPr="00D67AB2">
        <w:t xml:space="preserve">        - name: subscriptionId</w:t>
      </w:r>
    </w:p>
    <w:p w14:paraId="716331A7" w14:textId="77777777" w:rsidR="0062471C" w:rsidRPr="00D67AB2" w:rsidRDefault="0062471C" w:rsidP="0062471C">
      <w:pPr>
        <w:pStyle w:val="PL"/>
      </w:pPr>
      <w:r w:rsidRPr="00D67AB2">
        <w:t xml:space="preserve">          in: path</w:t>
      </w:r>
    </w:p>
    <w:p w14:paraId="0574D84C" w14:textId="77777777" w:rsidR="0062471C" w:rsidRPr="00D67AB2" w:rsidRDefault="0062471C" w:rsidP="0062471C">
      <w:pPr>
        <w:pStyle w:val="PL"/>
      </w:pPr>
      <w:r w:rsidRPr="00D67AB2">
        <w:lastRenderedPageBreak/>
        <w:t xml:space="preserve">          description: Id of the Shared data Subscription </w:t>
      </w:r>
    </w:p>
    <w:p w14:paraId="6E9A7C33" w14:textId="77777777" w:rsidR="0062471C" w:rsidRPr="00D67AB2" w:rsidRDefault="0062471C" w:rsidP="0062471C">
      <w:pPr>
        <w:pStyle w:val="PL"/>
      </w:pPr>
      <w:r w:rsidRPr="00D67AB2">
        <w:t xml:space="preserve">          required: true</w:t>
      </w:r>
    </w:p>
    <w:p w14:paraId="379BB141" w14:textId="77777777" w:rsidR="0062471C" w:rsidRPr="00D67AB2" w:rsidRDefault="0062471C" w:rsidP="0062471C">
      <w:pPr>
        <w:pStyle w:val="PL"/>
      </w:pPr>
      <w:r w:rsidRPr="00D67AB2">
        <w:t xml:space="preserve">          schema:</w:t>
      </w:r>
    </w:p>
    <w:p w14:paraId="6AEBE6D9" w14:textId="77777777" w:rsidR="0062471C" w:rsidRPr="00D67AB2" w:rsidRDefault="0062471C" w:rsidP="0062471C">
      <w:pPr>
        <w:pStyle w:val="PL"/>
      </w:pPr>
      <w:r w:rsidRPr="00D67AB2">
        <w:t xml:space="preserve">            type: string</w:t>
      </w:r>
    </w:p>
    <w:p w14:paraId="770403AC" w14:textId="77777777" w:rsidR="0062471C" w:rsidRPr="00D67AB2" w:rsidRDefault="0062471C" w:rsidP="0062471C">
      <w:pPr>
        <w:pStyle w:val="PL"/>
      </w:pPr>
      <w:r w:rsidRPr="00D67AB2">
        <w:t xml:space="preserve">      responses:</w:t>
      </w:r>
    </w:p>
    <w:p w14:paraId="700DCC9A" w14:textId="77777777" w:rsidR="0062471C" w:rsidRPr="00D67AB2" w:rsidRDefault="0062471C" w:rsidP="0062471C">
      <w:pPr>
        <w:pStyle w:val="PL"/>
      </w:pPr>
      <w:r w:rsidRPr="00D67AB2">
        <w:t xml:space="preserve">        '204':</w:t>
      </w:r>
    </w:p>
    <w:p w14:paraId="5C6F182B" w14:textId="77777777" w:rsidR="0062471C" w:rsidRPr="00D67AB2" w:rsidRDefault="0062471C" w:rsidP="0062471C">
      <w:pPr>
        <w:pStyle w:val="PL"/>
      </w:pPr>
      <w:r w:rsidRPr="00D67AB2">
        <w:t xml:space="preserve">          description: Successful response</w:t>
      </w:r>
    </w:p>
    <w:p w14:paraId="2CFF1CF0" w14:textId="77777777" w:rsidR="0062471C" w:rsidRPr="00D67AB2" w:rsidRDefault="0062471C" w:rsidP="0062471C">
      <w:pPr>
        <w:pStyle w:val="PL"/>
        <w:rPr>
          <w:lang w:val="en-US"/>
        </w:rPr>
      </w:pPr>
      <w:r w:rsidRPr="00D67AB2">
        <w:rPr>
          <w:lang w:val="en-US"/>
        </w:rPr>
        <w:t xml:space="preserve">        '400':</w:t>
      </w:r>
    </w:p>
    <w:p w14:paraId="5205EB91" w14:textId="77777777" w:rsidR="0062471C" w:rsidRPr="00D67AB2" w:rsidRDefault="0062471C" w:rsidP="0062471C">
      <w:pPr>
        <w:pStyle w:val="PL"/>
      </w:pPr>
      <w:r w:rsidRPr="00D67AB2">
        <w:rPr>
          <w:lang w:val="en-US"/>
        </w:rPr>
        <w:t xml:space="preserve">          </w:t>
      </w:r>
      <w:r w:rsidRPr="00D67AB2">
        <w:t>$ref: 'TS29571_CommonData.yaml#/components/responses/400'</w:t>
      </w:r>
    </w:p>
    <w:p w14:paraId="482B0559" w14:textId="77777777" w:rsidR="0062471C" w:rsidRPr="00D67AB2" w:rsidRDefault="0062471C" w:rsidP="0062471C">
      <w:pPr>
        <w:pStyle w:val="PL"/>
        <w:rPr>
          <w:lang w:val="en-US"/>
        </w:rPr>
      </w:pPr>
      <w:r w:rsidRPr="00D67AB2">
        <w:rPr>
          <w:lang w:val="en-US"/>
        </w:rPr>
        <w:t xml:space="preserve">        '404':</w:t>
      </w:r>
    </w:p>
    <w:p w14:paraId="357901D9" w14:textId="77777777" w:rsidR="0062471C" w:rsidRPr="00D67AB2" w:rsidRDefault="0062471C" w:rsidP="0062471C">
      <w:pPr>
        <w:pStyle w:val="PL"/>
      </w:pPr>
      <w:r w:rsidRPr="00D67AB2">
        <w:rPr>
          <w:lang w:val="en-US"/>
        </w:rPr>
        <w:t xml:space="preserve">          $ref: 'TS29571_CommonData.yaml#/components/responses/404'</w:t>
      </w:r>
    </w:p>
    <w:p w14:paraId="7E48A57D" w14:textId="77777777" w:rsidR="0062471C" w:rsidRPr="00D67AB2" w:rsidRDefault="0062471C" w:rsidP="0062471C">
      <w:pPr>
        <w:pStyle w:val="PL"/>
        <w:rPr>
          <w:lang w:val="en-US"/>
        </w:rPr>
      </w:pPr>
      <w:r w:rsidRPr="00D67AB2">
        <w:rPr>
          <w:lang w:val="en-US"/>
        </w:rPr>
        <w:t xml:space="preserve">        '500':</w:t>
      </w:r>
    </w:p>
    <w:p w14:paraId="4401AD70" w14:textId="77777777" w:rsidR="0062471C" w:rsidRPr="00D67AB2" w:rsidRDefault="0062471C" w:rsidP="0062471C">
      <w:pPr>
        <w:pStyle w:val="PL"/>
      </w:pPr>
      <w:r w:rsidRPr="00D67AB2">
        <w:rPr>
          <w:lang w:val="en-US"/>
        </w:rPr>
        <w:t xml:space="preserve">          </w:t>
      </w:r>
      <w:r w:rsidRPr="00D67AB2">
        <w:t>$ref: 'TS29571_CommonData.yaml#/components/responses/500'</w:t>
      </w:r>
    </w:p>
    <w:p w14:paraId="0F677370" w14:textId="77777777" w:rsidR="0062471C" w:rsidRPr="00D67AB2" w:rsidRDefault="0062471C" w:rsidP="0062471C">
      <w:pPr>
        <w:pStyle w:val="PL"/>
        <w:rPr>
          <w:lang w:val="en-US"/>
        </w:rPr>
      </w:pPr>
      <w:r w:rsidRPr="00D67AB2">
        <w:rPr>
          <w:lang w:val="en-US"/>
        </w:rPr>
        <w:t xml:space="preserve">        '503':</w:t>
      </w:r>
    </w:p>
    <w:p w14:paraId="0EC449AF" w14:textId="77777777" w:rsidR="0062471C" w:rsidRPr="00D67AB2" w:rsidRDefault="0062471C" w:rsidP="0062471C">
      <w:pPr>
        <w:pStyle w:val="PL"/>
        <w:rPr>
          <w:lang w:val="en-US"/>
        </w:rPr>
      </w:pPr>
      <w:r w:rsidRPr="00D67AB2">
        <w:t xml:space="preserve">          $ref: 'TS29571_CommonData.yaml#/components/responses/503'</w:t>
      </w:r>
    </w:p>
    <w:p w14:paraId="1B4B88AE" w14:textId="77777777" w:rsidR="0062471C" w:rsidRPr="00D67AB2" w:rsidRDefault="0062471C" w:rsidP="0062471C">
      <w:pPr>
        <w:pStyle w:val="PL"/>
      </w:pPr>
      <w:r w:rsidRPr="00D67AB2">
        <w:t xml:space="preserve">        default:</w:t>
      </w:r>
    </w:p>
    <w:p w14:paraId="3BC74757" w14:textId="77777777" w:rsidR="0062471C" w:rsidRPr="00D67AB2" w:rsidRDefault="0062471C" w:rsidP="0062471C">
      <w:pPr>
        <w:pStyle w:val="PL"/>
      </w:pPr>
      <w:r w:rsidRPr="00D67AB2">
        <w:t xml:space="preserve">          description: Unexpected error</w:t>
      </w:r>
    </w:p>
    <w:p w14:paraId="67089D0F" w14:textId="77777777" w:rsidR="0062471C" w:rsidRPr="00D67AB2" w:rsidRDefault="0062471C" w:rsidP="0062471C">
      <w:pPr>
        <w:pStyle w:val="PL"/>
      </w:pPr>
      <w:r w:rsidRPr="00D67AB2">
        <w:t xml:space="preserve">    patch:</w:t>
      </w:r>
    </w:p>
    <w:p w14:paraId="507E3B17" w14:textId="77777777" w:rsidR="0062471C" w:rsidRPr="00D67AB2" w:rsidRDefault="0062471C" w:rsidP="0062471C">
      <w:pPr>
        <w:pStyle w:val="PL"/>
      </w:pPr>
      <w:r w:rsidRPr="00D67AB2">
        <w:t xml:space="preserve">      summary: modify the subscription</w:t>
      </w:r>
    </w:p>
    <w:p w14:paraId="15ADB7C0" w14:textId="77777777" w:rsidR="0062471C" w:rsidRPr="00D67AB2" w:rsidRDefault="0062471C" w:rsidP="0062471C">
      <w:pPr>
        <w:pStyle w:val="PL"/>
      </w:pPr>
      <w:r w:rsidRPr="00D67AB2">
        <w:t xml:space="preserve">      operationId: ModifySharedDataSubs</w:t>
      </w:r>
    </w:p>
    <w:p w14:paraId="446F04C9" w14:textId="77777777" w:rsidR="0062471C" w:rsidRPr="00D67AB2" w:rsidRDefault="0062471C" w:rsidP="0062471C">
      <w:pPr>
        <w:pStyle w:val="PL"/>
      </w:pPr>
      <w:r w:rsidRPr="00D67AB2">
        <w:t xml:space="preserve">      tags:</w:t>
      </w:r>
    </w:p>
    <w:p w14:paraId="72176A29" w14:textId="77777777" w:rsidR="0062471C" w:rsidRPr="00D67AB2" w:rsidRDefault="0062471C" w:rsidP="0062471C">
      <w:pPr>
        <w:pStyle w:val="PL"/>
      </w:pPr>
      <w:r w:rsidRPr="00D67AB2">
        <w:t xml:space="preserve">        - Subscription Modification</w:t>
      </w:r>
    </w:p>
    <w:p w14:paraId="07508A41" w14:textId="77777777" w:rsidR="0062471C" w:rsidRPr="00D67AB2" w:rsidRDefault="0062471C" w:rsidP="0062471C">
      <w:pPr>
        <w:pStyle w:val="PL"/>
      </w:pPr>
      <w:r w:rsidRPr="00D67AB2">
        <w:t xml:space="preserve">      parameters:</w:t>
      </w:r>
    </w:p>
    <w:p w14:paraId="37D48DB2" w14:textId="77777777" w:rsidR="0062471C" w:rsidRPr="00D67AB2" w:rsidRDefault="0062471C" w:rsidP="0062471C">
      <w:pPr>
        <w:pStyle w:val="PL"/>
      </w:pPr>
      <w:r w:rsidRPr="00D67AB2">
        <w:t xml:space="preserve">        - name: subscriptionId</w:t>
      </w:r>
    </w:p>
    <w:p w14:paraId="704CB456" w14:textId="77777777" w:rsidR="0062471C" w:rsidRPr="00D67AB2" w:rsidRDefault="0062471C" w:rsidP="0062471C">
      <w:pPr>
        <w:pStyle w:val="PL"/>
      </w:pPr>
      <w:r w:rsidRPr="00D67AB2">
        <w:t xml:space="preserve">          in: path</w:t>
      </w:r>
    </w:p>
    <w:p w14:paraId="49AF3CCE" w14:textId="77777777" w:rsidR="0062471C" w:rsidRPr="00D67AB2" w:rsidRDefault="0062471C" w:rsidP="0062471C">
      <w:pPr>
        <w:pStyle w:val="PL"/>
      </w:pPr>
      <w:r w:rsidRPr="00D67AB2">
        <w:t xml:space="preserve">          description: Id of the SDM Subscription</w:t>
      </w:r>
    </w:p>
    <w:p w14:paraId="62BC8486" w14:textId="77777777" w:rsidR="0062471C" w:rsidRPr="00D67AB2" w:rsidRDefault="0062471C" w:rsidP="0062471C">
      <w:pPr>
        <w:pStyle w:val="PL"/>
      </w:pPr>
      <w:r w:rsidRPr="00D67AB2">
        <w:t xml:space="preserve">          required: true</w:t>
      </w:r>
    </w:p>
    <w:p w14:paraId="7534F2C6" w14:textId="77777777" w:rsidR="0062471C" w:rsidRPr="00D67AB2" w:rsidRDefault="0062471C" w:rsidP="0062471C">
      <w:pPr>
        <w:pStyle w:val="PL"/>
      </w:pPr>
      <w:r w:rsidRPr="00D67AB2">
        <w:t xml:space="preserve">          schema:</w:t>
      </w:r>
    </w:p>
    <w:p w14:paraId="0B529DEE" w14:textId="77777777" w:rsidR="0062471C" w:rsidRPr="00D67AB2" w:rsidRDefault="0062471C" w:rsidP="0062471C">
      <w:pPr>
        <w:pStyle w:val="PL"/>
      </w:pPr>
      <w:r w:rsidRPr="00D67AB2">
        <w:t xml:space="preserve">            type: string</w:t>
      </w:r>
    </w:p>
    <w:p w14:paraId="7B815AA5" w14:textId="77777777" w:rsidR="0062471C" w:rsidRPr="00D67AB2" w:rsidRDefault="0062471C" w:rsidP="0062471C">
      <w:pPr>
        <w:pStyle w:val="PL"/>
      </w:pPr>
      <w:r w:rsidRPr="00D67AB2">
        <w:t xml:space="preserve">      requestBody:</w:t>
      </w:r>
    </w:p>
    <w:p w14:paraId="2C7F6C12" w14:textId="77777777" w:rsidR="0062471C" w:rsidRPr="00D67AB2" w:rsidRDefault="0062471C" w:rsidP="0062471C">
      <w:pPr>
        <w:pStyle w:val="PL"/>
      </w:pPr>
      <w:r w:rsidRPr="00D67AB2">
        <w:t xml:space="preserve">        content:</w:t>
      </w:r>
    </w:p>
    <w:p w14:paraId="2F61B965" w14:textId="77777777" w:rsidR="0062471C" w:rsidRPr="00D67AB2" w:rsidRDefault="0062471C" w:rsidP="0062471C">
      <w:pPr>
        <w:pStyle w:val="PL"/>
      </w:pPr>
      <w:r w:rsidRPr="00D67AB2">
        <w:t xml:space="preserve">          application/</w:t>
      </w:r>
      <w:r w:rsidRPr="00D67AB2">
        <w:rPr>
          <w:lang w:val="en-US"/>
        </w:rPr>
        <w:t>merge-patch+</w:t>
      </w:r>
      <w:r w:rsidRPr="00D67AB2">
        <w:t>json:</w:t>
      </w:r>
    </w:p>
    <w:p w14:paraId="53121CC6" w14:textId="77777777" w:rsidR="0062471C" w:rsidRPr="00D67AB2" w:rsidRDefault="0062471C" w:rsidP="0062471C">
      <w:pPr>
        <w:pStyle w:val="PL"/>
      </w:pPr>
      <w:r w:rsidRPr="00D67AB2">
        <w:t xml:space="preserve">            schema:</w:t>
      </w:r>
    </w:p>
    <w:p w14:paraId="78E6C3E6" w14:textId="77777777" w:rsidR="0062471C" w:rsidRPr="00D67AB2" w:rsidRDefault="0062471C" w:rsidP="0062471C">
      <w:pPr>
        <w:pStyle w:val="PL"/>
      </w:pPr>
      <w:r w:rsidRPr="00D67AB2">
        <w:t xml:space="preserve">              $ref: '#/components/schemas/SdmSubsModification'</w:t>
      </w:r>
    </w:p>
    <w:p w14:paraId="47F644F1" w14:textId="77777777" w:rsidR="0062471C" w:rsidRPr="00D67AB2" w:rsidRDefault="0062471C" w:rsidP="0062471C">
      <w:pPr>
        <w:pStyle w:val="PL"/>
      </w:pPr>
      <w:r w:rsidRPr="00D67AB2">
        <w:t xml:space="preserve">        required: true</w:t>
      </w:r>
    </w:p>
    <w:p w14:paraId="4DBFAB17" w14:textId="77777777" w:rsidR="0062471C" w:rsidRPr="00D67AB2" w:rsidRDefault="0062471C" w:rsidP="0062471C">
      <w:pPr>
        <w:pStyle w:val="PL"/>
      </w:pPr>
      <w:r w:rsidRPr="00D67AB2">
        <w:t xml:space="preserve">      responses:</w:t>
      </w:r>
    </w:p>
    <w:p w14:paraId="4D136D84" w14:textId="77777777" w:rsidR="0062471C" w:rsidRPr="00D67AB2" w:rsidRDefault="0062471C" w:rsidP="0062471C">
      <w:pPr>
        <w:pStyle w:val="PL"/>
      </w:pPr>
      <w:r w:rsidRPr="00D67AB2">
        <w:t xml:space="preserve">        '200':</w:t>
      </w:r>
    </w:p>
    <w:p w14:paraId="7D5D4AD3" w14:textId="77777777" w:rsidR="0062471C" w:rsidRPr="00D67AB2" w:rsidRDefault="0062471C" w:rsidP="0062471C">
      <w:pPr>
        <w:pStyle w:val="PL"/>
      </w:pPr>
      <w:r w:rsidRPr="00D67AB2">
        <w:t xml:space="preserve">          description: Expected response to a valid request</w:t>
      </w:r>
    </w:p>
    <w:p w14:paraId="7F0C73BD" w14:textId="77777777" w:rsidR="0062471C" w:rsidRPr="00D67AB2" w:rsidRDefault="0062471C" w:rsidP="0062471C">
      <w:pPr>
        <w:pStyle w:val="PL"/>
      </w:pPr>
      <w:r w:rsidRPr="00D67AB2">
        <w:t xml:space="preserve">          content:</w:t>
      </w:r>
    </w:p>
    <w:p w14:paraId="1BC119DD" w14:textId="77777777" w:rsidR="0062471C" w:rsidRPr="00D67AB2" w:rsidRDefault="0062471C" w:rsidP="0062471C">
      <w:pPr>
        <w:pStyle w:val="PL"/>
      </w:pPr>
      <w:r w:rsidRPr="00D67AB2">
        <w:t xml:space="preserve">            application/json:</w:t>
      </w:r>
    </w:p>
    <w:p w14:paraId="5A0A0508" w14:textId="77777777" w:rsidR="0062471C" w:rsidRPr="00D67AB2" w:rsidRDefault="0062471C" w:rsidP="0062471C">
      <w:pPr>
        <w:pStyle w:val="PL"/>
      </w:pPr>
      <w:r w:rsidRPr="00D67AB2">
        <w:t xml:space="preserve">              schema:</w:t>
      </w:r>
    </w:p>
    <w:p w14:paraId="4D6FE443" w14:textId="77777777" w:rsidR="0062471C" w:rsidRPr="00D67AB2" w:rsidRDefault="0062471C" w:rsidP="0062471C">
      <w:pPr>
        <w:pStyle w:val="PL"/>
      </w:pPr>
      <w:r w:rsidRPr="00D67AB2">
        <w:t xml:space="preserve">                $ref: '#/components/schemas/SdmSubscription'</w:t>
      </w:r>
    </w:p>
    <w:p w14:paraId="5894CECE" w14:textId="77777777" w:rsidR="0062471C" w:rsidRPr="00D67AB2" w:rsidRDefault="0062471C" w:rsidP="0062471C">
      <w:pPr>
        <w:pStyle w:val="PL"/>
        <w:rPr>
          <w:lang w:val="en-US"/>
        </w:rPr>
      </w:pPr>
      <w:r w:rsidRPr="00D67AB2">
        <w:rPr>
          <w:lang w:val="en-US"/>
        </w:rPr>
        <w:t xml:space="preserve">        '400':</w:t>
      </w:r>
    </w:p>
    <w:p w14:paraId="5FCEA753" w14:textId="77777777" w:rsidR="0062471C" w:rsidRPr="00D67AB2" w:rsidRDefault="0062471C" w:rsidP="0062471C">
      <w:pPr>
        <w:pStyle w:val="PL"/>
      </w:pPr>
      <w:r w:rsidRPr="00D67AB2">
        <w:rPr>
          <w:lang w:val="en-US"/>
        </w:rPr>
        <w:t xml:space="preserve">          </w:t>
      </w:r>
      <w:r w:rsidRPr="00D67AB2">
        <w:t>$ref: 'TS29571_CommonData.yaml#/components/responses/400'</w:t>
      </w:r>
    </w:p>
    <w:p w14:paraId="15F609F9" w14:textId="77777777" w:rsidR="0062471C" w:rsidRPr="00D67AB2" w:rsidRDefault="0062471C" w:rsidP="0062471C">
      <w:pPr>
        <w:pStyle w:val="PL"/>
        <w:rPr>
          <w:lang w:val="en-US"/>
        </w:rPr>
      </w:pPr>
      <w:r w:rsidRPr="00D67AB2">
        <w:rPr>
          <w:lang w:val="en-US"/>
        </w:rPr>
        <w:t xml:space="preserve">        '403':</w:t>
      </w:r>
    </w:p>
    <w:p w14:paraId="1AE961BD" w14:textId="77777777" w:rsidR="0062471C" w:rsidRPr="00D67AB2" w:rsidRDefault="0062471C" w:rsidP="0062471C">
      <w:pPr>
        <w:pStyle w:val="PL"/>
      </w:pPr>
      <w:r w:rsidRPr="00D67AB2">
        <w:rPr>
          <w:lang w:val="en-US"/>
        </w:rPr>
        <w:t xml:space="preserve">          $ref: 'TS29571_CommonData.yaml#/components/responses/403'</w:t>
      </w:r>
    </w:p>
    <w:p w14:paraId="06573FB1" w14:textId="77777777" w:rsidR="0062471C" w:rsidRPr="00D67AB2" w:rsidRDefault="0062471C" w:rsidP="0062471C">
      <w:pPr>
        <w:pStyle w:val="PL"/>
        <w:rPr>
          <w:lang w:val="en-US"/>
        </w:rPr>
      </w:pPr>
      <w:r w:rsidRPr="00D67AB2">
        <w:rPr>
          <w:lang w:val="en-US"/>
        </w:rPr>
        <w:t xml:space="preserve">        '404':</w:t>
      </w:r>
    </w:p>
    <w:p w14:paraId="5C332D56" w14:textId="77777777" w:rsidR="0062471C" w:rsidRPr="00D67AB2" w:rsidRDefault="0062471C" w:rsidP="0062471C">
      <w:pPr>
        <w:pStyle w:val="PL"/>
        <w:rPr>
          <w:lang w:val="en-US"/>
        </w:rPr>
      </w:pPr>
      <w:r w:rsidRPr="00D67AB2">
        <w:rPr>
          <w:lang w:val="en-US"/>
        </w:rPr>
        <w:t xml:space="preserve">          $ref: 'TS29571_CommonData.yaml#/components/responses/404'</w:t>
      </w:r>
    </w:p>
    <w:p w14:paraId="325F1363" w14:textId="77777777" w:rsidR="0062471C" w:rsidRPr="00D67AB2" w:rsidRDefault="0062471C" w:rsidP="0062471C">
      <w:pPr>
        <w:pStyle w:val="PL"/>
        <w:rPr>
          <w:lang w:val="en-US"/>
        </w:rPr>
      </w:pPr>
      <w:r w:rsidRPr="00D67AB2">
        <w:rPr>
          <w:lang w:val="en-US"/>
        </w:rPr>
        <w:t xml:space="preserve">        '500':</w:t>
      </w:r>
    </w:p>
    <w:p w14:paraId="047779F6" w14:textId="77777777" w:rsidR="0062471C" w:rsidRPr="00D67AB2" w:rsidRDefault="0062471C" w:rsidP="0062471C">
      <w:pPr>
        <w:pStyle w:val="PL"/>
      </w:pPr>
      <w:r w:rsidRPr="00D67AB2">
        <w:rPr>
          <w:lang w:val="en-US"/>
        </w:rPr>
        <w:t xml:space="preserve">          </w:t>
      </w:r>
      <w:r w:rsidRPr="00D67AB2">
        <w:t>$ref: 'TS29571_CommonData.yaml#/components/responses/500'</w:t>
      </w:r>
    </w:p>
    <w:p w14:paraId="768E804C" w14:textId="77777777" w:rsidR="0062471C" w:rsidRPr="00D67AB2" w:rsidRDefault="0062471C" w:rsidP="0062471C">
      <w:pPr>
        <w:pStyle w:val="PL"/>
        <w:rPr>
          <w:lang w:val="en-US"/>
        </w:rPr>
      </w:pPr>
      <w:r w:rsidRPr="00D67AB2">
        <w:rPr>
          <w:lang w:val="en-US"/>
        </w:rPr>
        <w:t xml:space="preserve">        '503':</w:t>
      </w:r>
    </w:p>
    <w:p w14:paraId="53DCCAB6" w14:textId="77777777" w:rsidR="0062471C" w:rsidRPr="00D67AB2" w:rsidRDefault="0062471C" w:rsidP="0062471C">
      <w:pPr>
        <w:pStyle w:val="PL"/>
        <w:rPr>
          <w:lang w:val="en-US"/>
        </w:rPr>
      </w:pPr>
      <w:r w:rsidRPr="00D67AB2">
        <w:t xml:space="preserve">          $ref: 'TS29571_CommonData.yaml#/components/responses/503'</w:t>
      </w:r>
    </w:p>
    <w:p w14:paraId="58597F8F" w14:textId="77777777" w:rsidR="0062471C" w:rsidRPr="00D67AB2" w:rsidRDefault="0062471C" w:rsidP="0062471C">
      <w:pPr>
        <w:pStyle w:val="PL"/>
      </w:pPr>
      <w:r w:rsidRPr="00D67AB2">
        <w:t xml:space="preserve">        default:</w:t>
      </w:r>
    </w:p>
    <w:p w14:paraId="7C7F69D0" w14:textId="77777777" w:rsidR="0062471C" w:rsidRPr="00D67AB2" w:rsidRDefault="0062471C" w:rsidP="0062471C">
      <w:pPr>
        <w:pStyle w:val="PL"/>
      </w:pPr>
      <w:r w:rsidRPr="00D67AB2">
        <w:t xml:space="preserve">          description: Unexpected error</w:t>
      </w:r>
    </w:p>
    <w:p w14:paraId="3F0B3ABC" w14:textId="77777777" w:rsidR="0062471C" w:rsidRPr="00D67AB2" w:rsidRDefault="0062471C" w:rsidP="0062471C">
      <w:pPr>
        <w:pStyle w:val="PL"/>
      </w:pPr>
    </w:p>
    <w:p w14:paraId="2CD926F9" w14:textId="77777777" w:rsidR="0062471C" w:rsidRPr="00D67AB2" w:rsidRDefault="0062471C" w:rsidP="0062471C">
      <w:pPr>
        <w:pStyle w:val="PL"/>
      </w:pPr>
      <w:r w:rsidRPr="00D67AB2">
        <w:t xml:space="preserve">  /group-data/group-identifiers:</w:t>
      </w:r>
    </w:p>
    <w:p w14:paraId="21B8EEC8" w14:textId="77777777" w:rsidR="0062471C" w:rsidRPr="00D67AB2" w:rsidRDefault="0062471C" w:rsidP="0062471C">
      <w:pPr>
        <w:pStyle w:val="PL"/>
      </w:pPr>
      <w:r w:rsidRPr="00D67AB2">
        <w:t xml:space="preserve">    get:</w:t>
      </w:r>
    </w:p>
    <w:p w14:paraId="4EAD3DB4" w14:textId="77777777" w:rsidR="0062471C" w:rsidRPr="00D67AB2" w:rsidRDefault="0062471C" w:rsidP="0062471C">
      <w:pPr>
        <w:pStyle w:val="PL"/>
      </w:pPr>
      <w:r w:rsidRPr="00D67AB2">
        <w:t xml:space="preserve">      summary: Mapping of Group Identifiers</w:t>
      </w:r>
    </w:p>
    <w:p w14:paraId="6725146E" w14:textId="77777777" w:rsidR="0062471C" w:rsidRPr="00D67AB2" w:rsidRDefault="0062471C" w:rsidP="0062471C">
      <w:pPr>
        <w:pStyle w:val="PL"/>
      </w:pPr>
      <w:r w:rsidRPr="00D67AB2">
        <w:t xml:space="preserve">      operationId: GetGroupIdentifiers</w:t>
      </w:r>
    </w:p>
    <w:p w14:paraId="148DAB56" w14:textId="77777777" w:rsidR="0062471C" w:rsidRPr="00D67AB2" w:rsidRDefault="0062471C" w:rsidP="0062471C">
      <w:pPr>
        <w:pStyle w:val="PL"/>
      </w:pPr>
      <w:r w:rsidRPr="00D67AB2">
        <w:t xml:space="preserve">      tags:</w:t>
      </w:r>
    </w:p>
    <w:p w14:paraId="19F2C0E3" w14:textId="77777777" w:rsidR="0062471C" w:rsidRPr="00D67AB2" w:rsidRDefault="0062471C" w:rsidP="0062471C">
      <w:pPr>
        <w:pStyle w:val="PL"/>
      </w:pPr>
      <w:r w:rsidRPr="00D67AB2">
        <w:t xml:space="preserve">        - Group Identifiers</w:t>
      </w:r>
    </w:p>
    <w:p w14:paraId="10DE7240" w14:textId="77777777" w:rsidR="0062471C" w:rsidRPr="00D67AB2" w:rsidRDefault="0062471C" w:rsidP="0062471C">
      <w:pPr>
        <w:pStyle w:val="PL"/>
      </w:pPr>
      <w:r w:rsidRPr="00D67AB2">
        <w:t xml:space="preserve">      parameters:</w:t>
      </w:r>
    </w:p>
    <w:p w14:paraId="40D1B40D" w14:textId="77777777" w:rsidR="0062471C" w:rsidRPr="00D67AB2" w:rsidRDefault="0062471C" w:rsidP="0062471C">
      <w:pPr>
        <w:pStyle w:val="PL"/>
      </w:pPr>
      <w:r w:rsidRPr="00D67AB2">
        <w:t xml:space="preserve">        - name: ext-group-id</w:t>
      </w:r>
    </w:p>
    <w:p w14:paraId="47F53668" w14:textId="77777777" w:rsidR="0062471C" w:rsidRPr="00D67AB2" w:rsidRDefault="0062471C" w:rsidP="0062471C">
      <w:pPr>
        <w:pStyle w:val="PL"/>
      </w:pPr>
      <w:r w:rsidRPr="00D67AB2">
        <w:t xml:space="preserve">          in: query</w:t>
      </w:r>
    </w:p>
    <w:p w14:paraId="25350BE6" w14:textId="77777777" w:rsidR="0062471C" w:rsidRPr="00D67AB2" w:rsidRDefault="0062471C" w:rsidP="0062471C">
      <w:pPr>
        <w:pStyle w:val="PL"/>
      </w:pPr>
      <w:r w:rsidRPr="00D67AB2">
        <w:t xml:space="preserve">          description: External Group Identifier</w:t>
      </w:r>
    </w:p>
    <w:p w14:paraId="7F164168" w14:textId="77777777" w:rsidR="0062471C" w:rsidRPr="00D67AB2" w:rsidRDefault="0062471C" w:rsidP="0062471C">
      <w:pPr>
        <w:pStyle w:val="PL"/>
      </w:pPr>
      <w:r w:rsidRPr="00D67AB2">
        <w:t xml:space="preserve">          required: false</w:t>
      </w:r>
    </w:p>
    <w:p w14:paraId="13D81E3B" w14:textId="77777777" w:rsidR="0062471C" w:rsidRPr="00D67AB2" w:rsidRDefault="0062471C" w:rsidP="0062471C">
      <w:pPr>
        <w:pStyle w:val="PL"/>
      </w:pPr>
      <w:r w:rsidRPr="00D67AB2">
        <w:t xml:space="preserve">          schema:</w:t>
      </w:r>
    </w:p>
    <w:p w14:paraId="650C8331" w14:textId="77777777" w:rsidR="0062471C" w:rsidRPr="00D67AB2" w:rsidRDefault="0062471C" w:rsidP="0062471C">
      <w:pPr>
        <w:pStyle w:val="PL"/>
      </w:pPr>
      <w:r w:rsidRPr="00D67AB2">
        <w:t xml:space="preserve">            $ref: '#/components/schemas/ExtGroupId'</w:t>
      </w:r>
    </w:p>
    <w:p w14:paraId="2C11CCC3" w14:textId="77777777" w:rsidR="0062471C" w:rsidRPr="00D67AB2" w:rsidRDefault="0062471C" w:rsidP="0062471C">
      <w:pPr>
        <w:pStyle w:val="PL"/>
      </w:pPr>
      <w:r w:rsidRPr="00D67AB2">
        <w:t xml:space="preserve">        - name: int-group-id</w:t>
      </w:r>
    </w:p>
    <w:p w14:paraId="41E92623" w14:textId="77777777" w:rsidR="0062471C" w:rsidRPr="00D67AB2" w:rsidRDefault="0062471C" w:rsidP="0062471C">
      <w:pPr>
        <w:pStyle w:val="PL"/>
      </w:pPr>
      <w:r w:rsidRPr="00D67AB2">
        <w:t xml:space="preserve">          in: query</w:t>
      </w:r>
    </w:p>
    <w:p w14:paraId="2868E9A1" w14:textId="77777777" w:rsidR="0062471C" w:rsidRPr="00D67AB2" w:rsidRDefault="0062471C" w:rsidP="0062471C">
      <w:pPr>
        <w:pStyle w:val="PL"/>
      </w:pPr>
      <w:r w:rsidRPr="00D67AB2">
        <w:t xml:space="preserve">          description: Internal Group Identifier</w:t>
      </w:r>
    </w:p>
    <w:p w14:paraId="5BD781F4" w14:textId="77777777" w:rsidR="0062471C" w:rsidRPr="00D67AB2" w:rsidRDefault="0062471C" w:rsidP="0062471C">
      <w:pPr>
        <w:pStyle w:val="PL"/>
      </w:pPr>
      <w:r w:rsidRPr="00D67AB2">
        <w:t xml:space="preserve">          required: false</w:t>
      </w:r>
    </w:p>
    <w:p w14:paraId="75A15DE1" w14:textId="77777777" w:rsidR="0062471C" w:rsidRPr="00D67AB2" w:rsidRDefault="0062471C" w:rsidP="0062471C">
      <w:pPr>
        <w:pStyle w:val="PL"/>
      </w:pPr>
      <w:r w:rsidRPr="00D67AB2">
        <w:t xml:space="preserve">          schema:</w:t>
      </w:r>
    </w:p>
    <w:p w14:paraId="4A9B84B0" w14:textId="77777777" w:rsidR="0062471C" w:rsidRPr="00D67AB2" w:rsidRDefault="0062471C" w:rsidP="0062471C">
      <w:pPr>
        <w:pStyle w:val="PL"/>
      </w:pPr>
      <w:r w:rsidRPr="00D67AB2">
        <w:t xml:space="preserve">            $ref: 'TS29571_CommonData.yaml#/components/schemas/GroupId'</w:t>
      </w:r>
    </w:p>
    <w:p w14:paraId="4B3E28D5" w14:textId="77777777" w:rsidR="0062471C" w:rsidRPr="00D67AB2" w:rsidRDefault="0062471C" w:rsidP="0062471C">
      <w:pPr>
        <w:pStyle w:val="PL"/>
      </w:pPr>
      <w:r w:rsidRPr="00D67AB2">
        <w:t xml:space="preserve">        - name: supported-features</w:t>
      </w:r>
    </w:p>
    <w:p w14:paraId="2AB14580" w14:textId="77777777" w:rsidR="0062471C" w:rsidRPr="00D67AB2" w:rsidRDefault="0062471C" w:rsidP="0062471C">
      <w:pPr>
        <w:pStyle w:val="PL"/>
      </w:pPr>
      <w:r w:rsidRPr="00D67AB2">
        <w:t xml:space="preserve">          in: query</w:t>
      </w:r>
    </w:p>
    <w:p w14:paraId="6DC41C55" w14:textId="77777777" w:rsidR="0062471C" w:rsidRPr="00D67AB2" w:rsidRDefault="0062471C" w:rsidP="0062471C">
      <w:pPr>
        <w:pStyle w:val="PL"/>
      </w:pPr>
      <w:r w:rsidRPr="00D67AB2">
        <w:t xml:space="preserve">          description: Supported Features</w:t>
      </w:r>
    </w:p>
    <w:p w14:paraId="177FEB1B" w14:textId="77777777" w:rsidR="0062471C" w:rsidRPr="00D67AB2" w:rsidRDefault="0062471C" w:rsidP="0062471C">
      <w:pPr>
        <w:pStyle w:val="PL"/>
      </w:pPr>
      <w:r w:rsidRPr="00D67AB2">
        <w:t xml:space="preserve">          schema:</w:t>
      </w:r>
    </w:p>
    <w:p w14:paraId="216B38F6" w14:textId="77777777" w:rsidR="0062471C" w:rsidRPr="00D67AB2" w:rsidRDefault="0062471C" w:rsidP="0062471C">
      <w:pPr>
        <w:pStyle w:val="PL"/>
      </w:pPr>
      <w:r w:rsidRPr="00D67AB2">
        <w:lastRenderedPageBreak/>
        <w:t xml:space="preserve">            $ref: 'TS29571_CommonData.yaml#/components/schemas/SupportedFeatures'</w:t>
      </w:r>
    </w:p>
    <w:p w14:paraId="2974FA27" w14:textId="77777777" w:rsidR="0062471C" w:rsidRPr="00D67AB2" w:rsidRDefault="0062471C" w:rsidP="0062471C">
      <w:pPr>
        <w:pStyle w:val="PL"/>
        <w:rPr>
          <w:lang w:val="en-US"/>
        </w:rPr>
      </w:pPr>
      <w:r w:rsidRPr="00D67AB2">
        <w:rPr>
          <w:lang w:val="en-US"/>
        </w:rPr>
        <w:t xml:space="preserve">        - name: If-None-Match</w:t>
      </w:r>
    </w:p>
    <w:p w14:paraId="07AD7A45" w14:textId="77777777" w:rsidR="0062471C" w:rsidRPr="00D67AB2" w:rsidRDefault="0062471C" w:rsidP="0062471C">
      <w:pPr>
        <w:pStyle w:val="PL"/>
        <w:rPr>
          <w:lang w:val="en-US"/>
        </w:rPr>
      </w:pPr>
      <w:r w:rsidRPr="00D67AB2">
        <w:rPr>
          <w:lang w:val="en-US"/>
        </w:rPr>
        <w:t xml:space="preserve">          in: header</w:t>
      </w:r>
    </w:p>
    <w:p w14:paraId="25386336" w14:textId="77777777" w:rsidR="0062471C" w:rsidRPr="00D67AB2" w:rsidRDefault="0062471C" w:rsidP="0062471C">
      <w:pPr>
        <w:pStyle w:val="PL"/>
        <w:rPr>
          <w:lang w:val="en-US"/>
        </w:rPr>
      </w:pPr>
      <w:r w:rsidRPr="00D67AB2">
        <w:rPr>
          <w:lang w:val="en-US"/>
        </w:rPr>
        <w:t xml:space="preserve">          description: Validator for conditional requests, as described in RFC 7232, 3.2 </w:t>
      </w:r>
    </w:p>
    <w:p w14:paraId="7F42E6A8" w14:textId="77777777" w:rsidR="0062471C" w:rsidRPr="00D67AB2" w:rsidRDefault="0062471C" w:rsidP="0062471C">
      <w:pPr>
        <w:pStyle w:val="PL"/>
        <w:rPr>
          <w:lang w:val="en-US"/>
        </w:rPr>
      </w:pPr>
      <w:r w:rsidRPr="00D67AB2">
        <w:rPr>
          <w:lang w:val="en-US"/>
        </w:rPr>
        <w:t xml:space="preserve">          schema:</w:t>
      </w:r>
    </w:p>
    <w:p w14:paraId="4497A548" w14:textId="77777777" w:rsidR="0062471C" w:rsidRPr="00D67AB2" w:rsidRDefault="0062471C" w:rsidP="0062471C">
      <w:pPr>
        <w:pStyle w:val="PL"/>
        <w:rPr>
          <w:lang w:val="en-US"/>
        </w:rPr>
      </w:pPr>
      <w:r w:rsidRPr="00D67AB2">
        <w:rPr>
          <w:lang w:val="en-US"/>
        </w:rPr>
        <w:t xml:space="preserve">            type: string</w:t>
      </w:r>
    </w:p>
    <w:p w14:paraId="08AC8484" w14:textId="77777777" w:rsidR="0062471C" w:rsidRPr="00D67AB2" w:rsidRDefault="0062471C" w:rsidP="0062471C">
      <w:pPr>
        <w:pStyle w:val="PL"/>
        <w:rPr>
          <w:lang w:val="en-US"/>
        </w:rPr>
      </w:pPr>
      <w:r w:rsidRPr="00D67AB2">
        <w:rPr>
          <w:lang w:val="en-US"/>
        </w:rPr>
        <w:t xml:space="preserve">        - name: If-Modified-Since</w:t>
      </w:r>
    </w:p>
    <w:p w14:paraId="5D6468C2" w14:textId="77777777" w:rsidR="0062471C" w:rsidRPr="00D67AB2" w:rsidRDefault="0062471C" w:rsidP="0062471C">
      <w:pPr>
        <w:pStyle w:val="PL"/>
        <w:rPr>
          <w:lang w:val="en-US"/>
        </w:rPr>
      </w:pPr>
      <w:r w:rsidRPr="00D67AB2">
        <w:rPr>
          <w:lang w:val="en-US"/>
        </w:rPr>
        <w:t xml:space="preserve">          in: header</w:t>
      </w:r>
    </w:p>
    <w:p w14:paraId="7013CC24" w14:textId="77777777" w:rsidR="0062471C" w:rsidRPr="00D67AB2" w:rsidRDefault="0062471C" w:rsidP="0062471C">
      <w:pPr>
        <w:pStyle w:val="PL"/>
        <w:rPr>
          <w:lang w:val="en-US"/>
        </w:rPr>
      </w:pPr>
      <w:r w:rsidRPr="00D67AB2">
        <w:rPr>
          <w:lang w:val="en-US"/>
        </w:rPr>
        <w:t xml:space="preserve">          description: Validator for conditional requests, as described in RFC 7232, 3.3 </w:t>
      </w:r>
    </w:p>
    <w:p w14:paraId="428B6FF9" w14:textId="77777777" w:rsidR="0062471C" w:rsidRPr="00D67AB2" w:rsidRDefault="0062471C" w:rsidP="0062471C">
      <w:pPr>
        <w:pStyle w:val="PL"/>
        <w:rPr>
          <w:lang w:val="en-US"/>
        </w:rPr>
      </w:pPr>
      <w:r w:rsidRPr="00D67AB2">
        <w:rPr>
          <w:lang w:val="en-US"/>
        </w:rPr>
        <w:t xml:space="preserve">          schema:</w:t>
      </w:r>
    </w:p>
    <w:p w14:paraId="7A5376B3" w14:textId="77777777" w:rsidR="0062471C" w:rsidRPr="00D67AB2" w:rsidRDefault="0062471C" w:rsidP="0062471C">
      <w:pPr>
        <w:pStyle w:val="PL"/>
        <w:rPr>
          <w:lang w:val="en-US"/>
        </w:rPr>
      </w:pPr>
      <w:r w:rsidRPr="00D67AB2">
        <w:rPr>
          <w:lang w:val="en-US"/>
        </w:rPr>
        <w:t xml:space="preserve">            type: string</w:t>
      </w:r>
    </w:p>
    <w:p w14:paraId="6EFDA9A9" w14:textId="77777777" w:rsidR="0062471C" w:rsidRPr="00D67AB2" w:rsidRDefault="0062471C" w:rsidP="0062471C">
      <w:pPr>
        <w:pStyle w:val="PL"/>
      </w:pPr>
      <w:r w:rsidRPr="00D67AB2">
        <w:t xml:space="preserve">      responses:</w:t>
      </w:r>
    </w:p>
    <w:p w14:paraId="1462A352" w14:textId="77777777" w:rsidR="0062471C" w:rsidRPr="00D67AB2" w:rsidRDefault="0062471C" w:rsidP="0062471C">
      <w:pPr>
        <w:pStyle w:val="PL"/>
      </w:pPr>
      <w:r w:rsidRPr="00D67AB2">
        <w:t xml:space="preserve">        '200':</w:t>
      </w:r>
    </w:p>
    <w:p w14:paraId="27203C0F" w14:textId="77777777" w:rsidR="0062471C" w:rsidRPr="00D67AB2" w:rsidRDefault="0062471C" w:rsidP="0062471C">
      <w:pPr>
        <w:pStyle w:val="PL"/>
      </w:pPr>
      <w:r w:rsidRPr="00D67AB2">
        <w:t xml:space="preserve">          description: Expected response to a valid request</w:t>
      </w:r>
    </w:p>
    <w:p w14:paraId="1AACD8ED" w14:textId="77777777" w:rsidR="0062471C" w:rsidRPr="00D67AB2" w:rsidRDefault="0062471C" w:rsidP="0062471C">
      <w:pPr>
        <w:pStyle w:val="PL"/>
      </w:pPr>
      <w:r w:rsidRPr="00D67AB2">
        <w:t xml:space="preserve">          content:</w:t>
      </w:r>
    </w:p>
    <w:p w14:paraId="740ACEE4" w14:textId="77777777" w:rsidR="0062471C" w:rsidRPr="00D67AB2" w:rsidRDefault="0062471C" w:rsidP="0062471C">
      <w:pPr>
        <w:pStyle w:val="PL"/>
      </w:pPr>
      <w:r w:rsidRPr="00D67AB2">
        <w:t xml:space="preserve">            application/json:</w:t>
      </w:r>
    </w:p>
    <w:p w14:paraId="5DAFF604" w14:textId="77777777" w:rsidR="0062471C" w:rsidRPr="00D67AB2" w:rsidRDefault="0062471C" w:rsidP="0062471C">
      <w:pPr>
        <w:pStyle w:val="PL"/>
      </w:pPr>
      <w:r w:rsidRPr="00D67AB2">
        <w:t xml:space="preserve">              schema:</w:t>
      </w:r>
    </w:p>
    <w:p w14:paraId="427DD497" w14:textId="77777777" w:rsidR="0062471C" w:rsidRPr="00D67AB2" w:rsidRDefault="0062471C" w:rsidP="0062471C">
      <w:pPr>
        <w:pStyle w:val="PL"/>
      </w:pPr>
      <w:r w:rsidRPr="00D67AB2">
        <w:t xml:space="preserve">                $ref: '#/components/schemas/GroupIdentifiers'</w:t>
      </w:r>
    </w:p>
    <w:p w14:paraId="7051763A" w14:textId="77777777" w:rsidR="0062471C" w:rsidRPr="00D67AB2" w:rsidRDefault="0062471C" w:rsidP="0062471C">
      <w:pPr>
        <w:pStyle w:val="PL"/>
        <w:rPr>
          <w:lang w:val="en-US"/>
        </w:rPr>
      </w:pPr>
      <w:r w:rsidRPr="00D67AB2">
        <w:rPr>
          <w:lang w:val="en-US"/>
        </w:rPr>
        <w:t xml:space="preserve">          headers:</w:t>
      </w:r>
    </w:p>
    <w:p w14:paraId="003172F4" w14:textId="77777777" w:rsidR="0062471C" w:rsidRPr="00D67AB2" w:rsidRDefault="0062471C" w:rsidP="0062471C">
      <w:pPr>
        <w:pStyle w:val="PL"/>
        <w:rPr>
          <w:lang w:val="en-US"/>
        </w:rPr>
      </w:pPr>
      <w:r w:rsidRPr="00D67AB2">
        <w:rPr>
          <w:lang w:val="en-US"/>
        </w:rPr>
        <w:t xml:space="preserve">            Cache-Control:</w:t>
      </w:r>
    </w:p>
    <w:p w14:paraId="0413B311" w14:textId="77777777" w:rsidR="0062471C" w:rsidRPr="00D67AB2" w:rsidRDefault="0062471C" w:rsidP="0062471C">
      <w:pPr>
        <w:pStyle w:val="PL"/>
        <w:rPr>
          <w:lang w:val="en-US"/>
        </w:rPr>
      </w:pPr>
      <w:r w:rsidRPr="00D67AB2">
        <w:rPr>
          <w:lang w:val="en-US"/>
        </w:rPr>
        <w:t xml:space="preserve">              description: Cache-Control containing max-age, as described in RFC 7234, 5.2</w:t>
      </w:r>
    </w:p>
    <w:p w14:paraId="02C93E0A" w14:textId="77777777" w:rsidR="0062471C" w:rsidRPr="00D67AB2" w:rsidRDefault="0062471C" w:rsidP="0062471C">
      <w:pPr>
        <w:pStyle w:val="PL"/>
        <w:rPr>
          <w:lang w:val="en-US"/>
        </w:rPr>
      </w:pPr>
      <w:r w:rsidRPr="00D67AB2">
        <w:rPr>
          <w:lang w:val="en-US"/>
        </w:rPr>
        <w:t xml:space="preserve">              schema:</w:t>
      </w:r>
    </w:p>
    <w:p w14:paraId="7D5DC395" w14:textId="77777777" w:rsidR="0062471C" w:rsidRPr="00D67AB2" w:rsidRDefault="0062471C" w:rsidP="0062471C">
      <w:pPr>
        <w:pStyle w:val="PL"/>
        <w:rPr>
          <w:lang w:val="en-US"/>
        </w:rPr>
      </w:pPr>
      <w:r w:rsidRPr="00D67AB2">
        <w:rPr>
          <w:lang w:val="en-US"/>
        </w:rPr>
        <w:t xml:space="preserve">                type: string</w:t>
      </w:r>
    </w:p>
    <w:p w14:paraId="11251CC5" w14:textId="77777777" w:rsidR="0062471C" w:rsidRPr="00D67AB2" w:rsidRDefault="0062471C" w:rsidP="0062471C">
      <w:pPr>
        <w:pStyle w:val="PL"/>
        <w:rPr>
          <w:lang w:val="en-US"/>
        </w:rPr>
      </w:pPr>
      <w:r w:rsidRPr="00D67AB2">
        <w:rPr>
          <w:lang w:val="en-US"/>
        </w:rPr>
        <w:t xml:space="preserve">            ETag:</w:t>
      </w:r>
    </w:p>
    <w:p w14:paraId="57CD5BC0" w14:textId="77777777" w:rsidR="0062471C" w:rsidRPr="00D67AB2" w:rsidRDefault="0062471C" w:rsidP="0062471C">
      <w:pPr>
        <w:pStyle w:val="PL"/>
        <w:rPr>
          <w:lang w:val="en-US"/>
        </w:rPr>
      </w:pPr>
      <w:r w:rsidRPr="00D67AB2">
        <w:rPr>
          <w:lang w:val="en-US"/>
        </w:rPr>
        <w:t xml:space="preserve">              description: Entity Tag, containing a strong validator, as described in RFC 7232, 2.3 </w:t>
      </w:r>
    </w:p>
    <w:p w14:paraId="7C45B8B3" w14:textId="77777777" w:rsidR="0062471C" w:rsidRPr="00D67AB2" w:rsidRDefault="0062471C" w:rsidP="0062471C">
      <w:pPr>
        <w:pStyle w:val="PL"/>
        <w:rPr>
          <w:lang w:val="en-US"/>
        </w:rPr>
      </w:pPr>
      <w:r w:rsidRPr="00D67AB2">
        <w:rPr>
          <w:lang w:val="en-US"/>
        </w:rPr>
        <w:t xml:space="preserve">              schema:</w:t>
      </w:r>
    </w:p>
    <w:p w14:paraId="19CBB712" w14:textId="77777777" w:rsidR="0062471C" w:rsidRPr="00D67AB2" w:rsidRDefault="0062471C" w:rsidP="0062471C">
      <w:pPr>
        <w:pStyle w:val="PL"/>
        <w:rPr>
          <w:lang w:val="en-US"/>
        </w:rPr>
      </w:pPr>
      <w:r w:rsidRPr="00D67AB2">
        <w:rPr>
          <w:lang w:val="en-US"/>
        </w:rPr>
        <w:t xml:space="preserve">                type: string</w:t>
      </w:r>
    </w:p>
    <w:p w14:paraId="373AF3BF" w14:textId="77777777" w:rsidR="0062471C" w:rsidRPr="00D67AB2" w:rsidRDefault="0062471C" w:rsidP="0062471C">
      <w:pPr>
        <w:pStyle w:val="PL"/>
        <w:rPr>
          <w:lang w:val="en-US"/>
        </w:rPr>
      </w:pPr>
      <w:r w:rsidRPr="00D67AB2">
        <w:rPr>
          <w:lang w:val="en-US"/>
        </w:rPr>
        <w:t xml:space="preserve">            Last-Modified:</w:t>
      </w:r>
    </w:p>
    <w:p w14:paraId="6BA5C7CB" w14:textId="77777777" w:rsidR="0062471C" w:rsidRPr="00D67AB2" w:rsidRDefault="0062471C" w:rsidP="0062471C">
      <w:pPr>
        <w:pStyle w:val="PL"/>
        <w:rPr>
          <w:lang w:val="en-US"/>
        </w:rPr>
      </w:pPr>
      <w:r w:rsidRPr="00D67AB2">
        <w:rPr>
          <w:lang w:val="en-US"/>
        </w:rPr>
        <w:t xml:space="preserve">              description: Timestamp for last modification of the resource, as described in RFC 7232, 2.2 </w:t>
      </w:r>
    </w:p>
    <w:p w14:paraId="51EE95AE" w14:textId="77777777" w:rsidR="0062471C" w:rsidRPr="00D67AB2" w:rsidRDefault="0062471C" w:rsidP="0062471C">
      <w:pPr>
        <w:pStyle w:val="PL"/>
        <w:rPr>
          <w:lang w:val="en-US"/>
        </w:rPr>
      </w:pPr>
      <w:r w:rsidRPr="00D67AB2">
        <w:rPr>
          <w:lang w:val="en-US"/>
        </w:rPr>
        <w:t xml:space="preserve">              schema:</w:t>
      </w:r>
    </w:p>
    <w:p w14:paraId="48F11372" w14:textId="77777777" w:rsidR="0062471C" w:rsidRPr="00D67AB2" w:rsidRDefault="0062471C" w:rsidP="0062471C">
      <w:pPr>
        <w:pStyle w:val="PL"/>
        <w:rPr>
          <w:lang w:val="en-US"/>
        </w:rPr>
      </w:pPr>
      <w:r w:rsidRPr="00D67AB2">
        <w:rPr>
          <w:lang w:val="en-US"/>
        </w:rPr>
        <w:t xml:space="preserve">                type: string</w:t>
      </w:r>
    </w:p>
    <w:p w14:paraId="6383D115" w14:textId="77777777" w:rsidR="0062471C" w:rsidRPr="00D67AB2" w:rsidRDefault="0062471C" w:rsidP="0062471C">
      <w:pPr>
        <w:pStyle w:val="PL"/>
        <w:rPr>
          <w:lang w:val="en-US"/>
        </w:rPr>
      </w:pPr>
      <w:r w:rsidRPr="00D67AB2">
        <w:rPr>
          <w:lang w:val="en-US"/>
        </w:rPr>
        <w:t xml:space="preserve">        '400':</w:t>
      </w:r>
    </w:p>
    <w:p w14:paraId="52F8F635" w14:textId="77777777" w:rsidR="0062471C" w:rsidRPr="00D67AB2" w:rsidRDefault="0062471C" w:rsidP="0062471C">
      <w:pPr>
        <w:pStyle w:val="PL"/>
      </w:pPr>
      <w:r w:rsidRPr="00D67AB2">
        <w:rPr>
          <w:lang w:val="en-US"/>
        </w:rPr>
        <w:t xml:space="preserve">          </w:t>
      </w:r>
      <w:r w:rsidRPr="00D67AB2">
        <w:t>$ref: 'TS29571_CommonData.yaml#/components/responses/400'</w:t>
      </w:r>
    </w:p>
    <w:p w14:paraId="340A3874" w14:textId="77777777" w:rsidR="0062471C" w:rsidRPr="00D67AB2" w:rsidRDefault="0062471C" w:rsidP="0062471C">
      <w:pPr>
        <w:pStyle w:val="PL"/>
      </w:pPr>
      <w:r w:rsidRPr="00D67AB2">
        <w:t xml:space="preserve">        '404':</w:t>
      </w:r>
    </w:p>
    <w:p w14:paraId="072494E2" w14:textId="77777777" w:rsidR="0062471C" w:rsidRPr="00D67AB2" w:rsidRDefault="0062471C" w:rsidP="0062471C">
      <w:pPr>
        <w:pStyle w:val="PL"/>
        <w:rPr>
          <w:lang w:val="en-US"/>
        </w:rPr>
      </w:pPr>
      <w:r w:rsidRPr="00D67AB2">
        <w:rPr>
          <w:lang w:val="en-US"/>
        </w:rPr>
        <w:t xml:space="preserve">          $ref: 'TS29571_CommonData.yaml#/components/responses/404'</w:t>
      </w:r>
    </w:p>
    <w:p w14:paraId="2170544E" w14:textId="77777777" w:rsidR="0062471C" w:rsidRPr="00D67AB2" w:rsidRDefault="0062471C" w:rsidP="0062471C">
      <w:pPr>
        <w:pStyle w:val="PL"/>
        <w:rPr>
          <w:lang w:val="en-US"/>
        </w:rPr>
      </w:pPr>
      <w:r w:rsidRPr="00D67AB2">
        <w:rPr>
          <w:lang w:val="en-US"/>
        </w:rPr>
        <w:t xml:space="preserve">        '500':</w:t>
      </w:r>
    </w:p>
    <w:p w14:paraId="6D5F02A2" w14:textId="77777777" w:rsidR="0062471C" w:rsidRPr="00D67AB2" w:rsidRDefault="0062471C" w:rsidP="0062471C">
      <w:pPr>
        <w:pStyle w:val="PL"/>
      </w:pPr>
      <w:r w:rsidRPr="00D67AB2">
        <w:rPr>
          <w:lang w:val="en-US"/>
        </w:rPr>
        <w:t xml:space="preserve">          </w:t>
      </w:r>
      <w:r w:rsidRPr="00D67AB2">
        <w:t>$ref: 'TS29571_CommonData.yaml#/components/responses/500'</w:t>
      </w:r>
    </w:p>
    <w:p w14:paraId="70F4F9EF" w14:textId="77777777" w:rsidR="0062471C" w:rsidRPr="00D67AB2" w:rsidRDefault="0062471C" w:rsidP="0062471C">
      <w:pPr>
        <w:pStyle w:val="PL"/>
        <w:rPr>
          <w:lang w:val="en-US"/>
        </w:rPr>
      </w:pPr>
      <w:r w:rsidRPr="00D67AB2">
        <w:rPr>
          <w:lang w:val="en-US"/>
        </w:rPr>
        <w:t xml:space="preserve">        '503':</w:t>
      </w:r>
    </w:p>
    <w:p w14:paraId="0125340C" w14:textId="77777777" w:rsidR="0062471C" w:rsidRPr="00D67AB2" w:rsidRDefault="0062471C" w:rsidP="0062471C">
      <w:pPr>
        <w:pStyle w:val="PL"/>
        <w:rPr>
          <w:lang w:val="en-US"/>
        </w:rPr>
      </w:pPr>
      <w:r w:rsidRPr="00D67AB2">
        <w:t xml:space="preserve">          $ref: 'TS29571_CommonData.yaml#/components/responses/503'</w:t>
      </w:r>
    </w:p>
    <w:p w14:paraId="0B4A6B55" w14:textId="77777777" w:rsidR="0062471C" w:rsidRPr="00D67AB2" w:rsidRDefault="0062471C" w:rsidP="0062471C">
      <w:pPr>
        <w:pStyle w:val="PL"/>
      </w:pPr>
      <w:r w:rsidRPr="00D67AB2">
        <w:t xml:space="preserve">        default:</w:t>
      </w:r>
    </w:p>
    <w:p w14:paraId="41044D7C" w14:textId="77777777" w:rsidR="0062471C" w:rsidRPr="00D67AB2" w:rsidRDefault="0062471C" w:rsidP="0062471C">
      <w:pPr>
        <w:pStyle w:val="PL"/>
      </w:pPr>
      <w:r w:rsidRPr="00D67AB2">
        <w:t xml:space="preserve">          description: Unexpected error</w:t>
      </w:r>
    </w:p>
    <w:p w14:paraId="5D1D5677" w14:textId="77777777" w:rsidR="0062471C" w:rsidRPr="00D67AB2" w:rsidRDefault="0062471C" w:rsidP="0062471C">
      <w:pPr>
        <w:pStyle w:val="PL"/>
      </w:pPr>
    </w:p>
    <w:p w14:paraId="498AEF3E" w14:textId="77777777" w:rsidR="0062471C" w:rsidRPr="00D67AB2" w:rsidRDefault="0062471C" w:rsidP="0062471C">
      <w:pPr>
        <w:pStyle w:val="PL"/>
        <w:rPr>
          <w:lang w:val="en-US"/>
        </w:rPr>
      </w:pPr>
      <w:r w:rsidRPr="00D67AB2">
        <w:t>components:</w:t>
      </w:r>
      <w:bookmarkStart w:id="79" w:name="_Hlk515254811"/>
    </w:p>
    <w:p w14:paraId="7208F975" w14:textId="77777777" w:rsidR="0062471C" w:rsidRPr="00D67AB2" w:rsidRDefault="0062471C" w:rsidP="0062471C">
      <w:pPr>
        <w:pStyle w:val="PL"/>
        <w:rPr>
          <w:lang w:val="en-US"/>
        </w:rPr>
      </w:pPr>
      <w:r w:rsidRPr="00D67AB2">
        <w:rPr>
          <w:lang w:val="en-US"/>
        </w:rPr>
        <w:t xml:space="preserve">  securitySchemes:</w:t>
      </w:r>
    </w:p>
    <w:p w14:paraId="5D56F8D6" w14:textId="77777777" w:rsidR="0062471C" w:rsidRPr="00D67AB2" w:rsidRDefault="0062471C" w:rsidP="0062471C">
      <w:pPr>
        <w:pStyle w:val="PL"/>
        <w:rPr>
          <w:lang w:val="en-US"/>
        </w:rPr>
      </w:pPr>
      <w:r w:rsidRPr="00D67AB2">
        <w:rPr>
          <w:lang w:val="en-US"/>
        </w:rPr>
        <w:t xml:space="preserve">    oAuth2ClientCredentials:</w:t>
      </w:r>
    </w:p>
    <w:p w14:paraId="6C9502FB" w14:textId="77777777" w:rsidR="0062471C" w:rsidRPr="00D67AB2" w:rsidRDefault="0062471C" w:rsidP="0062471C">
      <w:pPr>
        <w:pStyle w:val="PL"/>
        <w:rPr>
          <w:lang w:val="en-US"/>
        </w:rPr>
      </w:pPr>
      <w:r w:rsidRPr="00D67AB2">
        <w:rPr>
          <w:lang w:val="en-US"/>
        </w:rPr>
        <w:t xml:space="preserve">      type: oauth2</w:t>
      </w:r>
    </w:p>
    <w:p w14:paraId="2BA03DD6" w14:textId="77777777" w:rsidR="0062471C" w:rsidRPr="00D67AB2" w:rsidRDefault="0062471C" w:rsidP="0062471C">
      <w:pPr>
        <w:pStyle w:val="PL"/>
        <w:rPr>
          <w:lang w:val="en-US"/>
        </w:rPr>
      </w:pPr>
      <w:r w:rsidRPr="00D67AB2">
        <w:rPr>
          <w:lang w:val="en-US"/>
        </w:rPr>
        <w:t xml:space="preserve">      flows: </w:t>
      </w:r>
    </w:p>
    <w:p w14:paraId="3D710EE3" w14:textId="77777777" w:rsidR="0062471C" w:rsidRPr="00D67AB2" w:rsidRDefault="0062471C" w:rsidP="0062471C">
      <w:pPr>
        <w:pStyle w:val="PL"/>
        <w:rPr>
          <w:lang w:val="en-US"/>
        </w:rPr>
      </w:pPr>
      <w:r w:rsidRPr="00D67AB2">
        <w:rPr>
          <w:lang w:val="en-US"/>
        </w:rPr>
        <w:t xml:space="preserve">        clientCredentials: </w:t>
      </w:r>
    </w:p>
    <w:p w14:paraId="3554F3A1" w14:textId="77777777" w:rsidR="0062471C" w:rsidRPr="00D67AB2" w:rsidRDefault="0062471C" w:rsidP="0062471C">
      <w:pPr>
        <w:pStyle w:val="PL"/>
        <w:rPr>
          <w:lang w:val="en-US"/>
        </w:rPr>
      </w:pPr>
      <w:r w:rsidRPr="00D67AB2">
        <w:rPr>
          <w:lang w:val="en-US"/>
        </w:rPr>
        <w:t xml:space="preserve">          tokenUrl: '{nrfApiRoot}/oauth2/token'</w:t>
      </w:r>
    </w:p>
    <w:p w14:paraId="1713472D" w14:textId="77777777" w:rsidR="0062471C" w:rsidRPr="00D67AB2" w:rsidRDefault="0062471C" w:rsidP="0062471C">
      <w:pPr>
        <w:pStyle w:val="PL"/>
        <w:rPr>
          <w:lang w:val="en-US"/>
        </w:rPr>
      </w:pPr>
      <w:r w:rsidRPr="00D67AB2">
        <w:rPr>
          <w:lang w:val="en-US"/>
        </w:rPr>
        <w:t xml:space="preserve">          scopes:</w:t>
      </w:r>
    </w:p>
    <w:bookmarkEnd w:id="79"/>
    <w:p w14:paraId="599E3B19" w14:textId="77777777" w:rsidR="0062471C" w:rsidRPr="00D67AB2" w:rsidRDefault="0062471C" w:rsidP="0062471C">
      <w:pPr>
        <w:pStyle w:val="PL"/>
      </w:pPr>
      <w:r w:rsidRPr="00D67AB2">
        <w:t xml:space="preserve">            nudm-sdm: Access to the nudm-sdm API</w:t>
      </w:r>
    </w:p>
    <w:p w14:paraId="264E1F4D" w14:textId="77777777" w:rsidR="0062471C" w:rsidRPr="00D67AB2" w:rsidRDefault="0062471C" w:rsidP="0062471C">
      <w:pPr>
        <w:pStyle w:val="PL"/>
      </w:pPr>
    </w:p>
    <w:p w14:paraId="1E13920F" w14:textId="77777777" w:rsidR="0062471C" w:rsidRPr="00D67AB2" w:rsidRDefault="0062471C" w:rsidP="0062471C">
      <w:pPr>
        <w:pStyle w:val="PL"/>
      </w:pPr>
      <w:r w:rsidRPr="00D67AB2">
        <w:t xml:space="preserve">  schemas:</w:t>
      </w:r>
    </w:p>
    <w:p w14:paraId="6FD70F0E" w14:textId="77777777" w:rsidR="0062471C" w:rsidRPr="00D67AB2" w:rsidRDefault="0062471C" w:rsidP="0062471C">
      <w:pPr>
        <w:pStyle w:val="PL"/>
      </w:pPr>
    </w:p>
    <w:p w14:paraId="28698279" w14:textId="77777777" w:rsidR="0062471C" w:rsidRPr="00D67AB2" w:rsidRDefault="0062471C" w:rsidP="0062471C">
      <w:pPr>
        <w:pStyle w:val="PL"/>
      </w:pPr>
      <w:r w:rsidRPr="00D67AB2">
        <w:t># COMPLEX TYPES:</w:t>
      </w:r>
    </w:p>
    <w:p w14:paraId="72BF357E" w14:textId="77777777" w:rsidR="0062471C" w:rsidRPr="00D67AB2" w:rsidRDefault="0062471C" w:rsidP="0062471C">
      <w:pPr>
        <w:pStyle w:val="PL"/>
      </w:pPr>
    </w:p>
    <w:p w14:paraId="2C74254D" w14:textId="77777777" w:rsidR="0062471C" w:rsidRPr="00D67AB2" w:rsidRDefault="0062471C" w:rsidP="0062471C">
      <w:pPr>
        <w:pStyle w:val="PL"/>
      </w:pPr>
      <w:r w:rsidRPr="00D67AB2">
        <w:t xml:space="preserve">    DatasetNames:</w:t>
      </w:r>
    </w:p>
    <w:p w14:paraId="7EC7BEA1" w14:textId="77777777" w:rsidR="0062471C" w:rsidRPr="00D67AB2" w:rsidRDefault="0062471C" w:rsidP="0062471C">
      <w:pPr>
        <w:pStyle w:val="PL"/>
      </w:pPr>
      <w:r w:rsidRPr="00D67AB2">
        <w:t xml:space="preserve">      type: array</w:t>
      </w:r>
    </w:p>
    <w:p w14:paraId="4FE92784" w14:textId="77777777" w:rsidR="0062471C" w:rsidRPr="00D67AB2" w:rsidRDefault="0062471C" w:rsidP="0062471C">
      <w:pPr>
        <w:pStyle w:val="PL"/>
      </w:pPr>
      <w:r w:rsidRPr="00D67AB2">
        <w:t xml:space="preserve">      items: </w:t>
      </w:r>
    </w:p>
    <w:p w14:paraId="3E9DC4B3" w14:textId="77777777" w:rsidR="0062471C" w:rsidRPr="00D67AB2" w:rsidRDefault="0062471C" w:rsidP="0062471C">
      <w:pPr>
        <w:pStyle w:val="PL"/>
      </w:pPr>
      <w:r w:rsidRPr="00D67AB2">
        <w:t xml:space="preserve">        $ref: '#/components/schemas/DataSetName'</w:t>
      </w:r>
    </w:p>
    <w:p w14:paraId="458FE763" w14:textId="77777777" w:rsidR="0062471C" w:rsidRPr="00D67AB2" w:rsidRDefault="0062471C" w:rsidP="0062471C">
      <w:pPr>
        <w:pStyle w:val="PL"/>
      </w:pPr>
      <w:r w:rsidRPr="00D67AB2">
        <w:t xml:space="preserve">      minItems: 2</w:t>
      </w:r>
    </w:p>
    <w:p w14:paraId="3CAC8B12" w14:textId="77777777" w:rsidR="0062471C" w:rsidRPr="00D67AB2" w:rsidRDefault="0062471C" w:rsidP="0062471C">
      <w:pPr>
        <w:pStyle w:val="PL"/>
      </w:pPr>
      <w:r w:rsidRPr="00D67AB2">
        <w:t xml:space="preserve">      uniqueItems: true</w:t>
      </w:r>
    </w:p>
    <w:p w14:paraId="425FFDAB" w14:textId="77777777" w:rsidR="0062471C" w:rsidRPr="00D67AB2" w:rsidRDefault="0062471C" w:rsidP="0062471C">
      <w:pPr>
        <w:pStyle w:val="PL"/>
      </w:pPr>
    </w:p>
    <w:p w14:paraId="77935193" w14:textId="77777777" w:rsidR="0062471C" w:rsidRPr="00D67AB2" w:rsidRDefault="0062471C" w:rsidP="0062471C">
      <w:pPr>
        <w:pStyle w:val="PL"/>
      </w:pPr>
      <w:r w:rsidRPr="00D67AB2">
        <w:t xml:space="preserve">    SubscriptionDataSets:</w:t>
      </w:r>
    </w:p>
    <w:p w14:paraId="69AD670A" w14:textId="77777777" w:rsidR="0062471C" w:rsidRPr="00D67AB2" w:rsidRDefault="0062471C" w:rsidP="0062471C">
      <w:pPr>
        <w:pStyle w:val="PL"/>
      </w:pPr>
      <w:r w:rsidRPr="00D67AB2">
        <w:t xml:space="preserve">      type: object</w:t>
      </w:r>
    </w:p>
    <w:p w14:paraId="3C56E78A" w14:textId="77777777" w:rsidR="0062471C" w:rsidRPr="00D67AB2" w:rsidRDefault="0062471C" w:rsidP="0062471C">
      <w:pPr>
        <w:pStyle w:val="PL"/>
      </w:pPr>
      <w:r w:rsidRPr="00D67AB2">
        <w:t xml:space="preserve">      properties:</w:t>
      </w:r>
    </w:p>
    <w:p w14:paraId="6CFD6B1A" w14:textId="77777777" w:rsidR="0062471C" w:rsidRPr="00D67AB2" w:rsidRDefault="0062471C" w:rsidP="0062471C">
      <w:pPr>
        <w:pStyle w:val="PL"/>
      </w:pPr>
      <w:r w:rsidRPr="00D67AB2">
        <w:t xml:space="preserve">        amData:</w:t>
      </w:r>
    </w:p>
    <w:p w14:paraId="5102B9B5" w14:textId="77777777" w:rsidR="0062471C" w:rsidRPr="00D67AB2" w:rsidRDefault="0062471C" w:rsidP="0062471C">
      <w:pPr>
        <w:pStyle w:val="PL"/>
      </w:pPr>
      <w:r w:rsidRPr="00D67AB2">
        <w:t xml:space="preserve">          $ref: '#/components/schemas/AccessAndMobilitySubscriptionData'</w:t>
      </w:r>
    </w:p>
    <w:p w14:paraId="709B38EE" w14:textId="77777777" w:rsidR="0062471C" w:rsidRPr="00D67AB2" w:rsidRDefault="0062471C" w:rsidP="0062471C">
      <w:pPr>
        <w:pStyle w:val="PL"/>
      </w:pPr>
      <w:r w:rsidRPr="00D67AB2">
        <w:t xml:space="preserve">        smfSelData:</w:t>
      </w:r>
    </w:p>
    <w:p w14:paraId="0DE3FD0C" w14:textId="77777777" w:rsidR="0062471C" w:rsidRPr="00D67AB2" w:rsidRDefault="0062471C" w:rsidP="0062471C">
      <w:pPr>
        <w:pStyle w:val="PL"/>
      </w:pPr>
      <w:r w:rsidRPr="00D67AB2">
        <w:t xml:space="preserve">          $ref: '#/components/schemas/SmfSelectionSubscriptionData'</w:t>
      </w:r>
    </w:p>
    <w:p w14:paraId="7E6F6F20" w14:textId="77777777" w:rsidR="0062471C" w:rsidRPr="00D67AB2" w:rsidRDefault="0062471C" w:rsidP="0062471C">
      <w:pPr>
        <w:pStyle w:val="PL"/>
      </w:pPr>
      <w:r w:rsidRPr="00D67AB2">
        <w:t xml:space="preserve">        uecSmfData:</w:t>
      </w:r>
    </w:p>
    <w:p w14:paraId="1407208E" w14:textId="77777777" w:rsidR="0062471C" w:rsidRPr="00D67AB2" w:rsidRDefault="0062471C" w:rsidP="0062471C">
      <w:pPr>
        <w:pStyle w:val="PL"/>
      </w:pPr>
      <w:r w:rsidRPr="00D67AB2">
        <w:t xml:space="preserve">          $ref: '#/components/schemas/UeContextInSmfData'</w:t>
      </w:r>
    </w:p>
    <w:p w14:paraId="707899DC" w14:textId="77777777" w:rsidR="0062471C" w:rsidRPr="00D67AB2" w:rsidRDefault="0062471C" w:rsidP="0062471C">
      <w:pPr>
        <w:pStyle w:val="PL"/>
      </w:pPr>
      <w:r w:rsidRPr="00D67AB2">
        <w:t xml:space="preserve">        uecSmsfData:</w:t>
      </w:r>
    </w:p>
    <w:p w14:paraId="5DB3888D" w14:textId="77777777" w:rsidR="0062471C" w:rsidRPr="00D67AB2" w:rsidRDefault="0062471C" w:rsidP="0062471C">
      <w:pPr>
        <w:pStyle w:val="PL"/>
      </w:pPr>
      <w:r w:rsidRPr="00D67AB2">
        <w:t xml:space="preserve">          $ref: '#/components/schemas/UeContextInSmsfData'</w:t>
      </w:r>
    </w:p>
    <w:p w14:paraId="4B8A7E56" w14:textId="77777777" w:rsidR="0062471C" w:rsidRPr="00D67AB2" w:rsidRDefault="0062471C" w:rsidP="0062471C">
      <w:pPr>
        <w:pStyle w:val="PL"/>
      </w:pPr>
      <w:r w:rsidRPr="00D67AB2">
        <w:t xml:space="preserve">        smsSubsData:</w:t>
      </w:r>
    </w:p>
    <w:p w14:paraId="1B1D7F6A" w14:textId="77777777" w:rsidR="0062471C" w:rsidRPr="00D67AB2" w:rsidRDefault="0062471C" w:rsidP="0062471C">
      <w:pPr>
        <w:pStyle w:val="PL"/>
      </w:pPr>
      <w:r w:rsidRPr="00D67AB2">
        <w:t xml:space="preserve">          $ref: '#/components/schemas/SmsSubscriptionData'</w:t>
      </w:r>
    </w:p>
    <w:p w14:paraId="55ADB4A3" w14:textId="77777777" w:rsidR="0062471C" w:rsidRPr="00D67AB2" w:rsidRDefault="0062471C" w:rsidP="0062471C">
      <w:pPr>
        <w:pStyle w:val="PL"/>
      </w:pPr>
      <w:r w:rsidRPr="00D67AB2">
        <w:t xml:space="preserve">        smData:</w:t>
      </w:r>
    </w:p>
    <w:p w14:paraId="03F7B4B9" w14:textId="77777777" w:rsidR="0062471C" w:rsidRPr="00D67AB2" w:rsidRDefault="0062471C" w:rsidP="0062471C">
      <w:pPr>
        <w:pStyle w:val="PL"/>
      </w:pPr>
      <w:r w:rsidRPr="00D67AB2">
        <w:lastRenderedPageBreak/>
        <w:t xml:space="preserve">          type: array</w:t>
      </w:r>
    </w:p>
    <w:p w14:paraId="50DCD913" w14:textId="77777777" w:rsidR="0062471C" w:rsidRPr="00D67AB2" w:rsidRDefault="0062471C" w:rsidP="0062471C">
      <w:pPr>
        <w:pStyle w:val="PL"/>
      </w:pPr>
      <w:r w:rsidRPr="00D67AB2">
        <w:t xml:space="preserve">          items:</w:t>
      </w:r>
    </w:p>
    <w:p w14:paraId="43808CC3" w14:textId="77777777" w:rsidR="0062471C" w:rsidRPr="00D67AB2" w:rsidRDefault="0062471C" w:rsidP="0062471C">
      <w:pPr>
        <w:pStyle w:val="PL"/>
      </w:pPr>
      <w:r w:rsidRPr="00D67AB2">
        <w:t xml:space="preserve">            $ref: '#/components/schemas/SessionManagementSubscriptionData'</w:t>
      </w:r>
    </w:p>
    <w:p w14:paraId="35A4ED08" w14:textId="77777777" w:rsidR="0062471C" w:rsidRPr="00D67AB2" w:rsidRDefault="0062471C" w:rsidP="0062471C">
      <w:pPr>
        <w:pStyle w:val="PL"/>
      </w:pPr>
      <w:r w:rsidRPr="00D67AB2">
        <w:t xml:space="preserve">          minItems: 1</w:t>
      </w:r>
    </w:p>
    <w:p w14:paraId="13261DBB" w14:textId="77777777" w:rsidR="0062471C" w:rsidRPr="00D67AB2" w:rsidRDefault="0062471C" w:rsidP="0062471C">
      <w:pPr>
        <w:pStyle w:val="PL"/>
      </w:pPr>
      <w:r w:rsidRPr="00D67AB2">
        <w:t xml:space="preserve">        traceData:</w:t>
      </w:r>
    </w:p>
    <w:p w14:paraId="384F4FE6" w14:textId="77777777" w:rsidR="0062471C" w:rsidRPr="00D67AB2" w:rsidRDefault="0062471C" w:rsidP="0062471C">
      <w:pPr>
        <w:pStyle w:val="PL"/>
      </w:pPr>
      <w:r w:rsidRPr="00D67AB2">
        <w:t xml:space="preserve">          $ref: 'TS29571_CommonData.yaml#/components/schemas/TraceData'</w:t>
      </w:r>
    </w:p>
    <w:p w14:paraId="55B8F089" w14:textId="77777777" w:rsidR="0062471C" w:rsidRPr="00D67AB2" w:rsidRDefault="0062471C" w:rsidP="0062471C">
      <w:pPr>
        <w:pStyle w:val="PL"/>
      </w:pPr>
      <w:r w:rsidRPr="00D67AB2">
        <w:t xml:space="preserve">        smsMngData:</w:t>
      </w:r>
    </w:p>
    <w:p w14:paraId="32F0AAA3" w14:textId="77777777" w:rsidR="0062471C" w:rsidRPr="00D67AB2" w:rsidRDefault="0062471C" w:rsidP="0062471C">
      <w:pPr>
        <w:pStyle w:val="PL"/>
      </w:pPr>
      <w:r w:rsidRPr="00D67AB2">
        <w:t xml:space="preserve">          $ref: '#/components/schemas/SmsManagementSubscriptionData'</w:t>
      </w:r>
    </w:p>
    <w:p w14:paraId="55CEF426" w14:textId="77777777" w:rsidR="0062471C" w:rsidRPr="00D67AB2" w:rsidRDefault="0062471C" w:rsidP="0062471C">
      <w:pPr>
        <w:pStyle w:val="PL"/>
      </w:pPr>
    </w:p>
    <w:p w14:paraId="7F7933D6" w14:textId="77777777" w:rsidR="0062471C" w:rsidRPr="00D67AB2" w:rsidRDefault="0062471C" w:rsidP="0062471C">
      <w:pPr>
        <w:pStyle w:val="PL"/>
      </w:pPr>
      <w:r w:rsidRPr="00D67AB2">
        <w:t xml:space="preserve">    UeContextInSmsfData:</w:t>
      </w:r>
    </w:p>
    <w:p w14:paraId="67C6975E" w14:textId="77777777" w:rsidR="0062471C" w:rsidRPr="00D67AB2" w:rsidRDefault="0062471C" w:rsidP="0062471C">
      <w:pPr>
        <w:pStyle w:val="PL"/>
      </w:pPr>
      <w:r w:rsidRPr="00D67AB2">
        <w:t xml:space="preserve">      type: object</w:t>
      </w:r>
    </w:p>
    <w:p w14:paraId="48A9F074" w14:textId="77777777" w:rsidR="0062471C" w:rsidRPr="00D67AB2" w:rsidRDefault="0062471C" w:rsidP="0062471C">
      <w:pPr>
        <w:pStyle w:val="PL"/>
      </w:pPr>
      <w:r w:rsidRPr="00D67AB2">
        <w:t xml:space="preserve">      properties:</w:t>
      </w:r>
    </w:p>
    <w:p w14:paraId="3A7A5CEB" w14:textId="77777777" w:rsidR="0062471C" w:rsidRPr="00D67AB2" w:rsidRDefault="0062471C" w:rsidP="0062471C">
      <w:pPr>
        <w:pStyle w:val="PL"/>
      </w:pPr>
      <w:r w:rsidRPr="00D67AB2">
        <w:t xml:space="preserve">        smsfInfo3GppAccess:</w:t>
      </w:r>
    </w:p>
    <w:p w14:paraId="034B87DB" w14:textId="77777777" w:rsidR="0062471C" w:rsidRPr="00D67AB2" w:rsidRDefault="0062471C" w:rsidP="0062471C">
      <w:pPr>
        <w:pStyle w:val="PL"/>
      </w:pPr>
      <w:r w:rsidRPr="00D67AB2">
        <w:t xml:space="preserve">          $ref: '#/components/schemas/SmsfInfo'</w:t>
      </w:r>
    </w:p>
    <w:p w14:paraId="03A77FEE" w14:textId="77777777" w:rsidR="0062471C" w:rsidRPr="00D67AB2" w:rsidRDefault="0062471C" w:rsidP="0062471C">
      <w:pPr>
        <w:pStyle w:val="PL"/>
      </w:pPr>
      <w:r w:rsidRPr="00D67AB2">
        <w:t xml:space="preserve">        smsfInfoNon3GppAccess:</w:t>
      </w:r>
    </w:p>
    <w:p w14:paraId="4BE376C0" w14:textId="77777777" w:rsidR="0062471C" w:rsidRPr="00D67AB2" w:rsidRDefault="0062471C" w:rsidP="0062471C">
      <w:pPr>
        <w:pStyle w:val="PL"/>
      </w:pPr>
      <w:r w:rsidRPr="00D67AB2">
        <w:t xml:space="preserve">          $ref: '#/components/schemas/SmsfInfo'</w:t>
      </w:r>
    </w:p>
    <w:p w14:paraId="704F7170" w14:textId="77777777" w:rsidR="0062471C" w:rsidRPr="00D67AB2" w:rsidRDefault="0062471C" w:rsidP="0062471C">
      <w:pPr>
        <w:pStyle w:val="PL"/>
      </w:pPr>
    </w:p>
    <w:p w14:paraId="32BFD478" w14:textId="77777777" w:rsidR="0062471C" w:rsidRPr="00D67AB2" w:rsidRDefault="0062471C" w:rsidP="0062471C">
      <w:pPr>
        <w:pStyle w:val="PL"/>
      </w:pPr>
      <w:r w:rsidRPr="00D67AB2">
        <w:t xml:space="preserve">    SmsfInfo:</w:t>
      </w:r>
    </w:p>
    <w:p w14:paraId="0446BFF6" w14:textId="77777777" w:rsidR="0062471C" w:rsidRPr="00D67AB2" w:rsidRDefault="0062471C" w:rsidP="0062471C">
      <w:pPr>
        <w:pStyle w:val="PL"/>
      </w:pPr>
      <w:r w:rsidRPr="00D67AB2">
        <w:t xml:space="preserve">      type: object</w:t>
      </w:r>
    </w:p>
    <w:p w14:paraId="293EF4F8" w14:textId="77777777" w:rsidR="0062471C" w:rsidRPr="00D67AB2" w:rsidRDefault="0062471C" w:rsidP="0062471C">
      <w:pPr>
        <w:pStyle w:val="PL"/>
      </w:pPr>
      <w:r w:rsidRPr="00D67AB2">
        <w:t xml:space="preserve">      required:</w:t>
      </w:r>
    </w:p>
    <w:p w14:paraId="6F489533" w14:textId="77777777" w:rsidR="0062471C" w:rsidRPr="00D67AB2" w:rsidRDefault="0062471C" w:rsidP="0062471C">
      <w:pPr>
        <w:pStyle w:val="PL"/>
      </w:pPr>
      <w:r w:rsidRPr="00D67AB2">
        <w:t xml:space="preserve">        - smsfInstanceId</w:t>
      </w:r>
    </w:p>
    <w:p w14:paraId="4E90ADD4" w14:textId="77777777" w:rsidR="0062471C" w:rsidRPr="00D67AB2" w:rsidRDefault="0062471C" w:rsidP="0062471C">
      <w:pPr>
        <w:pStyle w:val="PL"/>
      </w:pPr>
      <w:r w:rsidRPr="00D67AB2">
        <w:t xml:space="preserve">        - plmnId</w:t>
      </w:r>
    </w:p>
    <w:p w14:paraId="1F6971DD" w14:textId="77777777" w:rsidR="0062471C" w:rsidRPr="00D67AB2" w:rsidRDefault="0062471C" w:rsidP="0062471C">
      <w:pPr>
        <w:pStyle w:val="PL"/>
      </w:pPr>
      <w:r w:rsidRPr="00D67AB2">
        <w:t xml:space="preserve">      properties:</w:t>
      </w:r>
    </w:p>
    <w:p w14:paraId="2B41E894" w14:textId="77777777" w:rsidR="0062471C" w:rsidRPr="00D67AB2" w:rsidRDefault="0062471C" w:rsidP="0062471C">
      <w:pPr>
        <w:pStyle w:val="PL"/>
      </w:pPr>
      <w:r w:rsidRPr="00D67AB2">
        <w:t xml:space="preserve">        smsfInstanceId:</w:t>
      </w:r>
    </w:p>
    <w:p w14:paraId="1A843F93" w14:textId="77777777" w:rsidR="0062471C" w:rsidRPr="00D67AB2" w:rsidRDefault="0062471C" w:rsidP="0062471C">
      <w:pPr>
        <w:pStyle w:val="PL"/>
      </w:pPr>
      <w:r w:rsidRPr="00D67AB2">
        <w:t xml:space="preserve">          $ref: 'TS29571_CommonData.yaml#/components/schemas/NfInstanceId'</w:t>
      </w:r>
    </w:p>
    <w:p w14:paraId="5E879AA8" w14:textId="77777777" w:rsidR="0062471C" w:rsidRPr="00D67AB2" w:rsidRDefault="0062471C" w:rsidP="0062471C">
      <w:pPr>
        <w:pStyle w:val="PL"/>
      </w:pPr>
      <w:r w:rsidRPr="00D67AB2">
        <w:t xml:space="preserve">        plmnId:</w:t>
      </w:r>
    </w:p>
    <w:p w14:paraId="1344F7F9" w14:textId="77777777" w:rsidR="0062471C" w:rsidRPr="00D67AB2" w:rsidRDefault="0062471C" w:rsidP="0062471C">
      <w:pPr>
        <w:pStyle w:val="PL"/>
      </w:pPr>
      <w:r w:rsidRPr="00D67AB2">
        <w:t xml:space="preserve">          $ref: 'TS29571_CommonData.yaml#/components/schemas/PlmnId'</w:t>
      </w:r>
    </w:p>
    <w:p w14:paraId="57E9D63C" w14:textId="77777777" w:rsidR="0062471C" w:rsidRPr="00D67AB2" w:rsidRDefault="0062471C" w:rsidP="0062471C">
      <w:pPr>
        <w:pStyle w:val="PL"/>
      </w:pPr>
    </w:p>
    <w:p w14:paraId="40CCA047" w14:textId="77777777" w:rsidR="0062471C" w:rsidRPr="00D67AB2" w:rsidRDefault="0062471C" w:rsidP="0062471C">
      <w:pPr>
        <w:pStyle w:val="PL"/>
      </w:pPr>
      <w:r w:rsidRPr="00D67AB2">
        <w:t xml:space="preserve">    AccessAndMobilitySubscriptionData:</w:t>
      </w:r>
    </w:p>
    <w:p w14:paraId="052D8D87" w14:textId="77777777" w:rsidR="0062471C" w:rsidRPr="00D67AB2" w:rsidRDefault="0062471C" w:rsidP="0062471C">
      <w:pPr>
        <w:pStyle w:val="PL"/>
      </w:pPr>
      <w:r w:rsidRPr="00D67AB2">
        <w:t xml:space="preserve">      type: object</w:t>
      </w:r>
    </w:p>
    <w:p w14:paraId="3F9B1D54" w14:textId="77777777" w:rsidR="0062471C" w:rsidRPr="00D67AB2" w:rsidRDefault="0062471C" w:rsidP="0062471C">
      <w:pPr>
        <w:pStyle w:val="PL"/>
      </w:pPr>
      <w:r w:rsidRPr="00D67AB2">
        <w:t xml:space="preserve">      properties:</w:t>
      </w:r>
    </w:p>
    <w:p w14:paraId="3CC0FC94" w14:textId="77777777" w:rsidR="0062471C" w:rsidRPr="00D67AB2" w:rsidRDefault="0062471C" w:rsidP="0062471C">
      <w:pPr>
        <w:pStyle w:val="PL"/>
      </w:pPr>
      <w:r w:rsidRPr="00D67AB2">
        <w:t xml:space="preserve">        supportedFeatures:</w:t>
      </w:r>
    </w:p>
    <w:p w14:paraId="52A6842B" w14:textId="77777777" w:rsidR="0062471C" w:rsidRPr="00D67AB2" w:rsidRDefault="0062471C" w:rsidP="0062471C">
      <w:pPr>
        <w:pStyle w:val="PL"/>
      </w:pPr>
      <w:r w:rsidRPr="00D67AB2">
        <w:t xml:space="preserve">          $ref: 'TS29571_CommonData.yaml#/components/schemas/SupportedFeatures'</w:t>
      </w:r>
    </w:p>
    <w:p w14:paraId="59294D9F" w14:textId="77777777" w:rsidR="0062471C" w:rsidRPr="00D67AB2" w:rsidRDefault="0062471C" w:rsidP="0062471C">
      <w:pPr>
        <w:pStyle w:val="PL"/>
      </w:pPr>
      <w:r w:rsidRPr="00D67AB2">
        <w:t xml:space="preserve">        gpsis:</w:t>
      </w:r>
    </w:p>
    <w:p w14:paraId="2093AB19" w14:textId="77777777" w:rsidR="0062471C" w:rsidRPr="00D67AB2" w:rsidRDefault="0062471C" w:rsidP="0062471C">
      <w:pPr>
        <w:pStyle w:val="PL"/>
      </w:pPr>
      <w:r w:rsidRPr="00D67AB2">
        <w:t xml:space="preserve">          type: array</w:t>
      </w:r>
    </w:p>
    <w:p w14:paraId="5C17ABDB" w14:textId="77777777" w:rsidR="0062471C" w:rsidRPr="00D67AB2" w:rsidRDefault="0062471C" w:rsidP="0062471C">
      <w:pPr>
        <w:pStyle w:val="PL"/>
      </w:pPr>
      <w:r w:rsidRPr="00D67AB2">
        <w:t xml:space="preserve">          items:</w:t>
      </w:r>
    </w:p>
    <w:p w14:paraId="1328DF3B" w14:textId="77777777" w:rsidR="0062471C" w:rsidRPr="00D67AB2" w:rsidRDefault="0062471C" w:rsidP="0062471C">
      <w:pPr>
        <w:pStyle w:val="PL"/>
      </w:pPr>
      <w:r w:rsidRPr="00D67AB2">
        <w:t xml:space="preserve">            $ref: 'TS29571_CommonData.yaml#/components/schemas/Gpsi'</w:t>
      </w:r>
    </w:p>
    <w:p w14:paraId="220898C7" w14:textId="77777777" w:rsidR="0062471C" w:rsidRPr="00D67AB2" w:rsidRDefault="0062471C" w:rsidP="0062471C">
      <w:pPr>
        <w:pStyle w:val="PL"/>
      </w:pPr>
      <w:r w:rsidRPr="00D67AB2">
        <w:t xml:space="preserve">        internalGroupIds:</w:t>
      </w:r>
    </w:p>
    <w:p w14:paraId="3ED9C291" w14:textId="77777777" w:rsidR="0062471C" w:rsidRPr="00D67AB2" w:rsidRDefault="0062471C" w:rsidP="0062471C">
      <w:pPr>
        <w:pStyle w:val="PL"/>
      </w:pPr>
      <w:r w:rsidRPr="00D67AB2">
        <w:t xml:space="preserve">          type: array</w:t>
      </w:r>
    </w:p>
    <w:p w14:paraId="4309F7F6" w14:textId="77777777" w:rsidR="0062471C" w:rsidRPr="00D67AB2" w:rsidRDefault="0062471C" w:rsidP="0062471C">
      <w:pPr>
        <w:pStyle w:val="PL"/>
      </w:pPr>
      <w:r w:rsidRPr="00D67AB2">
        <w:t xml:space="preserve">          items:</w:t>
      </w:r>
    </w:p>
    <w:p w14:paraId="707A768D" w14:textId="77777777" w:rsidR="0062471C" w:rsidRPr="00D67AB2" w:rsidRDefault="0062471C" w:rsidP="0062471C">
      <w:pPr>
        <w:pStyle w:val="PL"/>
      </w:pPr>
      <w:r w:rsidRPr="00D67AB2">
        <w:t xml:space="preserve">            $ref: 'TS29571_CommonData.yaml#/components/schemas/GroupId'</w:t>
      </w:r>
    </w:p>
    <w:p w14:paraId="2522E56D" w14:textId="77777777" w:rsidR="0062471C" w:rsidRPr="00D67AB2" w:rsidRDefault="0062471C" w:rsidP="0062471C">
      <w:pPr>
        <w:pStyle w:val="PL"/>
      </w:pPr>
      <w:r w:rsidRPr="00D67AB2">
        <w:t xml:space="preserve">          minItems: 1</w:t>
      </w:r>
    </w:p>
    <w:p w14:paraId="46C85725" w14:textId="77777777" w:rsidR="0062471C" w:rsidRPr="00D67AB2" w:rsidRDefault="0062471C" w:rsidP="0062471C">
      <w:pPr>
        <w:pStyle w:val="PL"/>
      </w:pPr>
      <w:r w:rsidRPr="00D67AB2">
        <w:t xml:space="preserve">        vnGroupInfo:</w:t>
      </w:r>
    </w:p>
    <w:p w14:paraId="0EC40A66" w14:textId="77777777" w:rsidR="0062471C" w:rsidRPr="00D67AB2" w:rsidRDefault="0062471C" w:rsidP="0062471C">
      <w:pPr>
        <w:pStyle w:val="PL"/>
      </w:pPr>
      <w:r w:rsidRPr="00D67AB2">
        <w:t xml:space="preserve">          type: object</w:t>
      </w:r>
    </w:p>
    <w:p w14:paraId="11CFAA5F" w14:textId="77777777" w:rsidR="0062471C" w:rsidRPr="00D67AB2" w:rsidRDefault="0062471C" w:rsidP="0062471C">
      <w:pPr>
        <w:pStyle w:val="PL"/>
      </w:pPr>
      <w:r w:rsidRPr="00D67AB2">
        <w:t xml:space="preserve">          additionalProperties:</w:t>
      </w:r>
    </w:p>
    <w:p w14:paraId="66C7C4A4" w14:textId="77777777" w:rsidR="0062471C" w:rsidRPr="00D67AB2" w:rsidRDefault="0062471C" w:rsidP="0062471C">
      <w:pPr>
        <w:pStyle w:val="PL"/>
      </w:pPr>
      <w:r w:rsidRPr="00D67AB2">
        <w:t xml:space="preserve">            $ref: '#/components/schemas/VnGroupData'</w:t>
      </w:r>
    </w:p>
    <w:p w14:paraId="18CFC862" w14:textId="77777777" w:rsidR="0062471C" w:rsidRPr="00D67AB2" w:rsidRDefault="0062471C" w:rsidP="0062471C">
      <w:pPr>
        <w:pStyle w:val="PL"/>
      </w:pPr>
      <w:r w:rsidRPr="00D67AB2">
        <w:t xml:space="preserve">          minProperties: 1</w:t>
      </w:r>
    </w:p>
    <w:p w14:paraId="7647144A" w14:textId="77777777" w:rsidR="0062471C" w:rsidRPr="00D67AB2" w:rsidRDefault="0062471C" w:rsidP="0062471C">
      <w:pPr>
        <w:pStyle w:val="PL"/>
      </w:pPr>
      <w:r w:rsidRPr="00D67AB2">
        <w:t xml:space="preserve">        sharedVnGroupDataIds:</w:t>
      </w:r>
    </w:p>
    <w:p w14:paraId="1FE26008" w14:textId="77777777" w:rsidR="0062471C" w:rsidRPr="00D67AB2" w:rsidRDefault="0062471C" w:rsidP="0062471C">
      <w:pPr>
        <w:pStyle w:val="PL"/>
      </w:pPr>
      <w:r w:rsidRPr="00D67AB2">
        <w:t xml:space="preserve">          type: object</w:t>
      </w:r>
    </w:p>
    <w:p w14:paraId="4A8AE434" w14:textId="77777777" w:rsidR="0062471C" w:rsidRPr="00D67AB2" w:rsidRDefault="0062471C" w:rsidP="0062471C">
      <w:pPr>
        <w:pStyle w:val="PL"/>
      </w:pPr>
      <w:r w:rsidRPr="00D67AB2">
        <w:t xml:space="preserve">          additionalProperties:</w:t>
      </w:r>
    </w:p>
    <w:p w14:paraId="4D617BCD" w14:textId="77777777" w:rsidR="0062471C" w:rsidRPr="00D67AB2" w:rsidRDefault="0062471C" w:rsidP="0062471C">
      <w:pPr>
        <w:pStyle w:val="PL"/>
      </w:pPr>
      <w:r w:rsidRPr="00D67AB2">
        <w:t xml:space="preserve">            $ref: '#/components/schemas/SharedDataId'</w:t>
      </w:r>
    </w:p>
    <w:p w14:paraId="2FD74A4E" w14:textId="77777777" w:rsidR="0062471C" w:rsidRPr="00D67AB2" w:rsidRDefault="0062471C" w:rsidP="0062471C">
      <w:pPr>
        <w:pStyle w:val="PL"/>
      </w:pPr>
      <w:r w:rsidRPr="00D67AB2">
        <w:t xml:space="preserve">          minProperties: 1</w:t>
      </w:r>
    </w:p>
    <w:p w14:paraId="714A5C36" w14:textId="77777777" w:rsidR="0062471C" w:rsidRPr="00D67AB2" w:rsidRDefault="0062471C" w:rsidP="0062471C">
      <w:pPr>
        <w:pStyle w:val="PL"/>
      </w:pPr>
      <w:r w:rsidRPr="00D67AB2">
        <w:t xml:space="preserve">        subscribedUeAmbr:</w:t>
      </w:r>
    </w:p>
    <w:p w14:paraId="4CC08791" w14:textId="77777777" w:rsidR="0062471C" w:rsidRPr="00D67AB2" w:rsidRDefault="0062471C" w:rsidP="0062471C">
      <w:pPr>
        <w:pStyle w:val="PL"/>
      </w:pPr>
      <w:r w:rsidRPr="00D67AB2">
        <w:t xml:space="preserve">          $ref: 'TS29571_CommonData.yaml#/components/schemas/AmbrRm'</w:t>
      </w:r>
    </w:p>
    <w:p w14:paraId="111D9A93" w14:textId="77777777" w:rsidR="0062471C" w:rsidRPr="00D67AB2" w:rsidRDefault="0062471C" w:rsidP="0062471C">
      <w:pPr>
        <w:pStyle w:val="PL"/>
      </w:pPr>
      <w:r w:rsidRPr="00D67AB2">
        <w:t xml:space="preserve">        nssai:</w:t>
      </w:r>
    </w:p>
    <w:p w14:paraId="37BFA529" w14:textId="77777777" w:rsidR="0062471C" w:rsidRPr="00D67AB2" w:rsidRDefault="0062471C" w:rsidP="0062471C">
      <w:pPr>
        <w:pStyle w:val="PL"/>
        <w:rPr>
          <w:lang w:val="en-US"/>
        </w:rPr>
      </w:pPr>
      <w:r w:rsidRPr="00D67AB2">
        <w:t xml:space="preserve">          $ref: '#/components/schemas/Nssai'</w:t>
      </w:r>
    </w:p>
    <w:p w14:paraId="4E2FF2BB" w14:textId="77777777" w:rsidR="0062471C" w:rsidRPr="00D67AB2" w:rsidRDefault="0062471C" w:rsidP="0062471C">
      <w:pPr>
        <w:pStyle w:val="PL"/>
        <w:rPr>
          <w:lang w:val="en-US"/>
        </w:rPr>
      </w:pPr>
      <w:r w:rsidRPr="00D67AB2">
        <w:rPr>
          <w:lang w:val="en-US"/>
        </w:rPr>
        <w:t xml:space="preserve">        ratRestrictions:</w:t>
      </w:r>
    </w:p>
    <w:p w14:paraId="207FCBCC" w14:textId="77777777" w:rsidR="0062471C" w:rsidRPr="00D67AB2" w:rsidRDefault="0062471C" w:rsidP="0062471C">
      <w:pPr>
        <w:pStyle w:val="PL"/>
        <w:rPr>
          <w:lang w:val="en-US"/>
        </w:rPr>
      </w:pPr>
      <w:r w:rsidRPr="00D67AB2">
        <w:rPr>
          <w:lang w:val="en-US"/>
        </w:rPr>
        <w:t xml:space="preserve">          type: array</w:t>
      </w:r>
    </w:p>
    <w:p w14:paraId="61BA1F1C" w14:textId="77777777" w:rsidR="0062471C" w:rsidRPr="00D67AB2" w:rsidRDefault="0062471C" w:rsidP="0062471C">
      <w:pPr>
        <w:pStyle w:val="PL"/>
        <w:rPr>
          <w:lang w:val="en-US"/>
        </w:rPr>
      </w:pPr>
      <w:r w:rsidRPr="00D67AB2">
        <w:rPr>
          <w:lang w:val="en-US"/>
        </w:rPr>
        <w:t xml:space="preserve">          items:</w:t>
      </w:r>
    </w:p>
    <w:p w14:paraId="3C485262" w14:textId="77777777" w:rsidR="0062471C" w:rsidRPr="00D67AB2" w:rsidRDefault="0062471C" w:rsidP="0062471C">
      <w:pPr>
        <w:pStyle w:val="PL"/>
        <w:rPr>
          <w:lang w:val="en-US"/>
        </w:rPr>
      </w:pPr>
      <w:r w:rsidRPr="00D67AB2">
        <w:rPr>
          <w:lang w:val="en-US"/>
        </w:rPr>
        <w:t xml:space="preserve">            $ref: '</w:t>
      </w:r>
      <w:r w:rsidRPr="00D67AB2">
        <w:t>TS29571_CommonData.yaml</w:t>
      </w:r>
      <w:r w:rsidRPr="00D67AB2">
        <w:rPr>
          <w:lang w:val="en-US"/>
        </w:rPr>
        <w:t>#/components/schemas/RatType'</w:t>
      </w:r>
    </w:p>
    <w:p w14:paraId="3D8D51F1" w14:textId="77777777" w:rsidR="0062471C" w:rsidRPr="00D67AB2" w:rsidRDefault="0062471C" w:rsidP="0062471C">
      <w:pPr>
        <w:pStyle w:val="PL"/>
        <w:rPr>
          <w:lang w:val="en-US"/>
        </w:rPr>
      </w:pPr>
      <w:r w:rsidRPr="00D67AB2">
        <w:rPr>
          <w:lang w:val="en-US"/>
        </w:rPr>
        <w:t xml:space="preserve">        forbiddenAreas:</w:t>
      </w:r>
    </w:p>
    <w:p w14:paraId="718D6A4E" w14:textId="77777777" w:rsidR="0062471C" w:rsidRPr="00D67AB2" w:rsidRDefault="0062471C" w:rsidP="0062471C">
      <w:pPr>
        <w:pStyle w:val="PL"/>
        <w:rPr>
          <w:lang w:val="en-US"/>
        </w:rPr>
      </w:pPr>
      <w:r w:rsidRPr="00D67AB2">
        <w:rPr>
          <w:lang w:val="en-US"/>
        </w:rPr>
        <w:t xml:space="preserve">          type: array</w:t>
      </w:r>
    </w:p>
    <w:p w14:paraId="593437C8" w14:textId="77777777" w:rsidR="0062471C" w:rsidRPr="00D67AB2" w:rsidRDefault="0062471C" w:rsidP="0062471C">
      <w:pPr>
        <w:pStyle w:val="PL"/>
        <w:rPr>
          <w:lang w:val="en-US"/>
        </w:rPr>
      </w:pPr>
      <w:r w:rsidRPr="00D67AB2">
        <w:rPr>
          <w:lang w:val="en-US"/>
        </w:rPr>
        <w:t xml:space="preserve">          items:</w:t>
      </w:r>
    </w:p>
    <w:p w14:paraId="434CE0D4" w14:textId="77777777" w:rsidR="0062471C" w:rsidRPr="00D67AB2" w:rsidRDefault="0062471C" w:rsidP="0062471C">
      <w:pPr>
        <w:pStyle w:val="PL"/>
        <w:rPr>
          <w:lang w:val="en-US"/>
        </w:rPr>
      </w:pPr>
      <w:r w:rsidRPr="00D67AB2">
        <w:rPr>
          <w:lang w:val="en-US"/>
        </w:rPr>
        <w:t xml:space="preserve">            $ref: '</w:t>
      </w:r>
      <w:r w:rsidRPr="00D67AB2">
        <w:t>TS29571_CommonData.yaml</w:t>
      </w:r>
      <w:r w:rsidRPr="00D67AB2">
        <w:rPr>
          <w:lang w:val="en-US"/>
        </w:rPr>
        <w:t>#/components/schemas/Area'</w:t>
      </w:r>
    </w:p>
    <w:p w14:paraId="7759F170" w14:textId="77777777" w:rsidR="0062471C" w:rsidRPr="00D67AB2" w:rsidRDefault="0062471C" w:rsidP="0062471C">
      <w:pPr>
        <w:pStyle w:val="PL"/>
        <w:rPr>
          <w:lang w:val="en-US"/>
        </w:rPr>
      </w:pPr>
      <w:r w:rsidRPr="00D67AB2">
        <w:rPr>
          <w:lang w:val="en-US"/>
        </w:rPr>
        <w:t xml:space="preserve">        serviceAreaRestriction:</w:t>
      </w:r>
    </w:p>
    <w:p w14:paraId="50906061" w14:textId="77777777" w:rsidR="0062471C" w:rsidRPr="00D67AB2" w:rsidRDefault="0062471C" w:rsidP="0062471C">
      <w:pPr>
        <w:pStyle w:val="PL"/>
        <w:rPr>
          <w:lang w:val="en-US"/>
        </w:rPr>
      </w:pPr>
      <w:r w:rsidRPr="00D67AB2">
        <w:rPr>
          <w:lang w:val="en-US"/>
        </w:rPr>
        <w:t xml:space="preserve">          $ref: '</w:t>
      </w:r>
      <w:r w:rsidRPr="00D67AB2">
        <w:t>TS29571_CommonData.yaml</w:t>
      </w:r>
      <w:r w:rsidRPr="00D67AB2">
        <w:rPr>
          <w:lang w:val="en-US"/>
        </w:rPr>
        <w:t>#/components/schemas/ServiceAreaRestriction'</w:t>
      </w:r>
    </w:p>
    <w:p w14:paraId="4DCE4B78" w14:textId="77777777" w:rsidR="0062471C" w:rsidRPr="00D67AB2" w:rsidRDefault="0062471C" w:rsidP="0062471C">
      <w:pPr>
        <w:pStyle w:val="PL"/>
        <w:rPr>
          <w:lang w:val="en-US"/>
        </w:rPr>
      </w:pPr>
      <w:r w:rsidRPr="00D67AB2">
        <w:rPr>
          <w:lang w:val="en-US"/>
        </w:rPr>
        <w:t xml:space="preserve">        coreNetworkTypeRestrictions:</w:t>
      </w:r>
    </w:p>
    <w:p w14:paraId="7E321973" w14:textId="77777777" w:rsidR="0062471C" w:rsidRPr="00D67AB2" w:rsidRDefault="0062471C" w:rsidP="0062471C">
      <w:pPr>
        <w:pStyle w:val="PL"/>
        <w:rPr>
          <w:lang w:val="en-US"/>
        </w:rPr>
      </w:pPr>
      <w:r w:rsidRPr="00D67AB2">
        <w:rPr>
          <w:lang w:val="en-US"/>
        </w:rPr>
        <w:t xml:space="preserve">          type: array</w:t>
      </w:r>
    </w:p>
    <w:p w14:paraId="63074F54" w14:textId="77777777" w:rsidR="0062471C" w:rsidRPr="00D67AB2" w:rsidRDefault="0062471C" w:rsidP="0062471C">
      <w:pPr>
        <w:pStyle w:val="PL"/>
        <w:rPr>
          <w:lang w:val="en-US"/>
        </w:rPr>
      </w:pPr>
      <w:r w:rsidRPr="00D67AB2">
        <w:rPr>
          <w:lang w:val="en-US"/>
        </w:rPr>
        <w:t xml:space="preserve">          items:</w:t>
      </w:r>
    </w:p>
    <w:p w14:paraId="2A7B41C7" w14:textId="77777777" w:rsidR="0062471C" w:rsidRPr="00D67AB2" w:rsidRDefault="0062471C" w:rsidP="0062471C">
      <w:pPr>
        <w:pStyle w:val="PL"/>
        <w:rPr>
          <w:lang w:val="en-US"/>
        </w:rPr>
      </w:pPr>
      <w:r w:rsidRPr="00D67AB2">
        <w:rPr>
          <w:lang w:val="en-US"/>
        </w:rPr>
        <w:t xml:space="preserve">            $ref: '</w:t>
      </w:r>
      <w:r w:rsidRPr="00D67AB2">
        <w:t>TS29571_CommonData.yaml</w:t>
      </w:r>
      <w:r w:rsidRPr="00D67AB2">
        <w:rPr>
          <w:lang w:val="en-US"/>
        </w:rPr>
        <w:t>#/components/schemas/CoreNetworkType'</w:t>
      </w:r>
    </w:p>
    <w:p w14:paraId="55973739" w14:textId="77777777" w:rsidR="0062471C" w:rsidRPr="00D67AB2" w:rsidRDefault="0062471C" w:rsidP="0062471C">
      <w:pPr>
        <w:pStyle w:val="PL"/>
      </w:pPr>
      <w:r w:rsidRPr="00D67AB2">
        <w:t xml:space="preserve">        rfspIndex:</w:t>
      </w:r>
    </w:p>
    <w:p w14:paraId="252E6DEF" w14:textId="77777777" w:rsidR="0062471C" w:rsidRPr="00D67AB2" w:rsidRDefault="0062471C" w:rsidP="0062471C">
      <w:pPr>
        <w:pStyle w:val="PL"/>
      </w:pPr>
      <w:r w:rsidRPr="00D67AB2">
        <w:t xml:space="preserve">          $ref: 'TS29571_CommonData.yaml#/components/schemas/RfspIndexRm'</w:t>
      </w:r>
    </w:p>
    <w:p w14:paraId="013C36B4" w14:textId="77777777" w:rsidR="0062471C" w:rsidRPr="00D67AB2" w:rsidRDefault="0062471C" w:rsidP="0062471C">
      <w:pPr>
        <w:pStyle w:val="PL"/>
      </w:pPr>
      <w:r w:rsidRPr="00D67AB2">
        <w:t xml:space="preserve">        subsRegTimer:</w:t>
      </w:r>
    </w:p>
    <w:p w14:paraId="7E0B58CD" w14:textId="77777777" w:rsidR="0062471C" w:rsidRPr="00D67AB2" w:rsidRDefault="0062471C" w:rsidP="0062471C">
      <w:pPr>
        <w:pStyle w:val="PL"/>
      </w:pPr>
      <w:r w:rsidRPr="00D67AB2">
        <w:t xml:space="preserve">          $ref: 'TS29571_CommonData.yaml#/components/schemas/DurationSecRm'</w:t>
      </w:r>
    </w:p>
    <w:p w14:paraId="145AA045" w14:textId="77777777" w:rsidR="0062471C" w:rsidRPr="00D67AB2" w:rsidRDefault="0062471C" w:rsidP="0062471C">
      <w:pPr>
        <w:pStyle w:val="PL"/>
      </w:pPr>
      <w:r w:rsidRPr="00D67AB2">
        <w:t xml:space="preserve">        ueUsageType:</w:t>
      </w:r>
    </w:p>
    <w:p w14:paraId="73C33661" w14:textId="77777777" w:rsidR="0062471C" w:rsidRPr="00D67AB2" w:rsidRDefault="0062471C" w:rsidP="0062471C">
      <w:pPr>
        <w:pStyle w:val="PL"/>
      </w:pPr>
      <w:r w:rsidRPr="00D67AB2">
        <w:t xml:space="preserve">          $ref: '#/components/schemas/UeUsageType'</w:t>
      </w:r>
    </w:p>
    <w:p w14:paraId="230A13BD" w14:textId="77777777" w:rsidR="0062471C" w:rsidRPr="00D67AB2" w:rsidRDefault="0062471C" w:rsidP="0062471C">
      <w:pPr>
        <w:pStyle w:val="PL"/>
      </w:pPr>
      <w:r w:rsidRPr="00D67AB2">
        <w:t xml:space="preserve">        mpsPriority:</w:t>
      </w:r>
    </w:p>
    <w:p w14:paraId="54A3EDBC" w14:textId="77777777" w:rsidR="0062471C" w:rsidRPr="00D67AB2" w:rsidRDefault="0062471C" w:rsidP="0062471C">
      <w:pPr>
        <w:pStyle w:val="PL"/>
      </w:pPr>
      <w:r w:rsidRPr="00D67AB2">
        <w:t xml:space="preserve">          $ref: '#/components/schemas/MpsPriorityIndicator'</w:t>
      </w:r>
    </w:p>
    <w:p w14:paraId="2FE4285A" w14:textId="77777777" w:rsidR="0062471C" w:rsidRPr="00D67AB2" w:rsidRDefault="0062471C" w:rsidP="0062471C">
      <w:pPr>
        <w:pStyle w:val="PL"/>
      </w:pPr>
      <w:r w:rsidRPr="00D67AB2">
        <w:lastRenderedPageBreak/>
        <w:t xml:space="preserve">        mcsPriority:</w:t>
      </w:r>
    </w:p>
    <w:p w14:paraId="5EECE37A" w14:textId="77777777" w:rsidR="0062471C" w:rsidRPr="00D67AB2" w:rsidRDefault="0062471C" w:rsidP="0062471C">
      <w:pPr>
        <w:pStyle w:val="PL"/>
      </w:pPr>
      <w:r w:rsidRPr="00D67AB2">
        <w:t xml:space="preserve">          $ref: '#/components/schemas/McsPriorityIndicator'</w:t>
      </w:r>
    </w:p>
    <w:p w14:paraId="40DFB6E8" w14:textId="77777777" w:rsidR="0062471C" w:rsidRPr="00D67AB2" w:rsidRDefault="0062471C" w:rsidP="0062471C">
      <w:pPr>
        <w:pStyle w:val="PL"/>
      </w:pPr>
      <w:r w:rsidRPr="00D67AB2">
        <w:t xml:space="preserve">        activeTime:</w:t>
      </w:r>
    </w:p>
    <w:p w14:paraId="6178B839" w14:textId="77777777" w:rsidR="0062471C" w:rsidRPr="00D67AB2" w:rsidRDefault="0062471C" w:rsidP="0062471C">
      <w:pPr>
        <w:pStyle w:val="PL"/>
      </w:pPr>
      <w:r w:rsidRPr="00D67AB2">
        <w:t xml:space="preserve">          $ref: 'TS29571_CommonData.yaml#/components/schemas/DurationSecRm'</w:t>
      </w:r>
    </w:p>
    <w:p w14:paraId="6F4049A8" w14:textId="77777777" w:rsidR="0062471C" w:rsidRPr="00D67AB2" w:rsidRDefault="0062471C" w:rsidP="0062471C">
      <w:pPr>
        <w:pStyle w:val="PL"/>
      </w:pPr>
      <w:r w:rsidRPr="00D67AB2">
        <w:t xml:space="preserve">        dlPacketCount:</w:t>
      </w:r>
    </w:p>
    <w:p w14:paraId="1056A1E7" w14:textId="77777777" w:rsidR="0062471C" w:rsidRPr="00D67AB2" w:rsidRDefault="0062471C" w:rsidP="0062471C">
      <w:pPr>
        <w:pStyle w:val="PL"/>
      </w:pPr>
      <w:r w:rsidRPr="00D67AB2">
        <w:t xml:space="preserve">          $ref: '#/components/schemas/DlPacketCount'</w:t>
      </w:r>
    </w:p>
    <w:p w14:paraId="668DD5BC" w14:textId="77777777" w:rsidR="0062471C" w:rsidRPr="00D67AB2" w:rsidRDefault="0062471C" w:rsidP="0062471C">
      <w:pPr>
        <w:pStyle w:val="PL"/>
        <w:rPr>
          <w:lang w:val="en-US"/>
        </w:rPr>
      </w:pPr>
      <w:r w:rsidRPr="00D67AB2">
        <w:rPr>
          <w:lang w:val="en-US"/>
        </w:rPr>
        <w:t xml:space="preserve">        </w:t>
      </w:r>
      <w:r w:rsidRPr="00D67AB2">
        <w:t>sorInfo</w:t>
      </w:r>
      <w:r w:rsidRPr="00D67AB2">
        <w:rPr>
          <w:lang w:val="en-US"/>
        </w:rPr>
        <w:t>:</w:t>
      </w:r>
    </w:p>
    <w:p w14:paraId="6A4D7DB0" w14:textId="77777777" w:rsidR="0062471C" w:rsidRPr="00D67AB2" w:rsidRDefault="0062471C" w:rsidP="0062471C">
      <w:pPr>
        <w:pStyle w:val="PL"/>
      </w:pPr>
      <w:r w:rsidRPr="00D67AB2">
        <w:rPr>
          <w:lang w:val="en-US"/>
        </w:rPr>
        <w:t xml:space="preserve">          $ref: '#/components/schemas/</w:t>
      </w:r>
      <w:r w:rsidRPr="00D67AB2">
        <w:t>SorInfo</w:t>
      </w:r>
      <w:r w:rsidRPr="00D67AB2">
        <w:rPr>
          <w:lang w:val="en-US"/>
        </w:rPr>
        <w:t>'</w:t>
      </w:r>
    </w:p>
    <w:p w14:paraId="39DBB476" w14:textId="77777777" w:rsidR="0062471C" w:rsidRPr="00D67AB2" w:rsidRDefault="0062471C" w:rsidP="0062471C">
      <w:pPr>
        <w:pStyle w:val="PL"/>
        <w:rPr>
          <w:lang w:val="en-US"/>
        </w:rPr>
      </w:pPr>
      <w:r w:rsidRPr="00D67AB2">
        <w:rPr>
          <w:lang w:val="en-US"/>
        </w:rPr>
        <w:t xml:space="preserve">        </w:t>
      </w:r>
      <w:r w:rsidRPr="00D67AB2">
        <w:rPr>
          <w:rFonts w:hint="eastAsia"/>
          <w:lang w:eastAsia="zh-CN"/>
        </w:rPr>
        <w:t>upu</w:t>
      </w:r>
      <w:r w:rsidRPr="00D67AB2">
        <w:t>Info</w:t>
      </w:r>
      <w:r w:rsidRPr="00D67AB2">
        <w:rPr>
          <w:lang w:val="en-US"/>
        </w:rPr>
        <w:t>:</w:t>
      </w:r>
    </w:p>
    <w:p w14:paraId="3CA6DF72" w14:textId="77777777" w:rsidR="0062471C" w:rsidRPr="00D67AB2" w:rsidRDefault="0062471C" w:rsidP="0062471C">
      <w:pPr>
        <w:pStyle w:val="PL"/>
        <w:rPr>
          <w:lang w:val="en-US"/>
        </w:rPr>
      </w:pPr>
      <w:r w:rsidRPr="00D67AB2">
        <w:rPr>
          <w:lang w:val="en-US"/>
        </w:rPr>
        <w:t xml:space="preserve">          $ref: '#/components/schemas/</w:t>
      </w:r>
      <w:r w:rsidRPr="00D67AB2">
        <w:rPr>
          <w:rFonts w:hint="eastAsia"/>
          <w:lang w:eastAsia="zh-CN"/>
        </w:rPr>
        <w:t>Upu</w:t>
      </w:r>
      <w:r w:rsidRPr="00D67AB2">
        <w:t>Info</w:t>
      </w:r>
      <w:r w:rsidRPr="00D67AB2">
        <w:rPr>
          <w:lang w:val="en-US"/>
        </w:rPr>
        <w:t>'</w:t>
      </w:r>
    </w:p>
    <w:p w14:paraId="68D6E450" w14:textId="77777777" w:rsidR="0062471C" w:rsidRPr="00D67AB2" w:rsidRDefault="0062471C" w:rsidP="0062471C">
      <w:pPr>
        <w:pStyle w:val="PL"/>
      </w:pPr>
      <w:r w:rsidRPr="00D67AB2">
        <w:t xml:space="preserve">        micoAllowed:</w:t>
      </w:r>
    </w:p>
    <w:p w14:paraId="1701D158" w14:textId="77777777" w:rsidR="0062471C" w:rsidRPr="00D67AB2" w:rsidRDefault="0062471C" w:rsidP="0062471C">
      <w:pPr>
        <w:pStyle w:val="PL"/>
      </w:pPr>
      <w:r w:rsidRPr="00D67AB2">
        <w:t xml:space="preserve">          $ref: '#/components/schemas/MicoAllowed'</w:t>
      </w:r>
    </w:p>
    <w:p w14:paraId="3BC8CF3F" w14:textId="77777777" w:rsidR="0062471C" w:rsidRPr="00D67AB2" w:rsidRDefault="0062471C" w:rsidP="0062471C">
      <w:pPr>
        <w:pStyle w:val="PL"/>
      </w:pPr>
      <w:r w:rsidRPr="00D67AB2">
        <w:t xml:space="preserve">        sharedAmDataIds: </w:t>
      </w:r>
    </w:p>
    <w:p w14:paraId="21C37928" w14:textId="77777777" w:rsidR="0062471C" w:rsidRPr="00D67AB2" w:rsidRDefault="0062471C" w:rsidP="0062471C">
      <w:pPr>
        <w:pStyle w:val="PL"/>
      </w:pPr>
      <w:r w:rsidRPr="00D67AB2">
        <w:t xml:space="preserve">          type: array</w:t>
      </w:r>
    </w:p>
    <w:p w14:paraId="630BC221" w14:textId="77777777" w:rsidR="0062471C" w:rsidRPr="00D67AB2" w:rsidRDefault="0062471C" w:rsidP="0062471C">
      <w:pPr>
        <w:pStyle w:val="PL"/>
      </w:pPr>
      <w:r w:rsidRPr="00D67AB2">
        <w:t xml:space="preserve">          items:</w:t>
      </w:r>
    </w:p>
    <w:p w14:paraId="55235A95" w14:textId="77777777" w:rsidR="0062471C" w:rsidRPr="00D67AB2" w:rsidRDefault="0062471C" w:rsidP="0062471C">
      <w:pPr>
        <w:pStyle w:val="PL"/>
      </w:pPr>
      <w:r w:rsidRPr="00D67AB2">
        <w:t xml:space="preserve">            $ref: '#/components/schemas/SharedDataId'</w:t>
      </w:r>
    </w:p>
    <w:p w14:paraId="4856E3DD" w14:textId="77777777" w:rsidR="0062471C" w:rsidRPr="00D67AB2" w:rsidRDefault="0062471C" w:rsidP="0062471C">
      <w:pPr>
        <w:pStyle w:val="PL"/>
      </w:pPr>
      <w:r w:rsidRPr="00D67AB2">
        <w:t xml:space="preserve">          minItems: 1</w:t>
      </w:r>
    </w:p>
    <w:p w14:paraId="4870780A" w14:textId="77777777" w:rsidR="0062471C" w:rsidRPr="00D67AB2" w:rsidRDefault="0062471C" w:rsidP="0062471C">
      <w:pPr>
        <w:pStyle w:val="PL"/>
        <w:rPr>
          <w:lang w:val="en-US"/>
        </w:rPr>
      </w:pPr>
      <w:r w:rsidRPr="00D67AB2">
        <w:rPr>
          <w:lang w:val="en-US"/>
        </w:rPr>
        <w:t xml:space="preserve">        odbPacketServices:</w:t>
      </w:r>
    </w:p>
    <w:p w14:paraId="1DBA00E9" w14:textId="77777777" w:rsidR="0062471C" w:rsidRPr="00D67AB2" w:rsidRDefault="0062471C" w:rsidP="0062471C">
      <w:pPr>
        <w:pStyle w:val="PL"/>
        <w:rPr>
          <w:lang w:val="en-US"/>
        </w:rPr>
      </w:pPr>
      <w:r w:rsidRPr="00D67AB2">
        <w:rPr>
          <w:lang w:val="en-US"/>
        </w:rPr>
        <w:t xml:space="preserve">          $ref: '</w:t>
      </w:r>
      <w:r w:rsidRPr="00D67AB2">
        <w:t>TS29571_CommonData.yaml</w:t>
      </w:r>
      <w:r w:rsidRPr="00D67AB2">
        <w:rPr>
          <w:lang w:val="en-US"/>
        </w:rPr>
        <w:t>#/components/schemas/OdbPacketServices'</w:t>
      </w:r>
    </w:p>
    <w:p w14:paraId="03C1A5FE" w14:textId="77777777" w:rsidR="0062471C" w:rsidRPr="00D67AB2" w:rsidRDefault="0062471C" w:rsidP="0062471C">
      <w:pPr>
        <w:pStyle w:val="PL"/>
      </w:pPr>
      <w:r w:rsidRPr="00D67AB2">
        <w:t xml:space="preserve">        subscribedDnnList:</w:t>
      </w:r>
    </w:p>
    <w:p w14:paraId="3709AF5B" w14:textId="77777777" w:rsidR="0062471C" w:rsidRPr="00D67AB2" w:rsidRDefault="0062471C" w:rsidP="0062471C">
      <w:pPr>
        <w:pStyle w:val="PL"/>
      </w:pPr>
      <w:r w:rsidRPr="00D67AB2">
        <w:t xml:space="preserve">          type: array</w:t>
      </w:r>
    </w:p>
    <w:p w14:paraId="099904BD" w14:textId="77777777" w:rsidR="0062471C" w:rsidRPr="00D67AB2" w:rsidRDefault="0062471C" w:rsidP="0062471C">
      <w:pPr>
        <w:pStyle w:val="PL"/>
      </w:pPr>
      <w:r w:rsidRPr="00D67AB2">
        <w:t xml:space="preserve">          items:</w:t>
      </w:r>
    </w:p>
    <w:p w14:paraId="4E576F7F" w14:textId="77777777" w:rsidR="0062471C" w:rsidRPr="00D67AB2" w:rsidRDefault="0062471C" w:rsidP="0062471C">
      <w:pPr>
        <w:pStyle w:val="PL"/>
      </w:pPr>
      <w:r w:rsidRPr="00D67AB2">
        <w:t xml:space="preserve">            $ref: 'TS29571_CommonData.yaml#/components/schemas/Dnn'</w:t>
      </w:r>
    </w:p>
    <w:p w14:paraId="0B5D34C1" w14:textId="77777777" w:rsidR="0062471C" w:rsidRPr="00D67AB2" w:rsidRDefault="0062471C" w:rsidP="0062471C">
      <w:pPr>
        <w:pStyle w:val="PL"/>
      </w:pPr>
      <w:r w:rsidRPr="00D67AB2">
        <w:t xml:space="preserve">        </w:t>
      </w:r>
      <w:r w:rsidRPr="00D67AB2">
        <w:rPr>
          <w:rFonts w:hint="eastAsia"/>
          <w:lang w:eastAsia="zh-CN"/>
        </w:rPr>
        <w:t>serviceGapTime</w:t>
      </w:r>
      <w:r w:rsidRPr="00D67AB2">
        <w:t>:</w:t>
      </w:r>
    </w:p>
    <w:p w14:paraId="11BD8CE2" w14:textId="77777777" w:rsidR="0062471C" w:rsidRPr="00D67AB2" w:rsidRDefault="0062471C" w:rsidP="0062471C">
      <w:pPr>
        <w:pStyle w:val="PL"/>
      </w:pPr>
      <w:r w:rsidRPr="00D67AB2">
        <w:t xml:space="preserve">          $ref: 'TS29571_CommonData.yaml#/components/schemas/</w:t>
      </w:r>
      <w:r w:rsidRPr="00D67AB2">
        <w:rPr>
          <w:lang w:eastAsia="zh-CN"/>
        </w:rPr>
        <w:t>DurationSec</w:t>
      </w:r>
      <w:r w:rsidRPr="00D67AB2">
        <w:t>'</w:t>
      </w:r>
    </w:p>
    <w:p w14:paraId="2FD2797E" w14:textId="77777777" w:rsidR="0062471C" w:rsidRPr="00D67AB2" w:rsidRDefault="0062471C" w:rsidP="0062471C">
      <w:pPr>
        <w:pStyle w:val="PL"/>
      </w:pPr>
      <w:r w:rsidRPr="00D67AB2">
        <w:t xml:space="preserve">        traceData:</w:t>
      </w:r>
    </w:p>
    <w:p w14:paraId="388BA3E0" w14:textId="77777777" w:rsidR="0062471C" w:rsidRPr="00D67AB2" w:rsidRDefault="0062471C" w:rsidP="0062471C">
      <w:pPr>
        <w:pStyle w:val="PL"/>
      </w:pPr>
      <w:r w:rsidRPr="00D67AB2">
        <w:t xml:space="preserve">          $ref: 'TS29571_CommonData.yaml#/components/schemas/TraceData'</w:t>
      </w:r>
    </w:p>
    <w:p w14:paraId="601A9EB1" w14:textId="77777777" w:rsidR="0062471C" w:rsidRPr="00D67AB2" w:rsidRDefault="0062471C" w:rsidP="0062471C">
      <w:pPr>
        <w:pStyle w:val="PL"/>
      </w:pPr>
      <w:r w:rsidRPr="00D67AB2">
        <w:t xml:space="preserve">        cagData:</w:t>
      </w:r>
    </w:p>
    <w:p w14:paraId="7846CFBA" w14:textId="77777777" w:rsidR="0062471C" w:rsidRPr="00D67AB2" w:rsidRDefault="0062471C" w:rsidP="0062471C">
      <w:pPr>
        <w:pStyle w:val="PL"/>
      </w:pPr>
      <w:r w:rsidRPr="00D67AB2">
        <w:t xml:space="preserve">          $ref: '#/components/schemas/CagData'</w:t>
      </w:r>
    </w:p>
    <w:p w14:paraId="4F9C1432" w14:textId="77777777" w:rsidR="0062471C" w:rsidRPr="00D67AB2" w:rsidRDefault="0062471C" w:rsidP="0062471C">
      <w:pPr>
        <w:pStyle w:val="PL"/>
      </w:pPr>
      <w:r w:rsidRPr="00D67AB2">
        <w:t xml:space="preserve">        </w:t>
      </w:r>
      <w:r w:rsidRPr="00D67AB2">
        <w:rPr>
          <w:rFonts w:hint="eastAsia"/>
          <w:lang w:val="en-US" w:eastAsia="zh-CN"/>
        </w:rPr>
        <w:t>stnSr</w:t>
      </w:r>
      <w:r w:rsidRPr="00D67AB2">
        <w:t>:</w:t>
      </w:r>
    </w:p>
    <w:p w14:paraId="31BFA54C" w14:textId="77777777" w:rsidR="0062471C" w:rsidRPr="00D67AB2" w:rsidRDefault="0062471C" w:rsidP="0062471C">
      <w:pPr>
        <w:pStyle w:val="PL"/>
      </w:pPr>
      <w:r w:rsidRPr="00D67AB2">
        <w:t xml:space="preserve">          $ref: 'TS29571_CommonData.yaml#/components/schemas/</w:t>
      </w:r>
      <w:r w:rsidRPr="00D67AB2">
        <w:rPr>
          <w:rFonts w:hint="eastAsia"/>
          <w:lang w:val="en-US" w:eastAsia="zh-CN"/>
        </w:rPr>
        <w:t>StnSr</w:t>
      </w:r>
      <w:r w:rsidRPr="00D67AB2">
        <w:t>'</w:t>
      </w:r>
    </w:p>
    <w:p w14:paraId="20351400" w14:textId="77777777" w:rsidR="0062471C" w:rsidRPr="00D67AB2" w:rsidRDefault="0062471C" w:rsidP="0062471C">
      <w:pPr>
        <w:pStyle w:val="PL"/>
      </w:pPr>
      <w:r w:rsidRPr="00D67AB2">
        <w:t xml:space="preserve">        </w:t>
      </w:r>
      <w:r w:rsidRPr="00D67AB2">
        <w:rPr>
          <w:rFonts w:hint="eastAsia"/>
          <w:lang w:val="en-US" w:eastAsia="zh-CN"/>
        </w:rPr>
        <w:t>cMsisdn</w:t>
      </w:r>
      <w:r w:rsidRPr="00D67AB2">
        <w:t>:</w:t>
      </w:r>
    </w:p>
    <w:p w14:paraId="2F4D111A" w14:textId="77777777" w:rsidR="0062471C" w:rsidRPr="00D67AB2" w:rsidRDefault="0062471C" w:rsidP="0062471C">
      <w:pPr>
        <w:pStyle w:val="PL"/>
      </w:pPr>
      <w:r w:rsidRPr="00D67AB2">
        <w:t xml:space="preserve">          $ref: 'TS29571_CommonData.yaml#/components/schemas/</w:t>
      </w:r>
      <w:r w:rsidRPr="00D67AB2">
        <w:rPr>
          <w:rFonts w:hint="eastAsia"/>
          <w:lang w:val="en-US" w:eastAsia="zh-CN"/>
        </w:rPr>
        <w:t>CMsisdn</w:t>
      </w:r>
      <w:r w:rsidRPr="00D67AB2">
        <w:t>'</w:t>
      </w:r>
    </w:p>
    <w:p w14:paraId="3A95E8C3" w14:textId="77777777" w:rsidR="0062471C" w:rsidRPr="00D67AB2" w:rsidRDefault="0062471C" w:rsidP="0062471C">
      <w:pPr>
        <w:pStyle w:val="PL"/>
      </w:pPr>
      <w:r w:rsidRPr="00D67AB2">
        <w:rPr>
          <w:lang w:eastAsia="zh-CN"/>
        </w:rPr>
        <w:t xml:space="preserve">        nbIoT</w:t>
      </w:r>
      <w:r w:rsidRPr="00D67AB2">
        <w:rPr>
          <w:rFonts w:hint="eastAsia"/>
          <w:lang w:eastAsia="zh-CN"/>
        </w:rPr>
        <w:t>Ue</w:t>
      </w:r>
      <w:r w:rsidRPr="00D67AB2">
        <w:rPr>
          <w:lang w:eastAsia="zh-CN"/>
        </w:rPr>
        <w:t>Priority</w:t>
      </w:r>
      <w:r w:rsidRPr="00D67AB2">
        <w:t>:</w:t>
      </w:r>
    </w:p>
    <w:p w14:paraId="240F6446" w14:textId="3E459AD1" w:rsidR="0062471C" w:rsidRDefault="0062471C" w:rsidP="0062471C">
      <w:pPr>
        <w:pStyle w:val="PL"/>
        <w:rPr>
          <w:ins w:id="80" w:author="Chaponniere39" w:date="2019-10-30T13:15:00Z"/>
        </w:rPr>
      </w:pPr>
      <w:r w:rsidRPr="00D67AB2">
        <w:t xml:space="preserve">          $ref: '#/components/schemas/NbIoTUePriority'</w:t>
      </w:r>
      <w:bookmarkStart w:id="81" w:name="_GoBack"/>
    </w:p>
    <w:bookmarkEnd w:id="81"/>
    <w:p w14:paraId="2AF6B045" w14:textId="5F262CF4" w:rsidR="005C4FBA" w:rsidRPr="00D67AB2" w:rsidRDefault="005C4FBA" w:rsidP="005C4FBA">
      <w:pPr>
        <w:pStyle w:val="PL"/>
        <w:rPr>
          <w:ins w:id="82" w:author="Chaponniere41" w:date="2019-11-14T18:11:00Z"/>
          <w:lang w:val="en-US"/>
        </w:rPr>
      </w:pPr>
      <w:ins w:id="83" w:author="Chaponniere41" w:date="2019-11-14T18:11:00Z">
        <w:r w:rsidRPr="00D67AB2">
          <w:rPr>
            <w:lang w:val="en-US"/>
          </w:rPr>
          <w:t xml:space="preserve">        </w:t>
        </w:r>
        <w:r>
          <w:rPr>
            <w:lang w:val="en-US"/>
          </w:rPr>
          <w:t>primaryR</w:t>
        </w:r>
        <w:r w:rsidRPr="00D67AB2">
          <w:rPr>
            <w:lang w:val="en-US"/>
          </w:rPr>
          <w:t>atRestrictions:</w:t>
        </w:r>
      </w:ins>
    </w:p>
    <w:p w14:paraId="54D5088E" w14:textId="77777777" w:rsidR="005C4FBA" w:rsidRPr="00D67AB2" w:rsidRDefault="005C4FBA" w:rsidP="005C4FBA">
      <w:pPr>
        <w:pStyle w:val="PL"/>
        <w:rPr>
          <w:ins w:id="84" w:author="Chaponniere41" w:date="2019-11-14T18:11:00Z"/>
          <w:lang w:val="en-US"/>
        </w:rPr>
      </w:pPr>
      <w:ins w:id="85" w:author="Chaponniere41" w:date="2019-11-14T18:11:00Z">
        <w:r w:rsidRPr="00D67AB2">
          <w:rPr>
            <w:lang w:val="en-US"/>
          </w:rPr>
          <w:t xml:space="preserve">          type: array</w:t>
        </w:r>
      </w:ins>
    </w:p>
    <w:p w14:paraId="0BB5FFFD" w14:textId="77777777" w:rsidR="005C4FBA" w:rsidRPr="00D67AB2" w:rsidRDefault="005C4FBA" w:rsidP="005C4FBA">
      <w:pPr>
        <w:pStyle w:val="PL"/>
        <w:rPr>
          <w:ins w:id="86" w:author="Chaponniere41" w:date="2019-11-14T18:11:00Z"/>
          <w:lang w:val="en-US"/>
        </w:rPr>
      </w:pPr>
      <w:ins w:id="87" w:author="Chaponniere41" w:date="2019-11-14T18:11:00Z">
        <w:r w:rsidRPr="00D67AB2">
          <w:rPr>
            <w:lang w:val="en-US"/>
          </w:rPr>
          <w:t xml:space="preserve">          items:</w:t>
        </w:r>
      </w:ins>
    </w:p>
    <w:p w14:paraId="602A3C90" w14:textId="77777777" w:rsidR="005C4FBA" w:rsidRPr="00D67AB2" w:rsidRDefault="005C4FBA" w:rsidP="005C4FBA">
      <w:pPr>
        <w:pStyle w:val="PL"/>
        <w:rPr>
          <w:ins w:id="88" w:author="Chaponniere41" w:date="2019-11-14T18:11:00Z"/>
          <w:lang w:val="en-US"/>
        </w:rPr>
      </w:pPr>
      <w:ins w:id="89" w:author="Chaponniere41" w:date="2019-11-14T18:11:00Z">
        <w:r w:rsidRPr="00D67AB2">
          <w:rPr>
            <w:lang w:val="en-US"/>
          </w:rPr>
          <w:t xml:space="preserve">            $ref: '</w:t>
        </w:r>
        <w:r w:rsidRPr="00D67AB2">
          <w:t>TS29571_CommonData.yaml</w:t>
        </w:r>
        <w:r w:rsidRPr="00D67AB2">
          <w:rPr>
            <w:lang w:val="en-US"/>
          </w:rPr>
          <w:t>#/components/schemas/RatType'</w:t>
        </w:r>
      </w:ins>
    </w:p>
    <w:p w14:paraId="0D343BD0" w14:textId="5F078780" w:rsidR="00476F61" w:rsidRPr="00D67AB2" w:rsidRDefault="00476F61" w:rsidP="00476F61">
      <w:pPr>
        <w:pStyle w:val="PL"/>
        <w:rPr>
          <w:ins w:id="90" w:author="Chaponniere39" w:date="2019-10-30T13:15:00Z"/>
          <w:lang w:val="en-US"/>
        </w:rPr>
      </w:pPr>
      <w:ins w:id="91" w:author="Chaponniere39" w:date="2019-10-30T13:15:00Z">
        <w:r w:rsidRPr="00D67AB2">
          <w:rPr>
            <w:lang w:val="en-US"/>
          </w:rPr>
          <w:t xml:space="preserve">        </w:t>
        </w:r>
      </w:ins>
      <w:ins w:id="92" w:author="Chaponniere39" w:date="2019-10-30T13:16:00Z">
        <w:r>
          <w:rPr>
            <w:lang w:val="en-US"/>
          </w:rPr>
          <w:t>secondaryR</w:t>
        </w:r>
      </w:ins>
      <w:ins w:id="93" w:author="Chaponniere39" w:date="2019-10-30T13:15:00Z">
        <w:r w:rsidRPr="00D67AB2">
          <w:rPr>
            <w:lang w:val="en-US"/>
          </w:rPr>
          <w:t>atRestrictions:</w:t>
        </w:r>
      </w:ins>
    </w:p>
    <w:p w14:paraId="27E74C64" w14:textId="77777777" w:rsidR="00476F61" w:rsidRPr="00D67AB2" w:rsidRDefault="00476F61" w:rsidP="00476F61">
      <w:pPr>
        <w:pStyle w:val="PL"/>
        <w:rPr>
          <w:ins w:id="94" w:author="Chaponniere39" w:date="2019-10-30T13:15:00Z"/>
          <w:lang w:val="en-US"/>
        </w:rPr>
      </w:pPr>
      <w:ins w:id="95" w:author="Chaponniere39" w:date="2019-10-30T13:15:00Z">
        <w:r w:rsidRPr="00D67AB2">
          <w:rPr>
            <w:lang w:val="en-US"/>
          </w:rPr>
          <w:t xml:space="preserve">          type: array</w:t>
        </w:r>
      </w:ins>
    </w:p>
    <w:p w14:paraId="6F6A6A26" w14:textId="77777777" w:rsidR="00476F61" w:rsidRPr="00D67AB2" w:rsidRDefault="00476F61" w:rsidP="00476F61">
      <w:pPr>
        <w:pStyle w:val="PL"/>
        <w:rPr>
          <w:ins w:id="96" w:author="Chaponniere39" w:date="2019-10-30T13:15:00Z"/>
          <w:lang w:val="en-US"/>
        </w:rPr>
      </w:pPr>
      <w:ins w:id="97" w:author="Chaponniere39" w:date="2019-10-30T13:15:00Z">
        <w:r w:rsidRPr="00D67AB2">
          <w:rPr>
            <w:lang w:val="en-US"/>
          </w:rPr>
          <w:t xml:space="preserve">          items:</w:t>
        </w:r>
      </w:ins>
    </w:p>
    <w:p w14:paraId="0F510C76" w14:textId="5458AD69" w:rsidR="00476F61" w:rsidRPr="00D67AB2" w:rsidRDefault="00476F61" w:rsidP="0062471C">
      <w:pPr>
        <w:pStyle w:val="PL"/>
        <w:rPr>
          <w:lang w:val="en-US"/>
        </w:rPr>
      </w:pPr>
      <w:ins w:id="98" w:author="Chaponniere39" w:date="2019-10-30T13:15:00Z">
        <w:r w:rsidRPr="00D67AB2">
          <w:rPr>
            <w:lang w:val="en-US"/>
          </w:rPr>
          <w:t xml:space="preserve">            $ref: '</w:t>
        </w:r>
        <w:r w:rsidRPr="00D67AB2">
          <w:t>TS29571_CommonData.yaml</w:t>
        </w:r>
        <w:r w:rsidRPr="00D67AB2">
          <w:rPr>
            <w:lang w:val="en-US"/>
          </w:rPr>
          <w:t>#/components/schemas/RatType'</w:t>
        </w:r>
      </w:ins>
    </w:p>
    <w:p w14:paraId="7D868653" w14:textId="77777777" w:rsidR="0062471C" w:rsidRPr="00D67AB2" w:rsidRDefault="0062471C" w:rsidP="0062471C">
      <w:pPr>
        <w:pStyle w:val="PL"/>
      </w:pPr>
      <w:r w:rsidRPr="00D67AB2">
        <w:t xml:space="preserve">    CagData:</w:t>
      </w:r>
    </w:p>
    <w:p w14:paraId="2CDC277F" w14:textId="77777777" w:rsidR="0062471C" w:rsidRPr="00D67AB2" w:rsidRDefault="0062471C" w:rsidP="0062471C">
      <w:pPr>
        <w:pStyle w:val="PL"/>
      </w:pPr>
      <w:r w:rsidRPr="00D67AB2">
        <w:t xml:space="preserve">      type: object</w:t>
      </w:r>
    </w:p>
    <w:p w14:paraId="14E40B08" w14:textId="77777777" w:rsidR="0062471C" w:rsidRPr="00D67AB2" w:rsidRDefault="0062471C" w:rsidP="0062471C">
      <w:pPr>
        <w:pStyle w:val="PL"/>
      </w:pPr>
      <w:r w:rsidRPr="00D67AB2">
        <w:t xml:space="preserve">      required:</w:t>
      </w:r>
    </w:p>
    <w:p w14:paraId="0B87E7DC" w14:textId="77777777" w:rsidR="0062471C" w:rsidRPr="00D67AB2" w:rsidRDefault="0062471C" w:rsidP="0062471C">
      <w:pPr>
        <w:pStyle w:val="PL"/>
      </w:pPr>
      <w:r w:rsidRPr="00D67AB2">
        <w:t xml:space="preserve">        - cagInfos</w:t>
      </w:r>
    </w:p>
    <w:p w14:paraId="77D68E01" w14:textId="77777777" w:rsidR="0062471C" w:rsidRPr="00D67AB2" w:rsidRDefault="0062471C" w:rsidP="0062471C">
      <w:pPr>
        <w:pStyle w:val="PL"/>
      </w:pPr>
      <w:r w:rsidRPr="00D67AB2">
        <w:t xml:space="preserve">      properties:</w:t>
      </w:r>
    </w:p>
    <w:p w14:paraId="7D12A735" w14:textId="77777777" w:rsidR="0062471C" w:rsidRPr="00D67AB2" w:rsidRDefault="0062471C" w:rsidP="0062471C">
      <w:pPr>
        <w:pStyle w:val="PL"/>
      </w:pPr>
      <w:r w:rsidRPr="00D67AB2">
        <w:t xml:space="preserve">        cagInfos:</w:t>
      </w:r>
    </w:p>
    <w:p w14:paraId="4FA59D5B" w14:textId="77777777" w:rsidR="0062471C" w:rsidRPr="00D67AB2" w:rsidRDefault="0062471C" w:rsidP="0062471C">
      <w:pPr>
        <w:pStyle w:val="PL"/>
        <w:rPr>
          <w:lang w:val="en-US"/>
        </w:rPr>
      </w:pPr>
      <w:r w:rsidRPr="00D67AB2">
        <w:rPr>
          <w:lang w:val="en-US"/>
        </w:rPr>
        <w:t xml:space="preserve">          description: </w:t>
      </w:r>
      <w:r w:rsidRPr="00D67AB2">
        <w:rPr>
          <w:rFonts w:cs="Arial"/>
          <w:szCs w:val="18"/>
        </w:rPr>
        <w:t>A map (list of key-value pairs where PlmnId serves as key) of CagInfo</w:t>
      </w:r>
    </w:p>
    <w:p w14:paraId="1F9284B3" w14:textId="77777777" w:rsidR="0062471C" w:rsidRPr="00D67AB2" w:rsidRDefault="0062471C" w:rsidP="0062471C">
      <w:pPr>
        <w:pStyle w:val="PL"/>
      </w:pPr>
      <w:r w:rsidRPr="00D67AB2">
        <w:t xml:space="preserve">          type: object</w:t>
      </w:r>
    </w:p>
    <w:p w14:paraId="52F99C4B" w14:textId="77777777" w:rsidR="0062471C" w:rsidRPr="00D67AB2" w:rsidRDefault="0062471C" w:rsidP="0062471C">
      <w:pPr>
        <w:pStyle w:val="PL"/>
      </w:pPr>
      <w:r w:rsidRPr="00D67AB2">
        <w:t xml:space="preserve">          additionalProperties:</w:t>
      </w:r>
    </w:p>
    <w:p w14:paraId="4CEDDE35" w14:textId="77777777" w:rsidR="0062471C" w:rsidRPr="00D67AB2" w:rsidRDefault="0062471C" w:rsidP="0062471C">
      <w:pPr>
        <w:pStyle w:val="PL"/>
      </w:pPr>
      <w:r w:rsidRPr="00D67AB2">
        <w:t xml:space="preserve">            $ref: '#/components/schemas/CagInfo'</w:t>
      </w:r>
    </w:p>
    <w:p w14:paraId="5C7285D9" w14:textId="77777777" w:rsidR="0062471C" w:rsidRPr="00D67AB2" w:rsidRDefault="0062471C" w:rsidP="0062471C">
      <w:pPr>
        <w:pStyle w:val="PL"/>
      </w:pPr>
      <w:r w:rsidRPr="00D67AB2">
        <w:t xml:space="preserve">        provisioningTime:</w:t>
      </w:r>
    </w:p>
    <w:p w14:paraId="3085B392" w14:textId="77777777" w:rsidR="0062471C" w:rsidRPr="00D67AB2" w:rsidRDefault="0062471C" w:rsidP="0062471C">
      <w:pPr>
        <w:pStyle w:val="PL"/>
      </w:pPr>
      <w:r w:rsidRPr="00D67AB2">
        <w:rPr>
          <w:lang w:val="en-US"/>
        </w:rPr>
        <w:t xml:space="preserve">          $ref: '</w:t>
      </w:r>
      <w:r w:rsidRPr="00D67AB2">
        <w:t>TS29571_CommonData.yaml</w:t>
      </w:r>
      <w:r w:rsidRPr="00D67AB2">
        <w:rPr>
          <w:lang w:val="en-US"/>
        </w:rPr>
        <w:t>#/components/schemas/DateTime'</w:t>
      </w:r>
    </w:p>
    <w:p w14:paraId="1446A46F" w14:textId="77777777" w:rsidR="0062471C" w:rsidRPr="00D67AB2" w:rsidRDefault="0062471C" w:rsidP="0062471C">
      <w:pPr>
        <w:pStyle w:val="PL"/>
      </w:pPr>
    </w:p>
    <w:p w14:paraId="751EF93B" w14:textId="77777777" w:rsidR="0062471C" w:rsidRPr="00D67AB2" w:rsidRDefault="0062471C" w:rsidP="0062471C">
      <w:pPr>
        <w:pStyle w:val="PL"/>
      </w:pPr>
      <w:r w:rsidRPr="00D67AB2">
        <w:t xml:space="preserve">    CagInfo:</w:t>
      </w:r>
    </w:p>
    <w:p w14:paraId="404C5481" w14:textId="77777777" w:rsidR="0062471C" w:rsidRPr="00D67AB2" w:rsidRDefault="0062471C" w:rsidP="0062471C">
      <w:pPr>
        <w:pStyle w:val="PL"/>
      </w:pPr>
      <w:r w:rsidRPr="00D67AB2">
        <w:t xml:space="preserve">      type: object</w:t>
      </w:r>
    </w:p>
    <w:p w14:paraId="4B52AD4F" w14:textId="77777777" w:rsidR="0062471C" w:rsidRPr="00D67AB2" w:rsidRDefault="0062471C" w:rsidP="0062471C">
      <w:pPr>
        <w:pStyle w:val="PL"/>
      </w:pPr>
      <w:r w:rsidRPr="00D67AB2">
        <w:t xml:space="preserve">      required:</w:t>
      </w:r>
    </w:p>
    <w:p w14:paraId="3DCF7E60" w14:textId="77777777" w:rsidR="0062471C" w:rsidRPr="00D67AB2" w:rsidRDefault="0062471C" w:rsidP="0062471C">
      <w:pPr>
        <w:pStyle w:val="PL"/>
      </w:pPr>
      <w:r w:rsidRPr="00D67AB2">
        <w:t xml:space="preserve">        - allowedCagList</w:t>
      </w:r>
    </w:p>
    <w:p w14:paraId="5C2FF813" w14:textId="77777777" w:rsidR="0062471C" w:rsidRPr="00D67AB2" w:rsidRDefault="0062471C" w:rsidP="0062471C">
      <w:pPr>
        <w:pStyle w:val="PL"/>
      </w:pPr>
      <w:r w:rsidRPr="00D67AB2">
        <w:t xml:space="preserve">      properties:</w:t>
      </w:r>
    </w:p>
    <w:p w14:paraId="374CCA84" w14:textId="77777777" w:rsidR="0062471C" w:rsidRPr="00D67AB2" w:rsidRDefault="0062471C" w:rsidP="0062471C">
      <w:pPr>
        <w:pStyle w:val="PL"/>
      </w:pPr>
      <w:r w:rsidRPr="00D67AB2">
        <w:t xml:space="preserve">        allowedCagList:</w:t>
      </w:r>
    </w:p>
    <w:p w14:paraId="18020D16" w14:textId="77777777" w:rsidR="0062471C" w:rsidRPr="00D67AB2" w:rsidRDefault="0062471C" w:rsidP="0062471C">
      <w:pPr>
        <w:pStyle w:val="PL"/>
      </w:pPr>
      <w:r w:rsidRPr="00D67AB2">
        <w:t xml:space="preserve">          type: array</w:t>
      </w:r>
    </w:p>
    <w:p w14:paraId="21BCC462" w14:textId="77777777" w:rsidR="0062471C" w:rsidRPr="00D67AB2" w:rsidRDefault="0062471C" w:rsidP="0062471C">
      <w:pPr>
        <w:pStyle w:val="PL"/>
      </w:pPr>
      <w:r w:rsidRPr="00D67AB2">
        <w:t xml:space="preserve">          items:</w:t>
      </w:r>
    </w:p>
    <w:p w14:paraId="61C6B0B3" w14:textId="77777777" w:rsidR="0062471C" w:rsidRPr="00D67AB2" w:rsidRDefault="0062471C" w:rsidP="0062471C">
      <w:pPr>
        <w:pStyle w:val="PL"/>
      </w:pPr>
      <w:r w:rsidRPr="00D67AB2">
        <w:t xml:space="preserve">            $ref: 'TS29571_CommonData.yaml#/components/schemas/CagId'</w:t>
      </w:r>
    </w:p>
    <w:p w14:paraId="1E75BFB6" w14:textId="77777777" w:rsidR="0062471C" w:rsidRPr="00D67AB2" w:rsidRDefault="0062471C" w:rsidP="0062471C">
      <w:pPr>
        <w:pStyle w:val="PL"/>
      </w:pPr>
      <w:r w:rsidRPr="00D67AB2">
        <w:t xml:space="preserve">        cagOnlyIndicator:</w:t>
      </w:r>
    </w:p>
    <w:p w14:paraId="26486630" w14:textId="77777777" w:rsidR="0062471C" w:rsidRPr="00D67AB2" w:rsidRDefault="0062471C" w:rsidP="0062471C">
      <w:pPr>
        <w:pStyle w:val="PL"/>
      </w:pPr>
      <w:r w:rsidRPr="00D67AB2">
        <w:t xml:space="preserve">          type: boolean</w:t>
      </w:r>
    </w:p>
    <w:p w14:paraId="4284F456" w14:textId="77777777" w:rsidR="0062471C" w:rsidRPr="00D67AB2" w:rsidRDefault="0062471C" w:rsidP="0062471C">
      <w:pPr>
        <w:pStyle w:val="PL"/>
      </w:pPr>
    </w:p>
    <w:p w14:paraId="019E6A3A" w14:textId="77777777" w:rsidR="0062471C" w:rsidRPr="00D67AB2" w:rsidRDefault="0062471C" w:rsidP="0062471C">
      <w:pPr>
        <w:pStyle w:val="PL"/>
      </w:pPr>
      <w:r w:rsidRPr="00D67AB2">
        <w:t xml:space="preserve">    SmfSelectionSubscriptionData:</w:t>
      </w:r>
    </w:p>
    <w:p w14:paraId="355DE486" w14:textId="77777777" w:rsidR="0062471C" w:rsidRPr="00D67AB2" w:rsidRDefault="0062471C" w:rsidP="0062471C">
      <w:pPr>
        <w:pStyle w:val="PL"/>
      </w:pPr>
      <w:r w:rsidRPr="00D67AB2">
        <w:t xml:space="preserve">      type: object</w:t>
      </w:r>
    </w:p>
    <w:p w14:paraId="6E14BE06" w14:textId="77777777" w:rsidR="0062471C" w:rsidRPr="00D67AB2" w:rsidRDefault="0062471C" w:rsidP="0062471C">
      <w:pPr>
        <w:pStyle w:val="PL"/>
      </w:pPr>
      <w:r w:rsidRPr="00D67AB2">
        <w:t xml:space="preserve">      properties:</w:t>
      </w:r>
    </w:p>
    <w:p w14:paraId="2CCACD40" w14:textId="77777777" w:rsidR="0062471C" w:rsidRPr="00D67AB2" w:rsidRDefault="0062471C" w:rsidP="0062471C">
      <w:pPr>
        <w:pStyle w:val="PL"/>
      </w:pPr>
      <w:r w:rsidRPr="00D67AB2">
        <w:t xml:space="preserve">        supportedFeatures:</w:t>
      </w:r>
    </w:p>
    <w:p w14:paraId="7B30E30B" w14:textId="77777777" w:rsidR="0062471C" w:rsidRPr="00D67AB2" w:rsidRDefault="0062471C" w:rsidP="0062471C">
      <w:pPr>
        <w:pStyle w:val="PL"/>
      </w:pPr>
      <w:r w:rsidRPr="00D67AB2">
        <w:t xml:space="preserve">          $ref: 'TS29571_CommonData.yaml#/components/schemas/SupportedFeatures'</w:t>
      </w:r>
    </w:p>
    <w:p w14:paraId="1D831230" w14:textId="77777777" w:rsidR="0062471C" w:rsidRPr="00D67AB2" w:rsidRDefault="0062471C" w:rsidP="0062471C">
      <w:pPr>
        <w:pStyle w:val="PL"/>
      </w:pPr>
      <w:r w:rsidRPr="00D67AB2">
        <w:t xml:space="preserve">        subscribedSnssaiInfos:</w:t>
      </w:r>
    </w:p>
    <w:p w14:paraId="485D7236" w14:textId="77777777" w:rsidR="0062471C" w:rsidRPr="00D67AB2" w:rsidRDefault="0062471C" w:rsidP="0062471C">
      <w:pPr>
        <w:pStyle w:val="PL"/>
      </w:pPr>
      <w:r w:rsidRPr="00D67AB2">
        <w:t xml:space="preserve">          type: object</w:t>
      </w:r>
    </w:p>
    <w:p w14:paraId="43F352FD" w14:textId="77777777" w:rsidR="0062471C" w:rsidRPr="00D67AB2" w:rsidRDefault="0062471C" w:rsidP="0062471C">
      <w:pPr>
        <w:pStyle w:val="PL"/>
      </w:pPr>
      <w:r w:rsidRPr="00D67AB2">
        <w:t xml:space="preserve">          additionalProperties:</w:t>
      </w:r>
    </w:p>
    <w:p w14:paraId="68C397CA" w14:textId="77777777" w:rsidR="0062471C" w:rsidRPr="00D67AB2" w:rsidRDefault="0062471C" w:rsidP="0062471C">
      <w:pPr>
        <w:pStyle w:val="PL"/>
      </w:pPr>
      <w:r w:rsidRPr="00D67AB2">
        <w:t xml:space="preserve">            $ref: '#/components/schemas/SnssaiInfo'</w:t>
      </w:r>
    </w:p>
    <w:p w14:paraId="32A2FF18" w14:textId="77777777" w:rsidR="0062471C" w:rsidRPr="00D67AB2" w:rsidRDefault="0062471C" w:rsidP="0062471C">
      <w:pPr>
        <w:pStyle w:val="PL"/>
      </w:pPr>
      <w:r w:rsidRPr="00D67AB2">
        <w:t xml:space="preserve">        sharedSnssaiInfosId:</w:t>
      </w:r>
    </w:p>
    <w:p w14:paraId="322105F9" w14:textId="77777777" w:rsidR="0062471C" w:rsidRPr="00D67AB2" w:rsidRDefault="0062471C" w:rsidP="0062471C">
      <w:pPr>
        <w:pStyle w:val="PL"/>
      </w:pPr>
      <w:r w:rsidRPr="00D67AB2">
        <w:lastRenderedPageBreak/>
        <w:t xml:space="preserve">          $ref: '#/components/schemas/SharedDataId'</w:t>
      </w:r>
    </w:p>
    <w:p w14:paraId="37EEFB86" w14:textId="77777777" w:rsidR="0062471C" w:rsidRPr="00D67AB2" w:rsidRDefault="0062471C" w:rsidP="0062471C">
      <w:pPr>
        <w:pStyle w:val="PL"/>
      </w:pPr>
    </w:p>
    <w:p w14:paraId="663403E4" w14:textId="77777777" w:rsidR="0062471C" w:rsidRPr="00D67AB2" w:rsidRDefault="0062471C" w:rsidP="0062471C">
      <w:pPr>
        <w:pStyle w:val="PL"/>
      </w:pPr>
      <w:r w:rsidRPr="00D67AB2">
        <w:t xml:space="preserve">    SnssaiInfo:</w:t>
      </w:r>
    </w:p>
    <w:p w14:paraId="74863537" w14:textId="77777777" w:rsidR="0062471C" w:rsidRPr="00D67AB2" w:rsidRDefault="0062471C" w:rsidP="0062471C">
      <w:pPr>
        <w:pStyle w:val="PL"/>
      </w:pPr>
      <w:r w:rsidRPr="00D67AB2">
        <w:t xml:space="preserve">      type: object</w:t>
      </w:r>
    </w:p>
    <w:p w14:paraId="5BB474B1" w14:textId="77777777" w:rsidR="0062471C" w:rsidRPr="00D67AB2" w:rsidRDefault="0062471C" w:rsidP="0062471C">
      <w:pPr>
        <w:pStyle w:val="PL"/>
      </w:pPr>
      <w:r w:rsidRPr="00D67AB2">
        <w:t xml:space="preserve">      required:</w:t>
      </w:r>
    </w:p>
    <w:p w14:paraId="34ED91ED" w14:textId="77777777" w:rsidR="0062471C" w:rsidRPr="00D67AB2" w:rsidRDefault="0062471C" w:rsidP="0062471C">
      <w:pPr>
        <w:pStyle w:val="PL"/>
      </w:pPr>
      <w:r w:rsidRPr="00D67AB2">
        <w:t xml:space="preserve">        - dnnInfos</w:t>
      </w:r>
    </w:p>
    <w:p w14:paraId="190412F5" w14:textId="77777777" w:rsidR="0062471C" w:rsidRPr="00D67AB2" w:rsidRDefault="0062471C" w:rsidP="0062471C">
      <w:pPr>
        <w:pStyle w:val="PL"/>
      </w:pPr>
      <w:r w:rsidRPr="00D67AB2">
        <w:t xml:space="preserve">      properties:</w:t>
      </w:r>
    </w:p>
    <w:p w14:paraId="4C57FD05" w14:textId="77777777" w:rsidR="0062471C" w:rsidRPr="00D67AB2" w:rsidRDefault="0062471C" w:rsidP="0062471C">
      <w:pPr>
        <w:pStyle w:val="PL"/>
      </w:pPr>
      <w:r w:rsidRPr="00D67AB2">
        <w:t xml:space="preserve">        dnnInfos:</w:t>
      </w:r>
    </w:p>
    <w:p w14:paraId="6692959C" w14:textId="77777777" w:rsidR="0062471C" w:rsidRPr="00D67AB2" w:rsidRDefault="0062471C" w:rsidP="0062471C">
      <w:pPr>
        <w:pStyle w:val="PL"/>
      </w:pPr>
      <w:r w:rsidRPr="00D67AB2">
        <w:t xml:space="preserve">          type: array</w:t>
      </w:r>
    </w:p>
    <w:p w14:paraId="208277FC" w14:textId="77777777" w:rsidR="0062471C" w:rsidRPr="00D67AB2" w:rsidRDefault="0062471C" w:rsidP="0062471C">
      <w:pPr>
        <w:pStyle w:val="PL"/>
      </w:pPr>
      <w:r w:rsidRPr="00D67AB2">
        <w:t xml:space="preserve">          items:</w:t>
      </w:r>
    </w:p>
    <w:p w14:paraId="4841D11E" w14:textId="77777777" w:rsidR="0062471C" w:rsidRPr="00D67AB2" w:rsidRDefault="0062471C" w:rsidP="0062471C">
      <w:pPr>
        <w:pStyle w:val="PL"/>
      </w:pPr>
      <w:r w:rsidRPr="00D67AB2">
        <w:t xml:space="preserve">            $ref: '#/components/schemas/DnnInfo'</w:t>
      </w:r>
    </w:p>
    <w:p w14:paraId="20004C2F" w14:textId="77777777" w:rsidR="0062471C" w:rsidRPr="00D67AB2" w:rsidRDefault="0062471C" w:rsidP="0062471C">
      <w:pPr>
        <w:pStyle w:val="PL"/>
      </w:pPr>
      <w:r w:rsidRPr="00D67AB2">
        <w:t xml:space="preserve">          minItems: 1</w:t>
      </w:r>
    </w:p>
    <w:p w14:paraId="46776A36" w14:textId="77777777" w:rsidR="0062471C" w:rsidRPr="00D67AB2" w:rsidRDefault="0062471C" w:rsidP="0062471C">
      <w:pPr>
        <w:pStyle w:val="PL"/>
      </w:pPr>
    </w:p>
    <w:p w14:paraId="6E3269DD" w14:textId="77777777" w:rsidR="0062471C" w:rsidRPr="00D67AB2" w:rsidRDefault="0062471C" w:rsidP="0062471C">
      <w:pPr>
        <w:pStyle w:val="PL"/>
      </w:pPr>
      <w:r w:rsidRPr="00D67AB2">
        <w:t xml:space="preserve">    DnnInfo:</w:t>
      </w:r>
    </w:p>
    <w:p w14:paraId="1F1431BB" w14:textId="77777777" w:rsidR="0062471C" w:rsidRPr="00D67AB2" w:rsidRDefault="0062471C" w:rsidP="0062471C">
      <w:pPr>
        <w:pStyle w:val="PL"/>
      </w:pPr>
      <w:r w:rsidRPr="00D67AB2">
        <w:t xml:space="preserve">      type: object</w:t>
      </w:r>
    </w:p>
    <w:p w14:paraId="64C4A2E1" w14:textId="77777777" w:rsidR="0062471C" w:rsidRPr="00D67AB2" w:rsidRDefault="0062471C" w:rsidP="0062471C">
      <w:pPr>
        <w:pStyle w:val="PL"/>
      </w:pPr>
      <w:r w:rsidRPr="00D67AB2">
        <w:t xml:space="preserve">      required:</w:t>
      </w:r>
    </w:p>
    <w:p w14:paraId="66A98AAC" w14:textId="77777777" w:rsidR="0062471C" w:rsidRPr="00D67AB2" w:rsidRDefault="0062471C" w:rsidP="0062471C">
      <w:pPr>
        <w:pStyle w:val="PL"/>
      </w:pPr>
      <w:r w:rsidRPr="00D67AB2">
        <w:t xml:space="preserve">        - dnn</w:t>
      </w:r>
    </w:p>
    <w:p w14:paraId="1139C8C5" w14:textId="77777777" w:rsidR="0062471C" w:rsidRPr="00D67AB2" w:rsidRDefault="0062471C" w:rsidP="0062471C">
      <w:pPr>
        <w:pStyle w:val="PL"/>
      </w:pPr>
      <w:r w:rsidRPr="00D67AB2">
        <w:t xml:space="preserve">      properties:</w:t>
      </w:r>
    </w:p>
    <w:p w14:paraId="70D7F0B3" w14:textId="77777777" w:rsidR="0062471C" w:rsidRPr="00D67AB2" w:rsidRDefault="0062471C" w:rsidP="0062471C">
      <w:pPr>
        <w:pStyle w:val="PL"/>
      </w:pPr>
      <w:r w:rsidRPr="00D67AB2">
        <w:t xml:space="preserve">        dnn:</w:t>
      </w:r>
    </w:p>
    <w:p w14:paraId="2739F9A4" w14:textId="77777777" w:rsidR="0062471C" w:rsidRPr="00D67AB2" w:rsidRDefault="0062471C" w:rsidP="0062471C">
      <w:pPr>
        <w:pStyle w:val="PL"/>
      </w:pPr>
      <w:r w:rsidRPr="00D67AB2">
        <w:t xml:space="preserve">          $ref: 'TS29571_CommonData.yaml#/components/schemas/Dnn'</w:t>
      </w:r>
    </w:p>
    <w:p w14:paraId="762AD0BB" w14:textId="77777777" w:rsidR="0062471C" w:rsidRPr="00D67AB2" w:rsidRDefault="0062471C" w:rsidP="0062471C">
      <w:pPr>
        <w:pStyle w:val="PL"/>
      </w:pPr>
      <w:r w:rsidRPr="00D67AB2">
        <w:t xml:space="preserve">        defaultDnnIndicator:</w:t>
      </w:r>
    </w:p>
    <w:p w14:paraId="63969310" w14:textId="77777777" w:rsidR="0062471C" w:rsidRPr="00D67AB2" w:rsidRDefault="0062471C" w:rsidP="0062471C">
      <w:pPr>
        <w:pStyle w:val="PL"/>
      </w:pPr>
      <w:r w:rsidRPr="00D67AB2">
        <w:t xml:space="preserve">          $ref: '#/components/schemas/DnnIndicator'</w:t>
      </w:r>
    </w:p>
    <w:p w14:paraId="2294B3D7" w14:textId="77777777" w:rsidR="0062471C" w:rsidRPr="00D67AB2" w:rsidRDefault="0062471C" w:rsidP="0062471C">
      <w:pPr>
        <w:pStyle w:val="PL"/>
      </w:pPr>
      <w:r w:rsidRPr="00D67AB2">
        <w:t xml:space="preserve">        lboRoamingAllowed:</w:t>
      </w:r>
    </w:p>
    <w:p w14:paraId="3DC40F94" w14:textId="77777777" w:rsidR="0062471C" w:rsidRPr="00D67AB2" w:rsidRDefault="0062471C" w:rsidP="0062471C">
      <w:pPr>
        <w:pStyle w:val="PL"/>
      </w:pPr>
      <w:r w:rsidRPr="00D67AB2">
        <w:t xml:space="preserve">          $ref: '#/components/schemas/LboRoamingAllowed'</w:t>
      </w:r>
    </w:p>
    <w:p w14:paraId="25967DC1" w14:textId="77777777" w:rsidR="0062471C" w:rsidRPr="00D67AB2" w:rsidRDefault="0062471C" w:rsidP="0062471C">
      <w:pPr>
        <w:pStyle w:val="PL"/>
      </w:pPr>
      <w:r w:rsidRPr="00D67AB2">
        <w:t xml:space="preserve">        iwkEpsInd:</w:t>
      </w:r>
    </w:p>
    <w:p w14:paraId="1963188D" w14:textId="77777777" w:rsidR="0062471C" w:rsidRPr="00D67AB2" w:rsidRDefault="0062471C" w:rsidP="0062471C">
      <w:pPr>
        <w:pStyle w:val="PL"/>
      </w:pPr>
      <w:r w:rsidRPr="00D67AB2">
        <w:t xml:space="preserve">          $ref: '#/components/schemas/IwkEpsInd'</w:t>
      </w:r>
    </w:p>
    <w:p w14:paraId="09B19EFC" w14:textId="77777777" w:rsidR="0062471C" w:rsidRPr="00D67AB2" w:rsidRDefault="0062471C" w:rsidP="0062471C">
      <w:pPr>
        <w:pStyle w:val="PL"/>
      </w:pPr>
      <w:r w:rsidRPr="00D67AB2">
        <w:t xml:space="preserve">        dnnBarred:</w:t>
      </w:r>
    </w:p>
    <w:p w14:paraId="7E2CE124" w14:textId="77777777" w:rsidR="0062471C" w:rsidRPr="00D67AB2" w:rsidRDefault="0062471C" w:rsidP="0062471C">
      <w:pPr>
        <w:pStyle w:val="PL"/>
      </w:pPr>
      <w:r w:rsidRPr="00D67AB2">
        <w:t xml:space="preserve">          type: boolean</w:t>
      </w:r>
    </w:p>
    <w:p w14:paraId="1AC619BE" w14:textId="77777777" w:rsidR="0062471C" w:rsidRPr="00D67AB2" w:rsidRDefault="0062471C" w:rsidP="0062471C">
      <w:pPr>
        <w:pStyle w:val="PL"/>
      </w:pPr>
    </w:p>
    <w:p w14:paraId="3CD644A6" w14:textId="77777777" w:rsidR="0062471C" w:rsidRPr="00D67AB2" w:rsidRDefault="0062471C" w:rsidP="0062471C">
      <w:pPr>
        <w:pStyle w:val="PL"/>
      </w:pPr>
      <w:r w:rsidRPr="00D67AB2">
        <w:t xml:space="preserve">    Nssai:</w:t>
      </w:r>
    </w:p>
    <w:p w14:paraId="031457BF" w14:textId="77777777" w:rsidR="0062471C" w:rsidRPr="00D67AB2" w:rsidRDefault="0062471C" w:rsidP="0062471C">
      <w:pPr>
        <w:pStyle w:val="PL"/>
      </w:pPr>
      <w:r w:rsidRPr="00D67AB2">
        <w:t xml:space="preserve">      type: object</w:t>
      </w:r>
    </w:p>
    <w:p w14:paraId="3E76D9C8" w14:textId="77777777" w:rsidR="0062471C" w:rsidRPr="00D67AB2" w:rsidRDefault="0062471C" w:rsidP="0062471C">
      <w:pPr>
        <w:pStyle w:val="PL"/>
      </w:pPr>
      <w:r w:rsidRPr="00D67AB2">
        <w:t xml:space="preserve">      required:</w:t>
      </w:r>
    </w:p>
    <w:p w14:paraId="708DAB9E" w14:textId="77777777" w:rsidR="0062471C" w:rsidRPr="00D67AB2" w:rsidRDefault="0062471C" w:rsidP="0062471C">
      <w:pPr>
        <w:pStyle w:val="PL"/>
      </w:pPr>
      <w:r w:rsidRPr="00D67AB2">
        <w:t xml:space="preserve">       - defaultSingleNssais</w:t>
      </w:r>
    </w:p>
    <w:p w14:paraId="05FDB4B4" w14:textId="77777777" w:rsidR="0062471C" w:rsidRPr="00D67AB2" w:rsidRDefault="0062471C" w:rsidP="0062471C">
      <w:pPr>
        <w:pStyle w:val="PL"/>
      </w:pPr>
      <w:r w:rsidRPr="00D67AB2">
        <w:t xml:space="preserve">      properties:</w:t>
      </w:r>
    </w:p>
    <w:p w14:paraId="710A0ADF" w14:textId="77777777" w:rsidR="0062471C" w:rsidRPr="00D67AB2" w:rsidRDefault="0062471C" w:rsidP="0062471C">
      <w:pPr>
        <w:pStyle w:val="PL"/>
      </w:pPr>
      <w:r w:rsidRPr="00D67AB2">
        <w:t xml:space="preserve">        supportedFeatures:</w:t>
      </w:r>
    </w:p>
    <w:p w14:paraId="294FF0AB" w14:textId="77777777" w:rsidR="0062471C" w:rsidRPr="00D67AB2" w:rsidRDefault="0062471C" w:rsidP="0062471C">
      <w:pPr>
        <w:pStyle w:val="PL"/>
      </w:pPr>
      <w:r w:rsidRPr="00D67AB2">
        <w:t xml:space="preserve">          $ref: 'TS29571_CommonData.yaml#/components/schemas/SupportedFeatures'</w:t>
      </w:r>
    </w:p>
    <w:p w14:paraId="7AD09A12" w14:textId="77777777" w:rsidR="0062471C" w:rsidRPr="00D67AB2" w:rsidRDefault="0062471C" w:rsidP="0062471C">
      <w:pPr>
        <w:pStyle w:val="PL"/>
      </w:pPr>
      <w:r w:rsidRPr="00D67AB2">
        <w:t xml:space="preserve">        defaultSingleNssais:</w:t>
      </w:r>
    </w:p>
    <w:p w14:paraId="2FB3AF75" w14:textId="77777777" w:rsidR="0062471C" w:rsidRPr="00D67AB2" w:rsidRDefault="0062471C" w:rsidP="0062471C">
      <w:pPr>
        <w:pStyle w:val="PL"/>
      </w:pPr>
      <w:r w:rsidRPr="00D67AB2">
        <w:t xml:space="preserve">          type: array</w:t>
      </w:r>
    </w:p>
    <w:p w14:paraId="1B5EEC5B" w14:textId="77777777" w:rsidR="0062471C" w:rsidRPr="00D67AB2" w:rsidRDefault="0062471C" w:rsidP="0062471C">
      <w:pPr>
        <w:pStyle w:val="PL"/>
      </w:pPr>
      <w:r w:rsidRPr="00D67AB2">
        <w:t xml:space="preserve">          items:</w:t>
      </w:r>
    </w:p>
    <w:p w14:paraId="239E1229" w14:textId="77777777" w:rsidR="0062471C" w:rsidRPr="00D67AB2" w:rsidRDefault="0062471C" w:rsidP="0062471C">
      <w:pPr>
        <w:pStyle w:val="PL"/>
      </w:pPr>
      <w:r w:rsidRPr="00D67AB2">
        <w:t xml:space="preserve">            $ref: 'TS29571_CommonData.yaml#/components/schemas/Snssai'</w:t>
      </w:r>
    </w:p>
    <w:p w14:paraId="022B8418" w14:textId="77777777" w:rsidR="0062471C" w:rsidRPr="00D67AB2" w:rsidRDefault="0062471C" w:rsidP="0062471C">
      <w:pPr>
        <w:pStyle w:val="PL"/>
      </w:pPr>
      <w:r w:rsidRPr="00D67AB2">
        <w:t xml:space="preserve">          minItems: 1</w:t>
      </w:r>
    </w:p>
    <w:p w14:paraId="5A772DFC" w14:textId="77777777" w:rsidR="0062471C" w:rsidRPr="00D67AB2" w:rsidRDefault="0062471C" w:rsidP="0062471C">
      <w:pPr>
        <w:pStyle w:val="PL"/>
      </w:pPr>
      <w:r w:rsidRPr="00D67AB2">
        <w:t xml:space="preserve">        singleNssais:</w:t>
      </w:r>
    </w:p>
    <w:p w14:paraId="292C0F44" w14:textId="77777777" w:rsidR="0062471C" w:rsidRPr="00D67AB2" w:rsidRDefault="0062471C" w:rsidP="0062471C">
      <w:pPr>
        <w:pStyle w:val="PL"/>
      </w:pPr>
      <w:r w:rsidRPr="00D67AB2">
        <w:t xml:space="preserve">          type: array</w:t>
      </w:r>
    </w:p>
    <w:p w14:paraId="1A5271B5" w14:textId="77777777" w:rsidR="0062471C" w:rsidRPr="00D67AB2" w:rsidRDefault="0062471C" w:rsidP="0062471C">
      <w:pPr>
        <w:pStyle w:val="PL"/>
      </w:pPr>
      <w:r w:rsidRPr="00D67AB2">
        <w:t xml:space="preserve">          items:</w:t>
      </w:r>
    </w:p>
    <w:p w14:paraId="67E0E399" w14:textId="77777777" w:rsidR="0062471C" w:rsidRPr="00D67AB2" w:rsidRDefault="0062471C" w:rsidP="0062471C">
      <w:pPr>
        <w:pStyle w:val="PL"/>
      </w:pPr>
      <w:r w:rsidRPr="00D67AB2">
        <w:t xml:space="preserve">            $ref: 'TS29571_CommonData.yaml#/components/schemas/Snssai'</w:t>
      </w:r>
    </w:p>
    <w:p w14:paraId="39886349" w14:textId="77777777" w:rsidR="0062471C" w:rsidRPr="00D67AB2" w:rsidRDefault="0062471C" w:rsidP="0062471C">
      <w:pPr>
        <w:pStyle w:val="PL"/>
      </w:pPr>
      <w:r w:rsidRPr="00D67AB2">
        <w:t xml:space="preserve">          minItems: 1</w:t>
      </w:r>
    </w:p>
    <w:p w14:paraId="4055C747" w14:textId="77777777" w:rsidR="0062471C" w:rsidRPr="00D67AB2" w:rsidRDefault="0062471C" w:rsidP="0062471C">
      <w:pPr>
        <w:pStyle w:val="PL"/>
      </w:pPr>
      <w:r w:rsidRPr="00D67AB2">
        <w:t xml:space="preserve">        provisioningTime:</w:t>
      </w:r>
    </w:p>
    <w:p w14:paraId="35CACDE1" w14:textId="77777777" w:rsidR="0062471C" w:rsidRPr="00D67AB2" w:rsidRDefault="0062471C" w:rsidP="0062471C">
      <w:pPr>
        <w:pStyle w:val="PL"/>
      </w:pPr>
      <w:r w:rsidRPr="00D67AB2">
        <w:rPr>
          <w:lang w:val="en-US"/>
        </w:rPr>
        <w:t xml:space="preserve">          $ref: '</w:t>
      </w:r>
      <w:r w:rsidRPr="00D67AB2">
        <w:t>TS29571_CommonData.yaml</w:t>
      </w:r>
      <w:r w:rsidRPr="00D67AB2">
        <w:rPr>
          <w:lang w:val="en-US"/>
        </w:rPr>
        <w:t>#/components/schemas/DateTime'</w:t>
      </w:r>
    </w:p>
    <w:p w14:paraId="4048F779" w14:textId="77777777" w:rsidR="0062471C" w:rsidRPr="00D67AB2" w:rsidRDefault="0062471C" w:rsidP="0062471C">
      <w:pPr>
        <w:pStyle w:val="PL"/>
      </w:pPr>
      <w:r w:rsidRPr="00D67AB2">
        <w:t xml:space="preserve">        additionalSnssaiData:</w:t>
      </w:r>
    </w:p>
    <w:p w14:paraId="4A4AA26A" w14:textId="77777777" w:rsidR="0062471C" w:rsidRPr="00D67AB2" w:rsidRDefault="0062471C" w:rsidP="0062471C">
      <w:pPr>
        <w:pStyle w:val="PL"/>
      </w:pPr>
      <w:r w:rsidRPr="00D67AB2">
        <w:t xml:space="preserve">          type: object</w:t>
      </w:r>
    </w:p>
    <w:p w14:paraId="2C45A4F6" w14:textId="77777777" w:rsidR="0062471C" w:rsidRPr="00D67AB2" w:rsidRDefault="0062471C" w:rsidP="0062471C">
      <w:pPr>
        <w:pStyle w:val="PL"/>
      </w:pPr>
      <w:r w:rsidRPr="00D67AB2">
        <w:t xml:space="preserve">          additionalProperties:</w:t>
      </w:r>
    </w:p>
    <w:p w14:paraId="06D62CCA" w14:textId="77777777" w:rsidR="0062471C" w:rsidRPr="00D67AB2" w:rsidRDefault="0062471C" w:rsidP="0062471C">
      <w:pPr>
        <w:pStyle w:val="PL"/>
      </w:pPr>
      <w:r w:rsidRPr="00D67AB2">
        <w:t xml:space="preserve">            $ref: '#/components/schemas/AdditionalSnssaiData'</w:t>
      </w:r>
    </w:p>
    <w:p w14:paraId="6180F66E" w14:textId="77777777" w:rsidR="0062471C" w:rsidRPr="00D67AB2" w:rsidRDefault="0062471C" w:rsidP="0062471C">
      <w:pPr>
        <w:pStyle w:val="PL"/>
      </w:pPr>
      <w:r w:rsidRPr="00D67AB2">
        <w:t xml:space="preserve">          minProperties: 1</w:t>
      </w:r>
    </w:p>
    <w:p w14:paraId="2B7ACAE1" w14:textId="77777777" w:rsidR="0062471C" w:rsidRPr="00D67AB2" w:rsidRDefault="0062471C" w:rsidP="0062471C">
      <w:pPr>
        <w:pStyle w:val="PL"/>
      </w:pPr>
      <w:r w:rsidRPr="00D67AB2">
        <w:t xml:space="preserve">      nullable: true</w:t>
      </w:r>
    </w:p>
    <w:p w14:paraId="20C5E950" w14:textId="77777777" w:rsidR="0062471C" w:rsidRPr="00D67AB2" w:rsidRDefault="0062471C" w:rsidP="0062471C">
      <w:pPr>
        <w:pStyle w:val="PL"/>
      </w:pPr>
    </w:p>
    <w:p w14:paraId="63947827" w14:textId="77777777" w:rsidR="0062471C" w:rsidRPr="00D67AB2" w:rsidRDefault="0062471C" w:rsidP="0062471C">
      <w:pPr>
        <w:pStyle w:val="PL"/>
      </w:pPr>
      <w:r w:rsidRPr="00D67AB2">
        <w:t xml:space="preserve">    UeContextInSmfData:</w:t>
      </w:r>
    </w:p>
    <w:p w14:paraId="51D2650E" w14:textId="77777777" w:rsidR="0062471C" w:rsidRPr="00D67AB2" w:rsidRDefault="0062471C" w:rsidP="0062471C">
      <w:pPr>
        <w:pStyle w:val="PL"/>
      </w:pPr>
      <w:r w:rsidRPr="00D67AB2">
        <w:t xml:space="preserve">      type: object</w:t>
      </w:r>
    </w:p>
    <w:p w14:paraId="0F7BB1B7" w14:textId="77777777" w:rsidR="0062471C" w:rsidRPr="00D67AB2" w:rsidRDefault="0062471C" w:rsidP="0062471C">
      <w:pPr>
        <w:pStyle w:val="PL"/>
      </w:pPr>
      <w:r w:rsidRPr="00D67AB2">
        <w:t xml:space="preserve">      properties:</w:t>
      </w:r>
    </w:p>
    <w:p w14:paraId="175D74FA" w14:textId="77777777" w:rsidR="0062471C" w:rsidRPr="00D67AB2" w:rsidRDefault="0062471C" w:rsidP="0062471C">
      <w:pPr>
        <w:pStyle w:val="PL"/>
      </w:pPr>
      <w:r w:rsidRPr="00D67AB2">
        <w:t xml:space="preserve">        pduSessions:</w:t>
      </w:r>
    </w:p>
    <w:p w14:paraId="775D56D6" w14:textId="77777777" w:rsidR="0062471C" w:rsidRPr="00D67AB2" w:rsidRDefault="0062471C" w:rsidP="0062471C">
      <w:pPr>
        <w:pStyle w:val="PL"/>
      </w:pPr>
      <w:r w:rsidRPr="00D67AB2">
        <w:rPr>
          <w:lang w:val="en-US"/>
        </w:rPr>
        <w:t xml:space="preserve">          description: </w:t>
      </w:r>
      <w:r w:rsidRPr="00D67AB2">
        <w:rPr>
          <w:rFonts w:cs="Arial"/>
          <w:szCs w:val="18"/>
        </w:rPr>
        <w:t>A map (list of key-value pairs where PduSessionId serves as key) of PduSessions</w:t>
      </w:r>
    </w:p>
    <w:p w14:paraId="52D93C8A" w14:textId="77777777" w:rsidR="0062471C" w:rsidRPr="00D67AB2" w:rsidRDefault="0062471C" w:rsidP="0062471C">
      <w:pPr>
        <w:pStyle w:val="PL"/>
      </w:pPr>
      <w:r w:rsidRPr="00D67AB2">
        <w:t xml:space="preserve">          type: object</w:t>
      </w:r>
    </w:p>
    <w:p w14:paraId="72F44A14" w14:textId="77777777" w:rsidR="0062471C" w:rsidRPr="00D67AB2" w:rsidRDefault="0062471C" w:rsidP="0062471C">
      <w:pPr>
        <w:pStyle w:val="PL"/>
      </w:pPr>
      <w:r w:rsidRPr="00D67AB2">
        <w:t xml:space="preserve">          additionalProperties:</w:t>
      </w:r>
    </w:p>
    <w:p w14:paraId="20CADA34" w14:textId="77777777" w:rsidR="0062471C" w:rsidRPr="00D67AB2" w:rsidRDefault="0062471C" w:rsidP="0062471C">
      <w:pPr>
        <w:pStyle w:val="PL"/>
      </w:pPr>
      <w:r w:rsidRPr="00D67AB2">
        <w:t xml:space="preserve">            $ref: '#/components/schemas/PduSession'</w:t>
      </w:r>
    </w:p>
    <w:p w14:paraId="2121B6F6" w14:textId="77777777" w:rsidR="0062471C" w:rsidRPr="00D67AB2" w:rsidRDefault="0062471C" w:rsidP="0062471C">
      <w:pPr>
        <w:pStyle w:val="PL"/>
      </w:pPr>
      <w:r w:rsidRPr="00D67AB2">
        <w:t xml:space="preserve">        pgwInfo:</w:t>
      </w:r>
    </w:p>
    <w:p w14:paraId="2574CC71" w14:textId="77777777" w:rsidR="0062471C" w:rsidRPr="00D67AB2" w:rsidRDefault="0062471C" w:rsidP="0062471C">
      <w:pPr>
        <w:pStyle w:val="PL"/>
      </w:pPr>
      <w:r w:rsidRPr="00D67AB2">
        <w:t xml:space="preserve">          type: array</w:t>
      </w:r>
    </w:p>
    <w:p w14:paraId="0CD3D30F" w14:textId="77777777" w:rsidR="0062471C" w:rsidRPr="00D67AB2" w:rsidRDefault="0062471C" w:rsidP="0062471C">
      <w:pPr>
        <w:pStyle w:val="PL"/>
      </w:pPr>
      <w:r w:rsidRPr="00D67AB2">
        <w:t xml:space="preserve">          items:</w:t>
      </w:r>
    </w:p>
    <w:p w14:paraId="3554AF48" w14:textId="77777777" w:rsidR="0062471C" w:rsidRPr="00D67AB2" w:rsidRDefault="0062471C" w:rsidP="0062471C">
      <w:pPr>
        <w:pStyle w:val="PL"/>
      </w:pPr>
      <w:r w:rsidRPr="00D67AB2">
        <w:t xml:space="preserve">            $ref: '#/components/schemas/PgwInfo'</w:t>
      </w:r>
    </w:p>
    <w:p w14:paraId="0CD525EA" w14:textId="77777777" w:rsidR="0062471C" w:rsidRPr="00D67AB2" w:rsidRDefault="0062471C" w:rsidP="0062471C">
      <w:pPr>
        <w:pStyle w:val="PL"/>
      </w:pPr>
      <w:r w:rsidRPr="00D67AB2">
        <w:t xml:space="preserve">          minItems: 1</w:t>
      </w:r>
    </w:p>
    <w:p w14:paraId="681C43CB" w14:textId="77777777" w:rsidR="0062471C" w:rsidRPr="00D67AB2" w:rsidRDefault="0062471C" w:rsidP="0062471C">
      <w:pPr>
        <w:pStyle w:val="PL"/>
      </w:pPr>
      <w:r w:rsidRPr="00D67AB2">
        <w:t xml:space="preserve">        emergencyInfo:</w:t>
      </w:r>
    </w:p>
    <w:p w14:paraId="1F61AF05" w14:textId="77777777" w:rsidR="0062471C" w:rsidRPr="00D67AB2" w:rsidRDefault="0062471C" w:rsidP="0062471C">
      <w:pPr>
        <w:pStyle w:val="PL"/>
      </w:pPr>
      <w:r w:rsidRPr="00D67AB2">
        <w:t xml:space="preserve">          $ref: '#/components/schemas/EmergencyInfo'</w:t>
      </w:r>
    </w:p>
    <w:p w14:paraId="0184185B" w14:textId="77777777" w:rsidR="0062471C" w:rsidRPr="00D67AB2" w:rsidRDefault="0062471C" w:rsidP="0062471C">
      <w:pPr>
        <w:pStyle w:val="PL"/>
      </w:pPr>
    </w:p>
    <w:p w14:paraId="43A6FDC0" w14:textId="77777777" w:rsidR="0062471C" w:rsidRPr="00D67AB2" w:rsidRDefault="0062471C" w:rsidP="0062471C">
      <w:pPr>
        <w:pStyle w:val="PL"/>
      </w:pPr>
      <w:r w:rsidRPr="00D67AB2">
        <w:t xml:space="preserve">    EmergencyInfo:</w:t>
      </w:r>
    </w:p>
    <w:p w14:paraId="78618C69" w14:textId="77777777" w:rsidR="0062471C" w:rsidRPr="00D67AB2" w:rsidRDefault="0062471C" w:rsidP="0062471C">
      <w:pPr>
        <w:pStyle w:val="PL"/>
      </w:pPr>
      <w:r w:rsidRPr="00D67AB2">
        <w:t xml:space="preserve">      type: object</w:t>
      </w:r>
    </w:p>
    <w:p w14:paraId="51547F65" w14:textId="77777777" w:rsidR="0062471C" w:rsidRPr="00D67AB2" w:rsidRDefault="0062471C" w:rsidP="0062471C">
      <w:pPr>
        <w:pStyle w:val="PL"/>
      </w:pPr>
      <w:r w:rsidRPr="00D67AB2">
        <w:t xml:space="preserve">      oneOf:</w:t>
      </w:r>
    </w:p>
    <w:p w14:paraId="31A82B38" w14:textId="77777777" w:rsidR="0062471C" w:rsidRPr="00D67AB2" w:rsidRDefault="0062471C" w:rsidP="0062471C">
      <w:pPr>
        <w:pStyle w:val="PL"/>
      </w:pPr>
      <w:r w:rsidRPr="00D67AB2">
        <w:t xml:space="preserve">        - required:</w:t>
      </w:r>
    </w:p>
    <w:p w14:paraId="1B8EE1E8" w14:textId="77777777" w:rsidR="0062471C" w:rsidRPr="00D67AB2" w:rsidRDefault="0062471C" w:rsidP="0062471C">
      <w:pPr>
        <w:pStyle w:val="PL"/>
      </w:pPr>
      <w:r w:rsidRPr="00D67AB2">
        <w:t xml:space="preserve">          - pgwFqdn</w:t>
      </w:r>
    </w:p>
    <w:p w14:paraId="537D3D99" w14:textId="77777777" w:rsidR="0062471C" w:rsidRPr="00D67AB2" w:rsidRDefault="0062471C" w:rsidP="0062471C">
      <w:pPr>
        <w:pStyle w:val="PL"/>
      </w:pPr>
      <w:r w:rsidRPr="00D67AB2">
        <w:t xml:space="preserve">        - required:</w:t>
      </w:r>
    </w:p>
    <w:p w14:paraId="06B0F8E4" w14:textId="77777777" w:rsidR="0062471C" w:rsidRPr="00D67AB2" w:rsidRDefault="0062471C" w:rsidP="0062471C">
      <w:pPr>
        <w:pStyle w:val="PL"/>
      </w:pPr>
      <w:r w:rsidRPr="00D67AB2">
        <w:lastRenderedPageBreak/>
        <w:t xml:space="preserve">          - pgwIpAddress</w:t>
      </w:r>
    </w:p>
    <w:p w14:paraId="4E49024B" w14:textId="77777777" w:rsidR="0062471C" w:rsidRPr="00D67AB2" w:rsidRDefault="0062471C" w:rsidP="0062471C">
      <w:pPr>
        <w:pStyle w:val="PL"/>
      </w:pPr>
      <w:r w:rsidRPr="00D67AB2">
        <w:t xml:space="preserve">      properties:</w:t>
      </w:r>
    </w:p>
    <w:p w14:paraId="61E9CB50" w14:textId="77777777" w:rsidR="0062471C" w:rsidRPr="00D67AB2" w:rsidRDefault="0062471C" w:rsidP="0062471C">
      <w:pPr>
        <w:pStyle w:val="PL"/>
      </w:pPr>
      <w:r w:rsidRPr="00D67AB2">
        <w:t xml:space="preserve">        pgwFqdn:</w:t>
      </w:r>
    </w:p>
    <w:p w14:paraId="6129B49F" w14:textId="77777777" w:rsidR="0062471C" w:rsidRPr="00D67AB2" w:rsidRDefault="0062471C" w:rsidP="0062471C">
      <w:pPr>
        <w:pStyle w:val="PL"/>
      </w:pPr>
      <w:r w:rsidRPr="00D67AB2">
        <w:t xml:space="preserve">          type: string</w:t>
      </w:r>
    </w:p>
    <w:p w14:paraId="18031B92" w14:textId="77777777" w:rsidR="0062471C" w:rsidRPr="00D67AB2" w:rsidRDefault="0062471C" w:rsidP="0062471C">
      <w:pPr>
        <w:pStyle w:val="PL"/>
      </w:pPr>
      <w:r w:rsidRPr="00D67AB2">
        <w:t xml:space="preserve">        pgwIpAddress:</w:t>
      </w:r>
    </w:p>
    <w:p w14:paraId="4A45616B" w14:textId="77777777" w:rsidR="0062471C" w:rsidRPr="00D67AB2" w:rsidRDefault="0062471C" w:rsidP="0062471C">
      <w:pPr>
        <w:pStyle w:val="PL"/>
      </w:pPr>
      <w:r w:rsidRPr="00D67AB2">
        <w:t xml:space="preserve">          $ref: '#/components/schemas/IpAddress'</w:t>
      </w:r>
    </w:p>
    <w:p w14:paraId="62B7143F" w14:textId="77777777" w:rsidR="0062471C" w:rsidRPr="00D67AB2" w:rsidRDefault="0062471C" w:rsidP="0062471C">
      <w:pPr>
        <w:pStyle w:val="PL"/>
      </w:pPr>
      <w:r w:rsidRPr="00D67AB2">
        <w:t xml:space="preserve">        smfInstanceId:</w:t>
      </w:r>
    </w:p>
    <w:p w14:paraId="24908E94" w14:textId="77777777" w:rsidR="0062471C" w:rsidRPr="00D67AB2" w:rsidRDefault="0062471C" w:rsidP="0062471C">
      <w:pPr>
        <w:pStyle w:val="PL"/>
      </w:pPr>
      <w:r w:rsidRPr="00D67AB2">
        <w:t xml:space="preserve">          $ref: 'TS29571_CommonData.yaml#/components/schemas/NfInstanceId'</w:t>
      </w:r>
    </w:p>
    <w:p w14:paraId="58BA8780" w14:textId="77777777" w:rsidR="0062471C" w:rsidRPr="00D67AB2" w:rsidRDefault="0062471C" w:rsidP="0062471C">
      <w:pPr>
        <w:pStyle w:val="PL"/>
      </w:pPr>
    </w:p>
    <w:p w14:paraId="06ED1B23" w14:textId="77777777" w:rsidR="0062471C" w:rsidRPr="00D67AB2" w:rsidRDefault="0062471C" w:rsidP="0062471C">
      <w:pPr>
        <w:pStyle w:val="PL"/>
      </w:pPr>
    </w:p>
    <w:p w14:paraId="5136B4D4" w14:textId="77777777" w:rsidR="0062471C" w:rsidRPr="00D67AB2" w:rsidRDefault="0062471C" w:rsidP="0062471C">
      <w:pPr>
        <w:pStyle w:val="PL"/>
      </w:pPr>
      <w:r w:rsidRPr="00D67AB2">
        <w:t xml:space="preserve">    PduSession:</w:t>
      </w:r>
    </w:p>
    <w:p w14:paraId="3AC3FBD0" w14:textId="77777777" w:rsidR="0062471C" w:rsidRPr="00D67AB2" w:rsidRDefault="0062471C" w:rsidP="0062471C">
      <w:pPr>
        <w:pStyle w:val="PL"/>
      </w:pPr>
      <w:r w:rsidRPr="00D67AB2">
        <w:t xml:space="preserve">      type: object</w:t>
      </w:r>
    </w:p>
    <w:p w14:paraId="0BA02964" w14:textId="77777777" w:rsidR="0062471C" w:rsidRPr="00D67AB2" w:rsidRDefault="0062471C" w:rsidP="0062471C">
      <w:pPr>
        <w:pStyle w:val="PL"/>
      </w:pPr>
      <w:r w:rsidRPr="00D67AB2">
        <w:t xml:space="preserve">      required:</w:t>
      </w:r>
    </w:p>
    <w:p w14:paraId="1A60981A" w14:textId="77777777" w:rsidR="0062471C" w:rsidRPr="00D67AB2" w:rsidRDefault="0062471C" w:rsidP="0062471C">
      <w:pPr>
        <w:pStyle w:val="PL"/>
      </w:pPr>
      <w:r w:rsidRPr="00D67AB2">
        <w:t xml:space="preserve">        - dnn</w:t>
      </w:r>
    </w:p>
    <w:p w14:paraId="06B7EED2" w14:textId="77777777" w:rsidR="0062471C" w:rsidRPr="00D67AB2" w:rsidRDefault="0062471C" w:rsidP="0062471C">
      <w:pPr>
        <w:pStyle w:val="PL"/>
      </w:pPr>
      <w:r w:rsidRPr="00D67AB2">
        <w:t xml:space="preserve">        - smfInstanceId</w:t>
      </w:r>
    </w:p>
    <w:p w14:paraId="5951ABCE" w14:textId="77777777" w:rsidR="0062471C" w:rsidRPr="00D67AB2" w:rsidRDefault="0062471C" w:rsidP="0062471C">
      <w:pPr>
        <w:pStyle w:val="PL"/>
      </w:pPr>
      <w:r w:rsidRPr="00D67AB2">
        <w:t xml:space="preserve">        - plmnId</w:t>
      </w:r>
    </w:p>
    <w:p w14:paraId="2D38DC8C" w14:textId="77777777" w:rsidR="0062471C" w:rsidRPr="00D67AB2" w:rsidRDefault="0062471C" w:rsidP="0062471C">
      <w:pPr>
        <w:pStyle w:val="PL"/>
      </w:pPr>
      <w:r w:rsidRPr="00D67AB2">
        <w:t xml:space="preserve">      properties:</w:t>
      </w:r>
    </w:p>
    <w:p w14:paraId="7971B11C" w14:textId="77777777" w:rsidR="0062471C" w:rsidRPr="00D67AB2" w:rsidRDefault="0062471C" w:rsidP="0062471C">
      <w:pPr>
        <w:pStyle w:val="PL"/>
      </w:pPr>
      <w:r w:rsidRPr="00D67AB2">
        <w:t xml:space="preserve">        dnn:</w:t>
      </w:r>
    </w:p>
    <w:p w14:paraId="19A47F9A" w14:textId="77777777" w:rsidR="0062471C" w:rsidRPr="00D67AB2" w:rsidRDefault="0062471C" w:rsidP="0062471C">
      <w:pPr>
        <w:pStyle w:val="PL"/>
      </w:pPr>
      <w:r w:rsidRPr="00D67AB2">
        <w:t xml:space="preserve">          $ref: 'TS29571_CommonData.yaml#/components/schemas/Dnn'</w:t>
      </w:r>
    </w:p>
    <w:p w14:paraId="56BFF74F" w14:textId="77777777" w:rsidR="0062471C" w:rsidRPr="00D67AB2" w:rsidRDefault="0062471C" w:rsidP="0062471C">
      <w:pPr>
        <w:pStyle w:val="PL"/>
      </w:pPr>
      <w:r w:rsidRPr="00D67AB2">
        <w:t xml:space="preserve">        smfInstanceId:</w:t>
      </w:r>
    </w:p>
    <w:p w14:paraId="1D7F6CAA" w14:textId="77777777" w:rsidR="0062471C" w:rsidRPr="00D67AB2" w:rsidRDefault="0062471C" w:rsidP="0062471C">
      <w:pPr>
        <w:pStyle w:val="PL"/>
      </w:pPr>
      <w:r w:rsidRPr="00D67AB2">
        <w:t xml:space="preserve">          $ref: 'TS29571_CommonData.yaml#/components/schemas/NfInstanceId'</w:t>
      </w:r>
    </w:p>
    <w:p w14:paraId="3C787CDE" w14:textId="77777777" w:rsidR="0062471C" w:rsidRPr="00D67AB2" w:rsidRDefault="0062471C" w:rsidP="0062471C">
      <w:pPr>
        <w:pStyle w:val="PL"/>
      </w:pPr>
      <w:r w:rsidRPr="00D67AB2">
        <w:t xml:space="preserve">        plmnId:</w:t>
      </w:r>
    </w:p>
    <w:p w14:paraId="755B1295" w14:textId="77777777" w:rsidR="0062471C" w:rsidRPr="00D67AB2" w:rsidRDefault="0062471C" w:rsidP="0062471C">
      <w:pPr>
        <w:pStyle w:val="PL"/>
      </w:pPr>
      <w:r w:rsidRPr="00D67AB2">
        <w:t xml:space="preserve">          $ref: 'TS29571_CommonData.yaml#/components/schemas/PlmnId'</w:t>
      </w:r>
    </w:p>
    <w:p w14:paraId="41E4D856" w14:textId="77777777" w:rsidR="0062471C" w:rsidRPr="00D67AB2" w:rsidRDefault="0062471C" w:rsidP="0062471C">
      <w:pPr>
        <w:pStyle w:val="PL"/>
      </w:pPr>
    </w:p>
    <w:p w14:paraId="034C3EFA" w14:textId="77777777" w:rsidR="0062471C" w:rsidRPr="00D67AB2" w:rsidRDefault="0062471C" w:rsidP="0062471C">
      <w:pPr>
        <w:pStyle w:val="PL"/>
      </w:pPr>
      <w:r w:rsidRPr="00D67AB2">
        <w:t xml:space="preserve">    PgwInfo:</w:t>
      </w:r>
    </w:p>
    <w:p w14:paraId="1F18A73B" w14:textId="77777777" w:rsidR="0062471C" w:rsidRPr="00D67AB2" w:rsidRDefault="0062471C" w:rsidP="0062471C">
      <w:pPr>
        <w:pStyle w:val="PL"/>
      </w:pPr>
      <w:r w:rsidRPr="00D67AB2">
        <w:t xml:space="preserve">      type: object</w:t>
      </w:r>
    </w:p>
    <w:p w14:paraId="0FD454EF" w14:textId="77777777" w:rsidR="0062471C" w:rsidRPr="00D67AB2" w:rsidRDefault="0062471C" w:rsidP="0062471C">
      <w:pPr>
        <w:pStyle w:val="PL"/>
      </w:pPr>
      <w:r w:rsidRPr="00D67AB2">
        <w:t xml:space="preserve">      required:</w:t>
      </w:r>
    </w:p>
    <w:p w14:paraId="5FCB1EC7" w14:textId="77777777" w:rsidR="0062471C" w:rsidRPr="00D67AB2" w:rsidRDefault="0062471C" w:rsidP="0062471C">
      <w:pPr>
        <w:pStyle w:val="PL"/>
      </w:pPr>
      <w:r w:rsidRPr="00D67AB2">
        <w:t xml:space="preserve">        - dnn</w:t>
      </w:r>
    </w:p>
    <w:p w14:paraId="0E689CDA" w14:textId="77777777" w:rsidR="0062471C" w:rsidRPr="00D67AB2" w:rsidRDefault="0062471C" w:rsidP="0062471C">
      <w:pPr>
        <w:pStyle w:val="PL"/>
      </w:pPr>
      <w:r w:rsidRPr="00D67AB2">
        <w:t xml:space="preserve">        - pgwFqdn</w:t>
      </w:r>
    </w:p>
    <w:p w14:paraId="5E560187" w14:textId="77777777" w:rsidR="0062471C" w:rsidRPr="00D67AB2" w:rsidRDefault="0062471C" w:rsidP="0062471C">
      <w:pPr>
        <w:pStyle w:val="PL"/>
      </w:pPr>
      <w:r w:rsidRPr="00D67AB2">
        <w:t xml:space="preserve">      properties:</w:t>
      </w:r>
    </w:p>
    <w:p w14:paraId="248589F0" w14:textId="77777777" w:rsidR="0062471C" w:rsidRPr="00D67AB2" w:rsidRDefault="0062471C" w:rsidP="0062471C">
      <w:pPr>
        <w:pStyle w:val="PL"/>
      </w:pPr>
      <w:r w:rsidRPr="00D67AB2">
        <w:t xml:space="preserve">        dnn:</w:t>
      </w:r>
    </w:p>
    <w:p w14:paraId="32097343" w14:textId="77777777" w:rsidR="0062471C" w:rsidRPr="00D67AB2" w:rsidRDefault="0062471C" w:rsidP="0062471C">
      <w:pPr>
        <w:pStyle w:val="PL"/>
      </w:pPr>
      <w:r w:rsidRPr="00D67AB2">
        <w:t xml:space="preserve">          $ref: 'TS29571_CommonData.yaml#/components/schemas/Dnn'</w:t>
      </w:r>
    </w:p>
    <w:p w14:paraId="2F979839" w14:textId="77777777" w:rsidR="0062471C" w:rsidRPr="00D67AB2" w:rsidRDefault="0062471C" w:rsidP="0062471C">
      <w:pPr>
        <w:pStyle w:val="PL"/>
      </w:pPr>
      <w:r w:rsidRPr="00D67AB2">
        <w:t xml:space="preserve">        pgwFqdn:</w:t>
      </w:r>
    </w:p>
    <w:p w14:paraId="65B7961A" w14:textId="77777777" w:rsidR="0062471C" w:rsidRPr="00D67AB2" w:rsidRDefault="0062471C" w:rsidP="0062471C">
      <w:pPr>
        <w:pStyle w:val="PL"/>
      </w:pPr>
      <w:r w:rsidRPr="00D67AB2">
        <w:t xml:space="preserve">          type: string</w:t>
      </w:r>
    </w:p>
    <w:p w14:paraId="4F0643A7" w14:textId="77777777" w:rsidR="0062471C" w:rsidRPr="00D67AB2" w:rsidRDefault="0062471C" w:rsidP="0062471C">
      <w:pPr>
        <w:pStyle w:val="PL"/>
      </w:pPr>
      <w:r w:rsidRPr="00D67AB2">
        <w:t xml:space="preserve">        plmnId:</w:t>
      </w:r>
    </w:p>
    <w:p w14:paraId="3E5E4033" w14:textId="77777777" w:rsidR="0062471C" w:rsidRPr="00D67AB2" w:rsidRDefault="0062471C" w:rsidP="0062471C">
      <w:pPr>
        <w:pStyle w:val="PL"/>
      </w:pPr>
      <w:r w:rsidRPr="00D67AB2">
        <w:t xml:space="preserve">          $ref: 'TS29571_CommonData.yaml#/components/schemas/PlmnId'</w:t>
      </w:r>
    </w:p>
    <w:p w14:paraId="40D1B8E6" w14:textId="77777777" w:rsidR="0062471C" w:rsidRPr="00D67AB2" w:rsidRDefault="0062471C" w:rsidP="0062471C">
      <w:pPr>
        <w:pStyle w:val="PL"/>
      </w:pPr>
    </w:p>
    <w:p w14:paraId="48AF1743" w14:textId="77777777" w:rsidR="0062471C" w:rsidRPr="00D67AB2" w:rsidRDefault="0062471C" w:rsidP="0062471C">
      <w:pPr>
        <w:pStyle w:val="PL"/>
      </w:pPr>
      <w:r w:rsidRPr="00D67AB2">
        <w:t xml:space="preserve">    SessionManagementSubscriptionData:</w:t>
      </w:r>
    </w:p>
    <w:p w14:paraId="001C38AA" w14:textId="77777777" w:rsidR="0062471C" w:rsidRPr="00D67AB2" w:rsidRDefault="0062471C" w:rsidP="0062471C">
      <w:pPr>
        <w:pStyle w:val="PL"/>
      </w:pPr>
      <w:r w:rsidRPr="00D67AB2">
        <w:t xml:space="preserve">      type: object</w:t>
      </w:r>
    </w:p>
    <w:p w14:paraId="55B684A2" w14:textId="77777777" w:rsidR="0062471C" w:rsidRPr="00D67AB2" w:rsidRDefault="0062471C" w:rsidP="0062471C">
      <w:pPr>
        <w:pStyle w:val="PL"/>
      </w:pPr>
      <w:r w:rsidRPr="00D67AB2">
        <w:t xml:space="preserve">      required:</w:t>
      </w:r>
    </w:p>
    <w:p w14:paraId="560B2181" w14:textId="77777777" w:rsidR="0062471C" w:rsidRPr="00D67AB2" w:rsidRDefault="0062471C" w:rsidP="0062471C">
      <w:pPr>
        <w:pStyle w:val="PL"/>
      </w:pPr>
      <w:r w:rsidRPr="00D67AB2">
        <w:t xml:space="preserve">        - singleNssai</w:t>
      </w:r>
    </w:p>
    <w:p w14:paraId="04113440" w14:textId="77777777" w:rsidR="0062471C" w:rsidRPr="00D67AB2" w:rsidRDefault="0062471C" w:rsidP="0062471C">
      <w:pPr>
        <w:pStyle w:val="PL"/>
      </w:pPr>
      <w:r w:rsidRPr="00D67AB2">
        <w:t xml:space="preserve">      properties:</w:t>
      </w:r>
    </w:p>
    <w:p w14:paraId="230E1B52" w14:textId="77777777" w:rsidR="0062471C" w:rsidRPr="00D67AB2" w:rsidRDefault="0062471C" w:rsidP="0062471C">
      <w:pPr>
        <w:pStyle w:val="PL"/>
      </w:pPr>
      <w:r w:rsidRPr="00D67AB2">
        <w:t xml:space="preserve">        singleNssai:</w:t>
      </w:r>
    </w:p>
    <w:p w14:paraId="6F3AE8BC" w14:textId="77777777" w:rsidR="0062471C" w:rsidRPr="00D67AB2" w:rsidRDefault="0062471C" w:rsidP="0062471C">
      <w:pPr>
        <w:pStyle w:val="PL"/>
      </w:pPr>
      <w:r w:rsidRPr="00D67AB2">
        <w:t xml:space="preserve">          $ref: 'TS29571_CommonData.yaml#/components/schemas/Snssai'</w:t>
      </w:r>
    </w:p>
    <w:p w14:paraId="41FF6D3B" w14:textId="77777777" w:rsidR="0062471C" w:rsidRPr="00D67AB2" w:rsidRDefault="0062471C" w:rsidP="0062471C">
      <w:pPr>
        <w:pStyle w:val="PL"/>
      </w:pPr>
      <w:r w:rsidRPr="00D67AB2">
        <w:t xml:space="preserve">        dnnConfigurations:</w:t>
      </w:r>
    </w:p>
    <w:p w14:paraId="7F0E50DD" w14:textId="77777777" w:rsidR="0062471C" w:rsidRPr="00D67AB2" w:rsidRDefault="0062471C" w:rsidP="0062471C">
      <w:pPr>
        <w:pStyle w:val="PL"/>
        <w:rPr>
          <w:lang w:val="en-US"/>
        </w:rPr>
      </w:pPr>
      <w:r w:rsidRPr="00D67AB2">
        <w:rPr>
          <w:lang w:val="en-US"/>
        </w:rPr>
        <w:t xml:space="preserve">          description: </w:t>
      </w:r>
      <w:r w:rsidRPr="00D67AB2">
        <w:rPr>
          <w:rFonts w:cs="Arial"/>
          <w:szCs w:val="18"/>
        </w:rPr>
        <w:t>A map (list of key-value pairs where Dnn serves as key) of DnnConfigurations</w:t>
      </w:r>
    </w:p>
    <w:p w14:paraId="634125B8" w14:textId="77777777" w:rsidR="0062471C" w:rsidRPr="00D67AB2" w:rsidRDefault="0062471C" w:rsidP="0062471C">
      <w:pPr>
        <w:pStyle w:val="PL"/>
      </w:pPr>
      <w:r w:rsidRPr="00D67AB2">
        <w:t xml:space="preserve">          type: object</w:t>
      </w:r>
    </w:p>
    <w:p w14:paraId="5550F25D" w14:textId="77777777" w:rsidR="0062471C" w:rsidRPr="00D67AB2" w:rsidRDefault="0062471C" w:rsidP="0062471C">
      <w:pPr>
        <w:pStyle w:val="PL"/>
      </w:pPr>
      <w:r w:rsidRPr="00D67AB2">
        <w:t xml:space="preserve">          additionalProperties:</w:t>
      </w:r>
    </w:p>
    <w:p w14:paraId="1D6EB08E" w14:textId="77777777" w:rsidR="0062471C" w:rsidRPr="00D67AB2" w:rsidRDefault="0062471C" w:rsidP="0062471C">
      <w:pPr>
        <w:pStyle w:val="PL"/>
      </w:pPr>
      <w:r w:rsidRPr="00D67AB2">
        <w:t xml:space="preserve">            $ref: '#/components/schemas/DnnConfiguration'</w:t>
      </w:r>
    </w:p>
    <w:p w14:paraId="3A77F81A" w14:textId="77777777" w:rsidR="0062471C" w:rsidRPr="00D67AB2" w:rsidRDefault="0062471C" w:rsidP="0062471C">
      <w:pPr>
        <w:pStyle w:val="PL"/>
      </w:pPr>
      <w:r w:rsidRPr="00D67AB2">
        <w:t xml:space="preserve">        internalGroupIds:</w:t>
      </w:r>
    </w:p>
    <w:p w14:paraId="2775BFFC" w14:textId="77777777" w:rsidR="0062471C" w:rsidRPr="00D67AB2" w:rsidRDefault="0062471C" w:rsidP="0062471C">
      <w:pPr>
        <w:pStyle w:val="PL"/>
      </w:pPr>
      <w:r w:rsidRPr="00D67AB2">
        <w:t xml:space="preserve">          type: array</w:t>
      </w:r>
    </w:p>
    <w:p w14:paraId="6B52E569" w14:textId="77777777" w:rsidR="0062471C" w:rsidRPr="00D67AB2" w:rsidRDefault="0062471C" w:rsidP="0062471C">
      <w:pPr>
        <w:pStyle w:val="PL"/>
      </w:pPr>
      <w:r w:rsidRPr="00D67AB2">
        <w:t xml:space="preserve">          items:</w:t>
      </w:r>
    </w:p>
    <w:p w14:paraId="6637D631" w14:textId="77777777" w:rsidR="0062471C" w:rsidRPr="00D67AB2" w:rsidRDefault="0062471C" w:rsidP="0062471C">
      <w:pPr>
        <w:pStyle w:val="PL"/>
      </w:pPr>
      <w:r w:rsidRPr="00D67AB2">
        <w:t xml:space="preserve">            $ref: 'TS29571_CommonData.yaml#/components/schemas/GroupId'</w:t>
      </w:r>
    </w:p>
    <w:p w14:paraId="0721091F" w14:textId="77777777" w:rsidR="0062471C" w:rsidRPr="00D67AB2" w:rsidRDefault="0062471C" w:rsidP="0062471C">
      <w:pPr>
        <w:pStyle w:val="PL"/>
      </w:pPr>
      <w:r w:rsidRPr="00D67AB2">
        <w:t xml:space="preserve">          minItems: 1</w:t>
      </w:r>
    </w:p>
    <w:p w14:paraId="19678C48" w14:textId="77777777" w:rsidR="0062471C" w:rsidRPr="00D67AB2" w:rsidRDefault="0062471C" w:rsidP="0062471C">
      <w:pPr>
        <w:pStyle w:val="PL"/>
      </w:pPr>
      <w:r w:rsidRPr="00D67AB2">
        <w:t xml:space="preserve">        vnGroupInfo:</w:t>
      </w:r>
    </w:p>
    <w:p w14:paraId="347D6B77" w14:textId="77777777" w:rsidR="0062471C" w:rsidRPr="00D67AB2" w:rsidRDefault="0062471C" w:rsidP="0062471C">
      <w:pPr>
        <w:pStyle w:val="PL"/>
      </w:pPr>
      <w:r w:rsidRPr="00D67AB2">
        <w:t xml:space="preserve">          type: object</w:t>
      </w:r>
    </w:p>
    <w:p w14:paraId="4A908EBE" w14:textId="77777777" w:rsidR="0062471C" w:rsidRPr="00D67AB2" w:rsidRDefault="0062471C" w:rsidP="0062471C">
      <w:pPr>
        <w:pStyle w:val="PL"/>
      </w:pPr>
      <w:r w:rsidRPr="00D67AB2">
        <w:t xml:space="preserve">          additionalProperties:</w:t>
      </w:r>
    </w:p>
    <w:p w14:paraId="26C0F90D" w14:textId="77777777" w:rsidR="0062471C" w:rsidRPr="00D67AB2" w:rsidRDefault="0062471C" w:rsidP="0062471C">
      <w:pPr>
        <w:pStyle w:val="PL"/>
      </w:pPr>
      <w:r w:rsidRPr="00D67AB2">
        <w:t xml:space="preserve">            $ref: '#/components/schemas/VnGroupData'</w:t>
      </w:r>
    </w:p>
    <w:p w14:paraId="541F1C06" w14:textId="77777777" w:rsidR="0062471C" w:rsidRPr="00D67AB2" w:rsidRDefault="0062471C" w:rsidP="0062471C">
      <w:pPr>
        <w:pStyle w:val="PL"/>
      </w:pPr>
      <w:r w:rsidRPr="00D67AB2">
        <w:t xml:space="preserve">          minProperties: 1</w:t>
      </w:r>
    </w:p>
    <w:p w14:paraId="4882E3C7" w14:textId="77777777" w:rsidR="0062471C" w:rsidRPr="00D67AB2" w:rsidRDefault="0062471C" w:rsidP="0062471C">
      <w:pPr>
        <w:pStyle w:val="PL"/>
      </w:pPr>
      <w:r w:rsidRPr="00D67AB2">
        <w:t xml:space="preserve">        sharedVnGroupDataIds:</w:t>
      </w:r>
    </w:p>
    <w:p w14:paraId="60691BB6" w14:textId="77777777" w:rsidR="0062471C" w:rsidRPr="00D67AB2" w:rsidRDefault="0062471C" w:rsidP="0062471C">
      <w:pPr>
        <w:pStyle w:val="PL"/>
      </w:pPr>
      <w:r w:rsidRPr="00D67AB2">
        <w:t xml:space="preserve">          type: object</w:t>
      </w:r>
    </w:p>
    <w:p w14:paraId="3B590DD4" w14:textId="77777777" w:rsidR="0062471C" w:rsidRPr="00D67AB2" w:rsidRDefault="0062471C" w:rsidP="0062471C">
      <w:pPr>
        <w:pStyle w:val="PL"/>
      </w:pPr>
      <w:r w:rsidRPr="00D67AB2">
        <w:t xml:space="preserve">          additionalProperties:</w:t>
      </w:r>
    </w:p>
    <w:p w14:paraId="62744964" w14:textId="77777777" w:rsidR="0062471C" w:rsidRPr="00D67AB2" w:rsidRDefault="0062471C" w:rsidP="0062471C">
      <w:pPr>
        <w:pStyle w:val="PL"/>
      </w:pPr>
      <w:r w:rsidRPr="00D67AB2">
        <w:t xml:space="preserve">            $ref: '#/components/schemas/SharedDataId'</w:t>
      </w:r>
    </w:p>
    <w:p w14:paraId="22307731" w14:textId="77777777" w:rsidR="0062471C" w:rsidRPr="00D67AB2" w:rsidRDefault="0062471C" w:rsidP="0062471C">
      <w:pPr>
        <w:pStyle w:val="PL"/>
      </w:pPr>
      <w:r w:rsidRPr="00D67AB2">
        <w:t xml:space="preserve">          minProperties: 1</w:t>
      </w:r>
    </w:p>
    <w:p w14:paraId="385961ED" w14:textId="77777777" w:rsidR="0062471C" w:rsidRPr="00D67AB2" w:rsidRDefault="0062471C" w:rsidP="0062471C">
      <w:pPr>
        <w:pStyle w:val="PL"/>
      </w:pPr>
      <w:r w:rsidRPr="00D67AB2">
        <w:t xml:space="preserve">        sharedDnnConfigurationsId:</w:t>
      </w:r>
    </w:p>
    <w:p w14:paraId="580E93BE" w14:textId="77777777" w:rsidR="0062471C" w:rsidRPr="00D67AB2" w:rsidRDefault="0062471C" w:rsidP="0062471C">
      <w:pPr>
        <w:pStyle w:val="PL"/>
      </w:pPr>
      <w:r w:rsidRPr="00D67AB2">
        <w:t xml:space="preserve">          $ref: '#/components/schemas/SharedDataId'</w:t>
      </w:r>
    </w:p>
    <w:p w14:paraId="4246C746" w14:textId="77777777" w:rsidR="0062471C" w:rsidRPr="00D67AB2" w:rsidRDefault="0062471C" w:rsidP="0062471C">
      <w:pPr>
        <w:pStyle w:val="PL"/>
        <w:rPr>
          <w:lang w:val="en-US"/>
        </w:rPr>
      </w:pPr>
      <w:r w:rsidRPr="00D67AB2">
        <w:rPr>
          <w:lang w:val="en-US"/>
        </w:rPr>
        <w:t xml:space="preserve">        odbPacketServices:</w:t>
      </w:r>
    </w:p>
    <w:p w14:paraId="3057ADCF" w14:textId="77777777" w:rsidR="0062471C" w:rsidRPr="00D67AB2" w:rsidRDefault="0062471C" w:rsidP="0062471C">
      <w:pPr>
        <w:pStyle w:val="PL"/>
      </w:pPr>
      <w:r w:rsidRPr="00D67AB2">
        <w:rPr>
          <w:lang w:val="en-US"/>
        </w:rPr>
        <w:t xml:space="preserve">          $ref: '</w:t>
      </w:r>
      <w:r w:rsidRPr="00D67AB2">
        <w:t>TS29571_CommonData.yaml</w:t>
      </w:r>
      <w:r w:rsidRPr="00D67AB2">
        <w:rPr>
          <w:lang w:val="en-US"/>
        </w:rPr>
        <w:t>#/components/schemas/OdbPacketServices'</w:t>
      </w:r>
    </w:p>
    <w:p w14:paraId="2EB3AED3" w14:textId="77777777" w:rsidR="0062471C" w:rsidRPr="00D67AB2" w:rsidRDefault="0062471C" w:rsidP="0062471C">
      <w:pPr>
        <w:pStyle w:val="PL"/>
      </w:pPr>
      <w:r w:rsidRPr="00D67AB2">
        <w:t xml:space="preserve">        traceData:</w:t>
      </w:r>
    </w:p>
    <w:p w14:paraId="3E469936" w14:textId="77777777" w:rsidR="0062471C" w:rsidRPr="00D67AB2" w:rsidRDefault="0062471C" w:rsidP="0062471C">
      <w:pPr>
        <w:pStyle w:val="PL"/>
      </w:pPr>
      <w:r w:rsidRPr="00D67AB2">
        <w:t xml:space="preserve">          $ref: 'TS29571_CommonData.yaml#/components/schemas/TraceData'</w:t>
      </w:r>
    </w:p>
    <w:p w14:paraId="35708E2D" w14:textId="77777777" w:rsidR="0062471C" w:rsidRPr="00D67AB2" w:rsidRDefault="0062471C" w:rsidP="0062471C">
      <w:pPr>
        <w:pStyle w:val="PL"/>
      </w:pPr>
      <w:r w:rsidRPr="00D67AB2">
        <w:t xml:space="preserve">        sharedTraceDataId:</w:t>
      </w:r>
    </w:p>
    <w:p w14:paraId="3A0B1ADB" w14:textId="77777777" w:rsidR="0062471C" w:rsidRPr="00D67AB2" w:rsidRDefault="0062471C" w:rsidP="0062471C">
      <w:pPr>
        <w:pStyle w:val="PL"/>
        <w:rPr>
          <w:lang w:val="en-US"/>
        </w:rPr>
      </w:pPr>
      <w:r w:rsidRPr="00D67AB2">
        <w:t xml:space="preserve">          $ref: '#/components/schemas/SharedDataId'</w:t>
      </w:r>
    </w:p>
    <w:p w14:paraId="57121A79" w14:textId="77777777" w:rsidR="0062471C" w:rsidRPr="00D67AB2" w:rsidRDefault="0062471C" w:rsidP="0062471C">
      <w:pPr>
        <w:pStyle w:val="PL"/>
      </w:pPr>
    </w:p>
    <w:p w14:paraId="6C8E88C5" w14:textId="77777777" w:rsidR="0062471C" w:rsidRPr="00D67AB2" w:rsidRDefault="0062471C" w:rsidP="0062471C">
      <w:pPr>
        <w:pStyle w:val="PL"/>
      </w:pPr>
      <w:r w:rsidRPr="00D67AB2">
        <w:t xml:space="preserve">    DnnConfiguration:</w:t>
      </w:r>
    </w:p>
    <w:p w14:paraId="3321CE3A" w14:textId="77777777" w:rsidR="0062471C" w:rsidRPr="00D67AB2" w:rsidRDefault="0062471C" w:rsidP="0062471C">
      <w:pPr>
        <w:pStyle w:val="PL"/>
      </w:pPr>
      <w:r w:rsidRPr="00D67AB2">
        <w:t xml:space="preserve">      type: object</w:t>
      </w:r>
    </w:p>
    <w:p w14:paraId="32F146D6" w14:textId="77777777" w:rsidR="0062471C" w:rsidRPr="00D67AB2" w:rsidRDefault="0062471C" w:rsidP="0062471C">
      <w:pPr>
        <w:pStyle w:val="PL"/>
      </w:pPr>
      <w:r w:rsidRPr="00D67AB2">
        <w:t xml:space="preserve">      required:</w:t>
      </w:r>
    </w:p>
    <w:p w14:paraId="6D374952" w14:textId="77777777" w:rsidR="0062471C" w:rsidRPr="00D67AB2" w:rsidRDefault="0062471C" w:rsidP="0062471C">
      <w:pPr>
        <w:pStyle w:val="PL"/>
      </w:pPr>
      <w:r w:rsidRPr="00D67AB2">
        <w:t xml:space="preserve">        - pduSessionTypes</w:t>
      </w:r>
    </w:p>
    <w:p w14:paraId="7D04B6DC" w14:textId="77777777" w:rsidR="0062471C" w:rsidRPr="00D67AB2" w:rsidRDefault="0062471C" w:rsidP="0062471C">
      <w:pPr>
        <w:pStyle w:val="PL"/>
      </w:pPr>
      <w:r w:rsidRPr="00D67AB2">
        <w:t xml:space="preserve">        - sscModes</w:t>
      </w:r>
    </w:p>
    <w:p w14:paraId="38E821AA" w14:textId="77777777" w:rsidR="0062471C" w:rsidRPr="00D67AB2" w:rsidRDefault="0062471C" w:rsidP="0062471C">
      <w:pPr>
        <w:pStyle w:val="PL"/>
      </w:pPr>
      <w:r w:rsidRPr="00D67AB2">
        <w:lastRenderedPageBreak/>
        <w:t xml:space="preserve">      properties:</w:t>
      </w:r>
    </w:p>
    <w:p w14:paraId="3C604775" w14:textId="77777777" w:rsidR="0062471C" w:rsidRPr="00D67AB2" w:rsidRDefault="0062471C" w:rsidP="0062471C">
      <w:pPr>
        <w:pStyle w:val="PL"/>
      </w:pPr>
      <w:r w:rsidRPr="00D67AB2">
        <w:t xml:space="preserve">        pduSessionTypes:</w:t>
      </w:r>
    </w:p>
    <w:p w14:paraId="54A21F08" w14:textId="77777777" w:rsidR="0062471C" w:rsidRPr="00D67AB2" w:rsidRDefault="0062471C" w:rsidP="0062471C">
      <w:pPr>
        <w:pStyle w:val="PL"/>
      </w:pPr>
      <w:r w:rsidRPr="00D67AB2">
        <w:t xml:space="preserve">          $ref: '#/components/schemas/PduSessionTypes'</w:t>
      </w:r>
    </w:p>
    <w:p w14:paraId="6A8D5357" w14:textId="77777777" w:rsidR="0062471C" w:rsidRPr="00D67AB2" w:rsidRDefault="0062471C" w:rsidP="0062471C">
      <w:pPr>
        <w:pStyle w:val="PL"/>
      </w:pPr>
      <w:r w:rsidRPr="00D67AB2">
        <w:t xml:space="preserve">        sscModes:</w:t>
      </w:r>
    </w:p>
    <w:p w14:paraId="4AC31DDA" w14:textId="77777777" w:rsidR="0062471C" w:rsidRPr="00D67AB2" w:rsidRDefault="0062471C" w:rsidP="0062471C">
      <w:pPr>
        <w:pStyle w:val="PL"/>
      </w:pPr>
      <w:r w:rsidRPr="00D67AB2">
        <w:t xml:space="preserve">          $ref: '#/components/schemas/SscModes'</w:t>
      </w:r>
    </w:p>
    <w:p w14:paraId="3A5D0797" w14:textId="77777777" w:rsidR="0062471C" w:rsidRPr="00D67AB2" w:rsidRDefault="0062471C" w:rsidP="0062471C">
      <w:pPr>
        <w:pStyle w:val="PL"/>
      </w:pPr>
      <w:r w:rsidRPr="00D67AB2">
        <w:t xml:space="preserve">        iwkEpsInd:</w:t>
      </w:r>
    </w:p>
    <w:p w14:paraId="1DF90C11" w14:textId="77777777" w:rsidR="0062471C" w:rsidRPr="00D67AB2" w:rsidRDefault="0062471C" w:rsidP="0062471C">
      <w:pPr>
        <w:pStyle w:val="PL"/>
      </w:pPr>
      <w:r w:rsidRPr="00D67AB2">
        <w:t xml:space="preserve">          $ref: '#/components/schemas/IwkEpsInd'</w:t>
      </w:r>
    </w:p>
    <w:p w14:paraId="7650A457" w14:textId="77777777" w:rsidR="0062471C" w:rsidRPr="00D67AB2" w:rsidRDefault="0062471C" w:rsidP="0062471C">
      <w:pPr>
        <w:pStyle w:val="PL"/>
      </w:pPr>
      <w:r w:rsidRPr="00D67AB2">
        <w:t xml:space="preserve">        5gQosProfile:</w:t>
      </w:r>
    </w:p>
    <w:p w14:paraId="0EBD9857" w14:textId="77777777" w:rsidR="0062471C" w:rsidRPr="00D67AB2" w:rsidRDefault="0062471C" w:rsidP="0062471C">
      <w:pPr>
        <w:pStyle w:val="PL"/>
      </w:pPr>
      <w:r w:rsidRPr="00D67AB2">
        <w:t xml:space="preserve">          $ref: 'TS29571_CommonData.yaml#/components/schemas/SubscribedDefaultQos'</w:t>
      </w:r>
    </w:p>
    <w:p w14:paraId="1A8A0977" w14:textId="77777777" w:rsidR="0062471C" w:rsidRPr="00D67AB2" w:rsidRDefault="0062471C" w:rsidP="0062471C">
      <w:pPr>
        <w:pStyle w:val="PL"/>
      </w:pPr>
      <w:r w:rsidRPr="00D67AB2">
        <w:t xml:space="preserve">        sessionAmbr:</w:t>
      </w:r>
    </w:p>
    <w:p w14:paraId="3C99D520" w14:textId="77777777" w:rsidR="0062471C" w:rsidRPr="00D67AB2" w:rsidRDefault="0062471C" w:rsidP="0062471C">
      <w:pPr>
        <w:pStyle w:val="PL"/>
      </w:pPr>
      <w:r w:rsidRPr="00D67AB2">
        <w:t xml:space="preserve">          $ref: 'TS29571_CommonData.yaml#/components/schemas/Ambr'</w:t>
      </w:r>
    </w:p>
    <w:p w14:paraId="7491FD9F" w14:textId="77777777" w:rsidR="0062471C" w:rsidRPr="00D67AB2" w:rsidRDefault="0062471C" w:rsidP="0062471C">
      <w:pPr>
        <w:pStyle w:val="PL"/>
      </w:pPr>
      <w:r w:rsidRPr="00D67AB2">
        <w:t xml:space="preserve">        3gppChargingCharacteristics:</w:t>
      </w:r>
    </w:p>
    <w:p w14:paraId="1FBBA42A" w14:textId="77777777" w:rsidR="0062471C" w:rsidRPr="00D67AB2" w:rsidRDefault="0062471C" w:rsidP="0062471C">
      <w:pPr>
        <w:pStyle w:val="PL"/>
      </w:pPr>
      <w:r w:rsidRPr="00D67AB2">
        <w:t xml:space="preserve">          $ref: '#/components/schemas/3GppChargingCharacteristics'</w:t>
      </w:r>
    </w:p>
    <w:p w14:paraId="7C95AC35" w14:textId="77777777" w:rsidR="0062471C" w:rsidRPr="00D67AB2" w:rsidRDefault="0062471C" w:rsidP="0062471C">
      <w:pPr>
        <w:pStyle w:val="PL"/>
      </w:pPr>
      <w:r w:rsidRPr="00D67AB2">
        <w:t xml:space="preserve">        staticIpAddress:</w:t>
      </w:r>
    </w:p>
    <w:p w14:paraId="14FC5C00" w14:textId="77777777" w:rsidR="0062471C" w:rsidRPr="00D67AB2" w:rsidRDefault="0062471C" w:rsidP="0062471C">
      <w:pPr>
        <w:pStyle w:val="PL"/>
      </w:pPr>
      <w:r w:rsidRPr="00D67AB2">
        <w:t xml:space="preserve">          type: array</w:t>
      </w:r>
    </w:p>
    <w:p w14:paraId="30623176" w14:textId="77777777" w:rsidR="0062471C" w:rsidRPr="00D67AB2" w:rsidRDefault="0062471C" w:rsidP="0062471C">
      <w:pPr>
        <w:pStyle w:val="PL"/>
      </w:pPr>
      <w:r w:rsidRPr="00D67AB2">
        <w:t xml:space="preserve">          items:</w:t>
      </w:r>
    </w:p>
    <w:p w14:paraId="42103DF4" w14:textId="77777777" w:rsidR="0062471C" w:rsidRPr="00D67AB2" w:rsidRDefault="0062471C" w:rsidP="0062471C">
      <w:pPr>
        <w:pStyle w:val="PL"/>
      </w:pPr>
      <w:r w:rsidRPr="00D67AB2">
        <w:t xml:space="preserve">            $ref: '#/components/schemas/IpAddress'</w:t>
      </w:r>
    </w:p>
    <w:p w14:paraId="04259B6D" w14:textId="77777777" w:rsidR="0062471C" w:rsidRPr="00D67AB2" w:rsidRDefault="0062471C" w:rsidP="0062471C">
      <w:pPr>
        <w:pStyle w:val="PL"/>
      </w:pPr>
      <w:r w:rsidRPr="00D67AB2">
        <w:t xml:space="preserve">          minItems: 1</w:t>
      </w:r>
    </w:p>
    <w:p w14:paraId="31C859A6" w14:textId="77777777" w:rsidR="0062471C" w:rsidRPr="00D67AB2" w:rsidRDefault="0062471C" w:rsidP="0062471C">
      <w:pPr>
        <w:pStyle w:val="PL"/>
      </w:pPr>
      <w:r w:rsidRPr="00D67AB2">
        <w:t xml:space="preserve">          maxItems: 2</w:t>
      </w:r>
    </w:p>
    <w:p w14:paraId="6E23FFDB" w14:textId="77777777" w:rsidR="0062471C" w:rsidRPr="00D67AB2" w:rsidRDefault="0062471C" w:rsidP="0062471C">
      <w:pPr>
        <w:pStyle w:val="PL"/>
      </w:pPr>
      <w:r w:rsidRPr="00D67AB2">
        <w:t xml:space="preserve">        upSecurity:</w:t>
      </w:r>
    </w:p>
    <w:p w14:paraId="761B6A7E" w14:textId="77777777" w:rsidR="0062471C" w:rsidRPr="00D67AB2" w:rsidRDefault="0062471C" w:rsidP="0062471C">
      <w:pPr>
        <w:pStyle w:val="PL"/>
        <w:rPr>
          <w:lang w:eastAsia="zh-CN"/>
        </w:rPr>
      </w:pPr>
      <w:r w:rsidRPr="00D67AB2">
        <w:t xml:space="preserve">          $ref: 'TS29571_CommonData.yaml#/components/schemas/UpSecurity'</w:t>
      </w:r>
    </w:p>
    <w:p w14:paraId="14D16062" w14:textId="77777777" w:rsidR="0062471C" w:rsidRPr="00D67AB2" w:rsidRDefault="0062471C" w:rsidP="0062471C">
      <w:pPr>
        <w:pStyle w:val="PL"/>
      </w:pPr>
      <w:r w:rsidRPr="00D67AB2">
        <w:t xml:space="preserve">        </w:t>
      </w:r>
      <w:r w:rsidRPr="00D67AB2">
        <w:rPr>
          <w:rFonts w:hint="eastAsia"/>
          <w:lang w:eastAsia="zh-CN"/>
        </w:rPr>
        <w:t>pduS</w:t>
      </w:r>
      <w:r w:rsidRPr="00D67AB2">
        <w:rPr>
          <w:lang w:eastAsia="zh-CN"/>
        </w:rPr>
        <w:t>ession</w:t>
      </w:r>
      <w:r w:rsidRPr="00D67AB2">
        <w:rPr>
          <w:rFonts w:hint="eastAsia"/>
          <w:lang w:eastAsia="zh-CN"/>
        </w:rPr>
        <w:t>Continuity</w:t>
      </w:r>
      <w:r w:rsidRPr="00D67AB2">
        <w:rPr>
          <w:lang w:eastAsia="zh-CN"/>
        </w:rPr>
        <w:t>Ind</w:t>
      </w:r>
      <w:r w:rsidRPr="00D67AB2">
        <w:t>:</w:t>
      </w:r>
    </w:p>
    <w:p w14:paraId="3F6B45C6" w14:textId="77777777" w:rsidR="0062471C" w:rsidRPr="00D67AB2" w:rsidRDefault="0062471C" w:rsidP="0062471C">
      <w:pPr>
        <w:pStyle w:val="PL"/>
      </w:pPr>
      <w:r w:rsidRPr="00D67AB2">
        <w:t xml:space="preserve">          $ref: '#/components/schemas/</w:t>
      </w:r>
      <w:r w:rsidRPr="00D67AB2">
        <w:rPr>
          <w:rFonts w:hint="eastAsia"/>
          <w:lang w:eastAsia="zh-CN"/>
        </w:rPr>
        <w:t>PduS</w:t>
      </w:r>
      <w:r w:rsidRPr="00D67AB2">
        <w:rPr>
          <w:lang w:eastAsia="zh-CN"/>
        </w:rPr>
        <w:t>ession</w:t>
      </w:r>
      <w:r w:rsidRPr="00D67AB2">
        <w:rPr>
          <w:rFonts w:hint="eastAsia"/>
          <w:lang w:eastAsia="zh-CN"/>
        </w:rPr>
        <w:t>Continuity</w:t>
      </w:r>
      <w:r w:rsidRPr="00D67AB2">
        <w:rPr>
          <w:lang w:eastAsia="zh-CN"/>
        </w:rPr>
        <w:t>Ind'</w:t>
      </w:r>
    </w:p>
    <w:p w14:paraId="1160A349" w14:textId="77777777" w:rsidR="0062471C" w:rsidRPr="00D67AB2" w:rsidRDefault="0062471C" w:rsidP="0062471C">
      <w:pPr>
        <w:pStyle w:val="PL"/>
      </w:pPr>
      <w:r w:rsidRPr="00D67AB2">
        <w:t xml:space="preserve">        invokeNefSelection:</w:t>
      </w:r>
    </w:p>
    <w:p w14:paraId="4364DFA4" w14:textId="77777777" w:rsidR="0062471C" w:rsidRPr="00D67AB2" w:rsidRDefault="0062471C" w:rsidP="0062471C">
      <w:pPr>
        <w:pStyle w:val="PL"/>
        <w:rPr>
          <w:lang w:eastAsia="zh-CN"/>
        </w:rPr>
      </w:pPr>
      <w:r w:rsidRPr="00D67AB2">
        <w:t xml:space="preserve">          </w:t>
      </w:r>
      <w:r w:rsidRPr="00D67AB2">
        <w:rPr>
          <w:rFonts w:hint="eastAsia"/>
          <w:lang w:eastAsia="zh-CN"/>
        </w:rPr>
        <w:t>type: boolean</w:t>
      </w:r>
    </w:p>
    <w:p w14:paraId="0FE4724B" w14:textId="77777777" w:rsidR="0062471C" w:rsidRPr="00D67AB2" w:rsidRDefault="0062471C" w:rsidP="0062471C">
      <w:pPr>
        <w:pStyle w:val="PL"/>
      </w:pPr>
      <w:r w:rsidRPr="00D67AB2">
        <w:t xml:space="preserve">        </w:t>
      </w:r>
      <w:r w:rsidRPr="00D67AB2">
        <w:rPr>
          <w:lang w:eastAsia="zh-CN"/>
        </w:rPr>
        <w:t>niddNefId</w:t>
      </w:r>
      <w:r w:rsidRPr="00D67AB2">
        <w:t>:</w:t>
      </w:r>
    </w:p>
    <w:p w14:paraId="4A01674F" w14:textId="77777777" w:rsidR="0062471C" w:rsidRPr="00D67AB2" w:rsidRDefault="0062471C" w:rsidP="0062471C">
      <w:pPr>
        <w:pStyle w:val="PL"/>
      </w:pPr>
      <w:r w:rsidRPr="00D67AB2">
        <w:t xml:space="preserve">          $ref: 'TS29571_CommonData.yaml#/components/schemas/NfInstanceId'</w:t>
      </w:r>
    </w:p>
    <w:p w14:paraId="32E52727" w14:textId="77777777" w:rsidR="0062471C" w:rsidRPr="00D67AB2" w:rsidRDefault="0062471C" w:rsidP="0062471C">
      <w:pPr>
        <w:pStyle w:val="PL"/>
      </w:pPr>
      <w:r w:rsidRPr="00D67AB2">
        <w:t xml:space="preserve">        </w:t>
      </w:r>
      <w:r w:rsidRPr="00D67AB2">
        <w:rPr>
          <w:rFonts w:hint="eastAsia"/>
          <w:lang w:eastAsia="zh-CN"/>
        </w:rPr>
        <w:t>niddInfo</w:t>
      </w:r>
      <w:r w:rsidRPr="00D67AB2">
        <w:t>:</w:t>
      </w:r>
    </w:p>
    <w:p w14:paraId="1C1BDAC3" w14:textId="77777777" w:rsidR="0062471C" w:rsidRPr="00D67AB2" w:rsidRDefault="0062471C" w:rsidP="0062471C">
      <w:pPr>
        <w:pStyle w:val="PL"/>
      </w:pPr>
      <w:r w:rsidRPr="00D67AB2">
        <w:t xml:space="preserve">          $ref: '#/components/schemas/</w:t>
      </w:r>
      <w:r w:rsidRPr="00D67AB2">
        <w:rPr>
          <w:rFonts w:hint="eastAsia"/>
          <w:lang w:eastAsia="zh-CN"/>
        </w:rPr>
        <w:t>NiddInformation</w:t>
      </w:r>
      <w:r w:rsidRPr="00D67AB2">
        <w:t>'</w:t>
      </w:r>
    </w:p>
    <w:p w14:paraId="73A42B46" w14:textId="77777777" w:rsidR="0062471C" w:rsidRPr="00D67AB2" w:rsidRDefault="0062471C" w:rsidP="0062471C">
      <w:pPr>
        <w:pStyle w:val="PL"/>
      </w:pPr>
      <w:r w:rsidRPr="00D67AB2">
        <w:t xml:space="preserve">        redundantSessionAllowed:</w:t>
      </w:r>
    </w:p>
    <w:p w14:paraId="7C1D24B9" w14:textId="77777777" w:rsidR="0062471C" w:rsidRPr="00D67AB2" w:rsidRDefault="0062471C" w:rsidP="0062471C">
      <w:pPr>
        <w:pStyle w:val="PL"/>
      </w:pPr>
      <w:r w:rsidRPr="00D67AB2">
        <w:t xml:space="preserve">          type: boolean</w:t>
      </w:r>
    </w:p>
    <w:p w14:paraId="0516B6A3" w14:textId="77777777" w:rsidR="0062471C" w:rsidRPr="00D67AB2" w:rsidRDefault="0062471C" w:rsidP="0062471C">
      <w:pPr>
        <w:pStyle w:val="PL"/>
        <w:rPr>
          <w:lang w:eastAsia="zh-CN"/>
        </w:rPr>
      </w:pPr>
    </w:p>
    <w:p w14:paraId="53692E35" w14:textId="77777777" w:rsidR="0062471C" w:rsidRPr="00D67AB2" w:rsidRDefault="0062471C" w:rsidP="0062471C">
      <w:pPr>
        <w:pStyle w:val="PL"/>
      </w:pPr>
      <w:r w:rsidRPr="00D67AB2">
        <w:t xml:space="preserve">    </w:t>
      </w:r>
      <w:r w:rsidRPr="00D67AB2">
        <w:rPr>
          <w:rFonts w:hint="eastAsia"/>
          <w:lang w:eastAsia="zh-CN"/>
        </w:rPr>
        <w:t>NiddInformation</w:t>
      </w:r>
      <w:r w:rsidRPr="00D67AB2">
        <w:t>:</w:t>
      </w:r>
    </w:p>
    <w:p w14:paraId="051E7A6E" w14:textId="77777777" w:rsidR="0062471C" w:rsidRPr="00D67AB2" w:rsidRDefault="0062471C" w:rsidP="0062471C">
      <w:pPr>
        <w:pStyle w:val="PL"/>
      </w:pPr>
      <w:r w:rsidRPr="00D67AB2">
        <w:t xml:space="preserve">      type: object</w:t>
      </w:r>
    </w:p>
    <w:p w14:paraId="7D4B72E6" w14:textId="77777777" w:rsidR="0062471C" w:rsidRPr="00D67AB2" w:rsidRDefault="0062471C" w:rsidP="0062471C">
      <w:pPr>
        <w:pStyle w:val="PL"/>
      </w:pPr>
      <w:r w:rsidRPr="00D67AB2">
        <w:t xml:space="preserve">      required:</w:t>
      </w:r>
    </w:p>
    <w:p w14:paraId="5283D073" w14:textId="77777777" w:rsidR="0062471C" w:rsidRPr="00D67AB2" w:rsidRDefault="0062471C" w:rsidP="0062471C">
      <w:pPr>
        <w:pStyle w:val="PL"/>
      </w:pPr>
      <w:r w:rsidRPr="00D67AB2">
        <w:t xml:space="preserve">        - afInstanceId</w:t>
      </w:r>
    </w:p>
    <w:p w14:paraId="25E09F06" w14:textId="77777777" w:rsidR="0062471C" w:rsidRPr="00D67AB2" w:rsidRDefault="0062471C" w:rsidP="0062471C">
      <w:pPr>
        <w:pStyle w:val="PL"/>
      </w:pPr>
      <w:r w:rsidRPr="00D67AB2">
        <w:t xml:space="preserve">      properties:</w:t>
      </w:r>
    </w:p>
    <w:p w14:paraId="35417B74" w14:textId="77777777" w:rsidR="0062471C" w:rsidRPr="00D67AB2" w:rsidRDefault="0062471C" w:rsidP="0062471C">
      <w:pPr>
        <w:pStyle w:val="PL"/>
      </w:pPr>
      <w:r w:rsidRPr="00D67AB2">
        <w:t xml:space="preserve">        afInstanceId:</w:t>
      </w:r>
    </w:p>
    <w:p w14:paraId="2C29D58D" w14:textId="77777777" w:rsidR="0062471C" w:rsidRPr="00D67AB2" w:rsidRDefault="0062471C" w:rsidP="0062471C">
      <w:pPr>
        <w:pStyle w:val="PL"/>
      </w:pPr>
      <w:r w:rsidRPr="00D67AB2">
        <w:t xml:space="preserve">          $ref: 'TS29571_CommonData.yaml#/components/schemas/NfInstanceId'</w:t>
      </w:r>
    </w:p>
    <w:p w14:paraId="5BF255D7" w14:textId="77777777" w:rsidR="0062471C" w:rsidRPr="00D67AB2" w:rsidRDefault="0062471C" w:rsidP="0062471C">
      <w:pPr>
        <w:pStyle w:val="PL"/>
      </w:pPr>
      <w:r w:rsidRPr="00D67AB2">
        <w:t xml:space="preserve">        </w:t>
      </w:r>
      <w:r w:rsidRPr="00D67AB2">
        <w:rPr>
          <w:rFonts w:hint="eastAsia"/>
          <w:lang w:eastAsia="zh-CN"/>
        </w:rPr>
        <w:t>g</w:t>
      </w:r>
      <w:r w:rsidRPr="00D67AB2">
        <w:t>psi:</w:t>
      </w:r>
    </w:p>
    <w:p w14:paraId="7AD40E37" w14:textId="77777777" w:rsidR="0062471C" w:rsidRPr="00D67AB2" w:rsidRDefault="0062471C" w:rsidP="0062471C">
      <w:pPr>
        <w:pStyle w:val="PL"/>
      </w:pPr>
      <w:r w:rsidRPr="00D67AB2">
        <w:t xml:space="preserve">          $ref: 'TS29571_CommonData.yaml#/components/schemas/Gpsi'</w:t>
      </w:r>
    </w:p>
    <w:p w14:paraId="34325083" w14:textId="77777777" w:rsidR="0062471C" w:rsidRPr="00D67AB2" w:rsidRDefault="0062471C" w:rsidP="0062471C">
      <w:pPr>
        <w:pStyle w:val="PL"/>
      </w:pPr>
    </w:p>
    <w:p w14:paraId="0947873D" w14:textId="77777777" w:rsidR="0062471C" w:rsidRPr="00D67AB2" w:rsidRDefault="0062471C" w:rsidP="0062471C">
      <w:pPr>
        <w:pStyle w:val="PL"/>
      </w:pPr>
      <w:r w:rsidRPr="00D67AB2">
        <w:t xml:space="preserve">    IpAddress:</w:t>
      </w:r>
    </w:p>
    <w:p w14:paraId="181BD3E1" w14:textId="77777777" w:rsidR="0062471C" w:rsidRPr="00D67AB2" w:rsidRDefault="0062471C" w:rsidP="0062471C">
      <w:pPr>
        <w:pStyle w:val="PL"/>
      </w:pPr>
      <w:r w:rsidRPr="00D67AB2">
        <w:t xml:space="preserve">      type: object</w:t>
      </w:r>
    </w:p>
    <w:p w14:paraId="7E9C125C" w14:textId="77777777" w:rsidR="0062471C" w:rsidRPr="00D67AB2" w:rsidRDefault="0062471C" w:rsidP="0062471C">
      <w:pPr>
        <w:pStyle w:val="PL"/>
      </w:pPr>
      <w:r w:rsidRPr="00D67AB2">
        <w:t xml:space="preserve">      oneOf:</w:t>
      </w:r>
    </w:p>
    <w:p w14:paraId="44795965" w14:textId="77777777" w:rsidR="0062471C" w:rsidRPr="00D67AB2" w:rsidRDefault="0062471C" w:rsidP="0062471C">
      <w:pPr>
        <w:pStyle w:val="PL"/>
      </w:pPr>
      <w:r w:rsidRPr="00D67AB2">
        <w:t xml:space="preserve">        - required:</w:t>
      </w:r>
    </w:p>
    <w:p w14:paraId="7E6748D6" w14:textId="77777777" w:rsidR="0062471C" w:rsidRPr="00D67AB2" w:rsidRDefault="0062471C" w:rsidP="0062471C">
      <w:pPr>
        <w:pStyle w:val="PL"/>
      </w:pPr>
      <w:r w:rsidRPr="00D67AB2">
        <w:t xml:space="preserve">          - ipv4Addr</w:t>
      </w:r>
    </w:p>
    <w:p w14:paraId="5B622F14" w14:textId="77777777" w:rsidR="0062471C" w:rsidRPr="00D67AB2" w:rsidRDefault="0062471C" w:rsidP="0062471C">
      <w:pPr>
        <w:pStyle w:val="PL"/>
      </w:pPr>
      <w:r w:rsidRPr="00D67AB2">
        <w:t xml:space="preserve">        - required:</w:t>
      </w:r>
    </w:p>
    <w:p w14:paraId="60B4FD7D" w14:textId="77777777" w:rsidR="0062471C" w:rsidRPr="00D67AB2" w:rsidRDefault="0062471C" w:rsidP="0062471C">
      <w:pPr>
        <w:pStyle w:val="PL"/>
      </w:pPr>
      <w:r w:rsidRPr="00D67AB2">
        <w:t xml:space="preserve">          - ipv6Addr</w:t>
      </w:r>
    </w:p>
    <w:p w14:paraId="1A6D7B7B" w14:textId="77777777" w:rsidR="0062471C" w:rsidRPr="00D67AB2" w:rsidRDefault="0062471C" w:rsidP="0062471C">
      <w:pPr>
        <w:pStyle w:val="PL"/>
      </w:pPr>
      <w:r w:rsidRPr="00D67AB2">
        <w:t xml:space="preserve">        - required:</w:t>
      </w:r>
    </w:p>
    <w:p w14:paraId="7526D3B4" w14:textId="77777777" w:rsidR="0062471C" w:rsidRPr="00D67AB2" w:rsidRDefault="0062471C" w:rsidP="0062471C">
      <w:pPr>
        <w:pStyle w:val="PL"/>
      </w:pPr>
      <w:r w:rsidRPr="00D67AB2">
        <w:t xml:space="preserve">          - ipv6Prefix</w:t>
      </w:r>
    </w:p>
    <w:p w14:paraId="6D949F2B" w14:textId="77777777" w:rsidR="0062471C" w:rsidRPr="00D67AB2" w:rsidRDefault="0062471C" w:rsidP="0062471C">
      <w:pPr>
        <w:pStyle w:val="PL"/>
      </w:pPr>
      <w:r w:rsidRPr="00D67AB2">
        <w:t xml:space="preserve">      properties:</w:t>
      </w:r>
    </w:p>
    <w:p w14:paraId="79AB1B58" w14:textId="77777777" w:rsidR="0062471C" w:rsidRPr="00D67AB2" w:rsidRDefault="0062471C" w:rsidP="0062471C">
      <w:pPr>
        <w:pStyle w:val="PL"/>
      </w:pPr>
      <w:r w:rsidRPr="00D67AB2">
        <w:t xml:space="preserve">        ipv4Addr:</w:t>
      </w:r>
    </w:p>
    <w:p w14:paraId="3445005F" w14:textId="77777777" w:rsidR="0062471C" w:rsidRPr="00D67AB2" w:rsidRDefault="0062471C" w:rsidP="0062471C">
      <w:pPr>
        <w:pStyle w:val="PL"/>
      </w:pPr>
      <w:r w:rsidRPr="00D67AB2">
        <w:t xml:space="preserve">          $ref: 'TS29571_CommonData.yaml#/components/schemas/Ipv4Addr'</w:t>
      </w:r>
    </w:p>
    <w:p w14:paraId="562C0AA9" w14:textId="77777777" w:rsidR="0062471C" w:rsidRPr="00D67AB2" w:rsidRDefault="0062471C" w:rsidP="0062471C">
      <w:pPr>
        <w:pStyle w:val="PL"/>
      </w:pPr>
      <w:r w:rsidRPr="00D67AB2">
        <w:t xml:space="preserve">        ipv6Addr:</w:t>
      </w:r>
    </w:p>
    <w:p w14:paraId="72A1E08A" w14:textId="77777777" w:rsidR="0062471C" w:rsidRPr="00D67AB2" w:rsidRDefault="0062471C" w:rsidP="0062471C">
      <w:pPr>
        <w:pStyle w:val="PL"/>
      </w:pPr>
      <w:r w:rsidRPr="00D67AB2">
        <w:t xml:space="preserve">          $ref: 'TS29571_CommonData.yaml#/components/schemas/Ipv6Addr'</w:t>
      </w:r>
    </w:p>
    <w:p w14:paraId="47300498" w14:textId="77777777" w:rsidR="0062471C" w:rsidRPr="00D67AB2" w:rsidRDefault="0062471C" w:rsidP="0062471C">
      <w:pPr>
        <w:pStyle w:val="PL"/>
      </w:pPr>
      <w:r w:rsidRPr="00D67AB2">
        <w:t xml:space="preserve">        ipv6Prefix:</w:t>
      </w:r>
    </w:p>
    <w:p w14:paraId="182D1BCE" w14:textId="77777777" w:rsidR="0062471C" w:rsidRPr="00D67AB2" w:rsidRDefault="0062471C" w:rsidP="0062471C">
      <w:pPr>
        <w:pStyle w:val="PL"/>
      </w:pPr>
      <w:r w:rsidRPr="00D67AB2">
        <w:t xml:space="preserve">          $ref: 'TS29571_CommonData.yaml#/components/schemas/Ipv6Prefix'</w:t>
      </w:r>
    </w:p>
    <w:p w14:paraId="1590667C" w14:textId="77777777" w:rsidR="0062471C" w:rsidRPr="00D67AB2" w:rsidRDefault="0062471C" w:rsidP="0062471C">
      <w:pPr>
        <w:pStyle w:val="PL"/>
      </w:pPr>
    </w:p>
    <w:p w14:paraId="5FB862CF" w14:textId="77777777" w:rsidR="0062471C" w:rsidRPr="00D67AB2" w:rsidRDefault="0062471C" w:rsidP="0062471C">
      <w:pPr>
        <w:pStyle w:val="PL"/>
      </w:pPr>
      <w:r w:rsidRPr="00D67AB2">
        <w:t xml:space="preserve">    PduSessionTypes:</w:t>
      </w:r>
    </w:p>
    <w:p w14:paraId="3FB38F24" w14:textId="77777777" w:rsidR="0062471C" w:rsidRPr="00D67AB2" w:rsidRDefault="0062471C" w:rsidP="0062471C">
      <w:pPr>
        <w:pStyle w:val="PL"/>
      </w:pPr>
      <w:r w:rsidRPr="00D67AB2">
        <w:t xml:space="preserve">      type: object</w:t>
      </w:r>
    </w:p>
    <w:p w14:paraId="66874027" w14:textId="77777777" w:rsidR="0062471C" w:rsidRPr="00D67AB2" w:rsidRDefault="0062471C" w:rsidP="0062471C">
      <w:pPr>
        <w:pStyle w:val="PL"/>
      </w:pPr>
      <w:r w:rsidRPr="00D67AB2">
        <w:t xml:space="preserve">      required:</w:t>
      </w:r>
    </w:p>
    <w:p w14:paraId="6DB4FD78" w14:textId="77777777" w:rsidR="0062471C" w:rsidRPr="00D67AB2" w:rsidRDefault="0062471C" w:rsidP="0062471C">
      <w:pPr>
        <w:pStyle w:val="PL"/>
      </w:pPr>
      <w:r w:rsidRPr="00D67AB2">
        <w:t xml:space="preserve">        - defaultSessionType</w:t>
      </w:r>
    </w:p>
    <w:p w14:paraId="536CD49C" w14:textId="77777777" w:rsidR="0062471C" w:rsidRPr="00D67AB2" w:rsidRDefault="0062471C" w:rsidP="0062471C">
      <w:pPr>
        <w:pStyle w:val="PL"/>
      </w:pPr>
      <w:r w:rsidRPr="00D67AB2">
        <w:t xml:space="preserve">      properties:</w:t>
      </w:r>
    </w:p>
    <w:p w14:paraId="112553CB" w14:textId="77777777" w:rsidR="0062471C" w:rsidRPr="00D67AB2" w:rsidRDefault="0062471C" w:rsidP="0062471C">
      <w:pPr>
        <w:pStyle w:val="PL"/>
      </w:pPr>
      <w:r w:rsidRPr="00D67AB2">
        <w:t xml:space="preserve">        defaultSessionType:</w:t>
      </w:r>
    </w:p>
    <w:p w14:paraId="600C5488" w14:textId="77777777" w:rsidR="0062471C" w:rsidRPr="00D67AB2" w:rsidRDefault="0062471C" w:rsidP="0062471C">
      <w:pPr>
        <w:pStyle w:val="PL"/>
      </w:pPr>
      <w:r w:rsidRPr="00D67AB2">
        <w:t xml:space="preserve">          $ref: 'TS29571_CommonData.yaml#/components/schemas/PduSessionType'</w:t>
      </w:r>
    </w:p>
    <w:p w14:paraId="5413D1AD" w14:textId="77777777" w:rsidR="0062471C" w:rsidRPr="00D67AB2" w:rsidRDefault="0062471C" w:rsidP="0062471C">
      <w:pPr>
        <w:pStyle w:val="PL"/>
      </w:pPr>
      <w:r w:rsidRPr="00D67AB2">
        <w:t xml:space="preserve">        allowedSessionTypes:</w:t>
      </w:r>
    </w:p>
    <w:p w14:paraId="175FC5BF" w14:textId="77777777" w:rsidR="0062471C" w:rsidRPr="00D67AB2" w:rsidRDefault="0062471C" w:rsidP="0062471C">
      <w:pPr>
        <w:pStyle w:val="PL"/>
      </w:pPr>
      <w:r w:rsidRPr="00D67AB2">
        <w:t xml:space="preserve">          type: array</w:t>
      </w:r>
    </w:p>
    <w:p w14:paraId="5031F971" w14:textId="77777777" w:rsidR="0062471C" w:rsidRPr="00D67AB2" w:rsidRDefault="0062471C" w:rsidP="0062471C">
      <w:pPr>
        <w:pStyle w:val="PL"/>
      </w:pPr>
      <w:r w:rsidRPr="00D67AB2">
        <w:t xml:space="preserve">          items:</w:t>
      </w:r>
    </w:p>
    <w:p w14:paraId="283B41B7" w14:textId="77777777" w:rsidR="0062471C" w:rsidRPr="00D67AB2" w:rsidRDefault="0062471C" w:rsidP="0062471C">
      <w:pPr>
        <w:pStyle w:val="PL"/>
      </w:pPr>
      <w:r w:rsidRPr="00D67AB2">
        <w:t xml:space="preserve">            $ref: 'TS29571_CommonData.yaml#/components/schemas/PduSessionType'</w:t>
      </w:r>
    </w:p>
    <w:p w14:paraId="0454BEE9" w14:textId="77777777" w:rsidR="0062471C" w:rsidRPr="00D67AB2" w:rsidRDefault="0062471C" w:rsidP="0062471C">
      <w:pPr>
        <w:pStyle w:val="PL"/>
      </w:pPr>
      <w:r w:rsidRPr="00D67AB2">
        <w:t xml:space="preserve">          minItems: 1</w:t>
      </w:r>
    </w:p>
    <w:p w14:paraId="422C9150" w14:textId="77777777" w:rsidR="0062471C" w:rsidRPr="00D67AB2" w:rsidRDefault="0062471C" w:rsidP="0062471C">
      <w:pPr>
        <w:pStyle w:val="PL"/>
      </w:pPr>
    </w:p>
    <w:p w14:paraId="42CF8B65" w14:textId="77777777" w:rsidR="0062471C" w:rsidRPr="00D67AB2" w:rsidRDefault="0062471C" w:rsidP="0062471C">
      <w:pPr>
        <w:pStyle w:val="PL"/>
      </w:pPr>
      <w:r w:rsidRPr="00D67AB2">
        <w:t xml:space="preserve">    SscModes:</w:t>
      </w:r>
    </w:p>
    <w:p w14:paraId="2F2379A9" w14:textId="77777777" w:rsidR="0062471C" w:rsidRPr="00D67AB2" w:rsidRDefault="0062471C" w:rsidP="0062471C">
      <w:pPr>
        <w:pStyle w:val="PL"/>
      </w:pPr>
      <w:r w:rsidRPr="00D67AB2">
        <w:t xml:space="preserve">      type: object</w:t>
      </w:r>
    </w:p>
    <w:p w14:paraId="7EFF054F" w14:textId="77777777" w:rsidR="0062471C" w:rsidRPr="00D67AB2" w:rsidRDefault="0062471C" w:rsidP="0062471C">
      <w:pPr>
        <w:pStyle w:val="PL"/>
      </w:pPr>
      <w:r w:rsidRPr="00D67AB2">
        <w:t xml:space="preserve">      required:</w:t>
      </w:r>
    </w:p>
    <w:p w14:paraId="187B9B64" w14:textId="77777777" w:rsidR="0062471C" w:rsidRPr="00D67AB2" w:rsidRDefault="0062471C" w:rsidP="0062471C">
      <w:pPr>
        <w:pStyle w:val="PL"/>
      </w:pPr>
      <w:r w:rsidRPr="00D67AB2">
        <w:t xml:space="preserve">        - defaultSscMode</w:t>
      </w:r>
    </w:p>
    <w:p w14:paraId="59051030" w14:textId="77777777" w:rsidR="0062471C" w:rsidRPr="00D67AB2" w:rsidRDefault="0062471C" w:rsidP="0062471C">
      <w:pPr>
        <w:pStyle w:val="PL"/>
      </w:pPr>
      <w:r w:rsidRPr="00D67AB2">
        <w:t xml:space="preserve">      properties:</w:t>
      </w:r>
    </w:p>
    <w:p w14:paraId="324AD881" w14:textId="77777777" w:rsidR="0062471C" w:rsidRPr="00D67AB2" w:rsidRDefault="0062471C" w:rsidP="0062471C">
      <w:pPr>
        <w:pStyle w:val="PL"/>
      </w:pPr>
      <w:r w:rsidRPr="00D67AB2">
        <w:t xml:space="preserve">        defaultSscMode:</w:t>
      </w:r>
    </w:p>
    <w:p w14:paraId="7C60A93F" w14:textId="77777777" w:rsidR="0062471C" w:rsidRPr="00D67AB2" w:rsidRDefault="0062471C" w:rsidP="0062471C">
      <w:pPr>
        <w:pStyle w:val="PL"/>
      </w:pPr>
      <w:r w:rsidRPr="00D67AB2">
        <w:lastRenderedPageBreak/>
        <w:t xml:space="preserve">          $ref: 'TS29571_CommonData.yaml#/components/schemas/SscMode'</w:t>
      </w:r>
    </w:p>
    <w:p w14:paraId="2349D4AB" w14:textId="77777777" w:rsidR="0062471C" w:rsidRPr="00D67AB2" w:rsidRDefault="0062471C" w:rsidP="0062471C">
      <w:pPr>
        <w:pStyle w:val="PL"/>
      </w:pPr>
      <w:r w:rsidRPr="00D67AB2">
        <w:t xml:space="preserve">        allowedSscModes:</w:t>
      </w:r>
    </w:p>
    <w:p w14:paraId="6270647C" w14:textId="77777777" w:rsidR="0062471C" w:rsidRPr="00D67AB2" w:rsidRDefault="0062471C" w:rsidP="0062471C">
      <w:pPr>
        <w:pStyle w:val="PL"/>
      </w:pPr>
      <w:r w:rsidRPr="00D67AB2">
        <w:t xml:space="preserve">          type: array</w:t>
      </w:r>
    </w:p>
    <w:p w14:paraId="0CCBC403" w14:textId="77777777" w:rsidR="0062471C" w:rsidRPr="00D67AB2" w:rsidRDefault="0062471C" w:rsidP="0062471C">
      <w:pPr>
        <w:pStyle w:val="PL"/>
      </w:pPr>
      <w:r w:rsidRPr="00D67AB2">
        <w:t xml:space="preserve">          items:</w:t>
      </w:r>
    </w:p>
    <w:p w14:paraId="002B6E33" w14:textId="77777777" w:rsidR="0062471C" w:rsidRPr="00D67AB2" w:rsidRDefault="0062471C" w:rsidP="0062471C">
      <w:pPr>
        <w:pStyle w:val="PL"/>
      </w:pPr>
      <w:r w:rsidRPr="00D67AB2">
        <w:t xml:space="preserve">            $ref: 'TS29571_CommonData.yaml#/components/schemas/SscMode'</w:t>
      </w:r>
    </w:p>
    <w:p w14:paraId="1D2F5C77" w14:textId="77777777" w:rsidR="0062471C" w:rsidRPr="00D67AB2" w:rsidRDefault="0062471C" w:rsidP="0062471C">
      <w:pPr>
        <w:pStyle w:val="PL"/>
      </w:pPr>
      <w:r w:rsidRPr="00D67AB2">
        <w:t xml:space="preserve">          minItems: 1</w:t>
      </w:r>
    </w:p>
    <w:p w14:paraId="3CFB1514" w14:textId="77777777" w:rsidR="0062471C" w:rsidRPr="00D67AB2" w:rsidRDefault="0062471C" w:rsidP="0062471C">
      <w:pPr>
        <w:pStyle w:val="PL"/>
      </w:pPr>
      <w:r w:rsidRPr="00D67AB2">
        <w:t xml:space="preserve">          maxItems: 2</w:t>
      </w:r>
    </w:p>
    <w:p w14:paraId="07646BF2" w14:textId="77777777" w:rsidR="0062471C" w:rsidRPr="00D67AB2" w:rsidRDefault="0062471C" w:rsidP="0062471C">
      <w:pPr>
        <w:pStyle w:val="PL"/>
      </w:pPr>
    </w:p>
    <w:p w14:paraId="328DE7ED" w14:textId="77777777" w:rsidR="0062471C" w:rsidRPr="00D67AB2" w:rsidRDefault="0062471C" w:rsidP="0062471C">
      <w:pPr>
        <w:pStyle w:val="PL"/>
      </w:pPr>
      <w:r w:rsidRPr="00D67AB2">
        <w:t xml:space="preserve">    SmsSubscriptionData:</w:t>
      </w:r>
    </w:p>
    <w:p w14:paraId="09072DBE" w14:textId="77777777" w:rsidR="0062471C" w:rsidRPr="00D67AB2" w:rsidRDefault="0062471C" w:rsidP="0062471C">
      <w:pPr>
        <w:pStyle w:val="PL"/>
      </w:pPr>
      <w:r w:rsidRPr="00D67AB2">
        <w:t xml:space="preserve">      type: object</w:t>
      </w:r>
    </w:p>
    <w:p w14:paraId="73727FCD" w14:textId="77777777" w:rsidR="0062471C" w:rsidRPr="00D67AB2" w:rsidRDefault="0062471C" w:rsidP="0062471C">
      <w:pPr>
        <w:pStyle w:val="PL"/>
      </w:pPr>
      <w:r w:rsidRPr="00D67AB2">
        <w:t xml:space="preserve">      properties:</w:t>
      </w:r>
    </w:p>
    <w:p w14:paraId="0A9DDB01" w14:textId="77777777" w:rsidR="0062471C" w:rsidRPr="00D67AB2" w:rsidRDefault="0062471C" w:rsidP="0062471C">
      <w:pPr>
        <w:pStyle w:val="PL"/>
      </w:pPr>
      <w:r w:rsidRPr="00D67AB2">
        <w:t xml:space="preserve">        smsSubscribed:</w:t>
      </w:r>
    </w:p>
    <w:p w14:paraId="64E76ED5" w14:textId="77777777" w:rsidR="0062471C" w:rsidRPr="00D67AB2" w:rsidRDefault="0062471C" w:rsidP="0062471C">
      <w:pPr>
        <w:pStyle w:val="PL"/>
      </w:pPr>
      <w:r w:rsidRPr="00D67AB2">
        <w:t xml:space="preserve">          $ref: '#/components/schemas/SmsSubscribed'</w:t>
      </w:r>
    </w:p>
    <w:p w14:paraId="1D93C76F" w14:textId="77777777" w:rsidR="0062471C" w:rsidRPr="00D67AB2" w:rsidRDefault="0062471C" w:rsidP="0062471C">
      <w:pPr>
        <w:pStyle w:val="PL"/>
      </w:pPr>
      <w:r w:rsidRPr="00D67AB2">
        <w:t xml:space="preserve">        sharedSmsSubsDataId:</w:t>
      </w:r>
    </w:p>
    <w:p w14:paraId="4956AFEF" w14:textId="77777777" w:rsidR="0062471C" w:rsidRPr="00D67AB2" w:rsidRDefault="0062471C" w:rsidP="0062471C">
      <w:pPr>
        <w:pStyle w:val="PL"/>
      </w:pPr>
      <w:r w:rsidRPr="00D67AB2">
        <w:t xml:space="preserve">          $ref: '#/components/schemas/SharedDataId'</w:t>
      </w:r>
    </w:p>
    <w:p w14:paraId="1DA85006" w14:textId="77777777" w:rsidR="0062471C" w:rsidRPr="00D67AB2" w:rsidRDefault="0062471C" w:rsidP="0062471C">
      <w:pPr>
        <w:pStyle w:val="PL"/>
      </w:pPr>
    </w:p>
    <w:p w14:paraId="5D12B4BE" w14:textId="77777777" w:rsidR="0062471C" w:rsidRPr="00D67AB2" w:rsidRDefault="0062471C" w:rsidP="0062471C">
      <w:pPr>
        <w:pStyle w:val="PL"/>
      </w:pPr>
      <w:r w:rsidRPr="00D67AB2">
        <w:t xml:space="preserve">    SmsManagementSubscriptionData:</w:t>
      </w:r>
    </w:p>
    <w:p w14:paraId="31ACD090" w14:textId="77777777" w:rsidR="0062471C" w:rsidRPr="00D67AB2" w:rsidRDefault="0062471C" w:rsidP="0062471C">
      <w:pPr>
        <w:pStyle w:val="PL"/>
      </w:pPr>
      <w:r w:rsidRPr="00D67AB2">
        <w:t xml:space="preserve">      type: object</w:t>
      </w:r>
    </w:p>
    <w:p w14:paraId="4DCA0199" w14:textId="77777777" w:rsidR="0062471C" w:rsidRPr="00D67AB2" w:rsidRDefault="0062471C" w:rsidP="0062471C">
      <w:pPr>
        <w:pStyle w:val="PL"/>
      </w:pPr>
      <w:r w:rsidRPr="00D67AB2">
        <w:t xml:space="preserve">      properties:</w:t>
      </w:r>
    </w:p>
    <w:p w14:paraId="59AC29E4" w14:textId="77777777" w:rsidR="0062471C" w:rsidRPr="00D67AB2" w:rsidRDefault="0062471C" w:rsidP="0062471C">
      <w:pPr>
        <w:pStyle w:val="PL"/>
      </w:pPr>
      <w:r w:rsidRPr="00D67AB2">
        <w:t xml:space="preserve">        supportedFeatures:</w:t>
      </w:r>
    </w:p>
    <w:p w14:paraId="3CCFEB77" w14:textId="77777777" w:rsidR="0062471C" w:rsidRPr="00D67AB2" w:rsidRDefault="0062471C" w:rsidP="0062471C">
      <w:pPr>
        <w:pStyle w:val="PL"/>
      </w:pPr>
      <w:r w:rsidRPr="00D67AB2">
        <w:t xml:space="preserve">          $ref: 'TS29571_CommonData.yaml#/components/schemas/SupportedFeatures'</w:t>
      </w:r>
    </w:p>
    <w:p w14:paraId="0F8913B1" w14:textId="77777777" w:rsidR="0062471C" w:rsidRPr="00D67AB2" w:rsidRDefault="0062471C" w:rsidP="0062471C">
      <w:pPr>
        <w:pStyle w:val="PL"/>
      </w:pPr>
      <w:r w:rsidRPr="00D67AB2">
        <w:t xml:space="preserve">        mtSmsSubscribed:</w:t>
      </w:r>
    </w:p>
    <w:p w14:paraId="18C53084" w14:textId="77777777" w:rsidR="0062471C" w:rsidRPr="00D67AB2" w:rsidRDefault="0062471C" w:rsidP="0062471C">
      <w:pPr>
        <w:pStyle w:val="PL"/>
      </w:pPr>
      <w:r w:rsidRPr="00D67AB2">
        <w:t xml:space="preserve">          type: boolean</w:t>
      </w:r>
    </w:p>
    <w:p w14:paraId="5FE2E8CE" w14:textId="77777777" w:rsidR="0062471C" w:rsidRPr="00D67AB2" w:rsidRDefault="0062471C" w:rsidP="0062471C">
      <w:pPr>
        <w:pStyle w:val="PL"/>
      </w:pPr>
      <w:r w:rsidRPr="00D67AB2">
        <w:t xml:space="preserve">        mtSmsBarringAll:</w:t>
      </w:r>
    </w:p>
    <w:p w14:paraId="1F0A1129" w14:textId="77777777" w:rsidR="0062471C" w:rsidRPr="00D67AB2" w:rsidRDefault="0062471C" w:rsidP="0062471C">
      <w:pPr>
        <w:pStyle w:val="PL"/>
      </w:pPr>
      <w:r w:rsidRPr="00D67AB2">
        <w:t xml:space="preserve">          type: boolean</w:t>
      </w:r>
    </w:p>
    <w:p w14:paraId="60412211" w14:textId="77777777" w:rsidR="0062471C" w:rsidRPr="00D67AB2" w:rsidRDefault="0062471C" w:rsidP="0062471C">
      <w:pPr>
        <w:pStyle w:val="PL"/>
      </w:pPr>
      <w:r w:rsidRPr="00D67AB2">
        <w:t xml:space="preserve">        mtSmsBarringRoaming:</w:t>
      </w:r>
    </w:p>
    <w:p w14:paraId="3DC4CDA7" w14:textId="77777777" w:rsidR="0062471C" w:rsidRPr="00D67AB2" w:rsidRDefault="0062471C" w:rsidP="0062471C">
      <w:pPr>
        <w:pStyle w:val="PL"/>
      </w:pPr>
      <w:r w:rsidRPr="00D67AB2">
        <w:t xml:space="preserve">          type: boolean</w:t>
      </w:r>
    </w:p>
    <w:p w14:paraId="42125396" w14:textId="77777777" w:rsidR="0062471C" w:rsidRPr="00D67AB2" w:rsidRDefault="0062471C" w:rsidP="0062471C">
      <w:pPr>
        <w:pStyle w:val="PL"/>
      </w:pPr>
      <w:r w:rsidRPr="00D67AB2">
        <w:t xml:space="preserve">        moSmsSubscribed:</w:t>
      </w:r>
    </w:p>
    <w:p w14:paraId="541D8C1D" w14:textId="77777777" w:rsidR="0062471C" w:rsidRPr="00D67AB2" w:rsidRDefault="0062471C" w:rsidP="0062471C">
      <w:pPr>
        <w:pStyle w:val="PL"/>
      </w:pPr>
      <w:r w:rsidRPr="00D67AB2">
        <w:t xml:space="preserve">          type: boolean</w:t>
      </w:r>
    </w:p>
    <w:p w14:paraId="0C952096" w14:textId="77777777" w:rsidR="0062471C" w:rsidRPr="00D67AB2" w:rsidRDefault="0062471C" w:rsidP="0062471C">
      <w:pPr>
        <w:pStyle w:val="PL"/>
      </w:pPr>
      <w:r w:rsidRPr="00D67AB2">
        <w:t xml:space="preserve">        moSmsBarringAll:</w:t>
      </w:r>
    </w:p>
    <w:p w14:paraId="500FCB1F" w14:textId="77777777" w:rsidR="0062471C" w:rsidRPr="00D67AB2" w:rsidRDefault="0062471C" w:rsidP="0062471C">
      <w:pPr>
        <w:pStyle w:val="PL"/>
      </w:pPr>
      <w:r w:rsidRPr="00D67AB2">
        <w:t xml:space="preserve">          type: boolean</w:t>
      </w:r>
    </w:p>
    <w:p w14:paraId="08F039AF" w14:textId="77777777" w:rsidR="0062471C" w:rsidRPr="00D67AB2" w:rsidRDefault="0062471C" w:rsidP="0062471C">
      <w:pPr>
        <w:pStyle w:val="PL"/>
      </w:pPr>
      <w:r w:rsidRPr="00D67AB2">
        <w:t xml:space="preserve">        moSmsBarringRoaming:</w:t>
      </w:r>
    </w:p>
    <w:p w14:paraId="02E1A4C0" w14:textId="77777777" w:rsidR="0062471C" w:rsidRPr="00D67AB2" w:rsidRDefault="0062471C" w:rsidP="0062471C">
      <w:pPr>
        <w:pStyle w:val="PL"/>
      </w:pPr>
      <w:r w:rsidRPr="00D67AB2">
        <w:t xml:space="preserve">          type: boolean</w:t>
      </w:r>
    </w:p>
    <w:p w14:paraId="257A19BE" w14:textId="77777777" w:rsidR="0062471C" w:rsidRPr="00D67AB2" w:rsidRDefault="0062471C" w:rsidP="0062471C">
      <w:pPr>
        <w:pStyle w:val="PL"/>
      </w:pPr>
      <w:r w:rsidRPr="00D67AB2">
        <w:t xml:space="preserve">        sharedSmsMngDataIds:</w:t>
      </w:r>
    </w:p>
    <w:p w14:paraId="583A4625" w14:textId="77777777" w:rsidR="0062471C" w:rsidRPr="00D67AB2" w:rsidRDefault="0062471C" w:rsidP="0062471C">
      <w:pPr>
        <w:pStyle w:val="PL"/>
      </w:pPr>
      <w:r w:rsidRPr="00D67AB2">
        <w:t xml:space="preserve">          type: array</w:t>
      </w:r>
    </w:p>
    <w:p w14:paraId="4EA1EC28" w14:textId="77777777" w:rsidR="0062471C" w:rsidRPr="00D67AB2" w:rsidRDefault="0062471C" w:rsidP="0062471C">
      <w:pPr>
        <w:pStyle w:val="PL"/>
      </w:pPr>
      <w:r w:rsidRPr="00D67AB2">
        <w:t xml:space="preserve">          items:</w:t>
      </w:r>
    </w:p>
    <w:p w14:paraId="34ED97E5" w14:textId="77777777" w:rsidR="0062471C" w:rsidRPr="00D67AB2" w:rsidRDefault="0062471C" w:rsidP="0062471C">
      <w:pPr>
        <w:pStyle w:val="PL"/>
      </w:pPr>
      <w:r w:rsidRPr="00D67AB2">
        <w:t xml:space="preserve">            $ref: '#/components/schemas/SharedDataId'</w:t>
      </w:r>
    </w:p>
    <w:p w14:paraId="19E8EC1C" w14:textId="77777777" w:rsidR="0062471C" w:rsidRPr="00D67AB2" w:rsidRDefault="0062471C" w:rsidP="0062471C">
      <w:pPr>
        <w:pStyle w:val="PL"/>
      </w:pPr>
      <w:r w:rsidRPr="00D67AB2">
        <w:t xml:space="preserve">          minItems: 1</w:t>
      </w:r>
    </w:p>
    <w:p w14:paraId="17B69F54" w14:textId="77777777" w:rsidR="0062471C" w:rsidRPr="00D67AB2" w:rsidRDefault="0062471C" w:rsidP="0062471C">
      <w:pPr>
        <w:pStyle w:val="PL"/>
      </w:pPr>
      <w:r w:rsidRPr="00D67AB2">
        <w:t xml:space="preserve">        traceData:</w:t>
      </w:r>
    </w:p>
    <w:p w14:paraId="540B12FC" w14:textId="77777777" w:rsidR="0062471C" w:rsidRPr="00D67AB2" w:rsidRDefault="0062471C" w:rsidP="0062471C">
      <w:pPr>
        <w:pStyle w:val="PL"/>
      </w:pPr>
      <w:r w:rsidRPr="00D67AB2">
        <w:t xml:space="preserve">          $ref: 'TS29571_CommonData.yaml#/components/schemas/TraceData'</w:t>
      </w:r>
    </w:p>
    <w:p w14:paraId="47E43399" w14:textId="77777777" w:rsidR="0062471C" w:rsidRPr="00D67AB2" w:rsidRDefault="0062471C" w:rsidP="0062471C">
      <w:pPr>
        <w:pStyle w:val="PL"/>
      </w:pPr>
    </w:p>
    <w:p w14:paraId="189C5D8F" w14:textId="77777777" w:rsidR="0062471C" w:rsidRPr="00D67AB2" w:rsidRDefault="0062471C" w:rsidP="0062471C">
      <w:pPr>
        <w:pStyle w:val="PL"/>
      </w:pPr>
      <w:r w:rsidRPr="00D67AB2">
        <w:t xml:space="preserve">    SdmSubscription:</w:t>
      </w:r>
    </w:p>
    <w:p w14:paraId="41BDFCC8" w14:textId="77777777" w:rsidR="0062471C" w:rsidRPr="00D67AB2" w:rsidRDefault="0062471C" w:rsidP="0062471C">
      <w:pPr>
        <w:pStyle w:val="PL"/>
      </w:pPr>
      <w:r w:rsidRPr="00D67AB2">
        <w:t xml:space="preserve">      type: object</w:t>
      </w:r>
    </w:p>
    <w:p w14:paraId="30976996" w14:textId="77777777" w:rsidR="0062471C" w:rsidRPr="00D67AB2" w:rsidRDefault="0062471C" w:rsidP="0062471C">
      <w:pPr>
        <w:pStyle w:val="PL"/>
      </w:pPr>
      <w:r w:rsidRPr="00D67AB2">
        <w:t xml:space="preserve">      required:</w:t>
      </w:r>
    </w:p>
    <w:p w14:paraId="3BBA6CAB" w14:textId="77777777" w:rsidR="0062471C" w:rsidRPr="00D67AB2" w:rsidRDefault="0062471C" w:rsidP="0062471C">
      <w:pPr>
        <w:pStyle w:val="PL"/>
      </w:pPr>
      <w:r w:rsidRPr="00D67AB2">
        <w:t xml:space="preserve">        - nfInstanceId</w:t>
      </w:r>
    </w:p>
    <w:p w14:paraId="79E7B967" w14:textId="77777777" w:rsidR="0062471C" w:rsidRPr="00D67AB2" w:rsidRDefault="0062471C" w:rsidP="0062471C">
      <w:pPr>
        <w:pStyle w:val="PL"/>
      </w:pPr>
      <w:r w:rsidRPr="00D67AB2">
        <w:t xml:space="preserve">        - callbackReference</w:t>
      </w:r>
    </w:p>
    <w:p w14:paraId="49C0AA17" w14:textId="77777777" w:rsidR="0062471C" w:rsidRPr="00D67AB2" w:rsidRDefault="0062471C" w:rsidP="0062471C">
      <w:pPr>
        <w:pStyle w:val="PL"/>
      </w:pPr>
      <w:r w:rsidRPr="00D67AB2">
        <w:t xml:space="preserve">        - monitoredResourceUris</w:t>
      </w:r>
    </w:p>
    <w:p w14:paraId="7F4A0FFD" w14:textId="77777777" w:rsidR="0062471C" w:rsidRPr="00D67AB2" w:rsidRDefault="0062471C" w:rsidP="0062471C">
      <w:pPr>
        <w:pStyle w:val="PL"/>
      </w:pPr>
      <w:r w:rsidRPr="00D67AB2">
        <w:t xml:space="preserve">      properties:</w:t>
      </w:r>
    </w:p>
    <w:p w14:paraId="575462BB" w14:textId="77777777" w:rsidR="0062471C" w:rsidRPr="00D67AB2" w:rsidRDefault="0062471C" w:rsidP="0062471C">
      <w:pPr>
        <w:pStyle w:val="PL"/>
      </w:pPr>
      <w:r w:rsidRPr="00D67AB2">
        <w:t xml:space="preserve">        nfInstanceId:</w:t>
      </w:r>
    </w:p>
    <w:p w14:paraId="5B5C89A8" w14:textId="77777777" w:rsidR="0062471C" w:rsidRPr="00D67AB2" w:rsidRDefault="0062471C" w:rsidP="0062471C">
      <w:pPr>
        <w:pStyle w:val="PL"/>
      </w:pPr>
      <w:r w:rsidRPr="00D67AB2">
        <w:t xml:space="preserve">          $ref: 'TS29571_CommonData.yaml#/components/schemas/NfInstanceId'</w:t>
      </w:r>
    </w:p>
    <w:p w14:paraId="0819D730" w14:textId="77777777" w:rsidR="0062471C" w:rsidRPr="00D67AB2" w:rsidRDefault="0062471C" w:rsidP="0062471C">
      <w:pPr>
        <w:pStyle w:val="PL"/>
      </w:pPr>
      <w:r w:rsidRPr="00D67AB2">
        <w:t xml:space="preserve">        implicitUnsubscribe:</w:t>
      </w:r>
    </w:p>
    <w:p w14:paraId="62610827" w14:textId="77777777" w:rsidR="0062471C" w:rsidRPr="00D67AB2" w:rsidRDefault="0062471C" w:rsidP="0062471C">
      <w:pPr>
        <w:pStyle w:val="PL"/>
      </w:pPr>
      <w:r w:rsidRPr="00D67AB2">
        <w:t xml:space="preserve">          type: boolean</w:t>
      </w:r>
    </w:p>
    <w:p w14:paraId="3F82B774" w14:textId="77777777" w:rsidR="0062471C" w:rsidRPr="00D67AB2" w:rsidRDefault="0062471C" w:rsidP="0062471C">
      <w:pPr>
        <w:pStyle w:val="PL"/>
      </w:pPr>
      <w:r w:rsidRPr="00D67AB2">
        <w:t xml:space="preserve">        expires:</w:t>
      </w:r>
    </w:p>
    <w:p w14:paraId="14C4BD94" w14:textId="77777777" w:rsidR="0062471C" w:rsidRPr="00D67AB2" w:rsidRDefault="0062471C" w:rsidP="0062471C">
      <w:pPr>
        <w:pStyle w:val="PL"/>
      </w:pPr>
      <w:r w:rsidRPr="00D67AB2">
        <w:rPr>
          <w:lang w:val="en-US"/>
        </w:rPr>
        <w:t xml:space="preserve">          $ref: '</w:t>
      </w:r>
      <w:r w:rsidRPr="00D67AB2">
        <w:t>TS29571_CommonData.yaml</w:t>
      </w:r>
      <w:r w:rsidRPr="00D67AB2">
        <w:rPr>
          <w:lang w:val="en-US"/>
        </w:rPr>
        <w:t>#/components/schemas/DateTime'</w:t>
      </w:r>
    </w:p>
    <w:p w14:paraId="5AA98179" w14:textId="77777777" w:rsidR="0062471C" w:rsidRPr="00D67AB2" w:rsidRDefault="0062471C" w:rsidP="0062471C">
      <w:pPr>
        <w:pStyle w:val="PL"/>
      </w:pPr>
      <w:r w:rsidRPr="00D67AB2">
        <w:t xml:space="preserve">        callbackReference:</w:t>
      </w:r>
    </w:p>
    <w:p w14:paraId="33D8ED54" w14:textId="77777777" w:rsidR="0062471C" w:rsidRPr="00D67AB2" w:rsidRDefault="0062471C" w:rsidP="0062471C">
      <w:pPr>
        <w:pStyle w:val="PL"/>
      </w:pPr>
      <w:r w:rsidRPr="00D67AB2">
        <w:t xml:space="preserve">          $ref: 'TS29571_CommonData.yaml#/components/schemas/Uri'</w:t>
      </w:r>
    </w:p>
    <w:p w14:paraId="24157859" w14:textId="77777777" w:rsidR="0062471C" w:rsidRPr="00D67AB2" w:rsidRDefault="0062471C" w:rsidP="0062471C">
      <w:pPr>
        <w:pStyle w:val="PL"/>
      </w:pPr>
      <w:r w:rsidRPr="00D67AB2">
        <w:t xml:space="preserve">        amfServiceName:</w:t>
      </w:r>
    </w:p>
    <w:p w14:paraId="66B6B716" w14:textId="77777777" w:rsidR="0062471C" w:rsidRPr="00D67AB2" w:rsidRDefault="0062471C" w:rsidP="0062471C">
      <w:pPr>
        <w:pStyle w:val="PL"/>
      </w:pPr>
      <w:r w:rsidRPr="00D67AB2">
        <w:t xml:space="preserve">          $ref: 'TS29510_Nnrf_NFManagement.yaml#/components/schemas/ServiceName'</w:t>
      </w:r>
    </w:p>
    <w:p w14:paraId="0A9AAF25" w14:textId="77777777" w:rsidR="0062471C" w:rsidRPr="00D67AB2" w:rsidRDefault="0062471C" w:rsidP="0062471C">
      <w:pPr>
        <w:pStyle w:val="PL"/>
      </w:pPr>
      <w:r w:rsidRPr="00D67AB2">
        <w:t xml:space="preserve">        monitoredResourceUris:</w:t>
      </w:r>
    </w:p>
    <w:p w14:paraId="6B3DE459" w14:textId="77777777" w:rsidR="0062471C" w:rsidRPr="00D67AB2" w:rsidRDefault="0062471C" w:rsidP="0062471C">
      <w:pPr>
        <w:pStyle w:val="PL"/>
      </w:pPr>
      <w:r w:rsidRPr="00D67AB2">
        <w:t xml:space="preserve">          type: array</w:t>
      </w:r>
    </w:p>
    <w:p w14:paraId="406E163B" w14:textId="77777777" w:rsidR="0062471C" w:rsidRPr="00D67AB2" w:rsidRDefault="0062471C" w:rsidP="0062471C">
      <w:pPr>
        <w:pStyle w:val="PL"/>
      </w:pPr>
      <w:r w:rsidRPr="00D67AB2">
        <w:t xml:space="preserve">          items: </w:t>
      </w:r>
    </w:p>
    <w:p w14:paraId="5A579E7D" w14:textId="77777777" w:rsidR="0062471C" w:rsidRPr="00D67AB2" w:rsidRDefault="0062471C" w:rsidP="0062471C">
      <w:pPr>
        <w:pStyle w:val="PL"/>
      </w:pPr>
      <w:r w:rsidRPr="00D67AB2">
        <w:t xml:space="preserve">            $ref: 'TS29571_CommonData.yaml#/components/schemas/Uri'</w:t>
      </w:r>
    </w:p>
    <w:p w14:paraId="6E67FF11" w14:textId="77777777" w:rsidR="0062471C" w:rsidRPr="00D67AB2" w:rsidRDefault="0062471C" w:rsidP="0062471C">
      <w:pPr>
        <w:pStyle w:val="PL"/>
      </w:pPr>
      <w:r w:rsidRPr="00D67AB2">
        <w:t xml:space="preserve">          minItems: 1</w:t>
      </w:r>
    </w:p>
    <w:p w14:paraId="26B13154" w14:textId="77777777" w:rsidR="0062471C" w:rsidRPr="00D67AB2" w:rsidRDefault="0062471C" w:rsidP="0062471C">
      <w:pPr>
        <w:pStyle w:val="PL"/>
      </w:pPr>
      <w:r w:rsidRPr="00D67AB2">
        <w:t xml:space="preserve">        singleNssai:</w:t>
      </w:r>
    </w:p>
    <w:p w14:paraId="76BE2A9F" w14:textId="77777777" w:rsidR="0062471C" w:rsidRPr="00D67AB2" w:rsidRDefault="0062471C" w:rsidP="0062471C">
      <w:pPr>
        <w:pStyle w:val="PL"/>
      </w:pPr>
      <w:r w:rsidRPr="00D67AB2">
        <w:t xml:space="preserve">          $ref: 'TS29571_CommonData.yaml#/components/schemas/Snssai'</w:t>
      </w:r>
    </w:p>
    <w:p w14:paraId="7875FE0F" w14:textId="77777777" w:rsidR="0062471C" w:rsidRPr="00D67AB2" w:rsidRDefault="0062471C" w:rsidP="0062471C">
      <w:pPr>
        <w:pStyle w:val="PL"/>
      </w:pPr>
      <w:r w:rsidRPr="00D67AB2">
        <w:t xml:space="preserve">        dnn:</w:t>
      </w:r>
    </w:p>
    <w:p w14:paraId="61A07FA8" w14:textId="77777777" w:rsidR="0062471C" w:rsidRPr="00D67AB2" w:rsidRDefault="0062471C" w:rsidP="0062471C">
      <w:pPr>
        <w:pStyle w:val="PL"/>
      </w:pPr>
      <w:r w:rsidRPr="00D67AB2">
        <w:t xml:space="preserve">          $ref: 'TS29571_CommonData.yaml#/components/schemas/Dnn'</w:t>
      </w:r>
    </w:p>
    <w:p w14:paraId="654E33C2" w14:textId="77777777" w:rsidR="0062471C" w:rsidRPr="00D67AB2" w:rsidRDefault="0062471C" w:rsidP="0062471C">
      <w:pPr>
        <w:pStyle w:val="PL"/>
      </w:pPr>
      <w:r w:rsidRPr="00D67AB2">
        <w:t xml:space="preserve">        subscriptionId:</w:t>
      </w:r>
    </w:p>
    <w:p w14:paraId="0424909E" w14:textId="77777777" w:rsidR="0062471C" w:rsidRPr="00D67AB2" w:rsidRDefault="0062471C" w:rsidP="0062471C">
      <w:pPr>
        <w:pStyle w:val="PL"/>
      </w:pPr>
      <w:r w:rsidRPr="00D67AB2">
        <w:t xml:space="preserve">          type: string</w:t>
      </w:r>
    </w:p>
    <w:p w14:paraId="09CCA989" w14:textId="77777777" w:rsidR="0062471C" w:rsidRPr="00D67AB2" w:rsidRDefault="0062471C" w:rsidP="0062471C">
      <w:pPr>
        <w:pStyle w:val="PL"/>
      </w:pPr>
      <w:r w:rsidRPr="00D67AB2">
        <w:t xml:space="preserve">        plmnId:</w:t>
      </w:r>
    </w:p>
    <w:p w14:paraId="0B909FB9" w14:textId="77777777" w:rsidR="0062471C" w:rsidRPr="00D67AB2" w:rsidRDefault="0062471C" w:rsidP="0062471C">
      <w:pPr>
        <w:pStyle w:val="PL"/>
      </w:pPr>
      <w:r w:rsidRPr="00D67AB2">
        <w:t xml:space="preserve">          $ref: 'TS29571_CommonData.yaml#/components/schemas/PlmnId'</w:t>
      </w:r>
    </w:p>
    <w:p w14:paraId="464C4377" w14:textId="77777777" w:rsidR="0062471C" w:rsidRPr="00D67AB2" w:rsidRDefault="0062471C" w:rsidP="0062471C">
      <w:pPr>
        <w:pStyle w:val="PL"/>
      </w:pPr>
    </w:p>
    <w:p w14:paraId="76C4FC1A" w14:textId="77777777" w:rsidR="0062471C" w:rsidRPr="00D67AB2" w:rsidRDefault="0062471C" w:rsidP="0062471C">
      <w:pPr>
        <w:pStyle w:val="PL"/>
      </w:pPr>
      <w:r w:rsidRPr="00D67AB2">
        <w:t xml:space="preserve">    SdmSubsModification:</w:t>
      </w:r>
    </w:p>
    <w:p w14:paraId="7E086368" w14:textId="77777777" w:rsidR="0062471C" w:rsidRPr="00D67AB2" w:rsidRDefault="0062471C" w:rsidP="0062471C">
      <w:pPr>
        <w:pStyle w:val="PL"/>
      </w:pPr>
      <w:r w:rsidRPr="00D67AB2">
        <w:t xml:space="preserve">      type: object</w:t>
      </w:r>
    </w:p>
    <w:p w14:paraId="22DA97A0" w14:textId="77777777" w:rsidR="0062471C" w:rsidRPr="00D67AB2" w:rsidRDefault="0062471C" w:rsidP="0062471C">
      <w:pPr>
        <w:pStyle w:val="PL"/>
      </w:pPr>
      <w:r w:rsidRPr="00D67AB2">
        <w:t xml:space="preserve">      properties:</w:t>
      </w:r>
    </w:p>
    <w:p w14:paraId="36F79EEE" w14:textId="77777777" w:rsidR="0062471C" w:rsidRPr="00D67AB2" w:rsidRDefault="0062471C" w:rsidP="0062471C">
      <w:pPr>
        <w:pStyle w:val="PL"/>
      </w:pPr>
      <w:r w:rsidRPr="00D67AB2">
        <w:t xml:space="preserve">        expires:</w:t>
      </w:r>
    </w:p>
    <w:p w14:paraId="5498E714" w14:textId="77777777" w:rsidR="0062471C" w:rsidRPr="00D67AB2" w:rsidRDefault="0062471C" w:rsidP="0062471C">
      <w:pPr>
        <w:pStyle w:val="PL"/>
        <w:rPr>
          <w:lang w:val="en-US"/>
        </w:rPr>
      </w:pPr>
      <w:r w:rsidRPr="00D67AB2">
        <w:rPr>
          <w:lang w:val="en-US"/>
        </w:rPr>
        <w:t xml:space="preserve">          $ref: '</w:t>
      </w:r>
      <w:r w:rsidRPr="00D67AB2">
        <w:t>TS29571_CommonData.yaml</w:t>
      </w:r>
      <w:r w:rsidRPr="00D67AB2">
        <w:rPr>
          <w:lang w:val="en-US"/>
        </w:rPr>
        <w:t>#/components/schemas/DateTime'</w:t>
      </w:r>
    </w:p>
    <w:p w14:paraId="08E5C336" w14:textId="77777777" w:rsidR="0062471C" w:rsidRPr="00D67AB2" w:rsidRDefault="0062471C" w:rsidP="0062471C">
      <w:pPr>
        <w:pStyle w:val="PL"/>
      </w:pPr>
      <w:r w:rsidRPr="00D67AB2">
        <w:t xml:space="preserve">        </w:t>
      </w:r>
      <w:r w:rsidRPr="00D67AB2">
        <w:rPr>
          <w:rFonts w:hint="eastAsia"/>
          <w:lang w:eastAsia="zh-CN"/>
        </w:rPr>
        <w:t>m</w:t>
      </w:r>
      <w:r w:rsidRPr="00D67AB2">
        <w:t>onitoredResourceUris:</w:t>
      </w:r>
    </w:p>
    <w:p w14:paraId="717E9308" w14:textId="77777777" w:rsidR="0062471C" w:rsidRPr="00D67AB2" w:rsidRDefault="0062471C" w:rsidP="0062471C">
      <w:pPr>
        <w:pStyle w:val="PL"/>
      </w:pPr>
      <w:r w:rsidRPr="00D67AB2">
        <w:lastRenderedPageBreak/>
        <w:t xml:space="preserve">          type: array</w:t>
      </w:r>
    </w:p>
    <w:p w14:paraId="1FDB7E63" w14:textId="77777777" w:rsidR="0062471C" w:rsidRPr="00D67AB2" w:rsidRDefault="0062471C" w:rsidP="0062471C">
      <w:pPr>
        <w:pStyle w:val="PL"/>
      </w:pPr>
      <w:r w:rsidRPr="00D67AB2">
        <w:t xml:space="preserve">          items: </w:t>
      </w:r>
    </w:p>
    <w:p w14:paraId="428C65C5" w14:textId="77777777" w:rsidR="0062471C" w:rsidRPr="00D67AB2" w:rsidRDefault="0062471C" w:rsidP="0062471C">
      <w:pPr>
        <w:pStyle w:val="PL"/>
      </w:pPr>
      <w:r w:rsidRPr="00D67AB2">
        <w:t xml:space="preserve">            $ref: 'TS29571_CommonData.yaml#/components/schemas/Uri'</w:t>
      </w:r>
    </w:p>
    <w:p w14:paraId="1F290D30" w14:textId="77777777" w:rsidR="0062471C" w:rsidRPr="00D67AB2" w:rsidRDefault="0062471C" w:rsidP="0062471C">
      <w:pPr>
        <w:pStyle w:val="PL"/>
      </w:pPr>
      <w:r w:rsidRPr="00D67AB2">
        <w:t xml:space="preserve">          minItems: 1</w:t>
      </w:r>
    </w:p>
    <w:p w14:paraId="04EB9D05" w14:textId="77777777" w:rsidR="0062471C" w:rsidRPr="00D67AB2" w:rsidRDefault="0062471C" w:rsidP="0062471C">
      <w:pPr>
        <w:pStyle w:val="PL"/>
      </w:pPr>
    </w:p>
    <w:p w14:paraId="5DF36D3B" w14:textId="77777777" w:rsidR="0062471C" w:rsidRPr="00D67AB2" w:rsidRDefault="0062471C" w:rsidP="0062471C">
      <w:pPr>
        <w:pStyle w:val="PL"/>
      </w:pPr>
      <w:r w:rsidRPr="00D67AB2">
        <w:t xml:space="preserve">    ModificationNotification:</w:t>
      </w:r>
    </w:p>
    <w:p w14:paraId="5EB254E9" w14:textId="77777777" w:rsidR="0062471C" w:rsidRPr="00D67AB2" w:rsidRDefault="0062471C" w:rsidP="0062471C">
      <w:pPr>
        <w:pStyle w:val="PL"/>
      </w:pPr>
      <w:r w:rsidRPr="00D67AB2">
        <w:t xml:space="preserve">      type: object</w:t>
      </w:r>
    </w:p>
    <w:p w14:paraId="7A705EBC" w14:textId="77777777" w:rsidR="0062471C" w:rsidRPr="00D67AB2" w:rsidRDefault="0062471C" w:rsidP="0062471C">
      <w:pPr>
        <w:pStyle w:val="PL"/>
      </w:pPr>
      <w:r w:rsidRPr="00D67AB2">
        <w:t xml:space="preserve">      required:</w:t>
      </w:r>
    </w:p>
    <w:p w14:paraId="43EF484F" w14:textId="77777777" w:rsidR="0062471C" w:rsidRPr="00D67AB2" w:rsidRDefault="0062471C" w:rsidP="0062471C">
      <w:pPr>
        <w:pStyle w:val="PL"/>
      </w:pPr>
      <w:r w:rsidRPr="00D67AB2">
        <w:t xml:space="preserve">        - notifyItems</w:t>
      </w:r>
    </w:p>
    <w:p w14:paraId="4DB5DBD6" w14:textId="77777777" w:rsidR="0062471C" w:rsidRPr="00D67AB2" w:rsidRDefault="0062471C" w:rsidP="0062471C">
      <w:pPr>
        <w:pStyle w:val="PL"/>
      </w:pPr>
      <w:r w:rsidRPr="00D67AB2">
        <w:t xml:space="preserve">      properties:</w:t>
      </w:r>
    </w:p>
    <w:p w14:paraId="54BF721D" w14:textId="77777777" w:rsidR="0062471C" w:rsidRPr="00D67AB2" w:rsidRDefault="0062471C" w:rsidP="0062471C">
      <w:pPr>
        <w:pStyle w:val="PL"/>
      </w:pPr>
      <w:r w:rsidRPr="00D67AB2">
        <w:t xml:space="preserve">        notifyItems:</w:t>
      </w:r>
    </w:p>
    <w:p w14:paraId="4F89A66A" w14:textId="77777777" w:rsidR="0062471C" w:rsidRPr="00D67AB2" w:rsidRDefault="0062471C" w:rsidP="0062471C">
      <w:pPr>
        <w:pStyle w:val="PL"/>
      </w:pPr>
      <w:r w:rsidRPr="00D67AB2">
        <w:t xml:space="preserve">          type: array</w:t>
      </w:r>
    </w:p>
    <w:p w14:paraId="6EC20F37" w14:textId="77777777" w:rsidR="0062471C" w:rsidRPr="00D67AB2" w:rsidRDefault="0062471C" w:rsidP="0062471C">
      <w:pPr>
        <w:pStyle w:val="PL"/>
      </w:pPr>
      <w:r w:rsidRPr="00D67AB2">
        <w:t xml:space="preserve">          items:</w:t>
      </w:r>
    </w:p>
    <w:p w14:paraId="25CEA19A" w14:textId="77777777" w:rsidR="0062471C" w:rsidRPr="00D67AB2" w:rsidRDefault="0062471C" w:rsidP="0062471C">
      <w:pPr>
        <w:pStyle w:val="PL"/>
      </w:pPr>
      <w:r w:rsidRPr="00D67AB2">
        <w:t xml:space="preserve">            $ref: 'TS29571_CommonData.yaml#/components/schemas/NotifyItem'</w:t>
      </w:r>
    </w:p>
    <w:p w14:paraId="031A44BA" w14:textId="77777777" w:rsidR="0062471C" w:rsidRPr="00D67AB2" w:rsidRDefault="0062471C" w:rsidP="0062471C">
      <w:pPr>
        <w:pStyle w:val="PL"/>
      </w:pPr>
      <w:r w:rsidRPr="00D67AB2">
        <w:t xml:space="preserve">          minItems: 1</w:t>
      </w:r>
    </w:p>
    <w:p w14:paraId="21CB3464" w14:textId="77777777" w:rsidR="0062471C" w:rsidRPr="00D67AB2" w:rsidRDefault="0062471C" w:rsidP="0062471C">
      <w:pPr>
        <w:pStyle w:val="PL"/>
      </w:pPr>
    </w:p>
    <w:p w14:paraId="0BA5A93D" w14:textId="77777777" w:rsidR="0062471C" w:rsidRPr="00D67AB2" w:rsidRDefault="0062471C" w:rsidP="0062471C">
      <w:pPr>
        <w:pStyle w:val="PL"/>
      </w:pPr>
      <w:r w:rsidRPr="00D67AB2">
        <w:t xml:space="preserve">    IdTranslationResult:</w:t>
      </w:r>
    </w:p>
    <w:p w14:paraId="6D5A4985" w14:textId="77777777" w:rsidR="0062471C" w:rsidRPr="00D67AB2" w:rsidRDefault="0062471C" w:rsidP="0062471C">
      <w:pPr>
        <w:pStyle w:val="PL"/>
      </w:pPr>
      <w:r w:rsidRPr="00D67AB2">
        <w:t xml:space="preserve">      type: object</w:t>
      </w:r>
    </w:p>
    <w:p w14:paraId="3BC374A5" w14:textId="77777777" w:rsidR="0062471C" w:rsidRPr="00D67AB2" w:rsidRDefault="0062471C" w:rsidP="0062471C">
      <w:pPr>
        <w:pStyle w:val="PL"/>
      </w:pPr>
      <w:r w:rsidRPr="00D67AB2">
        <w:t xml:space="preserve">      required:</w:t>
      </w:r>
    </w:p>
    <w:p w14:paraId="545EA533" w14:textId="77777777" w:rsidR="0062471C" w:rsidRPr="00D67AB2" w:rsidRDefault="0062471C" w:rsidP="0062471C">
      <w:pPr>
        <w:pStyle w:val="PL"/>
      </w:pPr>
      <w:r w:rsidRPr="00D67AB2">
        <w:t xml:space="preserve">        - supi</w:t>
      </w:r>
    </w:p>
    <w:p w14:paraId="4DF46566" w14:textId="77777777" w:rsidR="0062471C" w:rsidRPr="00D67AB2" w:rsidRDefault="0062471C" w:rsidP="0062471C">
      <w:pPr>
        <w:pStyle w:val="PL"/>
      </w:pPr>
      <w:r w:rsidRPr="00D67AB2">
        <w:t xml:space="preserve">      properties:</w:t>
      </w:r>
    </w:p>
    <w:p w14:paraId="33E2EC06" w14:textId="77777777" w:rsidR="0062471C" w:rsidRPr="00D67AB2" w:rsidRDefault="0062471C" w:rsidP="0062471C">
      <w:pPr>
        <w:pStyle w:val="PL"/>
      </w:pPr>
      <w:r w:rsidRPr="00D67AB2">
        <w:t xml:space="preserve">        supportedFeatures:</w:t>
      </w:r>
    </w:p>
    <w:p w14:paraId="23856039" w14:textId="77777777" w:rsidR="0062471C" w:rsidRPr="00D67AB2" w:rsidRDefault="0062471C" w:rsidP="0062471C">
      <w:pPr>
        <w:pStyle w:val="PL"/>
      </w:pPr>
      <w:r w:rsidRPr="00D67AB2">
        <w:t xml:space="preserve">          $ref: 'TS29571_CommonData.yaml#/components/schemas/SupportedFeatures'</w:t>
      </w:r>
    </w:p>
    <w:p w14:paraId="4EC92D78" w14:textId="77777777" w:rsidR="0062471C" w:rsidRPr="00D67AB2" w:rsidRDefault="0062471C" w:rsidP="0062471C">
      <w:pPr>
        <w:pStyle w:val="PL"/>
      </w:pPr>
      <w:r w:rsidRPr="00D67AB2">
        <w:t xml:space="preserve">        supi:</w:t>
      </w:r>
    </w:p>
    <w:p w14:paraId="16E2285E" w14:textId="77777777" w:rsidR="0062471C" w:rsidRPr="00D67AB2" w:rsidRDefault="0062471C" w:rsidP="0062471C">
      <w:pPr>
        <w:pStyle w:val="PL"/>
      </w:pPr>
      <w:r w:rsidRPr="00D67AB2">
        <w:t xml:space="preserve">          $ref: 'TS29571_CommonData.yaml#/components/schemas/Supi'</w:t>
      </w:r>
    </w:p>
    <w:p w14:paraId="7D335478" w14:textId="77777777" w:rsidR="0062471C" w:rsidRPr="00D67AB2" w:rsidRDefault="0062471C" w:rsidP="0062471C">
      <w:pPr>
        <w:pStyle w:val="PL"/>
      </w:pPr>
      <w:r w:rsidRPr="00D67AB2">
        <w:t xml:space="preserve">        gpsi:</w:t>
      </w:r>
    </w:p>
    <w:p w14:paraId="353C73E2" w14:textId="77777777" w:rsidR="0062471C" w:rsidRPr="00D67AB2" w:rsidRDefault="0062471C" w:rsidP="0062471C">
      <w:pPr>
        <w:pStyle w:val="PL"/>
      </w:pPr>
      <w:r w:rsidRPr="00D67AB2">
        <w:t xml:space="preserve">          $ref: 'TS29571_CommonData.yaml#/components/schemas/Gpsi'</w:t>
      </w:r>
    </w:p>
    <w:p w14:paraId="6B367B57" w14:textId="77777777" w:rsidR="0062471C" w:rsidRPr="00D67AB2" w:rsidRDefault="0062471C" w:rsidP="0062471C">
      <w:pPr>
        <w:pStyle w:val="PL"/>
      </w:pPr>
    </w:p>
    <w:p w14:paraId="2426BB6F" w14:textId="77777777" w:rsidR="0062471C" w:rsidRPr="00D67AB2" w:rsidRDefault="0062471C" w:rsidP="0062471C">
      <w:pPr>
        <w:pStyle w:val="PL"/>
      </w:pPr>
      <w:r w:rsidRPr="00D67AB2">
        <w:t xml:space="preserve">    AcknowledgeInfo:</w:t>
      </w:r>
    </w:p>
    <w:p w14:paraId="7CF14A7E" w14:textId="77777777" w:rsidR="0062471C" w:rsidRPr="00D67AB2" w:rsidRDefault="0062471C" w:rsidP="0062471C">
      <w:pPr>
        <w:pStyle w:val="PL"/>
      </w:pPr>
      <w:r w:rsidRPr="00D67AB2">
        <w:t xml:space="preserve">      type: object</w:t>
      </w:r>
    </w:p>
    <w:p w14:paraId="4FC3B451" w14:textId="77777777" w:rsidR="0062471C" w:rsidRPr="00D67AB2" w:rsidRDefault="0062471C" w:rsidP="0062471C">
      <w:pPr>
        <w:pStyle w:val="PL"/>
      </w:pPr>
      <w:r w:rsidRPr="00D67AB2">
        <w:t xml:space="preserve">      required:</w:t>
      </w:r>
    </w:p>
    <w:p w14:paraId="21E95AAC" w14:textId="77777777" w:rsidR="0062471C" w:rsidRPr="00D67AB2" w:rsidRDefault="0062471C" w:rsidP="0062471C">
      <w:pPr>
        <w:pStyle w:val="PL"/>
      </w:pPr>
      <w:r w:rsidRPr="00D67AB2">
        <w:t xml:space="preserve">        - provisioningTime</w:t>
      </w:r>
    </w:p>
    <w:p w14:paraId="10484AC2" w14:textId="77777777" w:rsidR="0062471C" w:rsidRPr="00D67AB2" w:rsidRDefault="0062471C" w:rsidP="0062471C">
      <w:pPr>
        <w:pStyle w:val="PL"/>
      </w:pPr>
      <w:r w:rsidRPr="00D67AB2">
        <w:t xml:space="preserve">      properties:</w:t>
      </w:r>
    </w:p>
    <w:p w14:paraId="4068B8E3" w14:textId="77777777" w:rsidR="0062471C" w:rsidRPr="00D67AB2" w:rsidRDefault="0062471C" w:rsidP="0062471C">
      <w:pPr>
        <w:pStyle w:val="PL"/>
      </w:pPr>
      <w:r w:rsidRPr="00D67AB2">
        <w:t xml:space="preserve">        sorMacIue:</w:t>
      </w:r>
    </w:p>
    <w:p w14:paraId="0C89B017" w14:textId="77777777" w:rsidR="0062471C" w:rsidRPr="00D67AB2" w:rsidRDefault="0062471C" w:rsidP="0062471C">
      <w:pPr>
        <w:pStyle w:val="PL"/>
        <w:rPr>
          <w:lang w:eastAsia="zh-CN"/>
        </w:rPr>
      </w:pPr>
      <w:r w:rsidRPr="00D67AB2">
        <w:t xml:space="preserve">          $ref: 'TS29509_Nausf_SoRProtection.yaml#/components/schemas/SorMac'</w:t>
      </w:r>
    </w:p>
    <w:p w14:paraId="19350ABF" w14:textId="77777777" w:rsidR="0062471C" w:rsidRPr="00D67AB2" w:rsidRDefault="0062471C" w:rsidP="0062471C">
      <w:pPr>
        <w:pStyle w:val="PL"/>
      </w:pPr>
      <w:r w:rsidRPr="00D67AB2">
        <w:t xml:space="preserve">        </w:t>
      </w:r>
      <w:r w:rsidRPr="00D67AB2">
        <w:rPr>
          <w:rFonts w:hint="eastAsia"/>
          <w:lang w:eastAsia="zh-CN"/>
        </w:rPr>
        <w:t>upu</w:t>
      </w:r>
      <w:r w:rsidRPr="00D67AB2">
        <w:t>MacIue:</w:t>
      </w:r>
    </w:p>
    <w:p w14:paraId="22E9F131" w14:textId="77777777" w:rsidR="0062471C" w:rsidRPr="00D67AB2" w:rsidRDefault="0062471C" w:rsidP="0062471C">
      <w:pPr>
        <w:pStyle w:val="PL"/>
      </w:pPr>
      <w:r w:rsidRPr="00D67AB2">
        <w:t xml:space="preserve">          $ref: 'TS29509_Nausf_UPUProtection.yaml#/components/schemas/</w:t>
      </w:r>
      <w:r w:rsidRPr="00D67AB2">
        <w:rPr>
          <w:rFonts w:hint="eastAsia"/>
          <w:lang w:eastAsia="zh-CN"/>
        </w:rPr>
        <w:t>Upu</w:t>
      </w:r>
      <w:r w:rsidRPr="00D67AB2">
        <w:t>Mac'</w:t>
      </w:r>
    </w:p>
    <w:p w14:paraId="03D6BA4C" w14:textId="77777777" w:rsidR="0062471C" w:rsidRPr="00D67AB2" w:rsidRDefault="0062471C" w:rsidP="0062471C">
      <w:pPr>
        <w:pStyle w:val="PL"/>
      </w:pPr>
      <w:r w:rsidRPr="00D67AB2">
        <w:t xml:space="preserve">        securedPacket:</w:t>
      </w:r>
    </w:p>
    <w:p w14:paraId="5FB5B2C0" w14:textId="77777777" w:rsidR="0062471C" w:rsidRPr="00D67AB2" w:rsidRDefault="0062471C" w:rsidP="0062471C">
      <w:pPr>
        <w:pStyle w:val="PL"/>
        <w:rPr>
          <w:lang w:val="en-US"/>
        </w:rPr>
      </w:pPr>
      <w:r w:rsidRPr="00D67AB2">
        <w:rPr>
          <w:lang w:val="en-US"/>
        </w:rPr>
        <w:t xml:space="preserve">          $ref: '#/components/schemas/</w:t>
      </w:r>
      <w:r w:rsidRPr="00D67AB2">
        <w:t>SecuredPacket</w:t>
      </w:r>
      <w:r w:rsidRPr="00D67AB2">
        <w:rPr>
          <w:lang w:val="en-US"/>
        </w:rPr>
        <w:t>'</w:t>
      </w:r>
    </w:p>
    <w:p w14:paraId="589751FB" w14:textId="77777777" w:rsidR="0062471C" w:rsidRPr="00D67AB2" w:rsidRDefault="0062471C" w:rsidP="0062471C">
      <w:pPr>
        <w:pStyle w:val="PL"/>
      </w:pPr>
      <w:r w:rsidRPr="00D67AB2">
        <w:t xml:space="preserve">        provisioningTime:</w:t>
      </w:r>
    </w:p>
    <w:p w14:paraId="4030E90B" w14:textId="77777777" w:rsidR="0062471C" w:rsidRPr="00D67AB2" w:rsidRDefault="0062471C" w:rsidP="0062471C">
      <w:pPr>
        <w:pStyle w:val="PL"/>
        <w:rPr>
          <w:lang w:val="en-US"/>
        </w:rPr>
      </w:pPr>
      <w:r w:rsidRPr="00D67AB2">
        <w:rPr>
          <w:lang w:val="en-US"/>
        </w:rPr>
        <w:t xml:space="preserve">          $ref: '</w:t>
      </w:r>
      <w:r w:rsidRPr="00D67AB2">
        <w:t>TS29571_CommonData.yaml</w:t>
      </w:r>
      <w:r w:rsidRPr="00D67AB2">
        <w:rPr>
          <w:lang w:val="en-US"/>
        </w:rPr>
        <w:t>#/components/schemas/DateTime'</w:t>
      </w:r>
    </w:p>
    <w:p w14:paraId="2F692330" w14:textId="77777777" w:rsidR="0062471C" w:rsidRPr="00D67AB2" w:rsidRDefault="0062471C" w:rsidP="0062471C">
      <w:pPr>
        <w:pStyle w:val="PL"/>
      </w:pPr>
    </w:p>
    <w:p w14:paraId="6F77BA42" w14:textId="77777777" w:rsidR="0062471C" w:rsidRPr="00D67AB2" w:rsidRDefault="0062471C" w:rsidP="0062471C">
      <w:pPr>
        <w:pStyle w:val="PL"/>
      </w:pPr>
      <w:r w:rsidRPr="00D67AB2">
        <w:t xml:space="preserve">    SorInfo:</w:t>
      </w:r>
    </w:p>
    <w:p w14:paraId="5F315D4D" w14:textId="77777777" w:rsidR="0062471C" w:rsidRPr="00D67AB2" w:rsidRDefault="0062471C" w:rsidP="0062471C">
      <w:pPr>
        <w:pStyle w:val="PL"/>
      </w:pPr>
      <w:r w:rsidRPr="00D67AB2">
        <w:t xml:space="preserve">      type: object</w:t>
      </w:r>
    </w:p>
    <w:p w14:paraId="03D53F66" w14:textId="77777777" w:rsidR="0062471C" w:rsidRPr="00D67AB2" w:rsidRDefault="0062471C" w:rsidP="0062471C">
      <w:pPr>
        <w:pStyle w:val="PL"/>
      </w:pPr>
      <w:r w:rsidRPr="00D67AB2">
        <w:t xml:space="preserve">      properties:</w:t>
      </w:r>
    </w:p>
    <w:p w14:paraId="26EDD92A" w14:textId="77777777" w:rsidR="0062471C" w:rsidRPr="00D67AB2" w:rsidRDefault="0062471C" w:rsidP="0062471C">
      <w:pPr>
        <w:pStyle w:val="PL"/>
      </w:pPr>
      <w:r w:rsidRPr="00D67AB2">
        <w:t xml:space="preserve">        steeringContainer:</w:t>
      </w:r>
    </w:p>
    <w:p w14:paraId="0DB0E113" w14:textId="77777777" w:rsidR="0062471C" w:rsidRPr="00D67AB2" w:rsidRDefault="0062471C" w:rsidP="0062471C">
      <w:pPr>
        <w:pStyle w:val="PL"/>
      </w:pPr>
      <w:r w:rsidRPr="00D67AB2">
        <w:t xml:space="preserve">          $ref: '#/components/schemas/SteeringContainer'</w:t>
      </w:r>
    </w:p>
    <w:p w14:paraId="55B74DF3" w14:textId="77777777" w:rsidR="0062471C" w:rsidRPr="00D67AB2" w:rsidRDefault="0062471C" w:rsidP="0062471C">
      <w:pPr>
        <w:pStyle w:val="PL"/>
      </w:pPr>
      <w:r w:rsidRPr="00D67AB2">
        <w:t xml:space="preserve">        ackInd:</w:t>
      </w:r>
    </w:p>
    <w:p w14:paraId="74363805" w14:textId="77777777" w:rsidR="0062471C" w:rsidRPr="00D67AB2" w:rsidRDefault="0062471C" w:rsidP="0062471C">
      <w:pPr>
        <w:pStyle w:val="PL"/>
      </w:pPr>
      <w:r w:rsidRPr="00D67AB2">
        <w:t xml:space="preserve">          $ref: 'TS29509_Nausf_SoRProtection.yaml#/components/schemas/AckInd'</w:t>
      </w:r>
    </w:p>
    <w:p w14:paraId="5F10025D" w14:textId="77777777" w:rsidR="0062471C" w:rsidRPr="00D67AB2" w:rsidRDefault="0062471C" w:rsidP="0062471C">
      <w:pPr>
        <w:pStyle w:val="PL"/>
      </w:pPr>
      <w:r w:rsidRPr="00D67AB2">
        <w:t xml:space="preserve">        sorMacIausf:</w:t>
      </w:r>
    </w:p>
    <w:p w14:paraId="04378F04" w14:textId="77777777" w:rsidR="0062471C" w:rsidRPr="00D67AB2" w:rsidRDefault="0062471C" w:rsidP="0062471C">
      <w:pPr>
        <w:pStyle w:val="PL"/>
      </w:pPr>
      <w:r w:rsidRPr="00D67AB2">
        <w:t xml:space="preserve">          $ref: 'TS29509_Nausf_SoRProtection.yaml#/components/schemas/SorMac'</w:t>
      </w:r>
    </w:p>
    <w:p w14:paraId="62764F23" w14:textId="77777777" w:rsidR="0062471C" w:rsidRPr="00D67AB2" w:rsidRDefault="0062471C" w:rsidP="0062471C">
      <w:pPr>
        <w:pStyle w:val="PL"/>
      </w:pPr>
      <w:r w:rsidRPr="00D67AB2">
        <w:t xml:space="preserve">        countersor:</w:t>
      </w:r>
    </w:p>
    <w:p w14:paraId="6FC6E4E1" w14:textId="77777777" w:rsidR="0062471C" w:rsidRPr="00D67AB2" w:rsidRDefault="0062471C" w:rsidP="0062471C">
      <w:pPr>
        <w:pStyle w:val="PL"/>
      </w:pPr>
      <w:r w:rsidRPr="00D67AB2">
        <w:t xml:space="preserve">          $ref: 'TS29509_Nausf_SoRProtection.yaml#/components/schemas/CounterSor'</w:t>
      </w:r>
    </w:p>
    <w:p w14:paraId="3C476C8C" w14:textId="77777777" w:rsidR="0062471C" w:rsidRPr="00D67AB2" w:rsidRDefault="0062471C" w:rsidP="0062471C">
      <w:pPr>
        <w:pStyle w:val="PL"/>
      </w:pPr>
      <w:r w:rsidRPr="00D67AB2">
        <w:t xml:space="preserve">        provisioningTime:</w:t>
      </w:r>
    </w:p>
    <w:p w14:paraId="1B1C046A" w14:textId="77777777" w:rsidR="0062471C" w:rsidRPr="00D67AB2" w:rsidRDefault="0062471C" w:rsidP="0062471C">
      <w:pPr>
        <w:pStyle w:val="PL"/>
        <w:rPr>
          <w:lang w:val="en-US"/>
        </w:rPr>
      </w:pPr>
      <w:r w:rsidRPr="00D67AB2">
        <w:rPr>
          <w:lang w:val="en-US"/>
        </w:rPr>
        <w:t xml:space="preserve">          $ref: '</w:t>
      </w:r>
      <w:r w:rsidRPr="00D67AB2">
        <w:t>TS29571_CommonData.yaml</w:t>
      </w:r>
      <w:r w:rsidRPr="00D67AB2">
        <w:rPr>
          <w:lang w:val="en-US"/>
        </w:rPr>
        <w:t>#/components/schemas/DateTime'</w:t>
      </w:r>
    </w:p>
    <w:p w14:paraId="1CE209E9" w14:textId="77777777" w:rsidR="0062471C" w:rsidRPr="00D67AB2" w:rsidRDefault="0062471C" w:rsidP="0062471C">
      <w:pPr>
        <w:pStyle w:val="PL"/>
      </w:pPr>
      <w:r w:rsidRPr="00D67AB2">
        <w:t xml:space="preserve">      required:</w:t>
      </w:r>
    </w:p>
    <w:p w14:paraId="26A2FA5A" w14:textId="77777777" w:rsidR="0062471C" w:rsidRPr="00D67AB2" w:rsidRDefault="0062471C" w:rsidP="0062471C">
      <w:pPr>
        <w:pStyle w:val="PL"/>
      </w:pPr>
      <w:r w:rsidRPr="00D67AB2">
        <w:t xml:space="preserve">        - ackInd</w:t>
      </w:r>
    </w:p>
    <w:p w14:paraId="556B05D7" w14:textId="77777777" w:rsidR="0062471C" w:rsidRPr="00D67AB2" w:rsidRDefault="0062471C" w:rsidP="0062471C">
      <w:pPr>
        <w:pStyle w:val="PL"/>
      </w:pPr>
      <w:r w:rsidRPr="00D67AB2">
        <w:t xml:space="preserve">        - provisioningTime</w:t>
      </w:r>
    </w:p>
    <w:p w14:paraId="05CBFD53" w14:textId="77777777" w:rsidR="0062471C" w:rsidRPr="00D67AB2" w:rsidRDefault="0062471C" w:rsidP="0062471C">
      <w:pPr>
        <w:pStyle w:val="PL"/>
      </w:pPr>
    </w:p>
    <w:p w14:paraId="7DC2020F" w14:textId="77777777" w:rsidR="0062471C" w:rsidRPr="00D67AB2" w:rsidRDefault="0062471C" w:rsidP="0062471C">
      <w:pPr>
        <w:pStyle w:val="PL"/>
      </w:pPr>
      <w:r w:rsidRPr="00D67AB2">
        <w:t xml:space="preserve">    SharedDataIds:</w:t>
      </w:r>
    </w:p>
    <w:p w14:paraId="16D60066" w14:textId="77777777" w:rsidR="0062471C" w:rsidRPr="00D67AB2" w:rsidRDefault="0062471C" w:rsidP="0062471C">
      <w:pPr>
        <w:pStyle w:val="PL"/>
      </w:pPr>
      <w:r w:rsidRPr="00D67AB2">
        <w:t xml:space="preserve">      type: array</w:t>
      </w:r>
    </w:p>
    <w:p w14:paraId="2ADA01C7" w14:textId="77777777" w:rsidR="0062471C" w:rsidRPr="00D67AB2" w:rsidRDefault="0062471C" w:rsidP="0062471C">
      <w:pPr>
        <w:pStyle w:val="PL"/>
      </w:pPr>
      <w:r w:rsidRPr="00D67AB2">
        <w:t xml:space="preserve">      items: </w:t>
      </w:r>
    </w:p>
    <w:p w14:paraId="0882F607" w14:textId="77777777" w:rsidR="0062471C" w:rsidRPr="00D67AB2" w:rsidRDefault="0062471C" w:rsidP="0062471C">
      <w:pPr>
        <w:pStyle w:val="PL"/>
      </w:pPr>
      <w:r w:rsidRPr="00D67AB2">
        <w:t xml:space="preserve">        $ref: '#/components/schemas/SharedDataId'</w:t>
      </w:r>
    </w:p>
    <w:p w14:paraId="23253001" w14:textId="77777777" w:rsidR="0062471C" w:rsidRPr="00D67AB2" w:rsidRDefault="0062471C" w:rsidP="0062471C">
      <w:pPr>
        <w:pStyle w:val="PL"/>
      </w:pPr>
      <w:r w:rsidRPr="00D67AB2">
        <w:t xml:space="preserve">      minItems: 1</w:t>
      </w:r>
    </w:p>
    <w:p w14:paraId="64AF5873" w14:textId="77777777" w:rsidR="0062471C" w:rsidRPr="00D67AB2" w:rsidRDefault="0062471C" w:rsidP="0062471C">
      <w:pPr>
        <w:pStyle w:val="PL"/>
      </w:pPr>
      <w:r w:rsidRPr="00D67AB2">
        <w:t xml:space="preserve">      uniqueItems: true</w:t>
      </w:r>
    </w:p>
    <w:p w14:paraId="35E1158F" w14:textId="77777777" w:rsidR="0062471C" w:rsidRPr="00D67AB2" w:rsidRDefault="0062471C" w:rsidP="0062471C">
      <w:pPr>
        <w:pStyle w:val="PL"/>
      </w:pPr>
    </w:p>
    <w:p w14:paraId="1704EA5D" w14:textId="77777777" w:rsidR="0062471C" w:rsidRPr="00D67AB2" w:rsidRDefault="0062471C" w:rsidP="0062471C">
      <w:pPr>
        <w:pStyle w:val="PL"/>
      </w:pPr>
      <w:r w:rsidRPr="00D67AB2">
        <w:t xml:space="preserve">    </w:t>
      </w:r>
      <w:r w:rsidRPr="00D67AB2">
        <w:rPr>
          <w:rFonts w:hint="eastAsia"/>
          <w:lang w:eastAsia="zh-CN"/>
        </w:rPr>
        <w:t>Upu</w:t>
      </w:r>
      <w:r w:rsidRPr="00D67AB2">
        <w:t>Info:</w:t>
      </w:r>
    </w:p>
    <w:p w14:paraId="329FBC57" w14:textId="77777777" w:rsidR="0062471C" w:rsidRPr="00D67AB2" w:rsidRDefault="0062471C" w:rsidP="0062471C">
      <w:pPr>
        <w:pStyle w:val="PL"/>
      </w:pPr>
      <w:r w:rsidRPr="00D67AB2">
        <w:t xml:space="preserve">      type: object</w:t>
      </w:r>
    </w:p>
    <w:p w14:paraId="3509252E" w14:textId="77777777" w:rsidR="0062471C" w:rsidRPr="00D67AB2" w:rsidRDefault="0062471C" w:rsidP="0062471C">
      <w:pPr>
        <w:pStyle w:val="PL"/>
      </w:pPr>
      <w:r w:rsidRPr="00D67AB2">
        <w:t xml:space="preserve">      properties:</w:t>
      </w:r>
    </w:p>
    <w:p w14:paraId="3AE42BCE" w14:textId="77777777" w:rsidR="0062471C" w:rsidRPr="00D67AB2" w:rsidRDefault="0062471C" w:rsidP="0062471C">
      <w:pPr>
        <w:pStyle w:val="PL"/>
      </w:pPr>
      <w:r w:rsidRPr="00D67AB2">
        <w:t xml:space="preserve">        </w:t>
      </w:r>
      <w:r w:rsidRPr="00D67AB2">
        <w:rPr>
          <w:rFonts w:hint="eastAsia"/>
          <w:lang w:val="es-ES" w:eastAsia="zh-CN"/>
        </w:rPr>
        <w:t>upuData</w:t>
      </w:r>
      <w:r w:rsidRPr="00D67AB2">
        <w:t xml:space="preserve">List: </w:t>
      </w:r>
    </w:p>
    <w:p w14:paraId="5E714C5C" w14:textId="77777777" w:rsidR="0062471C" w:rsidRPr="00D67AB2" w:rsidRDefault="0062471C" w:rsidP="0062471C">
      <w:pPr>
        <w:pStyle w:val="PL"/>
      </w:pPr>
      <w:r w:rsidRPr="00D67AB2">
        <w:t xml:space="preserve">      </w:t>
      </w:r>
      <w:r w:rsidRPr="00D67AB2">
        <w:rPr>
          <w:rFonts w:hint="eastAsia"/>
          <w:lang w:eastAsia="zh-CN"/>
        </w:rPr>
        <w:t xml:space="preserve">    </w:t>
      </w:r>
      <w:r w:rsidRPr="00D67AB2">
        <w:t>type: array</w:t>
      </w:r>
    </w:p>
    <w:p w14:paraId="3B8B4D0C" w14:textId="77777777" w:rsidR="0062471C" w:rsidRPr="00D67AB2" w:rsidRDefault="0062471C" w:rsidP="0062471C">
      <w:pPr>
        <w:pStyle w:val="PL"/>
      </w:pPr>
      <w:r w:rsidRPr="00D67AB2">
        <w:t xml:space="preserve">      </w:t>
      </w:r>
      <w:r w:rsidRPr="00D67AB2">
        <w:rPr>
          <w:rFonts w:hint="eastAsia"/>
          <w:lang w:eastAsia="zh-CN"/>
        </w:rPr>
        <w:t xml:space="preserve">    </w:t>
      </w:r>
      <w:r w:rsidRPr="00D67AB2">
        <w:t xml:space="preserve">items: </w:t>
      </w:r>
    </w:p>
    <w:p w14:paraId="6A17A737" w14:textId="77777777" w:rsidR="0062471C" w:rsidRPr="00D67AB2" w:rsidRDefault="0062471C" w:rsidP="0062471C">
      <w:pPr>
        <w:pStyle w:val="PL"/>
      </w:pPr>
      <w:r w:rsidRPr="00D67AB2">
        <w:t xml:space="preserve">       </w:t>
      </w:r>
      <w:r w:rsidRPr="00D67AB2">
        <w:rPr>
          <w:rFonts w:hint="eastAsia"/>
          <w:lang w:eastAsia="zh-CN"/>
        </w:rPr>
        <w:t xml:space="preserve">    </w:t>
      </w:r>
      <w:r w:rsidRPr="00D67AB2">
        <w:t xml:space="preserve"> $ref: 'TS29509_Nausf_</w:t>
      </w:r>
      <w:r w:rsidRPr="00D67AB2">
        <w:rPr>
          <w:rFonts w:hint="eastAsia"/>
          <w:lang w:eastAsia="zh-CN"/>
        </w:rPr>
        <w:t>UPU</w:t>
      </w:r>
      <w:r w:rsidRPr="00D67AB2">
        <w:t>Protection.yaml#/components/schemas/</w:t>
      </w:r>
      <w:r w:rsidRPr="00D67AB2">
        <w:rPr>
          <w:lang w:val="es-ES"/>
        </w:rPr>
        <w:t>U</w:t>
      </w:r>
      <w:r w:rsidRPr="00D67AB2">
        <w:rPr>
          <w:rFonts w:hint="eastAsia"/>
          <w:lang w:val="es-ES" w:eastAsia="zh-CN"/>
        </w:rPr>
        <w:t>puData</w:t>
      </w:r>
      <w:r w:rsidRPr="00D67AB2">
        <w:t>'</w:t>
      </w:r>
    </w:p>
    <w:p w14:paraId="2876CB5D" w14:textId="77777777" w:rsidR="0062471C" w:rsidRPr="00D67AB2" w:rsidRDefault="0062471C" w:rsidP="0062471C">
      <w:pPr>
        <w:pStyle w:val="PL"/>
        <w:rPr>
          <w:lang w:val="en-US"/>
        </w:rPr>
      </w:pPr>
      <w:r w:rsidRPr="00D67AB2">
        <w:rPr>
          <w:lang w:val="en-US"/>
        </w:rPr>
        <w:t xml:space="preserve">          minItems: 1</w:t>
      </w:r>
    </w:p>
    <w:p w14:paraId="70647537" w14:textId="77777777" w:rsidR="0062471C" w:rsidRPr="00D67AB2" w:rsidRDefault="0062471C" w:rsidP="0062471C">
      <w:pPr>
        <w:pStyle w:val="PL"/>
      </w:pPr>
      <w:r w:rsidRPr="00D67AB2">
        <w:t xml:space="preserve">        </w:t>
      </w:r>
      <w:r w:rsidRPr="00D67AB2">
        <w:rPr>
          <w:rFonts w:hint="eastAsia"/>
          <w:lang w:eastAsia="zh-CN"/>
        </w:rPr>
        <w:t>upuReg</w:t>
      </w:r>
      <w:r w:rsidRPr="00D67AB2">
        <w:t>Ind:</w:t>
      </w:r>
    </w:p>
    <w:p w14:paraId="58F1B54B" w14:textId="77777777" w:rsidR="0062471C" w:rsidRPr="00D67AB2" w:rsidRDefault="0062471C" w:rsidP="0062471C">
      <w:pPr>
        <w:pStyle w:val="PL"/>
      </w:pPr>
      <w:r w:rsidRPr="00D67AB2">
        <w:t xml:space="preserve">          $ref: '#/components/schemas/U</w:t>
      </w:r>
      <w:r w:rsidRPr="00D67AB2">
        <w:rPr>
          <w:rFonts w:hint="eastAsia"/>
          <w:lang w:eastAsia="zh-CN"/>
        </w:rPr>
        <w:t>puReg</w:t>
      </w:r>
      <w:r w:rsidRPr="00D67AB2">
        <w:t>Ind'</w:t>
      </w:r>
    </w:p>
    <w:p w14:paraId="4BC4D0E4" w14:textId="77777777" w:rsidR="0062471C" w:rsidRPr="00D67AB2" w:rsidRDefault="0062471C" w:rsidP="0062471C">
      <w:pPr>
        <w:pStyle w:val="PL"/>
      </w:pPr>
      <w:r w:rsidRPr="00D67AB2">
        <w:t xml:space="preserve">        </w:t>
      </w:r>
      <w:r w:rsidRPr="00D67AB2">
        <w:rPr>
          <w:rFonts w:hint="eastAsia"/>
          <w:lang w:eastAsia="zh-CN"/>
        </w:rPr>
        <w:t>upuA</w:t>
      </w:r>
      <w:r w:rsidRPr="00D67AB2">
        <w:t>ckInd:</w:t>
      </w:r>
    </w:p>
    <w:p w14:paraId="588EA214" w14:textId="77777777" w:rsidR="0062471C" w:rsidRPr="00D67AB2" w:rsidRDefault="0062471C" w:rsidP="0062471C">
      <w:pPr>
        <w:pStyle w:val="PL"/>
      </w:pPr>
      <w:r w:rsidRPr="00D67AB2">
        <w:t xml:space="preserve">          $ref: 'TS29509_Nausf_</w:t>
      </w:r>
      <w:r w:rsidRPr="00D67AB2">
        <w:rPr>
          <w:rFonts w:hint="eastAsia"/>
          <w:lang w:eastAsia="zh-CN"/>
        </w:rPr>
        <w:t>UPU</w:t>
      </w:r>
      <w:r w:rsidRPr="00D67AB2">
        <w:t>Protection.yaml#/components/schemas/U</w:t>
      </w:r>
      <w:r w:rsidRPr="00D67AB2">
        <w:rPr>
          <w:rFonts w:hint="eastAsia"/>
          <w:lang w:eastAsia="zh-CN"/>
        </w:rPr>
        <w:t>pu</w:t>
      </w:r>
      <w:r w:rsidRPr="00D67AB2">
        <w:t>AckInd'</w:t>
      </w:r>
    </w:p>
    <w:p w14:paraId="72ECBEA4" w14:textId="77777777" w:rsidR="0062471C" w:rsidRPr="00D67AB2" w:rsidRDefault="0062471C" w:rsidP="0062471C">
      <w:pPr>
        <w:pStyle w:val="PL"/>
      </w:pPr>
      <w:r w:rsidRPr="00D67AB2">
        <w:lastRenderedPageBreak/>
        <w:t xml:space="preserve">        </w:t>
      </w:r>
      <w:r w:rsidRPr="00D67AB2">
        <w:rPr>
          <w:rFonts w:hint="eastAsia"/>
          <w:lang w:eastAsia="zh-CN"/>
        </w:rPr>
        <w:t>upu</w:t>
      </w:r>
      <w:r w:rsidRPr="00D67AB2">
        <w:t>MacIausf:</w:t>
      </w:r>
    </w:p>
    <w:p w14:paraId="7F5A9090" w14:textId="77777777" w:rsidR="0062471C" w:rsidRPr="00D67AB2" w:rsidRDefault="0062471C" w:rsidP="0062471C">
      <w:pPr>
        <w:pStyle w:val="PL"/>
      </w:pPr>
      <w:r w:rsidRPr="00D67AB2">
        <w:t xml:space="preserve">          $ref: 'TS29509_Nausf_</w:t>
      </w:r>
      <w:r w:rsidRPr="00D67AB2">
        <w:rPr>
          <w:rFonts w:hint="eastAsia"/>
          <w:lang w:eastAsia="zh-CN"/>
        </w:rPr>
        <w:t>UPU</w:t>
      </w:r>
      <w:r w:rsidRPr="00D67AB2">
        <w:t>Protection.yaml#/components/schemas/</w:t>
      </w:r>
      <w:r w:rsidRPr="00D67AB2">
        <w:rPr>
          <w:rFonts w:hint="eastAsia"/>
          <w:lang w:eastAsia="zh-CN"/>
        </w:rPr>
        <w:t>Upu</w:t>
      </w:r>
      <w:r w:rsidRPr="00D67AB2">
        <w:t>Mac'</w:t>
      </w:r>
    </w:p>
    <w:p w14:paraId="5068CF3C" w14:textId="77777777" w:rsidR="0062471C" w:rsidRPr="00D67AB2" w:rsidRDefault="0062471C" w:rsidP="0062471C">
      <w:pPr>
        <w:pStyle w:val="PL"/>
      </w:pPr>
      <w:r w:rsidRPr="00D67AB2">
        <w:t xml:space="preserve">        counter</w:t>
      </w:r>
      <w:r w:rsidRPr="00D67AB2">
        <w:rPr>
          <w:rFonts w:hint="eastAsia"/>
          <w:lang w:eastAsia="zh-CN"/>
        </w:rPr>
        <w:t>Upu</w:t>
      </w:r>
      <w:r w:rsidRPr="00D67AB2">
        <w:t>:</w:t>
      </w:r>
    </w:p>
    <w:p w14:paraId="5FE3126D" w14:textId="77777777" w:rsidR="0062471C" w:rsidRPr="00D67AB2" w:rsidRDefault="0062471C" w:rsidP="0062471C">
      <w:pPr>
        <w:pStyle w:val="PL"/>
      </w:pPr>
      <w:r w:rsidRPr="00D67AB2">
        <w:t xml:space="preserve">          $ref: 'TS29509_Nausf_</w:t>
      </w:r>
      <w:r w:rsidRPr="00D67AB2">
        <w:rPr>
          <w:rFonts w:hint="eastAsia"/>
          <w:lang w:eastAsia="zh-CN"/>
        </w:rPr>
        <w:t>UPU</w:t>
      </w:r>
      <w:r w:rsidRPr="00D67AB2">
        <w:t>Protection.yaml#/components/schemas/Counter</w:t>
      </w:r>
      <w:r w:rsidRPr="00D67AB2">
        <w:rPr>
          <w:rFonts w:hint="eastAsia"/>
          <w:lang w:eastAsia="zh-CN"/>
        </w:rPr>
        <w:t>Upu</w:t>
      </w:r>
      <w:r w:rsidRPr="00D67AB2">
        <w:t>'</w:t>
      </w:r>
    </w:p>
    <w:p w14:paraId="2546D370" w14:textId="77777777" w:rsidR="0062471C" w:rsidRPr="00D67AB2" w:rsidRDefault="0062471C" w:rsidP="0062471C">
      <w:pPr>
        <w:pStyle w:val="PL"/>
      </w:pPr>
      <w:r w:rsidRPr="00D67AB2">
        <w:t xml:space="preserve">        provisioningTime:</w:t>
      </w:r>
    </w:p>
    <w:p w14:paraId="292A427C" w14:textId="77777777" w:rsidR="0062471C" w:rsidRPr="00D67AB2" w:rsidRDefault="0062471C" w:rsidP="0062471C">
      <w:pPr>
        <w:pStyle w:val="PL"/>
        <w:rPr>
          <w:lang w:val="en-US"/>
        </w:rPr>
      </w:pPr>
      <w:r w:rsidRPr="00D67AB2">
        <w:rPr>
          <w:lang w:val="en-US"/>
        </w:rPr>
        <w:t xml:space="preserve">          $ref: '</w:t>
      </w:r>
      <w:r w:rsidRPr="00D67AB2">
        <w:t>TS29571_CommonData.yaml</w:t>
      </w:r>
      <w:r w:rsidRPr="00D67AB2">
        <w:rPr>
          <w:lang w:val="en-US"/>
        </w:rPr>
        <w:t>#/components/schemas/DateTime'</w:t>
      </w:r>
    </w:p>
    <w:p w14:paraId="55455DDF" w14:textId="77777777" w:rsidR="0062471C" w:rsidRPr="00D67AB2" w:rsidRDefault="0062471C" w:rsidP="0062471C">
      <w:pPr>
        <w:pStyle w:val="PL"/>
        <w:rPr>
          <w:lang w:eastAsia="zh-CN"/>
        </w:rPr>
      </w:pPr>
      <w:r w:rsidRPr="00D67AB2">
        <w:t xml:space="preserve">      required:</w:t>
      </w:r>
      <w:r w:rsidRPr="00D67AB2">
        <w:rPr>
          <w:rFonts w:hint="eastAsia"/>
          <w:lang w:eastAsia="zh-CN"/>
        </w:rPr>
        <w:t xml:space="preserve"> </w:t>
      </w:r>
    </w:p>
    <w:p w14:paraId="612F1125" w14:textId="77777777" w:rsidR="0062471C" w:rsidRPr="00D67AB2" w:rsidRDefault="0062471C" w:rsidP="0062471C">
      <w:pPr>
        <w:pStyle w:val="PL"/>
        <w:rPr>
          <w:lang w:eastAsia="zh-CN"/>
        </w:rPr>
      </w:pPr>
      <w:r w:rsidRPr="00D67AB2">
        <w:t xml:space="preserve">        -</w:t>
      </w:r>
      <w:r w:rsidRPr="00D67AB2">
        <w:rPr>
          <w:rFonts w:hint="eastAsia"/>
          <w:lang w:eastAsia="zh-CN"/>
        </w:rPr>
        <w:t xml:space="preserve"> </w:t>
      </w:r>
      <w:r w:rsidRPr="00D67AB2">
        <w:rPr>
          <w:rFonts w:hint="eastAsia"/>
          <w:lang w:val="es-ES" w:eastAsia="zh-CN"/>
        </w:rPr>
        <w:t>upuData</w:t>
      </w:r>
      <w:r w:rsidRPr="00D67AB2">
        <w:t>List</w:t>
      </w:r>
    </w:p>
    <w:p w14:paraId="65B1B02D" w14:textId="77777777" w:rsidR="0062471C" w:rsidRPr="00D67AB2" w:rsidRDefault="0062471C" w:rsidP="0062471C">
      <w:pPr>
        <w:pStyle w:val="PL"/>
        <w:rPr>
          <w:lang w:eastAsia="zh-CN"/>
        </w:rPr>
      </w:pPr>
      <w:r w:rsidRPr="00D67AB2">
        <w:t xml:space="preserve">        - </w:t>
      </w:r>
      <w:r w:rsidRPr="00D67AB2">
        <w:rPr>
          <w:rFonts w:hint="eastAsia"/>
          <w:lang w:eastAsia="zh-CN"/>
        </w:rPr>
        <w:t>upuA</w:t>
      </w:r>
      <w:r w:rsidRPr="00D67AB2">
        <w:t>ckInd</w:t>
      </w:r>
    </w:p>
    <w:p w14:paraId="6CC0923A" w14:textId="77777777" w:rsidR="0062471C" w:rsidRPr="00D67AB2" w:rsidRDefault="0062471C" w:rsidP="0062471C">
      <w:pPr>
        <w:pStyle w:val="PL"/>
        <w:rPr>
          <w:lang w:eastAsia="zh-CN"/>
        </w:rPr>
      </w:pPr>
      <w:r w:rsidRPr="00D67AB2">
        <w:t xml:space="preserve">        - </w:t>
      </w:r>
      <w:r w:rsidRPr="00D67AB2">
        <w:rPr>
          <w:rFonts w:hint="eastAsia"/>
          <w:lang w:eastAsia="zh-CN"/>
        </w:rPr>
        <w:t>upuReg</w:t>
      </w:r>
      <w:r w:rsidRPr="00D67AB2">
        <w:t>Ind</w:t>
      </w:r>
    </w:p>
    <w:p w14:paraId="32B699C8" w14:textId="77777777" w:rsidR="0062471C" w:rsidRPr="00D67AB2" w:rsidRDefault="0062471C" w:rsidP="0062471C">
      <w:pPr>
        <w:pStyle w:val="PL"/>
      </w:pPr>
      <w:r w:rsidRPr="00D67AB2">
        <w:t xml:space="preserve">        - provisioningTime</w:t>
      </w:r>
    </w:p>
    <w:p w14:paraId="223657EA" w14:textId="77777777" w:rsidR="0062471C" w:rsidRPr="00D67AB2" w:rsidRDefault="0062471C" w:rsidP="0062471C">
      <w:pPr>
        <w:pStyle w:val="PL"/>
      </w:pPr>
    </w:p>
    <w:p w14:paraId="19D75FB6" w14:textId="77777777" w:rsidR="0062471C" w:rsidRPr="00D67AB2" w:rsidRDefault="0062471C" w:rsidP="0062471C">
      <w:pPr>
        <w:pStyle w:val="PL"/>
      </w:pPr>
    </w:p>
    <w:p w14:paraId="767F8954" w14:textId="77777777" w:rsidR="0062471C" w:rsidRPr="00D67AB2" w:rsidRDefault="0062471C" w:rsidP="0062471C">
      <w:pPr>
        <w:pStyle w:val="PL"/>
      </w:pPr>
      <w:r w:rsidRPr="00D67AB2">
        <w:t xml:space="preserve">    SharedData:</w:t>
      </w:r>
    </w:p>
    <w:p w14:paraId="15C44EE8" w14:textId="77777777" w:rsidR="0062471C" w:rsidRPr="00D67AB2" w:rsidRDefault="0062471C" w:rsidP="0062471C">
      <w:pPr>
        <w:pStyle w:val="PL"/>
      </w:pPr>
      <w:r w:rsidRPr="00D67AB2">
        <w:t xml:space="preserve">      type: object</w:t>
      </w:r>
    </w:p>
    <w:p w14:paraId="2713E9A2" w14:textId="77777777" w:rsidR="0062471C" w:rsidRPr="00D67AB2" w:rsidRDefault="0062471C" w:rsidP="0062471C">
      <w:pPr>
        <w:pStyle w:val="PL"/>
      </w:pPr>
      <w:r w:rsidRPr="00D67AB2">
        <w:t xml:space="preserve">      required:</w:t>
      </w:r>
    </w:p>
    <w:p w14:paraId="41F6AD0A" w14:textId="77777777" w:rsidR="0062471C" w:rsidRPr="00D67AB2" w:rsidRDefault="0062471C" w:rsidP="0062471C">
      <w:pPr>
        <w:pStyle w:val="PL"/>
      </w:pPr>
      <w:r w:rsidRPr="00D67AB2">
        <w:t xml:space="preserve">        - sharedDataId</w:t>
      </w:r>
    </w:p>
    <w:p w14:paraId="2F593386" w14:textId="77777777" w:rsidR="0062471C" w:rsidRPr="00D67AB2" w:rsidRDefault="0062471C" w:rsidP="0062471C">
      <w:pPr>
        <w:pStyle w:val="PL"/>
      </w:pPr>
      <w:r w:rsidRPr="00D67AB2">
        <w:t xml:space="preserve">      properties:</w:t>
      </w:r>
    </w:p>
    <w:p w14:paraId="0C1A5BD2" w14:textId="77777777" w:rsidR="0062471C" w:rsidRPr="00D67AB2" w:rsidRDefault="0062471C" w:rsidP="0062471C">
      <w:pPr>
        <w:pStyle w:val="PL"/>
      </w:pPr>
      <w:r w:rsidRPr="00D67AB2">
        <w:t xml:space="preserve">        sharedDataId:</w:t>
      </w:r>
    </w:p>
    <w:p w14:paraId="6A414D58" w14:textId="77777777" w:rsidR="0062471C" w:rsidRPr="00D67AB2" w:rsidRDefault="0062471C" w:rsidP="0062471C">
      <w:pPr>
        <w:pStyle w:val="PL"/>
      </w:pPr>
      <w:r w:rsidRPr="00D67AB2">
        <w:t xml:space="preserve">          $ref: '#/components/schemas/SharedDataId'</w:t>
      </w:r>
    </w:p>
    <w:p w14:paraId="664122CD" w14:textId="77777777" w:rsidR="0062471C" w:rsidRPr="00D67AB2" w:rsidRDefault="0062471C" w:rsidP="0062471C">
      <w:pPr>
        <w:pStyle w:val="PL"/>
      </w:pPr>
      <w:r w:rsidRPr="00D67AB2">
        <w:t xml:space="preserve">        sharedAmData:</w:t>
      </w:r>
    </w:p>
    <w:p w14:paraId="6BE0F9A6" w14:textId="77777777" w:rsidR="0062471C" w:rsidRPr="00D67AB2" w:rsidRDefault="0062471C" w:rsidP="0062471C">
      <w:pPr>
        <w:pStyle w:val="PL"/>
      </w:pPr>
      <w:r w:rsidRPr="00D67AB2">
        <w:t xml:space="preserve">          $ref: '#/components/schemas/AccessAndMobilitySubscriptionData'</w:t>
      </w:r>
    </w:p>
    <w:p w14:paraId="30D633B7" w14:textId="77777777" w:rsidR="0062471C" w:rsidRPr="00D67AB2" w:rsidRDefault="0062471C" w:rsidP="0062471C">
      <w:pPr>
        <w:pStyle w:val="PL"/>
      </w:pPr>
      <w:r w:rsidRPr="00D67AB2">
        <w:t xml:space="preserve">        sharedSmsSubsData:</w:t>
      </w:r>
    </w:p>
    <w:p w14:paraId="248AC83A" w14:textId="77777777" w:rsidR="0062471C" w:rsidRPr="00D67AB2" w:rsidRDefault="0062471C" w:rsidP="0062471C">
      <w:pPr>
        <w:pStyle w:val="PL"/>
      </w:pPr>
      <w:r w:rsidRPr="00D67AB2">
        <w:t xml:space="preserve">          $ref: '#/components/schemas/SmsSubscriptionData'</w:t>
      </w:r>
    </w:p>
    <w:p w14:paraId="7B301D40" w14:textId="77777777" w:rsidR="0062471C" w:rsidRPr="00D67AB2" w:rsidRDefault="0062471C" w:rsidP="0062471C">
      <w:pPr>
        <w:pStyle w:val="PL"/>
      </w:pPr>
      <w:r w:rsidRPr="00D67AB2">
        <w:t xml:space="preserve">        sharedSmsMngSubsData:</w:t>
      </w:r>
    </w:p>
    <w:p w14:paraId="7FDF2BB0" w14:textId="77777777" w:rsidR="0062471C" w:rsidRPr="00D67AB2" w:rsidRDefault="0062471C" w:rsidP="0062471C">
      <w:pPr>
        <w:pStyle w:val="PL"/>
      </w:pPr>
      <w:r w:rsidRPr="00D67AB2">
        <w:t xml:space="preserve">          $ref: '#/components/schemas/SmsManagementSubscriptionData'</w:t>
      </w:r>
    </w:p>
    <w:p w14:paraId="2F9C007D" w14:textId="77777777" w:rsidR="0062471C" w:rsidRPr="00D67AB2" w:rsidRDefault="0062471C" w:rsidP="0062471C">
      <w:pPr>
        <w:pStyle w:val="PL"/>
      </w:pPr>
      <w:r w:rsidRPr="00D67AB2">
        <w:t xml:space="preserve">        sharedDnnConfigurations:</w:t>
      </w:r>
    </w:p>
    <w:p w14:paraId="0ECB9780" w14:textId="77777777" w:rsidR="0062471C" w:rsidRPr="00D67AB2" w:rsidRDefault="0062471C" w:rsidP="0062471C">
      <w:pPr>
        <w:pStyle w:val="PL"/>
      </w:pPr>
      <w:r w:rsidRPr="00D67AB2">
        <w:t xml:space="preserve">          type: object</w:t>
      </w:r>
    </w:p>
    <w:p w14:paraId="337FC60B" w14:textId="77777777" w:rsidR="0062471C" w:rsidRPr="00D67AB2" w:rsidRDefault="0062471C" w:rsidP="0062471C">
      <w:pPr>
        <w:pStyle w:val="PL"/>
      </w:pPr>
      <w:r w:rsidRPr="00D67AB2">
        <w:t xml:space="preserve">          additionalProperties:</w:t>
      </w:r>
    </w:p>
    <w:p w14:paraId="47DD64D8" w14:textId="77777777" w:rsidR="0062471C" w:rsidRPr="00D67AB2" w:rsidRDefault="0062471C" w:rsidP="0062471C">
      <w:pPr>
        <w:pStyle w:val="PL"/>
      </w:pPr>
      <w:r w:rsidRPr="00D67AB2">
        <w:t xml:space="preserve">            $ref: '#/components/schemas/DnnConfiguration'</w:t>
      </w:r>
    </w:p>
    <w:p w14:paraId="13728BF0" w14:textId="77777777" w:rsidR="0062471C" w:rsidRPr="00D67AB2" w:rsidRDefault="0062471C" w:rsidP="0062471C">
      <w:pPr>
        <w:pStyle w:val="PL"/>
      </w:pPr>
      <w:r w:rsidRPr="00D67AB2">
        <w:t xml:space="preserve">        sharedTraceData:</w:t>
      </w:r>
    </w:p>
    <w:p w14:paraId="2C6F2505" w14:textId="77777777" w:rsidR="0062471C" w:rsidRPr="00D67AB2" w:rsidRDefault="0062471C" w:rsidP="0062471C">
      <w:pPr>
        <w:pStyle w:val="PL"/>
      </w:pPr>
      <w:r w:rsidRPr="00D67AB2">
        <w:t xml:space="preserve">          $ref: 'TS29571_CommonData.yaml#/components/schemas/TraceData'</w:t>
      </w:r>
    </w:p>
    <w:p w14:paraId="3EEBF873" w14:textId="77777777" w:rsidR="0062471C" w:rsidRPr="00D67AB2" w:rsidRDefault="0062471C" w:rsidP="0062471C">
      <w:pPr>
        <w:pStyle w:val="PL"/>
      </w:pPr>
      <w:r w:rsidRPr="00D67AB2">
        <w:t xml:space="preserve">        sharedSnssaiInfos:</w:t>
      </w:r>
    </w:p>
    <w:p w14:paraId="7DA72020" w14:textId="77777777" w:rsidR="0062471C" w:rsidRPr="00D67AB2" w:rsidRDefault="0062471C" w:rsidP="0062471C">
      <w:pPr>
        <w:pStyle w:val="PL"/>
      </w:pPr>
      <w:r w:rsidRPr="00D67AB2">
        <w:t xml:space="preserve">          type: object</w:t>
      </w:r>
    </w:p>
    <w:p w14:paraId="0F886F5A" w14:textId="77777777" w:rsidR="0062471C" w:rsidRPr="00D67AB2" w:rsidRDefault="0062471C" w:rsidP="0062471C">
      <w:pPr>
        <w:pStyle w:val="PL"/>
      </w:pPr>
      <w:r w:rsidRPr="00D67AB2">
        <w:t xml:space="preserve">          additionalProperties:</w:t>
      </w:r>
    </w:p>
    <w:p w14:paraId="00248FC3" w14:textId="77777777" w:rsidR="0062471C" w:rsidRPr="00D67AB2" w:rsidRDefault="0062471C" w:rsidP="0062471C">
      <w:pPr>
        <w:pStyle w:val="PL"/>
      </w:pPr>
      <w:r w:rsidRPr="00D67AB2">
        <w:t xml:space="preserve">            $ref: '#/components/schemas/SnssaiInfo'</w:t>
      </w:r>
    </w:p>
    <w:p w14:paraId="15ABEAEF" w14:textId="77777777" w:rsidR="0062471C" w:rsidRPr="00D67AB2" w:rsidRDefault="0062471C" w:rsidP="0062471C">
      <w:pPr>
        <w:pStyle w:val="PL"/>
      </w:pPr>
    </w:p>
    <w:p w14:paraId="7F60840D" w14:textId="77777777" w:rsidR="0062471C" w:rsidRPr="00D67AB2" w:rsidRDefault="0062471C" w:rsidP="0062471C">
      <w:pPr>
        <w:pStyle w:val="PL"/>
      </w:pPr>
      <w:r w:rsidRPr="00D67AB2">
        <w:t xml:space="preserve">    TraceDataResponse:</w:t>
      </w:r>
    </w:p>
    <w:p w14:paraId="34B6DBE5" w14:textId="77777777" w:rsidR="0062471C" w:rsidRPr="00D67AB2" w:rsidRDefault="0062471C" w:rsidP="0062471C">
      <w:pPr>
        <w:pStyle w:val="PL"/>
      </w:pPr>
      <w:r w:rsidRPr="00D67AB2">
        <w:t xml:space="preserve">      type: object</w:t>
      </w:r>
    </w:p>
    <w:p w14:paraId="661E9EE8" w14:textId="77777777" w:rsidR="0062471C" w:rsidRPr="00D67AB2" w:rsidRDefault="0062471C" w:rsidP="0062471C">
      <w:pPr>
        <w:pStyle w:val="PL"/>
      </w:pPr>
      <w:r w:rsidRPr="00D67AB2">
        <w:t xml:space="preserve">      properties:</w:t>
      </w:r>
    </w:p>
    <w:p w14:paraId="3FC30565" w14:textId="77777777" w:rsidR="0062471C" w:rsidRPr="00D67AB2" w:rsidRDefault="0062471C" w:rsidP="0062471C">
      <w:pPr>
        <w:pStyle w:val="PL"/>
      </w:pPr>
      <w:r w:rsidRPr="00D67AB2">
        <w:t xml:space="preserve">        traceData:</w:t>
      </w:r>
    </w:p>
    <w:p w14:paraId="37B2C8BC" w14:textId="77777777" w:rsidR="0062471C" w:rsidRPr="00D67AB2" w:rsidRDefault="0062471C" w:rsidP="0062471C">
      <w:pPr>
        <w:pStyle w:val="PL"/>
      </w:pPr>
      <w:r w:rsidRPr="00D67AB2">
        <w:t xml:space="preserve">          $ref: 'TS29571_CommonData.yaml#/components/schemas/TraceData'</w:t>
      </w:r>
    </w:p>
    <w:p w14:paraId="60CBB45A" w14:textId="77777777" w:rsidR="0062471C" w:rsidRPr="00D67AB2" w:rsidRDefault="0062471C" w:rsidP="0062471C">
      <w:pPr>
        <w:pStyle w:val="PL"/>
      </w:pPr>
      <w:r w:rsidRPr="00D67AB2">
        <w:t xml:space="preserve">        sharedTraceDataId:</w:t>
      </w:r>
    </w:p>
    <w:p w14:paraId="01D2DBA8" w14:textId="77777777" w:rsidR="0062471C" w:rsidRPr="00D67AB2" w:rsidRDefault="0062471C" w:rsidP="0062471C">
      <w:pPr>
        <w:pStyle w:val="PL"/>
      </w:pPr>
      <w:r w:rsidRPr="00D67AB2">
        <w:t xml:space="preserve">          $ref: '#/components/schemas/SharedDataId'</w:t>
      </w:r>
    </w:p>
    <w:p w14:paraId="11417248" w14:textId="77777777" w:rsidR="0062471C" w:rsidRPr="00D67AB2" w:rsidRDefault="0062471C" w:rsidP="0062471C">
      <w:pPr>
        <w:pStyle w:val="PL"/>
      </w:pPr>
    </w:p>
    <w:p w14:paraId="16C9FB1E" w14:textId="77777777" w:rsidR="0062471C" w:rsidRPr="00D67AB2" w:rsidRDefault="0062471C" w:rsidP="0062471C">
      <w:pPr>
        <w:pStyle w:val="PL"/>
      </w:pPr>
      <w:r w:rsidRPr="00D67AB2">
        <w:t xml:space="preserve">    SteeringContainer:</w:t>
      </w:r>
    </w:p>
    <w:p w14:paraId="5DB378E6" w14:textId="77777777" w:rsidR="0062471C" w:rsidRPr="00D67AB2" w:rsidRDefault="0062471C" w:rsidP="0062471C">
      <w:pPr>
        <w:pStyle w:val="PL"/>
        <w:rPr>
          <w:lang w:val="en-US"/>
        </w:rPr>
      </w:pPr>
      <w:r w:rsidRPr="00D67AB2">
        <w:rPr>
          <w:lang w:val="en-US"/>
        </w:rPr>
        <w:t xml:space="preserve">      oneOf:</w:t>
      </w:r>
    </w:p>
    <w:p w14:paraId="493208F0" w14:textId="77777777" w:rsidR="0062471C" w:rsidRPr="00D67AB2" w:rsidRDefault="0062471C" w:rsidP="0062471C">
      <w:pPr>
        <w:pStyle w:val="PL"/>
        <w:rPr>
          <w:lang w:val="en-US"/>
        </w:rPr>
      </w:pPr>
      <w:r w:rsidRPr="00D67AB2">
        <w:rPr>
          <w:lang w:val="en-US"/>
        </w:rPr>
        <w:t xml:space="preserve">        - type: array</w:t>
      </w:r>
    </w:p>
    <w:p w14:paraId="1F8DC2EB" w14:textId="77777777" w:rsidR="0062471C" w:rsidRPr="00D67AB2" w:rsidRDefault="0062471C" w:rsidP="0062471C">
      <w:pPr>
        <w:pStyle w:val="PL"/>
        <w:rPr>
          <w:lang w:val="en-US"/>
        </w:rPr>
      </w:pPr>
      <w:r w:rsidRPr="00D67AB2">
        <w:rPr>
          <w:lang w:val="en-US"/>
        </w:rPr>
        <w:t xml:space="preserve">          items:</w:t>
      </w:r>
    </w:p>
    <w:p w14:paraId="1C7B8225" w14:textId="77777777" w:rsidR="0062471C" w:rsidRPr="00D67AB2" w:rsidRDefault="0062471C" w:rsidP="0062471C">
      <w:pPr>
        <w:pStyle w:val="PL"/>
      </w:pPr>
      <w:r w:rsidRPr="00D67AB2">
        <w:t xml:space="preserve">            $ref: 'TS29509_Nausf_SoRProtection.yaml#/components/schemas/SteeringInfo'</w:t>
      </w:r>
    </w:p>
    <w:p w14:paraId="493C97F0" w14:textId="77777777" w:rsidR="0062471C" w:rsidRPr="00D67AB2" w:rsidRDefault="0062471C" w:rsidP="0062471C">
      <w:pPr>
        <w:pStyle w:val="PL"/>
        <w:rPr>
          <w:lang w:val="en-US"/>
        </w:rPr>
      </w:pPr>
      <w:r w:rsidRPr="00D67AB2">
        <w:rPr>
          <w:lang w:val="en-US"/>
        </w:rPr>
        <w:t xml:space="preserve">          minItems: 1</w:t>
      </w:r>
    </w:p>
    <w:p w14:paraId="349DAB81" w14:textId="77777777" w:rsidR="0062471C" w:rsidRPr="00D67AB2" w:rsidRDefault="0062471C" w:rsidP="0062471C">
      <w:pPr>
        <w:pStyle w:val="PL"/>
        <w:rPr>
          <w:lang w:val="en-US"/>
        </w:rPr>
      </w:pPr>
      <w:r w:rsidRPr="00D67AB2">
        <w:rPr>
          <w:lang w:val="en-US"/>
        </w:rPr>
        <w:t xml:space="preserve">        - $ref: '#/components/schemas/</w:t>
      </w:r>
      <w:r w:rsidRPr="00D67AB2">
        <w:t>SecuredPacket</w:t>
      </w:r>
      <w:r w:rsidRPr="00D67AB2">
        <w:rPr>
          <w:lang w:val="en-US"/>
        </w:rPr>
        <w:t>'</w:t>
      </w:r>
    </w:p>
    <w:p w14:paraId="1FC93B1F" w14:textId="77777777" w:rsidR="0062471C" w:rsidRPr="00D67AB2" w:rsidRDefault="0062471C" w:rsidP="0062471C">
      <w:pPr>
        <w:pStyle w:val="PL"/>
        <w:rPr>
          <w:lang w:val="en-US"/>
        </w:rPr>
      </w:pPr>
    </w:p>
    <w:p w14:paraId="05EDE424" w14:textId="77777777" w:rsidR="0062471C" w:rsidRPr="00D67AB2" w:rsidRDefault="0062471C" w:rsidP="0062471C">
      <w:pPr>
        <w:pStyle w:val="PL"/>
        <w:rPr>
          <w:lang w:val="en-US"/>
        </w:rPr>
      </w:pPr>
      <w:r w:rsidRPr="00D67AB2">
        <w:rPr>
          <w:lang w:val="en-US"/>
        </w:rPr>
        <w:t xml:space="preserve">    GroupIdentifiers:</w:t>
      </w:r>
    </w:p>
    <w:p w14:paraId="1255DE52" w14:textId="77777777" w:rsidR="0062471C" w:rsidRPr="00D67AB2" w:rsidRDefault="0062471C" w:rsidP="0062471C">
      <w:pPr>
        <w:pStyle w:val="PL"/>
        <w:rPr>
          <w:lang w:val="en-US"/>
        </w:rPr>
      </w:pPr>
      <w:r w:rsidRPr="00D67AB2">
        <w:rPr>
          <w:lang w:val="en-US"/>
        </w:rPr>
        <w:t xml:space="preserve">      type: object</w:t>
      </w:r>
    </w:p>
    <w:p w14:paraId="033EADD5" w14:textId="77777777" w:rsidR="0062471C" w:rsidRPr="00D67AB2" w:rsidRDefault="0062471C" w:rsidP="0062471C">
      <w:pPr>
        <w:pStyle w:val="PL"/>
        <w:rPr>
          <w:lang w:val="en-US"/>
        </w:rPr>
      </w:pPr>
      <w:r w:rsidRPr="00D67AB2">
        <w:rPr>
          <w:lang w:val="en-US"/>
        </w:rPr>
        <w:t xml:space="preserve">      properties:</w:t>
      </w:r>
    </w:p>
    <w:p w14:paraId="169F8725" w14:textId="77777777" w:rsidR="0062471C" w:rsidRPr="00D67AB2" w:rsidRDefault="0062471C" w:rsidP="0062471C">
      <w:pPr>
        <w:pStyle w:val="PL"/>
        <w:rPr>
          <w:lang w:val="en-US"/>
        </w:rPr>
      </w:pPr>
      <w:r w:rsidRPr="00D67AB2">
        <w:rPr>
          <w:lang w:val="en-US"/>
        </w:rPr>
        <w:t xml:space="preserve">        extGroupId:</w:t>
      </w:r>
    </w:p>
    <w:p w14:paraId="011043DB" w14:textId="77777777" w:rsidR="0062471C" w:rsidRPr="00D67AB2" w:rsidRDefault="0062471C" w:rsidP="0062471C">
      <w:pPr>
        <w:pStyle w:val="PL"/>
        <w:rPr>
          <w:lang w:val="en-US"/>
        </w:rPr>
      </w:pPr>
      <w:r w:rsidRPr="00D67AB2">
        <w:rPr>
          <w:lang w:val="en-US"/>
        </w:rPr>
        <w:t xml:space="preserve">          $ref: '#/components/schemas/ExtGroupId'</w:t>
      </w:r>
    </w:p>
    <w:p w14:paraId="6807CF85" w14:textId="77777777" w:rsidR="0062471C" w:rsidRPr="00D67AB2" w:rsidRDefault="0062471C" w:rsidP="0062471C">
      <w:pPr>
        <w:pStyle w:val="PL"/>
        <w:rPr>
          <w:lang w:val="en-US"/>
        </w:rPr>
      </w:pPr>
      <w:r w:rsidRPr="00D67AB2">
        <w:rPr>
          <w:lang w:val="en-US"/>
        </w:rPr>
        <w:t xml:space="preserve">        intGroupId:</w:t>
      </w:r>
    </w:p>
    <w:p w14:paraId="0EB10C8B" w14:textId="77777777" w:rsidR="0062471C" w:rsidRPr="00D67AB2" w:rsidRDefault="0062471C" w:rsidP="0062471C">
      <w:pPr>
        <w:pStyle w:val="PL"/>
        <w:rPr>
          <w:lang w:val="en-US"/>
        </w:rPr>
      </w:pPr>
      <w:r w:rsidRPr="00D67AB2">
        <w:rPr>
          <w:lang w:val="en-US"/>
        </w:rPr>
        <w:t xml:space="preserve">          $ref: 'TS29571_CommonData.yaml#/components/schemas/GroupId'</w:t>
      </w:r>
    </w:p>
    <w:p w14:paraId="393AECAA" w14:textId="77777777" w:rsidR="0062471C" w:rsidRPr="00D67AB2" w:rsidRDefault="0062471C" w:rsidP="0062471C">
      <w:pPr>
        <w:pStyle w:val="PL"/>
        <w:rPr>
          <w:lang w:val="en-US"/>
        </w:rPr>
      </w:pPr>
    </w:p>
    <w:p w14:paraId="24960A21" w14:textId="77777777" w:rsidR="0062471C" w:rsidRPr="00D67AB2" w:rsidRDefault="0062471C" w:rsidP="0062471C">
      <w:pPr>
        <w:pStyle w:val="PL"/>
        <w:rPr>
          <w:lang w:val="en-US"/>
        </w:rPr>
      </w:pPr>
      <w:r w:rsidRPr="00D67AB2">
        <w:rPr>
          <w:lang w:val="en-US"/>
        </w:rPr>
        <w:t xml:space="preserve">    VnGroupData:</w:t>
      </w:r>
    </w:p>
    <w:p w14:paraId="2B0F5BB2" w14:textId="77777777" w:rsidR="0062471C" w:rsidRPr="00D67AB2" w:rsidRDefault="0062471C" w:rsidP="0062471C">
      <w:pPr>
        <w:pStyle w:val="PL"/>
        <w:rPr>
          <w:lang w:val="en-US"/>
        </w:rPr>
      </w:pPr>
      <w:r w:rsidRPr="00D67AB2">
        <w:rPr>
          <w:lang w:val="en-US"/>
        </w:rPr>
        <w:t xml:space="preserve">      type: object</w:t>
      </w:r>
    </w:p>
    <w:p w14:paraId="073D8EFD" w14:textId="77777777" w:rsidR="0062471C" w:rsidRPr="00D67AB2" w:rsidRDefault="0062471C" w:rsidP="0062471C">
      <w:pPr>
        <w:pStyle w:val="PL"/>
        <w:rPr>
          <w:lang w:val="en-US"/>
        </w:rPr>
      </w:pPr>
      <w:r w:rsidRPr="00D67AB2">
        <w:rPr>
          <w:lang w:val="en-US"/>
        </w:rPr>
        <w:t xml:space="preserve">      properties:</w:t>
      </w:r>
    </w:p>
    <w:p w14:paraId="5FA332C9" w14:textId="77777777" w:rsidR="0062471C" w:rsidRPr="00D67AB2" w:rsidRDefault="0062471C" w:rsidP="0062471C">
      <w:pPr>
        <w:pStyle w:val="PL"/>
        <w:rPr>
          <w:lang w:val="en-US"/>
        </w:rPr>
      </w:pPr>
      <w:r w:rsidRPr="00D67AB2">
        <w:rPr>
          <w:lang w:val="en-US"/>
        </w:rPr>
        <w:t xml:space="preserve">        pduSessionTypes:</w:t>
      </w:r>
    </w:p>
    <w:p w14:paraId="12E02FAD" w14:textId="77777777" w:rsidR="0062471C" w:rsidRPr="00D67AB2" w:rsidRDefault="0062471C" w:rsidP="0062471C">
      <w:pPr>
        <w:pStyle w:val="PL"/>
        <w:rPr>
          <w:lang w:val="en-US"/>
        </w:rPr>
      </w:pPr>
      <w:r w:rsidRPr="00D67AB2">
        <w:rPr>
          <w:lang w:val="en-US"/>
        </w:rPr>
        <w:t xml:space="preserve">          $ref: '#/components/schemas/PduSessionTypes'</w:t>
      </w:r>
    </w:p>
    <w:p w14:paraId="3D91AD7B" w14:textId="77777777" w:rsidR="0062471C" w:rsidRPr="00D67AB2" w:rsidRDefault="0062471C" w:rsidP="0062471C">
      <w:pPr>
        <w:pStyle w:val="PL"/>
        <w:rPr>
          <w:lang w:val="en-US"/>
        </w:rPr>
      </w:pPr>
      <w:r w:rsidRPr="00D67AB2">
        <w:rPr>
          <w:lang w:val="en-US"/>
        </w:rPr>
        <w:t xml:space="preserve">        dnn:</w:t>
      </w:r>
    </w:p>
    <w:p w14:paraId="18B912EA" w14:textId="77777777" w:rsidR="0062471C" w:rsidRPr="00D67AB2" w:rsidRDefault="0062471C" w:rsidP="0062471C">
      <w:pPr>
        <w:pStyle w:val="PL"/>
        <w:rPr>
          <w:lang w:val="en-US"/>
        </w:rPr>
      </w:pPr>
      <w:r w:rsidRPr="00D67AB2">
        <w:rPr>
          <w:lang w:val="en-US"/>
        </w:rPr>
        <w:t xml:space="preserve">          $ref: '</w:t>
      </w:r>
      <w:r w:rsidRPr="00D67AB2">
        <w:t>TS29571_CommonData.yaml</w:t>
      </w:r>
      <w:r w:rsidRPr="00D67AB2">
        <w:rPr>
          <w:lang w:val="en-US"/>
        </w:rPr>
        <w:t>#/components/schemas/Dnn'</w:t>
      </w:r>
    </w:p>
    <w:p w14:paraId="0F175C93" w14:textId="77777777" w:rsidR="0062471C" w:rsidRPr="00D67AB2" w:rsidRDefault="0062471C" w:rsidP="0062471C">
      <w:pPr>
        <w:pStyle w:val="PL"/>
        <w:rPr>
          <w:lang w:val="en-US"/>
        </w:rPr>
      </w:pPr>
      <w:r w:rsidRPr="00D67AB2">
        <w:rPr>
          <w:lang w:val="en-US"/>
        </w:rPr>
        <w:t xml:space="preserve">        singleNssai:</w:t>
      </w:r>
    </w:p>
    <w:p w14:paraId="0E472469" w14:textId="77777777" w:rsidR="0062471C" w:rsidRPr="00D67AB2" w:rsidRDefault="0062471C" w:rsidP="0062471C">
      <w:pPr>
        <w:pStyle w:val="PL"/>
        <w:rPr>
          <w:lang w:val="en-US"/>
        </w:rPr>
      </w:pPr>
      <w:r w:rsidRPr="00D67AB2">
        <w:rPr>
          <w:lang w:val="en-US"/>
        </w:rPr>
        <w:t xml:space="preserve">          $ref: '</w:t>
      </w:r>
      <w:r w:rsidRPr="00D67AB2">
        <w:t>TS29571_CommonData.yaml</w:t>
      </w:r>
      <w:r w:rsidRPr="00D67AB2">
        <w:rPr>
          <w:lang w:val="en-US"/>
        </w:rPr>
        <w:t>#/components/schemas/Snssai'</w:t>
      </w:r>
    </w:p>
    <w:p w14:paraId="5A4C7BAD" w14:textId="77777777" w:rsidR="0062471C" w:rsidRPr="00D67AB2" w:rsidRDefault="0062471C" w:rsidP="0062471C">
      <w:pPr>
        <w:pStyle w:val="PL"/>
        <w:rPr>
          <w:lang w:val="en-US"/>
        </w:rPr>
      </w:pPr>
      <w:r w:rsidRPr="00D67AB2">
        <w:rPr>
          <w:lang w:val="en-US"/>
        </w:rPr>
        <w:t xml:space="preserve">        appDescriptors:</w:t>
      </w:r>
    </w:p>
    <w:p w14:paraId="43318A24" w14:textId="77777777" w:rsidR="0062471C" w:rsidRPr="00D67AB2" w:rsidRDefault="0062471C" w:rsidP="0062471C">
      <w:pPr>
        <w:pStyle w:val="PL"/>
        <w:rPr>
          <w:lang w:val="en-US"/>
        </w:rPr>
      </w:pPr>
      <w:r w:rsidRPr="00D67AB2">
        <w:rPr>
          <w:lang w:val="en-US"/>
        </w:rPr>
        <w:t xml:space="preserve">          type: array</w:t>
      </w:r>
    </w:p>
    <w:p w14:paraId="5E8D6F4D" w14:textId="77777777" w:rsidR="0062471C" w:rsidRPr="00D67AB2" w:rsidRDefault="0062471C" w:rsidP="0062471C">
      <w:pPr>
        <w:pStyle w:val="PL"/>
        <w:rPr>
          <w:lang w:val="en-US"/>
        </w:rPr>
      </w:pPr>
      <w:r w:rsidRPr="00D67AB2">
        <w:rPr>
          <w:lang w:val="en-US"/>
        </w:rPr>
        <w:t xml:space="preserve">          items:</w:t>
      </w:r>
    </w:p>
    <w:p w14:paraId="72F3D036" w14:textId="77777777" w:rsidR="0062471C" w:rsidRPr="00D67AB2" w:rsidRDefault="0062471C" w:rsidP="0062471C">
      <w:pPr>
        <w:pStyle w:val="PL"/>
        <w:rPr>
          <w:lang w:val="en-US"/>
        </w:rPr>
      </w:pPr>
      <w:r w:rsidRPr="00D67AB2">
        <w:rPr>
          <w:lang w:val="en-US"/>
        </w:rPr>
        <w:t xml:space="preserve">            $ref: '#/components/schemas/AppDescriptor'</w:t>
      </w:r>
    </w:p>
    <w:p w14:paraId="0E878F65" w14:textId="77777777" w:rsidR="0062471C" w:rsidRPr="00D67AB2" w:rsidRDefault="0062471C" w:rsidP="0062471C">
      <w:pPr>
        <w:pStyle w:val="PL"/>
        <w:rPr>
          <w:lang w:val="en-US"/>
        </w:rPr>
      </w:pPr>
      <w:r w:rsidRPr="00D67AB2">
        <w:rPr>
          <w:lang w:val="en-US"/>
        </w:rPr>
        <w:t xml:space="preserve">          minItems: 1</w:t>
      </w:r>
    </w:p>
    <w:p w14:paraId="0194DF33" w14:textId="77777777" w:rsidR="0062471C" w:rsidRPr="00D67AB2" w:rsidRDefault="0062471C" w:rsidP="0062471C">
      <w:pPr>
        <w:pStyle w:val="PL"/>
        <w:rPr>
          <w:lang w:val="en-US"/>
        </w:rPr>
      </w:pPr>
    </w:p>
    <w:p w14:paraId="47436245" w14:textId="77777777" w:rsidR="0062471C" w:rsidRPr="00D67AB2" w:rsidRDefault="0062471C" w:rsidP="0062471C">
      <w:pPr>
        <w:pStyle w:val="PL"/>
        <w:rPr>
          <w:lang w:val="en-US"/>
        </w:rPr>
      </w:pPr>
      <w:r w:rsidRPr="00D67AB2">
        <w:rPr>
          <w:lang w:val="en-US"/>
        </w:rPr>
        <w:t xml:space="preserve">    AppDescriptor:</w:t>
      </w:r>
    </w:p>
    <w:p w14:paraId="7F1DDA7D" w14:textId="77777777" w:rsidR="0062471C" w:rsidRPr="00D67AB2" w:rsidRDefault="0062471C" w:rsidP="0062471C">
      <w:pPr>
        <w:pStyle w:val="PL"/>
        <w:rPr>
          <w:lang w:val="en-US"/>
        </w:rPr>
      </w:pPr>
      <w:r w:rsidRPr="00D67AB2">
        <w:rPr>
          <w:lang w:val="en-US"/>
        </w:rPr>
        <w:t xml:space="preserve">      type: object</w:t>
      </w:r>
    </w:p>
    <w:p w14:paraId="3753E885" w14:textId="77777777" w:rsidR="0062471C" w:rsidRPr="00D67AB2" w:rsidRDefault="0062471C" w:rsidP="0062471C">
      <w:pPr>
        <w:pStyle w:val="PL"/>
        <w:rPr>
          <w:lang w:val="en-US"/>
        </w:rPr>
      </w:pPr>
      <w:r w:rsidRPr="00D67AB2">
        <w:rPr>
          <w:lang w:val="en-US"/>
        </w:rPr>
        <w:lastRenderedPageBreak/>
        <w:t xml:space="preserve">      properties:</w:t>
      </w:r>
    </w:p>
    <w:p w14:paraId="290BFA94" w14:textId="77777777" w:rsidR="0062471C" w:rsidRPr="00D67AB2" w:rsidRDefault="0062471C" w:rsidP="0062471C">
      <w:pPr>
        <w:pStyle w:val="PL"/>
        <w:rPr>
          <w:lang w:val="en-US"/>
        </w:rPr>
      </w:pPr>
      <w:r w:rsidRPr="00D67AB2">
        <w:rPr>
          <w:lang w:val="en-US"/>
        </w:rPr>
        <w:t xml:space="preserve">        osId:</w:t>
      </w:r>
    </w:p>
    <w:p w14:paraId="4B98C573" w14:textId="77777777" w:rsidR="0062471C" w:rsidRPr="00D67AB2" w:rsidRDefault="0062471C" w:rsidP="0062471C">
      <w:pPr>
        <w:pStyle w:val="PL"/>
        <w:rPr>
          <w:lang w:val="en-US"/>
        </w:rPr>
      </w:pPr>
      <w:r w:rsidRPr="00D67AB2">
        <w:rPr>
          <w:lang w:val="en-US"/>
        </w:rPr>
        <w:t xml:space="preserve">          $ref: 'TS29519_Policy_Data.yaml#/components/schemas/OsId' </w:t>
      </w:r>
    </w:p>
    <w:p w14:paraId="3EDBA3C5" w14:textId="77777777" w:rsidR="0062471C" w:rsidRPr="00D67AB2" w:rsidRDefault="0062471C" w:rsidP="0062471C">
      <w:pPr>
        <w:pStyle w:val="PL"/>
        <w:rPr>
          <w:lang w:val="en-US"/>
        </w:rPr>
      </w:pPr>
      <w:r w:rsidRPr="00D67AB2">
        <w:rPr>
          <w:lang w:val="en-US"/>
        </w:rPr>
        <w:t xml:space="preserve">        appId:</w:t>
      </w:r>
    </w:p>
    <w:p w14:paraId="0B2691FD" w14:textId="77777777" w:rsidR="0062471C" w:rsidRPr="00D67AB2" w:rsidRDefault="0062471C" w:rsidP="0062471C">
      <w:pPr>
        <w:pStyle w:val="PL"/>
        <w:rPr>
          <w:lang w:val="en-US"/>
        </w:rPr>
      </w:pPr>
      <w:r w:rsidRPr="00D67AB2">
        <w:rPr>
          <w:lang w:val="en-US"/>
        </w:rPr>
        <w:t xml:space="preserve">          type: string</w:t>
      </w:r>
    </w:p>
    <w:p w14:paraId="61BB4D15" w14:textId="77777777" w:rsidR="0062471C" w:rsidRPr="00D67AB2" w:rsidRDefault="0062471C" w:rsidP="0062471C">
      <w:pPr>
        <w:pStyle w:val="PL"/>
      </w:pPr>
    </w:p>
    <w:p w14:paraId="698904FB" w14:textId="77777777" w:rsidR="0062471C" w:rsidRPr="00D67AB2" w:rsidRDefault="0062471C" w:rsidP="0062471C">
      <w:pPr>
        <w:pStyle w:val="PL"/>
      </w:pPr>
      <w:r w:rsidRPr="00D67AB2">
        <w:t xml:space="preserve">    AdditionalSnssaiData:</w:t>
      </w:r>
    </w:p>
    <w:p w14:paraId="4890EFAB" w14:textId="77777777" w:rsidR="0062471C" w:rsidRPr="00D67AB2" w:rsidRDefault="0062471C" w:rsidP="0062471C">
      <w:pPr>
        <w:pStyle w:val="PL"/>
      </w:pPr>
      <w:r w:rsidRPr="00D67AB2">
        <w:t xml:space="preserve">      type: object</w:t>
      </w:r>
    </w:p>
    <w:p w14:paraId="7B474ED4" w14:textId="77777777" w:rsidR="0062471C" w:rsidRPr="00D67AB2" w:rsidRDefault="0062471C" w:rsidP="0062471C">
      <w:pPr>
        <w:pStyle w:val="PL"/>
      </w:pPr>
      <w:r w:rsidRPr="00D67AB2">
        <w:t xml:space="preserve">      properties:</w:t>
      </w:r>
    </w:p>
    <w:p w14:paraId="79A827CD" w14:textId="77777777" w:rsidR="0062471C" w:rsidRPr="00D67AB2" w:rsidRDefault="0062471C" w:rsidP="0062471C">
      <w:pPr>
        <w:pStyle w:val="PL"/>
      </w:pPr>
      <w:r w:rsidRPr="00D67AB2">
        <w:t xml:space="preserve">        requiredAuthnAuthz:</w:t>
      </w:r>
    </w:p>
    <w:p w14:paraId="430BEF5D" w14:textId="77777777" w:rsidR="0062471C" w:rsidRPr="00D67AB2" w:rsidRDefault="0062471C" w:rsidP="0062471C">
      <w:pPr>
        <w:pStyle w:val="PL"/>
      </w:pPr>
      <w:r w:rsidRPr="00D67AB2">
        <w:t xml:space="preserve">          type: boolean</w:t>
      </w:r>
    </w:p>
    <w:p w14:paraId="3BEAA16C" w14:textId="77777777" w:rsidR="0062471C" w:rsidRPr="00D67AB2" w:rsidRDefault="0062471C" w:rsidP="0062471C">
      <w:pPr>
        <w:pStyle w:val="PL"/>
      </w:pPr>
      <w:r w:rsidRPr="00D67AB2">
        <w:t xml:space="preserve">        support</w:t>
      </w:r>
      <w:r w:rsidRPr="00D67AB2">
        <w:rPr>
          <w:rFonts w:hint="eastAsia"/>
          <w:lang w:eastAsia="zh-CN"/>
        </w:rPr>
        <w:t>3</w:t>
      </w:r>
      <w:r w:rsidRPr="00D67AB2">
        <w:rPr>
          <w:lang w:eastAsia="zh-CN"/>
        </w:rPr>
        <w:t>G</w:t>
      </w:r>
      <w:r w:rsidRPr="00D67AB2">
        <w:rPr>
          <w:rFonts w:hint="eastAsia"/>
          <w:lang w:eastAsia="zh-CN"/>
        </w:rPr>
        <w:t>pp</w:t>
      </w:r>
      <w:r w:rsidRPr="00D67AB2">
        <w:t>:</w:t>
      </w:r>
    </w:p>
    <w:p w14:paraId="333F6F85" w14:textId="77777777" w:rsidR="0062471C" w:rsidRPr="00D67AB2" w:rsidRDefault="0062471C" w:rsidP="0062471C">
      <w:pPr>
        <w:pStyle w:val="PL"/>
        <w:rPr>
          <w:lang w:eastAsia="zh-CN"/>
        </w:rPr>
      </w:pPr>
      <w:r w:rsidRPr="00D67AB2">
        <w:t xml:space="preserve">          type: </w:t>
      </w:r>
      <w:r w:rsidRPr="00D67AB2">
        <w:rPr>
          <w:rFonts w:hint="eastAsia"/>
          <w:lang w:eastAsia="zh-CN"/>
        </w:rPr>
        <w:t>boolean</w:t>
      </w:r>
    </w:p>
    <w:p w14:paraId="23A61F81" w14:textId="77777777" w:rsidR="0062471C" w:rsidRPr="00D67AB2" w:rsidRDefault="0062471C" w:rsidP="0062471C">
      <w:pPr>
        <w:pStyle w:val="PL"/>
      </w:pPr>
      <w:r w:rsidRPr="00D67AB2">
        <w:t xml:space="preserve">        support</w:t>
      </w:r>
      <w:r w:rsidRPr="00D67AB2">
        <w:rPr>
          <w:lang w:eastAsia="zh-CN"/>
        </w:rPr>
        <w:t>Non</w:t>
      </w:r>
      <w:r w:rsidRPr="00D67AB2">
        <w:rPr>
          <w:rFonts w:hint="eastAsia"/>
          <w:lang w:eastAsia="zh-CN"/>
        </w:rPr>
        <w:t>3</w:t>
      </w:r>
      <w:r w:rsidRPr="00D67AB2">
        <w:rPr>
          <w:lang w:eastAsia="zh-CN"/>
        </w:rPr>
        <w:t>G</w:t>
      </w:r>
      <w:r w:rsidRPr="00D67AB2">
        <w:rPr>
          <w:rFonts w:hint="eastAsia"/>
          <w:lang w:eastAsia="zh-CN"/>
        </w:rPr>
        <w:t>pp</w:t>
      </w:r>
      <w:r w:rsidRPr="00D67AB2">
        <w:t>:</w:t>
      </w:r>
    </w:p>
    <w:p w14:paraId="371357B4" w14:textId="77777777" w:rsidR="0062471C" w:rsidRPr="00D67AB2" w:rsidRDefault="0062471C" w:rsidP="0062471C">
      <w:pPr>
        <w:pStyle w:val="PL"/>
        <w:rPr>
          <w:lang w:eastAsia="zh-CN"/>
        </w:rPr>
      </w:pPr>
      <w:r w:rsidRPr="00D67AB2">
        <w:t xml:space="preserve">          type: </w:t>
      </w:r>
      <w:r w:rsidRPr="00D67AB2">
        <w:rPr>
          <w:rFonts w:hint="eastAsia"/>
          <w:lang w:eastAsia="zh-CN"/>
        </w:rPr>
        <w:t>boolean</w:t>
      </w:r>
    </w:p>
    <w:p w14:paraId="7C1864EF" w14:textId="77777777" w:rsidR="0062471C" w:rsidRPr="00D67AB2" w:rsidRDefault="0062471C" w:rsidP="0062471C">
      <w:pPr>
        <w:pStyle w:val="PL"/>
      </w:pPr>
    </w:p>
    <w:p w14:paraId="4EE52F24" w14:textId="77777777" w:rsidR="0062471C" w:rsidRPr="00D67AB2" w:rsidRDefault="0062471C" w:rsidP="0062471C">
      <w:pPr>
        <w:pStyle w:val="PL"/>
      </w:pPr>
      <w:r w:rsidRPr="00D67AB2">
        <w:t xml:space="preserve">    AppPortId:</w:t>
      </w:r>
    </w:p>
    <w:p w14:paraId="494E5DE8" w14:textId="77777777" w:rsidR="0062471C" w:rsidRPr="00D67AB2" w:rsidRDefault="0062471C" w:rsidP="0062471C">
      <w:pPr>
        <w:pStyle w:val="PL"/>
      </w:pPr>
      <w:r w:rsidRPr="00D67AB2">
        <w:t xml:space="preserve">      type: object</w:t>
      </w:r>
    </w:p>
    <w:p w14:paraId="5E756159" w14:textId="77777777" w:rsidR="0062471C" w:rsidRPr="00D67AB2" w:rsidRDefault="0062471C" w:rsidP="0062471C">
      <w:pPr>
        <w:pStyle w:val="PL"/>
      </w:pPr>
      <w:r w:rsidRPr="00D67AB2">
        <w:t xml:space="preserve">      properties:</w:t>
      </w:r>
    </w:p>
    <w:p w14:paraId="58248BE4" w14:textId="77777777" w:rsidR="0062471C" w:rsidRPr="00D67AB2" w:rsidRDefault="0062471C" w:rsidP="0062471C">
      <w:pPr>
        <w:pStyle w:val="PL"/>
      </w:pPr>
      <w:r w:rsidRPr="00D67AB2">
        <w:t xml:space="preserve">        destinationPort:</w:t>
      </w:r>
    </w:p>
    <w:p w14:paraId="0D178DA3" w14:textId="77777777" w:rsidR="0062471C" w:rsidRPr="00D67AB2" w:rsidRDefault="0062471C" w:rsidP="0062471C">
      <w:pPr>
        <w:pStyle w:val="PL"/>
      </w:pPr>
      <w:r w:rsidRPr="00D67AB2">
        <w:t xml:space="preserve">          $ref: 'TS29571_CommonData.yaml#/components/schemas/Uint16'</w:t>
      </w:r>
    </w:p>
    <w:p w14:paraId="5BA15797" w14:textId="77777777" w:rsidR="0062471C" w:rsidRPr="00D67AB2" w:rsidRDefault="0062471C" w:rsidP="0062471C">
      <w:pPr>
        <w:pStyle w:val="PL"/>
      </w:pPr>
      <w:r w:rsidRPr="00D67AB2">
        <w:t xml:space="preserve">        originatorPort:</w:t>
      </w:r>
    </w:p>
    <w:p w14:paraId="57AA3098" w14:textId="77777777" w:rsidR="0062471C" w:rsidRPr="00D67AB2" w:rsidRDefault="0062471C" w:rsidP="0062471C">
      <w:pPr>
        <w:pStyle w:val="PL"/>
      </w:pPr>
      <w:r w:rsidRPr="00D67AB2">
        <w:t xml:space="preserve">          $ref: 'TS29571_CommonData.yaml#/components/schemas/Uint16'</w:t>
      </w:r>
    </w:p>
    <w:p w14:paraId="371710E9" w14:textId="77777777" w:rsidR="0062471C" w:rsidRPr="00D67AB2" w:rsidRDefault="0062471C" w:rsidP="0062471C">
      <w:pPr>
        <w:pStyle w:val="PL"/>
      </w:pPr>
    </w:p>
    <w:p w14:paraId="0AF07E62" w14:textId="77777777" w:rsidR="0062471C" w:rsidRPr="00D67AB2" w:rsidRDefault="0062471C" w:rsidP="0062471C">
      <w:pPr>
        <w:pStyle w:val="PL"/>
      </w:pPr>
      <w:r w:rsidRPr="00D67AB2">
        <w:t># SIMPLE TYPES:</w:t>
      </w:r>
    </w:p>
    <w:p w14:paraId="472D30DF" w14:textId="77777777" w:rsidR="0062471C" w:rsidRPr="00D67AB2" w:rsidRDefault="0062471C" w:rsidP="0062471C">
      <w:pPr>
        <w:pStyle w:val="PL"/>
      </w:pPr>
    </w:p>
    <w:p w14:paraId="2BB8A87D" w14:textId="77777777" w:rsidR="0062471C" w:rsidRPr="00D67AB2" w:rsidRDefault="0062471C" w:rsidP="0062471C">
      <w:pPr>
        <w:pStyle w:val="PL"/>
      </w:pPr>
      <w:r w:rsidRPr="00D67AB2">
        <w:t xml:space="preserve">    UeUsageType:</w:t>
      </w:r>
    </w:p>
    <w:p w14:paraId="66249634" w14:textId="77777777" w:rsidR="0062471C" w:rsidRPr="00D67AB2" w:rsidRDefault="0062471C" w:rsidP="0062471C">
      <w:pPr>
        <w:pStyle w:val="PL"/>
      </w:pPr>
      <w:r w:rsidRPr="00D67AB2">
        <w:t xml:space="preserve">      type: integer</w:t>
      </w:r>
    </w:p>
    <w:p w14:paraId="24A33E15" w14:textId="77777777" w:rsidR="0062471C" w:rsidRPr="00D67AB2" w:rsidRDefault="0062471C" w:rsidP="0062471C">
      <w:pPr>
        <w:pStyle w:val="PL"/>
      </w:pPr>
    </w:p>
    <w:p w14:paraId="25916267" w14:textId="77777777" w:rsidR="0062471C" w:rsidRPr="00D67AB2" w:rsidRDefault="0062471C" w:rsidP="0062471C">
      <w:pPr>
        <w:pStyle w:val="PL"/>
      </w:pPr>
      <w:r w:rsidRPr="00D67AB2">
        <w:t xml:space="preserve">    MpsPriorityIndicator:</w:t>
      </w:r>
    </w:p>
    <w:p w14:paraId="5578DACA" w14:textId="77777777" w:rsidR="0062471C" w:rsidRPr="00D67AB2" w:rsidRDefault="0062471C" w:rsidP="0062471C">
      <w:pPr>
        <w:pStyle w:val="PL"/>
      </w:pPr>
      <w:r w:rsidRPr="00D67AB2">
        <w:t xml:space="preserve">      type: boolean</w:t>
      </w:r>
    </w:p>
    <w:p w14:paraId="186E5B44" w14:textId="77777777" w:rsidR="0062471C" w:rsidRPr="00D67AB2" w:rsidRDefault="0062471C" w:rsidP="0062471C">
      <w:pPr>
        <w:pStyle w:val="PL"/>
      </w:pPr>
    </w:p>
    <w:p w14:paraId="5CAFF80C" w14:textId="77777777" w:rsidR="0062471C" w:rsidRPr="00D67AB2" w:rsidRDefault="0062471C" w:rsidP="0062471C">
      <w:pPr>
        <w:pStyle w:val="PL"/>
      </w:pPr>
      <w:r w:rsidRPr="00D67AB2">
        <w:t xml:space="preserve">    McsPriorityIndicator:</w:t>
      </w:r>
    </w:p>
    <w:p w14:paraId="65CBD4FA" w14:textId="77777777" w:rsidR="0062471C" w:rsidRPr="00D67AB2" w:rsidRDefault="0062471C" w:rsidP="0062471C">
      <w:pPr>
        <w:pStyle w:val="PL"/>
      </w:pPr>
      <w:r w:rsidRPr="00D67AB2">
        <w:t xml:space="preserve">      type: boolean</w:t>
      </w:r>
    </w:p>
    <w:p w14:paraId="57B654E2" w14:textId="77777777" w:rsidR="0062471C" w:rsidRPr="00D67AB2" w:rsidRDefault="0062471C" w:rsidP="0062471C">
      <w:pPr>
        <w:pStyle w:val="PL"/>
      </w:pPr>
    </w:p>
    <w:p w14:paraId="08E348AF" w14:textId="77777777" w:rsidR="0062471C" w:rsidRPr="00D67AB2" w:rsidRDefault="0062471C" w:rsidP="0062471C">
      <w:pPr>
        <w:pStyle w:val="PL"/>
      </w:pPr>
      <w:r w:rsidRPr="00D67AB2">
        <w:t xml:space="preserve">    DnnIndicator:</w:t>
      </w:r>
    </w:p>
    <w:p w14:paraId="1268083E" w14:textId="77777777" w:rsidR="0062471C" w:rsidRPr="00D67AB2" w:rsidRDefault="0062471C" w:rsidP="0062471C">
      <w:pPr>
        <w:pStyle w:val="PL"/>
      </w:pPr>
      <w:r w:rsidRPr="00D67AB2">
        <w:t xml:space="preserve">      type: boolean</w:t>
      </w:r>
    </w:p>
    <w:p w14:paraId="3C10DB83" w14:textId="77777777" w:rsidR="0062471C" w:rsidRPr="00D67AB2" w:rsidRDefault="0062471C" w:rsidP="0062471C">
      <w:pPr>
        <w:pStyle w:val="PL"/>
      </w:pPr>
    </w:p>
    <w:p w14:paraId="6DC1F1C6" w14:textId="77777777" w:rsidR="0062471C" w:rsidRPr="00D67AB2" w:rsidRDefault="0062471C" w:rsidP="0062471C">
      <w:pPr>
        <w:pStyle w:val="PL"/>
      </w:pPr>
      <w:r w:rsidRPr="00D67AB2">
        <w:t xml:space="preserve">    LboRoamingAllowed:</w:t>
      </w:r>
    </w:p>
    <w:p w14:paraId="44653A2E" w14:textId="77777777" w:rsidR="0062471C" w:rsidRPr="00D67AB2" w:rsidRDefault="0062471C" w:rsidP="0062471C">
      <w:pPr>
        <w:pStyle w:val="PL"/>
      </w:pPr>
      <w:r w:rsidRPr="00D67AB2">
        <w:t xml:space="preserve">      type: boolean</w:t>
      </w:r>
    </w:p>
    <w:p w14:paraId="7A75DD49" w14:textId="77777777" w:rsidR="0062471C" w:rsidRPr="00D67AB2" w:rsidRDefault="0062471C" w:rsidP="0062471C">
      <w:pPr>
        <w:pStyle w:val="PL"/>
      </w:pPr>
    </w:p>
    <w:p w14:paraId="16B72CE9" w14:textId="77777777" w:rsidR="0062471C" w:rsidRPr="00D67AB2" w:rsidRDefault="0062471C" w:rsidP="0062471C">
      <w:pPr>
        <w:pStyle w:val="PL"/>
      </w:pPr>
      <w:r w:rsidRPr="00D67AB2">
        <w:t xml:space="preserve">    SmsSubscribed:</w:t>
      </w:r>
    </w:p>
    <w:p w14:paraId="0C42B5FF" w14:textId="77777777" w:rsidR="0062471C" w:rsidRPr="00D67AB2" w:rsidRDefault="0062471C" w:rsidP="0062471C">
      <w:pPr>
        <w:pStyle w:val="PL"/>
      </w:pPr>
      <w:r w:rsidRPr="00D67AB2">
        <w:t xml:space="preserve">      type: boolean</w:t>
      </w:r>
    </w:p>
    <w:p w14:paraId="764CB8D2" w14:textId="77777777" w:rsidR="0062471C" w:rsidRPr="00D67AB2" w:rsidRDefault="0062471C" w:rsidP="0062471C">
      <w:pPr>
        <w:pStyle w:val="PL"/>
      </w:pPr>
    </w:p>
    <w:p w14:paraId="785B518A" w14:textId="77777777" w:rsidR="0062471C" w:rsidRPr="00D67AB2" w:rsidRDefault="0062471C" w:rsidP="0062471C">
      <w:pPr>
        <w:pStyle w:val="PL"/>
      </w:pPr>
      <w:r w:rsidRPr="00D67AB2">
        <w:t xml:space="preserve">    3GppChargingCharacteristics:</w:t>
      </w:r>
    </w:p>
    <w:p w14:paraId="625401B5" w14:textId="77777777" w:rsidR="0062471C" w:rsidRPr="00D67AB2" w:rsidRDefault="0062471C" w:rsidP="0062471C">
      <w:pPr>
        <w:pStyle w:val="PL"/>
      </w:pPr>
      <w:r w:rsidRPr="00D67AB2">
        <w:t xml:space="preserve">      type: string</w:t>
      </w:r>
    </w:p>
    <w:p w14:paraId="4BD27038" w14:textId="77777777" w:rsidR="0062471C" w:rsidRPr="00D67AB2" w:rsidRDefault="0062471C" w:rsidP="0062471C">
      <w:pPr>
        <w:pStyle w:val="PL"/>
      </w:pPr>
    </w:p>
    <w:p w14:paraId="6327EAA9" w14:textId="77777777" w:rsidR="0062471C" w:rsidRPr="00D67AB2" w:rsidRDefault="0062471C" w:rsidP="0062471C">
      <w:pPr>
        <w:pStyle w:val="PL"/>
      </w:pPr>
      <w:r w:rsidRPr="00D67AB2">
        <w:t xml:space="preserve">    DlPacketCount:</w:t>
      </w:r>
    </w:p>
    <w:p w14:paraId="0D6238D4" w14:textId="77777777" w:rsidR="0062471C" w:rsidRPr="00D67AB2" w:rsidRDefault="0062471C" w:rsidP="0062471C">
      <w:pPr>
        <w:pStyle w:val="PL"/>
      </w:pPr>
      <w:r w:rsidRPr="00D67AB2">
        <w:t xml:space="preserve">      type: integer</w:t>
      </w:r>
    </w:p>
    <w:p w14:paraId="0C2AD1EB" w14:textId="77777777" w:rsidR="0062471C" w:rsidRPr="00D67AB2" w:rsidRDefault="0062471C" w:rsidP="0062471C">
      <w:pPr>
        <w:pStyle w:val="PL"/>
      </w:pPr>
      <w:r w:rsidRPr="00D67AB2">
        <w:t xml:space="preserve">      minimum: -1</w:t>
      </w:r>
    </w:p>
    <w:p w14:paraId="61C3E0FD" w14:textId="77777777" w:rsidR="0062471C" w:rsidRPr="00D67AB2" w:rsidRDefault="0062471C" w:rsidP="0062471C">
      <w:pPr>
        <w:pStyle w:val="PL"/>
      </w:pPr>
    </w:p>
    <w:p w14:paraId="329B21BA" w14:textId="77777777" w:rsidR="0062471C" w:rsidRPr="00D67AB2" w:rsidRDefault="0062471C" w:rsidP="0062471C">
      <w:pPr>
        <w:pStyle w:val="PL"/>
      </w:pPr>
      <w:r w:rsidRPr="00D67AB2">
        <w:t xml:space="preserve">    MicoAllowed:</w:t>
      </w:r>
    </w:p>
    <w:p w14:paraId="0469B1EB" w14:textId="77777777" w:rsidR="0062471C" w:rsidRPr="00D67AB2" w:rsidRDefault="0062471C" w:rsidP="0062471C">
      <w:pPr>
        <w:pStyle w:val="PL"/>
      </w:pPr>
      <w:r w:rsidRPr="00D67AB2">
        <w:t xml:space="preserve">      type: boolean</w:t>
      </w:r>
    </w:p>
    <w:p w14:paraId="65DB3393" w14:textId="77777777" w:rsidR="0062471C" w:rsidRPr="00D67AB2" w:rsidRDefault="0062471C" w:rsidP="0062471C">
      <w:pPr>
        <w:pStyle w:val="PL"/>
      </w:pPr>
    </w:p>
    <w:p w14:paraId="255678E1" w14:textId="77777777" w:rsidR="0062471C" w:rsidRPr="00D67AB2" w:rsidRDefault="0062471C" w:rsidP="0062471C">
      <w:pPr>
        <w:pStyle w:val="PL"/>
      </w:pPr>
      <w:r w:rsidRPr="00D67AB2">
        <w:t xml:space="preserve">    SharedDataId:</w:t>
      </w:r>
    </w:p>
    <w:p w14:paraId="0168077D" w14:textId="77777777" w:rsidR="0062471C" w:rsidRPr="00D67AB2" w:rsidRDefault="0062471C" w:rsidP="0062471C">
      <w:pPr>
        <w:pStyle w:val="PL"/>
      </w:pPr>
      <w:r w:rsidRPr="00D67AB2">
        <w:t xml:space="preserve">      type: string</w:t>
      </w:r>
    </w:p>
    <w:p w14:paraId="0EF3FF49" w14:textId="77777777" w:rsidR="0062471C" w:rsidRPr="00D67AB2" w:rsidRDefault="0062471C" w:rsidP="0062471C">
      <w:pPr>
        <w:pStyle w:val="PL"/>
      </w:pPr>
      <w:r w:rsidRPr="00D67AB2">
        <w:t xml:space="preserve">      pattern: '^[0-9]{5,6}-.+$'</w:t>
      </w:r>
    </w:p>
    <w:p w14:paraId="419541D4" w14:textId="77777777" w:rsidR="0062471C" w:rsidRPr="00D67AB2" w:rsidRDefault="0062471C" w:rsidP="0062471C">
      <w:pPr>
        <w:pStyle w:val="PL"/>
      </w:pPr>
    </w:p>
    <w:p w14:paraId="160B2ABD" w14:textId="77777777" w:rsidR="0062471C" w:rsidRPr="00D67AB2" w:rsidRDefault="0062471C" w:rsidP="0062471C">
      <w:pPr>
        <w:pStyle w:val="PL"/>
      </w:pPr>
      <w:r w:rsidRPr="00D67AB2">
        <w:t xml:space="preserve">    IwkEpsInd:</w:t>
      </w:r>
    </w:p>
    <w:p w14:paraId="45733FD2" w14:textId="77777777" w:rsidR="0062471C" w:rsidRPr="00D67AB2" w:rsidRDefault="0062471C" w:rsidP="0062471C">
      <w:pPr>
        <w:pStyle w:val="PL"/>
      </w:pPr>
      <w:r w:rsidRPr="00D67AB2">
        <w:t xml:space="preserve">      type: boolean</w:t>
      </w:r>
    </w:p>
    <w:p w14:paraId="716426BD" w14:textId="77777777" w:rsidR="0062471C" w:rsidRPr="00D67AB2" w:rsidRDefault="0062471C" w:rsidP="0062471C">
      <w:pPr>
        <w:pStyle w:val="PL"/>
      </w:pPr>
    </w:p>
    <w:p w14:paraId="2A2F1D7E" w14:textId="77777777" w:rsidR="0062471C" w:rsidRPr="00D67AB2" w:rsidRDefault="0062471C" w:rsidP="0062471C">
      <w:pPr>
        <w:pStyle w:val="PL"/>
      </w:pPr>
      <w:r w:rsidRPr="00D67AB2">
        <w:t xml:space="preserve">    SecuredPacket:</w:t>
      </w:r>
    </w:p>
    <w:p w14:paraId="6C8B35ED" w14:textId="77777777" w:rsidR="0062471C" w:rsidRPr="00D67AB2" w:rsidRDefault="0062471C" w:rsidP="0062471C">
      <w:pPr>
        <w:pStyle w:val="PL"/>
      </w:pPr>
      <w:r w:rsidRPr="00D67AB2">
        <w:t xml:space="preserve">      type: string</w:t>
      </w:r>
    </w:p>
    <w:p w14:paraId="33A0A60E" w14:textId="77777777" w:rsidR="0062471C" w:rsidRPr="00D67AB2" w:rsidRDefault="0062471C" w:rsidP="0062471C">
      <w:pPr>
        <w:pStyle w:val="PL"/>
        <w:rPr>
          <w:lang w:eastAsia="zh-CN"/>
        </w:rPr>
      </w:pPr>
      <w:r w:rsidRPr="00D67AB2">
        <w:t xml:space="preserve">      format: base64</w:t>
      </w:r>
    </w:p>
    <w:p w14:paraId="350F42B9" w14:textId="77777777" w:rsidR="0062471C" w:rsidRPr="00D67AB2" w:rsidRDefault="0062471C" w:rsidP="0062471C">
      <w:pPr>
        <w:pStyle w:val="PL"/>
      </w:pPr>
    </w:p>
    <w:p w14:paraId="257F92AB" w14:textId="77777777" w:rsidR="0062471C" w:rsidRPr="00D67AB2" w:rsidRDefault="0062471C" w:rsidP="0062471C">
      <w:pPr>
        <w:pStyle w:val="PL"/>
      </w:pPr>
      <w:r w:rsidRPr="00D67AB2">
        <w:t xml:space="preserve">    </w:t>
      </w:r>
      <w:r w:rsidRPr="00D67AB2">
        <w:rPr>
          <w:rFonts w:hint="eastAsia"/>
          <w:lang w:eastAsia="zh-CN"/>
        </w:rPr>
        <w:t>UpuReg</w:t>
      </w:r>
      <w:r w:rsidRPr="00D67AB2">
        <w:t>Ind:</w:t>
      </w:r>
    </w:p>
    <w:p w14:paraId="2A2A6D55" w14:textId="77777777" w:rsidR="0062471C" w:rsidRPr="00D67AB2" w:rsidRDefault="0062471C" w:rsidP="0062471C">
      <w:pPr>
        <w:pStyle w:val="PL"/>
      </w:pPr>
      <w:r w:rsidRPr="00D67AB2">
        <w:t xml:space="preserve">      type: boolean</w:t>
      </w:r>
    </w:p>
    <w:p w14:paraId="38B12D19" w14:textId="77777777" w:rsidR="0062471C" w:rsidRPr="00D67AB2" w:rsidRDefault="0062471C" w:rsidP="0062471C">
      <w:pPr>
        <w:pStyle w:val="PL"/>
      </w:pPr>
    </w:p>
    <w:p w14:paraId="001BDC0C" w14:textId="77777777" w:rsidR="0062471C" w:rsidRPr="00D67AB2" w:rsidRDefault="0062471C" w:rsidP="0062471C">
      <w:pPr>
        <w:pStyle w:val="PL"/>
      </w:pPr>
      <w:r w:rsidRPr="00D67AB2">
        <w:t xml:space="preserve">    ExtGroupId:</w:t>
      </w:r>
    </w:p>
    <w:p w14:paraId="47D5622B" w14:textId="77777777" w:rsidR="0062471C" w:rsidRPr="00D67AB2" w:rsidRDefault="0062471C" w:rsidP="0062471C">
      <w:pPr>
        <w:pStyle w:val="PL"/>
      </w:pPr>
      <w:r w:rsidRPr="00D67AB2">
        <w:t xml:space="preserve">      type: string</w:t>
      </w:r>
    </w:p>
    <w:p w14:paraId="6023F319" w14:textId="77777777" w:rsidR="0062471C" w:rsidRPr="00D67AB2" w:rsidRDefault="0062471C" w:rsidP="0062471C">
      <w:pPr>
        <w:pStyle w:val="PL"/>
      </w:pPr>
      <w:r w:rsidRPr="00D67AB2">
        <w:t xml:space="preserve">      pattern: '^extgroupid-[^@]+@[^@]+$'</w:t>
      </w:r>
    </w:p>
    <w:p w14:paraId="5E31E863" w14:textId="77777777" w:rsidR="0062471C" w:rsidRPr="00D67AB2" w:rsidRDefault="0062471C" w:rsidP="0062471C">
      <w:pPr>
        <w:pStyle w:val="PL"/>
      </w:pPr>
    </w:p>
    <w:p w14:paraId="3BAD03CB" w14:textId="77777777" w:rsidR="0062471C" w:rsidRPr="00D67AB2" w:rsidRDefault="0062471C" w:rsidP="0062471C">
      <w:pPr>
        <w:pStyle w:val="PL"/>
      </w:pPr>
      <w:r w:rsidRPr="00D67AB2">
        <w:t xml:space="preserve">    NbIoTUePriority:</w:t>
      </w:r>
    </w:p>
    <w:p w14:paraId="777756D0" w14:textId="77777777" w:rsidR="0062471C" w:rsidRPr="00D67AB2" w:rsidRDefault="0062471C" w:rsidP="0062471C">
      <w:pPr>
        <w:pStyle w:val="PL"/>
      </w:pPr>
      <w:r w:rsidRPr="00D67AB2">
        <w:rPr>
          <w:rFonts w:hint="eastAsia"/>
          <w:lang w:val="en-US" w:eastAsia="zh-CN"/>
        </w:rPr>
        <w:t xml:space="preserve">      </w:t>
      </w:r>
      <w:r w:rsidRPr="00D67AB2">
        <w:rPr>
          <w:lang w:val="en-US" w:eastAsia="zh-CN"/>
        </w:rPr>
        <w:t>t</w:t>
      </w:r>
      <w:r w:rsidRPr="00D67AB2">
        <w:rPr>
          <w:rFonts w:hint="eastAsia"/>
          <w:lang w:val="en-US" w:eastAsia="zh-CN"/>
        </w:rPr>
        <w:t>ype:</w:t>
      </w:r>
      <w:r w:rsidRPr="00D67AB2">
        <w:rPr>
          <w:lang w:val="en-US" w:eastAsia="zh-CN"/>
        </w:rPr>
        <w:t xml:space="preserve"> integer</w:t>
      </w:r>
    </w:p>
    <w:p w14:paraId="384A621F" w14:textId="77777777" w:rsidR="0062471C" w:rsidRPr="00D67AB2" w:rsidRDefault="0062471C" w:rsidP="0062471C">
      <w:pPr>
        <w:pStyle w:val="PL"/>
      </w:pPr>
    </w:p>
    <w:p w14:paraId="18A32325" w14:textId="77777777" w:rsidR="0062471C" w:rsidRPr="00D67AB2" w:rsidRDefault="0062471C" w:rsidP="0062471C">
      <w:pPr>
        <w:pStyle w:val="PL"/>
      </w:pPr>
    </w:p>
    <w:p w14:paraId="4587FACA" w14:textId="77777777" w:rsidR="0062471C" w:rsidRPr="00D67AB2" w:rsidRDefault="0062471C" w:rsidP="0062471C">
      <w:pPr>
        <w:pStyle w:val="PL"/>
      </w:pPr>
      <w:r w:rsidRPr="00D67AB2">
        <w:t># ENUMS:</w:t>
      </w:r>
    </w:p>
    <w:p w14:paraId="0CACE1A4" w14:textId="77777777" w:rsidR="0062471C" w:rsidRPr="00D67AB2" w:rsidRDefault="0062471C" w:rsidP="0062471C">
      <w:pPr>
        <w:pStyle w:val="PL"/>
      </w:pPr>
    </w:p>
    <w:p w14:paraId="5F590447" w14:textId="77777777" w:rsidR="0062471C" w:rsidRPr="00D67AB2" w:rsidRDefault="0062471C" w:rsidP="0062471C">
      <w:pPr>
        <w:pStyle w:val="PL"/>
      </w:pPr>
      <w:r w:rsidRPr="00D67AB2">
        <w:lastRenderedPageBreak/>
        <w:t xml:space="preserve">    DataSetName:</w:t>
      </w:r>
    </w:p>
    <w:p w14:paraId="7505FE5E" w14:textId="77777777" w:rsidR="0062471C" w:rsidRPr="00D67AB2" w:rsidRDefault="0062471C" w:rsidP="0062471C">
      <w:pPr>
        <w:pStyle w:val="PL"/>
      </w:pPr>
      <w:r w:rsidRPr="00D67AB2">
        <w:t xml:space="preserve">      anyOf:</w:t>
      </w:r>
    </w:p>
    <w:p w14:paraId="01FC4F8B" w14:textId="77777777" w:rsidR="0062471C" w:rsidRPr="00D67AB2" w:rsidRDefault="0062471C" w:rsidP="0062471C">
      <w:pPr>
        <w:pStyle w:val="PL"/>
      </w:pPr>
      <w:r w:rsidRPr="00D67AB2">
        <w:t xml:space="preserve">        - type: string</w:t>
      </w:r>
    </w:p>
    <w:p w14:paraId="4784307B" w14:textId="77777777" w:rsidR="0062471C" w:rsidRPr="00D67AB2" w:rsidRDefault="0062471C" w:rsidP="0062471C">
      <w:pPr>
        <w:pStyle w:val="PL"/>
      </w:pPr>
      <w:r w:rsidRPr="00D67AB2">
        <w:t xml:space="preserve">          enum:</w:t>
      </w:r>
    </w:p>
    <w:p w14:paraId="3544C63D" w14:textId="77777777" w:rsidR="0062471C" w:rsidRPr="00D67AB2" w:rsidRDefault="0062471C" w:rsidP="0062471C">
      <w:pPr>
        <w:pStyle w:val="PL"/>
      </w:pPr>
      <w:r w:rsidRPr="00D67AB2">
        <w:t xml:space="preserve">          - AM</w:t>
      </w:r>
    </w:p>
    <w:p w14:paraId="2A75DDB1" w14:textId="77777777" w:rsidR="0062471C" w:rsidRPr="00D67AB2" w:rsidRDefault="0062471C" w:rsidP="0062471C">
      <w:pPr>
        <w:pStyle w:val="PL"/>
      </w:pPr>
      <w:r w:rsidRPr="00D67AB2">
        <w:t xml:space="preserve">          - SMF_SEL</w:t>
      </w:r>
    </w:p>
    <w:p w14:paraId="06C68660" w14:textId="77777777" w:rsidR="0062471C" w:rsidRPr="00D67AB2" w:rsidRDefault="0062471C" w:rsidP="0062471C">
      <w:pPr>
        <w:pStyle w:val="PL"/>
      </w:pPr>
      <w:r w:rsidRPr="00D67AB2">
        <w:t xml:space="preserve">          - UEC_SMF</w:t>
      </w:r>
    </w:p>
    <w:p w14:paraId="091DD7C3" w14:textId="77777777" w:rsidR="0062471C" w:rsidRPr="00D67AB2" w:rsidRDefault="0062471C" w:rsidP="0062471C">
      <w:pPr>
        <w:pStyle w:val="PL"/>
      </w:pPr>
      <w:r w:rsidRPr="00D67AB2">
        <w:t xml:space="preserve">          - UEC_SMSF</w:t>
      </w:r>
    </w:p>
    <w:p w14:paraId="58EB00DF" w14:textId="77777777" w:rsidR="0062471C" w:rsidRPr="00D67AB2" w:rsidRDefault="0062471C" w:rsidP="0062471C">
      <w:pPr>
        <w:pStyle w:val="PL"/>
      </w:pPr>
      <w:r w:rsidRPr="00D67AB2">
        <w:t xml:space="preserve">          - SMS_SUB</w:t>
      </w:r>
    </w:p>
    <w:p w14:paraId="4A8D4B38" w14:textId="77777777" w:rsidR="0062471C" w:rsidRPr="00D67AB2" w:rsidRDefault="0062471C" w:rsidP="0062471C">
      <w:pPr>
        <w:pStyle w:val="PL"/>
      </w:pPr>
      <w:r w:rsidRPr="00D67AB2">
        <w:t xml:space="preserve">          - SM</w:t>
      </w:r>
    </w:p>
    <w:p w14:paraId="298B85E0" w14:textId="77777777" w:rsidR="0062471C" w:rsidRPr="00D67AB2" w:rsidRDefault="0062471C" w:rsidP="0062471C">
      <w:pPr>
        <w:pStyle w:val="PL"/>
      </w:pPr>
      <w:r w:rsidRPr="00D67AB2">
        <w:t xml:space="preserve">          - TRACE</w:t>
      </w:r>
    </w:p>
    <w:p w14:paraId="689BB6BE" w14:textId="77777777" w:rsidR="0062471C" w:rsidRPr="00D67AB2" w:rsidRDefault="0062471C" w:rsidP="0062471C">
      <w:pPr>
        <w:pStyle w:val="PL"/>
      </w:pPr>
      <w:r w:rsidRPr="00D67AB2">
        <w:t xml:space="preserve">          - SMS_MNG</w:t>
      </w:r>
    </w:p>
    <w:p w14:paraId="38BE8518" w14:textId="77777777" w:rsidR="0062471C" w:rsidRPr="00D67AB2" w:rsidRDefault="0062471C" w:rsidP="0062471C">
      <w:pPr>
        <w:pStyle w:val="PL"/>
      </w:pPr>
      <w:r w:rsidRPr="00D67AB2">
        <w:t xml:space="preserve">        - type: string</w:t>
      </w:r>
    </w:p>
    <w:p w14:paraId="0004BD0B" w14:textId="77777777" w:rsidR="0062471C" w:rsidRPr="00D67AB2" w:rsidRDefault="0062471C" w:rsidP="0062471C">
      <w:pPr>
        <w:pStyle w:val="PL"/>
      </w:pPr>
    </w:p>
    <w:p w14:paraId="50D501DF" w14:textId="77777777" w:rsidR="0062471C" w:rsidRPr="00D67AB2" w:rsidRDefault="0062471C" w:rsidP="0062471C">
      <w:pPr>
        <w:pStyle w:val="PL"/>
        <w:rPr>
          <w:lang w:eastAsia="zh-CN"/>
        </w:rPr>
      </w:pPr>
      <w:r w:rsidRPr="00D67AB2">
        <w:rPr>
          <w:rFonts w:hint="eastAsia"/>
          <w:lang w:eastAsia="zh-CN"/>
        </w:rPr>
        <w:t xml:space="preserve">    PduS</w:t>
      </w:r>
      <w:r w:rsidRPr="00D67AB2">
        <w:rPr>
          <w:lang w:eastAsia="zh-CN"/>
        </w:rPr>
        <w:t>ession</w:t>
      </w:r>
      <w:r w:rsidRPr="00D67AB2">
        <w:rPr>
          <w:rFonts w:hint="eastAsia"/>
          <w:lang w:eastAsia="zh-CN"/>
        </w:rPr>
        <w:t>Continuity</w:t>
      </w:r>
      <w:r w:rsidRPr="00D67AB2">
        <w:rPr>
          <w:lang w:eastAsia="zh-CN"/>
        </w:rPr>
        <w:t>Ind</w:t>
      </w:r>
      <w:r w:rsidRPr="00D67AB2">
        <w:rPr>
          <w:rFonts w:hint="eastAsia"/>
          <w:lang w:eastAsia="zh-CN"/>
        </w:rPr>
        <w:t>:</w:t>
      </w:r>
    </w:p>
    <w:p w14:paraId="16B5AEAB" w14:textId="77777777" w:rsidR="0062471C" w:rsidRPr="00D67AB2" w:rsidRDefault="0062471C" w:rsidP="0062471C">
      <w:pPr>
        <w:pStyle w:val="PL"/>
        <w:rPr>
          <w:lang w:eastAsia="zh-CN"/>
        </w:rPr>
      </w:pPr>
      <w:r w:rsidRPr="00D67AB2">
        <w:rPr>
          <w:rFonts w:hint="eastAsia"/>
          <w:lang w:eastAsia="zh-CN"/>
        </w:rPr>
        <w:t xml:space="preserve">      </w:t>
      </w:r>
      <w:r w:rsidRPr="00D67AB2">
        <w:rPr>
          <w:lang w:eastAsia="zh-CN"/>
        </w:rPr>
        <w:t>anyOf:</w:t>
      </w:r>
    </w:p>
    <w:p w14:paraId="52FA919D" w14:textId="77777777" w:rsidR="0062471C" w:rsidRPr="00D67AB2" w:rsidRDefault="0062471C" w:rsidP="0062471C">
      <w:pPr>
        <w:pStyle w:val="PL"/>
      </w:pPr>
      <w:r w:rsidRPr="00D67AB2">
        <w:rPr>
          <w:rFonts w:hint="eastAsia"/>
          <w:lang w:eastAsia="zh-CN"/>
        </w:rPr>
        <w:t xml:space="preserve">        </w:t>
      </w:r>
      <w:r w:rsidRPr="00D67AB2">
        <w:t>- type: string</w:t>
      </w:r>
    </w:p>
    <w:p w14:paraId="71B1166A" w14:textId="77777777" w:rsidR="0062471C" w:rsidRPr="00D67AB2" w:rsidRDefault="0062471C" w:rsidP="0062471C">
      <w:pPr>
        <w:pStyle w:val="PL"/>
      </w:pPr>
      <w:r w:rsidRPr="00D67AB2">
        <w:t xml:space="preserve">          enum:</w:t>
      </w:r>
    </w:p>
    <w:p w14:paraId="31B5CD4E" w14:textId="77777777" w:rsidR="0062471C" w:rsidRPr="00D67AB2" w:rsidRDefault="0062471C" w:rsidP="0062471C">
      <w:pPr>
        <w:pStyle w:val="PL"/>
      </w:pPr>
      <w:r w:rsidRPr="00D67AB2">
        <w:t xml:space="preserve">          - </w:t>
      </w:r>
      <w:r w:rsidRPr="00D67AB2">
        <w:rPr>
          <w:rFonts w:hint="eastAsia"/>
          <w:lang w:eastAsia="zh-CN"/>
        </w:rPr>
        <w:t>MAINTAIN_PDUSESSION</w:t>
      </w:r>
    </w:p>
    <w:p w14:paraId="2691F949" w14:textId="77777777" w:rsidR="0062471C" w:rsidRPr="00D67AB2" w:rsidRDefault="0062471C" w:rsidP="0062471C">
      <w:pPr>
        <w:pStyle w:val="PL"/>
      </w:pPr>
      <w:r w:rsidRPr="00D67AB2">
        <w:t xml:space="preserve">          - </w:t>
      </w:r>
      <w:r w:rsidRPr="00D67AB2">
        <w:rPr>
          <w:rFonts w:hint="eastAsia"/>
          <w:lang w:eastAsia="zh-CN"/>
        </w:rPr>
        <w:t>RECONNECT</w:t>
      </w:r>
      <w:r w:rsidRPr="00D67AB2">
        <w:t>_</w:t>
      </w:r>
      <w:r w:rsidRPr="00D67AB2">
        <w:rPr>
          <w:rFonts w:hint="eastAsia"/>
          <w:lang w:eastAsia="zh-CN"/>
        </w:rPr>
        <w:t>PDUSESSION</w:t>
      </w:r>
    </w:p>
    <w:p w14:paraId="49153817" w14:textId="77777777" w:rsidR="0062471C" w:rsidRPr="00D67AB2" w:rsidRDefault="0062471C" w:rsidP="0062471C">
      <w:pPr>
        <w:pStyle w:val="PL"/>
      </w:pPr>
      <w:r w:rsidRPr="00D67AB2">
        <w:t xml:space="preserve">          - </w:t>
      </w:r>
      <w:r w:rsidRPr="00D67AB2">
        <w:rPr>
          <w:rFonts w:hint="eastAsia"/>
          <w:lang w:eastAsia="zh-CN"/>
        </w:rPr>
        <w:t>RELEASE</w:t>
      </w:r>
      <w:r w:rsidRPr="00D67AB2">
        <w:t>_</w:t>
      </w:r>
      <w:r w:rsidRPr="00D67AB2">
        <w:rPr>
          <w:rFonts w:hint="eastAsia"/>
          <w:lang w:eastAsia="zh-CN"/>
        </w:rPr>
        <w:t>PDUSESSION</w:t>
      </w:r>
    </w:p>
    <w:p w14:paraId="4E15AAA3" w14:textId="77777777" w:rsidR="0062471C" w:rsidRPr="00D67AB2" w:rsidRDefault="0062471C" w:rsidP="0062471C">
      <w:pPr>
        <w:pStyle w:val="PL"/>
        <w:rPr>
          <w:lang w:eastAsia="zh-CN"/>
        </w:rPr>
      </w:pPr>
      <w:r w:rsidRPr="00D67AB2">
        <w:t xml:space="preserve">        - type: string</w:t>
      </w:r>
    </w:p>
    <w:p w14:paraId="304018B7" w14:textId="77777777" w:rsidR="0062471C" w:rsidRPr="00D67AB2" w:rsidRDefault="0062471C" w:rsidP="0062471C"/>
    <w:p w14:paraId="4FA78F9B" w14:textId="77777777" w:rsidR="003E50D8" w:rsidRDefault="003E50D8" w:rsidP="00B22794">
      <w:pPr>
        <w:jc w:val="center"/>
        <w:rPr>
          <w:noProof/>
          <w:highlight w:val="green"/>
        </w:rPr>
      </w:pPr>
    </w:p>
    <w:p w14:paraId="4E6A1CE8" w14:textId="08376197" w:rsidR="00B22794" w:rsidRDefault="00B22794" w:rsidP="00B2279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CF78C00" w14:textId="77777777" w:rsidR="00A93DFA" w:rsidRDefault="00A93DFA">
      <w:pPr>
        <w:rPr>
          <w:noProof/>
        </w:rPr>
      </w:pPr>
    </w:p>
    <w:sectPr w:rsidR="00A93D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97CEBD" w14:textId="77777777" w:rsidR="005E3BA0" w:rsidRDefault="005E3BA0">
      <w:r>
        <w:separator/>
      </w:r>
    </w:p>
  </w:endnote>
  <w:endnote w:type="continuationSeparator" w:id="0">
    <w:p w14:paraId="0F59C062" w14:textId="77777777" w:rsidR="005E3BA0" w:rsidRDefault="005E3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3691F5" w14:textId="77777777" w:rsidR="005E3BA0" w:rsidRDefault="005E3BA0">
      <w:r>
        <w:separator/>
      </w:r>
    </w:p>
  </w:footnote>
  <w:footnote w:type="continuationSeparator" w:id="0">
    <w:p w14:paraId="02AD5917" w14:textId="77777777" w:rsidR="005E3BA0" w:rsidRDefault="005E3B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1340C" w14:textId="77777777" w:rsidR="00674AB9" w:rsidRDefault="00674A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B954E" w14:textId="77777777" w:rsidR="00674AB9" w:rsidRDefault="00674A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48153" w14:textId="77777777" w:rsidR="00674AB9" w:rsidRDefault="00674AB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3DC99" w14:textId="77777777" w:rsidR="00674AB9" w:rsidRDefault="00674A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707D29DE"/>
    <w:multiLevelType w:val="hybridMultilevel"/>
    <w:tmpl w:val="376A3048"/>
    <w:lvl w:ilvl="0" w:tplc="71E25460">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10"/>
  </w:num>
  <w:num w:numId="6">
    <w:abstractNumId w:val="7"/>
  </w:num>
  <w:num w:numId="7">
    <w:abstractNumId w:val="4"/>
  </w:num>
  <w:num w:numId="8">
    <w:abstractNumId w:val="16"/>
  </w:num>
  <w:num w:numId="9">
    <w:abstractNumId w:val="13"/>
  </w:num>
  <w:num w:numId="10">
    <w:abstractNumId w:val="14"/>
  </w:num>
  <w:num w:numId="11">
    <w:abstractNumId w:val="9"/>
  </w:num>
  <w:num w:numId="12">
    <w:abstractNumId w:val="17"/>
  </w:num>
  <w:num w:numId="13">
    <w:abstractNumId w:val="8"/>
  </w:num>
  <w:num w:numId="14">
    <w:abstractNumId w:val="3"/>
  </w:num>
  <w:num w:numId="15">
    <w:abstractNumId w:val="5"/>
  </w:num>
  <w:num w:numId="16">
    <w:abstractNumId w:val="1"/>
  </w:num>
  <w:num w:numId="17">
    <w:abstractNumId w:val="11"/>
  </w:num>
  <w:num w:numId="18">
    <w:abstractNumId w:val="6"/>
  </w:num>
  <w:num w:numId="1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9">
    <w15:presenceInfo w15:providerId="None" w15:userId="Chaponniere39"/>
  </w15:person>
  <w15:person w15:author="Chaponniere41">
    <w15:presenceInfo w15:providerId="None" w15:userId="Chaponniere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66C"/>
    <w:rsid w:val="000A1F6F"/>
    <w:rsid w:val="000A6394"/>
    <w:rsid w:val="000B7FED"/>
    <w:rsid w:val="000C038A"/>
    <w:rsid w:val="000C37B2"/>
    <w:rsid w:val="000C6598"/>
    <w:rsid w:val="0011456B"/>
    <w:rsid w:val="00145D43"/>
    <w:rsid w:val="00192C46"/>
    <w:rsid w:val="001A08B3"/>
    <w:rsid w:val="001A7B60"/>
    <w:rsid w:val="001B52F0"/>
    <w:rsid w:val="001B7A65"/>
    <w:rsid w:val="001D7AF6"/>
    <w:rsid w:val="001E41F3"/>
    <w:rsid w:val="0026004D"/>
    <w:rsid w:val="002640DD"/>
    <w:rsid w:val="00275D12"/>
    <w:rsid w:val="00284FEB"/>
    <w:rsid w:val="002860C4"/>
    <w:rsid w:val="002B5741"/>
    <w:rsid w:val="00305409"/>
    <w:rsid w:val="00334C68"/>
    <w:rsid w:val="003609EF"/>
    <w:rsid w:val="0036231A"/>
    <w:rsid w:val="00374DD4"/>
    <w:rsid w:val="00383BE6"/>
    <w:rsid w:val="003E1A36"/>
    <w:rsid w:val="003E50D8"/>
    <w:rsid w:val="00410371"/>
    <w:rsid w:val="004242F1"/>
    <w:rsid w:val="00427049"/>
    <w:rsid w:val="004649CB"/>
    <w:rsid w:val="00476F61"/>
    <w:rsid w:val="004940CA"/>
    <w:rsid w:val="004B75B7"/>
    <w:rsid w:val="004C2DA2"/>
    <w:rsid w:val="004E1669"/>
    <w:rsid w:val="0051580D"/>
    <w:rsid w:val="00547111"/>
    <w:rsid w:val="00570453"/>
    <w:rsid w:val="00592D74"/>
    <w:rsid w:val="005C4FBA"/>
    <w:rsid w:val="005E2C44"/>
    <w:rsid w:val="005E3BA0"/>
    <w:rsid w:val="00621188"/>
    <w:rsid w:val="0062471C"/>
    <w:rsid w:val="006257ED"/>
    <w:rsid w:val="00626B69"/>
    <w:rsid w:val="006279A2"/>
    <w:rsid w:val="00674AB9"/>
    <w:rsid w:val="0068191F"/>
    <w:rsid w:val="00695808"/>
    <w:rsid w:val="006A3253"/>
    <w:rsid w:val="006B3BDB"/>
    <w:rsid w:val="006B46FB"/>
    <w:rsid w:val="006E21FB"/>
    <w:rsid w:val="0077001C"/>
    <w:rsid w:val="00792342"/>
    <w:rsid w:val="007977A8"/>
    <w:rsid w:val="007B512A"/>
    <w:rsid w:val="007C2097"/>
    <w:rsid w:val="007D6A07"/>
    <w:rsid w:val="007F7259"/>
    <w:rsid w:val="008040A8"/>
    <w:rsid w:val="008279FA"/>
    <w:rsid w:val="008626E7"/>
    <w:rsid w:val="0086790C"/>
    <w:rsid w:val="00870EE7"/>
    <w:rsid w:val="008863B9"/>
    <w:rsid w:val="008A45A6"/>
    <w:rsid w:val="008F193E"/>
    <w:rsid w:val="008F686C"/>
    <w:rsid w:val="008F68B0"/>
    <w:rsid w:val="009148DE"/>
    <w:rsid w:val="009352E4"/>
    <w:rsid w:val="00941E30"/>
    <w:rsid w:val="009749C3"/>
    <w:rsid w:val="009777D9"/>
    <w:rsid w:val="00985FDF"/>
    <w:rsid w:val="00991B88"/>
    <w:rsid w:val="009A5753"/>
    <w:rsid w:val="009A579D"/>
    <w:rsid w:val="009B430A"/>
    <w:rsid w:val="009E3297"/>
    <w:rsid w:val="009F734F"/>
    <w:rsid w:val="00A246B6"/>
    <w:rsid w:val="00A47E70"/>
    <w:rsid w:val="00A50CF0"/>
    <w:rsid w:val="00A73AA6"/>
    <w:rsid w:val="00A7671C"/>
    <w:rsid w:val="00A93DFA"/>
    <w:rsid w:val="00AA2CBC"/>
    <w:rsid w:val="00AC5820"/>
    <w:rsid w:val="00AD1CD8"/>
    <w:rsid w:val="00AE7770"/>
    <w:rsid w:val="00B002D2"/>
    <w:rsid w:val="00B22794"/>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4477"/>
    <w:rsid w:val="00D24991"/>
    <w:rsid w:val="00D50255"/>
    <w:rsid w:val="00D66520"/>
    <w:rsid w:val="00D76189"/>
    <w:rsid w:val="00D87AF5"/>
    <w:rsid w:val="00DC13DB"/>
    <w:rsid w:val="00DE34CF"/>
    <w:rsid w:val="00E11F0A"/>
    <w:rsid w:val="00E13F3D"/>
    <w:rsid w:val="00E34898"/>
    <w:rsid w:val="00E8079D"/>
    <w:rsid w:val="00E817B6"/>
    <w:rsid w:val="00E97477"/>
    <w:rsid w:val="00EA1824"/>
    <w:rsid w:val="00EA42C2"/>
    <w:rsid w:val="00EB09B7"/>
    <w:rsid w:val="00EE7D7C"/>
    <w:rsid w:val="00EF498B"/>
    <w:rsid w:val="00F063BE"/>
    <w:rsid w:val="00F25D98"/>
    <w:rsid w:val="00F300FB"/>
    <w:rsid w:val="00FB3877"/>
    <w:rsid w:val="00FB6386"/>
    <w:rsid w:val="00FC26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32B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71C"/>
    <w:rPr>
      <w:rFonts w:ascii="Arial" w:hAnsi="Arial"/>
      <w:sz w:val="36"/>
      <w:lang w:val="en-GB" w:eastAsia="en-US"/>
    </w:rPr>
  </w:style>
  <w:style w:type="character" w:customStyle="1" w:styleId="Heading2Char">
    <w:name w:val="Heading 2 Char"/>
    <w:link w:val="Heading2"/>
    <w:rsid w:val="0062471C"/>
    <w:rPr>
      <w:rFonts w:ascii="Arial" w:hAnsi="Arial"/>
      <w:sz w:val="32"/>
      <w:lang w:val="en-GB" w:eastAsia="en-US"/>
    </w:rPr>
  </w:style>
  <w:style w:type="character" w:customStyle="1" w:styleId="Heading4Char">
    <w:name w:val="Heading 4 Char"/>
    <w:link w:val="Heading4"/>
    <w:rsid w:val="0062471C"/>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B22794"/>
    <w:rPr>
      <w:rFonts w:ascii="Arial" w:hAnsi="Arial"/>
      <w:sz w:val="18"/>
      <w:lang w:val="en-GB" w:eastAsia="en-US"/>
    </w:rPr>
  </w:style>
  <w:style w:type="character" w:customStyle="1" w:styleId="TACChar">
    <w:name w:val="TAC Char"/>
    <w:link w:val="TAC"/>
    <w:rsid w:val="00B22794"/>
    <w:rPr>
      <w:rFonts w:ascii="Arial" w:hAnsi="Arial"/>
      <w:sz w:val="18"/>
      <w:lang w:val="en-GB" w:eastAsia="en-US"/>
    </w:rPr>
  </w:style>
  <w:style w:type="character" w:customStyle="1" w:styleId="TAHChar">
    <w:name w:val="TAH Char"/>
    <w:link w:val="TAH"/>
    <w:locked/>
    <w:rsid w:val="00B22794"/>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B22794"/>
    <w:rPr>
      <w:rFonts w:ascii="Arial" w:hAnsi="Arial"/>
      <w:b/>
      <w:lang w:val="en-GB" w:eastAsia="en-US"/>
    </w:rPr>
  </w:style>
  <w:style w:type="character" w:customStyle="1" w:styleId="TFChar">
    <w:name w:val="TF Char"/>
    <w:link w:val="TF"/>
    <w:rsid w:val="0062471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B2279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62471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62471C"/>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247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2471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93DFA"/>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11456B"/>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71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rsid w:val="0011456B"/>
    <w:rPr>
      <w:rFonts w:ascii="Times New Roman" w:hAnsi="Times New Roman"/>
      <w:lang w:val="en-GB"/>
    </w:rPr>
  </w:style>
  <w:style w:type="paragraph" w:customStyle="1" w:styleId="TAJ">
    <w:name w:val="TAJ"/>
    <w:basedOn w:val="TH"/>
    <w:rsid w:val="0062471C"/>
  </w:style>
  <w:style w:type="paragraph" w:customStyle="1" w:styleId="Guidance">
    <w:name w:val="Guidance"/>
    <w:basedOn w:val="Normal"/>
    <w:rsid w:val="0062471C"/>
    <w:rPr>
      <w:i/>
      <w:color w:val="0000FF"/>
    </w:rPr>
  </w:style>
  <w:style w:type="paragraph" w:customStyle="1" w:styleId="TempNote">
    <w:name w:val="TempNote"/>
    <w:basedOn w:val="Normal"/>
    <w:qFormat/>
    <w:rsid w:val="0062471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62471C"/>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62471C"/>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62471C"/>
    <w:pPr>
      <w:spacing w:before="120" w:after="0"/>
    </w:pPr>
    <w:rPr>
      <w:rFonts w:ascii="Arial" w:hAnsi="Arial"/>
    </w:rPr>
  </w:style>
  <w:style w:type="character" w:customStyle="1" w:styleId="AltNormalChar">
    <w:name w:val="AltNormal Char"/>
    <w:link w:val="AltNormal"/>
    <w:rsid w:val="0062471C"/>
    <w:rPr>
      <w:rFonts w:ascii="Arial" w:hAnsi="Arial"/>
      <w:lang w:val="en-GB" w:eastAsia="en-US"/>
    </w:rPr>
  </w:style>
  <w:style w:type="paragraph" w:customStyle="1" w:styleId="TemplateH3">
    <w:name w:val="TemplateH3"/>
    <w:basedOn w:val="Normal"/>
    <w:qFormat/>
    <w:rsid w:val="0062471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2471C"/>
    <w:pPr>
      <w:overflowPunct w:val="0"/>
      <w:autoSpaceDE w:val="0"/>
      <w:autoSpaceDN w:val="0"/>
      <w:adjustRightInd w:val="0"/>
      <w:textAlignment w:val="baseline"/>
    </w:pPr>
    <w:rPr>
      <w:rFonts w:ascii="Arial" w:hAnsi="Arial" w:cs="Arial"/>
      <w:sz w:val="32"/>
      <w:szCs w:val="32"/>
    </w:rPr>
  </w:style>
  <w:style w:type="paragraph" w:styleId="BodyText">
    <w:name w:val="Body Text"/>
    <w:basedOn w:val="Normal"/>
    <w:link w:val="BodyTextChar"/>
    <w:rsid w:val="0062471C"/>
    <w:pPr>
      <w:spacing w:after="120"/>
    </w:pPr>
    <w:rPr>
      <w:rFonts w:eastAsia="DengXian"/>
    </w:rPr>
  </w:style>
  <w:style w:type="character" w:customStyle="1" w:styleId="BodyTextChar">
    <w:name w:val="Body Text Char"/>
    <w:basedOn w:val="DefaultParagraphFont"/>
    <w:link w:val="BodyText"/>
    <w:rsid w:val="0062471C"/>
    <w:rPr>
      <w:rFonts w:ascii="Times New Roman" w:eastAsia="DengXian" w:hAnsi="Times New Roman"/>
      <w:lang w:val="en-GB" w:eastAsia="en-US"/>
    </w:rPr>
  </w:style>
  <w:style w:type="character" w:customStyle="1" w:styleId="NOZchn">
    <w:name w:val="NO Zchn"/>
    <w:rsid w:val="006247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5E308-D47D-4809-89B4-71E52CE80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32</Pages>
  <Words>11230</Words>
  <Characters>64016</Characters>
  <Application>Microsoft Office Word</Application>
  <DocSecurity>0</DocSecurity>
  <Lines>533</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Chaponniere41</cp:lastModifiedBy>
  <cp:revision>3</cp:revision>
  <cp:lastPrinted>1900-01-01T08:00:00Z</cp:lastPrinted>
  <dcterms:created xsi:type="dcterms:W3CDTF">2019-11-15T15:34:00Z</dcterms:created>
  <dcterms:modified xsi:type="dcterms:W3CDTF">2019-11-15T15:36:00Z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