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0A3576">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B80855">
        <w:rPr>
          <w:b/>
          <w:noProof/>
          <w:sz w:val="24"/>
        </w:rPr>
        <w:t>44</w:t>
      </w:r>
      <w:r w:rsidR="009575E4">
        <w:rPr>
          <w:b/>
          <w:noProof/>
          <w:sz w:val="24"/>
        </w:rPr>
        <w:t>3</w:t>
      </w:r>
    </w:p>
    <w:p w:rsidR="008F68B0" w:rsidRDefault="00EF498B" w:rsidP="000A3576">
      <w:pPr>
        <w:pStyle w:val="CRCoverPage"/>
        <w:tabs>
          <w:tab w:val="right" w:pos="9639"/>
        </w:tabs>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B80855">
        <w:rPr>
          <w:b/>
          <w:noProof/>
          <w:sz w:val="24"/>
        </w:rPr>
        <w:tab/>
      </w:r>
      <w:r w:rsidR="00B80855" w:rsidRPr="00B80855">
        <w:rPr>
          <w:b/>
          <w:noProof/>
        </w:rPr>
        <w:t xml:space="preserve">(was </w:t>
      </w:r>
      <w:r w:rsidR="00B80855" w:rsidRPr="00B80855">
        <w:rPr>
          <w:b/>
          <w:noProof/>
        </w:rPr>
        <w:t>C4-195253</w:t>
      </w:r>
      <w:r w:rsidR="00B80855" w:rsidRPr="00B80855">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A3576" w:rsidP="00E13F3D">
            <w:pPr>
              <w:pStyle w:val="CRCoverPage"/>
              <w:spacing w:after="0"/>
              <w:jc w:val="right"/>
              <w:rPr>
                <w:b/>
                <w:noProof/>
                <w:sz w:val="28"/>
              </w:rPr>
            </w:pPr>
            <w:r>
              <w:rPr>
                <w:b/>
                <w:noProof/>
                <w:sz w:val="28"/>
              </w:rPr>
              <w:t>29.</w:t>
            </w:r>
            <w:r w:rsidR="00F86038">
              <w:rPr>
                <w:b/>
                <w:noProof/>
                <w:sz w:val="28"/>
              </w:rPr>
              <w:t>571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3576" w:rsidP="00547111">
            <w:pPr>
              <w:pStyle w:val="CRCoverPage"/>
              <w:spacing w:after="0"/>
              <w:rPr>
                <w:noProof/>
              </w:rPr>
            </w:pPr>
            <w:r>
              <w:rPr>
                <w:b/>
                <w:noProof/>
                <w:sz w:val="28"/>
              </w:rPr>
              <w:t>0</w:t>
            </w:r>
            <w:r w:rsidR="009575E4">
              <w:rPr>
                <w:b/>
                <w:noProof/>
                <w:sz w:val="28"/>
              </w:rPr>
              <w:t>160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8085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A3576">
            <w:pPr>
              <w:pStyle w:val="CRCoverPage"/>
              <w:spacing w:after="0"/>
              <w:jc w:val="center"/>
              <w:rPr>
                <w:noProof/>
                <w:sz w:val="28"/>
              </w:rPr>
            </w:pPr>
            <w:r>
              <w:rPr>
                <w:b/>
                <w:noProof/>
                <w:sz w:val="28"/>
              </w:rPr>
              <w:t>1</w:t>
            </w:r>
            <w:r w:rsidR="009575E4">
              <w:rPr>
                <w:b/>
                <w:noProof/>
                <w:sz w:val="28"/>
              </w:rPr>
              <w:t>6</w:t>
            </w:r>
            <w:r>
              <w:rPr>
                <w:b/>
                <w:noProof/>
                <w:sz w:val="28"/>
              </w:rPr>
              <w:t>.</w:t>
            </w:r>
            <w:r w:rsidR="009575E4">
              <w:rPr>
                <w:b/>
                <w:noProof/>
                <w:sz w:val="28"/>
              </w:rPr>
              <w:t>1</w:t>
            </w:r>
            <w:r>
              <w:rPr>
                <w:b/>
                <w:noProof/>
                <w:sz w:val="28"/>
              </w:rPr>
              <w:t>.</w:t>
            </w:r>
            <w:r w:rsidR="009575E4">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86038">
            <w:pPr>
              <w:pStyle w:val="CRCoverPage"/>
              <w:spacing w:after="0"/>
              <w:ind w:left="100"/>
              <w:rPr>
                <w:noProof/>
              </w:rPr>
            </w:pPr>
            <w:r>
              <w:t>Wildcard DNN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3576">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80855">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2019-10-</w:t>
            </w:r>
            <w:r w:rsidR="00FB6E3A">
              <w:rPr>
                <w:noProof/>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085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Rel-1</w:t>
            </w:r>
            <w:r w:rsidR="00D91F5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6038" w:rsidRDefault="00E12034">
            <w:pPr>
              <w:pStyle w:val="CRCoverPage"/>
              <w:spacing w:after="0"/>
              <w:ind w:left="100"/>
              <w:rPr>
                <w:noProof/>
              </w:rPr>
            </w:pPr>
            <w:r>
              <w:rPr>
                <w:noProof/>
              </w:rPr>
              <w:t>S</w:t>
            </w:r>
            <w:r w:rsidR="00F86038">
              <w:rPr>
                <w:noProof/>
              </w:rPr>
              <w:t>tage-2 requirements (see TS 23.501</w:t>
            </w:r>
            <w:r w:rsidR="00E33857">
              <w:rPr>
                <w:noProof/>
              </w:rPr>
              <w:t xml:space="preserve"> clauses 5.6.1, 5.9.6,</w:t>
            </w:r>
            <w:r w:rsidR="00F86038">
              <w:rPr>
                <w:noProof/>
              </w:rPr>
              <w:t xml:space="preserve"> and TS 23.003 clause 9) imply that it shall be possible to define a DNN as a wildcard DNN, having the value "*".</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12034">
            <w:pPr>
              <w:pStyle w:val="CRCoverPage"/>
              <w:spacing w:after="0"/>
              <w:ind w:left="100"/>
              <w:rPr>
                <w:noProof/>
              </w:rPr>
            </w:pPr>
            <w:r>
              <w:rPr>
                <w:noProof/>
              </w:rPr>
              <w:t>Add a new data type WildcardDnn conveying the fixed string "*".</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6038">
            <w:pPr>
              <w:pStyle w:val="CRCoverPage"/>
              <w:spacing w:after="0"/>
              <w:ind w:left="100"/>
              <w:rPr>
                <w:noProof/>
              </w:rPr>
            </w:pPr>
            <w:r>
              <w:rPr>
                <w:noProof/>
              </w:rPr>
              <w:t>The functionality for Wildcard DNN, defined by stage-2 requirements, cannot be fulfilled at system-level.</w:t>
            </w:r>
          </w:p>
          <w:p w:rsidR="00B41926" w:rsidRDefault="00B41926">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12034">
            <w:pPr>
              <w:pStyle w:val="CRCoverPage"/>
              <w:spacing w:after="0"/>
              <w:ind w:left="100"/>
              <w:rPr>
                <w:noProof/>
              </w:rPr>
            </w:pPr>
            <w:r>
              <w:rPr>
                <w:noProof/>
              </w:rPr>
              <w:t>5.3.2,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752BE" w:rsidRDefault="00E12034">
            <w:pPr>
              <w:pStyle w:val="CRCoverPage"/>
              <w:spacing w:after="0"/>
              <w:ind w:left="100"/>
              <w:rPr>
                <w:noProof/>
              </w:rPr>
            </w:pPr>
            <w:r>
              <w:rPr>
                <w:noProof/>
              </w:rPr>
              <w:t>This CR introduces backwards-compatible changes on the TS29571_CommonData</w:t>
            </w:r>
            <w:r w:rsidR="007752BE">
              <w:rPr>
                <w:noProof/>
              </w:rPr>
              <w:t>.yaml file, with impacts on the following APIs:</w:t>
            </w:r>
          </w:p>
          <w:p w:rsidR="007752BE" w:rsidRDefault="007752BE">
            <w:pPr>
              <w:pStyle w:val="CRCoverPage"/>
              <w:spacing w:after="0"/>
              <w:ind w:left="100"/>
              <w:rPr>
                <w:noProof/>
              </w:rPr>
            </w:pPr>
          </w:p>
          <w:p w:rsidR="001E41F3" w:rsidRDefault="007752BE" w:rsidP="007752BE">
            <w:pPr>
              <w:pStyle w:val="CRCoverPage"/>
              <w:spacing w:after="0"/>
              <w:ind w:left="284"/>
              <w:rPr>
                <w:noProof/>
              </w:rPr>
            </w:pPr>
            <w:r>
              <w:rPr>
                <w:noProof/>
              </w:rPr>
              <w:t>TS29503_Nudm_SDM.yaml</w:t>
            </w:r>
            <w:bookmarkStart w:id="2" w:name="_GoBack"/>
            <w:bookmarkEnd w:id="2"/>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A3576" w:rsidRPr="006B5418"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F86038" w:rsidRPr="005D14F1" w:rsidRDefault="00F86038" w:rsidP="00F86038">
      <w:pPr>
        <w:pStyle w:val="Heading3"/>
      </w:pPr>
      <w:bookmarkStart w:id="3" w:name="_Toc20148630"/>
      <w:r w:rsidRPr="005D14F1">
        <w:t>5.3.2</w:t>
      </w:r>
      <w:r w:rsidRPr="005D14F1">
        <w:tab/>
        <w:t>Simple Data Types</w:t>
      </w:r>
      <w:bookmarkEnd w:id="3"/>
    </w:p>
    <w:p w:rsidR="00F86038" w:rsidRPr="005D14F1" w:rsidRDefault="00F86038" w:rsidP="00F86038">
      <w:r w:rsidRPr="005D14F1">
        <w:t>This clause specifies common simple data types.</w:t>
      </w:r>
    </w:p>
    <w:p w:rsidR="00F86038" w:rsidRPr="005D14F1" w:rsidRDefault="00F86038" w:rsidP="00F86038">
      <w:pPr>
        <w:pStyle w:val="TH"/>
      </w:pPr>
      <w:r w:rsidRPr="005D14F1">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86038" w:rsidRPr="005D14F1" w:rsidRDefault="00F86038" w:rsidP="0000094E">
            <w:pPr>
              <w:pStyle w:val="TAH"/>
            </w:pPr>
            <w:r w:rsidRPr="005D14F1">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86038" w:rsidRPr="005D14F1" w:rsidRDefault="00F86038" w:rsidP="0000094E">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F86038" w:rsidRPr="005D14F1" w:rsidRDefault="00F86038" w:rsidP="0000094E">
            <w:pPr>
              <w:pStyle w:val="TAH"/>
            </w:pPr>
            <w:r w:rsidRPr="005D14F1">
              <w:t>Description</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pPr>
            <w:r w:rsidRPr="005D14F1">
              <w:rPr>
                <w:lang w:eastAsia="zh-CN"/>
              </w:rPr>
              <w:t xml:space="preserve">String representing a Data Network as defined </w:t>
            </w:r>
            <w:r w:rsidRPr="005D14F1">
              <w:t xml:space="preserve">in </w:t>
            </w:r>
            <w:r w:rsidRPr="005D14F1">
              <w:rPr>
                <w:lang w:eastAsia="zh-CN"/>
              </w:rPr>
              <w:t>clause 9A of 3GPP TS 23.003</w:t>
            </w:r>
            <w:r w:rsidRPr="005D14F1">
              <w:rPr>
                <w:lang w:val="en-US" w:eastAsia="zh-CN"/>
              </w:rPr>
              <w:t> </w:t>
            </w:r>
            <w:r w:rsidRPr="005D14F1">
              <w:rPr>
                <w:lang w:eastAsia="zh-CN"/>
              </w:rPr>
              <w:t>[7</w:t>
            </w:r>
            <w:proofErr w:type="gramStart"/>
            <w:r w:rsidRPr="005D14F1">
              <w:rPr>
                <w:lang w:eastAsia="zh-CN"/>
              </w:rPr>
              <w:t>], and</w:t>
            </w:r>
            <w:proofErr w:type="gramEnd"/>
            <w:r w:rsidRPr="005D14F1">
              <w:rPr>
                <w:lang w:eastAsia="zh-CN"/>
              </w:rPr>
              <w:t xml:space="preserve"> </w:t>
            </w:r>
            <w:r w:rsidRPr="005D14F1">
              <w:t>shall be the full DNN with both the Network Identifier and Operator Identifier being present as specified in 3GPP</w:t>
            </w:r>
            <w:r w:rsidRPr="005D14F1">
              <w:rPr>
                <w:lang w:eastAsia="zh-CN"/>
              </w:rPr>
              <w:t> TS 23.003</w:t>
            </w:r>
            <w:r w:rsidRPr="005D14F1">
              <w:rPr>
                <w:lang w:val="en-US" w:eastAsia="zh-CN"/>
              </w:rPr>
              <w:t> </w:t>
            </w:r>
            <w:r w:rsidRPr="005D14F1">
              <w:rPr>
                <w:lang w:eastAsia="zh-CN"/>
              </w:rPr>
              <w:t xml:space="preserve">[7] </w:t>
            </w:r>
            <w:r>
              <w:rPr>
                <w:lang w:eastAsia="zh-CN"/>
              </w:rPr>
              <w:t>clause</w:t>
            </w:r>
            <w:r w:rsidRPr="005D14F1">
              <w:rPr>
                <w:lang w:eastAsia="zh-CN"/>
              </w:rPr>
              <w:t xml:space="preserve"> 9.1.1 and 9.1.2</w:t>
            </w:r>
            <w:r w:rsidRPr="005D14F1">
              <w:t>. It shall be coded as string in which the labels are separated by dots (e.g. "Label1.Label</w:t>
            </w:r>
            <w:proofErr w:type="gramStart"/>
            <w:r w:rsidRPr="005D14F1">
              <w:t>2.Label</w:t>
            </w:r>
            <w:proofErr w:type="gramEnd"/>
            <w:r w:rsidRPr="005D14F1">
              <w:t>3").</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t>This data type is defined in the same way as the "</w:t>
            </w:r>
            <w:proofErr w:type="spellStart"/>
            <w:r w:rsidRPr="005D14F1">
              <w:t>Dnn</w:t>
            </w:r>
            <w:proofErr w:type="spellEnd"/>
            <w:r w:rsidRPr="005D14F1">
              <w:t>" data type, but with the OpenAPI "nullable: true" property.</w:t>
            </w:r>
          </w:p>
        </w:tc>
      </w:tr>
      <w:tr w:rsidR="00623BEF" w:rsidRPr="005D14F1" w:rsidTr="0000094E">
        <w:trPr>
          <w:jc w:val="center"/>
          <w:ins w:id="4" w:author="Jesus de Gregorio" w:date="2019-10-22T11:52:00Z"/>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623BEF" w:rsidRPr="005D14F1" w:rsidRDefault="00623BEF" w:rsidP="0000094E">
            <w:pPr>
              <w:pStyle w:val="TAL"/>
              <w:rPr>
                <w:ins w:id="5" w:author="Jesus de Gregorio" w:date="2019-10-22T11:52:00Z"/>
              </w:rPr>
            </w:pPr>
            <w:proofErr w:type="spellStart"/>
            <w:ins w:id="6" w:author="Jesus de Gregorio" w:date="2019-10-22T11:52:00Z">
              <w:r>
                <w:t>WildcardDnn</w:t>
              </w:r>
              <w:proofErr w:type="spellEnd"/>
            </w:ins>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623BEF" w:rsidRPr="005D14F1" w:rsidRDefault="00623BEF" w:rsidP="0000094E">
            <w:pPr>
              <w:pStyle w:val="TAL"/>
              <w:rPr>
                <w:ins w:id="7" w:author="Jesus de Gregorio" w:date="2019-10-22T11:52:00Z"/>
              </w:rPr>
            </w:pPr>
            <w:ins w:id="8" w:author="Jesus de Gregorio" w:date="2019-10-22T11:52:00Z">
              <w:r>
                <w:t>string</w:t>
              </w:r>
            </w:ins>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623BEF" w:rsidRDefault="00623BEF" w:rsidP="0000094E">
            <w:pPr>
              <w:pStyle w:val="TAL"/>
              <w:rPr>
                <w:ins w:id="9" w:author="Jesus de Gregorio" w:date="2019-10-22T11:53:00Z"/>
              </w:rPr>
            </w:pPr>
            <w:ins w:id="10" w:author="Jesus de Gregorio" w:date="2019-10-22T11:52:00Z">
              <w:r>
                <w:t>String representing the Wild</w:t>
              </w:r>
            </w:ins>
            <w:ins w:id="11" w:author="Jesus de Gregorio" w:date="2019-10-22T11:53:00Z">
              <w:r>
                <w:t>card DNN.</w:t>
              </w:r>
            </w:ins>
          </w:p>
          <w:p w:rsidR="00623BEF" w:rsidRDefault="00623BEF" w:rsidP="0000094E">
            <w:pPr>
              <w:pStyle w:val="TAL"/>
              <w:rPr>
                <w:ins w:id="12" w:author="Jesus de Gregorio" w:date="2019-10-22T11:54:00Z"/>
              </w:rPr>
            </w:pPr>
            <w:ins w:id="13" w:author="Jesus de Gregorio" w:date="2019-10-22T11:53:00Z">
              <w:r>
                <w:t>It shall contain the string "*".</w:t>
              </w:r>
            </w:ins>
          </w:p>
          <w:p w:rsidR="00623BEF" w:rsidRPr="005D14F1" w:rsidRDefault="00623BEF" w:rsidP="0000094E">
            <w:pPr>
              <w:pStyle w:val="TAL"/>
              <w:rPr>
                <w:ins w:id="14" w:author="Jesus de Gregorio" w:date="2019-10-22T11:52:00Z"/>
              </w:rPr>
            </w:pPr>
            <w:ins w:id="15" w:author="Jesus de Gregorio" w:date="2019-10-22T11:54:00Z">
              <w:r>
                <w:t>Pattern: '^</w:t>
              </w:r>
            </w:ins>
            <w:ins w:id="16" w:author="Jesus de Gregorio" w:date="2019-10-22T12:01:00Z">
              <w:r w:rsidR="00C97170">
                <w:t>[</w:t>
              </w:r>
            </w:ins>
            <w:ins w:id="17" w:author="Jesus de Gregorio" w:date="2019-10-22T11:54:00Z">
              <w:r>
                <w:t>*</w:t>
              </w:r>
            </w:ins>
            <w:ins w:id="18" w:author="Jesus de Gregorio" w:date="2019-10-22T12:01:00Z">
              <w:r w:rsidR="00C97170">
                <w:t>]</w:t>
              </w:r>
            </w:ins>
            <w:ins w:id="19" w:author="Jesus de Gregorio" w:date="2019-10-22T11:54:00Z">
              <w:r w:rsidR="00D91F51">
                <w:t>$'</w:t>
              </w:r>
            </w:ins>
          </w:p>
        </w:tc>
      </w:tr>
      <w:tr w:rsidR="00B80855" w:rsidRPr="005D14F1" w:rsidTr="0000094E">
        <w:trPr>
          <w:jc w:val="center"/>
          <w:ins w:id="20" w:author="Jesus de Gregorio - 2" w:date="2019-11-14T07:21:00Z"/>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80855" w:rsidRDefault="00B80855" w:rsidP="0000094E">
            <w:pPr>
              <w:pStyle w:val="TAL"/>
              <w:rPr>
                <w:ins w:id="21" w:author="Jesus de Gregorio - 2" w:date="2019-11-14T07:21:00Z"/>
              </w:rPr>
            </w:pPr>
            <w:proofErr w:type="spellStart"/>
            <w:ins w:id="22" w:author="Jesus de Gregorio - 2" w:date="2019-11-14T07:21:00Z">
              <w:r>
                <w:t>WildcardDnnRm</w:t>
              </w:r>
              <w:proofErr w:type="spellEnd"/>
            </w:ins>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80855" w:rsidRDefault="00B80855" w:rsidP="0000094E">
            <w:pPr>
              <w:pStyle w:val="TAL"/>
              <w:rPr>
                <w:ins w:id="23" w:author="Jesus de Gregorio - 2" w:date="2019-11-14T07:21:00Z"/>
              </w:rPr>
            </w:pPr>
            <w:ins w:id="24" w:author="Jesus de Gregorio - 2" w:date="2019-11-14T07:21:00Z">
              <w:r>
                <w:t>string</w:t>
              </w:r>
            </w:ins>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B80855" w:rsidRDefault="00B80855" w:rsidP="0000094E">
            <w:pPr>
              <w:pStyle w:val="TAL"/>
              <w:rPr>
                <w:ins w:id="25" w:author="Jesus de Gregorio - 2" w:date="2019-11-14T07:21:00Z"/>
              </w:rPr>
            </w:pPr>
            <w:ins w:id="26" w:author="Jesus de Gregorio - 2" w:date="2019-11-14T07:21:00Z">
              <w:r w:rsidRPr="005D14F1">
                <w:t>This data type is defined in the same way as the "</w:t>
              </w:r>
            </w:ins>
            <w:proofErr w:type="spellStart"/>
            <w:ins w:id="27" w:author="Jesus de Gregorio - 2" w:date="2019-11-14T07:22:00Z">
              <w:r>
                <w:t>WildcardDnn</w:t>
              </w:r>
            </w:ins>
            <w:proofErr w:type="spellEnd"/>
            <w:ins w:id="28" w:author="Jesus de Gregorio - 2" w:date="2019-11-14T07:21:00Z">
              <w:r w:rsidRPr="005D14F1">
                <w:t>" data type, but with the OpenAPI "nullable: true" property.</w:t>
              </w:r>
            </w:ins>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Gpsi</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rPr>
                <w:lang w:eastAsia="zh-CN"/>
              </w:rPr>
              <w:t xml:space="preserve">String identifying a </w:t>
            </w:r>
            <w:proofErr w:type="spellStart"/>
            <w:r w:rsidRPr="005D14F1">
              <w:rPr>
                <w:lang w:eastAsia="zh-CN"/>
              </w:rPr>
              <w:t>Gpsi</w:t>
            </w:r>
            <w:proofErr w:type="spellEnd"/>
            <w:r w:rsidRPr="005D14F1">
              <w:rPr>
                <w:lang w:eastAsia="zh-CN"/>
              </w:rPr>
              <w:t xml:space="preserve"> shall contain either an External Id or an MSISDN. It shall be formatted as follows:</w:t>
            </w:r>
          </w:p>
          <w:p w:rsidR="00F86038" w:rsidRPr="005D14F1" w:rsidRDefault="00F86038" w:rsidP="0000094E">
            <w:pPr>
              <w:pStyle w:val="TAL"/>
            </w:pPr>
            <w:r w:rsidRPr="005D14F1">
              <w:rPr>
                <w:lang w:eastAsia="zh-CN"/>
              </w:rPr>
              <w:t>-</w:t>
            </w:r>
            <w:r w:rsidRPr="005D14F1">
              <w:t>External Identifier: "</w:t>
            </w:r>
            <w:proofErr w:type="spellStart"/>
            <w:r w:rsidRPr="005D14F1">
              <w:t>extid</w:t>
            </w:r>
            <w:proofErr w:type="spellEnd"/>
            <w:r w:rsidRPr="005D14F1">
              <w:t>-&lt;</w:t>
            </w:r>
            <w:proofErr w:type="spellStart"/>
            <w:r w:rsidRPr="005D14F1">
              <w:t>extid</w:t>
            </w:r>
            <w:proofErr w:type="spellEnd"/>
            <w:r w:rsidRPr="005D14F1">
              <w:t>&gt;, where &lt;</w:t>
            </w:r>
            <w:proofErr w:type="spellStart"/>
            <w:r w:rsidRPr="005D14F1">
              <w:t>extid</w:t>
            </w:r>
            <w:proofErr w:type="spellEnd"/>
            <w:r w:rsidRPr="005D14F1">
              <w:t xml:space="preserve">&gt; shall be formatted according to </w:t>
            </w:r>
            <w:r w:rsidRPr="005D14F1">
              <w:rPr>
                <w:lang w:eastAsia="zh-CN"/>
              </w:rPr>
              <w:t>clause 19.7.2 of 3GPP TS 23.003</w:t>
            </w:r>
            <w:r w:rsidRPr="005D14F1">
              <w:rPr>
                <w:lang w:val="en-US" w:eastAsia="zh-CN"/>
              </w:rPr>
              <w:t> </w:t>
            </w:r>
            <w:r w:rsidRPr="005D14F1">
              <w:rPr>
                <w:lang w:eastAsia="zh-CN"/>
              </w:rPr>
              <w:t xml:space="preserve">[7] that describes an </w:t>
            </w:r>
            <w:r w:rsidRPr="005D14F1">
              <w:t>External Identifier.</w:t>
            </w:r>
          </w:p>
          <w:p w:rsidR="00F86038" w:rsidRPr="005D14F1" w:rsidRDefault="00F86038" w:rsidP="0000094E">
            <w:pPr>
              <w:pStyle w:val="TAL"/>
            </w:pPr>
            <w:r w:rsidRPr="005D14F1">
              <w:rPr>
                <w:lang w:eastAsia="zh-CN"/>
              </w:rPr>
              <w:t>-MSISDN: "</w:t>
            </w:r>
            <w:proofErr w:type="spellStart"/>
            <w:r w:rsidRPr="005D14F1">
              <w:rPr>
                <w:lang w:eastAsia="zh-CN"/>
              </w:rPr>
              <w:t>msisdn</w:t>
            </w:r>
            <w:proofErr w:type="spellEnd"/>
            <w:r w:rsidRPr="005D14F1">
              <w:rPr>
                <w:lang w:eastAsia="zh-CN"/>
              </w:rPr>
              <w:t>-&lt;</w:t>
            </w:r>
            <w:proofErr w:type="spellStart"/>
            <w:r w:rsidRPr="005D14F1">
              <w:rPr>
                <w:lang w:eastAsia="zh-CN"/>
              </w:rPr>
              <w:t>msisdn</w:t>
            </w:r>
            <w:proofErr w:type="spellEnd"/>
            <w:r w:rsidRPr="005D14F1">
              <w:rPr>
                <w:lang w:eastAsia="zh-CN"/>
              </w:rPr>
              <w:t>&gt;, where &lt;</w:t>
            </w:r>
            <w:proofErr w:type="spellStart"/>
            <w:r w:rsidRPr="005D14F1">
              <w:rPr>
                <w:lang w:eastAsia="zh-CN"/>
              </w:rPr>
              <w:t>msisdn</w:t>
            </w:r>
            <w:proofErr w:type="spellEnd"/>
            <w:r w:rsidRPr="005D14F1">
              <w:rPr>
                <w:lang w:eastAsia="zh-CN"/>
              </w:rPr>
              <w:t>&gt; shall be formatted according to clause 3.3 of 3GPP TS 23.003</w:t>
            </w:r>
            <w:r w:rsidRPr="005D14F1">
              <w:rPr>
                <w:lang w:val="en-US" w:eastAsia="zh-CN"/>
              </w:rPr>
              <w:t> </w:t>
            </w:r>
            <w:r w:rsidRPr="005D14F1">
              <w:rPr>
                <w:lang w:eastAsia="zh-CN"/>
              </w:rPr>
              <w:t>[7] that describes an MSISDN.</w:t>
            </w:r>
          </w:p>
          <w:p w:rsidR="00F86038" w:rsidRPr="005D14F1" w:rsidRDefault="00F86038" w:rsidP="0000094E">
            <w:pPr>
              <w:pStyle w:val="TAL"/>
              <w:rPr>
                <w:lang w:val="sv-SE" w:eastAsia="zh-CN"/>
              </w:rPr>
            </w:pPr>
            <w:r w:rsidRPr="005D14F1">
              <w:rPr>
                <w:lang w:val="sv-SE"/>
              </w:rPr>
              <w:t>Pattern: '</w:t>
            </w:r>
            <w:r w:rsidRPr="005D14F1">
              <w:t>^</w:t>
            </w:r>
            <w:r w:rsidRPr="005D14F1">
              <w:rPr>
                <w:lang w:val="sv-SE"/>
              </w:rPr>
              <w:t>(msisdn-[0-9]{5,15}|extid-.+@.+|.+)$'</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GpsiRm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t>This data type is defined in the same way as the "</w:t>
            </w:r>
            <w:proofErr w:type="spellStart"/>
            <w:r w:rsidRPr="005D14F1">
              <w:t>Gpsi</w:t>
            </w:r>
            <w:proofErr w:type="spellEnd"/>
            <w:r w:rsidRPr="005D14F1">
              <w:t>" data type, but with the OpenAPI "nullable: true" property.</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rPr>
                <w:lang w:eastAsia="zh-CN"/>
              </w:rPr>
              <w:t xml:space="preserve">String identifying a group of devices </w:t>
            </w:r>
            <w:r w:rsidRPr="005D14F1">
              <w:t xml:space="preserve">network internal globally unique ID which identifies a set of IMSIs, as specified in </w:t>
            </w:r>
            <w:r w:rsidRPr="005D14F1">
              <w:rPr>
                <w:lang w:eastAsia="zh-CN"/>
              </w:rPr>
              <w:t>clause 19.9 of 3GPP TS 23.003</w:t>
            </w:r>
            <w:r w:rsidRPr="005D14F1">
              <w:rPr>
                <w:lang w:val="en-US" w:eastAsia="zh-CN"/>
              </w:rPr>
              <w:t> </w:t>
            </w:r>
            <w:r w:rsidRPr="005D14F1">
              <w:rPr>
                <w:lang w:eastAsia="zh-CN"/>
              </w:rPr>
              <w:t>[7].</w:t>
            </w:r>
          </w:p>
          <w:p w:rsidR="00F86038" w:rsidRPr="005D14F1" w:rsidRDefault="00F86038" w:rsidP="0000094E">
            <w:pPr>
              <w:pStyle w:val="TAL"/>
            </w:pPr>
          </w:p>
          <w:p w:rsidR="00F86038" w:rsidRPr="005D14F1" w:rsidRDefault="00F86038" w:rsidP="0000094E">
            <w:pPr>
              <w:pStyle w:val="TAL"/>
              <w:rPr>
                <w:lang w:eastAsia="zh-CN"/>
              </w:rPr>
            </w:pPr>
            <w:r w:rsidRPr="005D14F1">
              <w:t>Pattern: '^[A-Fa-f0-9]{8}-[0-9]{3}-[0-</w:t>
            </w:r>
            <w:proofErr w:type="gramStart"/>
            <w:r w:rsidRPr="005D14F1">
              <w:t>9]{</w:t>
            </w:r>
            <w:proofErr w:type="gramEnd"/>
            <w:r w:rsidRPr="005D14F1">
              <w:t>2,3}-([A-Fa-f0-9][A-Fa-f0-9]){1,10}$'.</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t>This data type is defined in the same way as the "</w:t>
            </w:r>
            <w:proofErr w:type="spellStart"/>
            <w:r w:rsidRPr="005D14F1">
              <w:t>GroupId</w:t>
            </w:r>
            <w:proofErr w:type="spellEnd"/>
            <w:r w:rsidRPr="005D14F1">
              <w:t>" data type, but with the OpenAPI "nullable: true" property.</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rPr>
                <w:lang w:eastAsia="zh-CN"/>
              </w:rPr>
              <w:t xml:space="preserve">String representing a Permanent Equipment Identifier, if it contains an IMEI or IMEISV it is defined as specified in </w:t>
            </w:r>
            <w:r w:rsidRPr="005D14F1">
              <w:t>clause 6.2 of 3GPP TS 23.003 [7]</w:t>
            </w:r>
            <w:r w:rsidRPr="005D14F1">
              <w:rPr>
                <w:lang w:eastAsia="zh-CN"/>
              </w:rPr>
              <w:t>. It shall contain a MAC address for a 5G-CRG or FN-CRG via wireline access, as specified in clause 4.7.7 of 3GPP TS 23.316 [30].</w:t>
            </w:r>
          </w:p>
          <w:p w:rsidR="00F86038" w:rsidRPr="005D14F1" w:rsidRDefault="00F86038" w:rsidP="0000094E">
            <w:pPr>
              <w:pStyle w:val="TAL"/>
            </w:pPr>
          </w:p>
          <w:p w:rsidR="00F86038" w:rsidRPr="005D14F1" w:rsidRDefault="00F86038" w:rsidP="0000094E">
            <w:pPr>
              <w:pStyle w:val="TAL"/>
              <w:rPr>
                <w:lang w:val="fi-FI" w:eastAsia="zh-CN"/>
              </w:rPr>
            </w:pPr>
            <w:r w:rsidRPr="005D14F1">
              <w:t>Pattern: '^(</w:t>
            </w:r>
            <w:proofErr w:type="spellStart"/>
            <w:r w:rsidRPr="005D14F1">
              <w:t>imei</w:t>
            </w:r>
            <w:proofErr w:type="spellEnd"/>
            <w:r w:rsidRPr="005D14F1">
              <w:t>-[0-9]{</w:t>
            </w:r>
            <w:proofErr w:type="gramStart"/>
            <w:r w:rsidRPr="005D14F1">
              <w:t>15}|</w:t>
            </w:r>
            <w:proofErr w:type="spellStart"/>
            <w:proofErr w:type="gramEnd"/>
            <w:r w:rsidRPr="005D14F1">
              <w:t>imeisv</w:t>
            </w:r>
            <w:proofErr w:type="spellEnd"/>
            <w:r w:rsidRPr="005D14F1">
              <w:t>-[0-9]{16}|</w:t>
            </w:r>
            <w:proofErr w:type="spellStart"/>
            <w:r w:rsidRPr="005D14F1">
              <w:t>macaddress</w:t>
            </w:r>
            <w:proofErr w:type="spellEnd"/>
            <w:r w:rsidRPr="005D14F1">
              <w:t>-[0-F]{6}</w:t>
            </w:r>
            <w:r w:rsidRPr="005D14F1">
              <w:rPr>
                <w:lang w:val="en-US"/>
              </w:rPr>
              <w:t>|</w:t>
            </w:r>
            <w:r w:rsidRPr="005D14F1">
              <w:t>.+)$'</w:t>
            </w:r>
            <w:r w:rsidRPr="005D14F1">
              <w:rPr>
                <w:rFonts w:hint="eastAsia"/>
                <w:lang w:val="sv-SE" w:eastAsia="zh-CN"/>
              </w:rPr>
              <w:t>. See NOTE.</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PeiRm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t>This data type is defined in the same way as the "Pei" data type, but with the OpenAPI "nullable: true" property.</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Supi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lang w:eastAsia="zh-CN"/>
              </w:rPr>
            </w:pPr>
            <w:r w:rsidRPr="005D14F1">
              <w:rPr>
                <w:lang w:eastAsia="zh-CN"/>
              </w:rPr>
              <w:t xml:space="preserve">String identifying a </w:t>
            </w:r>
            <w:proofErr w:type="spellStart"/>
            <w:r w:rsidRPr="005D14F1">
              <w:rPr>
                <w:lang w:eastAsia="zh-CN"/>
              </w:rPr>
              <w:t>Supi</w:t>
            </w:r>
            <w:proofErr w:type="spellEnd"/>
            <w:r w:rsidRPr="005D14F1">
              <w:rPr>
                <w:lang w:eastAsia="zh-CN"/>
              </w:rPr>
              <w:t xml:space="preserve"> shall contain either an IMSI or an NAI. It shall be formatted as follows for:</w:t>
            </w:r>
          </w:p>
          <w:p w:rsidR="00F86038" w:rsidRPr="005D14F1" w:rsidRDefault="00F86038" w:rsidP="0000094E">
            <w:pPr>
              <w:pStyle w:val="TAL"/>
            </w:pPr>
            <w:r w:rsidRPr="005D14F1">
              <w:rPr>
                <w:lang w:eastAsia="zh-CN"/>
              </w:rPr>
              <w:t xml:space="preserve">- </w:t>
            </w:r>
            <w:r w:rsidRPr="005D14F1">
              <w:t>IMSI "</w:t>
            </w:r>
            <w:proofErr w:type="spellStart"/>
            <w:r w:rsidRPr="005D14F1">
              <w:t>imsi</w:t>
            </w:r>
            <w:proofErr w:type="spellEnd"/>
            <w:r w:rsidRPr="005D14F1">
              <w:t>-&lt;</w:t>
            </w:r>
            <w:proofErr w:type="spellStart"/>
            <w:r w:rsidRPr="005D14F1">
              <w:t>imsi</w:t>
            </w:r>
            <w:proofErr w:type="spellEnd"/>
            <w:r w:rsidRPr="005D14F1">
              <w:t>&gt;, &lt;</w:t>
            </w:r>
            <w:proofErr w:type="spellStart"/>
            <w:r w:rsidRPr="005D14F1">
              <w:t>imsi</w:t>
            </w:r>
            <w:proofErr w:type="spellEnd"/>
            <w:r w:rsidRPr="005D14F1">
              <w:t>&gt; shall be formatted according to clause 2.2 of 3GPP TS 23.003 [7] that describes an IMSI.</w:t>
            </w:r>
          </w:p>
          <w:p w:rsidR="00F86038" w:rsidRPr="005D14F1" w:rsidRDefault="00F86038" w:rsidP="0000094E">
            <w:pPr>
              <w:pStyle w:val="TAL"/>
              <w:rPr>
                <w:lang w:eastAsia="zh-CN"/>
              </w:rPr>
            </w:pPr>
            <w:r w:rsidRPr="005D14F1">
              <w:rPr>
                <w:lang w:eastAsia="zh-CN"/>
              </w:rPr>
              <w:t>- NAI "</w:t>
            </w:r>
            <w:proofErr w:type="spellStart"/>
            <w:r w:rsidRPr="005D14F1">
              <w:rPr>
                <w:lang w:eastAsia="zh-CN"/>
              </w:rPr>
              <w:t>nai</w:t>
            </w:r>
            <w:proofErr w:type="spellEnd"/>
            <w:r w:rsidRPr="005D14F1">
              <w:rPr>
                <w:lang w:eastAsia="zh-CN"/>
              </w:rPr>
              <w:t>-&lt;</w:t>
            </w:r>
            <w:proofErr w:type="spellStart"/>
            <w:r w:rsidRPr="005D14F1">
              <w:rPr>
                <w:lang w:eastAsia="zh-CN"/>
              </w:rPr>
              <w:t>nai</w:t>
            </w:r>
            <w:proofErr w:type="spellEnd"/>
            <w:r w:rsidRPr="005D14F1">
              <w:rPr>
                <w:lang w:eastAsia="zh-CN"/>
              </w:rPr>
              <w:t>&gt;, &lt;</w:t>
            </w:r>
            <w:proofErr w:type="spellStart"/>
            <w:r w:rsidRPr="005D14F1">
              <w:rPr>
                <w:lang w:eastAsia="zh-CN"/>
              </w:rPr>
              <w:t>nai</w:t>
            </w:r>
            <w:proofErr w:type="spellEnd"/>
            <w:r w:rsidRPr="005D14F1">
              <w:rPr>
                <w:lang w:eastAsia="zh-CN"/>
              </w:rPr>
              <w:t>&gt; shall be formatted according to clause 28.6.2 of 3GPP TS 23.003</w:t>
            </w:r>
            <w:r w:rsidRPr="005D14F1">
              <w:rPr>
                <w:lang w:val="en-US" w:eastAsia="zh-CN"/>
              </w:rPr>
              <w:t> </w:t>
            </w:r>
            <w:r w:rsidRPr="005D14F1">
              <w:rPr>
                <w:lang w:eastAsia="zh-CN"/>
              </w:rPr>
              <w:t>[7] that describes an NAI.</w:t>
            </w:r>
          </w:p>
          <w:p w:rsidR="00F86038" w:rsidRPr="005D14F1" w:rsidRDefault="00F86038" w:rsidP="0000094E">
            <w:pPr>
              <w:pStyle w:val="TAL"/>
            </w:pPr>
            <w:r w:rsidRPr="005D14F1">
              <w:rPr>
                <w:lang w:eastAsia="zh-CN"/>
              </w:rPr>
              <w:t>To enable that the value is used as part of an URI, the string shall only contain characters allowed according to the "</w:t>
            </w:r>
            <w:r w:rsidRPr="005D14F1">
              <w:rPr>
                <w:lang w:eastAsia="de-DE"/>
              </w:rPr>
              <w:t>lower-with-hyphen</w:t>
            </w:r>
            <w:r w:rsidRPr="005D14F1">
              <w:t>" naming convention defined in 3GPP TS 29.501 [2].</w:t>
            </w:r>
          </w:p>
          <w:p w:rsidR="00F86038" w:rsidRPr="005D14F1" w:rsidRDefault="00F86038" w:rsidP="0000094E">
            <w:pPr>
              <w:pStyle w:val="TAL"/>
            </w:pPr>
          </w:p>
          <w:p w:rsidR="00F86038" w:rsidRPr="005D14F1" w:rsidRDefault="00F86038" w:rsidP="0000094E">
            <w:pPr>
              <w:pStyle w:val="TAL"/>
            </w:pPr>
            <w:r w:rsidRPr="005D14F1">
              <w:t>Pattern: '^(</w:t>
            </w:r>
            <w:proofErr w:type="spellStart"/>
            <w:r w:rsidRPr="005D14F1">
              <w:t>imsi</w:t>
            </w:r>
            <w:proofErr w:type="spellEnd"/>
            <w:r w:rsidRPr="005D14F1">
              <w:t>-[0-</w:t>
            </w:r>
            <w:proofErr w:type="gramStart"/>
            <w:r w:rsidRPr="005D14F1">
              <w:t>9]{</w:t>
            </w:r>
            <w:proofErr w:type="gramEnd"/>
            <w:r w:rsidRPr="005D14F1">
              <w:t>5,15}|</w:t>
            </w:r>
            <w:proofErr w:type="spellStart"/>
            <w:r w:rsidRPr="005D14F1">
              <w:t>nai</w:t>
            </w:r>
            <w:proofErr w:type="spellEnd"/>
            <w:r w:rsidRPr="005D14F1">
              <w:t>-.+|.+)$'</w:t>
            </w:r>
            <w:r w:rsidRPr="005D14F1">
              <w:rPr>
                <w:rFonts w:hint="eastAsia"/>
                <w:lang w:val="sv-SE" w:eastAsia="zh-CN"/>
              </w:rPr>
              <w:t>. See NOTE.</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SupiRm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lang w:eastAsia="zh-CN"/>
              </w:rPr>
            </w:pPr>
            <w:r w:rsidRPr="005D14F1">
              <w:t>This data type is defined in the same way as the "</w:t>
            </w:r>
            <w:proofErr w:type="spellStart"/>
            <w:r w:rsidRPr="005D14F1">
              <w:t>Supi</w:t>
            </w:r>
            <w:proofErr w:type="spellEnd"/>
            <w:r w:rsidRPr="005D14F1">
              <w:t>" data type, but with the OpenAPI "nullable: true" property.</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NfInstanceId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lang w:eastAsia="zh-CN"/>
              </w:rPr>
            </w:pPr>
            <w:r w:rsidRPr="005D14F1">
              <w:rPr>
                <w:lang w:eastAsia="zh-CN"/>
              </w:rPr>
              <w:t xml:space="preserve">String uniquely identifying a NF instance. </w:t>
            </w:r>
            <w:r w:rsidRPr="005D14F1">
              <w:t>The format of the NF Instance ID shall be a Universally Unique Identifier (UUID) version 4, as described in IETF RFC 4122 [15].</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AmfId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rFonts w:cs="Arial"/>
                <w:szCs w:val="18"/>
              </w:rPr>
            </w:pPr>
            <w:r w:rsidRPr="005D14F1">
              <w:rPr>
                <w:lang w:eastAsia="zh-CN"/>
              </w:rPr>
              <w:t>String identifying the AMF ID composed of AMF Region ID (8 bits), AMF Set ID (10 bits) and AMF Pointer (6 bits) as specified in clause 2.10.1 of 3GPP TS 23.003 [7].</w:t>
            </w:r>
          </w:p>
          <w:p w:rsidR="00F86038" w:rsidRPr="005D14F1" w:rsidRDefault="00F86038" w:rsidP="0000094E">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6 hexadecimal characters (i.e., 24 bits).</w:t>
            </w:r>
          </w:p>
          <w:p w:rsidR="00F86038" w:rsidRPr="005D14F1" w:rsidRDefault="00F86038" w:rsidP="0000094E">
            <w:pPr>
              <w:pStyle w:val="TAL"/>
              <w:rPr>
                <w:rFonts w:cs="Arial"/>
                <w:szCs w:val="18"/>
              </w:rPr>
            </w:pPr>
          </w:p>
          <w:p w:rsidR="00F86038" w:rsidRPr="005D14F1" w:rsidRDefault="00F86038" w:rsidP="0000094E">
            <w:pPr>
              <w:pStyle w:val="TAL"/>
              <w:rPr>
                <w:lang w:eastAsia="zh-CN"/>
              </w:rPr>
            </w:pPr>
            <w:r w:rsidRPr="005D14F1">
              <w:rPr>
                <w:rFonts w:cs="Arial"/>
                <w:szCs w:val="18"/>
              </w:rPr>
              <w:t>Pattern: '^[A-Fa-f0-9]{</w:t>
            </w:r>
            <w:proofErr w:type="gramStart"/>
            <w:r w:rsidRPr="005D14F1">
              <w:rPr>
                <w:rFonts w:cs="Arial"/>
                <w:szCs w:val="18"/>
              </w:rPr>
              <w:t>6}$</w:t>
            </w:r>
            <w:proofErr w:type="gramEnd"/>
            <w:r w:rsidRPr="005D14F1">
              <w:rPr>
                <w:rFonts w:cs="Arial"/>
                <w:szCs w:val="18"/>
              </w:rPr>
              <w:t>'</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lastRenderedPageBreak/>
              <w:t>AmfRegionId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rFonts w:cs="Arial"/>
                <w:szCs w:val="18"/>
              </w:rPr>
            </w:pPr>
            <w:r w:rsidRPr="005D14F1">
              <w:rPr>
                <w:lang w:eastAsia="zh-CN"/>
              </w:rPr>
              <w:t>String identifying the AMF Region ID (8 bits), as specified in clause 2.10.1 of 3GPP TS 23.003 [7].</w:t>
            </w:r>
          </w:p>
          <w:p w:rsidR="00F86038" w:rsidRPr="005D14F1" w:rsidRDefault="00F86038" w:rsidP="0000094E">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2 hexadecimal characters (i.e. 8 bits).</w:t>
            </w:r>
          </w:p>
          <w:p w:rsidR="00F86038" w:rsidRPr="005D14F1" w:rsidRDefault="00F86038" w:rsidP="0000094E">
            <w:pPr>
              <w:pStyle w:val="TAL"/>
              <w:rPr>
                <w:lang w:eastAsia="zh-CN"/>
              </w:rPr>
            </w:pPr>
            <w:r w:rsidRPr="005D14F1">
              <w:rPr>
                <w:rFonts w:cs="Arial"/>
                <w:szCs w:val="18"/>
              </w:rPr>
              <w:t>Pattern: '^[A-Fa-f0-9]{</w:t>
            </w:r>
            <w:proofErr w:type="gramStart"/>
            <w:r w:rsidRPr="005D14F1">
              <w:rPr>
                <w:rFonts w:cs="Arial"/>
                <w:szCs w:val="18"/>
              </w:rPr>
              <w:t>2}$</w:t>
            </w:r>
            <w:proofErr w:type="gramEnd"/>
            <w:r w:rsidRPr="005D14F1">
              <w:rPr>
                <w:rFonts w:cs="Arial"/>
                <w:szCs w:val="18"/>
              </w:rPr>
              <w:t>'</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AmfSetId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rFonts w:cs="Arial"/>
                <w:szCs w:val="18"/>
              </w:rPr>
            </w:pPr>
            <w:r w:rsidRPr="005D14F1">
              <w:rPr>
                <w:lang w:eastAsia="zh-CN"/>
              </w:rPr>
              <w:t>String identifying the AMF Set ID (10 bits) as specified in clause 2.10.1 of 3GPP TS 23.003 [7].</w:t>
            </w:r>
          </w:p>
          <w:p w:rsidR="00F86038" w:rsidRPr="005D14F1" w:rsidRDefault="00F86038" w:rsidP="0000094E">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3 hexadecimal characters where the first character is limited to values 0 to 3 (i.e. 10 bits).</w:t>
            </w:r>
          </w:p>
          <w:p w:rsidR="00F86038" w:rsidRPr="005D14F1" w:rsidRDefault="00F86038" w:rsidP="0000094E">
            <w:pPr>
              <w:pStyle w:val="TAL"/>
              <w:rPr>
                <w:lang w:eastAsia="zh-CN"/>
              </w:rPr>
            </w:pPr>
            <w:r w:rsidRPr="005D14F1">
              <w:rPr>
                <w:rFonts w:cs="Arial"/>
                <w:szCs w:val="18"/>
              </w:rPr>
              <w:t>Pattern: '^[0-</w:t>
            </w:r>
            <w:proofErr w:type="gramStart"/>
            <w:r w:rsidRPr="005D14F1">
              <w:rPr>
                <w:rFonts w:cs="Arial"/>
                <w:szCs w:val="18"/>
              </w:rPr>
              <w:t>3][</w:t>
            </w:r>
            <w:proofErr w:type="gramEnd"/>
            <w:r w:rsidRPr="005D14F1">
              <w:rPr>
                <w:rFonts w:cs="Arial"/>
                <w:szCs w:val="18"/>
              </w:rPr>
              <w:t>A-Fa-f0-9]{2}$'</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RfspIndex</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integer</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pPr>
            <w:r w:rsidRPr="005D14F1">
              <w:rPr>
                <w:rFonts w:cs="Arial"/>
                <w:szCs w:val="18"/>
              </w:rPr>
              <w:t>U</w:t>
            </w:r>
            <w:r w:rsidRPr="005D14F1">
              <w:t>nsigned integer representing the "Subscriber Profile ID for RAT/Frequency Priority" as specified in 3GPP TS 36.413 [16].</w:t>
            </w:r>
          </w:p>
          <w:p w:rsidR="00F86038" w:rsidRPr="005D14F1" w:rsidRDefault="00F86038" w:rsidP="0000094E">
            <w:pPr>
              <w:pStyle w:val="TAL"/>
              <w:rPr>
                <w:lang w:eastAsia="zh-CN"/>
              </w:rPr>
            </w:pPr>
            <w:r w:rsidRPr="005D14F1">
              <w:t>Minimum = 1. Maximum = 256.</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RfspIndexRm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integer</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rFonts w:cs="Arial"/>
                <w:szCs w:val="18"/>
              </w:rPr>
            </w:pPr>
            <w:r w:rsidRPr="005D14F1">
              <w:t>This data type is defined in the same way as the "</w:t>
            </w:r>
            <w:proofErr w:type="spellStart"/>
            <w:r w:rsidRPr="005D14F1">
              <w:t>RfspIndex</w:t>
            </w:r>
            <w:proofErr w:type="spellEnd"/>
            <w:r w:rsidRPr="005D14F1">
              <w:t>" data type, but with the OpenAPI "nullable: true" property.</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NfGroupId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pPr>
            <w:r w:rsidRPr="005D14F1">
              <w:t xml:space="preserve">Identifier of a group of NFs </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MtcProviderInformation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pPr>
            <w:r w:rsidRPr="005D14F1">
              <w:rPr>
                <w:lang w:eastAsia="zh-CN"/>
              </w:rPr>
              <w:t>String uniquely identifying MTC provider information.</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CagId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pPr>
            <w:r w:rsidRPr="005D14F1">
              <w:t xml:space="preserve">String containing a Closed Access Group Identifier. </w:t>
            </w:r>
          </w:p>
          <w:p w:rsidR="00F86038" w:rsidRPr="005D14F1" w:rsidRDefault="00F86038" w:rsidP="0000094E">
            <w:pPr>
              <w:pStyle w:val="TAL"/>
              <w:rPr>
                <w:lang w:eastAsia="zh-CN"/>
              </w:rPr>
            </w:pPr>
            <w:r w:rsidRPr="005D14F1">
              <w:t>Pattern: "^</w:t>
            </w:r>
            <w:r w:rsidRPr="005D14F1">
              <w:rPr>
                <w:lang w:val="en-US"/>
              </w:rPr>
              <w:t>[A-Fa-f0-9]{</w:t>
            </w:r>
            <w:proofErr w:type="gramStart"/>
            <w:r w:rsidRPr="005D14F1">
              <w:rPr>
                <w:lang w:val="en-US"/>
              </w:rPr>
              <w:t>8}</w:t>
            </w:r>
            <w:r w:rsidRPr="005D14F1">
              <w:t>$</w:t>
            </w:r>
            <w:proofErr w:type="gramEnd"/>
            <w:r w:rsidRPr="005D14F1">
              <w:t xml:space="preserve">" </w:t>
            </w:r>
          </w:p>
        </w:tc>
      </w:tr>
      <w:tr w:rsidR="00F86038" w:rsidRPr="005D14F1" w:rsidTr="0000094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N"/>
            </w:pPr>
            <w:r w:rsidRPr="005D14F1">
              <w:rPr>
                <w:rFonts w:hint="eastAsia"/>
                <w:lang w:eastAsia="zh-CN"/>
              </w:rPr>
              <w:t>NOTE:</w:t>
            </w:r>
            <w:r w:rsidRPr="005D14F1">
              <w:rPr>
                <w:rFonts w:hint="eastAsia"/>
                <w:lang w:eastAsia="zh-CN"/>
              </w:rPr>
              <w:tab/>
              <w:t xml:space="preserve">The encoding of 3GPP defined </w:t>
            </w:r>
            <w:r w:rsidRPr="005D14F1">
              <w:rPr>
                <w:lang w:eastAsia="zh-CN"/>
              </w:rPr>
              <w:t>identifiers</w:t>
            </w:r>
            <w:r w:rsidRPr="005D14F1">
              <w:rPr>
                <w:rFonts w:hint="eastAsia"/>
                <w:lang w:eastAsia="zh-CN"/>
              </w:rPr>
              <w:t xml:space="preserve"> (e.g. IMSI, NAI) shall be prefixed with its corresponding prefix (e.g. </w:t>
            </w:r>
            <w:r w:rsidRPr="005D14F1">
              <w:rPr>
                <w:rFonts w:cs="Arial"/>
                <w:szCs w:val="18"/>
              </w:rPr>
              <w:t>'</w:t>
            </w:r>
            <w:proofErr w:type="spellStart"/>
            <w:r w:rsidRPr="005D14F1">
              <w:rPr>
                <w:rFonts w:cs="Arial" w:hint="eastAsia"/>
                <w:szCs w:val="18"/>
                <w:lang w:eastAsia="zh-CN"/>
              </w:rPr>
              <w:t>imsi</w:t>
            </w:r>
            <w:proofErr w:type="spellEnd"/>
            <w:r w:rsidRPr="005D14F1">
              <w:rPr>
                <w:rFonts w:cs="Arial" w:hint="eastAsia"/>
                <w:szCs w:val="18"/>
                <w:lang w:eastAsia="zh-CN"/>
              </w:rPr>
              <w:t>-</w:t>
            </w:r>
            <w:r w:rsidRPr="005D14F1">
              <w:rPr>
                <w:rFonts w:cs="Arial"/>
                <w:szCs w:val="18"/>
              </w:rPr>
              <w:t>'</w:t>
            </w:r>
            <w:r w:rsidRPr="005D14F1">
              <w:rPr>
                <w:rFonts w:cs="Arial" w:hint="eastAsia"/>
                <w:szCs w:val="18"/>
                <w:lang w:eastAsia="zh-CN"/>
              </w:rPr>
              <w:t>,</w:t>
            </w:r>
            <w:r w:rsidRPr="005D14F1">
              <w:rPr>
                <w:rFonts w:cs="Arial"/>
                <w:szCs w:val="18"/>
              </w:rPr>
              <w:t>'</w:t>
            </w:r>
            <w:proofErr w:type="spellStart"/>
            <w:r w:rsidRPr="005D14F1">
              <w:rPr>
                <w:rFonts w:cs="Arial" w:hint="eastAsia"/>
                <w:szCs w:val="18"/>
                <w:lang w:eastAsia="zh-CN"/>
              </w:rPr>
              <w:t>nai</w:t>
            </w:r>
            <w:proofErr w:type="spellEnd"/>
            <w:r w:rsidRPr="005D14F1">
              <w:rPr>
                <w:rFonts w:cs="Arial" w:hint="eastAsia"/>
                <w:szCs w:val="18"/>
                <w:lang w:eastAsia="zh-CN"/>
              </w:rPr>
              <w:t>-</w:t>
            </w:r>
            <w:r w:rsidRPr="005D14F1">
              <w:rPr>
                <w:rFonts w:cs="Arial"/>
                <w:szCs w:val="18"/>
              </w:rPr>
              <w:t>'</w:t>
            </w:r>
            <w:r w:rsidRPr="005D14F1">
              <w:rPr>
                <w:rFonts w:hint="eastAsia"/>
                <w:lang w:eastAsia="zh-CN"/>
              </w:rPr>
              <w:t>)</w:t>
            </w:r>
            <w:r w:rsidRPr="005D14F1">
              <w:rPr>
                <w:lang w:eastAsia="zh-CN"/>
              </w:rPr>
              <w:t>.</w:t>
            </w:r>
          </w:p>
        </w:tc>
      </w:tr>
    </w:tbl>
    <w:p w:rsidR="00F86038" w:rsidRPr="005D14F1" w:rsidRDefault="00F86038" w:rsidP="00F86038"/>
    <w:p w:rsidR="00F86038" w:rsidRPr="005D14F1" w:rsidRDefault="00F86038" w:rsidP="00F86038">
      <w:pPr>
        <w:pStyle w:val="EditorsNote"/>
      </w:pPr>
      <w:r w:rsidRPr="005D14F1">
        <w:t>Editor's Note:</w:t>
      </w:r>
      <w:r w:rsidRPr="005D14F1">
        <w:tab/>
        <w:t xml:space="preserve">the length of </w:t>
      </w:r>
      <w:proofErr w:type="spellStart"/>
      <w:r w:rsidRPr="005D14F1">
        <w:t>CagId</w:t>
      </w:r>
      <w:proofErr w:type="spellEnd"/>
      <w:r w:rsidRPr="005D14F1">
        <w:t xml:space="preserve"> (32bit) is to be confirmed by RAN2.</w:t>
      </w:r>
    </w:p>
    <w:p w:rsidR="00F86038" w:rsidRDefault="00F86038" w:rsidP="00F86038"/>
    <w:p w:rsidR="00C97170" w:rsidRPr="000A3576" w:rsidRDefault="00C97170" w:rsidP="00C971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C97170" w:rsidRPr="005D14F1" w:rsidRDefault="00C97170" w:rsidP="00C97170">
      <w:pPr>
        <w:pStyle w:val="Heading2"/>
      </w:pPr>
      <w:bookmarkStart w:id="29" w:name="_Toc20148745"/>
      <w:r w:rsidRPr="005D14F1">
        <w:t>A.2</w:t>
      </w:r>
      <w:r w:rsidRPr="005D14F1">
        <w:tab/>
        <w:t>Data related to Common Data Types</w:t>
      </w:r>
      <w:bookmarkEnd w:id="29"/>
    </w:p>
    <w:p w:rsidR="00C97170" w:rsidRDefault="00C97170" w:rsidP="00F86038"/>
    <w:p w:rsidR="00C97170" w:rsidRPr="001B498E" w:rsidRDefault="00C97170" w:rsidP="00C97170">
      <w:pPr>
        <w:rPr>
          <w:b/>
          <w:i/>
          <w:noProof/>
          <w:color w:val="0070C0"/>
          <w:lang w:val="en-US"/>
        </w:rPr>
      </w:pPr>
      <w:r w:rsidRPr="001B498E">
        <w:rPr>
          <w:b/>
          <w:i/>
          <w:noProof/>
          <w:color w:val="0070C0"/>
          <w:lang w:val="en-US"/>
        </w:rPr>
        <w:t>(… text not shown for clarity …)</w:t>
      </w:r>
    </w:p>
    <w:p w:rsidR="00C97170" w:rsidRDefault="00C97170" w:rsidP="00F86038"/>
    <w:p w:rsidR="00C97170" w:rsidRPr="00F267AF" w:rsidRDefault="00C97170" w:rsidP="00C97170">
      <w:pPr>
        <w:pStyle w:val="PL"/>
        <w:rPr>
          <w:lang w:val="en-US"/>
        </w:rPr>
      </w:pPr>
      <w:r w:rsidRPr="00F267AF">
        <w:rPr>
          <w:lang w:val="en-US"/>
        </w:rPr>
        <w:t>#</w:t>
      </w:r>
    </w:p>
    <w:p w:rsidR="00C97170" w:rsidRPr="00F267AF" w:rsidRDefault="00C97170" w:rsidP="00C97170">
      <w:pPr>
        <w:pStyle w:val="PL"/>
        <w:rPr>
          <w:lang w:val="en-US"/>
        </w:rPr>
      </w:pPr>
      <w:r w:rsidRPr="00F267AF">
        <w:rPr>
          <w:lang w:val="en-US"/>
        </w:rPr>
        <w:t xml:space="preserve"># Data Types related to Subscription, Identification and Numbering as defined in </w:t>
      </w:r>
      <w:r>
        <w:rPr>
          <w:lang w:val="en-US"/>
        </w:rPr>
        <w:t>clause</w:t>
      </w:r>
      <w:r w:rsidRPr="00F267AF">
        <w:rPr>
          <w:lang w:val="en-US"/>
        </w:rPr>
        <w:t xml:space="preserve"> 5.3</w:t>
      </w:r>
    </w:p>
    <w:p w:rsidR="00C97170" w:rsidRPr="00F267AF" w:rsidRDefault="00C97170" w:rsidP="00C97170">
      <w:pPr>
        <w:pStyle w:val="PL"/>
        <w:rPr>
          <w:lang w:val="en-US"/>
        </w:rPr>
      </w:pPr>
      <w:r w:rsidRPr="00F267AF">
        <w:rPr>
          <w:lang w:val="en-US"/>
        </w:rPr>
        <w:t>#</w:t>
      </w:r>
    </w:p>
    <w:p w:rsidR="00C97170" w:rsidRPr="00F267AF" w:rsidRDefault="00C97170" w:rsidP="00C97170">
      <w:pPr>
        <w:pStyle w:val="PL"/>
        <w:rPr>
          <w:lang w:val="en-US"/>
        </w:rPr>
      </w:pPr>
    </w:p>
    <w:p w:rsidR="00C97170" w:rsidRPr="00F267AF" w:rsidRDefault="00C97170" w:rsidP="00C97170">
      <w:pPr>
        <w:pStyle w:val="PL"/>
        <w:rPr>
          <w:lang w:val="en-US"/>
        </w:rPr>
      </w:pPr>
      <w:r w:rsidRPr="00F267AF">
        <w:rPr>
          <w:lang w:val="en-US"/>
        </w:rPr>
        <w:t>#</w:t>
      </w:r>
    </w:p>
    <w:p w:rsidR="00C97170" w:rsidRPr="00F267AF" w:rsidRDefault="00C97170" w:rsidP="00C97170">
      <w:pPr>
        <w:pStyle w:val="PL"/>
        <w:rPr>
          <w:lang w:val="en-US"/>
        </w:rPr>
      </w:pPr>
      <w:r w:rsidRPr="00F267AF">
        <w:rPr>
          <w:lang w:val="en-US"/>
        </w:rPr>
        <w:t># SIMPLE DATA TYPES</w:t>
      </w:r>
    </w:p>
    <w:p w:rsidR="00C97170" w:rsidRPr="00F267AF" w:rsidRDefault="00C97170" w:rsidP="00C97170">
      <w:pPr>
        <w:pStyle w:val="PL"/>
        <w:rPr>
          <w:lang w:val="en-US"/>
        </w:rPr>
      </w:pPr>
      <w:r w:rsidRPr="00F267AF">
        <w:rPr>
          <w:lang w:val="en-US"/>
        </w:rPr>
        <w:t>#</w:t>
      </w:r>
    </w:p>
    <w:p w:rsidR="00C97170" w:rsidRPr="00F267AF" w:rsidRDefault="00C97170" w:rsidP="00C97170">
      <w:pPr>
        <w:pStyle w:val="PL"/>
        <w:rPr>
          <w:lang w:val="en-US"/>
        </w:rPr>
      </w:pPr>
      <w:r w:rsidRPr="00F267AF">
        <w:rPr>
          <w:lang w:val="en-US"/>
        </w:rPr>
        <w:t xml:space="preserve">    Dnn:</w:t>
      </w:r>
    </w:p>
    <w:p w:rsidR="00C97170" w:rsidRPr="00F267AF" w:rsidRDefault="00C97170" w:rsidP="00C97170">
      <w:pPr>
        <w:pStyle w:val="PL"/>
        <w:rPr>
          <w:lang w:val="en-US"/>
        </w:rPr>
      </w:pPr>
      <w:r w:rsidRPr="00F267AF">
        <w:rPr>
          <w:lang w:val="en-US"/>
        </w:rPr>
        <w:t xml:space="preserve">      type: string</w:t>
      </w:r>
    </w:p>
    <w:p w:rsidR="00C97170" w:rsidRPr="00F267AF" w:rsidRDefault="00C97170" w:rsidP="00C97170">
      <w:pPr>
        <w:pStyle w:val="PL"/>
        <w:rPr>
          <w:lang w:val="en-US"/>
        </w:rPr>
      </w:pPr>
      <w:r w:rsidRPr="00F267AF">
        <w:rPr>
          <w:lang w:val="en-US"/>
        </w:rPr>
        <w:t xml:space="preserve">    DnnRm:</w:t>
      </w:r>
    </w:p>
    <w:p w:rsidR="00C97170" w:rsidRPr="00F267AF" w:rsidRDefault="00C97170" w:rsidP="00C97170">
      <w:pPr>
        <w:pStyle w:val="PL"/>
        <w:rPr>
          <w:lang w:val="en-US"/>
        </w:rPr>
      </w:pPr>
      <w:r w:rsidRPr="00F267AF">
        <w:rPr>
          <w:lang w:val="en-US"/>
        </w:rPr>
        <w:t xml:space="preserve">      type: string</w:t>
      </w:r>
    </w:p>
    <w:p w:rsidR="00C97170" w:rsidRDefault="00C97170" w:rsidP="00C97170">
      <w:pPr>
        <w:pStyle w:val="PL"/>
        <w:rPr>
          <w:ins w:id="30" w:author="Jesus de Gregorio" w:date="2019-10-22T12:00:00Z"/>
          <w:lang w:val="en-US"/>
        </w:rPr>
      </w:pPr>
      <w:r w:rsidRPr="00F267AF">
        <w:rPr>
          <w:lang w:val="en-US"/>
        </w:rPr>
        <w:t xml:space="preserve">      nullable: true</w:t>
      </w:r>
    </w:p>
    <w:p w:rsidR="00C97170" w:rsidRDefault="00C97170" w:rsidP="00C97170">
      <w:pPr>
        <w:pStyle w:val="PL"/>
        <w:rPr>
          <w:ins w:id="31" w:author="Jesus de Gregorio" w:date="2019-10-22T12:00:00Z"/>
          <w:lang w:val="en-US"/>
        </w:rPr>
      </w:pPr>
      <w:ins w:id="32" w:author="Jesus de Gregorio" w:date="2019-10-22T12:00:00Z">
        <w:r>
          <w:rPr>
            <w:lang w:val="en-US"/>
          </w:rPr>
          <w:t xml:space="preserve">    WildcardDnn:</w:t>
        </w:r>
      </w:ins>
    </w:p>
    <w:p w:rsidR="00C97170" w:rsidRDefault="00C97170" w:rsidP="00C97170">
      <w:pPr>
        <w:pStyle w:val="PL"/>
        <w:rPr>
          <w:ins w:id="33" w:author="Jesus de Gregorio" w:date="2019-10-22T12:00:00Z"/>
          <w:lang w:val="en-US"/>
        </w:rPr>
      </w:pPr>
      <w:ins w:id="34" w:author="Jesus de Gregorio" w:date="2019-10-22T12:00:00Z">
        <w:r>
          <w:rPr>
            <w:lang w:val="en-US"/>
          </w:rPr>
          <w:t xml:space="preserve">      type: string</w:t>
        </w:r>
      </w:ins>
    </w:p>
    <w:p w:rsidR="00C97170" w:rsidRPr="00F267AF" w:rsidRDefault="00C97170" w:rsidP="00C97170">
      <w:pPr>
        <w:pStyle w:val="PL"/>
        <w:rPr>
          <w:lang w:val="en-US"/>
        </w:rPr>
      </w:pPr>
      <w:ins w:id="35" w:author="Jesus de Gregorio" w:date="2019-10-22T12:00:00Z">
        <w:r>
          <w:rPr>
            <w:lang w:val="en-US"/>
          </w:rPr>
          <w:t xml:space="preserve">      pattern: '^[*]$';</w:t>
        </w:r>
      </w:ins>
    </w:p>
    <w:p w:rsidR="00B80855" w:rsidRDefault="00B80855" w:rsidP="00B80855">
      <w:pPr>
        <w:pStyle w:val="PL"/>
        <w:rPr>
          <w:ins w:id="36" w:author="Jesus de Gregorio - 2" w:date="2019-11-14T07:22:00Z"/>
          <w:lang w:val="en-US"/>
        </w:rPr>
      </w:pPr>
      <w:ins w:id="37" w:author="Jesus de Gregorio - 2" w:date="2019-11-14T07:22:00Z">
        <w:r>
          <w:rPr>
            <w:lang w:val="en-US"/>
          </w:rPr>
          <w:t xml:space="preserve">    WildcardDnn</w:t>
        </w:r>
        <w:r>
          <w:rPr>
            <w:lang w:val="en-US"/>
          </w:rPr>
          <w:t>Rm</w:t>
        </w:r>
        <w:r>
          <w:rPr>
            <w:lang w:val="en-US"/>
          </w:rPr>
          <w:t>:</w:t>
        </w:r>
      </w:ins>
    </w:p>
    <w:p w:rsidR="00B80855" w:rsidRDefault="00B80855" w:rsidP="00B80855">
      <w:pPr>
        <w:pStyle w:val="PL"/>
        <w:rPr>
          <w:ins w:id="38" w:author="Jesus de Gregorio - 2" w:date="2019-11-14T07:22:00Z"/>
          <w:lang w:val="en-US"/>
        </w:rPr>
      </w:pPr>
      <w:ins w:id="39" w:author="Jesus de Gregorio - 2" w:date="2019-11-14T07:22:00Z">
        <w:r>
          <w:rPr>
            <w:lang w:val="en-US"/>
          </w:rPr>
          <w:t xml:space="preserve">      type: string</w:t>
        </w:r>
      </w:ins>
    </w:p>
    <w:p w:rsidR="00B80855" w:rsidRDefault="00B80855" w:rsidP="00B80855">
      <w:pPr>
        <w:pStyle w:val="PL"/>
        <w:rPr>
          <w:ins w:id="40" w:author="Jesus de Gregorio - 2" w:date="2019-11-14T07:22:00Z"/>
          <w:lang w:val="en-US"/>
        </w:rPr>
      </w:pPr>
      <w:ins w:id="41" w:author="Jesus de Gregorio - 2" w:date="2019-11-14T07:22:00Z">
        <w:r>
          <w:rPr>
            <w:lang w:val="en-US"/>
          </w:rPr>
          <w:t xml:space="preserve">      pattern: '^[*]$';</w:t>
        </w:r>
      </w:ins>
    </w:p>
    <w:p w:rsidR="00B80855" w:rsidRPr="00F267AF" w:rsidRDefault="00B80855" w:rsidP="00B80855">
      <w:pPr>
        <w:pStyle w:val="PL"/>
        <w:rPr>
          <w:ins w:id="42" w:author="Jesus de Gregorio - 2" w:date="2019-11-14T07:22:00Z"/>
          <w:lang w:val="en-US"/>
        </w:rPr>
      </w:pPr>
      <w:ins w:id="43" w:author="Jesus de Gregorio - 2" w:date="2019-11-14T07:22:00Z">
        <w:r>
          <w:rPr>
            <w:lang w:val="en-US"/>
          </w:rPr>
          <w:t xml:space="preserve">      nullable: true</w:t>
        </w:r>
      </w:ins>
    </w:p>
    <w:p w:rsidR="00C97170" w:rsidRPr="00F267AF" w:rsidRDefault="00C97170" w:rsidP="00C97170">
      <w:pPr>
        <w:pStyle w:val="PL"/>
        <w:rPr>
          <w:lang w:val="sv-SE"/>
        </w:rPr>
      </w:pPr>
      <w:r w:rsidRPr="00F267AF">
        <w:rPr>
          <w:lang w:val="sv-SE"/>
        </w:rPr>
        <w:t xml:space="preserve">    Gpsi:</w:t>
      </w:r>
    </w:p>
    <w:p w:rsidR="00C97170" w:rsidRPr="00F267AF" w:rsidRDefault="00C97170" w:rsidP="00C97170">
      <w:pPr>
        <w:pStyle w:val="PL"/>
        <w:rPr>
          <w:lang w:val="sv-SE"/>
        </w:rPr>
      </w:pPr>
      <w:r w:rsidRPr="00F267AF">
        <w:rPr>
          <w:lang w:val="sv-SE"/>
        </w:rPr>
        <w:t xml:space="preserve">      type: string</w:t>
      </w:r>
    </w:p>
    <w:p w:rsidR="00C97170" w:rsidRPr="00F267AF" w:rsidRDefault="00C97170" w:rsidP="00C97170">
      <w:pPr>
        <w:pStyle w:val="PL"/>
      </w:pPr>
      <w:r w:rsidRPr="00F267AF">
        <w:rPr>
          <w:lang w:val="sv-SE"/>
        </w:rPr>
        <w:t xml:space="preserve">      </w:t>
      </w:r>
      <w:r w:rsidRPr="00F267AF">
        <w:t>pattern: '^(msisdn-[0-9]{5,15}|extid-</w:t>
      </w:r>
      <w:r>
        <w:t>[^@]+@[^@]</w:t>
      </w:r>
      <w:r w:rsidRPr="00F267AF">
        <w:rPr>
          <w:lang w:val="sv-SE"/>
        </w:rPr>
        <w:t>+</w:t>
      </w:r>
      <w:r w:rsidRPr="00F267AF">
        <w:t>|.+)$'</w:t>
      </w:r>
    </w:p>
    <w:p w:rsidR="00C97170" w:rsidRPr="005D14F1" w:rsidRDefault="00C97170" w:rsidP="00F86038"/>
    <w:p w:rsidR="00FB6E3A" w:rsidRDefault="00FB6E3A">
      <w:pPr>
        <w:rPr>
          <w:noProof/>
        </w:rPr>
      </w:pPr>
    </w:p>
    <w:p w:rsidR="000A3576" w:rsidRPr="000A3576"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3576" w:rsidRPr="000A35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689A" w:rsidRDefault="002A689A">
      <w:r>
        <w:separator/>
      </w:r>
    </w:p>
  </w:endnote>
  <w:endnote w:type="continuationSeparator" w:id="0">
    <w:p w:rsidR="002A689A" w:rsidRDefault="002A6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689A" w:rsidRDefault="002A689A">
      <w:r>
        <w:separator/>
      </w:r>
    </w:p>
  </w:footnote>
  <w:footnote w:type="continuationSeparator" w:id="0">
    <w:p w:rsidR="002A689A" w:rsidRDefault="002A6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C"/>
    <w:rsid w:val="00022E4A"/>
    <w:rsid w:val="000A1F6F"/>
    <w:rsid w:val="000A3576"/>
    <w:rsid w:val="000A6394"/>
    <w:rsid w:val="000B7FED"/>
    <w:rsid w:val="000C038A"/>
    <w:rsid w:val="000C145B"/>
    <w:rsid w:val="000C6598"/>
    <w:rsid w:val="001125EF"/>
    <w:rsid w:val="00145D43"/>
    <w:rsid w:val="00182791"/>
    <w:rsid w:val="00190347"/>
    <w:rsid w:val="00192C46"/>
    <w:rsid w:val="001A08B3"/>
    <w:rsid w:val="001A7B60"/>
    <w:rsid w:val="001B52F0"/>
    <w:rsid w:val="001B7A65"/>
    <w:rsid w:val="001C6816"/>
    <w:rsid w:val="001D7AF6"/>
    <w:rsid w:val="001E41F3"/>
    <w:rsid w:val="00232E63"/>
    <w:rsid w:val="0026004D"/>
    <w:rsid w:val="002640DD"/>
    <w:rsid w:val="00275D12"/>
    <w:rsid w:val="00284FEB"/>
    <w:rsid w:val="002860C4"/>
    <w:rsid w:val="002A689A"/>
    <w:rsid w:val="002B418E"/>
    <w:rsid w:val="002B5741"/>
    <w:rsid w:val="00302EFA"/>
    <w:rsid w:val="00305409"/>
    <w:rsid w:val="003547AB"/>
    <w:rsid w:val="003609EF"/>
    <w:rsid w:val="0036231A"/>
    <w:rsid w:val="00374DD4"/>
    <w:rsid w:val="003A1DE0"/>
    <w:rsid w:val="003E1A36"/>
    <w:rsid w:val="00402B99"/>
    <w:rsid w:val="00410371"/>
    <w:rsid w:val="004242F1"/>
    <w:rsid w:val="004A1405"/>
    <w:rsid w:val="004B05EA"/>
    <w:rsid w:val="004B75B7"/>
    <w:rsid w:val="004E1669"/>
    <w:rsid w:val="005001CD"/>
    <w:rsid w:val="0051580D"/>
    <w:rsid w:val="00547111"/>
    <w:rsid w:val="00570453"/>
    <w:rsid w:val="00592D74"/>
    <w:rsid w:val="005E2C44"/>
    <w:rsid w:val="00621188"/>
    <w:rsid w:val="00623BEF"/>
    <w:rsid w:val="006257ED"/>
    <w:rsid w:val="006270C7"/>
    <w:rsid w:val="00647FD9"/>
    <w:rsid w:val="00652A08"/>
    <w:rsid w:val="0069109C"/>
    <w:rsid w:val="00695808"/>
    <w:rsid w:val="006A3253"/>
    <w:rsid w:val="006B46FB"/>
    <w:rsid w:val="006E21FB"/>
    <w:rsid w:val="006F027E"/>
    <w:rsid w:val="00727C4D"/>
    <w:rsid w:val="0075230F"/>
    <w:rsid w:val="007752BE"/>
    <w:rsid w:val="00792342"/>
    <w:rsid w:val="007977A8"/>
    <w:rsid w:val="007B3F3A"/>
    <w:rsid w:val="007B512A"/>
    <w:rsid w:val="007C2097"/>
    <w:rsid w:val="007D6A07"/>
    <w:rsid w:val="007F7259"/>
    <w:rsid w:val="008040A8"/>
    <w:rsid w:val="008250E1"/>
    <w:rsid w:val="008279FA"/>
    <w:rsid w:val="008626E7"/>
    <w:rsid w:val="0086421A"/>
    <w:rsid w:val="00864856"/>
    <w:rsid w:val="00870EE7"/>
    <w:rsid w:val="00881DC1"/>
    <w:rsid w:val="008863B9"/>
    <w:rsid w:val="008A45A6"/>
    <w:rsid w:val="008B385C"/>
    <w:rsid w:val="008C63E6"/>
    <w:rsid w:val="008F193E"/>
    <w:rsid w:val="008F686C"/>
    <w:rsid w:val="008F68B0"/>
    <w:rsid w:val="009148DE"/>
    <w:rsid w:val="00941E30"/>
    <w:rsid w:val="009575E4"/>
    <w:rsid w:val="009777D9"/>
    <w:rsid w:val="00991B88"/>
    <w:rsid w:val="009A5753"/>
    <w:rsid w:val="009A579D"/>
    <w:rsid w:val="009E3297"/>
    <w:rsid w:val="009F734F"/>
    <w:rsid w:val="00A246B6"/>
    <w:rsid w:val="00A37789"/>
    <w:rsid w:val="00A47E70"/>
    <w:rsid w:val="00A50CF0"/>
    <w:rsid w:val="00A7671C"/>
    <w:rsid w:val="00AA2CBC"/>
    <w:rsid w:val="00AC5820"/>
    <w:rsid w:val="00AD1CD8"/>
    <w:rsid w:val="00B258BB"/>
    <w:rsid w:val="00B41926"/>
    <w:rsid w:val="00B41F62"/>
    <w:rsid w:val="00B67B97"/>
    <w:rsid w:val="00B71E63"/>
    <w:rsid w:val="00B80855"/>
    <w:rsid w:val="00B968C8"/>
    <w:rsid w:val="00BA3EC5"/>
    <w:rsid w:val="00BA51D9"/>
    <w:rsid w:val="00BB5DFC"/>
    <w:rsid w:val="00BD279D"/>
    <w:rsid w:val="00BD669C"/>
    <w:rsid w:val="00BD699B"/>
    <w:rsid w:val="00BD6BB8"/>
    <w:rsid w:val="00C06BF5"/>
    <w:rsid w:val="00C66BA2"/>
    <w:rsid w:val="00C7798F"/>
    <w:rsid w:val="00C95985"/>
    <w:rsid w:val="00C97170"/>
    <w:rsid w:val="00CC5026"/>
    <w:rsid w:val="00CC68D0"/>
    <w:rsid w:val="00D03F9A"/>
    <w:rsid w:val="00D06D51"/>
    <w:rsid w:val="00D24991"/>
    <w:rsid w:val="00D50255"/>
    <w:rsid w:val="00D66520"/>
    <w:rsid w:val="00D87AF5"/>
    <w:rsid w:val="00D91F51"/>
    <w:rsid w:val="00DD2FDA"/>
    <w:rsid w:val="00DE34CF"/>
    <w:rsid w:val="00E12034"/>
    <w:rsid w:val="00E13F3D"/>
    <w:rsid w:val="00E33857"/>
    <w:rsid w:val="00E34898"/>
    <w:rsid w:val="00E62733"/>
    <w:rsid w:val="00E8079D"/>
    <w:rsid w:val="00E9316C"/>
    <w:rsid w:val="00EB09B7"/>
    <w:rsid w:val="00EE7D7C"/>
    <w:rsid w:val="00EF498B"/>
    <w:rsid w:val="00F25D98"/>
    <w:rsid w:val="00F300FB"/>
    <w:rsid w:val="00F4286E"/>
    <w:rsid w:val="00F86038"/>
    <w:rsid w:val="00FA5262"/>
    <w:rsid w:val="00FB5221"/>
    <w:rsid w:val="00FB6386"/>
    <w:rsid w:val="00FB6E3A"/>
    <w:rsid w:val="00FE57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EB37F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A3576"/>
    <w:rPr>
      <w:rFonts w:ascii="Times New Roman" w:hAnsi="Times New Roman"/>
      <w:lang w:val="en-GB" w:eastAsia="en-US"/>
    </w:rPr>
  </w:style>
  <w:style w:type="character" w:customStyle="1" w:styleId="EXCar">
    <w:name w:val="EX Car"/>
    <w:link w:val="EX"/>
    <w:rsid w:val="000A3576"/>
    <w:rPr>
      <w:rFonts w:ascii="Times New Roman" w:hAnsi="Times New Roman"/>
      <w:lang w:val="en-GB" w:eastAsia="en-US"/>
    </w:rPr>
  </w:style>
  <w:style w:type="character" w:customStyle="1" w:styleId="NOZchn">
    <w:name w:val="NO Zchn"/>
    <w:link w:val="NO"/>
    <w:rsid w:val="000A3576"/>
    <w:rPr>
      <w:rFonts w:ascii="Times New Roman" w:hAnsi="Times New Roman"/>
      <w:lang w:val="en-GB" w:eastAsia="en-US"/>
    </w:rPr>
  </w:style>
  <w:style w:type="character" w:customStyle="1" w:styleId="B2Char">
    <w:name w:val="B2 Char"/>
    <w:link w:val="B2"/>
    <w:rsid w:val="000A3576"/>
    <w:rPr>
      <w:rFonts w:ascii="Times New Roman" w:hAnsi="Times New Roman"/>
      <w:lang w:val="en-GB" w:eastAsia="en-US"/>
    </w:rPr>
  </w:style>
  <w:style w:type="character" w:customStyle="1" w:styleId="TALChar1">
    <w:name w:val="TAL Char1"/>
    <w:link w:val="TAL"/>
    <w:rsid w:val="00FB6E3A"/>
    <w:rPr>
      <w:rFonts w:ascii="Arial" w:hAnsi="Arial"/>
      <w:sz w:val="18"/>
      <w:lang w:val="en-GB" w:eastAsia="en-US"/>
    </w:rPr>
  </w:style>
  <w:style w:type="character" w:customStyle="1" w:styleId="TACChar">
    <w:name w:val="TAC Char"/>
    <w:link w:val="TAC"/>
    <w:rsid w:val="00FB6E3A"/>
    <w:rPr>
      <w:rFonts w:ascii="Arial" w:hAnsi="Arial"/>
      <w:sz w:val="18"/>
      <w:lang w:val="en-GB" w:eastAsia="en-US"/>
    </w:rPr>
  </w:style>
  <w:style w:type="character" w:customStyle="1" w:styleId="THChar">
    <w:name w:val="TH Char"/>
    <w:link w:val="TH"/>
    <w:locked/>
    <w:rsid w:val="00FB6E3A"/>
    <w:rPr>
      <w:rFonts w:ascii="Arial" w:hAnsi="Arial"/>
      <w:b/>
      <w:lang w:val="en-GB" w:eastAsia="en-US"/>
    </w:rPr>
  </w:style>
  <w:style w:type="character" w:customStyle="1" w:styleId="TALChar">
    <w:name w:val="TAL Char"/>
    <w:locked/>
    <w:rsid w:val="00F86038"/>
    <w:rPr>
      <w:rFonts w:ascii="Arial" w:hAnsi="Arial"/>
      <w:sz w:val="18"/>
      <w:lang w:val="en-GB" w:eastAsia="en-US"/>
    </w:rPr>
  </w:style>
  <w:style w:type="character" w:customStyle="1" w:styleId="TAHChar">
    <w:name w:val="TAH Char"/>
    <w:link w:val="TAH"/>
    <w:locked/>
    <w:rsid w:val="00F86038"/>
    <w:rPr>
      <w:rFonts w:ascii="Arial" w:hAnsi="Arial"/>
      <w:b/>
      <w:sz w:val="18"/>
      <w:lang w:val="en-GB" w:eastAsia="en-US"/>
    </w:rPr>
  </w:style>
  <w:style w:type="character" w:customStyle="1" w:styleId="TANChar">
    <w:name w:val="TAN Char"/>
    <w:link w:val="TAN"/>
    <w:rsid w:val="00F86038"/>
    <w:rPr>
      <w:rFonts w:ascii="Arial" w:hAnsi="Arial"/>
      <w:sz w:val="18"/>
      <w:lang w:val="en-GB" w:eastAsia="en-US"/>
    </w:rPr>
  </w:style>
  <w:style w:type="character" w:customStyle="1" w:styleId="PLChar">
    <w:name w:val="PL Char"/>
    <w:link w:val="PL"/>
    <w:locked/>
    <w:rsid w:val="00C9717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63107-5E4C-477C-AD53-E46FF7FFC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1142</Words>
  <Characters>6283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4</cp:revision>
  <cp:lastPrinted>1900-01-01T08:00:00Z</cp:lastPrinted>
  <dcterms:created xsi:type="dcterms:W3CDTF">2019-11-14T06:20:00Z</dcterms:created>
  <dcterms:modified xsi:type="dcterms:W3CDTF">2019-11-14T06:24:00Z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