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46C41" w14:textId="688CD71E" w:rsidR="000C491E" w:rsidRPr="003C4389" w:rsidRDefault="000C491E" w:rsidP="000C491E">
      <w:pPr>
        <w:tabs>
          <w:tab w:val="right" w:pos="9639"/>
        </w:tabs>
        <w:spacing w:after="0"/>
        <w:rPr>
          <w:rFonts w:ascii="Arial" w:eastAsia="SimSun" w:hAnsi="Arial"/>
          <w:b/>
          <w:iCs/>
          <w:noProof/>
          <w:sz w:val="24"/>
          <w:szCs w:val="24"/>
        </w:rPr>
      </w:pPr>
      <w:bookmarkStart w:id="0" w:name="_Toc465354250"/>
      <w:bookmarkStart w:id="1" w:name="_Toc11339769"/>
      <w:bookmarkStart w:id="2" w:name="_Toc11330022"/>
      <w:bookmarkStart w:id="3" w:name="_Toc11342934"/>
      <w:bookmarkStart w:id="4" w:name="_Hlk495573638"/>
      <w:bookmarkStart w:id="5" w:name="_Toc20137608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</w:t>
      </w:r>
      <w:r w:rsidR="00772C62">
        <w:rPr>
          <w:rFonts w:ascii="Arial" w:eastAsia="SimSun" w:hAnsi="Arial"/>
          <w:b/>
          <w:noProof/>
          <w:sz w:val="24"/>
        </w:rPr>
        <w:t>5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3C4389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1C7E46" w:rsidRPr="003C4389">
        <w:rPr>
          <w:rFonts w:ascii="Arial" w:eastAsia="SimSun" w:hAnsi="Arial"/>
          <w:b/>
          <w:iCs/>
          <w:noProof/>
          <w:sz w:val="24"/>
          <w:szCs w:val="24"/>
        </w:rPr>
        <w:t>5</w:t>
      </w:r>
      <w:r w:rsidR="00F44B1F">
        <w:rPr>
          <w:rFonts w:ascii="Arial" w:eastAsia="SimSun" w:hAnsi="Arial"/>
          <w:b/>
          <w:iCs/>
          <w:noProof/>
          <w:sz w:val="24"/>
          <w:szCs w:val="24"/>
        </w:rPr>
        <w:t>430</w:t>
      </w:r>
    </w:p>
    <w:p w14:paraId="3829B88E" w14:textId="39449B15" w:rsidR="000C491E" w:rsidRPr="00400F62" w:rsidRDefault="003C4389" w:rsidP="000C491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 xml:space="preserve">Reno, US; </w:t>
      </w:r>
      <w:r w:rsidR="00772C62">
        <w:rPr>
          <w:rFonts w:ascii="Arial" w:eastAsia="SimSun" w:hAnsi="Arial"/>
          <w:b/>
          <w:noProof/>
          <w:sz w:val="24"/>
        </w:rPr>
        <w:t>11</w:t>
      </w:r>
      <w:r w:rsidRPr="003C438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</w:t>
      </w:r>
      <w:r w:rsidR="00772C62">
        <w:rPr>
          <w:rFonts w:ascii="Arial" w:eastAsia="SimSun" w:hAnsi="Arial"/>
          <w:b/>
          <w:noProof/>
          <w:sz w:val="24"/>
        </w:rPr>
        <w:t>15</w:t>
      </w:r>
      <w:r w:rsidRPr="003C438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November 2019</w:t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</w:r>
      <w:r w:rsidR="00361526">
        <w:rPr>
          <w:rFonts w:ascii="Arial" w:eastAsia="SimSun" w:hAnsi="Arial"/>
          <w:b/>
          <w:noProof/>
          <w:sz w:val="24"/>
        </w:rPr>
        <w:tab/>
        <w:t>(was C4-195</w:t>
      </w:r>
      <w:r w:rsidR="00F44B1F">
        <w:rPr>
          <w:rFonts w:ascii="Arial" w:eastAsia="SimSun" w:hAnsi="Arial"/>
          <w:b/>
          <w:noProof/>
          <w:sz w:val="24"/>
        </w:rPr>
        <w:t>127</w:t>
      </w:r>
      <w:r w:rsidR="00361526">
        <w:rPr>
          <w:rFonts w:ascii="Arial" w:eastAsia="SimSun" w:hAnsi="Arial"/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C491E" w:rsidRPr="00400F62" w14:paraId="3295B834" w14:textId="77777777" w:rsidTr="00AA52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9E93E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0C491E" w:rsidRPr="00400F62" w14:paraId="0B7F96EF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88413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0C491E" w:rsidRPr="00400F62" w14:paraId="54E1771F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E13F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7E28C682" w14:textId="77777777" w:rsidTr="00AA52EC">
        <w:tc>
          <w:tcPr>
            <w:tcW w:w="142" w:type="dxa"/>
            <w:tcBorders>
              <w:left w:val="single" w:sz="4" w:space="0" w:color="auto"/>
            </w:tcBorders>
          </w:tcPr>
          <w:p w14:paraId="68A3D286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FD05EF4" w14:textId="14D0F6F6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29.5</w:t>
            </w:r>
            <w:r w:rsidR="004534CE">
              <w:rPr>
                <w:rFonts w:ascii="Arial" w:eastAsia="SimSun" w:hAnsi="Arial"/>
                <w:b/>
                <w:noProof/>
                <w:sz w:val="28"/>
              </w:rPr>
              <w:t>1</w:t>
            </w:r>
            <w:r w:rsidR="009638B3">
              <w:rPr>
                <w:rFonts w:ascii="Arial" w:eastAsia="SimSun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7D7B5A5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60504A" w14:textId="2361797D" w:rsidR="000C491E" w:rsidRPr="00400F62" w:rsidRDefault="001C7E46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1EF4D617" w14:textId="77777777" w:rsidR="000C491E" w:rsidRPr="00400F62" w:rsidRDefault="000C491E" w:rsidP="00AA52EC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C5F477" w14:textId="4DD58B5C" w:rsidR="000C491E" w:rsidRPr="00400F62" w:rsidRDefault="00B55BEB" w:rsidP="00AA52EC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12405758" w14:textId="77777777" w:rsidR="000C491E" w:rsidRPr="00400F62" w:rsidRDefault="000C491E" w:rsidP="00AA52EC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6383D7" w14:textId="20DC0C09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  <w:r w:rsidR="004534CE">
              <w:rPr>
                <w:rFonts w:ascii="Arial" w:eastAsia="SimSun" w:hAnsi="Arial"/>
                <w:b/>
                <w:noProof/>
                <w:sz w:val="32"/>
              </w:rPr>
              <w:t>6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4534CE">
              <w:rPr>
                <w:rFonts w:ascii="Arial" w:eastAsia="SimSun" w:hAnsi="Arial"/>
                <w:b/>
                <w:noProof/>
                <w:sz w:val="32"/>
              </w:rPr>
              <w:t>1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5743A"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5A3C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26EAFA56" w14:textId="77777777" w:rsidTr="00AA52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4526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5459EC5E" w14:textId="77777777" w:rsidTr="00AA52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928DE2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0C491E" w:rsidRPr="00400F62" w14:paraId="295C6BC5" w14:textId="77777777" w:rsidTr="00AA52EC">
        <w:tc>
          <w:tcPr>
            <w:tcW w:w="9641" w:type="dxa"/>
            <w:gridSpan w:val="9"/>
          </w:tcPr>
          <w:p w14:paraId="18CDC71D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99F1BF0" w14:textId="77777777" w:rsidR="000C491E" w:rsidRPr="00400F62" w:rsidRDefault="000C491E" w:rsidP="000C491E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491E" w:rsidRPr="00400F62" w14:paraId="696412FD" w14:textId="77777777" w:rsidTr="00AA52EC">
        <w:tc>
          <w:tcPr>
            <w:tcW w:w="2835" w:type="dxa"/>
          </w:tcPr>
          <w:p w14:paraId="47FFA8F1" w14:textId="77777777" w:rsidR="000C491E" w:rsidRPr="00400F62" w:rsidRDefault="000C491E" w:rsidP="00AA52EC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010ED3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2965B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F1BDE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CE254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D35959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7AB50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13EFE9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77AF0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3F3970E4" w14:textId="77777777" w:rsidR="000C491E" w:rsidRPr="00400F62" w:rsidRDefault="000C491E" w:rsidP="000C491E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C491E" w:rsidRPr="00400F62" w14:paraId="11795759" w14:textId="77777777" w:rsidTr="00AA52EC">
        <w:tc>
          <w:tcPr>
            <w:tcW w:w="9641" w:type="dxa"/>
            <w:gridSpan w:val="11"/>
          </w:tcPr>
          <w:p w14:paraId="19ACB3C5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365A82E0" w14:textId="77777777" w:rsidTr="00AA52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18AF72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83" w14:textId="5A7674BF" w:rsidR="000C491E" w:rsidRPr="00400F62" w:rsidRDefault="009638B3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AMF</w:t>
            </w:r>
            <w:r w:rsidR="000C491E">
              <w:rPr>
                <w:rFonts w:ascii="Arial" w:eastAsia="SimSun" w:hAnsi="Arial"/>
                <w:noProof/>
              </w:rPr>
              <w:t xml:space="preserve"> </w:t>
            </w:r>
            <w:r w:rsidR="00B3200D">
              <w:rPr>
                <w:rFonts w:ascii="Arial" w:eastAsia="SimSun" w:hAnsi="Arial"/>
                <w:noProof/>
              </w:rPr>
              <w:t xml:space="preserve">Location </w:t>
            </w:r>
            <w:r w:rsidR="000C491E">
              <w:rPr>
                <w:rFonts w:ascii="Arial" w:eastAsia="SimSun" w:hAnsi="Arial"/>
                <w:noProof/>
              </w:rPr>
              <w:t xml:space="preserve">Service Operations for a </w:t>
            </w:r>
            <w:r w:rsidR="00B3200D">
              <w:rPr>
                <w:rFonts w:ascii="Arial" w:eastAsia="SimSun" w:hAnsi="Arial"/>
                <w:noProof/>
              </w:rPr>
              <w:t xml:space="preserve">Commercial and </w:t>
            </w:r>
            <w:r w:rsidR="000C491E">
              <w:rPr>
                <w:rFonts w:ascii="Arial" w:eastAsia="SimSun" w:hAnsi="Arial"/>
                <w:noProof/>
              </w:rPr>
              <w:t>Deferred 5GC-MT-LR</w:t>
            </w:r>
          </w:p>
        </w:tc>
      </w:tr>
      <w:tr w:rsidR="000C491E" w:rsidRPr="00400F62" w14:paraId="749FA95A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495BA87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C599B1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001A69C6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2C30E665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37E8A" w14:textId="2E972F4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0C491E" w:rsidRPr="00400F62" w14:paraId="77FB66D6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10588B4D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4CF8F" w14:textId="70F76EE0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3C4389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0C491E" w:rsidRPr="00400F62" w14:paraId="5FF881E7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02A5138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EA2E2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56EF288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5B9C6A8F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AB0E284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EEB161" w14:textId="77777777" w:rsidR="000C491E" w:rsidRPr="00400F62" w:rsidRDefault="000C491E" w:rsidP="00AA52E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179E64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245F76" w14:textId="67F38222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 w:rsidR="008462CB">
              <w:rPr>
                <w:rFonts w:ascii="Arial" w:eastAsia="SimSun" w:hAnsi="Arial"/>
                <w:noProof/>
              </w:rPr>
              <w:t>11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B55BEB">
              <w:rPr>
                <w:rFonts w:ascii="Arial" w:eastAsia="SimSun" w:hAnsi="Arial"/>
                <w:noProof/>
              </w:rPr>
              <w:t>13</w:t>
            </w:r>
          </w:p>
        </w:tc>
      </w:tr>
      <w:tr w:rsidR="000C491E" w:rsidRPr="00400F62" w14:paraId="45DD4F4E" w14:textId="77777777" w:rsidTr="00AA52EC">
        <w:tc>
          <w:tcPr>
            <w:tcW w:w="1843" w:type="dxa"/>
            <w:tcBorders>
              <w:left w:val="single" w:sz="4" w:space="0" w:color="auto"/>
            </w:tcBorders>
          </w:tcPr>
          <w:p w14:paraId="2C5B1BE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497ABA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F6124E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2900E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154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448BAAF" w14:textId="77777777" w:rsidTr="00AA52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8445E" w14:textId="77777777" w:rsidR="000C491E" w:rsidRPr="00400F62" w:rsidRDefault="000C491E" w:rsidP="00AA52E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7A3AC9B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D2183B5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C6A8F2" w14:textId="77777777" w:rsidR="000C491E" w:rsidRPr="00400F62" w:rsidRDefault="000C491E" w:rsidP="00AA52E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C1EDD" w14:textId="77777777" w:rsidR="000C491E" w:rsidRPr="00400F62" w:rsidRDefault="000C491E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0C491E" w:rsidRPr="00400F62" w14:paraId="4CBF7A08" w14:textId="77777777" w:rsidTr="00AA52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2EA079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8CEEDB7" w14:textId="77777777" w:rsidR="000C491E" w:rsidRPr="00400F62" w:rsidRDefault="000C491E" w:rsidP="00AA52E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5826250" w14:textId="77777777" w:rsidR="000C491E" w:rsidRPr="00400F62" w:rsidRDefault="000C491E" w:rsidP="00AA52EC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2994A" w14:textId="77777777" w:rsidR="000C491E" w:rsidRPr="00400F62" w:rsidRDefault="000C491E" w:rsidP="00AA52E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7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7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C491E" w:rsidRPr="00400F62" w14:paraId="575D8095" w14:textId="77777777" w:rsidTr="00AA52EC">
        <w:tc>
          <w:tcPr>
            <w:tcW w:w="1843" w:type="dxa"/>
          </w:tcPr>
          <w:p w14:paraId="68B9700D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D0C993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2BA54F38" w14:textId="77777777" w:rsidTr="00AA52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AAC2C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BD7DE" w14:textId="77E3A7EB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defines procedures to support a </w:t>
            </w:r>
            <w:r w:rsidR="00095DD6">
              <w:rPr>
                <w:rFonts w:ascii="Arial" w:eastAsia="SimSun" w:hAnsi="Arial"/>
                <w:noProof/>
              </w:rPr>
              <w:t xml:space="preserve">commercial 5GC-MT-LR </w:t>
            </w:r>
            <w:r w:rsidR="007C085E">
              <w:rPr>
                <w:rFonts w:ascii="Arial" w:eastAsia="SimSun" w:hAnsi="Arial"/>
                <w:noProof/>
              </w:rPr>
              <w:t>in clause 6.1.2</w:t>
            </w:r>
            <w:r w:rsidR="00820974">
              <w:rPr>
                <w:rFonts w:ascii="Arial" w:eastAsia="SimSun" w:hAnsi="Arial"/>
                <w:noProof/>
              </w:rPr>
              <w:t xml:space="preserve"> and</w:t>
            </w:r>
            <w:r w:rsidR="007C085E">
              <w:rPr>
                <w:rFonts w:ascii="Arial" w:eastAsia="SimSun" w:hAnsi="Arial"/>
                <w:noProof/>
              </w:rPr>
              <w:t xml:space="preserve"> a </w:t>
            </w:r>
            <w:r>
              <w:rPr>
                <w:rFonts w:ascii="Arial" w:eastAsia="SimSun" w:hAnsi="Arial"/>
                <w:noProof/>
              </w:rPr>
              <w:t>deferred 5GC-MT-LR in clause 6.3 (initiation and cancellation of location). Associated with these procedures is an extension to N</w:t>
            </w:r>
            <w:r w:rsidR="001C5F58">
              <w:rPr>
                <w:rFonts w:ascii="Arial" w:eastAsia="SimSun" w:hAnsi="Arial"/>
                <w:noProof/>
              </w:rPr>
              <w:t>amf</w:t>
            </w:r>
            <w:r w:rsidR="00636AD3">
              <w:rPr>
                <w:rFonts w:ascii="Arial" w:eastAsia="SimSun" w:hAnsi="Arial"/>
                <w:noProof/>
              </w:rPr>
              <w:t>_location</w:t>
            </w:r>
            <w:r>
              <w:rPr>
                <w:rFonts w:ascii="Arial" w:eastAsia="SimSun" w:hAnsi="Arial"/>
                <w:noProof/>
              </w:rPr>
              <w:t xml:space="preserve"> service operations in clause</w:t>
            </w:r>
            <w:r w:rsidR="003E10CC">
              <w:rPr>
                <w:rFonts w:ascii="Arial" w:eastAsia="SimSun" w:hAnsi="Arial"/>
                <w:noProof/>
              </w:rPr>
              <w:t xml:space="preserve"> 5.2.2.5</w:t>
            </w:r>
            <w:r>
              <w:rPr>
                <w:rFonts w:ascii="Arial" w:eastAsia="SimSun" w:hAnsi="Arial"/>
                <w:noProof/>
              </w:rPr>
              <w:t xml:space="preserve"> of TS 23.</w:t>
            </w:r>
            <w:r w:rsidR="003E10CC">
              <w:rPr>
                <w:rFonts w:ascii="Arial" w:eastAsia="SimSun" w:hAnsi="Arial"/>
                <w:noProof/>
              </w:rPr>
              <w:t>502</w:t>
            </w:r>
            <w:r>
              <w:rPr>
                <w:rFonts w:ascii="Arial" w:eastAsia="SimSun" w:hAnsi="Arial"/>
                <w:noProof/>
              </w:rPr>
              <w:t xml:space="preserve"> that comprises additional input and output parameters for the </w:t>
            </w:r>
            <w:r w:rsidR="00D2480A" w:rsidRPr="00D2480A">
              <w:rPr>
                <w:rFonts w:ascii="Arial" w:eastAsia="SimSun" w:hAnsi="Arial"/>
                <w:noProof/>
              </w:rPr>
              <w:t xml:space="preserve">Namf_Location_ProvidePositioningInfo </w:t>
            </w:r>
            <w:r w:rsidR="00752F80">
              <w:rPr>
                <w:rFonts w:ascii="Arial" w:eastAsia="SimSun" w:hAnsi="Arial"/>
                <w:noProof/>
              </w:rPr>
              <w:t xml:space="preserve">and </w:t>
            </w:r>
            <w:r w:rsidR="00752F80" w:rsidRPr="00752F80">
              <w:rPr>
                <w:rFonts w:ascii="Arial" w:eastAsia="SimSun" w:hAnsi="Arial"/>
                <w:noProof/>
              </w:rPr>
              <w:t xml:space="preserve">Namf_Location_EventNotify </w:t>
            </w:r>
            <w:r w:rsidR="00D2480A" w:rsidRPr="00D2480A">
              <w:rPr>
                <w:rFonts w:ascii="Arial" w:eastAsia="SimSun" w:hAnsi="Arial"/>
                <w:noProof/>
              </w:rPr>
              <w:t>service operation</w:t>
            </w:r>
            <w:r w:rsidR="00752F80">
              <w:rPr>
                <w:rFonts w:ascii="Arial" w:eastAsia="SimSun" w:hAnsi="Arial"/>
                <w:noProof/>
              </w:rPr>
              <w:t>s</w:t>
            </w:r>
            <w:r w:rsidR="00D2480A" w:rsidRPr="00D2480A">
              <w:rPr>
                <w:rFonts w:ascii="Arial" w:eastAsia="SimSun" w:hAnsi="Arial"/>
                <w:noProof/>
              </w:rPr>
              <w:t xml:space="preserve"> </w:t>
            </w:r>
            <w:r>
              <w:rPr>
                <w:rFonts w:ascii="Arial" w:eastAsia="SimSun" w:hAnsi="Arial"/>
                <w:noProof/>
              </w:rPr>
              <w:t xml:space="preserve">and </w:t>
            </w:r>
            <w:r w:rsidR="00752F80">
              <w:rPr>
                <w:rFonts w:ascii="Arial" w:eastAsia="SimSun" w:hAnsi="Arial"/>
                <w:noProof/>
              </w:rPr>
              <w:t xml:space="preserve">a </w:t>
            </w:r>
            <w:r>
              <w:rPr>
                <w:rFonts w:ascii="Arial" w:eastAsia="SimSun" w:hAnsi="Arial"/>
                <w:noProof/>
              </w:rPr>
              <w:t xml:space="preserve">new </w:t>
            </w:r>
            <w:r w:rsidR="00BB3145" w:rsidRPr="00BB3145">
              <w:rPr>
                <w:rFonts w:ascii="Arial" w:eastAsia="SimSun" w:hAnsi="Arial"/>
                <w:noProof/>
              </w:rPr>
              <w:t xml:space="preserve">Namf_Location_CancelLocation </w:t>
            </w:r>
            <w:r>
              <w:rPr>
                <w:rFonts w:ascii="Arial" w:eastAsia="SimSun" w:hAnsi="Arial"/>
                <w:noProof/>
              </w:rPr>
              <w:t>service operation.</w:t>
            </w:r>
            <w:r w:rsidR="00D769C8">
              <w:rPr>
                <w:rFonts w:ascii="Arial" w:eastAsia="SimSun" w:hAnsi="Arial"/>
                <w:noProof/>
              </w:rPr>
              <w:t xml:space="preserve"> These extensions and additions to Namf_location service operations need to be added to TS 29.518.</w:t>
            </w:r>
          </w:p>
        </w:tc>
      </w:tr>
      <w:tr w:rsidR="000C491E" w:rsidRPr="00400F62" w14:paraId="3FCADDEB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CDC9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6ED4F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186A3273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061A0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2E7C" w14:textId="05DF3B3F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</w:t>
            </w:r>
            <w:r w:rsidR="00D769C8" w:rsidRPr="00D2480A">
              <w:rPr>
                <w:rFonts w:ascii="Arial" w:eastAsia="SimSun" w:hAnsi="Arial"/>
                <w:noProof/>
              </w:rPr>
              <w:t xml:space="preserve">Namf_Location_ProvidePositioningInfo </w:t>
            </w:r>
            <w:r w:rsidR="008E65D1">
              <w:rPr>
                <w:rFonts w:ascii="Arial" w:eastAsia="SimSun" w:hAnsi="Arial"/>
                <w:noProof/>
              </w:rPr>
              <w:t xml:space="preserve">and </w:t>
            </w:r>
            <w:r w:rsidR="008E65D1" w:rsidRPr="00752F80">
              <w:rPr>
                <w:rFonts w:ascii="Arial" w:eastAsia="SimSun" w:hAnsi="Arial"/>
                <w:noProof/>
              </w:rPr>
              <w:t xml:space="preserve">Namf_Location_EventNotify </w:t>
            </w:r>
            <w:r>
              <w:rPr>
                <w:rFonts w:ascii="Arial" w:eastAsia="SimSun" w:hAnsi="Arial"/>
                <w:noProof/>
              </w:rPr>
              <w:t>ser</w:t>
            </w:r>
            <w:r w:rsidR="008E65D1">
              <w:rPr>
                <w:rFonts w:ascii="Arial" w:eastAsia="SimSun" w:hAnsi="Arial"/>
                <w:noProof/>
              </w:rPr>
              <w:t>v</w:t>
            </w:r>
            <w:r>
              <w:rPr>
                <w:rFonts w:ascii="Arial" w:eastAsia="SimSun" w:hAnsi="Arial"/>
                <w:noProof/>
              </w:rPr>
              <w:t>ice operation</w:t>
            </w:r>
            <w:r w:rsidR="008E65D1">
              <w:rPr>
                <w:rFonts w:ascii="Arial" w:eastAsia="SimSun" w:hAnsi="Arial"/>
                <w:noProof/>
              </w:rPr>
              <w:t>s are</w:t>
            </w:r>
            <w:r>
              <w:rPr>
                <w:rFonts w:ascii="Arial" w:eastAsia="SimSun" w:hAnsi="Arial"/>
                <w:noProof/>
              </w:rPr>
              <w:t xml:space="preserve"> extended with new input and output parameters applicable to a </w:t>
            </w:r>
            <w:r w:rsidR="009D2245">
              <w:rPr>
                <w:rFonts w:ascii="Arial" w:eastAsia="SimSun" w:hAnsi="Arial"/>
                <w:noProof/>
              </w:rPr>
              <w:t xml:space="preserve">commercial 5G-MT-LR and a </w:t>
            </w:r>
            <w:r>
              <w:rPr>
                <w:rFonts w:ascii="Arial" w:eastAsia="SimSun" w:hAnsi="Arial"/>
                <w:noProof/>
              </w:rPr>
              <w:t>deferred 5GC-MT-LR according to TS 23.273</w:t>
            </w:r>
            <w:r w:rsidR="008E65D1">
              <w:rPr>
                <w:rFonts w:ascii="Arial" w:eastAsia="SimSun" w:hAnsi="Arial"/>
                <w:noProof/>
              </w:rPr>
              <w:t xml:space="preserve"> and TS 23.502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532F8F">
              <w:rPr>
                <w:rFonts w:ascii="Arial" w:eastAsia="SimSun" w:hAnsi="Arial"/>
                <w:noProof/>
              </w:rPr>
              <w:t xml:space="preserve">A new </w:t>
            </w:r>
            <w:r w:rsidR="00532F8F" w:rsidRPr="00BB3145">
              <w:rPr>
                <w:rFonts w:ascii="Arial" w:eastAsia="SimSun" w:hAnsi="Arial"/>
                <w:noProof/>
              </w:rPr>
              <w:t xml:space="preserve">Namf_Location_CancelLocation </w:t>
            </w:r>
            <w:r w:rsidR="00532F8F">
              <w:rPr>
                <w:rFonts w:ascii="Arial" w:eastAsia="SimSun" w:hAnsi="Arial"/>
                <w:noProof/>
              </w:rPr>
              <w:t xml:space="preserve">service operation is added </w:t>
            </w:r>
            <w:r>
              <w:rPr>
                <w:rFonts w:ascii="Arial" w:eastAsia="SimSun" w:hAnsi="Arial"/>
                <w:noProof/>
              </w:rPr>
              <w:t>according to TS 23.273</w:t>
            </w:r>
            <w:r w:rsidR="00532F8F">
              <w:rPr>
                <w:rFonts w:ascii="Arial" w:eastAsia="SimSun" w:hAnsi="Arial"/>
                <w:noProof/>
              </w:rPr>
              <w:t xml:space="preserve"> and TS 23.502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532F8F">
              <w:rPr>
                <w:rFonts w:ascii="Arial" w:eastAsia="SimSun" w:hAnsi="Arial"/>
                <w:noProof/>
              </w:rPr>
              <w:t xml:space="preserve">A missing PEI input parameter is also added to the </w:t>
            </w:r>
            <w:r w:rsidR="00532F8F" w:rsidRPr="00D2480A">
              <w:rPr>
                <w:rFonts w:ascii="Arial" w:eastAsia="SimSun" w:hAnsi="Arial"/>
                <w:noProof/>
              </w:rPr>
              <w:t>Namf_Location_ProvidePositioningInfo</w:t>
            </w:r>
            <w:r w:rsidR="00532F8F">
              <w:rPr>
                <w:rFonts w:ascii="Arial" w:eastAsia="SimSun" w:hAnsi="Arial"/>
                <w:noProof/>
              </w:rPr>
              <w:t xml:space="preserve"> service operation.</w:t>
            </w:r>
          </w:p>
        </w:tc>
      </w:tr>
      <w:tr w:rsidR="000C491E" w:rsidRPr="00400F62" w14:paraId="1D1F00BD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32B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8CF850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5FC3EE5E" w14:textId="77777777" w:rsidTr="00AA52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C06C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1D39" w14:textId="4B8BBE8F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</w:t>
            </w:r>
            <w:r w:rsidR="00EC78C1">
              <w:rPr>
                <w:rFonts w:ascii="Arial" w:eastAsia="SimSun" w:hAnsi="Arial"/>
                <w:noProof/>
              </w:rPr>
              <w:t xml:space="preserve">commercial 5GC-MT-LR and a </w:t>
            </w:r>
            <w:r>
              <w:rPr>
                <w:rFonts w:ascii="Arial" w:eastAsia="SimSun" w:hAnsi="Arial"/>
                <w:noProof/>
              </w:rPr>
              <w:t xml:space="preserve">deferred 5GC-MT-LR as defined in TS 23.273 </w:t>
            </w:r>
            <w:r w:rsidR="003C4389">
              <w:rPr>
                <w:rFonts w:ascii="Arial" w:eastAsia="SimSun" w:hAnsi="Arial"/>
                <w:noProof/>
              </w:rPr>
              <w:t>will</w:t>
            </w:r>
            <w:r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0C491E" w:rsidRPr="00400F62" w14:paraId="4541B191" w14:textId="77777777" w:rsidTr="00AA52EC">
        <w:tc>
          <w:tcPr>
            <w:tcW w:w="2268" w:type="dxa"/>
            <w:gridSpan w:val="2"/>
          </w:tcPr>
          <w:p w14:paraId="7A9C841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84F897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7A973C9D" w14:textId="77777777" w:rsidTr="00AA52E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5D30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E8F97" w14:textId="60D49432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2</w:t>
            </w:r>
            <w:r w:rsidR="00EC78C1">
              <w:rPr>
                <w:rFonts w:ascii="Arial" w:eastAsia="SimSun" w:hAnsi="Arial"/>
                <w:noProof/>
              </w:rPr>
              <w:t xml:space="preserve">, 3.2, </w:t>
            </w:r>
            <w:r w:rsidR="003A54AB">
              <w:rPr>
                <w:rFonts w:ascii="Arial" w:eastAsia="SimSun" w:hAnsi="Arial"/>
                <w:noProof/>
              </w:rPr>
              <w:t xml:space="preserve">5.5.2.2.1, </w:t>
            </w:r>
            <w:r w:rsidR="003A54AB" w:rsidRPr="003A54AB">
              <w:rPr>
                <w:rFonts w:ascii="Arial" w:eastAsia="SimSun" w:hAnsi="Arial"/>
                <w:noProof/>
              </w:rPr>
              <w:t>5.5.2.3.1</w:t>
            </w:r>
            <w:r w:rsidR="003A54AB">
              <w:rPr>
                <w:rFonts w:ascii="Arial" w:eastAsia="SimSun" w:hAnsi="Arial"/>
                <w:noProof/>
              </w:rPr>
              <w:t xml:space="preserve">, </w:t>
            </w:r>
            <w:r w:rsidR="00EC78C1">
              <w:rPr>
                <w:rFonts w:ascii="Arial" w:eastAsia="SimSun" w:hAnsi="Arial"/>
                <w:noProof/>
              </w:rPr>
              <w:t xml:space="preserve">6.4.3.1, </w:t>
            </w:r>
            <w:r w:rsidR="00EC78C1" w:rsidRPr="00EC78C1">
              <w:rPr>
                <w:rFonts w:ascii="Arial" w:eastAsia="SimSun" w:hAnsi="Arial"/>
                <w:noProof/>
              </w:rPr>
              <w:t>6.4.3.2.4.1</w:t>
            </w:r>
            <w:r w:rsidR="00EC78C1">
              <w:rPr>
                <w:rFonts w:ascii="Arial" w:eastAsia="SimSun" w:hAnsi="Arial"/>
                <w:noProof/>
              </w:rPr>
              <w:t xml:space="preserve">, </w:t>
            </w:r>
            <w:r w:rsidR="00EC78C1" w:rsidRPr="00EC78C1">
              <w:rPr>
                <w:rFonts w:ascii="Arial" w:eastAsia="SimSun" w:hAnsi="Arial"/>
                <w:noProof/>
              </w:rPr>
              <w:t>6.4.3.2.4.x</w:t>
            </w:r>
            <w:r w:rsidR="00EC78C1">
              <w:rPr>
                <w:rFonts w:ascii="Arial" w:eastAsia="SimSun" w:hAnsi="Arial"/>
                <w:noProof/>
              </w:rPr>
              <w:t xml:space="preserve"> (new), 6.4.6.1, 6.4.6.2.2, 6.4.6.2.3, 6.4.6.2.4, 6.4.2.6.y (new), </w:t>
            </w:r>
            <w:r w:rsidR="00CD0FAE">
              <w:rPr>
                <w:rFonts w:ascii="Arial" w:eastAsia="SimSun" w:hAnsi="Arial"/>
                <w:noProof/>
              </w:rPr>
              <w:t xml:space="preserve">6.4.6.3.3, 6.4.6.3.4, 6.4.7.3, </w:t>
            </w:r>
            <w:r w:rsidR="007001A4">
              <w:rPr>
                <w:rFonts w:ascii="Arial" w:eastAsia="SimSun" w:hAnsi="Arial"/>
                <w:noProof/>
              </w:rPr>
              <w:t xml:space="preserve">6.4.8, </w:t>
            </w:r>
            <w:r w:rsidR="00CD0FAE">
              <w:rPr>
                <w:rFonts w:ascii="Arial" w:eastAsia="SimSun" w:hAnsi="Arial"/>
                <w:noProof/>
              </w:rPr>
              <w:t>A.5</w:t>
            </w:r>
          </w:p>
        </w:tc>
      </w:tr>
      <w:tr w:rsidR="000C491E" w:rsidRPr="00400F62" w14:paraId="5A4D1B22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FD4C0C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5B2953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C491E" w:rsidRPr="00400F62" w14:paraId="1D06161F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16DA37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E5B48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090D5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980ED48" w14:textId="77777777" w:rsidR="000C491E" w:rsidRPr="00400F62" w:rsidRDefault="000C491E" w:rsidP="00AA52E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21BBBF3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712DEA66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8B699F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FC1BE" w14:textId="5FF9B9F5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86CB7" w14:textId="7DF46C89" w:rsidR="000C491E" w:rsidRPr="00400F62" w:rsidRDefault="00EC78C1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8F8864" w14:textId="77777777" w:rsidR="000C491E" w:rsidRPr="00400F62" w:rsidRDefault="000C491E" w:rsidP="00AA52E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702AFD" w14:textId="56663BF8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24C876FD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8637A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0D69A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5DE37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E2A98A8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2F331B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0BA6ED8E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99C21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77E1E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46D3" w14:textId="77777777" w:rsidR="000C491E" w:rsidRPr="00400F62" w:rsidRDefault="000C491E" w:rsidP="00AA52E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61FE54B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AC4384" w14:textId="77777777" w:rsidR="000C491E" w:rsidRPr="00400F62" w:rsidRDefault="000C491E" w:rsidP="00AA52E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C491E" w:rsidRPr="00400F62" w14:paraId="2768B127" w14:textId="77777777" w:rsidTr="00AA52E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F428D2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CEB7A9" w14:textId="77777777" w:rsidR="000C491E" w:rsidRPr="00400F62" w:rsidRDefault="000C491E" w:rsidP="00AA52E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C491E" w:rsidRPr="00400F62" w14:paraId="6094ACE6" w14:textId="77777777" w:rsidTr="00AA52E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0E813" w14:textId="77777777" w:rsidR="000C491E" w:rsidRPr="00400F62" w:rsidRDefault="000C491E" w:rsidP="00AA52E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993E" w14:textId="77777777" w:rsidR="003C4389" w:rsidRPr="003C4389" w:rsidRDefault="003C4389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3C4389">
              <w:rPr>
                <w:rFonts w:ascii="Arial" w:eastAsia="SimSun" w:hAnsi="Arial"/>
                <w:noProof/>
              </w:rPr>
              <w:t>This CR introduces a backward compatible new feature in the openAPI specification file.</w:t>
            </w:r>
          </w:p>
          <w:p w14:paraId="3AEFC4AF" w14:textId="77777777" w:rsidR="003C4389" w:rsidRPr="003C4389" w:rsidRDefault="003C4389" w:rsidP="00AA52E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7EB428F8" w14:textId="49F60C1D" w:rsidR="003C4389" w:rsidRPr="00400F62" w:rsidRDefault="00D80962" w:rsidP="003C438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For the CancelLocation service operation, this CR aligns with and extends CR </w:t>
            </w:r>
            <w:r w:rsidR="007C355A">
              <w:rPr>
                <w:rFonts w:ascii="Arial" w:eastAsia="SimSun" w:hAnsi="Arial"/>
                <w:noProof/>
              </w:rPr>
              <w:t>0244</w:t>
            </w:r>
            <w:r w:rsidR="003C4389">
              <w:rPr>
                <w:rFonts w:ascii="Arial" w:eastAsia="SimSun" w:hAnsi="Arial"/>
                <w:noProof/>
              </w:rPr>
              <w:t xml:space="preserve"> to TS 29.518</w:t>
            </w:r>
            <w:r w:rsidR="007C355A">
              <w:rPr>
                <w:rFonts w:ascii="Arial" w:eastAsia="SimSun" w:hAnsi="Arial"/>
                <w:noProof/>
              </w:rPr>
              <w:t xml:space="preserve"> (C4-19</w:t>
            </w:r>
            <w:r w:rsidR="006C4C43">
              <w:rPr>
                <w:rFonts w:ascii="Arial" w:eastAsia="SimSun" w:hAnsi="Arial"/>
                <w:noProof/>
              </w:rPr>
              <w:t>4473) agreed at CT4#94.</w:t>
            </w:r>
          </w:p>
        </w:tc>
      </w:tr>
    </w:tbl>
    <w:p w14:paraId="42B9E8AB" w14:textId="77777777" w:rsidR="000C491E" w:rsidRPr="00400F62" w:rsidRDefault="000C491E" w:rsidP="000C491E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711FBE49" w14:textId="6A1DE673" w:rsidR="000C491E" w:rsidRPr="002E0FA3" w:rsidRDefault="000C491E" w:rsidP="000C491E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40AC6B54" w14:textId="6557A794" w:rsidR="00811C40" w:rsidRPr="003B2883" w:rsidRDefault="00811C40" w:rsidP="00811C40">
      <w:pPr>
        <w:pStyle w:val="Heading1"/>
      </w:pPr>
      <w:r w:rsidRPr="003B2883">
        <w:t>2</w:t>
      </w:r>
      <w:r w:rsidRPr="003B2883">
        <w:tab/>
        <w:t>References</w:t>
      </w:r>
      <w:bookmarkEnd w:id="3"/>
    </w:p>
    <w:p w14:paraId="319E3EB9" w14:textId="77777777" w:rsidR="00811C40" w:rsidRPr="003B2883" w:rsidRDefault="00811C40" w:rsidP="00811C40">
      <w:pPr>
        <w:pStyle w:val="EX"/>
      </w:pPr>
      <w:r w:rsidRPr="003B2883">
        <w:t>[1]</w:t>
      </w:r>
      <w:r w:rsidRPr="003B2883">
        <w:tab/>
        <w:t>3GPP TR 21.905: "Vocabulary for 3GPP Specifications".</w:t>
      </w:r>
      <w:bookmarkEnd w:id="4"/>
    </w:p>
    <w:p w14:paraId="1ED90471" w14:textId="77777777" w:rsidR="00811C40" w:rsidRPr="003B2883" w:rsidRDefault="00811C40" w:rsidP="00811C40">
      <w:pPr>
        <w:pStyle w:val="EX"/>
      </w:pPr>
      <w:r w:rsidRPr="003B2883">
        <w:t>[2]</w:t>
      </w:r>
      <w:r w:rsidRPr="003B2883">
        <w:tab/>
        <w:t>3GPP TS 23.501: "System Architecture for the 5G System; Stage 2".</w:t>
      </w:r>
    </w:p>
    <w:p w14:paraId="068C369A" w14:textId="77777777" w:rsidR="00811C40" w:rsidRPr="003B2883" w:rsidRDefault="00811C40" w:rsidP="00811C40">
      <w:pPr>
        <w:pStyle w:val="EX"/>
      </w:pPr>
      <w:r w:rsidRPr="003B2883">
        <w:t>[3]</w:t>
      </w:r>
      <w:r w:rsidRPr="003B2883">
        <w:tab/>
        <w:t>3GPP TS 23.502: "Procedures for the 5G System; Stage 2".</w:t>
      </w:r>
    </w:p>
    <w:p w14:paraId="4C17535D" w14:textId="77777777" w:rsidR="00811C40" w:rsidRPr="003B2883" w:rsidRDefault="00811C40" w:rsidP="00811C40">
      <w:pPr>
        <w:pStyle w:val="EX"/>
      </w:pPr>
      <w:r w:rsidRPr="003B2883">
        <w:t>[4]</w:t>
      </w:r>
      <w:r w:rsidRPr="003B2883">
        <w:tab/>
        <w:t>3GPP TS 29.500: "5G System; Technical Realization of Service Based Architecture; Stage 3".</w:t>
      </w:r>
    </w:p>
    <w:p w14:paraId="35E5F113" w14:textId="77777777" w:rsidR="00811C40" w:rsidRPr="003B2883" w:rsidRDefault="00811C40" w:rsidP="00811C40">
      <w:pPr>
        <w:pStyle w:val="EX"/>
      </w:pPr>
      <w:r w:rsidRPr="003B2883">
        <w:t>[5]</w:t>
      </w:r>
      <w:r w:rsidRPr="003B2883">
        <w:tab/>
        <w:t>3GPP TS 29.501: "5G System; Principles and Guidelines for Services Definition; Stage 3".</w:t>
      </w:r>
    </w:p>
    <w:p w14:paraId="515E3B05" w14:textId="77777777" w:rsidR="00811C40" w:rsidRPr="003B2883" w:rsidRDefault="00811C40" w:rsidP="00811C40">
      <w:pPr>
        <w:pStyle w:val="EX"/>
      </w:pPr>
      <w:r w:rsidRPr="003B2883">
        <w:t>[6]</w:t>
      </w:r>
      <w:r w:rsidRPr="003B2883">
        <w:tab/>
        <w:t xml:space="preserve">3GPP TS 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70B15D8" w14:textId="77777777" w:rsidR="00811C40" w:rsidRPr="003B2883" w:rsidRDefault="00811C40" w:rsidP="00811C40">
      <w:pPr>
        <w:pStyle w:val="EX"/>
      </w:pPr>
      <w:r w:rsidRPr="003B2883">
        <w:t>[7]</w:t>
      </w:r>
      <w:r w:rsidRPr="003B2883">
        <w:tab/>
        <w:t>3GPP TS 23.503: "Policy and Charging Control Framework for the 5G System; Stage 2".</w:t>
      </w:r>
    </w:p>
    <w:p w14:paraId="6F51CFF0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 RFC 8259: "The JavaScript Object Notation (JSON) Data Interchange Format".</w:t>
      </w:r>
    </w:p>
    <w:p w14:paraId="30A32D8A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 RFC 2387: "The MIME Multipart/Related Content-type".</w:t>
      </w:r>
    </w:p>
    <w:p w14:paraId="7F16CAA4" w14:textId="77777777" w:rsidR="00811C40" w:rsidRPr="003B2883" w:rsidRDefault="00811C40" w:rsidP="00811C4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 RFC 2045: "Multipurpose Internet Mail Extensions (MIME) Part One: Format of Internet Message Bodies".</w:t>
      </w:r>
    </w:p>
    <w:p w14:paraId="2868E8AB" w14:textId="77777777" w:rsidR="00811C40" w:rsidRPr="003B2883" w:rsidRDefault="00811C40" w:rsidP="00811C40">
      <w:pPr>
        <w:pStyle w:val="EX"/>
      </w:pPr>
      <w:r w:rsidRPr="003B2883">
        <w:t>[11]</w:t>
      </w:r>
      <w:r w:rsidRPr="003B2883">
        <w:tab/>
        <w:t>3GPP TS 24.501: "Non-Access-Stratum (NAS) Protocol for 5G System (5GS); Stage 3".</w:t>
      </w:r>
    </w:p>
    <w:p w14:paraId="5BB2C1F5" w14:textId="77777777" w:rsidR="00811C40" w:rsidRPr="003B2883" w:rsidRDefault="00811C40" w:rsidP="00811C40">
      <w:pPr>
        <w:pStyle w:val="EX"/>
      </w:pPr>
      <w:r w:rsidRPr="003B2883">
        <w:t>[12]</w:t>
      </w:r>
      <w:r w:rsidRPr="003B2883">
        <w:tab/>
        <w:t>3GPP TS 38.413: "NG Radio Access Network (NG-RAN); NG Application Protocol (NGAP)".</w:t>
      </w:r>
    </w:p>
    <w:p w14:paraId="73C7CC09" w14:textId="77777777" w:rsidR="00811C40" w:rsidRPr="003B2883" w:rsidRDefault="00811C40" w:rsidP="00811C4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 TS 36.355: "Evolved Universal Terrestrial Radio Access (E-UTRA); LTE Positioning Protocol (LPP)".</w:t>
      </w:r>
    </w:p>
    <w:p w14:paraId="52EB7505" w14:textId="77777777" w:rsidR="00811C40" w:rsidRPr="003B2883" w:rsidRDefault="00811C40" w:rsidP="00811C40">
      <w:pPr>
        <w:pStyle w:val="EX"/>
      </w:pPr>
      <w:r w:rsidRPr="003B2883">
        <w:t>[14]</w:t>
      </w:r>
      <w:r w:rsidRPr="003B2883">
        <w:tab/>
        <w:t>IETF RFC 6902: "JavaScript Object Notation (JSON) Patch".</w:t>
      </w:r>
    </w:p>
    <w:p w14:paraId="2DF5357B" w14:textId="77777777" w:rsidR="00811C40" w:rsidRPr="003B2883" w:rsidRDefault="00811C40" w:rsidP="00811C40">
      <w:pPr>
        <w:pStyle w:val="EX"/>
      </w:pPr>
      <w:r w:rsidRPr="003B2883">
        <w:t>[15]</w:t>
      </w:r>
      <w:r w:rsidRPr="003B2883">
        <w:tab/>
        <w:t>3GPP TS 24.007: "Mobile radio interface signalling layer 3; General Aspects".</w:t>
      </w:r>
    </w:p>
    <w:p w14:paraId="33118268" w14:textId="77777777" w:rsidR="00811C40" w:rsidRPr="003B2883" w:rsidRDefault="00811C40" w:rsidP="00811C40">
      <w:pPr>
        <w:pStyle w:val="EX"/>
      </w:pPr>
      <w:r w:rsidRPr="003B2883">
        <w:t>[16]</w:t>
      </w:r>
      <w:r w:rsidRPr="003B2883">
        <w:tab/>
        <w:t>3GPP TS 29.502: "5G System, Session Management Services; Stage 3".</w:t>
      </w:r>
    </w:p>
    <w:p w14:paraId="41C497A3" w14:textId="77777777" w:rsidR="00811C40" w:rsidRPr="003B2883" w:rsidRDefault="00811C40" w:rsidP="00811C40">
      <w:pPr>
        <w:pStyle w:val="EX"/>
      </w:pPr>
      <w:r w:rsidRPr="003B2883">
        <w:t>[17]</w:t>
      </w:r>
      <w:r w:rsidRPr="003B2883">
        <w:tab/>
        <w:t>3GPP TS 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DFA2979" w14:textId="77777777" w:rsidR="00811C40" w:rsidRPr="003B2883" w:rsidRDefault="00811C40" w:rsidP="00811C40">
      <w:pPr>
        <w:pStyle w:val="EX"/>
      </w:pPr>
      <w:r w:rsidRPr="003B2883">
        <w:t>[18]</w:t>
      </w:r>
      <w:r w:rsidRPr="003B2883">
        <w:tab/>
        <w:t>3GPP TS 29.531: "Network Slice Selection Services; Stage 3".</w:t>
      </w:r>
    </w:p>
    <w:p w14:paraId="7115D7F4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 RFC 7540: "Hypertext Transfer Protocol Version 2 (HTTP/2)".</w:t>
      </w:r>
    </w:p>
    <w:p w14:paraId="6E0A930A" w14:textId="77777777" w:rsidR="00811C40" w:rsidRPr="003B2883" w:rsidRDefault="00811C40" w:rsidP="00811C40">
      <w:pPr>
        <w:pStyle w:val="EX"/>
      </w:pPr>
      <w:r w:rsidRPr="003B2883">
        <w:t>[20]</w:t>
      </w:r>
      <w:r w:rsidRPr="003B2883">
        <w:tab/>
        <w:t>3GPP TS 23.041: "Technical realization of Cell Broadcast Service (CBS)"</w:t>
      </w:r>
    </w:p>
    <w:p w14:paraId="26B7D9F3" w14:textId="77777777" w:rsidR="00811C40" w:rsidRPr="003B2883" w:rsidRDefault="00811C40" w:rsidP="00811C40">
      <w:pPr>
        <w:pStyle w:val="EX"/>
      </w:pPr>
      <w:r w:rsidRPr="003B2883">
        <w:t>[21]</w:t>
      </w:r>
      <w:r w:rsidRPr="003B2883">
        <w:tab/>
        <w:t>3GPP TS 29.168: "Cell Broadcast Centre interfaces with the Evolved Packet Core; Stage 3"</w:t>
      </w:r>
    </w:p>
    <w:p w14:paraId="763107BB" w14:textId="77777777" w:rsidR="00811C40" w:rsidRPr="003B2883" w:rsidRDefault="00811C40" w:rsidP="00811C40">
      <w:pPr>
        <w:pStyle w:val="EX"/>
      </w:pPr>
      <w:r w:rsidRPr="003B2883">
        <w:t>[22]</w:t>
      </w:r>
      <w:r w:rsidRPr="003B2883">
        <w:tab/>
        <w:t>3GPP TS 24.008: "Mobile radio interface Layer 3 specification; Core network protocols; Stage 3"</w:t>
      </w:r>
    </w:p>
    <w:p w14:paraId="52028393" w14:textId="77777777" w:rsidR="00811C40" w:rsidRPr="003B2883" w:rsidRDefault="00811C40" w:rsidP="00811C40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2" w:history="1">
        <w:r w:rsidRPr="003B2883">
          <w:rPr>
            <w:rStyle w:val="Hyperlink"/>
            <w:noProof/>
          </w:rPr>
          <w:t>https://github.com/OAI/OpenAPI-Specification/blob/master/versions/3.0.0.md</w:t>
        </w:r>
      </w:hyperlink>
    </w:p>
    <w:p w14:paraId="457E74F2" w14:textId="77777777" w:rsidR="00811C40" w:rsidRPr="003B2883" w:rsidRDefault="00811C40" w:rsidP="00811C4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 TS 36.413: "Evolved Universal Terrestrial Radio Access Network (E-UTRAN); S1 Application Protocol (S1AP)"</w:t>
      </w:r>
    </w:p>
    <w:p w14:paraId="1F5939E3" w14:textId="77777777" w:rsidR="00811C40" w:rsidRPr="003B2883" w:rsidRDefault="00811C40" w:rsidP="00811C40">
      <w:pPr>
        <w:pStyle w:val="EX"/>
      </w:pPr>
      <w:r w:rsidRPr="003B2883">
        <w:t>[25]</w:t>
      </w:r>
      <w:r w:rsidRPr="003B2883">
        <w:tab/>
        <w:t>3GPP TS 29.572: "5G System, Location Management Services; Stage 3".</w:t>
      </w:r>
    </w:p>
    <w:p w14:paraId="3D0E885D" w14:textId="77777777" w:rsidR="00811C40" w:rsidRPr="003B2883" w:rsidRDefault="00811C40" w:rsidP="00811C40">
      <w:pPr>
        <w:pStyle w:val="EX"/>
      </w:pPr>
      <w:r w:rsidRPr="003B2883">
        <w:t>[26]</w:t>
      </w:r>
      <w:r w:rsidRPr="003B2883">
        <w:tab/>
        <w:t>Void</w:t>
      </w:r>
    </w:p>
    <w:p w14:paraId="71923BE3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 TS 33.501: "Security architecture and procedures for 5G system".</w:t>
      </w:r>
    </w:p>
    <w:p w14:paraId="12106715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 RFC 6749: "The OAuth 2.0 Authorization Framework".</w:t>
      </w:r>
    </w:p>
    <w:p w14:paraId="1A4F4E99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 TS 29.510: "Network Function Repository Services; Stage 3".</w:t>
      </w:r>
    </w:p>
    <w:p w14:paraId="6F86FF5F" w14:textId="77777777" w:rsidR="00811C40" w:rsidRPr="003B2883" w:rsidRDefault="00811C40" w:rsidP="00811C40">
      <w:pPr>
        <w:pStyle w:val="EX"/>
      </w:pPr>
      <w:r w:rsidRPr="003B2883">
        <w:lastRenderedPageBreak/>
        <w:t>[30]</w:t>
      </w:r>
      <w:r w:rsidRPr="003B2883">
        <w:tab/>
        <w:t xml:space="preserve">3GPP TS 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8FFDDC5" w14:textId="77777777" w:rsidR="00811C40" w:rsidRPr="003B2883" w:rsidRDefault="00811C40" w:rsidP="00811C4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</w:p>
    <w:p w14:paraId="7AEB8496" w14:textId="77777777" w:rsidR="00811C40" w:rsidRPr="003B2883" w:rsidRDefault="00811C40" w:rsidP="00811C40">
      <w:pPr>
        <w:pStyle w:val="EX"/>
        <w:rPr>
          <w:lang w:eastAsia="zh-CN"/>
        </w:rPr>
      </w:pPr>
      <w:r w:rsidRPr="003B2883">
        <w:t>[32]</w:t>
      </w:r>
      <w:r w:rsidRPr="003B2883">
        <w:tab/>
        <w:t>3GPP TS 29.507: "</w:t>
      </w:r>
      <w:r w:rsidRPr="003B2883">
        <w:rPr>
          <w:noProof/>
        </w:rPr>
        <w:t xml:space="preserve">5G System; </w:t>
      </w:r>
      <w:bookmarkStart w:id="8" w:name="_Hlk494379414"/>
      <w:r w:rsidRPr="003B2883">
        <w:rPr>
          <w:noProof/>
        </w:rPr>
        <w:t>Access and Mobility Policy Control</w:t>
      </w:r>
      <w:bookmarkEnd w:id="8"/>
      <w:r w:rsidRPr="003B2883">
        <w:rPr>
          <w:noProof/>
        </w:rPr>
        <w:t xml:space="preserve"> Service; Stage 3".</w:t>
      </w:r>
    </w:p>
    <w:p w14:paraId="384A6D46" w14:textId="77777777" w:rsidR="00811C40" w:rsidRPr="003B2883" w:rsidRDefault="00811C40" w:rsidP="00811C40">
      <w:pPr>
        <w:pStyle w:val="EX"/>
      </w:pPr>
      <w:r w:rsidRPr="003B2883">
        <w:t>[33]</w:t>
      </w:r>
      <w:r w:rsidRPr="003B2883">
        <w:tab/>
        <w:t>3GPP TS 23.527: "5G System; Restoration Procedures".</w:t>
      </w:r>
    </w:p>
    <w:p w14:paraId="1A4ED6CC" w14:textId="77777777" w:rsidR="00811C40" w:rsidRPr="003B2883" w:rsidRDefault="00811C40" w:rsidP="00811C40">
      <w:pPr>
        <w:pStyle w:val="EX"/>
        <w:rPr>
          <w:noProof/>
        </w:rPr>
      </w:pPr>
      <w:r w:rsidRPr="003B2883">
        <w:t>[34]</w:t>
      </w:r>
      <w:r w:rsidRPr="003B2883">
        <w:tab/>
        <w:t>3GPP TS 29.525: "</w:t>
      </w:r>
      <w:r w:rsidRPr="003B2883">
        <w:rPr>
          <w:noProof/>
        </w:rPr>
        <w:t>5G System; UE Policy Control Service; Stage 3".</w:t>
      </w:r>
    </w:p>
    <w:p w14:paraId="5D9304B5" w14:textId="77777777" w:rsidR="00811C40" w:rsidRPr="003B2883" w:rsidRDefault="00811C40" w:rsidP="00811C4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 TS 29.503: "5G System; Unified Data Management Services; Stage 3".</w:t>
      </w:r>
    </w:p>
    <w:p w14:paraId="3E282DD9" w14:textId="77777777" w:rsidR="00645F13" w:rsidRPr="003B2883" w:rsidRDefault="00811C40" w:rsidP="00645F13">
      <w:pPr>
        <w:pStyle w:val="EX"/>
      </w:pPr>
      <w:r w:rsidRPr="003B2883">
        <w:t>[36]</w:t>
      </w:r>
      <w:r w:rsidRPr="003B2883">
        <w:tab/>
        <w:t>IETF RFC 7807: "Problem Details for HTTP APIs".</w:t>
      </w:r>
    </w:p>
    <w:p w14:paraId="2673B307" w14:textId="77777777" w:rsidR="00645F13" w:rsidRDefault="00645F13" w:rsidP="00645F13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3FA7DB2D" w14:textId="77777777" w:rsidR="00645F13" w:rsidRDefault="00645F13" w:rsidP="00645F13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259019B4" w14:textId="77777777" w:rsidR="00645F13" w:rsidRPr="003B2883" w:rsidRDefault="00645F13" w:rsidP="00645F13">
      <w:pPr>
        <w:pStyle w:val="EX"/>
        <w:rPr>
          <w:lang w:val="fr-FR" w:eastAsia="zh-CN"/>
        </w:rPr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1C05E48F" w14:textId="537EF91F" w:rsidR="00811C40" w:rsidRDefault="001D04A2" w:rsidP="00A02A23">
      <w:pPr>
        <w:pStyle w:val="EX"/>
        <w:rPr>
          <w:ins w:id="9" w:author="QCOM" w:date="2019-10-30T22:07:00Z"/>
        </w:rPr>
      </w:pPr>
      <w:ins w:id="10" w:author="QCOM" w:date="2019-10-17T21:50:00Z">
        <w:r>
          <w:t>[</w:t>
        </w:r>
        <w:r w:rsidRPr="00011F83">
          <w:rPr>
            <w:highlight w:val="yellow"/>
            <w:rPrChange w:id="11" w:author="QCOM" w:date="2019-10-30T22:10:00Z">
              <w:rPr/>
            </w:rPrChange>
          </w:rPr>
          <w:t>aa</w:t>
        </w:r>
        <w:r>
          <w:t>]</w:t>
        </w:r>
        <w:r>
          <w:tab/>
          <w:t>3GPP</w:t>
        </w:r>
      </w:ins>
      <w:ins w:id="12" w:author="Chaponniere40" w:date="2019-10-31T14:32:00Z">
        <w:r w:rsidR="00AA52EC">
          <w:t> </w:t>
        </w:r>
      </w:ins>
      <w:ins w:id="13" w:author="QCOM" w:date="2019-10-17T21:50:00Z">
        <w:r w:rsidR="00BA53AA">
          <w:t>TS</w:t>
        </w:r>
      </w:ins>
      <w:ins w:id="14" w:author="Chaponniere40" w:date="2019-10-31T14:32:00Z">
        <w:r w:rsidR="00AA52EC">
          <w:t> </w:t>
        </w:r>
      </w:ins>
      <w:ins w:id="15" w:author="QCOM" w:date="2019-10-17T21:50:00Z">
        <w:r w:rsidR="00BA53AA">
          <w:t xml:space="preserve">29.515: </w:t>
        </w:r>
      </w:ins>
      <w:ins w:id="16" w:author="Chaponniere40" w:date="2019-10-31T14:32:00Z">
        <w:r w:rsidR="00AA52EC" w:rsidRPr="003B2883">
          <w:t>"</w:t>
        </w:r>
      </w:ins>
      <w:ins w:id="17" w:author="QCOM" w:date="2019-10-17T21:50:00Z">
        <w:r w:rsidR="00FC190F">
          <w:t>5G System; Gateway Mobile Location Services Stage 3</w:t>
        </w:r>
      </w:ins>
      <w:ins w:id="18" w:author="Chaponniere40" w:date="2019-10-31T14:32:00Z">
        <w:r w:rsidR="00AA52EC" w:rsidRPr="003B2883">
          <w:t>"</w:t>
        </w:r>
      </w:ins>
      <w:ins w:id="19" w:author="QCOM" w:date="2019-10-17T21:50:00Z">
        <w:r w:rsidR="00BA53AA">
          <w:t>.</w:t>
        </w:r>
      </w:ins>
    </w:p>
    <w:p w14:paraId="4245DEF1" w14:textId="4928064F" w:rsidR="00BC2D4E" w:rsidRPr="003B2883" w:rsidRDefault="00BC2D4E">
      <w:pPr>
        <w:pStyle w:val="EX"/>
        <w:ind w:left="1710" w:hanging="1426"/>
        <w:pPrChange w:id="20" w:author="QCOM" w:date="2019-10-30T22:12:00Z">
          <w:pPr>
            <w:pStyle w:val="EX"/>
          </w:pPr>
        </w:pPrChange>
      </w:pPr>
      <w:ins w:id="21" w:author="QCOM" w:date="2019-10-30T22:07:00Z">
        <w:r>
          <w:t>[</w:t>
        </w:r>
        <w:r w:rsidRPr="00011F83">
          <w:rPr>
            <w:highlight w:val="yellow"/>
            <w:rPrChange w:id="22" w:author="QCOM" w:date="2019-10-30T22:10:00Z">
              <w:rPr/>
            </w:rPrChange>
          </w:rPr>
          <w:t>bb</w:t>
        </w:r>
        <w:r w:rsidRPr="00011F83">
          <w:rPr>
            <w:highlight w:val="yellow"/>
            <w:rPrChange w:id="23" w:author="QCOM" w:date="2019-10-30T22:08:00Z">
              <w:rPr/>
            </w:rPrChange>
          </w:rPr>
          <w:t>]</w:t>
        </w:r>
        <w:r>
          <w:tab/>
        </w:r>
        <w:r w:rsidRPr="006C66D9">
          <w:t>3GPP</w:t>
        </w:r>
      </w:ins>
      <w:ins w:id="24" w:author="Chaponniere40" w:date="2019-10-31T14:32:00Z">
        <w:r w:rsidR="00AA52EC">
          <w:t> </w:t>
        </w:r>
      </w:ins>
      <w:ins w:id="25" w:author="QCOM" w:date="2019-10-30T22:07:00Z">
        <w:r w:rsidRPr="006C66D9">
          <w:t>TS</w:t>
        </w:r>
      </w:ins>
      <w:ins w:id="26" w:author="Chaponniere40" w:date="2019-10-31T14:32:00Z">
        <w:r w:rsidR="00AA52EC">
          <w:t> </w:t>
        </w:r>
      </w:ins>
      <w:ins w:id="27" w:author="QCOM" w:date="2019-10-30T22:07:00Z">
        <w:r w:rsidRPr="006C66D9">
          <w:t xml:space="preserve">23.273: </w:t>
        </w:r>
      </w:ins>
      <w:ins w:id="28" w:author="Chaponniere40" w:date="2019-10-31T14:32:00Z">
        <w:r w:rsidR="00AA52EC" w:rsidRPr="003B2883">
          <w:t>"</w:t>
        </w:r>
      </w:ins>
      <w:ins w:id="29" w:author="QCOM" w:date="2019-10-30T22:08:00Z">
        <w:r w:rsidR="00011F83" w:rsidRPr="006C66D9">
          <w:t>5G</w:t>
        </w:r>
        <w:r w:rsidR="00011F83">
          <w:t xml:space="preserve"> System (5GS) Location Services (LCS); Stage 2</w:t>
        </w:r>
      </w:ins>
      <w:ins w:id="30" w:author="Chaponniere40" w:date="2019-10-31T14:32:00Z">
        <w:r w:rsidR="00AA52EC" w:rsidRPr="003B2883">
          <w:t>"</w:t>
        </w:r>
      </w:ins>
      <w:ins w:id="31" w:author="QCOM" w:date="2019-10-30T22:07:00Z">
        <w:r>
          <w:t>.</w:t>
        </w:r>
      </w:ins>
    </w:p>
    <w:p w14:paraId="78C241AA" w14:textId="53CB8A2C" w:rsidR="00A02A23" w:rsidRDefault="00A02A23" w:rsidP="00811C40">
      <w:pPr>
        <w:pStyle w:val="Heading2"/>
      </w:pPr>
      <w:bookmarkStart w:id="32" w:name="_Toc11342937"/>
    </w:p>
    <w:p w14:paraId="4280A1E9" w14:textId="2D6D8546" w:rsidR="00BE3659" w:rsidRPr="00BE3659" w:rsidRDefault="00BE3659" w:rsidP="00BE365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29E7339" w14:textId="77777777" w:rsidR="00226FDA" w:rsidRPr="003B2883" w:rsidRDefault="00226FDA" w:rsidP="00226FDA">
      <w:pPr>
        <w:pStyle w:val="Heading2"/>
      </w:pPr>
      <w:bookmarkStart w:id="33" w:name="_Toc20137199"/>
      <w:bookmarkEnd w:id="32"/>
      <w:r w:rsidRPr="003B2883">
        <w:t>3.2</w:t>
      </w:r>
      <w:r w:rsidRPr="003B2883">
        <w:tab/>
        <w:t>Abbreviations</w:t>
      </w:r>
      <w:bookmarkEnd w:id="33"/>
    </w:p>
    <w:p w14:paraId="53B72327" w14:textId="77777777" w:rsidR="00226FDA" w:rsidRPr="003B2883" w:rsidRDefault="00226FDA" w:rsidP="00226FDA">
      <w:pPr>
        <w:keepNext/>
      </w:pPr>
      <w:r w:rsidRPr="003B2883">
        <w:t xml:space="preserve">For the purposes of the present document, the abbreviations given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 xml:space="preserve">[1] and the following apply. An abbreviation defined in the present document takes precedence over the definition of the same abbreviation, if any, in </w:t>
      </w:r>
      <w:r>
        <w:t xml:space="preserve"> T</w:t>
      </w:r>
      <w:r w:rsidRPr="003B2883">
        <w:t>R</w:t>
      </w:r>
      <w:r>
        <w:t> </w:t>
      </w:r>
      <w:r w:rsidRPr="003B2883">
        <w:t>21.905</w:t>
      </w:r>
      <w:r>
        <w:t> </w:t>
      </w:r>
      <w:r w:rsidRPr="003B2883">
        <w:t>[1].</w:t>
      </w:r>
    </w:p>
    <w:p w14:paraId="33CC7A04" w14:textId="77777777" w:rsidR="00226FDA" w:rsidRPr="003B2883" w:rsidRDefault="00226FDA" w:rsidP="00226FDA">
      <w:pPr>
        <w:pStyle w:val="EW"/>
      </w:pPr>
      <w:r w:rsidRPr="003B2883">
        <w:t>5GC</w:t>
      </w:r>
      <w:r w:rsidRPr="003B2883">
        <w:tab/>
        <w:t>5G Core Network</w:t>
      </w:r>
    </w:p>
    <w:p w14:paraId="4671C60B" w14:textId="77777777" w:rsidR="00226FDA" w:rsidRPr="003B2883" w:rsidRDefault="00226FDA" w:rsidP="00226FDA">
      <w:pPr>
        <w:pStyle w:val="EW"/>
      </w:pPr>
      <w:r w:rsidRPr="003B2883">
        <w:t>5GS</w:t>
      </w:r>
      <w:r w:rsidRPr="003B2883">
        <w:tab/>
        <w:t>5G System</w:t>
      </w:r>
    </w:p>
    <w:p w14:paraId="15C75EA1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5G-AN</w:t>
      </w:r>
      <w:r w:rsidRPr="003B2883">
        <w:rPr>
          <w:lang w:eastAsia="zh-CN"/>
        </w:rPr>
        <w:tab/>
        <w:t>5G Access Network</w:t>
      </w:r>
    </w:p>
    <w:p w14:paraId="1C85F6A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5G-GUTI</w:t>
      </w:r>
      <w:r w:rsidRPr="003B2883">
        <w:rPr>
          <w:lang w:eastAsia="zh-CN"/>
        </w:rPr>
        <w:tab/>
        <w:t>5G Globally Unique Temporary Identifier</w:t>
      </w:r>
    </w:p>
    <w:p w14:paraId="5A54D017" w14:textId="77777777" w:rsidR="00226FDA" w:rsidRPr="003B2883" w:rsidRDefault="00226FDA" w:rsidP="00226FDA">
      <w:pPr>
        <w:pStyle w:val="EW"/>
      </w:pPr>
      <w:r w:rsidRPr="003B2883">
        <w:t>5QI</w:t>
      </w:r>
      <w:r w:rsidRPr="003B2883">
        <w:tab/>
        <w:t>5G QoS Identifier</w:t>
      </w:r>
    </w:p>
    <w:p w14:paraId="02BFF79F" w14:textId="77777777" w:rsidR="00226FDA" w:rsidRPr="003B2883" w:rsidRDefault="00226FDA" w:rsidP="00226FDA">
      <w:pPr>
        <w:pStyle w:val="EW"/>
        <w:keepNext/>
      </w:pPr>
      <w:r w:rsidRPr="003B2883">
        <w:t>AMF</w:t>
      </w:r>
      <w:r w:rsidRPr="003B2883">
        <w:tab/>
        <w:t>Access and Mobility Management Function</w:t>
      </w:r>
    </w:p>
    <w:p w14:paraId="198B4C81" w14:textId="77777777" w:rsidR="00226FDA" w:rsidRPr="003B2883" w:rsidRDefault="00226FDA" w:rsidP="00226FDA">
      <w:pPr>
        <w:pStyle w:val="EW"/>
        <w:keepNext/>
      </w:pPr>
      <w:r w:rsidRPr="003B2883">
        <w:t>EBI</w:t>
      </w:r>
      <w:r w:rsidRPr="003B2883">
        <w:tab/>
        <w:t>EPS Bearer Identity</w:t>
      </w:r>
    </w:p>
    <w:p w14:paraId="1002BE1F" w14:textId="77777777" w:rsidR="00226FDA" w:rsidRPr="003B2883" w:rsidRDefault="00226FDA" w:rsidP="00226FDA">
      <w:pPr>
        <w:pStyle w:val="EW"/>
        <w:keepNext/>
      </w:pPr>
      <w:r w:rsidRPr="003B2883">
        <w:t>GAD</w:t>
      </w:r>
      <w:r w:rsidRPr="003B2883">
        <w:tab/>
      </w:r>
      <w:r w:rsidRPr="003B2883">
        <w:rPr>
          <w:rStyle w:val="st"/>
        </w:rPr>
        <w:t>Universal Geographical Area Description</w:t>
      </w:r>
    </w:p>
    <w:p w14:paraId="544459C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GPSI</w:t>
      </w:r>
      <w:r w:rsidRPr="003B2883">
        <w:rPr>
          <w:lang w:eastAsia="zh-CN"/>
        </w:rPr>
        <w:tab/>
        <w:t>Generic Public Subscription Identifier</w:t>
      </w:r>
    </w:p>
    <w:p w14:paraId="5D3592DE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GUAMI</w:t>
      </w:r>
      <w:r w:rsidRPr="003B2883">
        <w:rPr>
          <w:lang w:eastAsia="zh-CN"/>
        </w:rPr>
        <w:tab/>
        <w:t>Globally Unique AMF Identifier</w:t>
      </w:r>
    </w:p>
    <w:p w14:paraId="6B502B7B" w14:textId="77777777" w:rsidR="00226FDA" w:rsidRPr="003B2883" w:rsidRDefault="00226FDA" w:rsidP="00226FDA">
      <w:pPr>
        <w:pStyle w:val="EW"/>
        <w:rPr>
          <w:lang w:eastAsia="zh-CN"/>
        </w:rPr>
      </w:pPr>
      <w:r w:rsidRPr="003B2883">
        <w:rPr>
          <w:lang w:eastAsia="zh-CN"/>
        </w:rPr>
        <w:t>JSON</w:t>
      </w:r>
      <w:r w:rsidRPr="003B2883">
        <w:rPr>
          <w:lang w:eastAsia="zh-CN"/>
        </w:rPr>
        <w:tab/>
        <w:t>JavaScript Object Notation</w:t>
      </w:r>
    </w:p>
    <w:p w14:paraId="7DA10FE8" w14:textId="77777777" w:rsidR="00226FDA" w:rsidRPr="003B2883" w:rsidRDefault="00226FDA" w:rsidP="00226FDA">
      <w:pPr>
        <w:pStyle w:val="EW"/>
      </w:pPr>
      <w:r w:rsidRPr="003B2883">
        <w:t>LADN</w:t>
      </w:r>
      <w:r w:rsidRPr="003B2883">
        <w:tab/>
        <w:t>Local Area Data Network</w:t>
      </w:r>
    </w:p>
    <w:p w14:paraId="018184E6" w14:textId="4355B77D" w:rsidR="001C3959" w:rsidRDefault="001C3959" w:rsidP="00226FDA">
      <w:pPr>
        <w:pStyle w:val="EW"/>
        <w:rPr>
          <w:ins w:id="34" w:author="QCOM" w:date="2019-10-30T21:25:00Z"/>
          <w:rFonts w:eastAsia="SimSun"/>
        </w:rPr>
      </w:pPr>
      <w:ins w:id="35" w:author="QCOM" w:date="2019-10-30T21:25:00Z">
        <w:r w:rsidRPr="001C3959">
          <w:rPr>
            <w:rFonts w:eastAsia="SimSun"/>
          </w:rPr>
          <w:t>LDR</w:t>
        </w:r>
        <w:r w:rsidRPr="001C3959">
          <w:rPr>
            <w:rFonts w:eastAsia="SimSun"/>
          </w:rPr>
          <w:tab/>
          <w:t>Location Deferred Request</w:t>
        </w:r>
      </w:ins>
    </w:p>
    <w:p w14:paraId="26EC2BCC" w14:textId="3A559D54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LMF</w:t>
      </w:r>
      <w:r w:rsidRPr="003B2883">
        <w:rPr>
          <w:rFonts w:eastAsia="SimSun"/>
        </w:rPr>
        <w:tab/>
        <w:t>Location Management Function</w:t>
      </w:r>
    </w:p>
    <w:p w14:paraId="4D58F5F8" w14:textId="77777777" w:rsidR="00226FDA" w:rsidRPr="003B2883" w:rsidRDefault="00226FDA" w:rsidP="00226FDA">
      <w:pPr>
        <w:pStyle w:val="EW"/>
        <w:rPr>
          <w:rFonts w:eastAsia="SimSun"/>
        </w:rPr>
      </w:pPr>
      <w:r w:rsidRPr="003B2883">
        <w:rPr>
          <w:rFonts w:eastAsia="SimSun"/>
        </w:rPr>
        <w:t>MM</w:t>
      </w:r>
      <w:r w:rsidRPr="003B2883">
        <w:rPr>
          <w:rFonts w:eastAsia="SimSun"/>
        </w:rPr>
        <w:tab/>
        <w:t>Mobility Management</w:t>
      </w:r>
    </w:p>
    <w:p w14:paraId="68E10229" w14:textId="77777777" w:rsidR="00226FDA" w:rsidRPr="003B2883" w:rsidRDefault="00226FDA" w:rsidP="00226FDA">
      <w:pPr>
        <w:pStyle w:val="EW"/>
      </w:pPr>
      <w:r w:rsidRPr="003B2883">
        <w:t>N3IWF</w:t>
      </w:r>
      <w:r w:rsidRPr="003B2883">
        <w:tab/>
        <w:t xml:space="preserve">Non-3GPP </w:t>
      </w:r>
      <w:proofErr w:type="spellStart"/>
      <w:r w:rsidRPr="003B2883">
        <w:t>InterWorking</w:t>
      </w:r>
      <w:proofErr w:type="spellEnd"/>
      <w:r w:rsidRPr="003B2883">
        <w:t xml:space="preserve"> Function</w:t>
      </w:r>
    </w:p>
    <w:p w14:paraId="1B1CBB49" w14:textId="77777777" w:rsidR="00226FDA" w:rsidRPr="003B2883" w:rsidRDefault="00226FDA" w:rsidP="00226FDA">
      <w:pPr>
        <w:pStyle w:val="EW"/>
      </w:pPr>
      <w:r w:rsidRPr="003B2883">
        <w:t>NEF</w:t>
      </w:r>
      <w:r w:rsidRPr="003B2883">
        <w:tab/>
        <w:t>Network Exposure Function</w:t>
      </w:r>
    </w:p>
    <w:p w14:paraId="38499193" w14:textId="77777777" w:rsidR="00226FDA" w:rsidRPr="003B2883" w:rsidRDefault="00226FDA" w:rsidP="00226FDA">
      <w:pPr>
        <w:pStyle w:val="EW"/>
      </w:pPr>
      <w:r w:rsidRPr="003B2883">
        <w:t>NR</w:t>
      </w:r>
      <w:r w:rsidRPr="003B2883">
        <w:tab/>
        <w:t>New Radio</w:t>
      </w:r>
    </w:p>
    <w:p w14:paraId="796274C3" w14:textId="77777777" w:rsidR="00226FDA" w:rsidRPr="003B2883" w:rsidRDefault="00226FDA" w:rsidP="00226FDA">
      <w:pPr>
        <w:pStyle w:val="EW"/>
      </w:pPr>
      <w:r w:rsidRPr="003B2883">
        <w:t>NRF</w:t>
      </w:r>
      <w:r w:rsidRPr="003B2883">
        <w:tab/>
        <w:t>Network Repository Function</w:t>
      </w:r>
    </w:p>
    <w:p w14:paraId="51265E2A" w14:textId="77777777" w:rsidR="00226FDA" w:rsidRPr="003B2883" w:rsidRDefault="00226FDA" w:rsidP="00226FDA">
      <w:pPr>
        <w:pStyle w:val="EW"/>
      </w:pPr>
      <w:proofErr w:type="spellStart"/>
      <w:r w:rsidRPr="003B2883">
        <w:t>NRPPa</w:t>
      </w:r>
      <w:proofErr w:type="spellEnd"/>
      <w:r w:rsidRPr="003B2883">
        <w:tab/>
        <w:t>NR Positioning Protocol A</w:t>
      </w:r>
    </w:p>
    <w:p w14:paraId="47F75EE1" w14:textId="77777777" w:rsidR="00226FDA" w:rsidRPr="003B2883" w:rsidRDefault="00226FDA" w:rsidP="00226FDA">
      <w:pPr>
        <w:pStyle w:val="EW"/>
      </w:pPr>
      <w:r w:rsidRPr="003B2883">
        <w:t>NSI ID</w:t>
      </w:r>
      <w:r w:rsidRPr="003B2883">
        <w:tab/>
        <w:t>Network Slice Instance Identifier</w:t>
      </w:r>
    </w:p>
    <w:p w14:paraId="77FFAD9C" w14:textId="77777777" w:rsidR="00226FDA" w:rsidRPr="003B2883" w:rsidRDefault="00226FDA" w:rsidP="00226FDA">
      <w:pPr>
        <w:pStyle w:val="EW"/>
      </w:pPr>
      <w:r w:rsidRPr="003B2883">
        <w:t>NSSAI</w:t>
      </w:r>
      <w:r w:rsidRPr="003B2883">
        <w:tab/>
        <w:t>Network Slice Selection Assistance</w:t>
      </w:r>
      <w:r w:rsidRPr="003B2883">
        <w:rPr>
          <w:lang w:val="en-US"/>
        </w:rPr>
        <w:t xml:space="preserve"> Information</w:t>
      </w:r>
    </w:p>
    <w:p w14:paraId="26B42BA4" w14:textId="77777777" w:rsidR="00226FDA" w:rsidRPr="00241CCE" w:rsidRDefault="00226FDA" w:rsidP="00226FDA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68FAF0B1" w14:textId="77777777" w:rsidR="00226FDA" w:rsidRPr="003B2883" w:rsidRDefault="00226FDA" w:rsidP="00226FDA">
      <w:pPr>
        <w:pStyle w:val="EW"/>
      </w:pPr>
      <w:r w:rsidRPr="003B2883">
        <w:t>PCF</w:t>
      </w:r>
      <w:r w:rsidRPr="003B2883">
        <w:tab/>
        <w:t>Policy Control Function</w:t>
      </w:r>
    </w:p>
    <w:p w14:paraId="7DF0A664" w14:textId="77777777" w:rsidR="00226FDA" w:rsidRPr="003B2883" w:rsidRDefault="00226FDA" w:rsidP="00226FDA">
      <w:pPr>
        <w:pStyle w:val="EW"/>
        <w:rPr>
          <w:rFonts w:eastAsia="SimSun"/>
          <w:lang w:eastAsia="zh-CN"/>
        </w:rPr>
      </w:pPr>
      <w:r w:rsidRPr="003B2883">
        <w:rPr>
          <w:rFonts w:eastAsia="SimSun"/>
          <w:lang w:eastAsia="zh-CN"/>
        </w:rPr>
        <w:t>PEI</w:t>
      </w:r>
      <w:r w:rsidRPr="003B2883">
        <w:rPr>
          <w:rFonts w:eastAsia="SimSun"/>
          <w:lang w:eastAsia="zh-CN"/>
        </w:rPr>
        <w:tab/>
        <w:t>Permanent Equipment Identifier</w:t>
      </w:r>
    </w:p>
    <w:p w14:paraId="142C4058" w14:textId="77777777" w:rsidR="00226FDA" w:rsidRPr="003B2883" w:rsidRDefault="00226FDA" w:rsidP="00226FDA">
      <w:pPr>
        <w:pStyle w:val="EW"/>
      </w:pPr>
      <w:r w:rsidRPr="003B2883">
        <w:t>RAT</w:t>
      </w:r>
      <w:r w:rsidRPr="003B2883">
        <w:tab/>
        <w:t>Radio Access Type</w:t>
      </w:r>
    </w:p>
    <w:p w14:paraId="00AD26BF" w14:textId="77777777" w:rsidR="00226FDA" w:rsidRPr="003B2883" w:rsidRDefault="00226FDA" w:rsidP="00226FDA">
      <w:pPr>
        <w:pStyle w:val="EW"/>
      </w:pPr>
      <w:r w:rsidRPr="003B2883">
        <w:lastRenderedPageBreak/>
        <w:t>RFSP</w:t>
      </w:r>
      <w:r w:rsidRPr="003B2883">
        <w:tab/>
      </w:r>
      <w:r w:rsidRPr="003B2883">
        <w:rPr>
          <w:rStyle w:val="st"/>
        </w:rPr>
        <w:t>RAT/Frequency Selection Priority</w:t>
      </w:r>
      <w:r w:rsidRPr="003B2883">
        <w:tab/>
      </w:r>
    </w:p>
    <w:p w14:paraId="0DB41866" w14:textId="77777777" w:rsidR="00226FDA" w:rsidRPr="003B2883" w:rsidRDefault="00226FDA" w:rsidP="00226FDA">
      <w:pPr>
        <w:pStyle w:val="EW"/>
      </w:pPr>
      <w:r w:rsidRPr="003B2883">
        <w:t>SARI</w:t>
      </w:r>
      <w:r w:rsidRPr="003B2883">
        <w:tab/>
        <w:t>Service Area Restriction Information</w:t>
      </w:r>
    </w:p>
    <w:p w14:paraId="5118BE92" w14:textId="77777777" w:rsidR="00226FDA" w:rsidRPr="003B2883" w:rsidRDefault="00226FDA" w:rsidP="00226FDA">
      <w:pPr>
        <w:pStyle w:val="EW"/>
      </w:pPr>
      <w:r w:rsidRPr="003B2883">
        <w:t>SBI</w:t>
      </w:r>
      <w:r w:rsidRPr="003B2883">
        <w:tab/>
        <w:t>Service Based Interface</w:t>
      </w:r>
    </w:p>
    <w:p w14:paraId="3D53D140" w14:textId="77777777" w:rsidR="00226FDA" w:rsidRPr="003B2883" w:rsidRDefault="00226FDA" w:rsidP="00226FDA">
      <w:pPr>
        <w:pStyle w:val="EW"/>
      </w:pPr>
      <w:r w:rsidRPr="003B2883">
        <w:t>SM</w:t>
      </w:r>
      <w:r w:rsidRPr="003B2883">
        <w:tab/>
        <w:t>Session Management</w:t>
      </w:r>
    </w:p>
    <w:p w14:paraId="538F5D1D" w14:textId="77777777" w:rsidR="00226FDA" w:rsidRPr="003B2883" w:rsidRDefault="00226FDA" w:rsidP="00226FDA">
      <w:pPr>
        <w:pStyle w:val="EW"/>
      </w:pPr>
      <w:r w:rsidRPr="003B2883">
        <w:t>SMF</w:t>
      </w:r>
      <w:r w:rsidRPr="003B2883">
        <w:tab/>
        <w:t>Session Management Function</w:t>
      </w:r>
    </w:p>
    <w:p w14:paraId="3DF40BB6" w14:textId="77777777" w:rsidR="00226FDA" w:rsidRPr="003B2883" w:rsidRDefault="00226FDA" w:rsidP="00226FDA">
      <w:pPr>
        <w:pStyle w:val="EW"/>
      </w:pPr>
      <w:r w:rsidRPr="003B2883">
        <w:t>SMSF</w:t>
      </w:r>
      <w:r w:rsidRPr="003B2883">
        <w:tab/>
        <w:t>Short Message Service Function</w:t>
      </w:r>
    </w:p>
    <w:p w14:paraId="5672075A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t>S-NSSAI</w:t>
      </w:r>
      <w:r w:rsidRPr="003B2883">
        <w:tab/>
        <w:t>Single Network Slice Selection Assistance</w:t>
      </w:r>
      <w:r w:rsidRPr="003B2883">
        <w:rPr>
          <w:lang w:val="en-US"/>
        </w:rPr>
        <w:t xml:space="preserve"> Information</w:t>
      </w:r>
    </w:p>
    <w:p w14:paraId="6F90F769" w14:textId="77777777" w:rsidR="00226FDA" w:rsidRPr="003B2883" w:rsidRDefault="00226FDA" w:rsidP="00226FDA">
      <w:pPr>
        <w:pStyle w:val="EW"/>
        <w:rPr>
          <w:lang w:val="en-US"/>
        </w:rPr>
      </w:pPr>
      <w:r w:rsidRPr="003B2883">
        <w:rPr>
          <w:rFonts w:hint="eastAsia"/>
          <w:lang w:eastAsia="ko-KR"/>
        </w:rPr>
        <w:t>SUCI</w:t>
      </w:r>
      <w:r w:rsidRPr="003B2883">
        <w:rPr>
          <w:rFonts w:hint="eastAsia"/>
          <w:lang w:eastAsia="ko-KR"/>
        </w:rPr>
        <w:tab/>
      </w:r>
      <w:r w:rsidRPr="003B2883">
        <w:rPr>
          <w:lang w:eastAsia="ko-KR"/>
        </w:rPr>
        <w:t>Subscription Concealed Identifier</w:t>
      </w:r>
    </w:p>
    <w:p w14:paraId="277070AE" w14:textId="77777777" w:rsidR="00226FDA" w:rsidRPr="003B2883" w:rsidRDefault="00226FDA" w:rsidP="00226FDA">
      <w:pPr>
        <w:pStyle w:val="EW"/>
      </w:pPr>
      <w:r w:rsidRPr="003B2883">
        <w:t>SUPI</w:t>
      </w:r>
      <w:r w:rsidRPr="003B2883">
        <w:tab/>
        <w:t>Subscription Permanent Identifier</w:t>
      </w:r>
    </w:p>
    <w:p w14:paraId="1F9F8EAB" w14:textId="77777777" w:rsidR="00226FDA" w:rsidRPr="003B2883" w:rsidRDefault="00226FDA" w:rsidP="00226FDA">
      <w:pPr>
        <w:pStyle w:val="EW"/>
      </w:pPr>
      <w:r w:rsidRPr="003B2883">
        <w:t>TA</w:t>
      </w:r>
      <w:r w:rsidRPr="003B2883">
        <w:tab/>
        <w:t>Tracking Area</w:t>
      </w:r>
    </w:p>
    <w:p w14:paraId="4730E63A" w14:textId="77777777" w:rsidR="00226FDA" w:rsidRPr="003B2883" w:rsidRDefault="00226FDA" w:rsidP="00226FDA">
      <w:pPr>
        <w:pStyle w:val="EW"/>
      </w:pPr>
      <w:r w:rsidRPr="003B2883">
        <w:t>TAI</w:t>
      </w:r>
      <w:r w:rsidRPr="003B2883">
        <w:tab/>
        <w:t>Tracking Area Identity</w:t>
      </w:r>
    </w:p>
    <w:p w14:paraId="39FD0A13" w14:textId="77777777" w:rsidR="00226FDA" w:rsidRPr="003B2883" w:rsidRDefault="00226FDA" w:rsidP="00226FDA">
      <w:pPr>
        <w:pStyle w:val="EW"/>
      </w:pPr>
      <w:r w:rsidRPr="003B2883">
        <w:t>UDM</w:t>
      </w:r>
      <w:r w:rsidRPr="003B2883">
        <w:tab/>
        <w:t>Unified Data Management</w:t>
      </w:r>
    </w:p>
    <w:p w14:paraId="3B784DEC" w14:textId="77777777" w:rsidR="00226FDA" w:rsidRPr="003B2883" w:rsidRDefault="00226FDA" w:rsidP="00226FDA">
      <w:pPr>
        <w:pStyle w:val="EW"/>
      </w:pPr>
      <w:r w:rsidRPr="003B2883">
        <w:t>UDSF</w:t>
      </w:r>
      <w:r w:rsidRPr="003B2883">
        <w:tab/>
        <w:t>Unstructured Data Storage Function</w:t>
      </w:r>
    </w:p>
    <w:p w14:paraId="05426A1C" w14:textId="77777777" w:rsidR="004D10FA" w:rsidRDefault="004D10FA" w:rsidP="004D10FA">
      <w:pPr>
        <w:pStyle w:val="Heading4"/>
      </w:pPr>
      <w:bookmarkStart w:id="36" w:name="_Toc20137286"/>
    </w:p>
    <w:p w14:paraId="4933EF81" w14:textId="6B3932BB" w:rsidR="00761B76" w:rsidRDefault="00761B76" w:rsidP="00761B76">
      <w:bookmarkStart w:id="37" w:name="_Toc20137287"/>
      <w:bookmarkEnd w:id="36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046151A" w14:textId="481E3068" w:rsidR="004D10FA" w:rsidRPr="003B2883" w:rsidRDefault="004D10FA" w:rsidP="004D10FA">
      <w:pPr>
        <w:pStyle w:val="Heading5"/>
      </w:pPr>
      <w:r w:rsidRPr="003B2883">
        <w:t>5.5.2.2.1</w:t>
      </w:r>
      <w:r w:rsidRPr="003B2883">
        <w:tab/>
        <w:t>General</w:t>
      </w:r>
      <w:bookmarkEnd w:id="37"/>
    </w:p>
    <w:p w14:paraId="5BA45245" w14:textId="77777777" w:rsidR="004D10FA" w:rsidRPr="003B2883" w:rsidRDefault="004D10FA" w:rsidP="004D10FA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is used in the following procedure:</w:t>
      </w:r>
    </w:p>
    <w:p w14:paraId="49F51A60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2</w:t>
      </w:r>
      <w:r w:rsidRPr="003B2883">
        <w:t>)</w:t>
      </w:r>
    </w:p>
    <w:p w14:paraId="5B01B1A3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3</w:t>
      </w:r>
      <w:r w:rsidRPr="003B2883">
        <w:t>)</w:t>
      </w:r>
    </w:p>
    <w:p w14:paraId="6B088F1B" w14:textId="6BE1F048" w:rsidR="004D10FA" w:rsidRDefault="004D10FA" w:rsidP="004D10FA">
      <w:pPr>
        <w:pStyle w:val="B1"/>
        <w:rPr>
          <w:ins w:id="38" w:author="QCOM" w:date="2019-10-30T22:03:00Z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7</w:t>
      </w:r>
      <w:r w:rsidRPr="003B2883">
        <w:t>)</w:t>
      </w:r>
    </w:p>
    <w:p w14:paraId="55CBF51D" w14:textId="05E893FF" w:rsidR="003157D2" w:rsidRPr="003B2883" w:rsidRDefault="003157D2" w:rsidP="004D10FA">
      <w:pPr>
        <w:pStyle w:val="B1"/>
      </w:pPr>
      <w:ins w:id="39" w:author="QCOM" w:date="2019-10-30T22:03:00Z">
        <w:r>
          <w:t>-</w:t>
        </w:r>
        <w:r>
          <w:tab/>
        </w:r>
        <w:r w:rsidR="00ED3B5E" w:rsidRPr="003B2883">
          <w:rPr>
            <w:lang w:eastAsia="zh-CN"/>
          </w:rPr>
          <w:t>5GC-MT-LR Procedure</w:t>
        </w:r>
        <w:r w:rsidR="00ED3B5E">
          <w:rPr>
            <w:lang w:eastAsia="zh-CN"/>
          </w:rPr>
          <w:t xml:space="preserve"> for deferred location </w:t>
        </w:r>
      </w:ins>
      <w:ins w:id="40" w:author="QCOM" w:date="2019-10-30T22:10:00Z">
        <w:r w:rsidR="00011F83">
          <w:rPr>
            <w:lang w:eastAsia="zh-CN"/>
          </w:rPr>
          <w:t xml:space="preserve">(see </w:t>
        </w:r>
        <w:r w:rsidR="00011F83" w:rsidRPr="006C66D9">
          <w:rPr>
            <w:lang w:eastAsia="zh-CN"/>
          </w:rPr>
          <w:t>3GPP</w:t>
        </w:r>
      </w:ins>
      <w:ins w:id="41" w:author="Chaponniere40" w:date="2019-10-31T14:33:00Z">
        <w:r w:rsidR="00AA52EC">
          <w:t> </w:t>
        </w:r>
      </w:ins>
      <w:ins w:id="42" w:author="QCOM" w:date="2019-10-30T22:10:00Z">
        <w:r w:rsidR="00011F83" w:rsidRPr="006C66D9">
          <w:rPr>
            <w:lang w:eastAsia="zh-CN"/>
          </w:rPr>
          <w:t>TS</w:t>
        </w:r>
      </w:ins>
      <w:ins w:id="43" w:author="Chaponniere40" w:date="2019-10-31T14:32:00Z">
        <w:r w:rsidR="00AA52EC">
          <w:t> </w:t>
        </w:r>
      </w:ins>
      <w:ins w:id="44" w:author="QCOM" w:date="2019-10-30T22:10:00Z">
        <w:r w:rsidR="00011F83" w:rsidRPr="006C66D9">
          <w:rPr>
            <w:lang w:eastAsia="zh-CN"/>
          </w:rPr>
          <w:t>23.273</w:t>
        </w:r>
      </w:ins>
      <w:ins w:id="45" w:author="Chaponniere40" w:date="2019-10-31T14:33:00Z">
        <w:r w:rsidR="00AA52EC">
          <w:t> </w:t>
        </w:r>
      </w:ins>
      <w:ins w:id="46" w:author="QCOM" w:date="2019-10-30T22:11:00Z">
        <w:r w:rsidR="006C66D9" w:rsidRPr="006C66D9">
          <w:rPr>
            <w:lang w:eastAsia="zh-CN"/>
          </w:rPr>
          <w:t>[</w:t>
        </w:r>
      </w:ins>
      <w:ins w:id="47" w:author="QCOM" w:date="2019-10-30T22:10:00Z">
        <w:r w:rsidR="00011F83" w:rsidRPr="006C66D9">
          <w:rPr>
            <w:highlight w:val="yellow"/>
            <w:lang w:eastAsia="zh-CN"/>
            <w:rPrChange w:id="48" w:author="QCOM" w:date="2019-10-30T22:11:00Z">
              <w:rPr>
                <w:lang w:eastAsia="zh-CN"/>
              </w:rPr>
            </w:rPrChange>
          </w:rPr>
          <w:t>bb</w:t>
        </w:r>
        <w:r w:rsidR="00011F83">
          <w:rPr>
            <w:lang w:eastAsia="zh-CN"/>
          </w:rPr>
          <w:t>]</w:t>
        </w:r>
        <w:r w:rsidR="006C66D9">
          <w:rPr>
            <w:lang w:eastAsia="zh-CN"/>
          </w:rPr>
          <w:t>, clau</w:t>
        </w:r>
      </w:ins>
      <w:ins w:id="49" w:author="QCOM" w:date="2019-10-30T22:11:00Z">
        <w:r w:rsidR="006C66D9">
          <w:rPr>
            <w:lang w:eastAsia="zh-CN"/>
          </w:rPr>
          <w:t>se</w:t>
        </w:r>
      </w:ins>
      <w:ins w:id="50" w:author="Chaponniere40" w:date="2019-10-31T14:33:00Z">
        <w:r w:rsidR="00AA52EC">
          <w:t> </w:t>
        </w:r>
      </w:ins>
      <w:ins w:id="51" w:author="QCOM" w:date="2019-10-30T22:11:00Z">
        <w:r w:rsidR="006C66D9">
          <w:rPr>
            <w:lang w:eastAsia="zh-CN"/>
          </w:rPr>
          <w:t>6.3.1)</w:t>
        </w:r>
      </w:ins>
    </w:p>
    <w:p w14:paraId="4266F74B" w14:textId="3ABB402A" w:rsidR="004D10FA" w:rsidRPr="003B2883" w:rsidRDefault="004D10FA" w:rsidP="004D10FA">
      <w:pPr>
        <w:rPr>
          <w:color w:val="000000"/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ProvidePositioningInfo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to </w:t>
      </w:r>
      <w:r w:rsidRPr="003B2883">
        <w:rPr>
          <w:lang w:eastAsia="zh-CN"/>
        </w:rPr>
        <w:t xml:space="preserve">request </w:t>
      </w:r>
      <w:ins w:id="52" w:author="QCOM" w:date="2019-10-30T22:13:00Z">
        <w:r w:rsidR="008664F5">
          <w:rPr>
            <w:lang w:eastAsia="zh-CN"/>
          </w:rPr>
          <w:t>a</w:t>
        </w:r>
      </w:ins>
      <w:del w:id="53" w:author="QCOM" w:date="2019-10-30T22:13:00Z">
        <w:r w:rsidRPr="003B2883" w:rsidDel="008664F5">
          <w:rPr>
            <w:lang w:eastAsia="zh-CN"/>
          </w:rPr>
          <w:delText>the</w:delText>
        </w:r>
      </w:del>
      <w:r w:rsidRPr="003B2883">
        <w:rPr>
          <w:lang w:eastAsia="zh-CN"/>
        </w:rPr>
        <w:t xml:space="preserve"> current </w:t>
      </w:r>
      <w:ins w:id="54" w:author="QCOM" w:date="2019-10-30T22:13:00Z">
        <w:r w:rsidR="008664F5">
          <w:rPr>
            <w:lang w:eastAsia="zh-CN"/>
          </w:rPr>
          <w:t xml:space="preserve">or deferred </w:t>
        </w:r>
      </w:ins>
      <w:r w:rsidRPr="003B2883">
        <w:t xml:space="preserve">geodetic </w:t>
      </w:r>
      <w:r w:rsidRPr="003B2883">
        <w:rPr>
          <w:lang w:val="en-US"/>
        </w:rPr>
        <w:t xml:space="preserve">and optionally </w:t>
      </w:r>
      <w:r w:rsidRPr="003B2883">
        <w:t xml:space="preserve">civic </w:t>
      </w:r>
      <w:r w:rsidRPr="003B2883">
        <w:rPr>
          <w:lang w:eastAsia="zh-CN"/>
        </w:rPr>
        <w:t>location of the UE</w:t>
      </w:r>
      <w:r w:rsidRPr="003B2883">
        <w:rPr>
          <w:rFonts w:hint="eastAsia"/>
          <w:lang w:eastAsia="zh-CN"/>
        </w:rPr>
        <w:t xml:space="preserve">. The </w:t>
      </w:r>
      <w:r w:rsidRPr="003B2883">
        <w:rPr>
          <w:lang w:eastAsia="zh-CN"/>
        </w:rPr>
        <w:t xml:space="preserve">service </w:t>
      </w:r>
      <w:r w:rsidRPr="003B2883">
        <w:rPr>
          <w:rFonts w:hint="eastAsia"/>
          <w:lang w:eastAsia="zh-CN"/>
        </w:rPr>
        <w:t>operation trigger</w:t>
      </w:r>
      <w:r w:rsidRPr="003B2883">
        <w:rPr>
          <w:lang w:eastAsia="zh-CN"/>
        </w:rPr>
        <w:t>s</w:t>
      </w:r>
      <w:r w:rsidRPr="003B2883">
        <w:rPr>
          <w:rFonts w:hint="eastAsia"/>
          <w:lang w:eastAsia="zh-CN"/>
        </w:rPr>
        <w:t xml:space="preserve"> the </w:t>
      </w:r>
      <w:r w:rsidRPr="003B2883">
        <w:rPr>
          <w:color w:val="000000"/>
          <w:lang w:eastAsia="ja-JP"/>
        </w:rPr>
        <w:t>AMF to invoke the service towards the LMF.</w:t>
      </w:r>
    </w:p>
    <w:p w14:paraId="0329D516" w14:textId="77777777" w:rsidR="004D10FA" w:rsidRPr="003B2883" w:rsidRDefault="004D10FA" w:rsidP="004D10FA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76E0627D" w14:textId="77777777" w:rsidR="004D10FA" w:rsidRPr="003B2883" w:rsidRDefault="004D10FA" w:rsidP="004D10FA">
      <w:pPr>
        <w:pStyle w:val="TH"/>
      </w:pPr>
      <w:r w:rsidRPr="003B2883">
        <w:object w:dxaOrig="7950" w:dyaOrig="2130" w14:anchorId="33DA4C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5pt;height:107pt" o:ole="">
            <v:imagedata r:id="rId13" o:title=""/>
          </v:shape>
          <o:OLEObject Type="Embed" ProgID="Visio.Drawing.15" ShapeID="_x0000_i1025" DrawAspect="Content" ObjectID="_1635316465" r:id="rId14"/>
        </w:object>
      </w:r>
    </w:p>
    <w:p w14:paraId="192F49C7" w14:textId="77777777" w:rsidR="004D10FA" w:rsidRPr="003B2883" w:rsidRDefault="004D10FA" w:rsidP="004D10FA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462E2525" w14:textId="74FDCBDA" w:rsidR="004D10FA" w:rsidRPr="003B2883" w:rsidRDefault="004D10FA" w:rsidP="004D10FA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 xml:space="preserve">resource of the AMF. The payload body of the POST request may contain an indication of a positioning request from an emergency services </w:t>
      </w:r>
      <w:ins w:id="55" w:author="QCOM" w:date="2019-10-30T22:14:00Z">
        <w:r w:rsidR="001C3EF3">
          <w:t>or c</w:t>
        </w:r>
        <w:r w:rsidR="00DA678B">
          <w:t>o</w:t>
        </w:r>
        <w:r w:rsidR="001C3EF3">
          <w:t xml:space="preserve">mmercial services </w:t>
        </w:r>
      </w:ins>
      <w:r w:rsidRPr="003B2883">
        <w:t>client</w:t>
      </w:r>
      <w:r w:rsidRPr="003B2883">
        <w:rPr>
          <w:lang w:val="en-US"/>
        </w:rPr>
        <w:t xml:space="preserve">, </w:t>
      </w:r>
      <w:r w:rsidRPr="003B2883">
        <w:t>the required QoS</w:t>
      </w:r>
      <w:r w:rsidRPr="003B2883">
        <w:rPr>
          <w:lang w:val="en-US"/>
        </w:rPr>
        <w:t xml:space="preserve"> and </w:t>
      </w:r>
      <w:r w:rsidRPr="003B2883">
        <w:t xml:space="preserve">Supported GAD shapes. If the NF service consumer wants the location change information </w:t>
      </w:r>
      <w:ins w:id="56" w:author="QCOM" w:date="2019-10-30T22:15:00Z">
        <w:r w:rsidR="00DA678B">
          <w:t xml:space="preserve">or </w:t>
        </w:r>
        <w:r w:rsidR="00024434">
          <w:t xml:space="preserve">deferred location information </w:t>
        </w:r>
      </w:ins>
      <w:r w:rsidRPr="003B2883">
        <w:t>to be notified (e.g. during a handover procedure</w:t>
      </w:r>
      <w:ins w:id="57" w:author="QCOM" w:date="2019-10-30T22:15:00Z">
        <w:r w:rsidR="00C74D13">
          <w:t xml:space="preserve"> or for </w:t>
        </w:r>
      </w:ins>
      <w:ins w:id="58" w:author="QCOM" w:date="2019-10-30T22:16:00Z">
        <w:r w:rsidR="00FF1157">
          <w:t xml:space="preserve">activation or completion of </w:t>
        </w:r>
      </w:ins>
      <w:ins w:id="59" w:author="QCOM" w:date="2019-10-30T22:15:00Z">
        <w:r w:rsidR="00C74D13">
          <w:t>def</w:t>
        </w:r>
      </w:ins>
      <w:ins w:id="60" w:author="QCOM" w:date="2019-10-30T22:16:00Z">
        <w:r w:rsidR="00C74D13">
          <w:t>erred location</w:t>
        </w:r>
      </w:ins>
      <w:r w:rsidRPr="003B2883">
        <w:t xml:space="preserve">), it also provides a </w:t>
      </w:r>
      <w:proofErr w:type="spellStart"/>
      <w:r w:rsidRPr="003B2883">
        <w:t>callback</w:t>
      </w:r>
      <w:proofErr w:type="spellEnd"/>
      <w:r w:rsidRPr="003B2883">
        <w:t xml:space="preserve">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7353CBB6" w14:textId="7502353A" w:rsidR="004D10FA" w:rsidRPr="003B2883" w:rsidRDefault="004D10FA" w:rsidP="004D10FA">
      <w:pPr>
        <w:pStyle w:val="B1"/>
      </w:pPr>
      <w:r w:rsidRPr="003B2883">
        <w:t>2a.</w:t>
      </w:r>
      <w:r w:rsidRPr="003B2883">
        <w:tab/>
        <w:t>On success, "200 OK" shall be returned, the payload body containing the LCS correlation identifier, the location estimate</w:t>
      </w:r>
      <w:ins w:id="61" w:author="QCOM" w:date="2019-10-30T22:17:00Z">
        <w:r w:rsidR="0093319E">
          <w:t xml:space="preserve"> for a</w:t>
        </w:r>
      </w:ins>
      <w:ins w:id="62" w:author="QCOM" w:date="2019-10-30T22:33:00Z">
        <w:r w:rsidR="006C3505">
          <w:t xml:space="preserve"> current</w:t>
        </w:r>
      </w:ins>
      <w:ins w:id="63" w:author="QCOM" w:date="2019-10-30T22:17:00Z">
        <w:r w:rsidR="0093319E">
          <w:t xml:space="preserve"> location</w:t>
        </w:r>
      </w:ins>
      <w:r w:rsidRPr="003B2883">
        <w:t>, its age and accuracy and the information about the positioning method. If the request is invoked during a handover the response body shall also include the target AMF node identifier as specified in clause 4.13.5.7 of</w:t>
      </w:r>
      <w:r>
        <w:t xml:space="preserve"> 3GPP TS </w:t>
      </w:r>
      <w:r w:rsidRPr="003B2883">
        <w:t>23.502</w:t>
      </w:r>
      <w:r>
        <w:t> </w:t>
      </w:r>
      <w:r w:rsidRPr="003B2883">
        <w:t>[3].</w:t>
      </w:r>
    </w:p>
    <w:p w14:paraId="70BB0C0F" w14:textId="77777777" w:rsidR="004D10FA" w:rsidRPr="003B2883" w:rsidRDefault="004D10FA" w:rsidP="004D10FA">
      <w:pPr>
        <w:pStyle w:val="B1"/>
        <w:rPr>
          <w:lang w:eastAsia="zh-CN"/>
        </w:rPr>
      </w:pPr>
      <w:r w:rsidRPr="003B2883">
        <w:lastRenderedPageBreak/>
        <w:t>2b.</w:t>
      </w:r>
      <w:r w:rsidRPr="003B2883">
        <w:tab/>
        <w:t xml:space="preserve">On failure, one of the HTTP status code listed in Table 6.4.3.2.4.2.2-2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6.4.3.2.4.2.2-2.</w:t>
      </w:r>
    </w:p>
    <w:p w14:paraId="451AB057" w14:textId="77777777" w:rsidR="00761B76" w:rsidRDefault="00761B76" w:rsidP="004D10FA">
      <w:pPr>
        <w:pStyle w:val="Heading5"/>
      </w:pPr>
      <w:bookmarkStart w:id="64" w:name="_Toc20137289"/>
    </w:p>
    <w:p w14:paraId="135D5418" w14:textId="37BFD59C" w:rsidR="00761B76" w:rsidRDefault="00761B76" w:rsidP="00761B7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28B5E5D" w14:textId="2BEBE282" w:rsidR="004D10FA" w:rsidRPr="003B2883" w:rsidRDefault="004D10FA" w:rsidP="004D10FA">
      <w:pPr>
        <w:pStyle w:val="Heading5"/>
      </w:pPr>
      <w:r w:rsidRPr="003B2883">
        <w:t>5.5.2.3.1</w:t>
      </w:r>
      <w:r w:rsidRPr="003B2883">
        <w:tab/>
        <w:t>General</w:t>
      </w:r>
      <w:bookmarkEnd w:id="64"/>
    </w:p>
    <w:p w14:paraId="77AFE235" w14:textId="77777777" w:rsidR="004D10FA" w:rsidRPr="003B2883" w:rsidRDefault="004D10FA" w:rsidP="004D10FA">
      <w:r w:rsidRPr="003B2883"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service operation is used in the following procedure:</w:t>
      </w:r>
    </w:p>
    <w:p w14:paraId="318615F3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  <w:t>5GC-NI-LR Procedure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1</w:t>
      </w:r>
      <w:r w:rsidRPr="003B2883">
        <w:t>)</w:t>
      </w:r>
    </w:p>
    <w:p w14:paraId="0004C726" w14:textId="068B9BB4" w:rsidR="004D10FA" w:rsidRDefault="004D10FA" w:rsidP="004D10FA">
      <w:pPr>
        <w:pStyle w:val="B1"/>
        <w:rPr>
          <w:ins w:id="65" w:author="QCOM" w:date="2019-10-30T22:18:00Z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</w:t>
      </w:r>
      <w:r w:rsidRPr="003B2883">
        <w:rPr>
          <w:lang w:eastAsia="zh-CN"/>
        </w:rPr>
        <w:t>5</w:t>
      </w:r>
      <w:r w:rsidRPr="003B2883">
        <w:rPr>
          <w:rFonts w:hint="eastAsia"/>
          <w:lang w:eastAsia="zh-CN"/>
        </w:rPr>
        <w:t>.</w:t>
      </w:r>
      <w:r w:rsidRPr="003B2883">
        <w:rPr>
          <w:lang w:eastAsia="zh-CN"/>
        </w:rPr>
        <w:t>7</w:t>
      </w:r>
      <w:r w:rsidRPr="003B2883">
        <w:t>)</w:t>
      </w:r>
    </w:p>
    <w:p w14:paraId="34E0F02E" w14:textId="616C92BF" w:rsidR="003A0F53" w:rsidRPr="003B2883" w:rsidRDefault="003A0F53" w:rsidP="004D10FA">
      <w:pPr>
        <w:pStyle w:val="B1"/>
      </w:pPr>
      <w:ins w:id="66" w:author="QCOM" w:date="2019-10-30T22:18:00Z">
        <w:r>
          <w:t>-</w:t>
        </w:r>
        <w:r>
          <w:tab/>
        </w:r>
        <w:r w:rsidR="001F212F">
          <w:t>Completion of a deferred location for t</w:t>
        </w:r>
      </w:ins>
      <w:ins w:id="67" w:author="QCOM" w:date="2019-10-30T22:19:00Z">
        <w:r w:rsidR="007C4657">
          <w:t>h</w:t>
        </w:r>
      </w:ins>
      <w:ins w:id="68" w:author="QCOM" w:date="2019-10-30T22:18:00Z">
        <w:r w:rsidR="001F212F">
          <w:t xml:space="preserve">e UE available event or activation of deferred location for </w:t>
        </w:r>
        <w:r w:rsidR="00815111">
          <w:t xml:space="preserve">periodic </w:t>
        </w:r>
      </w:ins>
      <w:ins w:id="69" w:author="QCOM" w:date="2019-10-30T22:19:00Z">
        <w:r w:rsidR="00815111">
          <w:t xml:space="preserve">location, area event </w:t>
        </w:r>
        <w:r w:rsidR="007C4657">
          <w:t xml:space="preserve">triggered </w:t>
        </w:r>
        <w:r w:rsidR="00815111">
          <w:t xml:space="preserve">location or motion event </w:t>
        </w:r>
        <w:r w:rsidR="007C4657">
          <w:t xml:space="preserve">triggered </w:t>
        </w:r>
        <w:r w:rsidR="00815111">
          <w:t>location</w:t>
        </w:r>
        <w:r w:rsidR="007C4657" w:rsidRPr="007C4657">
          <w:t xml:space="preserve"> </w:t>
        </w:r>
        <w:r w:rsidR="007C4657" w:rsidRPr="003B2883">
          <w:t>(see</w:t>
        </w:r>
        <w:r w:rsidR="007C4657">
          <w:t xml:space="preserve"> 3GPP TS </w:t>
        </w:r>
        <w:r w:rsidR="007C4657" w:rsidRPr="003B2883">
          <w:t>23.</w:t>
        </w:r>
      </w:ins>
      <w:ins w:id="70" w:author="QCOM" w:date="2019-10-30T22:20:00Z">
        <w:r w:rsidR="007C4657">
          <w:t>273</w:t>
        </w:r>
      </w:ins>
      <w:ins w:id="71" w:author="QCOM" w:date="2019-10-30T22:19:00Z">
        <w:r w:rsidR="007C4657">
          <w:t> </w:t>
        </w:r>
        <w:r w:rsidR="007C4657" w:rsidRPr="003B2883">
          <w:t>[</w:t>
        </w:r>
      </w:ins>
      <w:ins w:id="72" w:author="QCOM" w:date="2019-10-30T22:20:00Z">
        <w:r w:rsidR="007C4657" w:rsidRPr="009E6F94">
          <w:rPr>
            <w:highlight w:val="yellow"/>
            <w:lang w:eastAsia="zh-CN"/>
            <w:rPrChange w:id="73" w:author="QCOM" w:date="2019-10-30T22:34:00Z">
              <w:rPr>
                <w:lang w:eastAsia="zh-CN"/>
              </w:rPr>
            </w:rPrChange>
          </w:rPr>
          <w:t>bb</w:t>
        </w:r>
      </w:ins>
      <w:ins w:id="74" w:author="QCOM" w:date="2019-10-30T22:19:00Z">
        <w:r w:rsidR="007C4657" w:rsidRPr="003B2883">
          <w:t xml:space="preserve">], </w:t>
        </w:r>
        <w:r w:rsidR="007C4657">
          <w:t>clause</w:t>
        </w:r>
      </w:ins>
      <w:ins w:id="75" w:author="Chaponniere40" w:date="2019-10-31T14:33:00Z">
        <w:r w:rsidR="00AA52EC">
          <w:t> </w:t>
        </w:r>
      </w:ins>
      <w:ins w:id="76" w:author="QCOM" w:date="2019-10-30T22:20:00Z">
        <w:r w:rsidR="007C4657">
          <w:t>6.3.1</w:t>
        </w:r>
      </w:ins>
      <w:ins w:id="77" w:author="QCOM" w:date="2019-10-30T22:19:00Z">
        <w:r w:rsidR="007C4657" w:rsidRPr="003B2883">
          <w:t>)</w:t>
        </w:r>
      </w:ins>
    </w:p>
    <w:p w14:paraId="5258B54D" w14:textId="08120CC3" w:rsidR="004D10FA" w:rsidRPr="003B2883" w:rsidRDefault="004D10FA" w:rsidP="004D10FA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</w:t>
      </w:r>
      <w:r w:rsidRPr="003B2883">
        <w:rPr>
          <w:rFonts w:hint="eastAsia"/>
          <w:lang w:eastAsia="zh-CN"/>
        </w:rPr>
        <w:t xml:space="preserve">service operation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a UE location related event information related to emergency sessions</w:t>
      </w:r>
      <w:ins w:id="78" w:author="QCOM" w:date="2019-10-30T22:20:00Z">
        <w:r w:rsidR="00193ADF">
          <w:rPr>
            <w:lang w:eastAsia="zh-CN"/>
          </w:rPr>
          <w:t xml:space="preserve"> or deferred location</w:t>
        </w:r>
      </w:ins>
      <w:r w:rsidRPr="003B2883">
        <w:rPr>
          <w:lang w:eastAsia="zh-CN"/>
        </w:rPr>
        <w:t>, i.e. the initiation, handover or termination of an emergency session</w:t>
      </w:r>
      <w:ins w:id="79" w:author="QCOM" w:date="2019-10-30T22:21:00Z">
        <w:r w:rsidR="009B7146">
          <w:rPr>
            <w:lang w:eastAsia="zh-CN"/>
          </w:rPr>
          <w:t xml:space="preserve"> or the completion or activation of deferred location</w:t>
        </w:r>
      </w:ins>
      <w:r w:rsidRPr="003B2883">
        <w:rPr>
          <w:lang w:eastAsia="zh-CN"/>
        </w:rPr>
        <w:t>. The notification is delivered to:</w:t>
      </w:r>
    </w:p>
    <w:p w14:paraId="3030232A" w14:textId="77777777" w:rsidR="004D10FA" w:rsidRPr="003B2883" w:rsidRDefault="004D10FA" w:rsidP="004D10FA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the</w:t>
      </w:r>
      <w:r w:rsidRPr="003B2883">
        <w:t xml:space="preserve"> </w:t>
      </w:r>
      <w:proofErr w:type="spellStart"/>
      <w:r w:rsidRPr="003B2883">
        <w:t>callback</w:t>
      </w:r>
      <w:proofErr w:type="spellEnd"/>
      <w:r w:rsidRPr="003B2883">
        <w:t xml:space="preserve"> URI received from the GMLC during an earlier </w:t>
      </w:r>
      <w:proofErr w:type="spellStart"/>
      <w:r w:rsidRPr="003B2883">
        <w:t>ProvidePositioningInfo</w:t>
      </w:r>
      <w:proofErr w:type="spellEnd"/>
      <w:r w:rsidRPr="003B2883">
        <w:t xml:space="preserve"> service operation, if any;</w:t>
      </w:r>
    </w:p>
    <w:p w14:paraId="41C1E1F1" w14:textId="77777777" w:rsidR="004D10FA" w:rsidRPr="003B2883" w:rsidRDefault="004D10FA" w:rsidP="004D10FA">
      <w:pPr>
        <w:pStyle w:val="B1"/>
      </w:pPr>
      <w:r w:rsidRPr="003B2883">
        <w:t>Otherwise (if not available),</w:t>
      </w:r>
    </w:p>
    <w:p w14:paraId="4605B2AB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  <w:t xml:space="preserve">the </w:t>
      </w:r>
      <w:proofErr w:type="spellStart"/>
      <w:r w:rsidRPr="003B2883">
        <w:t>callback</w:t>
      </w:r>
      <w:proofErr w:type="spellEnd"/>
      <w:r w:rsidRPr="003B2883">
        <w:t xml:space="preserve"> URI registered in the NRF, if the GMLC registered to the NRF with notification endpoints for location notifications (see </w:t>
      </w:r>
      <w:r>
        <w:t>clause</w:t>
      </w:r>
      <w:r w:rsidRPr="003B2883">
        <w:t>s 6.1.6.2.4 and 6.1.6.3.4 of</w:t>
      </w:r>
      <w:r>
        <w:t xml:space="preserve"> 3GPP TS </w:t>
      </w:r>
      <w:r w:rsidRPr="003B2883">
        <w:t>29.510</w:t>
      </w:r>
      <w:r>
        <w:t> </w:t>
      </w:r>
      <w:r w:rsidRPr="003B2883">
        <w:t>[29]);</w:t>
      </w:r>
    </w:p>
    <w:p w14:paraId="63A414F9" w14:textId="77777777" w:rsidR="004D10FA" w:rsidRPr="003B2883" w:rsidRDefault="004D10FA" w:rsidP="004D10FA">
      <w:pPr>
        <w:pStyle w:val="B1"/>
      </w:pPr>
      <w:r w:rsidRPr="003B2883">
        <w:t>Otherwise (if not available),</w:t>
      </w:r>
    </w:p>
    <w:p w14:paraId="28C57FE8" w14:textId="77777777" w:rsidR="004D10FA" w:rsidRPr="003B2883" w:rsidRDefault="004D10FA" w:rsidP="004D10FA">
      <w:pPr>
        <w:pStyle w:val="B1"/>
      </w:pPr>
      <w:r w:rsidRPr="003B2883">
        <w:t>-</w:t>
      </w:r>
      <w:r w:rsidRPr="003B2883">
        <w:tab/>
        <w:t>GMLC URI locally provisioned in the AMF.</w:t>
      </w:r>
    </w:p>
    <w:p w14:paraId="3BC8ACE4" w14:textId="77777777" w:rsidR="004D10FA" w:rsidRPr="003B2883" w:rsidRDefault="004D10FA" w:rsidP="004D10FA">
      <w:pPr>
        <w:pStyle w:val="NO"/>
      </w:pPr>
      <w:r w:rsidRPr="003B2883">
        <w:t>NOTE:</w:t>
      </w:r>
      <w:r w:rsidRPr="003B2883">
        <w:tab/>
        <w:t xml:space="preserve">During a handover procedure, both the source AMF and the target AMF can invoke the </w:t>
      </w:r>
      <w:proofErr w:type="spellStart"/>
      <w:r w:rsidRPr="003B2883">
        <w:t>EventNotify</w:t>
      </w:r>
      <w:proofErr w:type="spellEnd"/>
      <w:r w:rsidRPr="003B2883">
        <w:t xml:space="preserve"> service operation, based on the local configuration.</w:t>
      </w:r>
    </w:p>
    <w:p w14:paraId="1C9D76DB" w14:textId="77777777" w:rsidR="004D10FA" w:rsidRPr="003B2883" w:rsidRDefault="004D10FA" w:rsidP="004D10FA">
      <w:r w:rsidRPr="003B2883">
        <w:t xml:space="preserve">The operation is invoked by issuing a POST request to the </w:t>
      </w:r>
      <w:proofErr w:type="spellStart"/>
      <w:r w:rsidRPr="003B2883">
        <w:t>callback</w:t>
      </w:r>
      <w:proofErr w:type="spellEnd"/>
      <w:r w:rsidRPr="003B2883">
        <w:t xml:space="preserve"> URI of the NF Service Consumer (See </w:t>
      </w:r>
      <w:r>
        <w:t>clause</w:t>
      </w:r>
      <w:r w:rsidRPr="003B2883">
        <w:t xml:space="preserve"> 6.4.5.</w:t>
      </w:r>
      <w:r w:rsidRPr="003B2883">
        <w:rPr>
          <w:lang w:eastAsia="zh-CN"/>
        </w:rPr>
        <w:t>2</w:t>
      </w:r>
      <w:r w:rsidRPr="003B2883">
        <w:t>.2). See also figure 5.5.2.3.1-1.</w:t>
      </w:r>
    </w:p>
    <w:p w14:paraId="5FE562BC" w14:textId="77777777" w:rsidR="004D10FA" w:rsidRPr="003B2883" w:rsidRDefault="004D10FA" w:rsidP="004D10FA">
      <w:pPr>
        <w:pStyle w:val="TH"/>
      </w:pPr>
    </w:p>
    <w:p w14:paraId="7E09A275" w14:textId="77777777" w:rsidR="004D10FA" w:rsidRPr="003B2883" w:rsidRDefault="004D10FA" w:rsidP="004D10FA">
      <w:pPr>
        <w:pStyle w:val="TH"/>
      </w:pPr>
      <w:r w:rsidRPr="003B2883">
        <w:object w:dxaOrig="8220" w:dyaOrig="2100" w14:anchorId="58B12CA2">
          <v:shape id="_x0000_i1026" type="#_x0000_t75" style="width:411.5pt;height:106pt" o:ole="">
            <v:imagedata r:id="rId15" o:title=""/>
          </v:shape>
          <o:OLEObject Type="Embed" ProgID="Visio.Drawing.15" ShapeID="_x0000_i1026" DrawAspect="Content" ObjectID="_1635316466" r:id="rId16"/>
        </w:object>
      </w:r>
    </w:p>
    <w:p w14:paraId="52AA4C60" w14:textId="77777777" w:rsidR="004D10FA" w:rsidRPr="003B2883" w:rsidRDefault="004D10FA" w:rsidP="004D10FA">
      <w:pPr>
        <w:pStyle w:val="TF"/>
        <w:spacing w:before="120"/>
      </w:pPr>
      <w:r w:rsidRPr="003B2883">
        <w:t>Figure 5.5.2.3.1-1: UE Location Notification</w:t>
      </w:r>
    </w:p>
    <w:p w14:paraId="6A40F20A" w14:textId="40BEEFCE" w:rsidR="004D10FA" w:rsidRPr="003B2883" w:rsidRDefault="004D10FA" w:rsidP="004D10FA">
      <w:pPr>
        <w:pStyle w:val="B1"/>
      </w:pPr>
      <w:r w:rsidRPr="003B2883">
        <w:t>1.</w:t>
      </w:r>
      <w:r w:rsidRPr="003B2883">
        <w:tab/>
        <w:t xml:space="preserve">The AMF shall send a POST request to the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determined as described above. The request body shall include the type of location related event and UE </w:t>
      </w:r>
      <w:r w:rsidRPr="003B2883">
        <w:rPr>
          <w:lang w:eastAsia="zh-CN"/>
        </w:rPr>
        <w:t xml:space="preserve">Identification (SUPI or PEI), and may include the </w:t>
      </w:r>
      <w:r w:rsidRPr="003B2883">
        <w:t>GPSI,</w:t>
      </w:r>
      <w:r w:rsidRPr="003B2883">
        <w:rPr>
          <w:b/>
        </w:rPr>
        <w:t xml:space="preserve"> </w:t>
      </w:r>
      <w:r w:rsidRPr="003B2883">
        <w:rPr>
          <w:lang w:eastAsia="zh-CN"/>
        </w:rPr>
        <w:t>Geodetic Location, Civic Location</w:t>
      </w:r>
      <w:ins w:id="80" w:author="QCOM" w:date="2019-10-30T22:23:00Z">
        <w:r w:rsidR="008C6E90">
          <w:rPr>
            <w:lang w:eastAsia="zh-CN"/>
          </w:rPr>
          <w:t>,</w:t>
        </w:r>
      </w:ins>
      <w:del w:id="81" w:author="QCOM" w:date="2019-10-30T22:23:00Z">
        <w:r w:rsidRPr="003B2883" w:rsidDel="008C6E90">
          <w:rPr>
            <w:lang w:eastAsia="zh-CN"/>
          </w:rPr>
          <w:delText xml:space="preserve"> and</w:delText>
        </w:r>
      </w:del>
      <w:r w:rsidRPr="003B2883">
        <w:rPr>
          <w:lang w:eastAsia="zh-CN"/>
        </w:rPr>
        <w:t xml:space="preserve"> the Position methods used</w:t>
      </w:r>
      <w:ins w:id="82" w:author="QCOM" w:date="2019-10-30T22:23:00Z">
        <w:r w:rsidR="008C6E90">
          <w:rPr>
            <w:lang w:eastAsia="zh-CN"/>
          </w:rPr>
          <w:t xml:space="preserve"> or a serving LMF identification for activation of periodic or trigg</w:t>
        </w:r>
        <w:r w:rsidR="00AB0F99">
          <w:rPr>
            <w:lang w:eastAsia="zh-CN"/>
          </w:rPr>
          <w:t>ered location</w:t>
        </w:r>
      </w:ins>
      <w:r w:rsidRPr="003B2883">
        <w:t>.</w:t>
      </w:r>
    </w:p>
    <w:p w14:paraId="58924A70" w14:textId="77777777" w:rsidR="004D10FA" w:rsidRPr="003B2883" w:rsidRDefault="004D10FA" w:rsidP="004D10FA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7F3E9E99" w14:textId="25D4C177" w:rsidR="004D10FA" w:rsidRPr="003B2883" w:rsidRDefault="004D10FA" w:rsidP="004D10FA">
      <w:pPr>
        <w:pStyle w:val="B1"/>
        <w:rPr>
          <w:lang w:eastAsia="zh-CN"/>
        </w:rPr>
      </w:pPr>
      <w:r w:rsidRPr="003B2883">
        <w:rPr>
          <w:lang w:eastAsia="zh-CN"/>
        </w:rPr>
        <w:lastRenderedPageBreak/>
        <w:t>2b.</w:t>
      </w:r>
      <w:r w:rsidRPr="003B2883">
        <w:rPr>
          <w:lang w:eastAsia="zh-CN"/>
        </w:rPr>
        <w:tab/>
      </w:r>
      <w:r w:rsidRPr="003B2883">
        <w:t xml:space="preserve">On failure,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>indicating the error shall be returned and appropriate additional error information should be returned.</w:t>
      </w:r>
    </w:p>
    <w:p w14:paraId="7B0BE9B9" w14:textId="77777777" w:rsidR="00811C40" w:rsidRDefault="00811C40" w:rsidP="00080039">
      <w:pPr>
        <w:pStyle w:val="Heading2"/>
      </w:pPr>
    </w:p>
    <w:p w14:paraId="282FCF47" w14:textId="2880C197" w:rsidR="00B97791" w:rsidRDefault="00B97791" w:rsidP="00B97791">
      <w:bookmarkStart w:id="83" w:name="_Toc20137618"/>
      <w:bookmarkEnd w:id="5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277D91A" w14:textId="505D5918" w:rsidR="00080039" w:rsidRPr="003B2883" w:rsidRDefault="009438D8" w:rsidP="00080039">
      <w:pPr>
        <w:pStyle w:val="Heading4"/>
      </w:pPr>
      <w:r w:rsidRPr="003B2883">
        <w:t>6.4</w:t>
      </w:r>
      <w:r w:rsidR="00080039" w:rsidRPr="003B2883">
        <w:t>.3.1</w:t>
      </w:r>
      <w:r w:rsidR="00080039" w:rsidRPr="003B2883">
        <w:tab/>
        <w:t>Overview</w:t>
      </w:r>
      <w:bookmarkEnd w:id="83"/>
    </w:p>
    <w:p w14:paraId="7AD0AEF5" w14:textId="743C7BCB" w:rsidR="00080039" w:rsidRPr="003B2883" w:rsidRDefault="00080039" w:rsidP="00080039">
      <w:pPr>
        <w:pStyle w:val="TH"/>
      </w:pPr>
      <w:r w:rsidRPr="003B2883">
        <w:rPr>
          <w:lang w:val="en-US"/>
        </w:rPr>
        <w:t> </w:t>
      </w:r>
      <w:del w:id="84" w:author="QCOM" w:date="2019-10-17T20:12:00Z">
        <w:r w:rsidR="002966E6" w:rsidRPr="003B2883" w:rsidDel="004C4F1A">
          <w:object w:dxaOrig="5668" w:dyaOrig="2523" w14:anchorId="1124E326">
            <v:shape id="_x0000_i1027" type="#_x0000_t75" style="width:343.5pt;height:174.5pt" o:ole="">
              <v:imagedata r:id="rId17" o:title="" cropbottom="12802f" cropright="19399f"/>
            </v:shape>
            <o:OLEObject Type="Embed" ProgID="Visio.Drawing.15" ShapeID="_x0000_i1027" DrawAspect="Content" ObjectID="_1635316467" r:id="rId18"/>
          </w:object>
        </w:r>
      </w:del>
      <w:ins w:id="85" w:author="QCOM" w:date="2019-10-17T20:12:00Z">
        <w:r w:rsidR="00543B86">
          <w:object w:dxaOrig="5680" w:dyaOrig="3370" w14:anchorId="6AABCA26">
            <v:shape id="_x0000_i1028" type="#_x0000_t75" style="width:284pt;height:169pt" o:ole="">
              <v:imagedata r:id="rId19" o:title=""/>
            </v:shape>
            <o:OLEObject Type="Embed" ProgID="Visio.Drawing.15" ShapeID="_x0000_i1028" DrawAspect="Content" ObjectID="_1635316468" r:id="rId20"/>
          </w:object>
        </w:r>
      </w:ins>
    </w:p>
    <w:p w14:paraId="57B58A9B" w14:textId="77777777" w:rsidR="00080039" w:rsidRPr="003B2883" w:rsidRDefault="00080039" w:rsidP="00080039">
      <w:pPr>
        <w:pStyle w:val="TF"/>
      </w:pPr>
      <w:r w:rsidRPr="003B2883">
        <w:t xml:space="preserve">Figure </w:t>
      </w:r>
      <w:r w:rsidR="009438D8" w:rsidRPr="003B2883">
        <w:t>6.4</w:t>
      </w:r>
      <w:r w:rsidRPr="003B2883">
        <w:t xml:space="preserve">.3.1-1: Resource URI structure of the </w:t>
      </w:r>
      <w:proofErr w:type="spellStart"/>
      <w:r w:rsidRPr="003B2883">
        <w:t>Namf_Location</w:t>
      </w:r>
      <w:proofErr w:type="spellEnd"/>
      <w:r w:rsidRPr="003B2883">
        <w:t xml:space="preserve"> Service API</w:t>
      </w:r>
    </w:p>
    <w:p w14:paraId="6A932F8D" w14:textId="77777777" w:rsidR="00080039" w:rsidRPr="003B2883" w:rsidRDefault="00080039" w:rsidP="00080039">
      <w:r w:rsidRPr="003B2883">
        <w:t xml:space="preserve">Table </w:t>
      </w:r>
      <w:r w:rsidR="009438D8" w:rsidRPr="003B2883">
        <w:t>6.4</w:t>
      </w:r>
      <w:r w:rsidRPr="003B2883">
        <w:t>.3.1-1 provides an overview of the resources and applicable HTTP methods.</w:t>
      </w:r>
    </w:p>
    <w:p w14:paraId="2B942CDC" w14:textId="77777777" w:rsidR="00080039" w:rsidRPr="003B2883" w:rsidRDefault="00080039" w:rsidP="00080039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32"/>
        <w:gridCol w:w="3723"/>
        <w:gridCol w:w="1482"/>
        <w:gridCol w:w="2450"/>
        <w:tblGridChange w:id="86">
          <w:tblGrid>
            <w:gridCol w:w="1832"/>
            <w:gridCol w:w="3723"/>
            <w:gridCol w:w="1482"/>
            <w:gridCol w:w="2450"/>
          </w:tblGrid>
        </w:tblGridChange>
      </w:tblGrid>
      <w:tr w:rsidR="00080039" w:rsidRPr="003B2883" w14:paraId="4ACE2484" w14:textId="77777777" w:rsidTr="003547FC">
        <w:trPr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9B854" w14:textId="77777777" w:rsidR="00080039" w:rsidRPr="003B2883" w:rsidRDefault="00080039" w:rsidP="00833341">
            <w:pPr>
              <w:pStyle w:val="TAH"/>
            </w:pPr>
            <w:r w:rsidRPr="003B2883">
              <w:t>Resource name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16880" w14:textId="77777777" w:rsidR="00080039" w:rsidRPr="003B2883" w:rsidRDefault="00080039" w:rsidP="00833341">
            <w:pPr>
              <w:pStyle w:val="TAH"/>
            </w:pPr>
            <w:r w:rsidRPr="003B2883">
              <w:t>Resource URI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2C53F" w14:textId="77777777" w:rsidR="00080039" w:rsidRPr="003B2883" w:rsidRDefault="00080039" w:rsidP="00833341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5FE6B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B71E4" w:rsidRPr="003B2883" w14:paraId="3D0CD95F" w14:textId="77777777" w:rsidTr="003547FC">
        <w:trPr>
          <w:trHeight w:val="626"/>
          <w:jc w:val="center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BA708" w14:textId="77777777" w:rsidR="000B71E4" w:rsidRPr="003B2883" w:rsidRDefault="000B71E4" w:rsidP="000B71E4">
            <w:pPr>
              <w:pStyle w:val="TAL"/>
            </w:pPr>
            <w:r w:rsidRPr="003B2883">
              <w:rPr>
                <w:iCs/>
                <w:lang w:eastAsia="zh-CN"/>
              </w:rPr>
              <w:t>Individual UE context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7E6" w14:textId="1FC362D5" w:rsidR="000B71E4" w:rsidRPr="003B2883" w:rsidRDefault="003547FC" w:rsidP="000B71E4">
            <w:pPr>
              <w:pStyle w:val="TF"/>
              <w:jc w:val="left"/>
              <w:rPr>
                <w:iCs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pos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BCD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rFonts w:hint="eastAsia"/>
                <w:iCs/>
                <w:lang w:eastAsia="zh-CN"/>
              </w:rPr>
              <w:t>(</w:t>
            </w:r>
            <w:r w:rsidRPr="003B2883">
              <w:rPr>
                <w:iCs/>
                <w:lang w:eastAsia="zh-CN"/>
              </w:rPr>
              <w:t>POST</w:t>
            </w:r>
            <w:r w:rsidRPr="003B2883">
              <w:rPr>
                <w:rFonts w:hint="eastAsia"/>
                <w:iCs/>
                <w:lang w:eastAsia="zh-CN"/>
              </w:rPr>
              <w:t>)</w:t>
            </w:r>
          </w:p>
          <w:p w14:paraId="3395A89F" w14:textId="594D5571" w:rsidR="000B71E4" w:rsidRPr="003B2883" w:rsidRDefault="00164214" w:rsidP="000B71E4">
            <w:pPr>
              <w:pStyle w:val="TAL"/>
              <w:rPr>
                <w:iCs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pos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AABD" w14:textId="77777777" w:rsidR="000B71E4" w:rsidRPr="003B2883" w:rsidRDefault="000B71E4" w:rsidP="000B71E4">
            <w:pPr>
              <w:pStyle w:val="TAL"/>
              <w:rPr>
                <w:iCs/>
              </w:rPr>
            </w:pPr>
            <w:proofErr w:type="spellStart"/>
            <w:r w:rsidRPr="003B2883">
              <w:rPr>
                <w:iCs/>
                <w:lang w:eastAsia="zh-CN"/>
              </w:rPr>
              <w:t>ProvidePositioningInfo</w:t>
            </w:r>
            <w:proofErr w:type="spellEnd"/>
          </w:p>
        </w:tc>
      </w:tr>
      <w:tr w:rsidR="000B71E4" w:rsidRPr="003B2883" w14:paraId="7782A730" w14:textId="77777777" w:rsidTr="00AC203A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7" w:author="QCOM" w:date="2019-10-17T20:15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26"/>
          <w:jc w:val="center"/>
          <w:trPrChange w:id="88" w:author="QCOM" w:date="2019-10-17T20:15:00Z">
            <w:trPr>
              <w:trHeight w:val="626"/>
              <w:jc w:val="center"/>
            </w:trPr>
          </w:trPrChange>
        </w:trPr>
        <w:tc>
          <w:tcPr>
            <w:tcW w:w="9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9" w:author="QCOM" w:date="2019-10-17T20:15:00Z">
              <w:tcPr>
                <w:tcW w:w="96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BDAA5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QCOM" w:date="2019-10-17T20:15:00Z">
              <w:tcPr>
                <w:tcW w:w="196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FAA35" w14:textId="25B35A20" w:rsidR="000B71E4" w:rsidRPr="003B2883" w:rsidRDefault="00A70FAE" w:rsidP="000B71E4">
            <w:pPr>
              <w:pStyle w:val="TF"/>
              <w:jc w:val="left"/>
              <w:rPr>
                <w:b w:val="0"/>
                <w:iCs/>
                <w:sz w:val="18"/>
                <w:lang w:eastAsia="zh-CN"/>
              </w:rPr>
            </w:pPr>
            <w:r w:rsidRPr="003B2883">
              <w:rPr>
                <w:b w:val="0"/>
                <w:sz w:val="18"/>
              </w:rPr>
              <w:t>{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apiRoot</w:t>
            </w:r>
            <w:proofErr w:type="spellEnd"/>
            <w:r w:rsidRPr="003B2883">
              <w:rPr>
                <w:b w:val="0"/>
                <w:iCs/>
                <w:sz w:val="18"/>
                <w:lang w:eastAsia="zh-CN"/>
              </w:rPr>
              <w:t>}/</w:t>
            </w:r>
            <w:proofErr w:type="spellStart"/>
            <w:r w:rsidRPr="003B2883">
              <w:rPr>
                <w:b w:val="0"/>
                <w:iCs/>
                <w:sz w:val="18"/>
                <w:lang w:eastAsia="zh-CN"/>
              </w:rPr>
              <w:t>namf-loc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/&lt;</w:t>
            </w:r>
            <w:proofErr w:type="spellStart"/>
            <w:r w:rsidR="00F834E9" w:rsidRPr="003B2883">
              <w:rPr>
                <w:b w:val="0"/>
                <w:iCs/>
                <w:sz w:val="18"/>
                <w:lang w:eastAsia="zh-CN"/>
              </w:rPr>
              <w:t>apiVersion</w:t>
            </w:r>
            <w:proofErr w:type="spellEnd"/>
            <w:r w:rsidR="00F834E9" w:rsidRPr="003B2883">
              <w:rPr>
                <w:b w:val="0"/>
                <w:iCs/>
                <w:sz w:val="18"/>
                <w:lang w:eastAsia="zh-CN"/>
              </w:rPr>
              <w:t>&gt;</w:t>
            </w:r>
            <w:r w:rsidR="000B71E4" w:rsidRPr="003B2883">
              <w:rPr>
                <w:b w:val="0"/>
                <w:iCs/>
                <w:sz w:val="18"/>
                <w:lang w:eastAsia="zh-CN"/>
              </w:rPr>
              <w:t>/{</w:t>
            </w:r>
            <w:proofErr w:type="spellStart"/>
            <w:r w:rsidR="000B71E4" w:rsidRPr="003B2883">
              <w:rPr>
                <w:b w:val="0"/>
                <w:iCs/>
                <w:sz w:val="18"/>
                <w:lang w:eastAsia="zh-CN"/>
              </w:rPr>
              <w:t>ueContextId</w:t>
            </w:r>
            <w:proofErr w:type="spellEnd"/>
            <w:r w:rsidR="000B71E4" w:rsidRPr="003B2883">
              <w:rPr>
                <w:b w:val="0"/>
                <w:iCs/>
                <w:sz w:val="18"/>
                <w:lang w:eastAsia="zh-CN"/>
              </w:rPr>
              <w:t>}/</w:t>
            </w:r>
            <w:r w:rsidR="00164214" w:rsidRPr="003B2883">
              <w:rPr>
                <w:b w:val="0"/>
                <w:iCs/>
                <w:sz w:val="18"/>
                <w:lang w:eastAsia="zh-CN"/>
              </w:rPr>
              <w:t>provide-</w:t>
            </w:r>
            <w:proofErr w:type="spellStart"/>
            <w:r w:rsidR="00164214" w:rsidRPr="003B2883">
              <w:rPr>
                <w:b w:val="0"/>
                <w:iCs/>
                <w:sz w:val="18"/>
                <w:lang w:eastAsia="zh-CN"/>
              </w:rPr>
              <w:t>loc</w:t>
            </w:r>
            <w:proofErr w:type="spellEnd"/>
            <w:r w:rsidR="00164214" w:rsidRPr="003B2883">
              <w:rPr>
                <w:b w:val="0"/>
                <w:iCs/>
                <w:sz w:val="18"/>
                <w:lang w:eastAsia="zh-CN"/>
              </w:rPr>
              <w:t>-info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QCOM" w:date="2019-10-17T20:15:00Z">
              <w:tcPr>
                <w:tcW w:w="78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18AEC" w14:textId="77777777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(POST)</w:t>
            </w:r>
          </w:p>
          <w:p w14:paraId="6EAB4723" w14:textId="44A5310A" w:rsidR="000B71E4" w:rsidRPr="003B2883" w:rsidRDefault="00164214" w:rsidP="000B71E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provide-</w:t>
            </w:r>
            <w:proofErr w:type="spellStart"/>
            <w:r w:rsidRPr="003B2883">
              <w:rPr>
                <w:iCs/>
                <w:lang w:eastAsia="zh-CN"/>
              </w:rPr>
              <w:t>loc</w:t>
            </w:r>
            <w:proofErr w:type="spellEnd"/>
            <w:r w:rsidRPr="003B2883">
              <w:rPr>
                <w:iCs/>
                <w:lang w:eastAsia="zh-CN"/>
              </w:rPr>
              <w:t>-info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QCOM" w:date="2019-10-17T20:15:00Z"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D50DE4" w14:textId="17B14F20" w:rsidR="000B71E4" w:rsidRPr="003B2883" w:rsidRDefault="000B71E4" w:rsidP="000B71E4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ProvideLocationInfo</w:t>
            </w:r>
            <w:proofErr w:type="spellEnd"/>
          </w:p>
        </w:tc>
      </w:tr>
      <w:tr w:rsidR="00AC203A" w:rsidRPr="003B2883" w14:paraId="6E6A30B6" w14:textId="77777777" w:rsidTr="003547FC">
        <w:trPr>
          <w:trHeight w:val="626"/>
          <w:jc w:val="center"/>
          <w:ins w:id="93" w:author="QCOM" w:date="2019-10-17T20:15:00Z"/>
        </w:trPr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E605" w14:textId="77777777" w:rsidR="00AC203A" w:rsidRPr="003B2883" w:rsidRDefault="00AC203A" w:rsidP="000B71E4">
            <w:pPr>
              <w:pStyle w:val="TAL"/>
              <w:rPr>
                <w:ins w:id="94" w:author="QCOM" w:date="2019-10-17T20:15:00Z"/>
                <w:iCs/>
                <w:lang w:eastAsia="zh-CN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4122" w14:textId="720E9AF3" w:rsidR="00AC203A" w:rsidRPr="003B2883" w:rsidRDefault="00AC203A" w:rsidP="000B71E4">
            <w:pPr>
              <w:pStyle w:val="TF"/>
              <w:jc w:val="left"/>
              <w:rPr>
                <w:ins w:id="95" w:author="QCOM" w:date="2019-10-17T20:15:00Z"/>
                <w:b w:val="0"/>
                <w:sz w:val="18"/>
              </w:rPr>
            </w:pPr>
            <w:ins w:id="96" w:author="QCOM" w:date="2019-10-17T20:15:00Z">
              <w:r w:rsidRPr="003B2883">
                <w:rPr>
                  <w:b w:val="0"/>
                  <w:sz w:val="18"/>
                </w:rPr>
                <w:t>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apiRoot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namf-loc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/&lt;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apiVersion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&gt;/{</w:t>
              </w:r>
              <w:proofErr w:type="spellStart"/>
              <w:r w:rsidRPr="003B2883">
                <w:rPr>
                  <w:b w:val="0"/>
                  <w:iCs/>
                  <w:sz w:val="18"/>
                  <w:lang w:eastAsia="zh-CN"/>
                </w:rPr>
                <w:t>ueContextId</w:t>
              </w:r>
              <w:proofErr w:type="spellEnd"/>
              <w:r w:rsidRPr="003B2883">
                <w:rPr>
                  <w:b w:val="0"/>
                  <w:iCs/>
                  <w:sz w:val="18"/>
                  <w:lang w:eastAsia="zh-CN"/>
                </w:rPr>
                <w:t>}/</w:t>
              </w:r>
              <w:r>
                <w:rPr>
                  <w:b w:val="0"/>
                  <w:iCs/>
                  <w:sz w:val="18"/>
                  <w:lang w:eastAsia="zh-CN"/>
                </w:rPr>
                <w:t>cancel-</w:t>
              </w:r>
            </w:ins>
            <w:proofErr w:type="spellStart"/>
            <w:ins w:id="97" w:author="QCOM-r01" w:date="2019-11-13T20:21:00Z">
              <w:r w:rsidR="00816381">
                <w:rPr>
                  <w:b w:val="0"/>
                  <w:iCs/>
                  <w:sz w:val="18"/>
                  <w:lang w:eastAsia="zh-CN"/>
                </w:rPr>
                <w:t>pos</w:t>
              </w:r>
            </w:ins>
            <w:proofErr w:type="spellEnd"/>
            <w:ins w:id="98" w:author="QCOM" w:date="2019-10-30T21:54:00Z">
              <w:r w:rsidR="00D04E38">
                <w:rPr>
                  <w:b w:val="0"/>
                  <w:iCs/>
                  <w:sz w:val="18"/>
                  <w:lang w:eastAsia="zh-CN"/>
                </w:rPr>
                <w:t>-info</w:t>
              </w:r>
            </w:ins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4880C" w14:textId="05210B93" w:rsidR="00B56B19" w:rsidRPr="003B2883" w:rsidRDefault="00B56B19" w:rsidP="00B56B19">
            <w:pPr>
              <w:pStyle w:val="TAL"/>
              <w:rPr>
                <w:ins w:id="99" w:author="QCOM" w:date="2019-10-17T20:16:00Z"/>
                <w:iCs/>
                <w:lang w:eastAsia="zh-CN"/>
              </w:rPr>
            </w:pPr>
            <w:ins w:id="100" w:author="QCOM" w:date="2019-10-17T20:16:00Z">
              <w:r>
                <w:rPr>
                  <w:iCs/>
                  <w:lang w:eastAsia="zh-CN"/>
                </w:rPr>
                <w:t>(</w:t>
              </w:r>
              <w:r w:rsidRPr="003B2883">
                <w:rPr>
                  <w:iCs/>
                  <w:lang w:eastAsia="zh-CN"/>
                </w:rPr>
                <w:t>POST)</w:t>
              </w:r>
            </w:ins>
          </w:p>
          <w:p w14:paraId="61B77DCE" w14:textId="23C3B3AE" w:rsidR="00AC203A" w:rsidRPr="003B2883" w:rsidRDefault="00B56B19" w:rsidP="00B56B19">
            <w:pPr>
              <w:pStyle w:val="TAL"/>
              <w:rPr>
                <w:ins w:id="101" w:author="QCOM" w:date="2019-10-17T20:15:00Z"/>
                <w:iCs/>
                <w:lang w:eastAsia="zh-CN"/>
              </w:rPr>
            </w:pPr>
            <w:ins w:id="102" w:author="QCOM" w:date="2019-10-17T20:16:00Z">
              <w:r>
                <w:rPr>
                  <w:iCs/>
                  <w:lang w:eastAsia="zh-CN"/>
                </w:rPr>
                <w:t>cancel</w:t>
              </w:r>
              <w:r w:rsidRPr="003B2883">
                <w:rPr>
                  <w:iCs/>
                  <w:lang w:eastAsia="zh-CN"/>
                </w:rPr>
                <w:t>-</w:t>
              </w:r>
            </w:ins>
            <w:proofErr w:type="spellStart"/>
            <w:ins w:id="103" w:author="QCOM-r01" w:date="2019-11-13T20:21:00Z">
              <w:r w:rsidR="00816381">
                <w:rPr>
                  <w:iCs/>
                  <w:lang w:eastAsia="zh-CN"/>
                </w:rPr>
                <w:t>pos</w:t>
              </w:r>
            </w:ins>
            <w:proofErr w:type="spellEnd"/>
            <w:ins w:id="104" w:author="QCOM" w:date="2019-10-30T21:54:00Z">
              <w:r w:rsidR="005029DB">
                <w:rPr>
                  <w:iCs/>
                  <w:lang w:eastAsia="zh-CN"/>
                </w:rPr>
                <w:t>-info</w:t>
              </w:r>
            </w:ins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23A7A" w14:textId="5BC68910" w:rsidR="00AC203A" w:rsidRPr="003B2883" w:rsidRDefault="00CF0763" w:rsidP="000B71E4">
            <w:pPr>
              <w:pStyle w:val="TAL"/>
              <w:rPr>
                <w:ins w:id="105" w:author="QCOM" w:date="2019-10-17T20:15:00Z"/>
                <w:iCs/>
                <w:lang w:eastAsia="zh-CN"/>
              </w:rPr>
            </w:pPr>
            <w:proofErr w:type="spellStart"/>
            <w:ins w:id="106" w:author="QCOM" w:date="2019-10-17T20:16:00Z">
              <w:r>
                <w:rPr>
                  <w:iCs/>
                  <w:lang w:eastAsia="zh-CN"/>
                </w:rPr>
                <w:t>CancelLocation</w:t>
              </w:r>
            </w:ins>
            <w:proofErr w:type="spellEnd"/>
          </w:p>
        </w:tc>
      </w:tr>
    </w:tbl>
    <w:p w14:paraId="6A54C197" w14:textId="77777777" w:rsidR="00080039" w:rsidRPr="003B2883" w:rsidRDefault="00080039" w:rsidP="00080039"/>
    <w:p w14:paraId="02E7F6C5" w14:textId="77777777" w:rsidR="00F83522" w:rsidRDefault="00F83522" w:rsidP="006B5228">
      <w:pPr>
        <w:rPr>
          <w:rFonts w:eastAsia="Batang"/>
          <w:noProof/>
          <w:color w:val="FF0000"/>
          <w:sz w:val="28"/>
          <w:szCs w:val="28"/>
        </w:rPr>
      </w:pPr>
      <w:bookmarkStart w:id="107" w:name="_Toc20137624"/>
    </w:p>
    <w:p w14:paraId="3B4AD4BB" w14:textId="2B15EB13" w:rsidR="006B5228" w:rsidRDefault="006B5228" w:rsidP="006B522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3A55EF1" w14:textId="79AB4A35" w:rsidR="00080039" w:rsidRPr="003B2883" w:rsidRDefault="009438D8" w:rsidP="00080039">
      <w:pPr>
        <w:pStyle w:val="Heading6"/>
        <w:ind w:left="0" w:firstLine="0"/>
      </w:pPr>
      <w:r w:rsidRPr="003B2883">
        <w:t>6.4</w:t>
      </w:r>
      <w:r w:rsidR="00080039" w:rsidRPr="003B2883">
        <w:t>.3.2.4.1</w:t>
      </w:r>
      <w:r w:rsidR="00080039" w:rsidRPr="003B2883">
        <w:tab/>
        <w:t>Overview</w:t>
      </w:r>
      <w:bookmarkEnd w:id="107"/>
    </w:p>
    <w:p w14:paraId="6A381140" w14:textId="77777777" w:rsidR="00080039" w:rsidRPr="003B2883" w:rsidRDefault="00080039" w:rsidP="00080039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>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19"/>
        <w:gridCol w:w="1692"/>
        <w:gridCol w:w="3855"/>
      </w:tblGrid>
      <w:tr w:rsidR="00080039" w:rsidRPr="003B2883" w14:paraId="78AF3F8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AABF4" w14:textId="77777777" w:rsidR="00080039" w:rsidRPr="003B2883" w:rsidRDefault="00080039" w:rsidP="00833341">
            <w:pPr>
              <w:pStyle w:val="TAH"/>
            </w:pPr>
            <w:r w:rsidRPr="003B2883">
              <w:t xml:space="preserve">Custom </w:t>
            </w:r>
            <w:proofErr w:type="spellStart"/>
            <w:r w:rsidRPr="003B2883">
              <w:t>operaration</w:t>
            </w:r>
            <w:proofErr w:type="spellEnd"/>
            <w:r w:rsidRPr="003B2883">
              <w:t xml:space="preserve"> URI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3721A" w14:textId="77777777" w:rsidR="00080039" w:rsidRPr="003B2883" w:rsidRDefault="00080039" w:rsidP="00833341">
            <w:pPr>
              <w:pStyle w:val="TAH"/>
            </w:pPr>
            <w:r w:rsidRPr="003B2883">
              <w:t>Mapped HTTP method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D2DB5" w14:textId="77777777" w:rsidR="00080039" w:rsidRPr="003B2883" w:rsidRDefault="00080039" w:rsidP="00833341">
            <w:pPr>
              <w:pStyle w:val="TAH"/>
            </w:pPr>
            <w:r w:rsidRPr="003B2883">
              <w:t>Description</w:t>
            </w:r>
          </w:p>
        </w:tc>
      </w:tr>
      <w:tr w:rsidR="00080039" w:rsidRPr="003B2883" w14:paraId="2C731361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43BD" w14:textId="350A8747" w:rsidR="00080039" w:rsidRPr="003B2883" w:rsidRDefault="00080039" w:rsidP="00833341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pos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DFD" w14:textId="77777777" w:rsidR="00080039" w:rsidRPr="003B2883" w:rsidRDefault="00080039" w:rsidP="00833341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0525" w14:textId="77777777" w:rsidR="00080039" w:rsidRPr="003B2883" w:rsidRDefault="00080039" w:rsidP="00833341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Request the </w:t>
            </w:r>
            <w:r w:rsidR="002C01B7" w:rsidRPr="003B2883">
              <w:rPr>
                <w:lang w:val="en-US"/>
              </w:rPr>
              <w:t xml:space="preserve">positioning information </w:t>
            </w:r>
            <w:r w:rsidRPr="003B2883">
              <w:rPr>
                <w:lang w:val="en-US"/>
              </w:rPr>
              <w:t>of the UE.</w:t>
            </w:r>
          </w:p>
          <w:p w14:paraId="7D1F14EF" w14:textId="77777777" w:rsidR="00080039" w:rsidRPr="003B2883" w:rsidRDefault="00080039" w:rsidP="00833341">
            <w:pPr>
              <w:pStyle w:val="TAL"/>
            </w:pPr>
            <w:r w:rsidRPr="003B2883">
              <w:t xml:space="preserve">It is used for the </w:t>
            </w:r>
            <w:proofErr w:type="spellStart"/>
            <w:r w:rsidR="002C01B7" w:rsidRPr="003B2883">
              <w:t>ProvidePositioningInfo</w:t>
            </w:r>
            <w:proofErr w:type="spellEnd"/>
            <w:r w:rsidR="002C01B7" w:rsidRPr="003B2883">
              <w:t xml:space="preserve"> </w:t>
            </w:r>
            <w:r w:rsidRPr="003B2883">
              <w:t>service operation.</w:t>
            </w:r>
          </w:p>
        </w:tc>
      </w:tr>
      <w:tr w:rsidR="002540DB" w:rsidRPr="003B2883" w14:paraId="7598187F" w14:textId="77777777" w:rsidTr="006B2F7B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222" w14:textId="6FF489FA" w:rsidR="002540DB" w:rsidRPr="003B2883" w:rsidRDefault="002540DB" w:rsidP="002540DB">
            <w:pPr>
              <w:pStyle w:val="TAL"/>
            </w:pPr>
            <w:r w:rsidRPr="003B2883">
              <w:t>{</w:t>
            </w:r>
            <w:proofErr w:type="spellStart"/>
            <w:r w:rsidRPr="003B2883">
              <w:t>apiRoot</w:t>
            </w:r>
            <w:proofErr w:type="spellEnd"/>
            <w:r w:rsidRPr="003B2883">
              <w:t>}/</w:t>
            </w:r>
            <w:proofErr w:type="spellStart"/>
            <w:r w:rsidRPr="003B2883">
              <w:t>namf</w:t>
            </w:r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loc</w:t>
            </w:r>
            <w:proofErr w:type="spellEnd"/>
            <w:r w:rsidR="00F834E9" w:rsidRPr="003B2883">
              <w:t>/&lt;</w:t>
            </w:r>
            <w:proofErr w:type="spellStart"/>
            <w:r w:rsidR="00F834E9" w:rsidRPr="003B2883">
              <w:t>apiVersion</w:t>
            </w:r>
            <w:proofErr w:type="spellEnd"/>
            <w:r w:rsidR="00F834E9" w:rsidRPr="003B2883">
              <w:t>&gt;</w:t>
            </w:r>
            <w:r w:rsidRPr="003B2883">
              <w:t>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="00164214" w:rsidRPr="003B2883">
              <w:rPr>
                <w:lang w:eastAsia="zh-CN"/>
              </w:rPr>
              <w:t>provide-</w:t>
            </w:r>
            <w:proofErr w:type="spellStart"/>
            <w:r w:rsidR="00164214" w:rsidRPr="003B2883">
              <w:rPr>
                <w:lang w:eastAsia="zh-CN"/>
              </w:rPr>
              <w:t>loc</w:t>
            </w:r>
            <w:proofErr w:type="spellEnd"/>
            <w:r w:rsidR="00164214" w:rsidRPr="003B2883">
              <w:rPr>
                <w:lang w:eastAsia="zh-CN"/>
              </w:rPr>
              <w:t>-info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A6" w14:textId="77777777" w:rsidR="002540DB" w:rsidRPr="003B2883" w:rsidRDefault="002540DB" w:rsidP="002540DB">
            <w:pPr>
              <w:pStyle w:val="TAL"/>
            </w:pPr>
            <w:r w:rsidRPr="003B2883">
              <w:t>POST</w:t>
            </w:r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22A" w14:textId="77777777" w:rsidR="002540DB" w:rsidRPr="003B2883" w:rsidRDefault="002540DB" w:rsidP="002540DB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Request the Network Provided Location Information of the UE.</w:t>
            </w:r>
          </w:p>
        </w:tc>
      </w:tr>
      <w:tr w:rsidR="006B2F7B" w:rsidRPr="003B2883" w14:paraId="0F109513" w14:textId="77777777" w:rsidTr="006B2F7B">
        <w:trPr>
          <w:jc w:val="center"/>
          <w:ins w:id="108" w:author="QCOM" w:date="2019-10-17T20:17:00Z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207" w14:textId="21DCBC8F" w:rsidR="006B2F7B" w:rsidRPr="003B2883" w:rsidRDefault="006B2F7B" w:rsidP="006B2F7B">
            <w:pPr>
              <w:pStyle w:val="TAL"/>
              <w:rPr>
                <w:ins w:id="109" w:author="QCOM" w:date="2019-10-17T20:17:00Z"/>
              </w:rPr>
            </w:pPr>
            <w:ins w:id="110" w:author="QCOM" w:date="2019-10-17T20:17:00Z">
              <w:r w:rsidRPr="003B2883">
                <w:t>{</w:t>
              </w:r>
              <w:proofErr w:type="spellStart"/>
              <w:r w:rsidRPr="003B2883">
                <w:t>apiRoot</w:t>
              </w:r>
              <w:proofErr w:type="spellEnd"/>
              <w:r w:rsidRPr="003B2883">
                <w:t>}/</w:t>
              </w:r>
              <w:proofErr w:type="spellStart"/>
              <w:r w:rsidRPr="003B2883">
                <w:t>namf</w:t>
              </w:r>
              <w:r w:rsidRPr="003B2883">
                <w:rPr>
                  <w:rFonts w:hint="eastAsia"/>
                  <w:lang w:eastAsia="zh-CN"/>
                </w:rPr>
                <w:t>-</w:t>
              </w:r>
              <w:r w:rsidRPr="003B2883">
                <w:t>loc</w:t>
              </w:r>
              <w:proofErr w:type="spellEnd"/>
              <w:r w:rsidRPr="003B2883">
                <w:t>/&lt;</w:t>
              </w:r>
              <w:proofErr w:type="spellStart"/>
              <w:r w:rsidRPr="003B2883">
                <w:t>apiVersion</w:t>
              </w:r>
              <w:proofErr w:type="spellEnd"/>
              <w:r w:rsidRPr="003B2883">
                <w:t>&gt;/{</w:t>
              </w:r>
              <w:proofErr w:type="spellStart"/>
              <w:r w:rsidRPr="003B2883">
                <w:t>ueContextId</w:t>
              </w:r>
              <w:proofErr w:type="spellEnd"/>
              <w:r w:rsidRPr="003B2883">
                <w:t>}</w:t>
              </w:r>
              <w:r w:rsidRPr="003B2883"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cancel</w:t>
              </w:r>
              <w:r w:rsidRPr="003B2883">
                <w:rPr>
                  <w:lang w:eastAsia="zh-CN"/>
                </w:rPr>
                <w:t>-</w:t>
              </w:r>
            </w:ins>
            <w:proofErr w:type="spellStart"/>
            <w:ins w:id="111" w:author="QCOM-r01" w:date="2019-11-13T20:21:00Z">
              <w:r w:rsidR="00331773">
                <w:rPr>
                  <w:lang w:eastAsia="zh-CN"/>
                </w:rPr>
                <w:t>pos</w:t>
              </w:r>
            </w:ins>
            <w:proofErr w:type="spellEnd"/>
            <w:ins w:id="112" w:author="QCOM" w:date="2019-10-30T21:50:00Z">
              <w:r w:rsidR="00977A28">
                <w:rPr>
                  <w:lang w:eastAsia="zh-CN"/>
                </w:rPr>
                <w:t>-info</w:t>
              </w:r>
            </w:ins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57C" w14:textId="647A9019" w:rsidR="006B2F7B" w:rsidRPr="003B2883" w:rsidRDefault="006B2F7B" w:rsidP="006B2F7B">
            <w:pPr>
              <w:pStyle w:val="TAL"/>
              <w:rPr>
                <w:ins w:id="113" w:author="QCOM" w:date="2019-10-17T20:17:00Z"/>
              </w:rPr>
            </w:pPr>
            <w:ins w:id="114" w:author="QCOM" w:date="2019-10-17T20:17:00Z">
              <w:r w:rsidRPr="003B2883">
                <w:t>POST</w:t>
              </w:r>
            </w:ins>
          </w:p>
        </w:tc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EFB3" w14:textId="6C0B1F59" w:rsidR="006B2F7B" w:rsidRPr="003B2883" w:rsidRDefault="006B2F7B" w:rsidP="006B2F7B">
            <w:pPr>
              <w:pStyle w:val="TAL"/>
              <w:rPr>
                <w:ins w:id="115" w:author="QCOM" w:date="2019-10-17T20:17:00Z"/>
                <w:lang w:val="en-US"/>
              </w:rPr>
            </w:pPr>
            <w:ins w:id="116" w:author="QCOM" w:date="2019-10-17T20:17:00Z">
              <w:r>
                <w:rPr>
                  <w:lang w:val="en-US"/>
                </w:rPr>
                <w:t xml:space="preserve">Cancels </w:t>
              </w:r>
            </w:ins>
            <w:ins w:id="117" w:author="QCOM" w:date="2019-10-17T20:18:00Z">
              <w:r w:rsidR="009D16DA">
                <w:rPr>
                  <w:lang w:val="en-US"/>
                </w:rPr>
                <w:t>periodic or triggered location for the UE</w:t>
              </w:r>
            </w:ins>
            <w:ins w:id="118" w:author="QCOM" w:date="2019-10-17T20:17:00Z">
              <w:r w:rsidRPr="003B2883">
                <w:rPr>
                  <w:lang w:val="en-US"/>
                </w:rPr>
                <w:t>.</w:t>
              </w:r>
            </w:ins>
          </w:p>
        </w:tc>
      </w:tr>
    </w:tbl>
    <w:p w14:paraId="66F0A80F" w14:textId="0EA833CD" w:rsidR="00080039" w:rsidRDefault="00080039" w:rsidP="00080039"/>
    <w:p w14:paraId="65D80228" w14:textId="428E37BB" w:rsidR="00F83522" w:rsidRDefault="00F83522" w:rsidP="00080039"/>
    <w:p w14:paraId="64FCD035" w14:textId="42192B8F" w:rsidR="00F83522" w:rsidRPr="003B2883" w:rsidRDefault="00F83522" w:rsidP="0008003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856C799" w14:textId="1A0DEFD8" w:rsidR="00C60CB2" w:rsidRPr="003B2883" w:rsidRDefault="00C60CB2" w:rsidP="00C60CB2">
      <w:pPr>
        <w:pStyle w:val="Heading6"/>
        <w:ind w:left="0" w:firstLine="0"/>
        <w:rPr>
          <w:ins w:id="119" w:author="QCOM" w:date="2019-10-17T20:19:00Z"/>
          <w:lang w:eastAsia="zh-CN"/>
        </w:rPr>
      </w:pPr>
      <w:ins w:id="120" w:author="QCOM" w:date="2019-10-17T20:19:00Z">
        <w:r w:rsidRPr="003B2883">
          <w:t>6.4.3.2.4.</w:t>
        </w:r>
      </w:ins>
      <w:ins w:id="121" w:author="QCOM" w:date="2019-10-17T20:20:00Z">
        <w:r w:rsidR="00CD292C" w:rsidRPr="007B5599">
          <w:rPr>
            <w:highlight w:val="yellow"/>
            <w:rPrChange w:id="122" w:author="QCOM" w:date="2019-10-17T20:20:00Z">
              <w:rPr/>
            </w:rPrChange>
          </w:rPr>
          <w:t>x</w:t>
        </w:r>
      </w:ins>
      <w:ins w:id="123" w:author="QCOM" w:date="2019-10-17T20:19:00Z">
        <w:r w:rsidRPr="003B2883">
          <w:tab/>
          <w:t xml:space="preserve">Operation: </w:t>
        </w:r>
        <w:r w:rsidRPr="003B2883">
          <w:rPr>
            <w:rFonts w:hint="eastAsia"/>
            <w:lang w:eastAsia="zh-CN"/>
          </w:rPr>
          <w:t xml:space="preserve">(POST) </w:t>
        </w:r>
        <w:r w:rsidR="00CD292C">
          <w:rPr>
            <w:lang w:eastAsia="zh-CN"/>
          </w:rPr>
          <w:t>cancel</w:t>
        </w:r>
        <w:r w:rsidRPr="003B2883">
          <w:rPr>
            <w:lang w:eastAsia="zh-CN"/>
          </w:rPr>
          <w:t>-</w:t>
        </w:r>
      </w:ins>
      <w:proofErr w:type="spellStart"/>
      <w:ins w:id="124" w:author="QCOM-r01" w:date="2019-11-13T20:22:00Z">
        <w:r w:rsidR="00331773">
          <w:rPr>
            <w:lang w:eastAsia="zh-CN"/>
          </w:rPr>
          <w:t>pos</w:t>
        </w:r>
      </w:ins>
      <w:proofErr w:type="spellEnd"/>
      <w:ins w:id="125" w:author="QCOM" w:date="2019-10-30T21:51:00Z">
        <w:r w:rsidR="00541862">
          <w:rPr>
            <w:lang w:eastAsia="zh-CN"/>
          </w:rPr>
          <w:t>-info</w:t>
        </w:r>
      </w:ins>
    </w:p>
    <w:p w14:paraId="64343410" w14:textId="4AD6E06A" w:rsidR="00C60CB2" w:rsidRPr="003B2883" w:rsidRDefault="00C60CB2" w:rsidP="00C60CB2">
      <w:pPr>
        <w:pStyle w:val="Heading7"/>
        <w:rPr>
          <w:ins w:id="126" w:author="QCOM" w:date="2019-10-17T20:19:00Z"/>
        </w:rPr>
      </w:pPr>
      <w:ins w:id="127" w:author="QCOM" w:date="2019-10-17T20:19:00Z">
        <w:r w:rsidRPr="003B2883">
          <w:t>6.4.3.2.4.</w:t>
        </w:r>
      </w:ins>
      <w:ins w:id="128" w:author="QCOM" w:date="2019-10-17T20:20:00Z">
        <w:r w:rsidR="00CD292C" w:rsidRPr="007B5599">
          <w:rPr>
            <w:highlight w:val="yellow"/>
            <w:rPrChange w:id="129" w:author="QCOM" w:date="2019-10-17T20:21:00Z">
              <w:rPr/>
            </w:rPrChange>
          </w:rPr>
          <w:t>x</w:t>
        </w:r>
      </w:ins>
      <w:ins w:id="130" w:author="QCOM" w:date="2019-10-17T20:19:00Z">
        <w:r w:rsidRPr="003B2883">
          <w:t>.1</w:t>
        </w:r>
        <w:r w:rsidRPr="003B2883">
          <w:tab/>
          <w:t>Description</w:t>
        </w:r>
      </w:ins>
    </w:p>
    <w:p w14:paraId="41BE30D7" w14:textId="1521F42A" w:rsidR="00C60CB2" w:rsidRPr="003B2883" w:rsidRDefault="00C60CB2" w:rsidP="00C60CB2">
      <w:pPr>
        <w:rPr>
          <w:ins w:id="131" w:author="QCOM" w:date="2019-10-17T20:19:00Z"/>
        </w:rPr>
      </w:pPr>
      <w:ins w:id="132" w:author="QCOM" w:date="2019-10-17T20:19:00Z">
        <w:r w:rsidRPr="003B2883">
          <w:t xml:space="preserve">This </w:t>
        </w:r>
        <w:proofErr w:type="spellStart"/>
        <w:r w:rsidRPr="003B2883">
          <w:rPr>
            <w:rFonts w:hint="eastAsia"/>
            <w:lang w:eastAsia="zh-CN"/>
          </w:rPr>
          <w:t>ueContextId</w:t>
        </w:r>
        <w:proofErr w:type="spellEnd"/>
        <w:r w:rsidRPr="003B2883">
          <w:rPr>
            <w:rFonts w:hint="eastAsia"/>
            <w:lang w:eastAsia="zh-CN"/>
          </w:rPr>
          <w:t xml:space="preserve"> identifies the individual </w:t>
        </w:r>
        <w:proofErr w:type="spellStart"/>
        <w:r w:rsidRPr="003B2883">
          <w:rPr>
            <w:rFonts w:hint="eastAsia"/>
            <w:lang w:eastAsia="zh-CN"/>
          </w:rPr>
          <w:t>ueContext</w:t>
        </w:r>
        <w:proofErr w:type="spellEnd"/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 xml:space="preserve">resource </w:t>
        </w:r>
      </w:ins>
      <w:ins w:id="133" w:author="Chaponniere41" w:date="2019-11-15T09:29:00Z">
        <w:r w:rsidR="00A11D07">
          <w:rPr>
            <w:lang w:eastAsia="zh-CN"/>
          </w:rPr>
          <w:t xml:space="preserve">and </w:t>
        </w:r>
      </w:ins>
      <w:ins w:id="134" w:author="QCOM" w:date="2019-10-17T20:19:00Z">
        <w:r w:rsidRPr="003B2883">
          <w:t>is composed by UE's SUPI.</w:t>
        </w:r>
      </w:ins>
    </w:p>
    <w:p w14:paraId="38647894" w14:textId="0C6CADB1" w:rsidR="00C60CB2" w:rsidRPr="003B2883" w:rsidRDefault="00C60CB2" w:rsidP="00C60CB2">
      <w:pPr>
        <w:pStyle w:val="Heading7"/>
        <w:rPr>
          <w:ins w:id="135" w:author="QCOM" w:date="2019-10-17T20:19:00Z"/>
        </w:rPr>
      </w:pPr>
      <w:ins w:id="136" w:author="QCOM" w:date="2019-10-17T20:19:00Z">
        <w:r w:rsidRPr="003B2883">
          <w:t>6.4.3.2.4.</w:t>
        </w:r>
      </w:ins>
      <w:ins w:id="137" w:author="QCOM" w:date="2019-10-17T20:20:00Z">
        <w:r w:rsidR="00CD292C" w:rsidRPr="007B5599">
          <w:rPr>
            <w:highlight w:val="yellow"/>
            <w:rPrChange w:id="138" w:author="QCOM" w:date="2019-10-17T20:21:00Z">
              <w:rPr/>
            </w:rPrChange>
          </w:rPr>
          <w:t>x</w:t>
        </w:r>
      </w:ins>
      <w:ins w:id="139" w:author="QCOM" w:date="2019-10-17T20:19:00Z">
        <w:r w:rsidRPr="003B2883">
          <w:t>.2</w:t>
        </w:r>
        <w:r w:rsidRPr="003B2883">
          <w:tab/>
          <w:t>Operation Definition</w:t>
        </w:r>
      </w:ins>
    </w:p>
    <w:p w14:paraId="0172A2C1" w14:textId="58E731CE" w:rsidR="00C60CB2" w:rsidRPr="003B2883" w:rsidRDefault="00C60CB2" w:rsidP="00C60CB2">
      <w:pPr>
        <w:rPr>
          <w:ins w:id="140" w:author="QCOM" w:date="2019-10-17T20:19:00Z"/>
        </w:rPr>
      </w:pPr>
      <w:ins w:id="141" w:author="QCOM" w:date="2019-10-17T20:19:00Z">
        <w:r w:rsidRPr="003B2883">
          <w:t>This operation shall support the request data structures specified in table</w:t>
        </w:r>
      </w:ins>
      <w:ins w:id="142" w:author="Chaponniere40" w:date="2019-10-31T14:33:00Z">
        <w:r w:rsidR="00AA52EC">
          <w:t> </w:t>
        </w:r>
      </w:ins>
      <w:ins w:id="143" w:author="QCOM" w:date="2019-10-17T20:19:00Z">
        <w:r w:rsidRPr="003B2883">
          <w:t>6.4.3.2.4.</w:t>
        </w:r>
      </w:ins>
      <w:ins w:id="144" w:author="QCOM" w:date="2019-10-17T20:20:00Z">
        <w:r w:rsidR="00CD292C" w:rsidRPr="007B5599">
          <w:rPr>
            <w:highlight w:val="yellow"/>
            <w:rPrChange w:id="145" w:author="QCOM" w:date="2019-10-17T20:21:00Z">
              <w:rPr/>
            </w:rPrChange>
          </w:rPr>
          <w:t>x</w:t>
        </w:r>
      </w:ins>
      <w:ins w:id="146" w:author="QCOM" w:date="2019-10-17T20:19:00Z">
        <w:r w:rsidRPr="003B2883">
          <w:t>.2-1 and the response data structure and response codes specified in table</w:t>
        </w:r>
      </w:ins>
      <w:ins w:id="147" w:author="Chaponniere40" w:date="2019-10-31T14:34:00Z">
        <w:r w:rsidR="00AA52EC">
          <w:t> </w:t>
        </w:r>
      </w:ins>
      <w:ins w:id="148" w:author="QCOM" w:date="2019-10-17T20:19:00Z">
        <w:r w:rsidRPr="003B2883">
          <w:t>6.4.3.2.4.</w:t>
        </w:r>
      </w:ins>
      <w:ins w:id="149" w:author="QCOM" w:date="2019-10-17T20:20:00Z">
        <w:r w:rsidR="00CD292C" w:rsidRPr="007B5599">
          <w:rPr>
            <w:highlight w:val="yellow"/>
            <w:rPrChange w:id="150" w:author="QCOM" w:date="2019-10-17T20:21:00Z">
              <w:rPr/>
            </w:rPrChange>
          </w:rPr>
          <w:t>x</w:t>
        </w:r>
      </w:ins>
      <w:ins w:id="151" w:author="QCOM" w:date="2019-10-17T20:19:00Z">
        <w:r w:rsidRPr="003B2883">
          <w:t>.2-2.</w:t>
        </w:r>
      </w:ins>
    </w:p>
    <w:p w14:paraId="25DA898D" w14:textId="41B4EA15" w:rsidR="00C60CB2" w:rsidRPr="003B2883" w:rsidRDefault="00C60CB2" w:rsidP="00C60CB2">
      <w:pPr>
        <w:pStyle w:val="TH"/>
        <w:rPr>
          <w:ins w:id="152" w:author="QCOM" w:date="2019-10-17T20:19:00Z"/>
        </w:rPr>
      </w:pPr>
      <w:ins w:id="153" w:author="QCOM" w:date="2019-10-17T20:19:00Z">
        <w:r w:rsidRPr="003B2883">
          <w:t>Table</w:t>
        </w:r>
      </w:ins>
      <w:ins w:id="154" w:author="Chaponniere40" w:date="2019-10-31T14:34:00Z">
        <w:r w:rsidR="00AA52EC">
          <w:t> </w:t>
        </w:r>
      </w:ins>
      <w:ins w:id="155" w:author="QCOM" w:date="2019-10-17T20:19:00Z">
        <w:r w:rsidRPr="003B2883">
          <w:t>6.4.3.2.4.</w:t>
        </w:r>
      </w:ins>
      <w:ins w:id="156" w:author="QCOM" w:date="2019-10-17T20:20:00Z">
        <w:r w:rsidR="00CD292C" w:rsidRPr="007B5599">
          <w:rPr>
            <w:highlight w:val="yellow"/>
            <w:rPrChange w:id="157" w:author="QCOM" w:date="2019-10-17T20:21:00Z">
              <w:rPr/>
            </w:rPrChange>
          </w:rPr>
          <w:t>x</w:t>
        </w:r>
      </w:ins>
      <w:ins w:id="158" w:author="QCOM" w:date="2019-10-17T20:19:00Z">
        <w:r w:rsidRPr="003B2883">
          <w:t xml:space="preserve">.2-1: Data structures supported by the </w:t>
        </w:r>
      </w:ins>
      <w:bookmarkStart w:id="159" w:name="_GoBack"/>
      <w:ins w:id="160" w:author="QCOM" w:date="2019-10-17T20:21:00Z">
        <w:r w:rsidR="007B5599">
          <w:t>cancel</w:t>
        </w:r>
      </w:ins>
      <w:ins w:id="161" w:author="QCOM" w:date="2019-10-17T20:19:00Z">
        <w:r w:rsidRPr="003B2883">
          <w:t>-</w:t>
        </w:r>
      </w:ins>
      <w:proofErr w:type="spellStart"/>
      <w:ins w:id="162" w:author="QCOM-r01" w:date="2019-11-13T20:23:00Z">
        <w:r w:rsidR="00624C8E">
          <w:t>pos</w:t>
        </w:r>
      </w:ins>
      <w:proofErr w:type="spellEnd"/>
      <w:ins w:id="163" w:author="QCOM" w:date="2019-10-30T21:52:00Z">
        <w:r w:rsidR="00212043">
          <w:t>-info</w:t>
        </w:r>
      </w:ins>
      <w:bookmarkEnd w:id="159"/>
      <w:ins w:id="164" w:author="QCOM" w:date="2019-10-17T20:19:00Z">
        <w:r w:rsidRPr="003B2883">
          <w:t xml:space="preserve"> operation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C60CB2" w:rsidRPr="003B2883" w14:paraId="15BFF70D" w14:textId="77777777" w:rsidTr="00AA52EC">
        <w:trPr>
          <w:jc w:val="center"/>
          <w:ins w:id="165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BABFB" w14:textId="77777777" w:rsidR="00C60CB2" w:rsidRPr="003B2883" w:rsidRDefault="00C60CB2" w:rsidP="00AA52EC">
            <w:pPr>
              <w:pStyle w:val="TAH"/>
              <w:rPr>
                <w:ins w:id="166" w:author="QCOM" w:date="2019-10-17T20:19:00Z"/>
              </w:rPr>
            </w:pPr>
            <w:ins w:id="167" w:author="QCOM" w:date="2019-10-17T20:19:00Z">
              <w:r w:rsidRPr="003B2883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1A5A5" w14:textId="77777777" w:rsidR="00C60CB2" w:rsidRPr="003B2883" w:rsidRDefault="00C60CB2" w:rsidP="00AA52EC">
            <w:pPr>
              <w:pStyle w:val="TAH"/>
              <w:rPr>
                <w:ins w:id="168" w:author="QCOM" w:date="2019-10-17T20:19:00Z"/>
              </w:rPr>
            </w:pPr>
            <w:ins w:id="169" w:author="QCOM" w:date="2019-10-17T20:19:00Z">
              <w:r w:rsidRPr="003B2883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C8AD9" w14:textId="77777777" w:rsidR="00C60CB2" w:rsidRPr="003B2883" w:rsidRDefault="00C60CB2" w:rsidP="00AA52EC">
            <w:pPr>
              <w:pStyle w:val="TAH"/>
              <w:rPr>
                <w:ins w:id="170" w:author="QCOM" w:date="2019-10-17T20:19:00Z"/>
              </w:rPr>
            </w:pPr>
            <w:ins w:id="171" w:author="QCOM" w:date="2019-10-17T20:19:00Z">
              <w:r w:rsidRPr="003B2883"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793DA" w14:textId="77777777" w:rsidR="00C60CB2" w:rsidRPr="003B2883" w:rsidRDefault="00C60CB2" w:rsidP="00AA52EC">
            <w:pPr>
              <w:pStyle w:val="TAH"/>
              <w:rPr>
                <w:ins w:id="172" w:author="QCOM" w:date="2019-10-17T20:19:00Z"/>
              </w:rPr>
            </w:pPr>
            <w:ins w:id="173" w:author="QCOM" w:date="2019-10-17T20:19:00Z">
              <w:r w:rsidRPr="003B2883">
                <w:t>Description</w:t>
              </w:r>
            </w:ins>
          </w:p>
        </w:tc>
      </w:tr>
      <w:tr w:rsidR="00C60CB2" w:rsidRPr="003B2883" w14:paraId="3CEFBCBC" w14:textId="77777777" w:rsidTr="00AA52EC">
        <w:trPr>
          <w:jc w:val="center"/>
          <w:ins w:id="174" w:author="QCOM" w:date="2019-10-17T20:19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573EF" w14:textId="3B28DBDB" w:rsidR="00C60CB2" w:rsidRPr="003B2883" w:rsidRDefault="0054276C" w:rsidP="00AA52EC">
            <w:pPr>
              <w:pStyle w:val="TAL"/>
              <w:rPr>
                <w:ins w:id="175" w:author="QCOM" w:date="2019-10-17T20:19:00Z"/>
                <w:lang w:eastAsia="zh-CN"/>
              </w:rPr>
            </w:pPr>
            <w:proofErr w:type="spellStart"/>
            <w:ins w:id="176" w:author="QCOM" w:date="2019-10-17T20:39:00Z">
              <w:r>
                <w:rPr>
                  <w:lang w:eastAsia="zh-CN"/>
                </w:rPr>
                <w:t>Cancel</w:t>
              </w:r>
            </w:ins>
            <w:ins w:id="177" w:author="QCOM-r01" w:date="2019-11-13T20:25:00Z">
              <w:r w:rsidR="00A25B64">
                <w:rPr>
                  <w:lang w:eastAsia="zh-CN"/>
                </w:rPr>
                <w:t>Pos</w:t>
              </w:r>
            </w:ins>
            <w:ins w:id="178" w:author="QCOM" w:date="2019-10-17T20:40:00Z">
              <w:r w:rsidR="0030137E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D52DE" w14:textId="77777777" w:rsidR="00C60CB2" w:rsidRPr="003B2883" w:rsidRDefault="00C60CB2" w:rsidP="00AA52EC">
            <w:pPr>
              <w:pStyle w:val="TAC"/>
              <w:rPr>
                <w:ins w:id="179" w:author="QCOM" w:date="2019-10-17T20:19:00Z"/>
                <w:lang w:eastAsia="zh-CN"/>
              </w:rPr>
            </w:pPr>
            <w:ins w:id="180" w:author="QCOM" w:date="2019-10-17T20:19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ED96" w14:textId="77777777" w:rsidR="00C60CB2" w:rsidRPr="003B2883" w:rsidRDefault="00C60CB2" w:rsidP="00AA52EC">
            <w:pPr>
              <w:pStyle w:val="TAL"/>
              <w:rPr>
                <w:ins w:id="181" w:author="QCOM" w:date="2019-10-17T20:19:00Z"/>
                <w:lang w:eastAsia="zh-CN"/>
              </w:rPr>
            </w:pPr>
            <w:ins w:id="182" w:author="QCOM" w:date="2019-10-17T20:19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757CA" w14:textId="28890C75" w:rsidR="00C60CB2" w:rsidRPr="003B2883" w:rsidRDefault="00C60CB2" w:rsidP="00AA52EC">
            <w:pPr>
              <w:pStyle w:val="TAL"/>
              <w:rPr>
                <w:ins w:id="183" w:author="QCOM" w:date="2019-10-17T20:19:00Z"/>
                <w:lang w:eastAsia="zh-CN"/>
              </w:rPr>
            </w:pPr>
            <w:ins w:id="184" w:author="QCOM" w:date="2019-10-17T20:19:00Z">
              <w:r w:rsidRPr="003B2883">
                <w:rPr>
                  <w:lang w:eastAsia="zh-CN"/>
                </w:rPr>
                <w:t>The information to</w:t>
              </w:r>
            </w:ins>
            <w:ins w:id="185" w:author="QCOM" w:date="2019-10-17T20:39:00Z">
              <w:r w:rsidR="0030137E">
                <w:rPr>
                  <w:lang w:eastAsia="zh-CN"/>
                </w:rPr>
                <w:t xml:space="preserve"> identify the location session to be cancelled</w:t>
              </w:r>
            </w:ins>
            <w:ins w:id="186" w:author="QCOM" w:date="2019-10-17T20:19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54283A15" w14:textId="77777777" w:rsidR="00C60CB2" w:rsidRPr="003B2883" w:rsidRDefault="00C60CB2" w:rsidP="00C60CB2">
      <w:pPr>
        <w:rPr>
          <w:ins w:id="187" w:author="QCOM" w:date="2019-10-17T20:19:00Z"/>
        </w:rPr>
      </w:pPr>
    </w:p>
    <w:p w14:paraId="264923E7" w14:textId="7A542643" w:rsidR="00C60CB2" w:rsidRPr="003B2883" w:rsidRDefault="00C60CB2" w:rsidP="00C60CB2">
      <w:pPr>
        <w:pStyle w:val="TH"/>
        <w:rPr>
          <w:ins w:id="188" w:author="QCOM" w:date="2019-10-17T20:19:00Z"/>
        </w:rPr>
      </w:pPr>
      <w:ins w:id="189" w:author="QCOM" w:date="2019-10-17T20:19:00Z">
        <w:r w:rsidRPr="003B2883">
          <w:lastRenderedPageBreak/>
          <w:t>Table</w:t>
        </w:r>
      </w:ins>
      <w:ins w:id="190" w:author="Chaponniere40" w:date="2019-10-31T14:34:00Z">
        <w:r w:rsidR="00AA52EC">
          <w:t> </w:t>
        </w:r>
      </w:ins>
      <w:ins w:id="191" w:author="QCOM" w:date="2019-10-17T20:19:00Z">
        <w:r w:rsidRPr="003B2883">
          <w:t>6.4.3.2.4.</w:t>
        </w:r>
      </w:ins>
      <w:ins w:id="192" w:author="QCOM" w:date="2019-10-17T20:20:00Z">
        <w:r w:rsidR="00CD292C" w:rsidRPr="007B5599">
          <w:rPr>
            <w:highlight w:val="yellow"/>
            <w:rPrChange w:id="193" w:author="QCOM" w:date="2019-10-17T20:21:00Z">
              <w:rPr/>
            </w:rPrChange>
          </w:rPr>
          <w:t>x</w:t>
        </w:r>
      </w:ins>
      <w:ins w:id="194" w:author="QCOM" w:date="2019-10-17T20:19:00Z">
        <w:r w:rsidRPr="003B2883">
          <w:t xml:space="preserve">.2-2: Data structures supported by the </w:t>
        </w:r>
      </w:ins>
      <w:ins w:id="195" w:author="QCOM" w:date="2019-10-17T20:21:00Z">
        <w:r w:rsidR="007B5599">
          <w:t>cancel</w:t>
        </w:r>
      </w:ins>
      <w:ins w:id="196" w:author="QCOM" w:date="2019-10-17T20:19:00Z">
        <w:r w:rsidRPr="003B2883">
          <w:t>-</w:t>
        </w:r>
      </w:ins>
      <w:proofErr w:type="spellStart"/>
      <w:ins w:id="197" w:author="QCOM-r01" w:date="2019-11-13T20:23:00Z">
        <w:r w:rsidR="00624C8E">
          <w:t>pos</w:t>
        </w:r>
      </w:ins>
      <w:proofErr w:type="spellEnd"/>
      <w:ins w:id="198" w:author="QCOM" w:date="2019-10-30T21:52:00Z">
        <w:r w:rsidR="00212043">
          <w:t>-info</w:t>
        </w:r>
      </w:ins>
      <w:ins w:id="199" w:author="QCOM" w:date="2019-10-17T20:19:00Z">
        <w:r w:rsidRPr="003B2883">
          <w:t xml:space="preserve"> operation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1"/>
        <w:gridCol w:w="408"/>
        <w:gridCol w:w="1217"/>
        <w:gridCol w:w="1093"/>
        <w:gridCol w:w="5166"/>
        <w:tblGridChange w:id="200">
          <w:tblGrid>
            <w:gridCol w:w="27"/>
            <w:gridCol w:w="1624"/>
            <w:gridCol w:w="27"/>
            <w:gridCol w:w="381"/>
            <w:gridCol w:w="27"/>
            <w:gridCol w:w="1190"/>
            <w:gridCol w:w="27"/>
            <w:gridCol w:w="1066"/>
            <w:gridCol w:w="27"/>
            <w:gridCol w:w="5139"/>
            <w:gridCol w:w="27"/>
          </w:tblGrid>
        </w:tblGridChange>
      </w:tblGrid>
      <w:tr w:rsidR="00C60CB2" w:rsidRPr="003B2883" w14:paraId="1F62CF56" w14:textId="77777777" w:rsidTr="00AA52EC">
        <w:trPr>
          <w:jc w:val="center"/>
          <w:ins w:id="201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31A73" w14:textId="77777777" w:rsidR="00C60CB2" w:rsidRPr="003B2883" w:rsidRDefault="00C60CB2" w:rsidP="00AA52EC">
            <w:pPr>
              <w:pStyle w:val="TAH"/>
              <w:rPr>
                <w:ins w:id="202" w:author="QCOM" w:date="2019-10-17T20:19:00Z"/>
              </w:rPr>
            </w:pPr>
            <w:ins w:id="203" w:author="QCOM" w:date="2019-10-17T20:19:00Z">
              <w:r w:rsidRPr="003B2883">
                <w:t>Data type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A9D32" w14:textId="77777777" w:rsidR="00C60CB2" w:rsidRPr="003B2883" w:rsidRDefault="00C60CB2" w:rsidP="00AA52EC">
            <w:pPr>
              <w:pStyle w:val="TAH"/>
              <w:rPr>
                <w:ins w:id="204" w:author="QCOM" w:date="2019-10-17T20:19:00Z"/>
              </w:rPr>
            </w:pPr>
            <w:ins w:id="205" w:author="QCOM" w:date="2019-10-17T20:19:00Z">
              <w:r w:rsidRPr="003B2883">
                <w:t>P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D64D3" w14:textId="77777777" w:rsidR="00C60CB2" w:rsidRPr="003B2883" w:rsidRDefault="00C60CB2" w:rsidP="00AA52EC">
            <w:pPr>
              <w:pStyle w:val="TAH"/>
              <w:rPr>
                <w:ins w:id="206" w:author="QCOM" w:date="2019-10-17T20:19:00Z"/>
              </w:rPr>
            </w:pPr>
            <w:ins w:id="207" w:author="QCOM" w:date="2019-10-17T20:19:00Z">
              <w:r w:rsidRPr="003B2883"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1CE70" w14:textId="77777777" w:rsidR="00C60CB2" w:rsidRPr="003B2883" w:rsidRDefault="00C60CB2" w:rsidP="00AA52EC">
            <w:pPr>
              <w:pStyle w:val="TAH"/>
              <w:rPr>
                <w:ins w:id="208" w:author="QCOM" w:date="2019-10-17T20:19:00Z"/>
              </w:rPr>
            </w:pPr>
            <w:ins w:id="209" w:author="QCOM" w:date="2019-10-17T20:19:00Z">
              <w:r w:rsidRPr="003B2883">
                <w:t>Response</w:t>
              </w:r>
            </w:ins>
          </w:p>
          <w:p w14:paraId="61A98C15" w14:textId="77777777" w:rsidR="00C60CB2" w:rsidRPr="003B2883" w:rsidRDefault="00C60CB2" w:rsidP="00AA52EC">
            <w:pPr>
              <w:pStyle w:val="TAH"/>
              <w:rPr>
                <w:ins w:id="210" w:author="QCOM" w:date="2019-10-17T20:19:00Z"/>
              </w:rPr>
            </w:pPr>
            <w:ins w:id="211" w:author="QCOM" w:date="2019-10-17T20:19:00Z">
              <w:r w:rsidRPr="003B2883">
                <w:t>codes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FE2F6" w14:textId="77777777" w:rsidR="00C60CB2" w:rsidRPr="003B2883" w:rsidRDefault="00C60CB2" w:rsidP="00AA52EC">
            <w:pPr>
              <w:pStyle w:val="TAH"/>
              <w:rPr>
                <w:ins w:id="212" w:author="QCOM" w:date="2019-10-17T20:19:00Z"/>
              </w:rPr>
            </w:pPr>
            <w:ins w:id="213" w:author="QCOM" w:date="2019-10-17T20:19:00Z">
              <w:r w:rsidRPr="003B2883">
                <w:t>Description</w:t>
              </w:r>
            </w:ins>
          </w:p>
        </w:tc>
      </w:tr>
      <w:tr w:rsidR="005518B2" w:rsidRPr="003B2883" w14:paraId="6DF6C28F" w14:textId="77777777" w:rsidTr="005518B2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214" w:author="QCOM" w:date="2019-10-17T20:43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15" w:author="QCOM" w:date="2019-10-17T20:19:00Z"/>
          <w:trPrChange w:id="216" w:author="QCOM" w:date="2019-10-17T20:43:00Z">
            <w:trPr>
              <w:gridBefore w:val="1"/>
              <w:jc w:val="center"/>
            </w:trPr>
          </w:trPrChange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17" w:author="QCOM" w:date="2019-10-17T20:43:00Z">
              <w:tcPr>
                <w:tcW w:w="86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CB8D329" w14:textId="5AC475DC" w:rsidR="005518B2" w:rsidRPr="003B2883" w:rsidRDefault="005518B2" w:rsidP="005518B2">
            <w:pPr>
              <w:pStyle w:val="TAL"/>
              <w:rPr>
                <w:ins w:id="218" w:author="QCOM" w:date="2019-10-17T20:19:00Z"/>
              </w:rPr>
            </w:pPr>
            <w:ins w:id="219" w:author="QCOM" w:date="2019-10-17T20:43:00Z">
              <w:r w:rsidRPr="003B2883"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0" w:author="QCOM" w:date="2019-10-17T20:43:00Z">
              <w:tcPr>
                <w:tcW w:w="21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9899938" w14:textId="6BD8AA6F" w:rsidR="005518B2" w:rsidRPr="003B2883" w:rsidRDefault="005518B2" w:rsidP="005518B2">
            <w:pPr>
              <w:pStyle w:val="TAC"/>
              <w:rPr>
                <w:ins w:id="221" w:author="QCOM" w:date="2019-10-17T20:19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2" w:author="QCOM" w:date="2019-10-17T20:43:00Z">
              <w:tcPr>
                <w:tcW w:w="63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EC7E491" w14:textId="528C4FA7" w:rsidR="005518B2" w:rsidRPr="003B2883" w:rsidRDefault="005518B2" w:rsidP="005518B2">
            <w:pPr>
              <w:pStyle w:val="TAL"/>
              <w:rPr>
                <w:ins w:id="223" w:author="QCOM" w:date="2019-10-17T20:19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4" w:author="QCOM" w:date="2019-10-17T20:43:00Z">
              <w:tcPr>
                <w:tcW w:w="57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59865BF" w14:textId="3DEA6AF7" w:rsidR="005518B2" w:rsidRPr="003B2883" w:rsidRDefault="005518B2" w:rsidP="005518B2">
            <w:pPr>
              <w:pStyle w:val="TAL"/>
              <w:rPr>
                <w:ins w:id="225" w:author="QCOM" w:date="2019-10-17T20:19:00Z"/>
              </w:rPr>
            </w:pPr>
            <w:ins w:id="226" w:author="QCOM" w:date="2019-10-17T20:43:00Z">
              <w:r w:rsidRPr="003B2883"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7" w:author="QCOM" w:date="2019-10-17T20:43:00Z">
              <w:tcPr>
                <w:tcW w:w="270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284066A" w14:textId="65164ABD" w:rsidR="005518B2" w:rsidRPr="003B2883" w:rsidRDefault="005518B2" w:rsidP="005518B2">
            <w:pPr>
              <w:pStyle w:val="TAL"/>
              <w:rPr>
                <w:ins w:id="228" w:author="QCOM" w:date="2019-10-17T20:19:00Z"/>
              </w:rPr>
            </w:pPr>
            <w:ins w:id="229" w:author="QCOM" w:date="2019-10-17T20:43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  <w:r>
                <w:rPr>
                  <w:lang w:eastAsia="zh-CN"/>
                </w:rPr>
                <w:t>l</w:t>
              </w:r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5518B2" w:rsidRPr="003B2883" w14:paraId="569823AD" w14:textId="77777777" w:rsidTr="00AA52EC">
        <w:trPr>
          <w:jc w:val="center"/>
          <w:ins w:id="230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CEAD" w14:textId="3FED65EE" w:rsidR="005518B2" w:rsidRPr="003B2883" w:rsidRDefault="005518B2" w:rsidP="005518B2">
            <w:pPr>
              <w:pStyle w:val="TAL"/>
              <w:rPr>
                <w:ins w:id="231" w:author="QCOM" w:date="2019-10-17T20:19:00Z"/>
              </w:rPr>
            </w:pPr>
            <w:proofErr w:type="spellStart"/>
            <w:ins w:id="232" w:author="QCOM" w:date="2019-10-17T20:19:00Z">
              <w:r w:rsidRPr="003B2883">
                <w:t>ProblemDe</w:t>
              </w:r>
            </w:ins>
            <w:ins w:id="233" w:author="QCOM" w:date="2019-10-17T22:51:00Z">
              <w:r w:rsidR="00874D75">
                <w:t>t</w:t>
              </w:r>
            </w:ins>
            <w:ins w:id="234" w:author="QCOM" w:date="2019-10-17T20:19:00Z">
              <w:r w:rsidRPr="003B2883">
                <w:t>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F9DE3" w14:textId="77777777" w:rsidR="005518B2" w:rsidRPr="003B2883" w:rsidRDefault="005518B2" w:rsidP="005518B2">
            <w:pPr>
              <w:pStyle w:val="TAC"/>
              <w:rPr>
                <w:ins w:id="235" w:author="QCOM" w:date="2019-10-17T20:19:00Z"/>
              </w:rPr>
            </w:pPr>
            <w:ins w:id="236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8DB8A" w14:textId="77777777" w:rsidR="005518B2" w:rsidRPr="003B2883" w:rsidRDefault="005518B2" w:rsidP="005518B2">
            <w:pPr>
              <w:pStyle w:val="TAL"/>
              <w:rPr>
                <w:ins w:id="237" w:author="QCOM" w:date="2019-10-17T20:19:00Z"/>
              </w:rPr>
            </w:pPr>
            <w:ins w:id="238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B2150" w14:textId="77777777" w:rsidR="005518B2" w:rsidRPr="003B2883" w:rsidRDefault="005518B2" w:rsidP="005518B2">
            <w:pPr>
              <w:pStyle w:val="TAL"/>
              <w:rPr>
                <w:ins w:id="239" w:author="QCOM" w:date="2019-10-17T20:19:00Z"/>
              </w:rPr>
            </w:pPr>
            <w:ins w:id="240" w:author="QCOM" w:date="2019-10-17T20:19:00Z">
              <w:r w:rsidRPr="003B2883">
                <w:t>403 Forbidden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B9CE48" w14:textId="77777777" w:rsidR="005518B2" w:rsidRPr="003B2883" w:rsidRDefault="005518B2" w:rsidP="005518B2">
            <w:pPr>
              <w:pStyle w:val="TAL"/>
              <w:rPr>
                <w:ins w:id="241" w:author="QCOM" w:date="2019-10-17T20:19:00Z"/>
              </w:rPr>
            </w:pPr>
            <w:ins w:id="242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15E57273" w14:textId="0E44261D" w:rsidR="005518B2" w:rsidRPr="003B2883" w:rsidRDefault="005518B2" w:rsidP="005518B2">
            <w:pPr>
              <w:pStyle w:val="TAL"/>
              <w:ind w:left="284"/>
              <w:rPr>
                <w:ins w:id="243" w:author="QCOM" w:date="2019-10-17T20:19:00Z"/>
              </w:rPr>
            </w:pPr>
            <w:ins w:id="244" w:author="QCOM" w:date="2019-10-17T20:19:00Z">
              <w:r w:rsidRPr="003B2883">
                <w:t>-</w:t>
              </w:r>
              <w:r w:rsidRPr="003B2883">
                <w:tab/>
                <w:t>USER_UNKNOWN</w:t>
              </w:r>
            </w:ins>
          </w:p>
          <w:p w14:paraId="217BFA9E" w14:textId="2AD56A97" w:rsidR="00767C74" w:rsidRDefault="005518B2" w:rsidP="00767C74">
            <w:pPr>
              <w:pStyle w:val="TAL"/>
              <w:ind w:left="284"/>
              <w:rPr>
                <w:ins w:id="245" w:author="QCOM" w:date="2019-10-17T20:44:00Z"/>
              </w:rPr>
            </w:pPr>
            <w:ins w:id="246" w:author="QCOM" w:date="2019-10-17T20:19:00Z">
              <w:r w:rsidRPr="003B2883">
                <w:t>-</w:t>
              </w:r>
              <w:r w:rsidRPr="003B2883">
                <w:tab/>
              </w:r>
            </w:ins>
            <w:ins w:id="247" w:author="QCOM" w:date="2019-10-17T20:44:00Z">
              <w:r w:rsidR="000262E3">
                <w:t>LOCATION_SESSION_UNKNOWN</w:t>
              </w:r>
            </w:ins>
          </w:p>
          <w:p w14:paraId="409BFFA9" w14:textId="6D459542" w:rsidR="005518B2" w:rsidRPr="003B2883" w:rsidRDefault="005518B2" w:rsidP="00767C74">
            <w:pPr>
              <w:pStyle w:val="TAL"/>
              <w:ind w:left="284"/>
              <w:rPr>
                <w:ins w:id="248" w:author="QCOM" w:date="2019-10-17T20:19:00Z"/>
              </w:rPr>
            </w:pPr>
            <w:ins w:id="249" w:author="QCOM" w:date="2019-10-17T20:19:00Z">
              <w:r w:rsidRPr="003B2883">
                <w:t>-</w:t>
              </w:r>
              <w:r w:rsidRPr="003B2883">
                <w:tab/>
                <w:t>UNSPECIFIED</w:t>
              </w:r>
            </w:ins>
          </w:p>
          <w:p w14:paraId="3BABBEA0" w14:textId="77777777" w:rsidR="005518B2" w:rsidRPr="003B2883" w:rsidRDefault="005518B2" w:rsidP="005518B2">
            <w:pPr>
              <w:pStyle w:val="TAL"/>
              <w:rPr>
                <w:ins w:id="250" w:author="QCOM" w:date="2019-10-17T20:19:00Z"/>
              </w:rPr>
            </w:pPr>
          </w:p>
          <w:p w14:paraId="46BCDDDC" w14:textId="1CDC5E9C" w:rsidR="005518B2" w:rsidRPr="003B2883" w:rsidRDefault="005518B2" w:rsidP="005518B2">
            <w:pPr>
              <w:pStyle w:val="TAL"/>
              <w:rPr>
                <w:ins w:id="251" w:author="QCOM" w:date="2019-10-17T20:19:00Z"/>
              </w:rPr>
            </w:pPr>
            <w:ins w:id="252" w:author="QCOM" w:date="2019-10-17T20:19:00Z">
              <w:r w:rsidRPr="003B2883">
                <w:t>See table</w:t>
              </w:r>
            </w:ins>
            <w:ins w:id="253" w:author="Chaponniere40" w:date="2019-10-31T14:34:00Z">
              <w:r w:rsidR="00AA52EC">
                <w:t> </w:t>
              </w:r>
            </w:ins>
            <w:ins w:id="254" w:author="QCOM" w:date="2019-10-17T20:19:00Z">
              <w:r w:rsidRPr="003B2883">
                <w:t>6.4.7.3-1 for the description of these errors.</w:t>
              </w:r>
            </w:ins>
          </w:p>
        </w:tc>
      </w:tr>
      <w:tr w:rsidR="005518B2" w:rsidRPr="003B2883" w14:paraId="679AE9C7" w14:textId="77777777" w:rsidTr="00AA52EC">
        <w:trPr>
          <w:jc w:val="center"/>
          <w:ins w:id="255" w:author="QCOM" w:date="2019-10-17T20:19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BD9F" w14:textId="77777777" w:rsidR="005518B2" w:rsidRPr="003B2883" w:rsidRDefault="005518B2" w:rsidP="005518B2">
            <w:pPr>
              <w:pStyle w:val="TAL"/>
              <w:rPr>
                <w:ins w:id="256" w:author="QCOM" w:date="2019-10-17T20:19:00Z"/>
              </w:rPr>
            </w:pPr>
            <w:proofErr w:type="spellStart"/>
            <w:ins w:id="257" w:author="QCOM" w:date="2019-10-17T20:19:00Z">
              <w:r w:rsidRPr="003B2883">
                <w:t>ProblemDetails</w:t>
              </w:r>
              <w:proofErr w:type="spellEnd"/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E6729" w14:textId="77777777" w:rsidR="005518B2" w:rsidRPr="003B2883" w:rsidRDefault="005518B2" w:rsidP="005518B2">
            <w:pPr>
              <w:pStyle w:val="TAC"/>
              <w:rPr>
                <w:ins w:id="258" w:author="QCOM" w:date="2019-10-17T20:19:00Z"/>
              </w:rPr>
            </w:pPr>
            <w:ins w:id="259" w:author="QCOM" w:date="2019-10-17T20:19:00Z">
              <w:r w:rsidRPr="003B2883">
                <w:t>M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6709" w14:textId="77777777" w:rsidR="005518B2" w:rsidRPr="003B2883" w:rsidRDefault="005518B2" w:rsidP="005518B2">
            <w:pPr>
              <w:pStyle w:val="TAL"/>
              <w:rPr>
                <w:ins w:id="260" w:author="QCOM" w:date="2019-10-17T20:19:00Z"/>
              </w:rPr>
            </w:pPr>
            <w:ins w:id="261" w:author="QCOM" w:date="2019-10-17T20:19:00Z">
              <w:r w:rsidRPr="003B2883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A79F" w14:textId="77777777" w:rsidR="005518B2" w:rsidRPr="003B2883" w:rsidRDefault="005518B2" w:rsidP="005518B2">
            <w:pPr>
              <w:pStyle w:val="TAL"/>
              <w:rPr>
                <w:ins w:id="262" w:author="QCOM" w:date="2019-10-17T20:19:00Z"/>
              </w:rPr>
            </w:pPr>
            <w:ins w:id="263" w:author="QCOM" w:date="2019-10-17T20:19:00Z">
              <w:r w:rsidRPr="003B2883">
                <w:rPr>
                  <w:lang w:val="en-US"/>
                </w:rPr>
                <w:t>504 Gateway Timeout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7992" w14:textId="77777777" w:rsidR="005518B2" w:rsidRPr="003B2883" w:rsidRDefault="005518B2" w:rsidP="005518B2">
            <w:pPr>
              <w:pStyle w:val="TAL"/>
              <w:rPr>
                <w:ins w:id="264" w:author="QCOM" w:date="2019-10-17T20:19:00Z"/>
              </w:rPr>
            </w:pPr>
            <w:ins w:id="265" w:author="QCOM" w:date="2019-10-17T20:19:00Z">
              <w:r w:rsidRPr="003B2883">
                <w:t>The "cause" attribute shall be set to one of the following application errors:</w:t>
              </w:r>
            </w:ins>
          </w:p>
          <w:p w14:paraId="2F50A4CA" w14:textId="77777777" w:rsidR="005518B2" w:rsidRPr="003B2883" w:rsidRDefault="005518B2" w:rsidP="005518B2">
            <w:pPr>
              <w:pStyle w:val="TAL"/>
              <w:ind w:left="284"/>
              <w:rPr>
                <w:ins w:id="266" w:author="QCOM" w:date="2019-10-17T20:19:00Z"/>
              </w:rPr>
            </w:pPr>
            <w:ins w:id="267" w:author="QCOM" w:date="2019-10-17T20:19:00Z">
              <w:r w:rsidRPr="003B2883">
                <w:t>-</w:t>
              </w:r>
              <w:r w:rsidRPr="003B2883">
                <w:tab/>
                <w:t>UNREACHABLE_USER</w:t>
              </w:r>
            </w:ins>
          </w:p>
          <w:p w14:paraId="43CEAF8D" w14:textId="77777777" w:rsidR="005518B2" w:rsidRPr="003B2883" w:rsidRDefault="005518B2" w:rsidP="005518B2">
            <w:pPr>
              <w:pStyle w:val="TAL"/>
              <w:ind w:left="284"/>
              <w:rPr>
                <w:ins w:id="268" w:author="QCOM" w:date="2019-10-17T20:19:00Z"/>
              </w:rPr>
            </w:pPr>
            <w:ins w:id="269" w:author="QCOM" w:date="2019-10-17T20:19:00Z">
              <w:r w:rsidRPr="003B2883">
                <w:t>-</w:t>
              </w:r>
              <w:r w:rsidRPr="003B2883">
                <w:tab/>
                <w:t>PEER_NOT_RESPONDING</w:t>
              </w:r>
            </w:ins>
          </w:p>
          <w:p w14:paraId="6B3189B7" w14:textId="77777777" w:rsidR="005518B2" w:rsidRPr="003B2883" w:rsidRDefault="005518B2" w:rsidP="005518B2">
            <w:pPr>
              <w:pStyle w:val="TAL"/>
              <w:rPr>
                <w:ins w:id="270" w:author="QCOM" w:date="2019-10-17T20:19:00Z"/>
              </w:rPr>
            </w:pPr>
          </w:p>
          <w:p w14:paraId="667D14FC" w14:textId="4B65D655" w:rsidR="005518B2" w:rsidRPr="003B2883" w:rsidRDefault="005518B2" w:rsidP="005518B2">
            <w:pPr>
              <w:pStyle w:val="TAL"/>
              <w:rPr>
                <w:ins w:id="271" w:author="QCOM" w:date="2019-10-17T20:19:00Z"/>
              </w:rPr>
            </w:pPr>
            <w:ins w:id="272" w:author="QCOM" w:date="2019-10-17T20:19:00Z">
              <w:r w:rsidRPr="003B2883">
                <w:t>See table</w:t>
              </w:r>
            </w:ins>
            <w:ins w:id="273" w:author="Chaponniere40" w:date="2019-10-31T14:34:00Z">
              <w:r w:rsidR="00AA52EC">
                <w:t> </w:t>
              </w:r>
            </w:ins>
            <w:ins w:id="274" w:author="QCOM" w:date="2019-10-17T20:19:00Z">
              <w:r w:rsidRPr="003B2883">
                <w:t>6.4.7.3-1 for the description of this error.</w:t>
              </w:r>
            </w:ins>
          </w:p>
        </w:tc>
      </w:tr>
    </w:tbl>
    <w:p w14:paraId="4CEE2D90" w14:textId="77777777" w:rsidR="00C60CB2" w:rsidRPr="003B2883" w:rsidRDefault="00C60CB2" w:rsidP="002540DB"/>
    <w:p w14:paraId="7326BB26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275" w:name="_Toc20137640"/>
    </w:p>
    <w:p w14:paraId="2644D79A" w14:textId="0675E03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F0A3DDE" w14:textId="681C71C1" w:rsidR="009D615D" w:rsidRPr="003B2883" w:rsidRDefault="009438D8" w:rsidP="009D615D">
      <w:pPr>
        <w:pStyle w:val="Heading4"/>
      </w:pPr>
      <w:r w:rsidRPr="003B2883">
        <w:t>6.4</w:t>
      </w:r>
      <w:r w:rsidR="009D615D" w:rsidRPr="003B2883">
        <w:t>.6.1</w:t>
      </w:r>
      <w:r w:rsidR="009D615D" w:rsidRPr="003B2883">
        <w:tab/>
        <w:t>General</w:t>
      </w:r>
      <w:bookmarkEnd w:id="275"/>
    </w:p>
    <w:p w14:paraId="16F41D15" w14:textId="1C5CDB43" w:rsidR="009D615D" w:rsidRPr="003B2883" w:rsidRDefault="009D615D" w:rsidP="009D615D">
      <w:r w:rsidRPr="003B2883">
        <w:t xml:space="preserve">This </w:t>
      </w:r>
      <w:r w:rsidR="003B2883">
        <w:t>clause</w:t>
      </w:r>
      <w:r w:rsidRPr="003B2883">
        <w:t xml:space="preserve"> specifies the application data model supported by the API.</w:t>
      </w:r>
    </w:p>
    <w:p w14:paraId="2E0C6148" w14:textId="77777777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.6.1-1 specifies the data types defined for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protocol.</w:t>
      </w:r>
    </w:p>
    <w:p w14:paraId="2BFCD8E8" w14:textId="77777777" w:rsidR="009D615D" w:rsidRPr="003B2883" w:rsidRDefault="009D615D" w:rsidP="009D615D">
      <w:pPr>
        <w:pStyle w:val="TH"/>
      </w:pPr>
      <w:r w:rsidRPr="003B2883">
        <w:t xml:space="preserve">Table </w:t>
      </w:r>
      <w:r w:rsidR="009438D8" w:rsidRPr="003B2883">
        <w:t>6.4</w:t>
      </w:r>
      <w:r w:rsidRPr="003B2883">
        <w:t xml:space="preserve">.6.1-1: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9D615D" w:rsidRPr="003B2883" w14:paraId="03D3BC0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9F647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9CBE5" w14:textId="2E46BA36" w:rsidR="009D615D" w:rsidRPr="003B2883" w:rsidRDefault="00514461" w:rsidP="00833341">
            <w:pPr>
              <w:pStyle w:val="TAH"/>
            </w:pPr>
            <w:r>
              <w:t>Clause</w:t>
            </w:r>
            <w:r w:rsidR="009D615D"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002AF" w14:textId="77777777" w:rsidR="009D615D" w:rsidRPr="003B2883" w:rsidRDefault="009D615D" w:rsidP="00833341">
            <w:pPr>
              <w:pStyle w:val="TAH"/>
            </w:pPr>
            <w:r w:rsidRPr="003B2883">
              <w:t>Description</w:t>
            </w:r>
          </w:p>
        </w:tc>
      </w:tr>
      <w:tr w:rsidR="009D615D" w:rsidRPr="003B2883" w14:paraId="48645A80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B2E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078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FB5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Request</w:t>
            </w:r>
          </w:p>
        </w:tc>
      </w:tr>
      <w:tr w:rsidR="009D615D" w:rsidRPr="003B2883" w14:paraId="7FA065E5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BFBC" w14:textId="77777777" w:rsidR="009D615D" w:rsidRPr="003B2883" w:rsidRDefault="00F42FA9" w:rsidP="00833341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3F7" w14:textId="77777777" w:rsidR="009D615D" w:rsidRPr="003B2883" w:rsidRDefault="009438D8" w:rsidP="00833341">
            <w:pPr>
              <w:pStyle w:val="TAL"/>
            </w:pPr>
            <w:r w:rsidRPr="003B2883">
              <w:t>6.4</w:t>
            </w:r>
            <w:r w:rsidR="009D615D" w:rsidRPr="003B2883">
              <w:t>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E50" w14:textId="77777777" w:rsidR="009D615D" w:rsidRPr="003B2883" w:rsidRDefault="009D615D" w:rsidP="0083334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Provide </w:t>
            </w:r>
            <w:r w:rsidR="00F42FA9" w:rsidRPr="003B2883">
              <w:rPr>
                <w:rFonts w:cs="Arial"/>
                <w:szCs w:val="18"/>
              </w:rPr>
              <w:t xml:space="preserve">Positioning Information </w:t>
            </w:r>
            <w:r w:rsidRPr="003B2883">
              <w:rPr>
                <w:rFonts w:cs="Arial"/>
                <w:szCs w:val="18"/>
              </w:rPr>
              <w:t>Response</w:t>
            </w:r>
          </w:p>
        </w:tc>
      </w:tr>
      <w:tr w:rsidR="00292DFE" w:rsidRPr="003B2883" w14:paraId="185F5C0D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34B" w14:textId="77777777" w:rsidR="00292DFE" w:rsidRPr="003B2883" w:rsidRDefault="00F42FA9" w:rsidP="00292DFE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CE2" w14:textId="77777777" w:rsidR="00292DFE" w:rsidRPr="003B2883" w:rsidRDefault="00292DFE" w:rsidP="00292DFE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5BD" w14:textId="77777777" w:rsidR="00292DFE" w:rsidRPr="003B2883" w:rsidRDefault="00292DFE" w:rsidP="00292DF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519A14A9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E88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689" w14:textId="77777777" w:rsidR="0085477C" w:rsidRPr="003B2883" w:rsidRDefault="00556EB6" w:rsidP="0085477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947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85477C" w:rsidRPr="003B2883" w14:paraId="43864F5C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642" w14:textId="77777777" w:rsidR="0085477C" w:rsidRPr="003B2883" w:rsidRDefault="0085477C" w:rsidP="0085477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3CD" w14:textId="77777777" w:rsidR="0085477C" w:rsidRPr="003B2883" w:rsidRDefault="00556EB6" w:rsidP="0085477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7A9" w14:textId="77777777" w:rsidR="0085477C" w:rsidRPr="003B2883" w:rsidRDefault="0085477C" w:rsidP="0085477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DF4487" w:rsidRPr="003B2883" w14:paraId="25797019" w14:textId="77777777" w:rsidTr="0016627E">
        <w:trPr>
          <w:jc w:val="center"/>
          <w:ins w:id="276" w:author="QCOM" w:date="2019-10-17T21:31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632" w14:textId="53E0CF26" w:rsidR="00DF4487" w:rsidRPr="003B2883" w:rsidRDefault="00DF4487" w:rsidP="0085477C">
            <w:pPr>
              <w:pStyle w:val="TAL"/>
              <w:rPr>
                <w:ins w:id="277" w:author="QCOM" w:date="2019-10-17T21:31:00Z"/>
                <w:color w:val="000000"/>
              </w:rPr>
            </w:pPr>
            <w:proofErr w:type="spellStart"/>
            <w:ins w:id="278" w:author="QCOM" w:date="2019-10-17T21:32:00Z">
              <w:r>
                <w:rPr>
                  <w:color w:val="000000"/>
                </w:rPr>
                <w:t>Cancel</w:t>
              </w:r>
            </w:ins>
            <w:ins w:id="279" w:author="QCOM-r01" w:date="2019-11-13T20:25:00Z">
              <w:r w:rsidR="001418EA">
                <w:rPr>
                  <w:color w:val="000000"/>
                </w:rPr>
                <w:t>Pos</w:t>
              </w:r>
            </w:ins>
            <w:ins w:id="280" w:author="QCOM" w:date="2019-10-17T21:32:00Z">
              <w:r>
                <w:rPr>
                  <w:color w:val="000000"/>
                </w:rPr>
                <w:t>Info</w:t>
              </w:r>
            </w:ins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0E9" w14:textId="0037B231" w:rsidR="00DF4487" w:rsidRPr="0011238E" w:rsidRDefault="0011238E" w:rsidP="0085477C">
            <w:pPr>
              <w:pStyle w:val="TAL"/>
              <w:rPr>
                <w:ins w:id="281" w:author="QCOM" w:date="2019-10-17T21:31:00Z"/>
                <w:color w:val="FFFF00"/>
                <w:rPrChange w:id="282" w:author="QCOM" w:date="2019-10-17T21:32:00Z">
                  <w:rPr>
                    <w:ins w:id="283" w:author="QCOM" w:date="2019-10-17T21:31:00Z"/>
                  </w:rPr>
                </w:rPrChange>
              </w:rPr>
            </w:pPr>
            <w:ins w:id="284" w:author="QCOM" w:date="2019-10-17T21:32:00Z">
              <w:r>
                <w:t>6.4.6.2.</w:t>
              </w:r>
              <w:r w:rsidRPr="0011238E">
                <w:rPr>
                  <w:highlight w:val="yellow"/>
                  <w:rPrChange w:id="285" w:author="QCOM" w:date="2019-10-17T21:32:00Z">
                    <w:rPr/>
                  </w:rPrChange>
                </w:rPr>
                <w:t>y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7ED5" w14:textId="621C4F68" w:rsidR="00DF4487" w:rsidRPr="003B2883" w:rsidRDefault="0011238E" w:rsidP="0085477C">
            <w:pPr>
              <w:pStyle w:val="TAL"/>
              <w:rPr>
                <w:ins w:id="286" w:author="QCOM" w:date="2019-10-17T21:31:00Z"/>
                <w:color w:val="000000"/>
              </w:rPr>
            </w:pPr>
            <w:ins w:id="287" w:author="QCOM" w:date="2019-10-17T21:33:00Z">
              <w:r>
                <w:rPr>
                  <w:color w:val="000000"/>
                </w:rPr>
                <w:t>Informa</w:t>
              </w:r>
              <w:r w:rsidR="00CC324C">
                <w:rPr>
                  <w:color w:val="000000"/>
                </w:rPr>
                <w:t>tion within a Cancel</w:t>
              </w:r>
            </w:ins>
            <w:ins w:id="288" w:author="QCOM" w:date="2019-10-30T21:56:00Z">
              <w:r w:rsidR="00E32A38">
                <w:rPr>
                  <w:color w:val="000000"/>
                </w:rPr>
                <w:t xml:space="preserve"> </w:t>
              </w:r>
            </w:ins>
            <w:ins w:id="289" w:author="QCOM" w:date="2019-10-17T21:33:00Z">
              <w:r w:rsidR="00CC324C">
                <w:rPr>
                  <w:color w:val="000000"/>
                </w:rPr>
                <w:t xml:space="preserve">Location Request </w:t>
              </w:r>
            </w:ins>
          </w:p>
        </w:tc>
      </w:tr>
      <w:tr w:rsidR="0085477C" w:rsidRPr="003B2883" w14:paraId="2DDD93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69E" w14:textId="77777777" w:rsidR="0085477C" w:rsidRPr="003B2883" w:rsidRDefault="0085477C" w:rsidP="0085477C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B20" w14:textId="77777777" w:rsidR="0085477C" w:rsidRPr="003B2883" w:rsidRDefault="0085477C" w:rsidP="0085477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0F4A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Information within </w:t>
            </w:r>
            <w:r w:rsidRPr="003B2883">
              <w:rPr>
                <w:rFonts w:cs="Arial"/>
                <w:szCs w:val="18"/>
              </w:rPr>
              <w:t xml:space="preserve">Provide Location Response and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85477C" w:rsidRPr="003B2883" w14:paraId="737A92D4" w14:textId="77777777" w:rsidTr="0016627E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EEE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BCE" w14:textId="77777777" w:rsidR="0085477C" w:rsidRPr="003B2883" w:rsidRDefault="0085477C" w:rsidP="0085477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248" w14:textId="77777777" w:rsidR="0085477C" w:rsidRPr="003B2883" w:rsidRDefault="0085477C" w:rsidP="0085477C">
            <w:pPr>
              <w:pStyle w:val="TAL"/>
              <w:rPr>
                <w:color w:val="000000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</w:tbl>
    <w:p w14:paraId="405FC494" w14:textId="77777777" w:rsidR="009D615D" w:rsidRPr="003B2883" w:rsidRDefault="009D615D" w:rsidP="00287154"/>
    <w:p w14:paraId="35053B75" w14:textId="31063C73" w:rsidR="009D615D" w:rsidRPr="003B2883" w:rsidRDefault="009D615D" w:rsidP="009D615D">
      <w:r w:rsidRPr="003B2883">
        <w:t xml:space="preserve">Table </w:t>
      </w:r>
      <w:r w:rsidR="009438D8" w:rsidRPr="003B2883">
        <w:t>6.4</w:t>
      </w:r>
      <w:r w:rsidRPr="003B2883">
        <w:t xml:space="preserve">.6.1-2 specifies data types re-used by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="003A239E" w:rsidRPr="003B2883">
        <w:rPr>
          <w:lang w:val="en-US"/>
        </w:rPr>
        <w:t>_Location</w:t>
      </w:r>
      <w:r w:rsidRPr="003B2883">
        <w:t xml:space="preserve"> service based interface.</w:t>
      </w:r>
    </w:p>
    <w:p w14:paraId="24C6BB3E" w14:textId="77777777" w:rsidR="009D615D" w:rsidRPr="003B2883" w:rsidRDefault="009D615D" w:rsidP="009D615D">
      <w:pPr>
        <w:pStyle w:val="TH"/>
      </w:pPr>
      <w:r w:rsidRPr="003B2883">
        <w:lastRenderedPageBreak/>
        <w:t xml:space="preserve">Table </w:t>
      </w:r>
      <w:r w:rsidR="009438D8" w:rsidRPr="003B2883">
        <w:t>6.4</w:t>
      </w:r>
      <w:r w:rsidRPr="003B2883">
        <w:t xml:space="preserve">.6.1-2: </w:t>
      </w:r>
      <w:proofErr w:type="spellStart"/>
      <w:r w:rsidRPr="003B2883">
        <w:t>Namf</w:t>
      </w:r>
      <w:proofErr w:type="spellEnd"/>
      <w:r w:rsidR="002A1C4B"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9D615D" w:rsidRPr="003B2883" w14:paraId="188D316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9F4CA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0DD39" w14:textId="77777777" w:rsidR="009D615D" w:rsidRPr="003B2883" w:rsidRDefault="009D615D" w:rsidP="00833341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3A6A7" w14:textId="77777777" w:rsidR="009D615D" w:rsidRPr="003B2883" w:rsidRDefault="009D615D" w:rsidP="00833341">
            <w:pPr>
              <w:pStyle w:val="TAH"/>
            </w:pPr>
            <w:r w:rsidRPr="003B2883">
              <w:t>Comments</w:t>
            </w:r>
          </w:p>
        </w:tc>
      </w:tr>
      <w:tr w:rsidR="009D615D" w:rsidRPr="003B2883" w14:paraId="3D0E6439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1DDA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CAE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C0D" w14:textId="77777777" w:rsidR="009D615D" w:rsidRPr="003B2883" w:rsidRDefault="009D615D" w:rsidP="00C66E87">
            <w:pPr>
              <w:pStyle w:val="TAL"/>
            </w:pPr>
            <w:r w:rsidRPr="003B2883">
              <w:t>Subscription Permanent Identifier</w:t>
            </w:r>
          </w:p>
        </w:tc>
      </w:tr>
      <w:tr w:rsidR="009D615D" w:rsidRPr="003B2883" w14:paraId="1D6BB64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CB4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8F7" w14:textId="77777777" w:rsidR="009D615D" w:rsidRPr="003B2883" w:rsidRDefault="009D615D" w:rsidP="00833341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411" w14:textId="77777777" w:rsidR="009D615D" w:rsidRPr="003B2883" w:rsidRDefault="009D615D" w:rsidP="00C66E87">
            <w:pPr>
              <w:pStyle w:val="TAL"/>
            </w:pPr>
            <w:r w:rsidRPr="003B2883">
              <w:t>General Public Subscription Identifier</w:t>
            </w:r>
          </w:p>
        </w:tc>
      </w:tr>
      <w:tr w:rsidR="00964F22" w:rsidRPr="003B2883" w14:paraId="60116B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0D8" w14:textId="77777777" w:rsidR="00964F22" w:rsidRPr="003B2883" w:rsidRDefault="00964F22" w:rsidP="00964F22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323" w14:textId="77777777" w:rsidR="00964F22" w:rsidRPr="003B2883" w:rsidRDefault="00964F22" w:rsidP="00964F22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94B" w14:textId="77777777" w:rsidR="00964F22" w:rsidRPr="003B2883" w:rsidRDefault="00964F22" w:rsidP="00964F22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964F22" w:rsidRPr="003B2883" w14:paraId="7DBAA4D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F07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4D9F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1CC" w14:textId="77777777" w:rsidR="00964F22" w:rsidRPr="003B2883" w:rsidRDefault="00964F22" w:rsidP="00964F22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964F22" w:rsidRPr="003B2883" w14:paraId="30E08B1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3D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A2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B98" w14:textId="77777777" w:rsidR="00964F22" w:rsidRPr="003B2883" w:rsidRDefault="00964F22" w:rsidP="00964F22">
            <w:pPr>
              <w:pStyle w:val="TAL"/>
            </w:pPr>
            <w:r w:rsidRPr="003B2883">
              <w:t>LCS QoS (accuracy, response time)</w:t>
            </w:r>
          </w:p>
        </w:tc>
      </w:tr>
      <w:tr w:rsidR="00964F22" w:rsidRPr="003B2883" w14:paraId="199174A1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555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A44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5B1E" w14:textId="77777777" w:rsidR="00964F22" w:rsidRPr="003B2883" w:rsidRDefault="00964F22" w:rsidP="00964F22">
            <w:pPr>
              <w:pStyle w:val="TAL"/>
            </w:pPr>
            <w:r w:rsidRPr="003B2883">
              <w:t>LCS supported GAD shapes</w:t>
            </w:r>
          </w:p>
        </w:tc>
      </w:tr>
      <w:tr w:rsidR="00964F22" w:rsidRPr="003B2883" w14:paraId="02FA9E6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916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E7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3F" w14:textId="77777777" w:rsidR="00964F22" w:rsidRPr="003B2883" w:rsidRDefault="00964F22" w:rsidP="00964F22">
            <w:pPr>
              <w:pStyle w:val="TAL"/>
            </w:pPr>
            <w:r w:rsidRPr="003B2883">
              <w:t>Estimate of the location of the UE</w:t>
            </w:r>
          </w:p>
        </w:tc>
      </w:tr>
      <w:tr w:rsidR="00964F22" w:rsidRPr="003B2883" w14:paraId="0AB705B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8A6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55C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A38B" w14:textId="77777777" w:rsidR="00964F22" w:rsidRPr="003B2883" w:rsidRDefault="00964F22" w:rsidP="00964F22">
            <w:pPr>
              <w:pStyle w:val="TAL"/>
            </w:pPr>
            <w:r w:rsidRPr="003B2883">
              <w:t>Requested accuracy was fulfilled or not</w:t>
            </w:r>
          </w:p>
        </w:tc>
      </w:tr>
      <w:tr w:rsidR="00964F22" w:rsidRPr="003B2883" w14:paraId="0E62E385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E1F" w14:textId="77777777" w:rsidR="00964F22" w:rsidRPr="003B2883" w:rsidRDefault="00964F22" w:rsidP="00964F22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AC09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A7C3" w14:textId="77777777" w:rsidR="00964F22" w:rsidRPr="003B2883" w:rsidRDefault="00964F22" w:rsidP="00964F22">
            <w:pPr>
              <w:pStyle w:val="TAL"/>
            </w:pPr>
            <w:r w:rsidRPr="003B2883">
              <w:t>Age Of Location Estimate</w:t>
            </w:r>
          </w:p>
        </w:tc>
      </w:tr>
      <w:tr w:rsidR="00964F22" w:rsidRPr="003B2883" w14:paraId="094B1C1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C94" w14:textId="77777777" w:rsidR="00964F22" w:rsidRPr="003B2883" w:rsidRDefault="0087438D" w:rsidP="00964F22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346" w14:textId="77777777" w:rsidR="00964F22" w:rsidRPr="003B2883" w:rsidRDefault="00964F22" w:rsidP="00964F22">
            <w:pPr>
              <w:pStyle w:val="TAL"/>
            </w:pPr>
            <w:r w:rsidRPr="003B2883">
              <w:t>3GPP TS 29.57</w:t>
            </w:r>
            <w:r w:rsidR="0087438D" w:rsidRPr="003B2883">
              <w:t>2</w:t>
            </w:r>
            <w:r w:rsidRPr="003B2883">
              <w:t> [</w:t>
            </w:r>
            <w:r w:rsidR="00242EF3" w:rsidRPr="003B2883">
              <w:t>25</w:t>
            </w:r>
            <w:r w:rsidRPr="003B2883"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666" w14:textId="77777777" w:rsidR="00964F22" w:rsidRPr="003B2883" w:rsidRDefault="00964F22" w:rsidP="00964F22">
            <w:pPr>
              <w:pStyle w:val="TAL"/>
            </w:pPr>
            <w:r w:rsidRPr="003B2883">
              <w:t xml:space="preserve">Usage of each </w:t>
            </w:r>
            <w:r w:rsidR="0087438D" w:rsidRPr="003B2883">
              <w:rPr>
                <w:noProof/>
                <w:color w:val="000000"/>
              </w:rPr>
              <w:t>non-GANSS</w:t>
            </w:r>
            <w:r w:rsidR="0087438D"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633C2F" w:rsidRPr="003B2883" w14:paraId="4FD0750A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B24" w14:textId="77777777" w:rsidR="00633C2F" w:rsidRPr="003B2883" w:rsidRDefault="00633C2F" w:rsidP="00633C2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8AD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BB19" w14:textId="77777777" w:rsidR="00633C2F" w:rsidRPr="003B2883" w:rsidRDefault="00633C2F" w:rsidP="00633C2F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596F76" w:rsidRPr="003B2883" w14:paraId="3D6F3962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DB0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4B9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01D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596F76" w:rsidRPr="003B2883" w14:paraId="6C7C0ABD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3E10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75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F38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596F76" w:rsidRPr="003B2883" w14:paraId="07E2C536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4DE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B2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828" w14:textId="77777777" w:rsidR="00596F76" w:rsidRPr="003B2883" w:rsidRDefault="00596F76" w:rsidP="00596F76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596F76" w:rsidRPr="003B2883" w14:paraId="1A194B4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5175" w14:textId="77777777" w:rsidR="00596F76" w:rsidRPr="003B2883" w:rsidRDefault="00596F76" w:rsidP="00596F76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8C2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3GPP TS 29.572 [</w:t>
            </w:r>
            <w:r w:rsidR="00242EF3" w:rsidRPr="003B2883"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D73E" w14:textId="77777777" w:rsidR="00596F76" w:rsidRPr="003B2883" w:rsidRDefault="00596F76" w:rsidP="00596F76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16627E" w:rsidRPr="003B2883" w14:paraId="0E0DD8B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00B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A4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471" w14:textId="77777777" w:rsidR="0016627E" w:rsidRPr="003B2883" w:rsidRDefault="0016627E" w:rsidP="0016627E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1E7976" w:rsidRPr="003B2883" w14:paraId="2789299E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6F7" w14:textId="77777777" w:rsidR="001E7976" w:rsidRPr="003B2883" w:rsidRDefault="001E7976" w:rsidP="001E7976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6B3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A1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1E7976" w:rsidRPr="003B2883" w14:paraId="22359F77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845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FE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640" w14:textId="77777777" w:rsidR="001E7976" w:rsidRPr="003B2883" w:rsidRDefault="001E7976" w:rsidP="001E7976">
            <w:pPr>
              <w:pStyle w:val="TAL"/>
            </w:pPr>
            <w:r w:rsidRPr="003B2883">
              <w:t>UE EUTRAN cell information</w:t>
            </w:r>
          </w:p>
        </w:tc>
      </w:tr>
      <w:tr w:rsidR="001E7976" w:rsidRPr="003B2883" w14:paraId="58A766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661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264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E037" w14:textId="77777777" w:rsidR="001E7976" w:rsidRPr="003B2883" w:rsidRDefault="001E7976" w:rsidP="001E7976">
            <w:pPr>
              <w:pStyle w:val="TAL"/>
            </w:pPr>
            <w:r w:rsidRPr="003B2883">
              <w:t>UE NR cell information</w:t>
            </w:r>
          </w:p>
        </w:tc>
      </w:tr>
      <w:tr w:rsidR="001E7976" w:rsidRPr="003B2883" w14:paraId="529B3CC4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39D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2AB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2A5" w14:textId="77777777" w:rsidR="001E7976" w:rsidRPr="003B2883" w:rsidRDefault="001E7976" w:rsidP="001E7976">
            <w:pPr>
              <w:pStyle w:val="TAL"/>
            </w:pPr>
            <w:r w:rsidRPr="003B2883">
              <w:t>Supported Features</w:t>
            </w:r>
          </w:p>
        </w:tc>
      </w:tr>
      <w:tr w:rsidR="001E7976" w:rsidRPr="003B2883" w14:paraId="0E64B90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98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0E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2F3" w14:textId="77777777" w:rsidR="001E7976" w:rsidRPr="003B2883" w:rsidRDefault="001E7976" w:rsidP="001E7976">
            <w:pPr>
              <w:pStyle w:val="TAL"/>
            </w:pPr>
            <w:r w:rsidRPr="003B2883">
              <w:t>RAT type</w:t>
            </w:r>
          </w:p>
        </w:tc>
      </w:tr>
      <w:tr w:rsidR="001E7976" w:rsidRPr="003B2883" w14:paraId="4D0F5B10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33B0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C77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FCB" w14:textId="77777777" w:rsidR="001E7976" w:rsidRPr="003B2883" w:rsidRDefault="001E7976" w:rsidP="001E7976">
            <w:pPr>
              <w:pStyle w:val="TAL"/>
            </w:pPr>
            <w:r w:rsidRPr="003B2883">
              <w:t>Time Zone</w:t>
            </w:r>
          </w:p>
        </w:tc>
      </w:tr>
      <w:tr w:rsidR="001E7976" w:rsidRPr="003B2883" w14:paraId="7DAEA3EC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71E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FB9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6A4" w14:textId="77777777" w:rsidR="001E7976" w:rsidRPr="003B2883" w:rsidRDefault="001E7976" w:rsidP="001E7976">
            <w:pPr>
              <w:pStyle w:val="TAL"/>
            </w:pPr>
            <w:r w:rsidRPr="003B2883">
              <w:t>Date and Time</w:t>
            </w:r>
          </w:p>
        </w:tc>
      </w:tr>
      <w:tr w:rsidR="001E7976" w:rsidRPr="003B2883" w14:paraId="737F00EF" w14:textId="77777777" w:rsidTr="0016627E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867A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5F8" w14:textId="77777777" w:rsidR="001E7976" w:rsidRPr="003B2883" w:rsidRDefault="001E7976" w:rsidP="001E7976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828" w14:textId="77777777" w:rsidR="001E7976" w:rsidRPr="003B2883" w:rsidRDefault="001E7976" w:rsidP="001E7976">
            <w:pPr>
              <w:pStyle w:val="TAL"/>
            </w:pPr>
            <w:r w:rsidRPr="003B2883">
              <w:t>User Location</w:t>
            </w:r>
          </w:p>
        </w:tc>
      </w:tr>
      <w:tr w:rsidR="00E17320" w:rsidRPr="003B2883" w14:paraId="2B35F788" w14:textId="77777777" w:rsidTr="0016627E">
        <w:trPr>
          <w:jc w:val="center"/>
          <w:ins w:id="290" w:author="QCOM" w:date="2019-10-17T21:34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3F8" w14:textId="7D514E2F" w:rsidR="00E17320" w:rsidRPr="003B2883" w:rsidRDefault="007A6391" w:rsidP="00E17320">
            <w:pPr>
              <w:pStyle w:val="TAL"/>
              <w:rPr>
                <w:ins w:id="291" w:author="QCOM" w:date="2019-10-17T21:34:00Z"/>
              </w:rPr>
            </w:pPr>
            <w:proofErr w:type="spellStart"/>
            <w:ins w:id="292" w:author="QCOM" w:date="2019-10-17T21:38:00Z">
              <w:r>
                <w:rPr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486" w14:textId="026A7BF7" w:rsidR="00E17320" w:rsidRPr="003B2883" w:rsidRDefault="00E17320" w:rsidP="00E17320">
            <w:pPr>
              <w:pStyle w:val="TAL"/>
              <w:rPr>
                <w:ins w:id="293" w:author="QCOM" w:date="2019-10-17T21:34:00Z"/>
              </w:rPr>
            </w:pPr>
            <w:ins w:id="294" w:author="QCOM" w:date="2019-10-17T21:35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63F1" w14:textId="7033F1F6" w:rsidR="00E17320" w:rsidRPr="003B2883" w:rsidRDefault="007A6391" w:rsidP="00E17320">
            <w:pPr>
              <w:pStyle w:val="TAL"/>
              <w:rPr>
                <w:ins w:id="295" w:author="QCOM" w:date="2019-10-17T21:34:00Z"/>
              </w:rPr>
            </w:pPr>
            <w:ins w:id="296" w:author="QCOM" w:date="2019-10-17T21:38:00Z">
              <w:r>
                <w:rPr>
                  <w:rFonts w:cs="Arial"/>
                  <w:szCs w:val="18"/>
                  <w:lang w:eastAsia="zh-CN"/>
                </w:rPr>
                <w:t>The LCS service type</w:t>
              </w:r>
            </w:ins>
          </w:p>
        </w:tc>
      </w:tr>
      <w:tr w:rsidR="007A6391" w:rsidRPr="003B2883" w14:paraId="50F7B107" w14:textId="77777777" w:rsidTr="0016627E">
        <w:trPr>
          <w:jc w:val="center"/>
          <w:ins w:id="297" w:author="QCOM" w:date="2019-10-17T21:38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118" w14:textId="23E38B85" w:rsidR="007A6391" w:rsidRDefault="007A6391" w:rsidP="00E17320">
            <w:pPr>
              <w:pStyle w:val="TAL"/>
              <w:rPr>
                <w:ins w:id="298" w:author="QCOM" w:date="2019-10-17T21:38:00Z"/>
                <w:lang w:eastAsia="zh-CN"/>
              </w:rPr>
            </w:pPr>
            <w:proofErr w:type="spellStart"/>
            <w:ins w:id="299" w:author="QCOM" w:date="2019-10-17T21:39:00Z">
              <w:r>
                <w:rPr>
                  <w:lang w:eastAsia="zh-CN"/>
                </w:rPr>
                <w:t>LdrType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3C1" w14:textId="6D48953C" w:rsidR="007A6391" w:rsidRPr="003B2883" w:rsidRDefault="007A6391" w:rsidP="00E17320">
            <w:pPr>
              <w:pStyle w:val="TAL"/>
              <w:rPr>
                <w:ins w:id="300" w:author="QCOM" w:date="2019-10-17T21:38:00Z"/>
                <w:color w:val="000000"/>
              </w:rPr>
            </w:pPr>
            <w:ins w:id="301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B61" w14:textId="42920A59" w:rsidR="007A6391" w:rsidRDefault="007A6391" w:rsidP="00E17320">
            <w:pPr>
              <w:pStyle w:val="TAL"/>
              <w:rPr>
                <w:ins w:id="302" w:author="QCOM" w:date="2019-10-17T21:38:00Z"/>
                <w:rFonts w:cs="Arial"/>
                <w:szCs w:val="18"/>
                <w:lang w:eastAsia="zh-CN"/>
              </w:rPr>
            </w:pPr>
            <w:ins w:id="303" w:author="QCOM" w:date="2019-10-17T21:39:00Z">
              <w:r>
                <w:rPr>
                  <w:rFonts w:cs="Arial"/>
                  <w:szCs w:val="18"/>
                  <w:lang w:eastAsia="zh-CN"/>
                </w:rPr>
                <w:t>The type of LDR</w:t>
              </w:r>
            </w:ins>
            <w:ins w:id="304" w:author="QCOM" w:date="2019-10-17T21:40:00Z">
              <w:r>
                <w:rPr>
                  <w:rFonts w:cs="Arial"/>
                  <w:szCs w:val="18"/>
                  <w:lang w:eastAsia="zh-CN"/>
                </w:rPr>
                <w:t xml:space="preserve"> for deferred location</w:t>
              </w:r>
            </w:ins>
          </w:p>
        </w:tc>
      </w:tr>
      <w:tr w:rsidR="007A6391" w:rsidRPr="003B2883" w14:paraId="36DC0EEF" w14:textId="77777777" w:rsidTr="0016627E">
        <w:trPr>
          <w:jc w:val="center"/>
          <w:ins w:id="305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082" w14:textId="102B6CBF" w:rsidR="007A6391" w:rsidRDefault="00BA5CEF" w:rsidP="00E17320">
            <w:pPr>
              <w:pStyle w:val="TAL"/>
              <w:rPr>
                <w:ins w:id="306" w:author="QCOM" w:date="2019-10-17T21:39:00Z"/>
                <w:lang w:eastAsia="zh-CN"/>
              </w:rPr>
            </w:pPr>
            <w:ins w:id="307" w:author="QCOM" w:date="2019-10-17T21:40:00Z">
              <w:r>
                <w:rPr>
                  <w:lang w:eastAsia="zh-CN"/>
                </w:rPr>
                <w:t>U</w:t>
              </w:r>
              <w:r w:rsidR="00066FAB">
                <w:rPr>
                  <w:lang w:eastAsia="zh-CN"/>
                </w:rPr>
                <w:t>ri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507" w14:textId="47BA8641" w:rsidR="007A6391" w:rsidRPr="003B2883" w:rsidRDefault="007A6391" w:rsidP="00E17320">
            <w:pPr>
              <w:pStyle w:val="TAL"/>
              <w:rPr>
                <w:ins w:id="308" w:author="QCOM" w:date="2019-10-17T21:39:00Z"/>
                <w:color w:val="000000"/>
              </w:rPr>
            </w:pPr>
            <w:ins w:id="309" w:author="QCOM" w:date="2019-10-17T21:39:00Z">
              <w:r w:rsidRPr="003B2883">
                <w:rPr>
                  <w:color w:val="000000"/>
                </w:rPr>
                <w:t>3GPP TS 29.57</w:t>
              </w:r>
            </w:ins>
            <w:ins w:id="310" w:author="QCOM" w:date="2019-10-17T21:41:00Z">
              <w:r w:rsidR="00066FAB">
                <w:rPr>
                  <w:color w:val="000000"/>
                </w:rPr>
                <w:t>1</w:t>
              </w:r>
            </w:ins>
            <w:ins w:id="311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312" w:author="QCOM" w:date="2019-10-17T21:41:00Z">
              <w:r w:rsidR="00066FAB">
                <w:rPr>
                  <w:color w:val="000000"/>
                </w:rPr>
                <w:t>6</w:t>
              </w:r>
            </w:ins>
            <w:ins w:id="313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34D" w14:textId="046A1821" w:rsidR="007A6391" w:rsidRDefault="00734DD5" w:rsidP="00E17320">
            <w:pPr>
              <w:pStyle w:val="TAL"/>
              <w:rPr>
                <w:ins w:id="314" w:author="QCOM" w:date="2019-10-17T21:39:00Z"/>
                <w:rFonts w:cs="Arial"/>
                <w:szCs w:val="18"/>
                <w:lang w:eastAsia="zh-CN"/>
              </w:rPr>
            </w:pPr>
            <w:ins w:id="315" w:author="QCOM" w:date="2019-10-17T21:42:00Z">
              <w:r>
                <w:rPr>
                  <w:rFonts w:cs="Arial"/>
                  <w:szCs w:val="18"/>
                  <w:lang w:eastAsia="zh-CN"/>
                </w:rPr>
                <w:t>URI</w:t>
              </w:r>
            </w:ins>
          </w:p>
        </w:tc>
      </w:tr>
      <w:tr w:rsidR="007A6391" w:rsidRPr="003B2883" w14:paraId="7BA17183" w14:textId="77777777" w:rsidTr="0016627E">
        <w:trPr>
          <w:jc w:val="center"/>
          <w:ins w:id="316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33E5" w14:textId="4FF4DC26" w:rsidR="007A6391" w:rsidRDefault="00421F1C" w:rsidP="00E17320">
            <w:pPr>
              <w:pStyle w:val="TAL"/>
              <w:rPr>
                <w:ins w:id="317" w:author="QCOM" w:date="2019-10-17T21:39:00Z"/>
                <w:lang w:eastAsia="zh-CN"/>
              </w:rPr>
            </w:pPr>
            <w:proofErr w:type="spellStart"/>
            <w:ins w:id="318" w:author="QCOM" w:date="2019-10-17T21:43:00Z">
              <w:r>
                <w:rPr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328" w14:textId="75721D7E" w:rsidR="007A6391" w:rsidRPr="003B2883" w:rsidRDefault="007A6391" w:rsidP="00E17320">
            <w:pPr>
              <w:pStyle w:val="TAL"/>
              <w:rPr>
                <w:ins w:id="319" w:author="QCOM" w:date="2019-10-17T21:39:00Z"/>
                <w:color w:val="000000"/>
              </w:rPr>
            </w:pPr>
            <w:ins w:id="320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CA4" w14:textId="7BB18EF2" w:rsidR="007A6391" w:rsidRDefault="00421F1C" w:rsidP="00E17320">
            <w:pPr>
              <w:pStyle w:val="TAL"/>
              <w:rPr>
                <w:ins w:id="321" w:author="QCOM" w:date="2019-10-17T21:39:00Z"/>
                <w:rFonts w:cs="Arial"/>
                <w:szCs w:val="18"/>
                <w:lang w:eastAsia="zh-CN"/>
              </w:rPr>
            </w:pPr>
            <w:ins w:id="322" w:author="QCOM" w:date="2019-10-17T21:43:00Z">
              <w:r>
                <w:rPr>
                  <w:rFonts w:cs="Arial"/>
                  <w:szCs w:val="18"/>
                  <w:lang w:eastAsia="zh-CN"/>
                </w:rPr>
                <w:t>LDR Reference Number for deferred location</w:t>
              </w:r>
            </w:ins>
          </w:p>
        </w:tc>
      </w:tr>
      <w:tr w:rsidR="00421F1C" w:rsidRPr="003B2883" w14:paraId="769717FC" w14:textId="77777777" w:rsidTr="0016627E">
        <w:trPr>
          <w:jc w:val="center"/>
          <w:ins w:id="323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71B" w14:textId="34130313" w:rsidR="00421F1C" w:rsidRDefault="00421F1C" w:rsidP="00421F1C">
            <w:pPr>
              <w:pStyle w:val="TAL"/>
              <w:rPr>
                <w:ins w:id="324" w:author="QCOM" w:date="2019-10-17T21:39:00Z"/>
                <w:lang w:eastAsia="zh-CN"/>
              </w:rPr>
            </w:pPr>
            <w:proofErr w:type="spellStart"/>
            <w:ins w:id="325" w:author="QCOM" w:date="2019-10-17T21:43:00Z">
              <w:r>
                <w:rPr>
                  <w:lang w:eastAsia="zh-CN"/>
                </w:rPr>
                <w:t>PeriodicEventInfo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C01" w14:textId="266DF10A" w:rsidR="00421F1C" w:rsidRPr="003B2883" w:rsidRDefault="00421F1C" w:rsidP="00421F1C">
            <w:pPr>
              <w:pStyle w:val="TAL"/>
              <w:rPr>
                <w:ins w:id="326" w:author="QCOM" w:date="2019-10-17T21:39:00Z"/>
                <w:color w:val="000000"/>
              </w:rPr>
            </w:pPr>
            <w:ins w:id="327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19FE" w14:textId="69C5299E" w:rsidR="00421F1C" w:rsidRDefault="00421F1C" w:rsidP="00421F1C">
            <w:pPr>
              <w:pStyle w:val="TAL"/>
              <w:rPr>
                <w:ins w:id="328" w:author="QCOM" w:date="2019-10-17T21:39:00Z"/>
                <w:rFonts w:cs="Arial"/>
                <w:szCs w:val="18"/>
                <w:lang w:eastAsia="zh-CN"/>
              </w:rPr>
            </w:pPr>
            <w:ins w:id="329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periodic event reporting</w:t>
              </w:r>
            </w:ins>
          </w:p>
        </w:tc>
      </w:tr>
      <w:tr w:rsidR="00421F1C" w:rsidRPr="003B2883" w14:paraId="49ADD611" w14:textId="77777777" w:rsidTr="0016627E">
        <w:trPr>
          <w:jc w:val="center"/>
          <w:ins w:id="330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62A9" w14:textId="55A2A768" w:rsidR="00421F1C" w:rsidRDefault="00421F1C" w:rsidP="00421F1C">
            <w:pPr>
              <w:pStyle w:val="TAL"/>
              <w:rPr>
                <w:ins w:id="331" w:author="QCOM" w:date="2019-10-17T21:39:00Z"/>
                <w:lang w:eastAsia="zh-CN"/>
              </w:rPr>
            </w:pPr>
            <w:proofErr w:type="spellStart"/>
            <w:ins w:id="332" w:author="QCOM" w:date="2019-10-17T21:43:00Z">
              <w:r>
                <w:rPr>
                  <w:lang w:eastAsia="zh-CN"/>
                </w:rPr>
                <w:t>AreaEventInfo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432" w14:textId="5C7C9350" w:rsidR="00421F1C" w:rsidRPr="003B2883" w:rsidRDefault="00421F1C" w:rsidP="00421F1C">
            <w:pPr>
              <w:pStyle w:val="TAL"/>
              <w:rPr>
                <w:ins w:id="333" w:author="QCOM" w:date="2019-10-17T21:39:00Z"/>
                <w:color w:val="000000"/>
              </w:rPr>
            </w:pPr>
            <w:ins w:id="334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418" w14:textId="51A7F802" w:rsidR="00421F1C" w:rsidRDefault="00421F1C" w:rsidP="00421F1C">
            <w:pPr>
              <w:pStyle w:val="TAL"/>
              <w:rPr>
                <w:ins w:id="335" w:author="QCOM" w:date="2019-10-17T21:39:00Z"/>
                <w:rFonts w:cs="Arial"/>
                <w:szCs w:val="18"/>
                <w:lang w:eastAsia="zh-CN"/>
              </w:rPr>
            </w:pPr>
            <w:ins w:id="336" w:author="QCOM" w:date="2019-10-17T21:43:00Z">
              <w:r>
                <w:rPr>
                  <w:rFonts w:cs="Arial"/>
                  <w:szCs w:val="18"/>
                  <w:lang w:eastAsia="zh-CN"/>
                </w:rPr>
                <w:t>Information for area event reporting</w:t>
              </w:r>
            </w:ins>
          </w:p>
        </w:tc>
      </w:tr>
      <w:tr w:rsidR="00421F1C" w:rsidRPr="003B2883" w14:paraId="65A46B37" w14:textId="77777777" w:rsidTr="0016627E">
        <w:trPr>
          <w:jc w:val="center"/>
          <w:ins w:id="337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17D4" w14:textId="3DDADD4A" w:rsidR="00421F1C" w:rsidRDefault="00421F1C" w:rsidP="00421F1C">
            <w:pPr>
              <w:pStyle w:val="TAL"/>
              <w:rPr>
                <w:ins w:id="338" w:author="QCOM" w:date="2019-10-17T21:39:00Z"/>
                <w:lang w:eastAsia="zh-CN"/>
              </w:rPr>
            </w:pPr>
            <w:proofErr w:type="spellStart"/>
            <w:ins w:id="339" w:author="QCOM" w:date="2019-10-17T21:44:00Z">
              <w:r>
                <w:rPr>
                  <w:lang w:eastAsia="zh-CN"/>
                </w:rPr>
                <w:t>MotionEventInfo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505" w14:textId="07B4A66F" w:rsidR="00421F1C" w:rsidRPr="003B2883" w:rsidRDefault="00421F1C" w:rsidP="00421F1C">
            <w:pPr>
              <w:pStyle w:val="TAL"/>
              <w:rPr>
                <w:ins w:id="340" w:author="QCOM" w:date="2019-10-17T21:39:00Z"/>
                <w:color w:val="000000"/>
              </w:rPr>
            </w:pPr>
            <w:ins w:id="341" w:author="QCOM" w:date="2019-10-17T21:39:00Z">
              <w:r w:rsidRPr="003B2883">
                <w:rPr>
                  <w:color w:val="000000"/>
                </w:rPr>
                <w:t>3GPP TS 29.572 [25]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C2F" w14:textId="5A8B8DAA" w:rsidR="00421F1C" w:rsidRDefault="00421F1C" w:rsidP="00421F1C">
            <w:pPr>
              <w:pStyle w:val="TAL"/>
              <w:rPr>
                <w:ins w:id="342" w:author="QCOM" w:date="2019-10-17T21:39:00Z"/>
                <w:rFonts w:cs="Arial"/>
                <w:szCs w:val="18"/>
                <w:lang w:eastAsia="zh-CN"/>
              </w:rPr>
            </w:pPr>
            <w:ins w:id="343" w:author="QCOM" w:date="2019-10-17T21:44:00Z">
              <w:r>
                <w:rPr>
                  <w:rFonts w:cs="Arial"/>
                  <w:szCs w:val="18"/>
                  <w:lang w:eastAsia="zh-CN"/>
                </w:rPr>
                <w:t>Information for motion event reporting</w:t>
              </w:r>
            </w:ins>
          </w:p>
        </w:tc>
      </w:tr>
      <w:tr w:rsidR="00421F1C" w:rsidRPr="003B2883" w14:paraId="1C3F27D1" w14:textId="77777777" w:rsidTr="0016627E">
        <w:trPr>
          <w:jc w:val="center"/>
          <w:ins w:id="344" w:author="QCOM" w:date="2019-10-17T21:39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9390" w14:textId="5A183351" w:rsidR="00421F1C" w:rsidRDefault="00CE7ADC" w:rsidP="00421F1C">
            <w:pPr>
              <w:pStyle w:val="TAL"/>
              <w:rPr>
                <w:ins w:id="345" w:author="QCOM" w:date="2019-10-17T21:39:00Z"/>
                <w:lang w:eastAsia="zh-CN"/>
              </w:rPr>
            </w:pPr>
            <w:proofErr w:type="spellStart"/>
            <w:ins w:id="346" w:author="QCOM" w:date="2019-10-17T21:55:00Z">
              <w:r>
                <w:rPr>
                  <w:rFonts w:hint="eastAsia"/>
                  <w:lang w:eastAsia="zh-CN"/>
                </w:rPr>
                <w:t>ExternalClientIdentification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E2A3" w14:textId="30BC7C09" w:rsidR="00421F1C" w:rsidRPr="003B2883" w:rsidRDefault="00421F1C" w:rsidP="00421F1C">
            <w:pPr>
              <w:pStyle w:val="TAL"/>
              <w:rPr>
                <w:ins w:id="347" w:author="QCOM" w:date="2019-10-17T21:39:00Z"/>
                <w:color w:val="000000"/>
              </w:rPr>
            </w:pPr>
            <w:ins w:id="348" w:author="QCOM" w:date="2019-10-17T21:39:00Z">
              <w:r w:rsidRPr="003B2883">
                <w:rPr>
                  <w:color w:val="000000"/>
                </w:rPr>
                <w:t>3GPP TS 29.5</w:t>
              </w:r>
            </w:ins>
            <w:ins w:id="349" w:author="QCOM" w:date="2019-10-17T21:54:00Z">
              <w:r w:rsidR="00CE7ADC">
                <w:rPr>
                  <w:color w:val="000000"/>
                </w:rPr>
                <w:t>15</w:t>
              </w:r>
            </w:ins>
            <w:ins w:id="350" w:author="QCOM" w:date="2019-10-17T21:39:00Z">
              <w:r w:rsidRPr="003B2883">
                <w:rPr>
                  <w:color w:val="000000"/>
                </w:rPr>
                <w:t> [</w:t>
              </w:r>
            </w:ins>
            <w:ins w:id="351" w:author="QCOM" w:date="2019-10-17T21:54:00Z">
              <w:r w:rsidR="00CE7ADC" w:rsidRPr="00CE7ADC">
                <w:rPr>
                  <w:color w:val="000000"/>
                  <w:highlight w:val="yellow"/>
                  <w:rPrChange w:id="352" w:author="QCOM" w:date="2019-10-17T21:55:00Z">
                    <w:rPr>
                      <w:color w:val="000000"/>
                    </w:rPr>
                  </w:rPrChange>
                </w:rPr>
                <w:t>aa</w:t>
              </w:r>
            </w:ins>
            <w:ins w:id="353" w:author="QCOM" w:date="2019-10-17T21:39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38F" w14:textId="07CDC4E0" w:rsidR="00421F1C" w:rsidRPr="00DA33EC" w:rsidRDefault="00CE7ADC" w:rsidP="00421F1C">
            <w:pPr>
              <w:pStyle w:val="TAL"/>
              <w:rPr>
                <w:ins w:id="354" w:author="QCOM" w:date="2019-10-17T21:39:00Z"/>
                <w:rFonts w:cs="Arial"/>
                <w:color w:val="000000" w:themeColor="text1"/>
                <w:szCs w:val="18"/>
                <w:lang w:eastAsia="zh-CN"/>
                <w:rPrChange w:id="355" w:author="QCOM" w:date="2019-10-17T21:53:00Z">
                  <w:rPr>
                    <w:ins w:id="356" w:author="QCOM" w:date="2019-10-17T21:39:00Z"/>
                    <w:rFonts w:cs="Arial"/>
                    <w:szCs w:val="18"/>
                    <w:lang w:eastAsia="zh-CN"/>
                  </w:rPr>
                </w:rPrChange>
              </w:rPr>
            </w:pPr>
            <w:ins w:id="357" w:author="QCOM" w:date="2019-10-17T21:55:00Z">
              <w:r>
                <w:rPr>
                  <w:rFonts w:cs="Arial"/>
                  <w:szCs w:val="18"/>
                  <w:lang w:eastAsia="zh-CN"/>
                </w:rPr>
                <w:t xml:space="preserve">External </w:t>
              </w:r>
              <w:r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</w:p>
        </w:tc>
      </w:tr>
      <w:tr w:rsidR="00732246" w:rsidRPr="003B2883" w14:paraId="578C6AA5" w14:textId="77777777" w:rsidTr="0016627E">
        <w:trPr>
          <w:jc w:val="center"/>
          <w:ins w:id="358" w:author="QCOM" w:date="2019-10-19T23:26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B7B" w14:textId="4F90ECE9" w:rsidR="00732246" w:rsidRPr="00E13F7F" w:rsidRDefault="00732246" w:rsidP="00421F1C">
            <w:pPr>
              <w:pStyle w:val="TAL"/>
              <w:rPr>
                <w:ins w:id="359" w:author="QCOM" w:date="2019-10-19T23:26:00Z"/>
                <w:lang w:eastAsia="zh-CN"/>
              </w:rPr>
            </w:pPr>
            <w:proofErr w:type="spellStart"/>
            <w:ins w:id="360" w:author="QCOM" w:date="2019-10-19T23:26:00Z">
              <w:r>
                <w:rPr>
                  <w:lang w:eastAsia="zh-CN"/>
                </w:rPr>
                <w:t>NF</w:t>
              </w:r>
              <w:r w:rsidR="00EE0179">
                <w:rPr>
                  <w:lang w:eastAsia="zh-CN"/>
                </w:rPr>
                <w:t>InstanceId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7D3" w14:textId="5073D15A" w:rsidR="00732246" w:rsidRPr="003B2883" w:rsidRDefault="00BE7827" w:rsidP="00421F1C">
            <w:pPr>
              <w:pStyle w:val="TAL"/>
              <w:rPr>
                <w:ins w:id="361" w:author="QCOM" w:date="2019-10-19T23:26:00Z"/>
                <w:color w:val="000000"/>
              </w:rPr>
            </w:pPr>
            <w:ins w:id="362" w:author="QCOM" w:date="2019-10-19T23:27:00Z">
              <w:r w:rsidRPr="003B2883">
                <w:rPr>
                  <w:color w:val="000000"/>
                </w:rPr>
                <w:t>3GPP TS 29.5</w:t>
              </w:r>
            </w:ins>
            <w:ins w:id="363" w:author="QCOM" w:date="2019-10-19T23:28:00Z">
              <w:r w:rsidR="00DD51E3">
                <w:rPr>
                  <w:color w:val="000000"/>
                </w:rPr>
                <w:t>71</w:t>
              </w:r>
            </w:ins>
            <w:ins w:id="364" w:author="QCOM" w:date="2019-10-19T23:27:00Z">
              <w:r w:rsidRPr="003B2883">
                <w:rPr>
                  <w:color w:val="000000"/>
                </w:rPr>
                <w:t> [</w:t>
              </w:r>
            </w:ins>
            <w:ins w:id="365" w:author="QCOM" w:date="2019-10-19T23:32:00Z">
              <w:r w:rsidR="0063678A">
                <w:rPr>
                  <w:color w:val="000000"/>
                </w:rPr>
                <w:t>6</w:t>
              </w:r>
            </w:ins>
            <w:ins w:id="366" w:author="QCOM" w:date="2019-10-19T23:27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0D5" w14:textId="203202EA" w:rsidR="00732246" w:rsidRDefault="004A4153" w:rsidP="00421F1C">
            <w:pPr>
              <w:pStyle w:val="TAL"/>
              <w:rPr>
                <w:ins w:id="367" w:author="QCOM" w:date="2019-10-19T23:26:00Z"/>
                <w:rFonts w:cs="Arial"/>
                <w:szCs w:val="18"/>
                <w:lang w:eastAsia="zh-CN"/>
              </w:rPr>
            </w:pPr>
            <w:ins w:id="368" w:author="QCOM" w:date="2019-10-19T23:28:00Z">
              <w:r>
                <w:rPr>
                  <w:rFonts w:cs="Arial"/>
                  <w:szCs w:val="18"/>
                  <w:lang w:eastAsia="zh-CN"/>
                </w:rPr>
                <w:t>Ident</w:t>
              </w:r>
            </w:ins>
            <w:ins w:id="369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>ification</w:t>
              </w:r>
            </w:ins>
            <w:ins w:id="370" w:author="QCOM" w:date="2019-10-19T23:28:00Z">
              <w:r>
                <w:rPr>
                  <w:rFonts w:cs="Arial"/>
                  <w:szCs w:val="18"/>
                  <w:lang w:eastAsia="zh-CN"/>
                </w:rPr>
                <w:t xml:space="preserve"> of an </w:t>
              </w:r>
            </w:ins>
            <w:ins w:id="371" w:author="QCOM" w:date="2019-10-19T23:29:00Z">
              <w:r w:rsidR="00DE5AED">
                <w:rPr>
                  <w:rFonts w:cs="Arial"/>
                  <w:szCs w:val="18"/>
                  <w:lang w:eastAsia="zh-CN"/>
                </w:rPr>
                <w:t xml:space="preserve">NF or </w:t>
              </w:r>
            </w:ins>
            <w:ins w:id="372" w:author="QCOM" w:date="2019-10-19T23:28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</w:p>
        </w:tc>
      </w:tr>
      <w:tr w:rsidR="00CE7ADC" w:rsidRPr="003B2883" w14:paraId="60EE3DCB" w14:textId="77777777" w:rsidTr="0016627E">
        <w:trPr>
          <w:jc w:val="center"/>
          <w:ins w:id="373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A85" w14:textId="454F7548" w:rsidR="00CE7ADC" w:rsidRDefault="006B7669" w:rsidP="00421F1C">
            <w:pPr>
              <w:pStyle w:val="TAL"/>
              <w:rPr>
                <w:ins w:id="374" w:author="QCOM" w:date="2019-10-17T21:55:00Z"/>
                <w:lang w:eastAsia="zh-CN"/>
              </w:rPr>
            </w:pPr>
            <w:proofErr w:type="spellStart"/>
            <w:ins w:id="375" w:author="QCOM" w:date="2019-10-17T21:56:00Z">
              <w:r w:rsidRPr="00E13F7F"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3C55" w14:textId="3613484A" w:rsidR="00CE7ADC" w:rsidRPr="003B2883" w:rsidRDefault="00CE7ADC" w:rsidP="00421F1C">
            <w:pPr>
              <w:pStyle w:val="TAL"/>
              <w:rPr>
                <w:ins w:id="376" w:author="QCOM" w:date="2019-10-17T21:55:00Z"/>
                <w:color w:val="000000"/>
              </w:rPr>
            </w:pPr>
            <w:ins w:id="377" w:author="QCOM" w:date="2019-10-17T21:55:00Z">
              <w:r w:rsidRPr="003B2883">
                <w:rPr>
                  <w:color w:val="000000"/>
                </w:rPr>
                <w:t>3GPP TS 29.5</w:t>
              </w:r>
              <w:r>
                <w:rPr>
                  <w:color w:val="000000"/>
                </w:rPr>
                <w:t>15</w:t>
              </w:r>
              <w:r w:rsidRPr="003B2883">
                <w:rPr>
                  <w:color w:val="000000"/>
                </w:rPr>
                <w:t> [</w:t>
              </w:r>
              <w:r w:rsidRPr="006C7984">
                <w:rPr>
                  <w:color w:val="000000"/>
                  <w:highlight w:val="yellow"/>
                </w:rPr>
                <w:t>aa</w:t>
              </w:r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5AC" w14:textId="01BCA766" w:rsidR="00CE7ADC" w:rsidRPr="00CE7ADC" w:rsidRDefault="006B7669" w:rsidP="00421F1C">
            <w:pPr>
              <w:pStyle w:val="TAL"/>
              <w:rPr>
                <w:ins w:id="378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79" w:author="QCOM" w:date="2019-10-17T21:56:00Z">
              <w:r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szCs w:val="18"/>
                  <w:lang w:eastAsia="zh-CN"/>
                </w:rPr>
                <w:t>odeword</w:t>
              </w:r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380" w:author="QCOM" w:date="2019-10-17T21:57:00Z">
              <w:r>
                <w:rPr>
                  <w:rFonts w:cs="Arial"/>
                  <w:szCs w:val="18"/>
                  <w:lang w:eastAsia="zh-CN"/>
                </w:rPr>
                <w:t>a 5GC-MT-LR or deferred 5GC-MT-LR</w:t>
              </w:r>
            </w:ins>
          </w:p>
        </w:tc>
      </w:tr>
      <w:tr w:rsidR="00CE7ADC" w:rsidRPr="003B2883" w14:paraId="6E2A38B9" w14:textId="77777777" w:rsidTr="0016627E">
        <w:trPr>
          <w:jc w:val="center"/>
          <w:ins w:id="381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DD0F" w14:textId="59049F87" w:rsidR="00CE7ADC" w:rsidRDefault="007752E6" w:rsidP="00421F1C">
            <w:pPr>
              <w:pStyle w:val="TAL"/>
              <w:rPr>
                <w:ins w:id="382" w:author="QCOM" w:date="2019-10-17T21:55:00Z"/>
                <w:lang w:eastAsia="zh-CN"/>
              </w:rPr>
            </w:pPr>
            <w:proofErr w:type="spellStart"/>
            <w:ins w:id="383" w:author="QCOM" w:date="2019-10-19T23:30:00Z">
              <w:r w:rsidRPr="007752E6">
                <w:rPr>
                  <w:lang w:eastAsia="zh-CN"/>
                </w:rPr>
                <w:t>PrivacyCheckRelatedAction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429" w14:textId="6650403B" w:rsidR="00CE7ADC" w:rsidRPr="003B2883" w:rsidRDefault="00CE7ADC" w:rsidP="00421F1C">
            <w:pPr>
              <w:pStyle w:val="TAL"/>
              <w:rPr>
                <w:ins w:id="384" w:author="QCOM" w:date="2019-10-17T21:55:00Z"/>
                <w:color w:val="000000"/>
              </w:rPr>
            </w:pPr>
            <w:ins w:id="385" w:author="QCOM" w:date="2019-10-17T21:55:00Z">
              <w:r w:rsidRPr="003B2883">
                <w:rPr>
                  <w:color w:val="000000"/>
                </w:rPr>
                <w:t>3GPP TS 29.5</w:t>
              </w:r>
            </w:ins>
            <w:ins w:id="386" w:author="QCOM" w:date="2019-10-19T23:30:00Z">
              <w:r w:rsidR="007752E6">
                <w:rPr>
                  <w:color w:val="000000"/>
                </w:rPr>
                <w:t>03</w:t>
              </w:r>
            </w:ins>
            <w:ins w:id="387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388" w:author="QCOM" w:date="2019-10-19T23:31:00Z">
              <w:r w:rsidR="0063678A">
                <w:rPr>
                  <w:color w:val="000000"/>
                </w:rPr>
                <w:t>7</w:t>
              </w:r>
            </w:ins>
            <w:ins w:id="389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67C" w14:textId="178D936A" w:rsidR="00CE7ADC" w:rsidRPr="00CE7ADC" w:rsidRDefault="00104CBA" w:rsidP="00421F1C">
            <w:pPr>
              <w:pStyle w:val="TAL"/>
              <w:rPr>
                <w:ins w:id="390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391" w:author="QCOM" w:date="2019-10-17T21:59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UE p</w:t>
              </w:r>
            </w:ins>
            <w:ins w:id="392" w:author="QCOM" w:date="2019-10-17T21:58:00Z">
              <w:r w:rsidR="00572A33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rivacy related action for a </w:t>
              </w:r>
            </w:ins>
            <w:ins w:id="393" w:author="QCOM" w:date="2019-10-17T21:59:00Z">
              <w:r>
                <w:rPr>
                  <w:rFonts w:cs="Arial"/>
                  <w:szCs w:val="18"/>
                  <w:lang w:eastAsia="zh-CN"/>
                </w:rPr>
                <w:t>5GC-MT-LR or deferred 5GC-MT-LR</w:t>
              </w:r>
            </w:ins>
          </w:p>
        </w:tc>
      </w:tr>
      <w:tr w:rsidR="00CE7ADC" w:rsidRPr="003B2883" w14:paraId="0E0B0307" w14:textId="77777777" w:rsidTr="0016627E">
        <w:trPr>
          <w:jc w:val="center"/>
          <w:ins w:id="394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578" w14:textId="0CF0B03E" w:rsidR="00CE7ADC" w:rsidRDefault="00D0342B" w:rsidP="00421F1C">
            <w:pPr>
              <w:pStyle w:val="TAL"/>
              <w:rPr>
                <w:ins w:id="395" w:author="QCOM" w:date="2019-10-17T21:55:00Z"/>
                <w:lang w:eastAsia="zh-CN"/>
              </w:rPr>
            </w:pPr>
            <w:proofErr w:type="spellStart"/>
            <w:ins w:id="396" w:author="QCOM" w:date="2019-10-17T21:59:00Z">
              <w:r>
                <w:t>LMFIdentification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21E" w14:textId="71E59A37" w:rsidR="00CE7ADC" w:rsidRPr="003B2883" w:rsidRDefault="00CE7ADC" w:rsidP="00421F1C">
            <w:pPr>
              <w:pStyle w:val="TAL"/>
              <w:rPr>
                <w:ins w:id="397" w:author="QCOM" w:date="2019-10-17T21:55:00Z"/>
                <w:color w:val="000000"/>
              </w:rPr>
            </w:pPr>
            <w:ins w:id="398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399" w:author="QCOM" w:date="2019-10-17T22:00:00Z">
              <w:r w:rsidR="007632B7">
                <w:rPr>
                  <w:color w:val="000000"/>
                </w:rPr>
                <w:t>572</w:t>
              </w:r>
            </w:ins>
            <w:ins w:id="400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401" w:author="QCOM" w:date="2019-10-17T22:00:00Z">
              <w:r w:rsidR="007632B7">
                <w:rPr>
                  <w:color w:val="000000"/>
                </w:rPr>
                <w:t>25</w:t>
              </w:r>
            </w:ins>
            <w:ins w:id="402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46C0" w14:textId="7C2FA6E3" w:rsidR="00CE7ADC" w:rsidRPr="00CE7ADC" w:rsidRDefault="007632B7" w:rsidP="00421F1C">
            <w:pPr>
              <w:pStyle w:val="TAL"/>
              <w:rPr>
                <w:ins w:id="403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404" w:author="QCOM" w:date="2019-10-17T22:00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Identification of a serving LMF for periodic or triggered locatio</w:t>
              </w:r>
              <w:r w:rsidR="00394955">
                <w:rPr>
                  <w:rFonts w:cs="Arial"/>
                  <w:color w:val="000000" w:themeColor="text1"/>
                  <w:szCs w:val="18"/>
                  <w:lang w:eastAsia="zh-CN"/>
                </w:rPr>
                <w:t>n</w:t>
              </w:r>
            </w:ins>
          </w:p>
        </w:tc>
      </w:tr>
      <w:tr w:rsidR="00CE7ADC" w:rsidRPr="003B2883" w14:paraId="0CE7A5A3" w14:textId="77777777" w:rsidTr="0016627E">
        <w:trPr>
          <w:jc w:val="center"/>
          <w:ins w:id="405" w:author="QCOM" w:date="2019-10-17T2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88F3" w14:textId="66A73822" w:rsidR="00CE7ADC" w:rsidRDefault="00394955" w:rsidP="00421F1C">
            <w:pPr>
              <w:pStyle w:val="TAL"/>
              <w:rPr>
                <w:ins w:id="406" w:author="QCOM" w:date="2019-10-17T21:55:00Z"/>
                <w:lang w:eastAsia="zh-CN"/>
              </w:rPr>
            </w:pPr>
            <w:proofErr w:type="spellStart"/>
            <w:ins w:id="407" w:author="QCOM" w:date="2019-10-17T22:01:00Z">
              <w:r w:rsidRPr="00BC2D0A">
                <w:rPr>
                  <w:color w:val="1F497D"/>
                </w:rPr>
                <w:t>TerminationCause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3FE" w14:textId="7C162C08" w:rsidR="00CE7ADC" w:rsidRPr="003B2883" w:rsidRDefault="00CE7ADC" w:rsidP="00421F1C">
            <w:pPr>
              <w:pStyle w:val="TAL"/>
              <w:rPr>
                <w:ins w:id="408" w:author="QCOM" w:date="2019-10-17T21:55:00Z"/>
                <w:color w:val="000000"/>
              </w:rPr>
            </w:pPr>
            <w:ins w:id="409" w:author="QCOM" w:date="2019-10-17T21:55:00Z">
              <w:r w:rsidRPr="003B2883">
                <w:rPr>
                  <w:color w:val="000000"/>
                </w:rPr>
                <w:t>3GPP TS 29.</w:t>
              </w:r>
            </w:ins>
            <w:ins w:id="410" w:author="QCOM" w:date="2019-10-17T22:01:00Z">
              <w:r w:rsidR="00394955">
                <w:rPr>
                  <w:color w:val="000000"/>
                </w:rPr>
                <w:t>572</w:t>
              </w:r>
            </w:ins>
            <w:ins w:id="411" w:author="QCOM" w:date="2019-10-17T21:55:00Z">
              <w:r w:rsidRPr="003B2883">
                <w:rPr>
                  <w:color w:val="000000"/>
                </w:rPr>
                <w:t> [</w:t>
              </w:r>
            </w:ins>
            <w:ins w:id="412" w:author="QCOM" w:date="2019-10-17T22:01:00Z">
              <w:r w:rsidR="00394955">
                <w:rPr>
                  <w:color w:val="000000"/>
                </w:rPr>
                <w:t>25</w:t>
              </w:r>
            </w:ins>
            <w:ins w:id="413" w:author="QCOM" w:date="2019-10-17T21:55:00Z">
              <w:r w:rsidRPr="003B2883">
                <w:rPr>
                  <w:color w:val="000000"/>
                </w:rP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637" w14:textId="40A8687F" w:rsidR="00CE7ADC" w:rsidRPr="00CE7ADC" w:rsidRDefault="00394955" w:rsidP="00421F1C">
            <w:pPr>
              <w:pStyle w:val="TAL"/>
              <w:rPr>
                <w:ins w:id="414" w:author="QCOM" w:date="2019-10-17T21:55:00Z"/>
                <w:rFonts w:cs="Arial"/>
                <w:color w:val="000000" w:themeColor="text1"/>
                <w:szCs w:val="18"/>
                <w:lang w:eastAsia="zh-CN"/>
              </w:rPr>
            </w:pPr>
            <w:ins w:id="415" w:author="QCOM" w:date="2019-10-17T22:01:00Z">
              <w:r>
                <w:rPr>
                  <w:rFonts w:cs="Arial"/>
                  <w:color w:val="000000" w:themeColor="text1"/>
                  <w:szCs w:val="18"/>
                  <w:lang w:eastAsia="zh-CN"/>
                </w:rPr>
                <w:t>Termination cause for a deferred location</w:t>
              </w:r>
            </w:ins>
          </w:p>
        </w:tc>
      </w:tr>
    </w:tbl>
    <w:p w14:paraId="6A53B8D3" w14:textId="77777777" w:rsidR="009D615D" w:rsidRPr="003B2883" w:rsidRDefault="009D615D" w:rsidP="009D615D"/>
    <w:p w14:paraId="0D3071E2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416" w:name="_Toc20137643"/>
    </w:p>
    <w:p w14:paraId="6445DA22" w14:textId="50955D7D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74C0A3B" w14:textId="271B7AE1" w:rsidR="009D615D" w:rsidRPr="003B2883" w:rsidRDefault="009438D8" w:rsidP="009D615D">
      <w:pPr>
        <w:pStyle w:val="Heading5"/>
      </w:pPr>
      <w:r w:rsidRPr="003B2883">
        <w:lastRenderedPageBreak/>
        <w:t>6.4</w:t>
      </w:r>
      <w:r w:rsidR="009D615D" w:rsidRPr="003B2883">
        <w:t>.6.2.2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RequestPosInfo</w:t>
      </w:r>
      <w:bookmarkEnd w:id="416"/>
      <w:proofErr w:type="spellEnd"/>
    </w:p>
    <w:p w14:paraId="5B3131B4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9D615D" w:rsidRPr="003B2883" w14:paraId="4E5AC50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CB00B" w14:textId="77777777" w:rsidR="009D615D" w:rsidRPr="003B2883" w:rsidRDefault="009D615D" w:rsidP="00833341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A4DD1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83121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8F89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C5EBA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293CF322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BE58" w14:textId="77777777" w:rsidR="009D615D" w:rsidRPr="003B2883" w:rsidRDefault="009D615D" w:rsidP="00833341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1CE" w14:textId="77777777" w:rsidR="009D615D" w:rsidRPr="003B2883" w:rsidRDefault="00E47D5B" w:rsidP="00833341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946" w14:textId="77777777" w:rsidR="009D615D" w:rsidRPr="003B2883" w:rsidRDefault="009D615D" w:rsidP="00833341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08A" w14:textId="77777777" w:rsidR="009D615D" w:rsidRPr="003B2883" w:rsidRDefault="009D615D" w:rsidP="00833341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E626" w14:textId="77777777" w:rsidR="009D615D" w:rsidRPr="003B2883" w:rsidRDefault="009D615D" w:rsidP="00C66E8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95653F" w:rsidRPr="003B2883" w14:paraId="06AFC9F9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2317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E4A0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B9A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5BF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88D9" w14:textId="0CE8E19E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location, initial location, last known location, </w:t>
            </w:r>
            <w:ins w:id="417" w:author="QCOM-r01" w:date="2019-11-13T20:57:00Z">
              <w:r w:rsidR="00AE09AB">
                <w:rPr>
                  <w:color w:val="000000"/>
                </w:rPr>
                <w:t>deferred location</w:t>
              </w:r>
              <w:r w:rsidR="003123A8">
                <w:rPr>
                  <w:color w:val="000000"/>
                </w:rPr>
                <w:t>,</w:t>
              </w:r>
              <w:r w:rsidR="00AE09AB">
                <w:rPr>
                  <w:color w:val="000000"/>
                </w:rPr>
                <w:t xml:space="preserve"> </w:t>
              </w:r>
            </w:ins>
            <w:r w:rsidRPr="003B2883">
              <w:rPr>
                <w:color w:val="000000"/>
              </w:rPr>
              <w:t>etc.</w:t>
            </w:r>
          </w:p>
        </w:tc>
      </w:tr>
      <w:tr w:rsidR="0095653F" w:rsidRPr="003B2883" w14:paraId="135635D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078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91C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45E2" w14:textId="77777777" w:rsidR="0095653F" w:rsidRPr="003B2883" w:rsidRDefault="0095653F" w:rsidP="0095653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5B" w14:textId="77777777" w:rsidR="0095653F" w:rsidRPr="003B2883" w:rsidRDefault="0095653F" w:rsidP="0095653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21F" w14:textId="77777777" w:rsidR="0095653F" w:rsidRPr="003B2883" w:rsidRDefault="0095653F" w:rsidP="0095653F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95653F" w:rsidRPr="003B2883" w14:paraId="6238163E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462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5B4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BA7" w14:textId="77777777" w:rsidR="0095653F" w:rsidRPr="003B2883" w:rsidRDefault="0095653F" w:rsidP="0095653F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3787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210" w14:textId="77777777" w:rsidR="0095653F" w:rsidRPr="003B2883" w:rsidRDefault="0095653F" w:rsidP="0095653F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95653F" w:rsidRPr="003B2883" w14:paraId="16EB618D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ED6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A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F58" w14:textId="77777777" w:rsidR="0095653F" w:rsidRPr="003B2883" w:rsidRDefault="0095653F" w:rsidP="0095653F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9C77" w14:textId="77777777" w:rsidR="0095653F" w:rsidRPr="003B2883" w:rsidRDefault="0095653F" w:rsidP="0095653F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7D9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95653F" w:rsidRPr="003B2883" w14:paraId="5824714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E05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C51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03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E707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AA91" w14:textId="77777777" w:rsidR="0095653F" w:rsidRPr="003B2883" w:rsidRDefault="0095653F" w:rsidP="0095653F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</w:p>
        </w:tc>
      </w:tr>
      <w:tr w:rsidR="0095653F" w:rsidRPr="003B2883" w14:paraId="142EB248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976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997B" w14:textId="77777777" w:rsidR="0095653F" w:rsidRPr="003B2883" w:rsidRDefault="0095653F" w:rsidP="009565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92" w14:textId="77777777" w:rsidR="0095653F" w:rsidRPr="003B2883" w:rsidRDefault="0095653F" w:rsidP="0095653F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331" w14:textId="77777777" w:rsidR="0095653F" w:rsidRPr="003B2883" w:rsidRDefault="0095653F" w:rsidP="0095653F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CE" w14:textId="77777777" w:rsidR="0095653F" w:rsidRPr="003B2883" w:rsidRDefault="0095653F" w:rsidP="0095653F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95653F" w:rsidRPr="003B2883" w14:paraId="3D42A9AF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7EE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302" w14:textId="77777777" w:rsidR="0095653F" w:rsidRPr="003B2883" w:rsidRDefault="0095653F" w:rsidP="0095653F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ECA2" w14:textId="77777777" w:rsidR="0095653F" w:rsidRPr="003B2883" w:rsidRDefault="0095653F" w:rsidP="0095653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293" w14:textId="77777777" w:rsidR="0095653F" w:rsidRPr="003B2883" w:rsidRDefault="0095653F" w:rsidP="0095653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56E" w14:textId="5ECF4625" w:rsidR="0095653F" w:rsidRPr="003B2883" w:rsidRDefault="0095653F" w:rsidP="0095653F">
            <w:pPr>
              <w:pStyle w:val="TAL"/>
            </w:pPr>
            <w:r w:rsidRPr="003B2883">
              <w:t xml:space="preserve">If present, this IE shall contain </w:t>
            </w:r>
            <w:r w:rsidR="00BC3F8F">
              <w:t>one</w:t>
            </w:r>
            <w:r w:rsidRPr="003B2883">
              <w:t xml:space="preserve"> GAD shape </w:t>
            </w:r>
            <w:r w:rsidR="00BC3F8F">
              <w:t xml:space="preserve">supported </w:t>
            </w:r>
            <w:r w:rsidRPr="003B2883">
              <w:t>by the LCS client.</w:t>
            </w:r>
          </w:p>
        </w:tc>
      </w:tr>
      <w:tr w:rsidR="00BC3F8F" w:rsidRPr="003B2883" w14:paraId="5331A8A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AD8" w14:textId="2DAB00A9" w:rsidR="00BC3F8F" w:rsidRPr="003B2883" w:rsidRDefault="00BC3F8F" w:rsidP="00BC3F8F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9C8" w14:textId="14451975" w:rsidR="00BC3F8F" w:rsidRPr="003B2883" w:rsidRDefault="00BC3F8F" w:rsidP="00BC3F8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B47" w14:textId="39EE4A9D" w:rsidR="00BC3F8F" w:rsidRPr="003B2883" w:rsidRDefault="00BC3F8F" w:rsidP="00BC3F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2BD" w14:textId="05B129DA" w:rsidR="00BC3F8F" w:rsidRPr="003B2883" w:rsidRDefault="00BC3F8F" w:rsidP="00BC3F8F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599" w14:textId="789F483D" w:rsidR="00BC3F8F" w:rsidRPr="003B2883" w:rsidRDefault="00BC3F8F" w:rsidP="00BC3F8F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BC3F8F" w:rsidRPr="003B2883" w14:paraId="672EBC2B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7A1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926" w14:textId="77777777" w:rsidR="00BC3F8F" w:rsidRPr="003B2883" w:rsidRDefault="00BC3F8F" w:rsidP="00BC3F8F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298" w14:textId="77777777" w:rsidR="00BC3F8F" w:rsidRPr="003B2883" w:rsidRDefault="00BC3F8F" w:rsidP="00BC3F8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84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095" w14:textId="77777777" w:rsidR="00BC3F8F" w:rsidRPr="003B2883" w:rsidRDefault="00BC3F8F" w:rsidP="00BC3F8F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BC3F8F" w:rsidRPr="003B2883" w14:paraId="01A311C3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7E0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DF38" w14:textId="77777777" w:rsidR="00BC3F8F" w:rsidRPr="003B2883" w:rsidRDefault="00BC3F8F" w:rsidP="00BC3F8F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C94" w14:textId="77777777" w:rsidR="00BC3F8F" w:rsidRPr="003B2883" w:rsidRDefault="00BC3F8F" w:rsidP="00BC3F8F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D50" w14:textId="77777777" w:rsidR="00BC3F8F" w:rsidRPr="003B2883" w:rsidRDefault="00BC3F8F" w:rsidP="00BC3F8F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ADD9" w14:textId="0AC5F795" w:rsidR="00BC3F8F" w:rsidRPr="003B2883" w:rsidRDefault="00BC3F8F" w:rsidP="00BC3F8F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BC3F8F" w:rsidRPr="003B2883" w14:paraId="11A88437" w14:textId="77777777" w:rsidTr="00F2372E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919" w14:textId="03AD20A7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2DF8" w14:textId="23CA67B4" w:rsidR="00BC3F8F" w:rsidRPr="003B2883" w:rsidRDefault="00BC3F8F" w:rsidP="00BC3F8F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4B2C" w14:textId="26F929B7" w:rsidR="00BC3F8F" w:rsidRPr="003B2883" w:rsidRDefault="00BC3F8F" w:rsidP="00BC3F8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D25" w14:textId="3FC21C86" w:rsidR="00BC3F8F" w:rsidRPr="003B2883" w:rsidRDefault="00BC3F8F" w:rsidP="00BC3F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F70" w14:textId="14CD0401" w:rsidR="00BC3F8F" w:rsidRPr="003B2883" w:rsidRDefault="00BC3F8F" w:rsidP="00BC3F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29.502 [16]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7E64CF" w14:paraId="7DDA60DB" w14:textId="77777777" w:rsidTr="00F2372E">
        <w:trPr>
          <w:jc w:val="center"/>
          <w:ins w:id="418" w:author="QCOM" w:date="2019-10-16T22:0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3CE" w14:textId="65C8C3C5" w:rsidR="007E64CF" w:rsidRDefault="007E64CF" w:rsidP="00AA52EC">
            <w:pPr>
              <w:pStyle w:val="TAL"/>
              <w:rPr>
                <w:ins w:id="419" w:author="QCOM" w:date="2019-10-16T22:05:00Z"/>
                <w:lang w:eastAsia="zh-CN"/>
              </w:rPr>
            </w:pPr>
            <w:proofErr w:type="spellStart"/>
            <w:ins w:id="420" w:author="QCOM" w:date="2019-10-16T22:05:00Z">
              <w:r>
                <w:rPr>
                  <w:lang w:eastAsia="zh-CN"/>
                </w:rPr>
                <w:t>pei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6808" w14:textId="40AF5AF7" w:rsidR="007E64CF" w:rsidRDefault="007E64CF" w:rsidP="00AA52EC">
            <w:pPr>
              <w:pStyle w:val="TAL"/>
              <w:rPr>
                <w:ins w:id="421" w:author="QCOM" w:date="2019-10-16T22:05:00Z"/>
                <w:lang w:eastAsia="zh-CN"/>
              </w:rPr>
            </w:pPr>
            <w:ins w:id="422" w:author="QCOM" w:date="2019-10-16T22:05:00Z">
              <w:r>
                <w:rPr>
                  <w:lang w:eastAsia="zh-CN"/>
                </w:rP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77D" w14:textId="40384ED9" w:rsidR="007E64CF" w:rsidRDefault="007E64CF" w:rsidP="00AA52EC">
            <w:pPr>
              <w:pStyle w:val="TAC"/>
              <w:rPr>
                <w:ins w:id="423" w:author="QCOM" w:date="2019-10-16T22:05:00Z"/>
                <w:lang w:eastAsia="zh-CN"/>
              </w:rPr>
            </w:pPr>
            <w:ins w:id="424" w:author="QCOM" w:date="2019-10-16T22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32C" w14:textId="6A695DB8" w:rsidR="007E64CF" w:rsidRDefault="007E64CF" w:rsidP="00AA52EC">
            <w:pPr>
              <w:pStyle w:val="TAL"/>
              <w:rPr>
                <w:ins w:id="425" w:author="QCOM" w:date="2019-10-16T22:05:00Z"/>
                <w:lang w:eastAsia="zh-CN"/>
              </w:rPr>
            </w:pPr>
            <w:ins w:id="426" w:author="QCOM" w:date="2019-10-16T2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3E1" w14:textId="70258E1F" w:rsidR="007E64CF" w:rsidRDefault="006962CB" w:rsidP="00AA52EC">
            <w:pPr>
              <w:pStyle w:val="TAL"/>
              <w:rPr>
                <w:ins w:id="427" w:author="QCOM" w:date="2019-10-16T22:05:00Z"/>
                <w:rFonts w:cs="Arial"/>
                <w:szCs w:val="18"/>
                <w:lang w:eastAsia="zh-CN"/>
              </w:rPr>
            </w:pPr>
            <w:ins w:id="428" w:author="QCOM" w:date="2019-10-16T22:07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  <w:r w:rsidR="003E7E80"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supi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and </w:t>
              </w:r>
              <w:proofErr w:type="spellStart"/>
              <w:r w:rsidR="003E7E80">
                <w:rPr>
                  <w:rFonts w:cs="Arial"/>
                  <w:szCs w:val="18"/>
                  <w:lang w:eastAsia="zh-CN"/>
                </w:rPr>
                <w:t>gpsi</w:t>
              </w:r>
              <w:proofErr w:type="spellEnd"/>
              <w:r w:rsidR="003E7E8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29" w:author="QCOM" w:date="2019-10-16T22:08:00Z">
              <w:r w:rsidR="003E7E80">
                <w:rPr>
                  <w:rFonts w:cs="Arial"/>
                  <w:szCs w:val="18"/>
                  <w:lang w:eastAsia="zh-CN"/>
                </w:rPr>
                <w:t xml:space="preserve">are </w:t>
              </w:r>
            </w:ins>
            <w:ins w:id="430" w:author="QCOM" w:date="2019-10-16T22:07:00Z">
              <w:r w:rsidR="003E7E80">
                <w:rPr>
                  <w:rFonts w:cs="Arial"/>
                  <w:szCs w:val="18"/>
                  <w:lang w:eastAsia="zh-CN"/>
                </w:rPr>
                <w:t>not available.</w:t>
              </w:r>
            </w:ins>
          </w:p>
        </w:tc>
      </w:tr>
      <w:tr w:rsidR="00F2372E" w14:paraId="7692BE10" w14:textId="77777777" w:rsidTr="00F2372E">
        <w:trPr>
          <w:jc w:val="center"/>
          <w:ins w:id="431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619" w14:textId="77777777" w:rsidR="00F2372E" w:rsidRDefault="00F2372E" w:rsidP="00AA52EC">
            <w:pPr>
              <w:pStyle w:val="TAL"/>
              <w:rPr>
                <w:ins w:id="432" w:author="QCOM" w:date="2019-10-16T21:52:00Z"/>
                <w:lang w:eastAsia="zh-CN"/>
              </w:rPr>
            </w:pPr>
            <w:proofErr w:type="spellStart"/>
            <w:ins w:id="433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10D" w14:textId="77777777" w:rsidR="00F2372E" w:rsidRPr="007F4DE4" w:rsidRDefault="00F2372E" w:rsidP="00AA52EC">
            <w:pPr>
              <w:pStyle w:val="TAL"/>
              <w:rPr>
                <w:ins w:id="434" w:author="QCOM" w:date="2019-10-16T21:52:00Z"/>
                <w:lang w:eastAsia="zh-CN"/>
              </w:rPr>
            </w:pPr>
            <w:proofErr w:type="spellStart"/>
            <w:ins w:id="435" w:author="QCOM" w:date="2019-10-16T21:52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BA65" w14:textId="77777777" w:rsidR="00F2372E" w:rsidRDefault="00F2372E" w:rsidP="00AA52EC">
            <w:pPr>
              <w:pStyle w:val="TAC"/>
              <w:rPr>
                <w:ins w:id="436" w:author="QCOM" w:date="2019-10-16T21:52:00Z"/>
                <w:lang w:eastAsia="zh-CN"/>
              </w:rPr>
            </w:pPr>
            <w:ins w:id="437" w:author="QCOM" w:date="2019-10-16T2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0C9" w14:textId="77777777" w:rsidR="00F2372E" w:rsidRDefault="00F2372E" w:rsidP="00AA52EC">
            <w:pPr>
              <w:pStyle w:val="TAL"/>
              <w:rPr>
                <w:ins w:id="438" w:author="QCOM" w:date="2019-10-16T21:52:00Z"/>
                <w:lang w:eastAsia="zh-CN"/>
              </w:rPr>
            </w:pPr>
            <w:ins w:id="439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B80" w14:textId="77777777" w:rsidR="00F2372E" w:rsidRDefault="00C8177F" w:rsidP="00AA52EC">
            <w:pPr>
              <w:pStyle w:val="TAL"/>
              <w:rPr>
                <w:ins w:id="440" w:author="QCOM" w:date="2019-10-17T23:01:00Z"/>
                <w:rFonts w:cs="Arial"/>
                <w:szCs w:val="18"/>
                <w:lang w:eastAsia="zh-CN"/>
              </w:rPr>
            </w:pPr>
            <w:ins w:id="441" w:author="QCOM" w:date="2019-10-17T22:59:00Z">
              <w:r>
                <w:rPr>
                  <w:rFonts w:cs="Arial"/>
                  <w:szCs w:val="18"/>
                  <w:lang w:eastAsia="zh-CN"/>
                </w:rPr>
                <w:t>This IE con</w:t>
              </w:r>
            </w:ins>
            <w:ins w:id="442" w:author="QCOM" w:date="2019-10-17T23:00:00Z">
              <w:r>
                <w:rPr>
                  <w:rFonts w:cs="Arial"/>
                  <w:szCs w:val="18"/>
                  <w:lang w:eastAsia="zh-CN"/>
                </w:rPr>
                <w:t>ta</w:t>
              </w:r>
            </w:ins>
            <w:ins w:id="443" w:author="QCOM" w:date="2019-10-17T22:59:00Z">
              <w:r>
                <w:rPr>
                  <w:rFonts w:cs="Arial"/>
                  <w:szCs w:val="18"/>
                  <w:lang w:eastAsia="zh-CN"/>
                </w:rPr>
                <w:t>ins t</w:t>
              </w:r>
            </w:ins>
            <w:ins w:id="444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LCS service type</w:t>
              </w:r>
            </w:ins>
            <w:ins w:id="445" w:author="QCOM" w:date="2019-10-17T23:0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47A06">
                <w:rPr>
                  <w:rFonts w:cs="Arial"/>
                  <w:szCs w:val="18"/>
                  <w:lang w:eastAsia="zh-CN"/>
                </w:rPr>
                <w:t>for an external client</w:t>
              </w:r>
              <w:r w:rsidR="00D508E7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9199C6C" w14:textId="706845DA" w:rsidR="00D508E7" w:rsidRDefault="00D508E7" w:rsidP="00AA52EC">
            <w:pPr>
              <w:pStyle w:val="TAL"/>
              <w:rPr>
                <w:ins w:id="446" w:author="QCOM" w:date="2019-10-16T21:52:00Z"/>
                <w:rFonts w:cs="Arial"/>
                <w:szCs w:val="18"/>
                <w:lang w:eastAsia="zh-CN"/>
              </w:rPr>
            </w:pPr>
            <w:ins w:id="447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448" w:author="Chaponniere40" w:date="2019-10-31T14:34:00Z">
              <w:r w:rsidR="00AA52EC">
                <w:t> </w:t>
              </w:r>
            </w:ins>
            <w:ins w:id="449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F2372E" w14:paraId="6C72F851" w14:textId="77777777" w:rsidTr="00F2372E">
        <w:trPr>
          <w:jc w:val="center"/>
          <w:ins w:id="450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5C0D" w14:textId="77777777" w:rsidR="00F2372E" w:rsidRDefault="00F2372E" w:rsidP="00AA52EC">
            <w:pPr>
              <w:pStyle w:val="TAL"/>
              <w:rPr>
                <w:ins w:id="451" w:author="QCOM" w:date="2019-10-16T21:52:00Z"/>
                <w:lang w:eastAsia="zh-CN"/>
              </w:rPr>
            </w:pPr>
            <w:proofErr w:type="spellStart"/>
            <w:ins w:id="452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2D2" w14:textId="77777777" w:rsidR="00F2372E" w:rsidRDefault="00F2372E" w:rsidP="00AA52EC">
            <w:pPr>
              <w:pStyle w:val="TAL"/>
              <w:rPr>
                <w:ins w:id="453" w:author="QCOM" w:date="2019-10-16T21:52:00Z"/>
                <w:lang w:eastAsia="zh-CN"/>
              </w:rPr>
            </w:pPr>
            <w:proofErr w:type="spellStart"/>
            <w:ins w:id="454" w:author="QCOM" w:date="2019-10-16T21:52:00Z">
              <w:r>
                <w:rPr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F51E" w14:textId="42991E36" w:rsidR="00F2372E" w:rsidRDefault="00A136E1" w:rsidP="00AA52EC">
            <w:pPr>
              <w:pStyle w:val="TAC"/>
              <w:rPr>
                <w:ins w:id="455" w:author="QCOM" w:date="2019-10-16T21:52:00Z"/>
                <w:lang w:eastAsia="zh-CN"/>
              </w:rPr>
            </w:pPr>
            <w:ins w:id="456" w:author="QCOM-r01" w:date="2019-11-13T20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024" w14:textId="77777777" w:rsidR="00F2372E" w:rsidRDefault="00F2372E" w:rsidP="00AA52EC">
            <w:pPr>
              <w:pStyle w:val="TAL"/>
              <w:rPr>
                <w:ins w:id="457" w:author="QCOM" w:date="2019-10-16T21:52:00Z"/>
                <w:lang w:eastAsia="zh-CN"/>
              </w:rPr>
            </w:pPr>
            <w:ins w:id="458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2D1" w14:textId="09FB1920" w:rsidR="00F2372E" w:rsidRDefault="001A5998" w:rsidP="00AA52EC">
            <w:pPr>
              <w:pStyle w:val="TAL"/>
              <w:rPr>
                <w:ins w:id="459" w:author="QCOM" w:date="2019-10-16T21:52:00Z"/>
                <w:rFonts w:cs="Arial"/>
                <w:szCs w:val="18"/>
                <w:lang w:eastAsia="zh-CN"/>
              </w:rPr>
            </w:pPr>
            <w:ins w:id="460" w:author="QCOM" w:date="2019-10-17T23:13:00Z">
              <w:r>
                <w:rPr>
                  <w:rFonts w:cs="Arial"/>
                  <w:szCs w:val="18"/>
                  <w:lang w:eastAsia="zh-CN"/>
                </w:rPr>
                <w:t>This IE contains t</w:t>
              </w:r>
            </w:ins>
            <w:ins w:id="461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he type of LDR</w:t>
              </w:r>
            </w:ins>
            <w:ins w:id="462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63" w:author="QCOM-r01" w:date="2019-11-13T20:55:00Z">
              <w:r w:rsidR="00A136E1">
                <w:rPr>
                  <w:rFonts w:cs="Arial"/>
                  <w:szCs w:val="18"/>
                  <w:lang w:eastAsia="zh-CN"/>
                </w:rPr>
                <w:t xml:space="preserve"> This IE shall be present</w:t>
              </w:r>
            </w:ins>
            <w:ins w:id="464" w:author="QCOM-r01" w:date="2019-11-13T20:57:00Z">
              <w:r w:rsidR="003123A8">
                <w:rPr>
                  <w:rFonts w:cs="Arial"/>
                  <w:szCs w:val="18"/>
                  <w:lang w:eastAsia="zh-CN"/>
                </w:rPr>
                <w:t xml:space="preserve"> when </w:t>
              </w:r>
            </w:ins>
            <w:proofErr w:type="spellStart"/>
            <w:ins w:id="465" w:author="QCOM-r01" w:date="2019-11-13T20:58:00Z">
              <w:r w:rsidR="003123A8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3123A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A536A9">
                <w:rPr>
                  <w:rFonts w:cs="Arial"/>
                  <w:szCs w:val="18"/>
                  <w:lang w:eastAsia="zh-CN"/>
                </w:rPr>
                <w:t xml:space="preserve">is set to </w:t>
              </w:r>
            </w:ins>
            <w:ins w:id="466" w:author="QCOM-r01" w:date="2019-11-13T21:06:00Z">
              <w:r w:rsidR="00067713">
                <w:rPr>
                  <w:rFonts w:cs="Arial"/>
                  <w:szCs w:val="18"/>
                  <w:lang w:eastAsia="zh-CN"/>
                </w:rPr>
                <w:t>“</w:t>
              </w:r>
            </w:ins>
            <w:ins w:id="467" w:author="QCOM-r01" w:date="2019-11-13T20:58:00Z">
              <w:r w:rsidR="00A536A9">
                <w:rPr>
                  <w:rFonts w:cs="Arial"/>
                  <w:szCs w:val="18"/>
                  <w:lang w:eastAsia="zh-CN"/>
                </w:rPr>
                <w:t>DEFERRED_LOCATION</w:t>
              </w:r>
            </w:ins>
            <w:ins w:id="468" w:author="QCOM-r01" w:date="2019-11-13T21:06:00Z">
              <w:r w:rsidR="00067713">
                <w:rPr>
                  <w:rFonts w:cs="Arial"/>
                  <w:szCs w:val="18"/>
                  <w:lang w:eastAsia="zh-CN"/>
                </w:rPr>
                <w:t>”</w:t>
              </w:r>
            </w:ins>
            <w:ins w:id="469" w:author="QCOM-r01" w:date="2019-11-13T20:55:00Z">
              <w:r w:rsidR="00A136E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2372E" w14:paraId="575C22EC" w14:textId="77777777" w:rsidTr="00F2372E">
        <w:trPr>
          <w:jc w:val="center"/>
          <w:ins w:id="470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4B4" w14:textId="77777777" w:rsidR="00F2372E" w:rsidRDefault="00F2372E" w:rsidP="00AA52EC">
            <w:pPr>
              <w:pStyle w:val="TAL"/>
              <w:rPr>
                <w:ins w:id="471" w:author="QCOM" w:date="2019-10-16T21:52:00Z"/>
                <w:lang w:eastAsia="zh-CN"/>
              </w:rPr>
            </w:pPr>
            <w:proofErr w:type="spellStart"/>
            <w:ins w:id="472" w:author="QCOM" w:date="2019-10-16T21:52:00Z">
              <w:r>
                <w:rPr>
                  <w:lang w:eastAsia="zh-CN"/>
                </w:rPr>
                <w:t>hgmlcCallBackURI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8CF" w14:textId="77777777" w:rsidR="00F2372E" w:rsidRDefault="00F2372E" w:rsidP="00AA52EC">
            <w:pPr>
              <w:pStyle w:val="TAL"/>
              <w:rPr>
                <w:ins w:id="473" w:author="QCOM" w:date="2019-10-16T21:52:00Z"/>
                <w:lang w:eastAsia="zh-CN"/>
              </w:rPr>
            </w:pPr>
            <w:ins w:id="474" w:author="QCOM" w:date="2019-10-16T21:5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889C" w14:textId="448D0D0F" w:rsidR="00F2372E" w:rsidRDefault="00434323" w:rsidP="00AA52EC">
            <w:pPr>
              <w:pStyle w:val="TAC"/>
              <w:rPr>
                <w:ins w:id="475" w:author="QCOM" w:date="2019-10-16T21:52:00Z"/>
                <w:lang w:eastAsia="zh-CN"/>
              </w:rPr>
            </w:pPr>
            <w:ins w:id="476" w:author="QCOM-r01" w:date="2019-11-13T2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997" w14:textId="77777777" w:rsidR="00F2372E" w:rsidRDefault="00F2372E" w:rsidP="00AA52EC">
            <w:pPr>
              <w:pStyle w:val="TAL"/>
              <w:rPr>
                <w:ins w:id="477" w:author="QCOM" w:date="2019-10-16T21:52:00Z"/>
                <w:lang w:eastAsia="zh-CN"/>
              </w:rPr>
            </w:pPr>
            <w:ins w:id="478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581" w14:textId="0E2B4203" w:rsidR="00F2372E" w:rsidRDefault="00B26028" w:rsidP="00AA52EC">
            <w:pPr>
              <w:pStyle w:val="TAL"/>
              <w:rPr>
                <w:ins w:id="479" w:author="QCOM" w:date="2019-10-16T21:52:00Z"/>
                <w:rFonts w:cs="Arial"/>
                <w:szCs w:val="18"/>
                <w:lang w:eastAsia="zh-CN"/>
              </w:rPr>
            </w:pPr>
            <w:ins w:id="480" w:author="QCOM" w:date="2019-10-17T23:13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contrains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481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 w:rsidR="00F2372E">
                <w:rPr>
                  <w:rFonts w:cs="Arial"/>
                  <w:szCs w:val="18"/>
                  <w:lang w:eastAsia="zh-CN"/>
                </w:rPr>
                <w:t xml:space="preserve"> URI of the H-GMLC</w:t>
              </w:r>
            </w:ins>
            <w:ins w:id="482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483" w:author="QCOM-r01" w:date="2019-11-13T21:15:00Z">
              <w:r w:rsidR="00434323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434323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434323">
                <w:rPr>
                  <w:rFonts w:cs="Arial"/>
                  <w:szCs w:val="18"/>
                  <w:lang w:eastAsia="zh-CN"/>
                </w:rPr>
                <w:t xml:space="preserve"> is set to “DEFERRED_LOCATION”.</w:t>
              </w:r>
            </w:ins>
          </w:p>
        </w:tc>
      </w:tr>
      <w:tr w:rsidR="00F2372E" w14:paraId="2294A778" w14:textId="77777777" w:rsidTr="00F2372E">
        <w:trPr>
          <w:jc w:val="center"/>
          <w:ins w:id="484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881" w14:textId="77777777" w:rsidR="00F2372E" w:rsidRDefault="00F2372E" w:rsidP="00AA52EC">
            <w:pPr>
              <w:pStyle w:val="TAL"/>
              <w:rPr>
                <w:ins w:id="485" w:author="QCOM" w:date="2019-10-16T21:52:00Z"/>
                <w:lang w:eastAsia="zh-CN"/>
              </w:rPr>
            </w:pPr>
            <w:proofErr w:type="spellStart"/>
            <w:ins w:id="486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1E81" w14:textId="77777777" w:rsidR="00F2372E" w:rsidRDefault="00F2372E" w:rsidP="00AA52EC">
            <w:pPr>
              <w:pStyle w:val="TAL"/>
              <w:rPr>
                <w:ins w:id="487" w:author="QCOM" w:date="2019-10-16T21:52:00Z"/>
                <w:lang w:eastAsia="zh-CN"/>
              </w:rPr>
            </w:pPr>
            <w:proofErr w:type="spellStart"/>
            <w:ins w:id="488" w:author="QCOM" w:date="2019-10-16T21:52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2D6" w14:textId="723AD07D" w:rsidR="00F2372E" w:rsidRDefault="00434323" w:rsidP="00AA52EC">
            <w:pPr>
              <w:pStyle w:val="TAC"/>
              <w:rPr>
                <w:ins w:id="489" w:author="QCOM" w:date="2019-10-16T21:52:00Z"/>
                <w:lang w:eastAsia="zh-CN"/>
              </w:rPr>
            </w:pPr>
            <w:ins w:id="490" w:author="QCOM-r01" w:date="2019-11-13T21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C984" w14:textId="77777777" w:rsidR="00F2372E" w:rsidRDefault="00F2372E" w:rsidP="00AA52EC">
            <w:pPr>
              <w:pStyle w:val="TAL"/>
              <w:rPr>
                <w:ins w:id="491" w:author="QCOM" w:date="2019-10-16T21:52:00Z"/>
                <w:lang w:eastAsia="zh-CN"/>
              </w:rPr>
            </w:pPr>
            <w:ins w:id="492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B9F" w14:textId="38FD6D0E" w:rsidR="00F2372E" w:rsidRDefault="00380B60" w:rsidP="00AA52EC">
            <w:pPr>
              <w:pStyle w:val="TAL"/>
              <w:rPr>
                <w:ins w:id="493" w:author="QCOM" w:date="2019-10-16T21:52:00Z"/>
                <w:rFonts w:cs="Arial"/>
                <w:szCs w:val="18"/>
                <w:lang w:eastAsia="zh-CN"/>
              </w:rPr>
            </w:pPr>
            <w:ins w:id="494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</w:ins>
            <w:ins w:id="495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LDR Reference Number</w:t>
              </w:r>
            </w:ins>
            <w:ins w:id="496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 for a deferred location request</w:t>
              </w:r>
            </w:ins>
            <w:ins w:id="497" w:author="QCOM-r01" w:date="2019-11-13T21:15:00Z">
              <w:r w:rsidR="00434323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434323">
                <w:rPr>
                  <w:rFonts w:cs="Arial"/>
                  <w:szCs w:val="18"/>
                  <w:lang w:eastAsia="zh-CN"/>
                </w:rPr>
                <w:t>lcsLocation</w:t>
              </w:r>
              <w:proofErr w:type="spellEnd"/>
              <w:r w:rsidR="00434323">
                <w:rPr>
                  <w:rFonts w:cs="Arial"/>
                  <w:szCs w:val="18"/>
                  <w:lang w:eastAsia="zh-CN"/>
                </w:rPr>
                <w:t xml:space="preserve"> is set to “DEFERRED_LOCATION”.</w:t>
              </w:r>
            </w:ins>
          </w:p>
        </w:tc>
      </w:tr>
      <w:tr w:rsidR="00F2372E" w14:paraId="19C8C1FB" w14:textId="77777777" w:rsidTr="00F2372E">
        <w:trPr>
          <w:jc w:val="center"/>
          <w:ins w:id="498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5EDE" w14:textId="77777777" w:rsidR="00F2372E" w:rsidRDefault="00F2372E" w:rsidP="00AA52EC">
            <w:pPr>
              <w:pStyle w:val="TAL"/>
              <w:rPr>
                <w:ins w:id="499" w:author="QCOM" w:date="2019-10-16T21:52:00Z"/>
                <w:lang w:eastAsia="zh-CN"/>
              </w:rPr>
            </w:pPr>
            <w:proofErr w:type="spellStart"/>
            <w:ins w:id="500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DF0" w14:textId="77777777" w:rsidR="00F2372E" w:rsidRDefault="00F2372E" w:rsidP="00AA52EC">
            <w:pPr>
              <w:pStyle w:val="TAL"/>
              <w:rPr>
                <w:ins w:id="501" w:author="QCOM" w:date="2019-10-16T21:52:00Z"/>
                <w:lang w:eastAsia="zh-CN"/>
              </w:rPr>
            </w:pPr>
            <w:proofErr w:type="spellStart"/>
            <w:ins w:id="502" w:author="QCOM" w:date="2019-10-16T21:52:00Z">
              <w:r>
                <w:rPr>
                  <w:lang w:eastAsia="zh-CN"/>
                </w:rPr>
                <w:t>PeriodicEventInfo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0802" w14:textId="77777777" w:rsidR="00F2372E" w:rsidRDefault="00F2372E" w:rsidP="00AA52EC">
            <w:pPr>
              <w:pStyle w:val="TAC"/>
              <w:rPr>
                <w:ins w:id="503" w:author="QCOM" w:date="2019-10-16T21:52:00Z"/>
                <w:lang w:eastAsia="zh-CN"/>
              </w:rPr>
            </w:pPr>
            <w:ins w:id="504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AEF" w14:textId="77777777" w:rsidR="00F2372E" w:rsidRDefault="00F2372E" w:rsidP="00AA52EC">
            <w:pPr>
              <w:pStyle w:val="TAL"/>
              <w:rPr>
                <w:ins w:id="505" w:author="QCOM" w:date="2019-10-16T21:52:00Z"/>
                <w:lang w:eastAsia="zh-CN"/>
              </w:rPr>
            </w:pPr>
            <w:ins w:id="506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404" w14:textId="50493D10" w:rsidR="00380B60" w:rsidRDefault="00380B60" w:rsidP="00FE240E">
            <w:pPr>
              <w:pStyle w:val="TAL"/>
              <w:rPr>
                <w:ins w:id="507" w:author="QCOM" w:date="2019-10-16T21:52:00Z"/>
                <w:rFonts w:cs="Arial"/>
                <w:szCs w:val="18"/>
                <w:lang w:eastAsia="zh-CN"/>
              </w:rPr>
            </w:pPr>
            <w:ins w:id="508" w:author="QCOM" w:date="2019-10-17T23:14:00Z">
              <w:r>
                <w:rPr>
                  <w:rFonts w:cs="Arial"/>
                  <w:szCs w:val="18"/>
                  <w:lang w:eastAsia="zh-CN"/>
                </w:rPr>
                <w:t xml:space="preserve">This IE contains </w:t>
              </w:r>
            </w:ins>
            <w:ins w:id="509" w:author="QCOM" w:date="2019-10-17T23:15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510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periodic event reporting</w:t>
              </w:r>
            </w:ins>
            <w:ins w:id="511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512" w:author="QCOM-r01" w:date="2019-11-13T21:05:00Z">
              <w:r w:rsidR="00B97D44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B97D44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B97D44">
                <w:rPr>
                  <w:rFonts w:cs="Arial"/>
                  <w:szCs w:val="18"/>
                  <w:lang w:eastAsia="zh-CN"/>
                </w:rPr>
                <w:t xml:space="preserve"> is set to “PERIODIC”.</w:t>
              </w:r>
            </w:ins>
            <w:r w:rsidR="00FE240E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F2372E" w14:paraId="6BF7C1A6" w14:textId="77777777" w:rsidTr="00F2372E">
        <w:trPr>
          <w:jc w:val="center"/>
          <w:ins w:id="513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A52" w14:textId="77777777" w:rsidR="00F2372E" w:rsidRDefault="00F2372E" w:rsidP="00AA52EC">
            <w:pPr>
              <w:pStyle w:val="TAL"/>
              <w:rPr>
                <w:ins w:id="514" w:author="QCOM" w:date="2019-10-16T21:52:00Z"/>
                <w:lang w:eastAsia="zh-CN"/>
              </w:rPr>
            </w:pPr>
            <w:proofErr w:type="spellStart"/>
            <w:ins w:id="515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835" w14:textId="77777777" w:rsidR="00F2372E" w:rsidRDefault="00F2372E" w:rsidP="00AA52EC">
            <w:pPr>
              <w:pStyle w:val="TAL"/>
              <w:rPr>
                <w:ins w:id="516" w:author="QCOM" w:date="2019-10-16T21:52:00Z"/>
                <w:lang w:eastAsia="zh-CN"/>
              </w:rPr>
            </w:pPr>
            <w:proofErr w:type="spellStart"/>
            <w:ins w:id="517" w:author="QCOM" w:date="2019-10-16T21:52:00Z">
              <w:r>
                <w:rPr>
                  <w:lang w:eastAsia="zh-CN"/>
                </w:rPr>
                <w:t>AreaEventInfo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317" w14:textId="77777777" w:rsidR="00F2372E" w:rsidRDefault="00F2372E" w:rsidP="00AA52EC">
            <w:pPr>
              <w:pStyle w:val="TAC"/>
              <w:rPr>
                <w:ins w:id="518" w:author="QCOM" w:date="2019-10-16T21:52:00Z"/>
                <w:lang w:eastAsia="zh-CN"/>
              </w:rPr>
            </w:pPr>
            <w:ins w:id="519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5A2B" w14:textId="77777777" w:rsidR="00F2372E" w:rsidRDefault="00F2372E" w:rsidP="00AA52EC">
            <w:pPr>
              <w:pStyle w:val="TAL"/>
              <w:rPr>
                <w:ins w:id="520" w:author="QCOM" w:date="2019-10-16T21:52:00Z"/>
                <w:lang w:eastAsia="zh-CN"/>
              </w:rPr>
            </w:pPr>
            <w:ins w:id="521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208" w14:textId="2EA30CE5" w:rsidR="00380B60" w:rsidRDefault="00380B60" w:rsidP="00AA52EC">
            <w:pPr>
              <w:pStyle w:val="TAL"/>
              <w:rPr>
                <w:ins w:id="522" w:author="QCOM" w:date="2019-10-16T21:52:00Z"/>
                <w:rFonts w:cs="Arial"/>
                <w:szCs w:val="18"/>
                <w:lang w:eastAsia="zh-CN"/>
              </w:rPr>
            </w:pPr>
            <w:ins w:id="523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524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area event reporting</w:t>
              </w:r>
            </w:ins>
            <w:ins w:id="525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deferred location request.</w:t>
              </w:r>
            </w:ins>
            <w:ins w:id="526" w:author="QCOM-r01" w:date="2019-11-13T21:02:00Z">
              <w:r w:rsidR="00D50EE5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D50EE5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D50EE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27" w:author="QCOM-r01" w:date="2019-11-13T21:03:00Z">
              <w:r w:rsidR="00A069F6">
                <w:rPr>
                  <w:rFonts w:cs="Arial"/>
                  <w:szCs w:val="18"/>
                  <w:lang w:eastAsia="zh-CN"/>
                </w:rPr>
                <w:t>is set to</w:t>
              </w:r>
            </w:ins>
            <w:ins w:id="528" w:author="QCOM-r01" w:date="2019-11-13T21:04:00Z">
              <w:r w:rsidR="00F10B6D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"ENTERING_INTO_AREA"</w:t>
              </w:r>
              <w:r w:rsidR="00F10B6D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"LEAVING_FROM_AREA"</w:t>
              </w:r>
              <w:r w:rsidR="00F10B6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F10B6D" w:rsidRPr="00F10B6D">
                <w:rPr>
                  <w:rFonts w:cs="Arial"/>
                  <w:szCs w:val="18"/>
                  <w:lang w:eastAsia="zh-CN"/>
                </w:rPr>
                <w:t>"BEING_INSIDE_AREA"</w:t>
              </w:r>
            </w:ins>
            <w:ins w:id="529" w:author="QCOM-r01" w:date="2019-11-13T21:03:00Z">
              <w:r w:rsidR="00A069F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2372E" w14:paraId="597A4522" w14:textId="77777777" w:rsidTr="00F2372E">
        <w:trPr>
          <w:jc w:val="center"/>
          <w:ins w:id="530" w:author="QCOM" w:date="2019-10-16T21:52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E7DB" w14:textId="77777777" w:rsidR="00F2372E" w:rsidRDefault="00F2372E" w:rsidP="00AA52EC">
            <w:pPr>
              <w:pStyle w:val="TAL"/>
              <w:rPr>
                <w:ins w:id="531" w:author="QCOM" w:date="2019-10-16T21:52:00Z"/>
                <w:lang w:eastAsia="zh-CN"/>
              </w:rPr>
            </w:pPr>
            <w:proofErr w:type="spellStart"/>
            <w:ins w:id="532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7B6C" w14:textId="77777777" w:rsidR="00F2372E" w:rsidRDefault="00F2372E" w:rsidP="00AA52EC">
            <w:pPr>
              <w:pStyle w:val="TAL"/>
              <w:rPr>
                <w:ins w:id="533" w:author="QCOM" w:date="2019-10-16T21:52:00Z"/>
                <w:lang w:eastAsia="zh-CN"/>
              </w:rPr>
            </w:pPr>
            <w:proofErr w:type="spellStart"/>
            <w:ins w:id="534" w:author="QCOM" w:date="2019-10-16T21:52:00Z">
              <w:r>
                <w:rPr>
                  <w:lang w:eastAsia="zh-CN"/>
                </w:rPr>
                <w:t>MotionEventInfo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748" w14:textId="77777777" w:rsidR="00F2372E" w:rsidRDefault="00F2372E" w:rsidP="00AA52EC">
            <w:pPr>
              <w:pStyle w:val="TAC"/>
              <w:rPr>
                <w:ins w:id="535" w:author="QCOM" w:date="2019-10-16T21:52:00Z"/>
                <w:lang w:eastAsia="zh-CN"/>
              </w:rPr>
            </w:pPr>
            <w:ins w:id="536" w:author="QCOM" w:date="2019-10-16T2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853" w14:textId="77777777" w:rsidR="00F2372E" w:rsidRDefault="00F2372E" w:rsidP="00AA52EC">
            <w:pPr>
              <w:pStyle w:val="TAL"/>
              <w:rPr>
                <w:ins w:id="537" w:author="QCOM" w:date="2019-10-16T21:52:00Z"/>
                <w:lang w:eastAsia="zh-CN"/>
              </w:rPr>
            </w:pPr>
            <w:ins w:id="538" w:author="QCOM" w:date="2019-10-16T21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299" w14:textId="3AFBDA38" w:rsidR="00380B60" w:rsidRDefault="00380B60" w:rsidP="00AA52EC">
            <w:pPr>
              <w:pStyle w:val="TAL"/>
              <w:rPr>
                <w:ins w:id="539" w:author="QCOM" w:date="2019-10-16T21:52:00Z"/>
                <w:rFonts w:cs="Arial"/>
                <w:szCs w:val="18"/>
                <w:lang w:eastAsia="zh-CN"/>
              </w:rPr>
            </w:pPr>
            <w:ins w:id="540" w:author="QCOM" w:date="2019-10-17T23:15:00Z">
              <w:r>
                <w:rPr>
                  <w:rFonts w:cs="Arial"/>
                  <w:szCs w:val="18"/>
                  <w:lang w:eastAsia="zh-CN"/>
                </w:rPr>
                <w:t>This IE contains i</w:t>
              </w:r>
            </w:ins>
            <w:ins w:id="541" w:author="QCOM" w:date="2019-10-16T21:52:00Z">
              <w:r w:rsidR="00F2372E">
                <w:rPr>
                  <w:rFonts w:cs="Arial"/>
                  <w:szCs w:val="18"/>
                  <w:lang w:eastAsia="zh-CN"/>
                </w:rPr>
                <w:t>nformation for motion event reporting</w:t>
              </w:r>
            </w:ins>
            <w:ins w:id="542" w:author="QCOM" w:date="2019-10-17T23:15:00Z">
              <w:r>
                <w:rPr>
                  <w:rFonts w:cs="Arial"/>
                  <w:szCs w:val="18"/>
                  <w:lang w:eastAsia="zh-CN"/>
                </w:rPr>
                <w:t xml:space="preserve"> for a </w:t>
              </w:r>
            </w:ins>
            <w:ins w:id="543" w:author="QCOM" w:date="2019-10-17T23:16:00Z">
              <w:r>
                <w:rPr>
                  <w:rFonts w:cs="Arial"/>
                  <w:szCs w:val="18"/>
                  <w:lang w:eastAsia="zh-CN"/>
                </w:rPr>
                <w:t>deferred location request.</w:t>
              </w:r>
            </w:ins>
            <w:ins w:id="544" w:author="QCOM-r01" w:date="2019-11-13T21:03:00Z">
              <w:r w:rsidR="006912CD">
                <w:rPr>
                  <w:rFonts w:cs="Arial"/>
                  <w:szCs w:val="18"/>
                  <w:lang w:eastAsia="zh-CN"/>
                </w:rPr>
                <w:t xml:space="preserve"> This IE shall be present when </w:t>
              </w:r>
              <w:proofErr w:type="spellStart"/>
              <w:r w:rsidR="006912CD">
                <w:rPr>
                  <w:rFonts w:cs="Arial"/>
                  <w:szCs w:val="18"/>
                  <w:lang w:eastAsia="zh-CN"/>
                </w:rPr>
                <w:t>ldrType</w:t>
              </w:r>
              <w:proofErr w:type="spellEnd"/>
              <w:r w:rsidR="006912CD">
                <w:rPr>
                  <w:rFonts w:cs="Arial"/>
                  <w:szCs w:val="18"/>
                  <w:lang w:eastAsia="zh-CN"/>
                </w:rPr>
                <w:t xml:space="preserve"> is set to “</w:t>
              </w:r>
            </w:ins>
            <w:ins w:id="545" w:author="QCOM-r01" w:date="2019-11-13T21:04:00Z">
              <w:r w:rsidR="00C37A03">
                <w:rPr>
                  <w:rFonts w:cs="Arial"/>
                  <w:szCs w:val="18"/>
                  <w:lang w:eastAsia="zh-CN"/>
                </w:rPr>
                <w:t>MOTION</w:t>
              </w:r>
            </w:ins>
            <w:ins w:id="546" w:author="QCOM-r01" w:date="2019-11-13T21:03:00Z">
              <w:r w:rsidR="006912CD"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41762C" w14:paraId="7579D897" w14:textId="77777777" w:rsidTr="00F2372E">
        <w:trPr>
          <w:jc w:val="center"/>
          <w:ins w:id="547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A28" w14:textId="16815718" w:rsidR="0041762C" w:rsidRPr="00E13F7F" w:rsidRDefault="0041762C" w:rsidP="0041762C">
            <w:pPr>
              <w:pStyle w:val="TAL"/>
              <w:rPr>
                <w:ins w:id="548" w:author="QCOM" w:date="2019-10-16T22:37:00Z"/>
                <w:lang w:eastAsia="zh-CN"/>
              </w:rPr>
            </w:pPr>
            <w:proofErr w:type="spellStart"/>
            <w:ins w:id="549" w:author="QCOM" w:date="2019-10-16T22:37:00Z">
              <w:r w:rsidRPr="00422EF7"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F18" w14:textId="7AF6E518" w:rsidR="0041762C" w:rsidRPr="00E13F7F" w:rsidRDefault="0041762C" w:rsidP="0041762C">
            <w:pPr>
              <w:pStyle w:val="TAL"/>
              <w:rPr>
                <w:ins w:id="550" w:author="QCOM" w:date="2019-10-16T22:37:00Z"/>
                <w:lang w:eastAsia="zh-CN"/>
              </w:rPr>
            </w:pPr>
            <w:proofErr w:type="spellStart"/>
            <w:ins w:id="551" w:author="QCOM" w:date="2019-10-16T22:37:00Z">
              <w:r>
                <w:rPr>
                  <w:rFonts w:hint="eastAsia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F41" w14:textId="6CBFBE74" w:rsidR="0041762C" w:rsidRDefault="0041762C" w:rsidP="0041762C">
            <w:pPr>
              <w:pStyle w:val="TAC"/>
              <w:rPr>
                <w:ins w:id="552" w:author="QCOM" w:date="2019-10-16T22:37:00Z"/>
                <w:lang w:eastAsia="zh-CN"/>
              </w:rPr>
            </w:pPr>
            <w:ins w:id="553" w:author="QCOM" w:date="2019-10-16T22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A46A" w14:textId="12FA6859" w:rsidR="0041762C" w:rsidRDefault="0041762C" w:rsidP="0041762C">
            <w:pPr>
              <w:pStyle w:val="TAL"/>
              <w:rPr>
                <w:ins w:id="554" w:author="QCOM" w:date="2019-10-16T22:37:00Z"/>
                <w:lang w:eastAsia="zh-CN"/>
              </w:rPr>
            </w:pPr>
            <w:ins w:id="555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614" w14:textId="537F6558" w:rsidR="0041762C" w:rsidRDefault="007040B9" w:rsidP="0041762C">
            <w:pPr>
              <w:pStyle w:val="TAL"/>
              <w:rPr>
                <w:ins w:id="556" w:author="QCOM" w:date="2019-10-17T23:01:00Z"/>
                <w:rFonts w:cs="Arial"/>
                <w:szCs w:val="18"/>
                <w:lang w:eastAsia="zh-CN"/>
              </w:rPr>
            </w:pPr>
            <w:ins w:id="557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This IE provides the </w:t>
              </w:r>
            </w:ins>
            <w:ins w:id="558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e</w:t>
              </w:r>
              <w:r w:rsidR="0041762C">
                <w:rPr>
                  <w:rFonts w:cs="Arial"/>
                  <w:szCs w:val="18"/>
                  <w:lang w:eastAsia="zh-CN"/>
                </w:rPr>
                <w:t xml:space="preserve">xternal </w:t>
              </w:r>
              <w:r w:rsidR="0041762C">
                <w:rPr>
                  <w:rFonts w:cs="Arial" w:hint="eastAsia"/>
                  <w:szCs w:val="18"/>
                  <w:lang w:eastAsia="zh-CN"/>
                </w:rPr>
                <w:t>LCS client identification</w:t>
              </w:r>
            </w:ins>
            <w:ins w:id="559" w:author="QCOM" w:date="2019-10-17T23:10:00Z">
              <w:r>
                <w:rPr>
                  <w:rFonts w:cs="Arial"/>
                  <w:szCs w:val="18"/>
                  <w:lang w:eastAsia="zh-CN"/>
                </w:rPr>
                <w:t xml:space="preserve"> (e.g. the name</w:t>
              </w:r>
            </w:ins>
            <w:ins w:id="560" w:author="QCOM" w:date="2019-10-17T23:17:00Z">
              <w:r w:rsidR="0037523F">
                <w:rPr>
                  <w:rFonts w:cs="Arial"/>
                  <w:szCs w:val="18"/>
                  <w:lang w:eastAsia="zh-CN"/>
                </w:rPr>
                <w:t xml:space="preserve"> of the LC</w:t>
              </w:r>
            </w:ins>
            <w:ins w:id="561" w:author="QCOM" w:date="2019-10-17T23:18:00Z">
              <w:r w:rsidR="0037523F">
                <w:rPr>
                  <w:rFonts w:cs="Arial"/>
                  <w:szCs w:val="18"/>
                  <w:lang w:eastAsia="zh-CN"/>
                </w:rPr>
                <w:t>S client</w:t>
              </w:r>
            </w:ins>
            <w:ins w:id="562" w:author="QCOM" w:date="2019-10-17T23:10:00Z"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  <w:p w14:paraId="34A33D77" w14:textId="44C49560" w:rsidR="00D508E7" w:rsidRDefault="00D508E7" w:rsidP="0041762C">
            <w:pPr>
              <w:pStyle w:val="TAL"/>
              <w:rPr>
                <w:ins w:id="563" w:author="QCOM" w:date="2019-10-16T22:37:00Z"/>
                <w:rFonts w:cs="Arial"/>
                <w:szCs w:val="18"/>
                <w:lang w:eastAsia="zh-CN"/>
              </w:rPr>
            </w:pPr>
            <w:ins w:id="564" w:author="QCOM" w:date="2019-10-17T23:0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65" w:author="Chaponniere40" w:date="2019-10-31T14:35:00Z">
              <w:r w:rsidR="00AA52EC">
                <w:t> </w:t>
              </w:r>
            </w:ins>
            <w:ins w:id="566" w:author="QCOM" w:date="2019-10-17T23:0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5B25A1A0" w14:textId="77777777" w:rsidTr="00F2372E">
        <w:trPr>
          <w:jc w:val="center"/>
          <w:ins w:id="567" w:author="QCOM" w:date="2019-10-16T22:37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A68" w14:textId="27C92CD1" w:rsidR="0041762C" w:rsidRPr="00E13F7F" w:rsidRDefault="0041762C" w:rsidP="0041762C">
            <w:pPr>
              <w:pStyle w:val="TAL"/>
              <w:rPr>
                <w:ins w:id="568" w:author="QCOM" w:date="2019-10-16T22:37:00Z"/>
                <w:lang w:eastAsia="zh-CN"/>
              </w:rPr>
            </w:pPr>
            <w:proofErr w:type="spellStart"/>
            <w:ins w:id="569" w:author="QCOM" w:date="2019-10-16T22:37:00Z">
              <w:r>
                <w:rPr>
                  <w:rFonts w:hint="eastAsia"/>
                  <w:lang w:eastAsia="zh-CN"/>
                </w:rPr>
                <w:lastRenderedPageBreak/>
                <w:t>afID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D32" w14:textId="41C4C902" w:rsidR="0041762C" w:rsidRPr="00E13F7F" w:rsidRDefault="006F596E" w:rsidP="0041762C">
            <w:pPr>
              <w:pStyle w:val="TAL"/>
              <w:rPr>
                <w:ins w:id="570" w:author="QCOM" w:date="2019-10-16T22:37:00Z"/>
                <w:lang w:eastAsia="zh-CN"/>
              </w:rPr>
            </w:pPr>
            <w:proofErr w:type="spellStart"/>
            <w:ins w:id="571" w:author="QCOM" w:date="2019-10-19T22:54:00Z">
              <w:r w:rsidRPr="006F596E">
                <w:rPr>
                  <w:lang w:eastAsia="zh-CN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A10" w14:textId="0133BC9B" w:rsidR="0041762C" w:rsidRDefault="00E935C6" w:rsidP="0041762C">
            <w:pPr>
              <w:pStyle w:val="TAC"/>
              <w:rPr>
                <w:ins w:id="572" w:author="QCOM" w:date="2019-10-16T22:37:00Z"/>
                <w:lang w:eastAsia="zh-CN"/>
              </w:rPr>
            </w:pPr>
            <w:ins w:id="573" w:author="QCOM" w:date="2019-10-17T2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0E3D" w14:textId="590B36BE" w:rsidR="0041762C" w:rsidRDefault="0041762C" w:rsidP="0041762C">
            <w:pPr>
              <w:pStyle w:val="TAL"/>
              <w:rPr>
                <w:ins w:id="574" w:author="QCOM" w:date="2019-10-16T22:37:00Z"/>
                <w:lang w:eastAsia="zh-CN"/>
              </w:rPr>
            </w:pPr>
            <w:ins w:id="575" w:author="QCOM" w:date="2019-10-16T22:3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BE8" w14:textId="77777777" w:rsidR="0041762C" w:rsidRDefault="0037523F" w:rsidP="0041762C">
            <w:pPr>
              <w:pStyle w:val="TAL"/>
              <w:rPr>
                <w:ins w:id="576" w:author="QCOM" w:date="2019-10-17T23:18:00Z"/>
                <w:rFonts w:cs="Arial"/>
                <w:szCs w:val="18"/>
                <w:lang w:eastAsia="zh-CN"/>
              </w:rPr>
            </w:pPr>
            <w:ins w:id="577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</w:t>
              </w:r>
            </w:ins>
            <w:ins w:id="578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the identification of </w:t>
              </w:r>
            </w:ins>
            <w:ins w:id="579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an </w:t>
              </w:r>
            </w:ins>
            <w:ins w:id="580" w:author="QCOM" w:date="2019-10-16T22:37:00Z">
              <w:r w:rsidR="0041762C">
                <w:rPr>
                  <w:rFonts w:cs="Arial"/>
                  <w:szCs w:val="18"/>
                  <w:lang w:eastAsia="zh-CN"/>
                </w:rPr>
                <w:t xml:space="preserve">AF that initiated </w:t>
              </w:r>
            </w:ins>
            <w:ins w:id="581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582" w:author="QCOM" w:date="2019-10-16T22:37:00Z">
              <w:r w:rsidR="0041762C">
                <w:rPr>
                  <w:rFonts w:cs="Arial" w:hint="eastAsia"/>
                  <w:szCs w:val="18"/>
                  <w:lang w:eastAsia="zh-CN"/>
                </w:rPr>
                <w:t>location request</w:t>
              </w:r>
            </w:ins>
            <w:ins w:id="583" w:author="QCOM" w:date="2019-10-17T23:1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B0C1F9D" w14:textId="44A35685" w:rsidR="0037523F" w:rsidRDefault="0037523F" w:rsidP="0041762C">
            <w:pPr>
              <w:pStyle w:val="TAL"/>
              <w:rPr>
                <w:ins w:id="584" w:author="QCOM" w:date="2019-10-16T22:37:00Z"/>
                <w:rFonts w:cs="Arial"/>
                <w:szCs w:val="18"/>
                <w:lang w:eastAsia="zh-CN"/>
              </w:rPr>
            </w:pPr>
            <w:ins w:id="585" w:author="QCOM" w:date="2019-10-17T23:18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86" w:author="Chaponniere40" w:date="2019-10-31T14:35:00Z">
              <w:r w:rsidR="00AA52EC">
                <w:t> </w:t>
              </w:r>
            </w:ins>
            <w:ins w:id="587" w:author="QCOM" w:date="2019-10-17T23:18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41762C" w14:paraId="406F0846" w14:textId="77777777" w:rsidTr="00F2372E">
        <w:trPr>
          <w:jc w:val="center"/>
          <w:ins w:id="588" w:author="QCOM" w:date="2019-10-16T22:11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4B" w14:textId="3C4F3637" w:rsidR="0041762C" w:rsidRDefault="0041762C" w:rsidP="0041762C">
            <w:pPr>
              <w:pStyle w:val="TAL"/>
              <w:rPr>
                <w:ins w:id="589" w:author="QCOM" w:date="2019-10-16T22:11:00Z"/>
                <w:lang w:eastAsia="zh-CN"/>
              </w:rPr>
            </w:pPr>
            <w:proofErr w:type="spellStart"/>
            <w:ins w:id="590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791" w14:textId="45DFB90B" w:rsidR="0041762C" w:rsidRDefault="0041762C" w:rsidP="0041762C">
            <w:pPr>
              <w:pStyle w:val="TAL"/>
              <w:rPr>
                <w:ins w:id="591" w:author="QCOM" w:date="2019-10-16T22:11:00Z"/>
                <w:lang w:eastAsia="zh-CN"/>
              </w:rPr>
            </w:pPr>
            <w:proofErr w:type="spellStart"/>
            <w:ins w:id="592" w:author="QCOM" w:date="2019-10-16T22:11:00Z">
              <w:r w:rsidRPr="00E13F7F">
                <w:rPr>
                  <w:rFonts w:hint="eastAsia"/>
                  <w:lang w:eastAsia="zh-CN"/>
                </w:rPr>
                <w:t>CodeWord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D19F" w14:textId="32CAA567" w:rsidR="0041762C" w:rsidRDefault="0041762C" w:rsidP="0041762C">
            <w:pPr>
              <w:pStyle w:val="TAC"/>
              <w:rPr>
                <w:ins w:id="593" w:author="QCOM" w:date="2019-10-16T22:11:00Z"/>
                <w:lang w:eastAsia="zh-CN"/>
              </w:rPr>
            </w:pPr>
            <w:ins w:id="594" w:author="QCOM" w:date="2019-10-16T22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803B" w14:textId="2338220F" w:rsidR="0041762C" w:rsidRDefault="0041762C" w:rsidP="0041762C">
            <w:pPr>
              <w:pStyle w:val="TAL"/>
              <w:rPr>
                <w:ins w:id="595" w:author="QCOM" w:date="2019-10-16T22:11:00Z"/>
                <w:lang w:eastAsia="zh-CN"/>
              </w:rPr>
            </w:pPr>
            <w:ins w:id="596" w:author="QCOM" w:date="2019-10-16T22:1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261" w14:textId="3335ABC8" w:rsidR="0041762C" w:rsidRDefault="00D6433D" w:rsidP="0041762C">
            <w:pPr>
              <w:pStyle w:val="TAL"/>
              <w:rPr>
                <w:ins w:id="597" w:author="QCOM" w:date="2019-10-17T23:11:00Z"/>
                <w:rFonts w:cs="Arial"/>
                <w:szCs w:val="18"/>
                <w:lang w:eastAsia="zh-CN"/>
              </w:rPr>
            </w:pPr>
            <w:ins w:id="598" w:author="QCOM" w:date="2019-10-17T23:18:00Z">
              <w:r>
                <w:rPr>
                  <w:rFonts w:cs="Arial"/>
                  <w:szCs w:val="18"/>
                  <w:lang w:eastAsia="zh-CN"/>
                </w:rPr>
                <w:t xml:space="preserve">This IE provides a </w:t>
              </w:r>
            </w:ins>
            <w:ins w:id="599" w:author="QCOM" w:date="2019-10-17T23:1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600" w:author="QCOM" w:date="2019-10-16T22:11:00Z">
              <w:r w:rsidR="0041762C">
                <w:rPr>
                  <w:rFonts w:cs="Arial" w:hint="eastAsia"/>
                  <w:szCs w:val="18"/>
                  <w:lang w:eastAsia="zh-CN"/>
                </w:rPr>
                <w:t>odeword</w:t>
              </w:r>
            </w:ins>
            <w:ins w:id="601" w:author="QCOM" w:date="2019-10-17T23:19:00Z">
              <w:r>
                <w:rPr>
                  <w:rFonts w:cs="Arial"/>
                  <w:szCs w:val="18"/>
                  <w:lang w:eastAsia="zh-CN"/>
                </w:rPr>
                <w:t xml:space="preserve"> for a location request which is provided by an external Client or AF </w:t>
              </w:r>
              <w:r w:rsidR="00D46737">
                <w:rPr>
                  <w:rFonts w:cs="Arial"/>
                  <w:szCs w:val="18"/>
                  <w:lang w:eastAsia="zh-CN"/>
                </w:rPr>
                <w:t>and is sent to and verified by</w:t>
              </w:r>
            </w:ins>
            <w:ins w:id="602" w:author="QCOM" w:date="2019-10-17T23:20:00Z">
              <w:r w:rsidR="00D46737">
                <w:rPr>
                  <w:rFonts w:cs="Arial"/>
                  <w:szCs w:val="18"/>
                  <w:lang w:eastAsia="zh-CN"/>
                </w:rPr>
                <w:t xml:space="preserve"> a target UE as part of privacy verification.</w:t>
              </w:r>
            </w:ins>
          </w:p>
          <w:p w14:paraId="13410525" w14:textId="493B1391" w:rsidR="00E7745D" w:rsidRDefault="00E7745D" w:rsidP="0041762C">
            <w:pPr>
              <w:pStyle w:val="TAL"/>
              <w:rPr>
                <w:ins w:id="603" w:author="QCOM" w:date="2019-10-16T22:11:00Z"/>
                <w:rFonts w:cs="Arial"/>
                <w:szCs w:val="18"/>
                <w:lang w:eastAsia="zh-CN"/>
              </w:rPr>
            </w:pPr>
            <w:ins w:id="604" w:author="QCOM" w:date="2019-10-17T23:11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605" w:author="Chaponniere40" w:date="2019-10-31T14:35:00Z">
              <w:r w:rsidR="00AA52EC">
                <w:t> </w:t>
              </w:r>
            </w:ins>
            <w:ins w:id="606" w:author="QCOM" w:date="2019-10-17T23:11:00Z">
              <w:r>
                <w:rPr>
                  <w:rFonts w:cs="Arial"/>
                  <w:szCs w:val="18"/>
                  <w:lang w:eastAsia="zh-CN"/>
                </w:rPr>
                <w:t>1)</w:t>
              </w:r>
            </w:ins>
          </w:p>
        </w:tc>
      </w:tr>
      <w:tr w:rsidR="00382AA5" w14:paraId="7081C389" w14:textId="77777777" w:rsidTr="00F2372E">
        <w:trPr>
          <w:jc w:val="center"/>
          <w:ins w:id="607" w:author="QCOM" w:date="2019-10-16T22:16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923C" w14:textId="2AD338D9" w:rsidR="00382AA5" w:rsidRPr="00E13F7F" w:rsidRDefault="00382AA5" w:rsidP="00382AA5">
            <w:pPr>
              <w:pStyle w:val="TAL"/>
              <w:rPr>
                <w:ins w:id="608" w:author="QCOM" w:date="2019-10-16T22:16:00Z"/>
                <w:lang w:eastAsia="zh-CN"/>
              </w:rPr>
            </w:pPr>
            <w:proofErr w:type="spellStart"/>
            <w:ins w:id="609" w:author="QCOM" w:date="2019-10-19T23:09:00Z">
              <w:r>
                <w:t>p</w:t>
              </w:r>
              <w:r w:rsidRPr="00653FE2">
                <w:t>rivacyCheckRelatedAction</w:t>
              </w:r>
            </w:ins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C577" w14:textId="0438AC2F" w:rsidR="00382AA5" w:rsidRPr="00E13F7F" w:rsidRDefault="00382AA5" w:rsidP="00382AA5">
            <w:pPr>
              <w:pStyle w:val="TAL"/>
              <w:rPr>
                <w:ins w:id="610" w:author="QCOM" w:date="2019-10-16T22:16:00Z"/>
                <w:lang w:eastAsia="zh-CN"/>
              </w:rPr>
            </w:pPr>
            <w:proofErr w:type="spellStart"/>
            <w:ins w:id="611" w:author="QCOM" w:date="2019-10-19T23:09:00Z">
              <w:r w:rsidRPr="00653FE2">
                <w:t>PrivacyCheckRelatedAction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C83" w14:textId="4879D127" w:rsidR="00382AA5" w:rsidRDefault="00382AA5" w:rsidP="00382AA5">
            <w:pPr>
              <w:pStyle w:val="TAC"/>
              <w:rPr>
                <w:ins w:id="612" w:author="QCOM" w:date="2019-10-16T22:16:00Z"/>
                <w:lang w:eastAsia="zh-CN"/>
              </w:rPr>
            </w:pPr>
            <w:ins w:id="613" w:author="QCOM" w:date="2019-10-16T22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9CF7" w14:textId="4BBF9234" w:rsidR="00382AA5" w:rsidRDefault="00382AA5" w:rsidP="00382AA5">
            <w:pPr>
              <w:pStyle w:val="TAL"/>
              <w:rPr>
                <w:ins w:id="614" w:author="QCOM" w:date="2019-10-16T22:16:00Z"/>
                <w:lang w:eastAsia="zh-CN"/>
              </w:rPr>
            </w:pPr>
            <w:ins w:id="615" w:author="QCOM" w:date="2019-10-16T2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E48" w14:textId="77777777" w:rsidR="00071666" w:rsidRDefault="00382AA5" w:rsidP="00382AA5">
            <w:pPr>
              <w:pStyle w:val="TAL"/>
              <w:rPr>
                <w:ins w:id="616" w:author="QCOM" w:date="2019-10-19T23:15:00Z"/>
                <w:rFonts w:cs="Arial"/>
                <w:szCs w:val="18"/>
                <w:lang w:eastAsia="zh-CN"/>
              </w:rPr>
            </w:pPr>
            <w:ins w:id="617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 xml:space="preserve">If present, this </w:t>
              </w:r>
              <w:r>
                <w:rPr>
                  <w:rFonts w:cs="Arial"/>
                  <w:szCs w:val="18"/>
                  <w:lang w:eastAsia="zh-CN"/>
                </w:rPr>
                <w:t xml:space="preserve">IE </w:t>
              </w:r>
              <w:r w:rsidRPr="003F44D9">
                <w:rPr>
                  <w:rFonts w:cs="Arial"/>
                  <w:szCs w:val="18"/>
                  <w:lang w:eastAsia="zh-CN"/>
                </w:rPr>
                <w:t xml:space="preserve">shall contain an indication of </w:t>
              </w:r>
            </w:ins>
            <w:ins w:id="618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 xml:space="preserve">privacy related </w:t>
              </w:r>
            </w:ins>
            <w:ins w:id="619" w:author="QCOM" w:date="2019-10-19T23:12:00Z">
              <w:r w:rsidR="00765269">
                <w:rPr>
                  <w:rFonts w:cs="Arial"/>
                  <w:szCs w:val="18"/>
                  <w:lang w:eastAsia="zh-CN"/>
                </w:rPr>
                <w:t xml:space="preserve">notification or verification </w:t>
              </w:r>
            </w:ins>
            <w:ins w:id="620" w:author="QCOM" w:date="2019-10-19T23:11:00Z">
              <w:r w:rsidR="00071666">
                <w:rPr>
                  <w:rFonts w:cs="Arial"/>
                  <w:szCs w:val="18"/>
                  <w:lang w:eastAsia="zh-CN"/>
                </w:rPr>
                <w:t>for the target UE</w:t>
              </w:r>
            </w:ins>
            <w:ins w:id="621" w:author="QCOM" w:date="2019-10-16T22:17:00Z">
              <w:r w:rsidRPr="003F44D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CA6A7D8" w14:textId="01D8E4B0" w:rsidR="00624578" w:rsidRDefault="00624578" w:rsidP="00382AA5">
            <w:pPr>
              <w:pStyle w:val="TAL"/>
              <w:rPr>
                <w:ins w:id="622" w:author="QCOM" w:date="2019-10-16T22:16:00Z"/>
                <w:rFonts w:cs="Arial"/>
                <w:szCs w:val="18"/>
                <w:lang w:eastAsia="zh-CN"/>
              </w:rPr>
            </w:pPr>
            <w:ins w:id="623" w:author="QCOM" w:date="2019-10-19T23:15:00Z">
              <w:r>
                <w:rPr>
                  <w:rFonts w:cs="Arial"/>
                  <w:szCs w:val="18"/>
                  <w:lang w:eastAsia="zh-CN"/>
                </w:rPr>
                <w:t>The default value of this parameter if no</w:t>
              </w:r>
              <w:r w:rsidR="005706A9"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 present is “</w:t>
              </w:r>
              <w:r w:rsidRPr="00624578">
                <w:rPr>
                  <w:rFonts w:cs="Arial"/>
                  <w:szCs w:val="18"/>
                  <w:lang w:eastAsia="zh-CN"/>
                </w:rPr>
                <w:t>LOCATION_ALLOWED_WITH</w:t>
              </w:r>
            </w:ins>
            <w:ins w:id="624" w:author="QCOM" w:date="2019-10-19T23:16:00Z">
              <w:r w:rsidR="002A57A3">
                <w:rPr>
                  <w:rFonts w:cs="Arial"/>
                  <w:szCs w:val="18"/>
                  <w:lang w:eastAsia="zh-CN"/>
                </w:rPr>
                <w:t>OUT</w:t>
              </w:r>
            </w:ins>
            <w:ins w:id="625" w:author="QCOM" w:date="2019-10-19T23:15:00Z">
              <w:r w:rsidRPr="00624578">
                <w:rPr>
                  <w:rFonts w:cs="Arial"/>
                  <w:szCs w:val="18"/>
                  <w:lang w:eastAsia="zh-CN"/>
                </w:rPr>
                <w:t>_NOTIFICATION</w:t>
              </w:r>
              <w:r>
                <w:rPr>
                  <w:rFonts w:cs="Arial"/>
                  <w:szCs w:val="18"/>
                  <w:lang w:eastAsia="zh-CN"/>
                </w:rPr>
                <w:t>”.</w:t>
              </w:r>
            </w:ins>
          </w:p>
        </w:tc>
      </w:tr>
      <w:tr w:rsidR="00382AA5" w14:paraId="06BB7CF4" w14:textId="77777777" w:rsidTr="00AA52EC">
        <w:trPr>
          <w:jc w:val="center"/>
          <w:ins w:id="626" w:author="QCOM" w:date="2019-10-17T23:01:00Z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B49" w14:textId="38DF1FF8" w:rsidR="00071666" w:rsidRPr="00624578" w:rsidRDefault="00382AA5" w:rsidP="00FE240E">
            <w:pPr>
              <w:pStyle w:val="TAL"/>
              <w:rPr>
                <w:ins w:id="627" w:author="QCOM" w:date="2019-10-17T23:01:00Z"/>
                <w:lang w:eastAsia="zh-CN"/>
              </w:rPr>
            </w:pPr>
            <w:ins w:id="628" w:author="QCOM" w:date="2019-10-17T23:02:00Z">
              <w:r>
                <w:rPr>
                  <w:rFonts w:cs="Arial"/>
                  <w:szCs w:val="18"/>
                  <w:lang w:eastAsia="zh-CN"/>
                </w:rPr>
                <w:t>NOTE</w:t>
              </w:r>
            </w:ins>
            <w:ins w:id="629" w:author="Chaponniere40" w:date="2019-10-31T14:35:00Z">
              <w:r w:rsidR="00AA52EC">
                <w:t> </w:t>
              </w:r>
            </w:ins>
            <w:ins w:id="630" w:author="QCOM" w:date="2019-10-17T23:02:00Z">
              <w:r>
                <w:rPr>
                  <w:rFonts w:cs="Arial"/>
                  <w:szCs w:val="18"/>
                  <w:lang w:eastAsia="zh-CN"/>
                </w:rPr>
                <w:t xml:space="preserve">1: At least one of these IEs </w:t>
              </w:r>
            </w:ins>
            <w:ins w:id="631" w:author="QCOM" w:date="2019-10-17T23:12:00Z">
              <w:r>
                <w:rPr>
                  <w:rFonts w:cs="Arial"/>
                  <w:szCs w:val="18"/>
                  <w:lang w:eastAsia="zh-CN"/>
                </w:rPr>
                <w:t xml:space="preserve">should be present when </w:t>
              </w:r>
              <w:proofErr w:type="spellStart"/>
              <w:r>
                <w:rPr>
                  <w:rFonts w:hint="eastAsia"/>
                  <w:lang w:eastAsia="zh-CN"/>
                </w:rPr>
                <w:t>uePrivacyCallSessionUnrelatedClass</w:t>
              </w:r>
              <w:proofErr w:type="spellEnd"/>
              <w:r>
                <w:rPr>
                  <w:lang w:eastAsia="zh-CN"/>
                </w:rPr>
                <w:t xml:space="preserve"> indicates notification and/or verification for the target UE. </w:t>
              </w:r>
            </w:ins>
          </w:p>
        </w:tc>
      </w:tr>
    </w:tbl>
    <w:p w14:paraId="67ED1498" w14:textId="77777777" w:rsidR="009D615D" w:rsidRPr="003B2883" w:rsidRDefault="009D615D" w:rsidP="009D615D">
      <w:pPr>
        <w:rPr>
          <w:lang w:val="en-US"/>
        </w:rPr>
      </w:pPr>
    </w:p>
    <w:p w14:paraId="3F0DA27D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632" w:name="_Toc20137644"/>
    </w:p>
    <w:p w14:paraId="7EF10A86" w14:textId="7AE1AF43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D3BF240" w14:textId="6AC76816" w:rsidR="009D615D" w:rsidRPr="003B2883" w:rsidRDefault="009438D8" w:rsidP="009D615D">
      <w:pPr>
        <w:pStyle w:val="Heading5"/>
      </w:pPr>
      <w:r w:rsidRPr="003B2883">
        <w:lastRenderedPageBreak/>
        <w:t>6.4</w:t>
      </w:r>
      <w:r w:rsidR="009D615D" w:rsidRPr="003B2883">
        <w:t>.6.2.3</w:t>
      </w:r>
      <w:r w:rsidR="009D615D" w:rsidRPr="003B2883">
        <w:tab/>
        <w:t xml:space="preserve">Type: </w:t>
      </w:r>
      <w:proofErr w:type="spellStart"/>
      <w:r w:rsidR="00F42FA9" w:rsidRPr="003B2883">
        <w:rPr>
          <w:lang w:eastAsia="zh-CN"/>
        </w:rPr>
        <w:t>ProvidePosInfo</w:t>
      </w:r>
      <w:bookmarkEnd w:id="632"/>
      <w:proofErr w:type="spellEnd"/>
    </w:p>
    <w:p w14:paraId="4FC936D3" w14:textId="77777777" w:rsidR="009D615D" w:rsidRPr="003B2883" w:rsidRDefault="009D615D" w:rsidP="009D615D">
      <w:pPr>
        <w:pStyle w:val="TH"/>
      </w:pPr>
      <w:r w:rsidRPr="003B2883">
        <w:rPr>
          <w:noProof/>
        </w:rPr>
        <w:t>Table </w:t>
      </w:r>
      <w:r w:rsidR="009438D8" w:rsidRPr="003B2883">
        <w:t>6.4</w:t>
      </w:r>
      <w:r w:rsidRPr="003B2883">
        <w:t xml:space="preserve">.6.2.3-1: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rPr>
          <w:lang w:eastAsia="zh-CN"/>
        </w:rPr>
        <w:t>ProvidePosInfo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6"/>
        <w:gridCol w:w="3406"/>
        <w:gridCol w:w="351"/>
        <w:gridCol w:w="1100"/>
        <w:gridCol w:w="2863"/>
      </w:tblGrid>
      <w:tr w:rsidR="009D615D" w:rsidRPr="003B2883" w14:paraId="0783A2F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119E" w14:textId="77777777" w:rsidR="009D615D" w:rsidRPr="003B2883" w:rsidRDefault="009D615D" w:rsidP="00833341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5D9DB" w14:textId="77777777" w:rsidR="009D615D" w:rsidRPr="003B2883" w:rsidRDefault="009D615D" w:rsidP="00833341">
            <w:pPr>
              <w:pStyle w:val="TAH"/>
            </w:pPr>
            <w:r w:rsidRPr="003B2883">
              <w:t>Data type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358FD" w14:textId="77777777" w:rsidR="009D615D" w:rsidRPr="003B2883" w:rsidRDefault="009D615D" w:rsidP="00833341">
            <w:pPr>
              <w:pStyle w:val="TAH"/>
            </w:pPr>
            <w:r w:rsidRPr="003B2883"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99EC0" w14:textId="77777777" w:rsidR="009D615D" w:rsidRPr="003B2883" w:rsidRDefault="009D615D" w:rsidP="0083334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C1878" w14:textId="77777777" w:rsidR="009D615D" w:rsidRPr="003B2883" w:rsidRDefault="009D615D" w:rsidP="0083334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D615D" w:rsidRPr="003B2883" w14:paraId="3584747E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A7E1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2A6" w14:textId="77777777" w:rsidR="009D615D" w:rsidRPr="003B2883" w:rsidRDefault="00D36685" w:rsidP="00365075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0F6" w14:textId="77777777" w:rsidR="009D615D" w:rsidRPr="003B2883" w:rsidRDefault="009D615D" w:rsidP="00833341">
            <w:pPr>
              <w:pStyle w:val="TAC"/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238" w14:textId="77777777" w:rsidR="009D615D" w:rsidRPr="003B2883" w:rsidRDefault="009D615D" w:rsidP="00833341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AEA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estimate of the location of the UE in universal coordinates and the accuracy of the estimate.</w:t>
            </w:r>
          </w:p>
        </w:tc>
      </w:tr>
      <w:tr w:rsidR="009D615D" w:rsidRPr="003B2883" w14:paraId="04A5A585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550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691B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886" w14:textId="77777777" w:rsidR="009D615D" w:rsidRPr="003B2883" w:rsidRDefault="009D615D" w:rsidP="00833341">
            <w:pPr>
              <w:pStyle w:val="TAC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A80" w14:textId="77777777" w:rsidR="009D615D" w:rsidRPr="003B2883" w:rsidRDefault="009D615D" w:rsidP="00833341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55A" w14:textId="77777777" w:rsidR="009D615D" w:rsidRPr="003B2883" w:rsidRDefault="009D615D" w:rsidP="00C66E87">
            <w:pPr>
              <w:pStyle w:val="TAL"/>
            </w:pPr>
            <w:r w:rsidRPr="003B2883">
              <w:t xml:space="preserve">If present, this IE shall contain an indication of whether the requested accuracy (as indicated in the </w:t>
            </w:r>
            <w:proofErr w:type="spellStart"/>
            <w:r w:rsidRPr="003B2883">
              <w:t>LcsQoS</w:t>
            </w:r>
            <w:proofErr w:type="spellEnd"/>
            <w:r w:rsidRPr="003B2883">
              <w:t xml:space="preserve"> in the request message) was fulfilled or not.</w:t>
            </w:r>
          </w:p>
        </w:tc>
      </w:tr>
      <w:tr w:rsidR="009D615D" w:rsidRPr="003B2883" w14:paraId="6BF5E794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38B" w14:textId="77777777" w:rsidR="009D615D" w:rsidRPr="003B2883" w:rsidRDefault="009D615D" w:rsidP="00C66E87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1BC" w14:textId="77777777" w:rsidR="009D615D" w:rsidRPr="003B2883" w:rsidRDefault="009D615D" w:rsidP="00365075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808C" w14:textId="77777777" w:rsidR="009D615D" w:rsidRPr="003B2883" w:rsidRDefault="009D615D" w:rsidP="00833341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603C" w14:textId="77777777" w:rsidR="009D615D" w:rsidRPr="003B2883" w:rsidRDefault="009D615D" w:rsidP="00833341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4C9" w14:textId="77777777" w:rsidR="009D615D" w:rsidRPr="003B2883" w:rsidRDefault="009D615D" w:rsidP="00C66E87">
            <w:pPr>
              <w:pStyle w:val="TAL"/>
            </w:pPr>
            <w:r w:rsidRPr="003B2883">
              <w:t>If present, this IE shall contain an indication of how long ago the location estimate was obtained.</w:t>
            </w:r>
          </w:p>
        </w:tc>
      </w:tr>
      <w:tr w:rsidR="00D36685" w:rsidRPr="003B2883" w14:paraId="44D3FC9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A5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08CF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D20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94B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3A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D36685" w:rsidRPr="003B2883" w14:paraId="7DACDE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7F1B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positioningData</w:t>
            </w:r>
            <w:r w:rsidR="00CA46F5" w:rsidRPr="003B2883"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C82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EE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2EC" w14:textId="77777777" w:rsidR="00D36685" w:rsidRPr="003B2883" w:rsidRDefault="00D36685" w:rsidP="00D36685">
            <w:pPr>
              <w:pStyle w:val="TAL"/>
            </w:pPr>
            <w:r w:rsidRPr="003B2883"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55FF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shall indicate the usage of each </w:t>
            </w:r>
            <w:r w:rsidRPr="003B2883">
              <w:rPr>
                <w:color w:val="000000"/>
              </w:rPr>
              <w:t>non-</w:t>
            </w:r>
            <w:r w:rsidRPr="003B2883">
              <w:rPr>
                <w:noProof/>
                <w:color w:val="000000"/>
              </w:rPr>
              <w:t xml:space="preserve"> 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 that was attempted to determine the location estimate, either successfully or unsuccessfully.</w:t>
            </w:r>
          </w:p>
        </w:tc>
      </w:tr>
      <w:tr w:rsidR="00D36685" w:rsidRPr="003B2883" w14:paraId="0701662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87D7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76F" w14:textId="77777777" w:rsidR="00D36685" w:rsidRPr="003B2883" w:rsidRDefault="00CA46F5" w:rsidP="00D36685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D36685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D36685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F8E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B973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29A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D36685" w:rsidRPr="003B2883" w14:paraId="1487596F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750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469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CA5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13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DF32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EUTRAN cell location of the target UE as delivered by the 5G-AN.</w:t>
            </w:r>
          </w:p>
        </w:tc>
      </w:tr>
      <w:tr w:rsidR="00D36685" w:rsidRPr="003B2883" w14:paraId="21CCF81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A9C1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0DF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365D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6C4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E4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current NR cell location of the target UE as delivered by the 5G-AN.</w:t>
            </w:r>
          </w:p>
        </w:tc>
      </w:tr>
      <w:tr w:rsidR="00D36685" w:rsidRPr="003B2883" w14:paraId="0D35F78B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C41A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targetServingNode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E4C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962F" w14:textId="77777777" w:rsidR="00D36685" w:rsidRPr="003B2883" w:rsidRDefault="00D36685" w:rsidP="00D36685">
            <w:pPr>
              <w:pStyle w:val="TAC"/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1E" w14:textId="77777777" w:rsidR="00D36685" w:rsidRPr="003B2883" w:rsidRDefault="00D36685" w:rsidP="00D36685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1D6" w14:textId="77777777" w:rsidR="00D36685" w:rsidRPr="003B2883" w:rsidRDefault="00D36685" w:rsidP="00D36685">
            <w:pPr>
              <w:pStyle w:val="TAL"/>
            </w:pPr>
            <w:r w:rsidRPr="003B2883">
              <w:t>If present, this IE shall contain the address of the target side serving node for handover of an IMS Emergency Call.</w:t>
            </w:r>
          </w:p>
        </w:tc>
      </w:tr>
      <w:tr w:rsidR="00D36685" w:rsidRPr="003B2883" w14:paraId="5307C471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6D5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114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F517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1B1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127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D36685" w:rsidRPr="003B2883" w14:paraId="7969C97A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3A2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CDD" w14:textId="77777777" w:rsidR="00D36685" w:rsidRPr="003B2883" w:rsidRDefault="00D36685" w:rsidP="00D36685">
            <w:pPr>
              <w:pStyle w:val="TAL"/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AA0C" w14:textId="77777777" w:rsidR="00D36685" w:rsidRPr="003B2883" w:rsidRDefault="00D36685" w:rsidP="00D36685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7E4D" w14:textId="77777777" w:rsidR="00D36685" w:rsidRPr="003B2883" w:rsidRDefault="00D36685" w:rsidP="00D36685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3833" w14:textId="77777777" w:rsidR="00D36685" w:rsidRPr="003B2883" w:rsidRDefault="00D36685" w:rsidP="00D36685">
            <w:pPr>
              <w:pStyle w:val="TAL"/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0408BF62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3C10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DA2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84D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3E8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E44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1E7976" w:rsidRPr="003B2883" w14:paraId="16C71763" w14:textId="77777777" w:rsidTr="004F46A8">
        <w:trPr>
          <w:jc w:val="center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CA3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F3C" w14:textId="77777777" w:rsidR="001E7976" w:rsidRPr="003B2883" w:rsidRDefault="001E7976" w:rsidP="001E797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5B" w14:textId="77777777" w:rsidR="001E7976" w:rsidRPr="003B2883" w:rsidRDefault="001E7976" w:rsidP="001E7976">
            <w:pPr>
              <w:pStyle w:val="TAC"/>
            </w:pPr>
            <w:r w:rsidRPr="003B2883">
              <w:t>C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071" w14:textId="77777777" w:rsidR="001E7976" w:rsidRPr="003B2883" w:rsidRDefault="001E7976" w:rsidP="001E7976">
            <w:pPr>
              <w:pStyle w:val="TAL"/>
            </w:pPr>
            <w:r w:rsidRPr="003B2883">
              <w:t>0..1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088" w14:textId="11947042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 w:rsidR="003B2883"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4F46A8" w:rsidRPr="003B2883" w14:paraId="74CB63A2" w14:textId="77777777" w:rsidTr="004F46A8">
        <w:trPr>
          <w:jc w:val="center"/>
          <w:ins w:id="633" w:author="QCOM" w:date="2019-10-16T22:41:00Z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B9A8" w14:textId="3F1A1BEC" w:rsidR="004F46A8" w:rsidRPr="003B2883" w:rsidRDefault="004F46A8" w:rsidP="004F46A8">
            <w:pPr>
              <w:pStyle w:val="TAL"/>
              <w:rPr>
                <w:ins w:id="634" w:author="QCOM" w:date="2019-10-16T22:41:00Z"/>
              </w:rPr>
            </w:pPr>
            <w:proofErr w:type="spellStart"/>
            <w:ins w:id="635" w:author="QCOM" w:date="2019-10-16T22:43:00Z">
              <w:r>
                <w:rPr>
                  <w:lang w:val="en-US"/>
                </w:rPr>
                <w:t>servingLMF</w:t>
              </w:r>
            </w:ins>
            <w:ins w:id="636" w:author="QCOM" w:date="2019-10-19T23:40:00Z">
              <w:r w:rsidR="003F69AD">
                <w:rPr>
                  <w:lang w:val="en-US"/>
                </w:rPr>
                <w:t>I</w:t>
              </w:r>
            </w:ins>
            <w:ins w:id="637" w:author="QCOM" w:date="2019-10-16T22:43:00Z">
              <w:r>
                <w:rPr>
                  <w:lang w:val="en-US"/>
                </w:rPr>
                <w:t>dentification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4E87" w14:textId="2D10AF68" w:rsidR="004F46A8" w:rsidRPr="003B2883" w:rsidRDefault="004F46A8" w:rsidP="004F46A8">
            <w:pPr>
              <w:pStyle w:val="TAL"/>
              <w:rPr>
                <w:ins w:id="638" w:author="QCOM" w:date="2019-10-16T22:41:00Z"/>
              </w:rPr>
            </w:pPr>
            <w:proofErr w:type="spellStart"/>
            <w:ins w:id="639" w:author="QCOM" w:date="2019-10-16T22:43:00Z">
              <w:r>
                <w:t>LMFIdentification</w:t>
              </w:r>
            </w:ins>
            <w:proofErr w:type="spellEnd"/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B7B" w14:textId="7425FCB3" w:rsidR="004F46A8" w:rsidRPr="003B2883" w:rsidRDefault="004F46A8" w:rsidP="004F46A8">
            <w:pPr>
              <w:pStyle w:val="TAC"/>
              <w:rPr>
                <w:ins w:id="640" w:author="QCOM" w:date="2019-10-16T22:41:00Z"/>
              </w:rPr>
            </w:pPr>
            <w:ins w:id="641" w:author="QCOM" w:date="2019-10-16T22:43:00Z">
              <w:r>
                <w:t>O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0BD" w14:textId="705C49A6" w:rsidR="004F46A8" w:rsidRPr="003B2883" w:rsidRDefault="004F46A8" w:rsidP="004F46A8">
            <w:pPr>
              <w:pStyle w:val="TAL"/>
              <w:rPr>
                <w:ins w:id="642" w:author="QCOM" w:date="2019-10-16T22:41:00Z"/>
              </w:rPr>
            </w:pPr>
            <w:ins w:id="643" w:author="QCOM" w:date="2019-10-16T22:43:00Z">
              <w:r>
                <w:t>0..1</w:t>
              </w:r>
            </w:ins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171" w14:textId="423C1D72" w:rsidR="004F46A8" w:rsidRPr="003B2883" w:rsidRDefault="002232E1" w:rsidP="004F46A8">
            <w:pPr>
              <w:pStyle w:val="TAL"/>
              <w:rPr>
                <w:ins w:id="644" w:author="QCOM" w:date="2019-10-16T22:41:00Z"/>
                <w:rFonts w:cs="Arial"/>
                <w:szCs w:val="18"/>
              </w:rPr>
            </w:pPr>
            <w:ins w:id="645" w:author="QCOM" w:date="2019-10-17T22:58:00Z">
              <w:r>
                <w:rPr>
                  <w:rFonts w:cs="Arial"/>
                  <w:szCs w:val="18"/>
                </w:rPr>
                <w:t>If present, this IE conta</w:t>
              </w:r>
            </w:ins>
            <w:ins w:id="646" w:author="QCOM" w:date="2019-10-17T22:59:00Z">
              <w:r>
                <w:rPr>
                  <w:rFonts w:cs="Arial"/>
                  <w:szCs w:val="18"/>
                </w:rPr>
                <w:t xml:space="preserve">ins </w:t>
              </w:r>
              <w:r w:rsidR="00C10CC1">
                <w:rPr>
                  <w:rFonts w:cs="Arial"/>
                  <w:szCs w:val="18"/>
                </w:rPr>
                <w:t>the i</w:t>
              </w:r>
            </w:ins>
            <w:ins w:id="647" w:author="QCOM" w:date="2019-10-17T22:58:00Z">
              <w:r w:rsidR="004B4442">
                <w:rPr>
                  <w:rFonts w:cs="Arial"/>
                  <w:szCs w:val="18"/>
                </w:rPr>
                <w:t>dentification of a serving LMF for periodic or triggered location</w:t>
              </w:r>
            </w:ins>
          </w:p>
        </w:tc>
      </w:tr>
    </w:tbl>
    <w:p w14:paraId="6ED8EC9B" w14:textId="77777777" w:rsidR="009D615D" w:rsidRPr="003B2883" w:rsidRDefault="009D615D" w:rsidP="009D615D"/>
    <w:p w14:paraId="447F2B03" w14:textId="77777777" w:rsidR="00F83522" w:rsidRDefault="00F83522" w:rsidP="00F83522">
      <w:pPr>
        <w:rPr>
          <w:rFonts w:eastAsia="Batang"/>
          <w:noProof/>
          <w:color w:val="FF0000"/>
          <w:sz w:val="28"/>
          <w:szCs w:val="28"/>
        </w:rPr>
      </w:pPr>
      <w:bookmarkStart w:id="648" w:name="_Toc20137645"/>
    </w:p>
    <w:p w14:paraId="5EA7CBA7" w14:textId="25E104BA" w:rsidR="00F83522" w:rsidRDefault="00F83522" w:rsidP="00F83522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F9E6A1" w14:textId="33A1BBA1" w:rsidR="00AF6B26" w:rsidRPr="003B2883" w:rsidRDefault="00AF6B26" w:rsidP="00AF6B26">
      <w:pPr>
        <w:pStyle w:val="Heading5"/>
      </w:pPr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bookmarkEnd w:id="648"/>
      <w:proofErr w:type="spellEnd"/>
    </w:p>
    <w:p w14:paraId="18116CC2" w14:textId="77777777" w:rsidR="00AF6B26" w:rsidRPr="003B2883" w:rsidRDefault="00AF6B26" w:rsidP="00AF6B26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="00F42FA9" w:rsidRPr="003B2883">
        <w:t>Notified</w:t>
      </w:r>
      <w:r w:rsidR="00F42FA9"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AF6B26" w:rsidRPr="003B2883" w14:paraId="20DC281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5FFC7" w14:textId="77777777" w:rsidR="00AF6B26" w:rsidRPr="003B2883" w:rsidRDefault="00AF6B26" w:rsidP="002C784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6311" w14:textId="77777777" w:rsidR="00AF6B26" w:rsidRPr="003B2883" w:rsidRDefault="00AF6B26" w:rsidP="002C784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F3AB3" w14:textId="77777777" w:rsidR="00AF6B26" w:rsidRPr="003B2883" w:rsidRDefault="00AF6B26" w:rsidP="002C784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BAF5B" w14:textId="77777777" w:rsidR="00AF6B26" w:rsidRPr="003B2883" w:rsidRDefault="00AF6B26" w:rsidP="002C784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32E18" w14:textId="77777777" w:rsidR="00AF6B26" w:rsidRPr="003B2883" w:rsidRDefault="00AF6B26" w:rsidP="002C784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F6B26" w:rsidRPr="003B2883" w14:paraId="6615AD48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8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CC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DD2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83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3F4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AF6B26" w:rsidRPr="003B2883" w14:paraId="1082449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498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B92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FA6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9474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51D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AF6B26" w:rsidRPr="003B2883" w14:paraId="5B190059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DDCD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61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B3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3ED1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B41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AF6B26" w:rsidRPr="003B2883" w14:paraId="38DF0C02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37F6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CC3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00C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218C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D4FE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AF6B26" w:rsidRPr="003B2883" w14:paraId="017856B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C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50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B12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0B9B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986" w14:textId="77777777" w:rsidR="00AF6B26" w:rsidRPr="003B2883" w:rsidRDefault="00AF6B26" w:rsidP="002C784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AF6B26" w:rsidRPr="003B2883" w14:paraId="1682E053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D1B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60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E05" w14:textId="77777777" w:rsidR="00AF6B26" w:rsidRPr="003B2883" w:rsidRDefault="00AF6B26" w:rsidP="002C784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A55" w14:textId="77777777" w:rsidR="00AF6B26" w:rsidRPr="003B2883" w:rsidRDefault="00AF6B26" w:rsidP="002C784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82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AF6B26" w:rsidRPr="003B2883" w14:paraId="7B5A729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8B3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C1A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A3E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A3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469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AF6B26" w:rsidRPr="003B2883" w14:paraId="5563E59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291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positioningData</w:t>
            </w:r>
            <w:r w:rsidR="00CA46F5" w:rsidRPr="003B2883">
              <w:rPr>
                <w:color w:val="000000"/>
                <w:lang w:val="en-US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200" w14:textId="77777777" w:rsidR="00AF6B26" w:rsidRPr="003B2883" w:rsidRDefault="00CA46F5" w:rsidP="002C784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CE0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21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E466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73087155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EBC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gnssPositioningData</w:t>
            </w:r>
            <w:r w:rsidR="00CA46F5" w:rsidRPr="003B2883">
              <w:rPr>
                <w:color w:val="000000"/>
              </w:rPr>
              <w:t>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EAEE" w14:textId="77777777" w:rsidR="00AF6B26" w:rsidRPr="003B2883" w:rsidRDefault="00CA46F5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="00AF6B26" w:rsidRPr="003B2883">
              <w:rPr>
                <w:color w:val="000000"/>
              </w:rPr>
              <w:t>G</w:t>
            </w:r>
            <w:r w:rsidR="00420DF8" w:rsidRPr="003B2883">
              <w:rPr>
                <w:color w:val="000000"/>
              </w:rPr>
              <w:t>nss</w:t>
            </w:r>
            <w:r w:rsidR="00AF6B26"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762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C28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767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AF6B26" w:rsidRPr="003B2883" w14:paraId="0ADD940A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EB2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D0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8DB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611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CF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AF6B26" w:rsidRPr="003B2883" w14:paraId="3531A85F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FFB9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4FF9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F5D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655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79E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AF6B26" w:rsidRPr="003B2883" w14:paraId="4B73F25C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31C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 w:eastAsia="zh-CN"/>
              </w:rPr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7C4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7F0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4F2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AD4" w14:textId="3CDBE0C4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address of the serving node. For handover of an IMS Emergency Call, this IE shall contain the address of the target side serving node.</w:t>
            </w:r>
            <w:ins w:id="649" w:author="QCOM" w:date="2019-10-17T21:11:00Z">
              <w:r w:rsidR="00F05D1D">
                <w:rPr>
                  <w:color w:val="000000"/>
                </w:rPr>
                <w:t xml:space="preserve"> For mobility </w:t>
              </w:r>
              <w:r w:rsidR="006776CA">
                <w:rPr>
                  <w:color w:val="000000"/>
                </w:rPr>
                <w:t>of a UE with periodic or triggered location, this IE shall contain</w:t>
              </w:r>
              <w:r w:rsidR="00B1770E">
                <w:rPr>
                  <w:color w:val="000000"/>
                </w:rPr>
                <w:t xml:space="preserve"> the address of the new servin</w:t>
              </w:r>
            </w:ins>
            <w:ins w:id="650" w:author="QCOM" w:date="2019-10-17T21:12:00Z">
              <w:r w:rsidR="00B1770E">
                <w:rPr>
                  <w:color w:val="000000"/>
                </w:rPr>
                <w:t>g</w:t>
              </w:r>
            </w:ins>
            <w:ins w:id="651" w:author="QCOM" w:date="2019-10-17T21:11:00Z">
              <w:r w:rsidR="00B1770E">
                <w:rPr>
                  <w:color w:val="000000"/>
                </w:rPr>
                <w:t xml:space="preserve"> node</w:t>
              </w:r>
            </w:ins>
            <w:ins w:id="652" w:author="QCOM" w:date="2019-10-17T21:12:00Z">
              <w:r w:rsidR="00B1770E">
                <w:rPr>
                  <w:color w:val="000000"/>
                </w:rPr>
                <w:t>, if available.</w:t>
              </w:r>
            </w:ins>
          </w:p>
        </w:tc>
      </w:tr>
      <w:tr w:rsidR="00AF6B26" w:rsidRPr="003B2883" w14:paraId="6FA41ED7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7DE" w14:textId="77777777" w:rsidR="00AF6B26" w:rsidRPr="003B2883" w:rsidRDefault="00AF6B26" w:rsidP="002C784C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3B2883">
              <w:rPr>
                <w:color w:val="000000"/>
                <w:lang w:val="en-US"/>
              </w:rPr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1E53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559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4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04D4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AF6B26" w:rsidRPr="003B2883" w14:paraId="2C2B9716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88B" w14:textId="77777777" w:rsidR="00AF6B26" w:rsidRPr="003B2883" w:rsidRDefault="00AF6B26" w:rsidP="002C784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387A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211" w14:textId="77777777" w:rsidR="00AF6B26" w:rsidRPr="003B2883" w:rsidRDefault="00AF6B26" w:rsidP="002C784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F50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AF2F" w14:textId="77777777" w:rsidR="00AF6B26" w:rsidRPr="003B2883" w:rsidRDefault="00AF6B26" w:rsidP="002C784C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1E7976" w:rsidRPr="003B2883" w14:paraId="13CA1E5B" w14:textId="77777777" w:rsidTr="000771D6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7E2" w14:textId="77777777" w:rsidR="001E7976" w:rsidRPr="003B2883" w:rsidRDefault="001E7976" w:rsidP="001E7976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81D" w14:textId="77777777" w:rsidR="001E7976" w:rsidRPr="003B2883" w:rsidRDefault="001E7976" w:rsidP="001E7976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B785" w14:textId="77777777" w:rsidR="001E7976" w:rsidRPr="003B2883" w:rsidRDefault="001E7976" w:rsidP="001E7976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543D" w14:textId="77777777" w:rsidR="001E7976" w:rsidRPr="003B2883" w:rsidRDefault="001E7976" w:rsidP="001E7976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9B8" w14:textId="77777777" w:rsidR="001E7976" w:rsidRPr="003B2883" w:rsidRDefault="001E7976" w:rsidP="001E7976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0771D6" w:rsidRPr="003B2883" w14:paraId="7A477BAF" w14:textId="77777777" w:rsidTr="000771D6">
        <w:trPr>
          <w:jc w:val="center"/>
          <w:ins w:id="653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8F2" w14:textId="6505D199" w:rsidR="000771D6" w:rsidRPr="003B2883" w:rsidRDefault="000771D6" w:rsidP="000771D6">
            <w:pPr>
              <w:pStyle w:val="TAL"/>
              <w:rPr>
                <w:ins w:id="654" w:author="QCOM" w:date="2019-10-17T21:15:00Z"/>
              </w:rPr>
            </w:pPr>
            <w:proofErr w:type="spellStart"/>
            <w:ins w:id="655" w:author="QCOM" w:date="2019-10-17T21:15:00Z">
              <w:r>
                <w:t>hgmlcCallBackURI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D2B" w14:textId="2B46D085" w:rsidR="000771D6" w:rsidRPr="003B2883" w:rsidRDefault="000771D6" w:rsidP="000771D6">
            <w:pPr>
              <w:pStyle w:val="TAL"/>
              <w:rPr>
                <w:ins w:id="656" w:author="QCOM" w:date="2019-10-17T21:15:00Z"/>
              </w:rPr>
            </w:pPr>
            <w:ins w:id="657" w:author="QCOM" w:date="2019-10-17T21:15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1FB" w14:textId="56BA5468" w:rsidR="000771D6" w:rsidRPr="003B2883" w:rsidRDefault="000771D6" w:rsidP="000771D6">
            <w:pPr>
              <w:pStyle w:val="TAC"/>
              <w:rPr>
                <w:ins w:id="658" w:author="QCOM" w:date="2019-10-17T21:15:00Z"/>
              </w:rPr>
            </w:pPr>
            <w:ins w:id="659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1A9" w14:textId="45450EAB" w:rsidR="000771D6" w:rsidRPr="003B2883" w:rsidRDefault="000771D6" w:rsidP="000771D6">
            <w:pPr>
              <w:pStyle w:val="TAL"/>
              <w:rPr>
                <w:ins w:id="660" w:author="QCOM" w:date="2019-10-17T21:15:00Z"/>
              </w:rPr>
            </w:pPr>
            <w:ins w:id="661" w:author="QCOM" w:date="2019-10-17T21:1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088" w14:textId="274E83B3" w:rsidR="002E7586" w:rsidRDefault="00EC1B99" w:rsidP="000771D6">
            <w:pPr>
              <w:pStyle w:val="TAL"/>
              <w:rPr>
                <w:ins w:id="662" w:author="QCOM" w:date="2019-10-17T21:23:00Z"/>
                <w:rFonts w:cs="Arial"/>
                <w:szCs w:val="18"/>
              </w:rPr>
            </w:pPr>
            <w:ins w:id="663" w:author="QCOM" w:date="2019-10-17T23:21:00Z">
              <w:r>
                <w:rPr>
                  <w:rFonts w:cs="Arial"/>
                  <w:szCs w:val="18"/>
                </w:rPr>
                <w:t xml:space="preserve">This IE contains the </w:t>
              </w:r>
              <w:proofErr w:type="spellStart"/>
              <w:r>
                <w:rPr>
                  <w:rFonts w:cs="Arial"/>
                  <w:szCs w:val="18"/>
                </w:rPr>
                <w:t>c</w:t>
              </w:r>
            </w:ins>
            <w:ins w:id="664" w:author="QCOM" w:date="2019-10-17T21:15:00Z">
              <w:r w:rsidR="000771D6">
                <w:rPr>
                  <w:rFonts w:cs="Arial"/>
                  <w:szCs w:val="18"/>
                </w:rPr>
                <w:t>allback</w:t>
              </w:r>
              <w:proofErr w:type="spellEnd"/>
              <w:r w:rsidR="000771D6">
                <w:rPr>
                  <w:rFonts w:cs="Arial"/>
                  <w:szCs w:val="18"/>
                </w:rPr>
                <w:t xml:space="preserve"> URI of the H-GMLC</w:t>
              </w:r>
            </w:ins>
          </w:p>
          <w:p w14:paraId="6157A450" w14:textId="0E392334" w:rsidR="000771D6" w:rsidRPr="003B2883" w:rsidRDefault="002E7586" w:rsidP="000771D6">
            <w:pPr>
              <w:pStyle w:val="TAL"/>
              <w:rPr>
                <w:ins w:id="665" w:author="QCOM" w:date="2019-10-17T21:15:00Z"/>
                <w:rFonts w:cs="Arial"/>
                <w:szCs w:val="18"/>
              </w:rPr>
            </w:pPr>
            <w:ins w:id="666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 </w:t>
              </w:r>
              <w:r w:rsidRPr="003B611A">
                <w:t>when the consumer NF is not the H-GMLC</w:t>
              </w:r>
              <w:r>
                <w:t>.</w:t>
              </w:r>
            </w:ins>
          </w:p>
        </w:tc>
      </w:tr>
      <w:tr w:rsidR="000771D6" w:rsidRPr="003B2883" w14:paraId="3752A53A" w14:textId="77777777" w:rsidTr="000771D6">
        <w:trPr>
          <w:jc w:val="center"/>
          <w:ins w:id="667" w:author="QCOM" w:date="2019-10-17T21:15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A26F" w14:textId="00C08A3F" w:rsidR="000771D6" w:rsidRPr="003B2883" w:rsidRDefault="000771D6" w:rsidP="000771D6">
            <w:pPr>
              <w:pStyle w:val="TAL"/>
              <w:rPr>
                <w:ins w:id="668" w:author="QCOM" w:date="2019-10-17T21:15:00Z"/>
              </w:rPr>
            </w:pPr>
            <w:proofErr w:type="spellStart"/>
            <w:ins w:id="669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77A7" w14:textId="75844EE7" w:rsidR="000771D6" w:rsidRPr="003B2883" w:rsidRDefault="000771D6" w:rsidP="000771D6">
            <w:pPr>
              <w:pStyle w:val="TAL"/>
              <w:rPr>
                <w:ins w:id="670" w:author="QCOM" w:date="2019-10-17T21:15:00Z"/>
              </w:rPr>
            </w:pPr>
            <w:proofErr w:type="spellStart"/>
            <w:ins w:id="671" w:author="QCOM" w:date="2019-10-17T21:15:00Z">
              <w:r>
                <w:t>LdrReference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145" w14:textId="2AC37843" w:rsidR="000771D6" w:rsidRPr="003B2883" w:rsidRDefault="0064287C" w:rsidP="000771D6">
            <w:pPr>
              <w:pStyle w:val="TAC"/>
              <w:rPr>
                <w:ins w:id="672" w:author="QCOM" w:date="2019-10-17T21:15:00Z"/>
              </w:rPr>
            </w:pPr>
            <w:ins w:id="673" w:author="QCOM" w:date="2019-10-17T21:15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ACC" w14:textId="6DA99385" w:rsidR="000771D6" w:rsidRPr="003B2883" w:rsidRDefault="0064287C" w:rsidP="000771D6">
            <w:pPr>
              <w:pStyle w:val="TAL"/>
              <w:rPr>
                <w:ins w:id="674" w:author="QCOM" w:date="2019-10-17T21:15:00Z"/>
              </w:rPr>
            </w:pPr>
            <w:ins w:id="675" w:author="QCOM" w:date="2019-10-17T21:15:00Z">
              <w:r>
                <w:t>0..</w:t>
              </w:r>
              <w:r w:rsidR="000771D6"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EED1" w14:textId="7BBE4486" w:rsidR="000771D6" w:rsidRDefault="00EC1B99" w:rsidP="000771D6">
            <w:pPr>
              <w:pStyle w:val="TAL"/>
              <w:rPr>
                <w:ins w:id="676" w:author="QCOM" w:date="2019-10-17T21:19:00Z"/>
                <w:rFonts w:cs="Arial"/>
                <w:szCs w:val="18"/>
              </w:rPr>
            </w:pPr>
            <w:ins w:id="677" w:author="QCOM" w:date="2019-10-17T23:22:00Z">
              <w:r>
                <w:rPr>
                  <w:rFonts w:cs="Arial"/>
                  <w:szCs w:val="18"/>
                </w:rPr>
                <w:t xml:space="preserve">This IE contains an </w:t>
              </w:r>
            </w:ins>
            <w:ins w:id="678" w:author="QCOM" w:date="2019-10-17T21:15:00Z">
              <w:r w:rsidR="000771D6">
                <w:rPr>
                  <w:rFonts w:cs="Arial"/>
                  <w:szCs w:val="18"/>
                </w:rPr>
                <w:t>LDR Reference</w:t>
              </w:r>
            </w:ins>
            <w:ins w:id="679" w:author="QCOM" w:date="2019-10-17T23:22:00Z">
              <w:r w:rsidR="00210E3B">
                <w:rPr>
                  <w:rFonts w:cs="Arial"/>
                  <w:szCs w:val="18"/>
                </w:rPr>
                <w:t>.</w:t>
              </w:r>
            </w:ins>
          </w:p>
          <w:p w14:paraId="51FB78B5" w14:textId="222E9F20" w:rsidR="00947BE3" w:rsidRPr="003B2883" w:rsidRDefault="002E7586" w:rsidP="000771D6">
            <w:pPr>
              <w:pStyle w:val="TAL"/>
              <w:rPr>
                <w:ins w:id="680" w:author="QCOM" w:date="2019-10-17T21:15:00Z"/>
                <w:rFonts w:cs="Arial"/>
                <w:szCs w:val="18"/>
              </w:rPr>
            </w:pPr>
            <w:ins w:id="681" w:author="QCOM" w:date="2019-10-17T21:23:00Z">
              <w:r>
                <w:t xml:space="preserve">This IE </w:t>
              </w:r>
              <w:r w:rsidRPr="003B611A">
                <w:t xml:space="preserve">shall be included </w:t>
              </w:r>
              <w:r>
                <w:t xml:space="preserve">for a </w:t>
              </w:r>
              <w:proofErr w:type="spellStart"/>
              <w:r>
                <w:t>locationEvent</w:t>
              </w:r>
              <w:proofErr w:type="spellEnd"/>
              <w:r>
                <w:t xml:space="preserve"> related to deferred location.</w:t>
              </w:r>
            </w:ins>
          </w:p>
        </w:tc>
      </w:tr>
      <w:tr w:rsidR="00FD2766" w:rsidRPr="003B2883" w14:paraId="55AE6429" w14:textId="77777777" w:rsidTr="000771D6">
        <w:trPr>
          <w:jc w:val="center"/>
          <w:ins w:id="682" w:author="QCOM" w:date="2019-10-17T21:21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09B" w14:textId="1FB6F2C5" w:rsidR="00FD2766" w:rsidRDefault="00FD2766" w:rsidP="00FD2766">
            <w:pPr>
              <w:pStyle w:val="TAL"/>
              <w:rPr>
                <w:ins w:id="683" w:author="QCOM" w:date="2019-10-17T21:21:00Z"/>
              </w:rPr>
            </w:pPr>
            <w:proofErr w:type="spellStart"/>
            <w:ins w:id="684" w:author="QCOM" w:date="2019-10-17T21:21:00Z">
              <w:r>
                <w:rPr>
                  <w:lang w:val="en-US"/>
                </w:rPr>
                <w:lastRenderedPageBreak/>
                <w:t>servingLMFIdentification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1" w14:textId="488C2D88" w:rsidR="00FD2766" w:rsidRDefault="00FD2766" w:rsidP="00FD2766">
            <w:pPr>
              <w:pStyle w:val="TAL"/>
              <w:rPr>
                <w:ins w:id="685" w:author="QCOM" w:date="2019-10-17T21:21:00Z"/>
              </w:rPr>
            </w:pPr>
            <w:proofErr w:type="spellStart"/>
            <w:ins w:id="686" w:author="QCOM" w:date="2019-10-17T21:21:00Z">
              <w:r>
                <w:t>LMFIdentification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37B" w14:textId="44BB9C90" w:rsidR="00FD2766" w:rsidRDefault="00FD2766" w:rsidP="00FD2766">
            <w:pPr>
              <w:pStyle w:val="TAC"/>
              <w:rPr>
                <w:ins w:id="687" w:author="QCOM" w:date="2019-10-17T21:21:00Z"/>
              </w:rPr>
            </w:pPr>
            <w:ins w:id="688" w:author="QCOM" w:date="2019-10-17T21:21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F97" w14:textId="6C721833" w:rsidR="00FD2766" w:rsidRDefault="00FD2766" w:rsidP="00FD2766">
            <w:pPr>
              <w:pStyle w:val="TAL"/>
              <w:rPr>
                <w:ins w:id="689" w:author="QCOM" w:date="2019-10-17T21:21:00Z"/>
              </w:rPr>
            </w:pPr>
            <w:ins w:id="690" w:author="QCOM" w:date="2019-10-17T21:21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212" w14:textId="22BDDD41" w:rsidR="00FD2766" w:rsidRPr="00004EE9" w:rsidRDefault="00FD2766" w:rsidP="00FD2766">
            <w:pPr>
              <w:pStyle w:val="TAL"/>
              <w:rPr>
                <w:ins w:id="691" w:author="QCOM" w:date="2019-10-17T21:21:00Z"/>
                <w:color w:val="000000"/>
                <w:rPrChange w:id="692" w:author="QCOM" w:date="2019-10-17T21:22:00Z">
                  <w:rPr>
                    <w:ins w:id="693" w:author="QCOM" w:date="2019-10-17T21:21:00Z"/>
                    <w:rFonts w:cs="Arial"/>
                    <w:szCs w:val="18"/>
                  </w:rPr>
                </w:rPrChange>
              </w:rPr>
            </w:pPr>
            <w:ins w:id="694" w:author="QCOM" w:date="2019-10-17T21:21:00Z">
              <w:r>
                <w:rPr>
                  <w:color w:val="000000"/>
                </w:rPr>
                <w:t xml:space="preserve">This IE </w:t>
              </w:r>
            </w:ins>
            <w:ins w:id="695" w:author="QCOM" w:date="2019-10-17T23:22:00Z">
              <w:r w:rsidR="00210E3B">
                <w:rPr>
                  <w:color w:val="000000"/>
                </w:rPr>
                <w:t xml:space="preserve">contains the identification of a serving LMF and </w:t>
              </w:r>
            </w:ins>
            <w:ins w:id="696" w:author="QCOM" w:date="2019-10-17T21:21:00Z">
              <w:r>
                <w:rPr>
                  <w:color w:val="000000"/>
                </w:rPr>
                <w:t>shall be included</w:t>
              </w:r>
              <w:r w:rsidR="00D40F02">
                <w:rPr>
                  <w:color w:val="000000"/>
                </w:rPr>
                <w:t xml:space="preserve"> </w:t>
              </w:r>
            </w:ins>
            <w:ins w:id="697" w:author="QCOM" w:date="2019-10-17T21:22:00Z">
              <w:r w:rsidR="00D40F02">
                <w:t xml:space="preserve">for a </w:t>
              </w:r>
              <w:proofErr w:type="spellStart"/>
              <w:r w:rsidR="00D40F02">
                <w:t>locationEvent</w:t>
              </w:r>
              <w:proofErr w:type="spellEnd"/>
              <w:r w:rsidR="00D40F02">
                <w:t xml:space="preserve"> related to deferred location </w:t>
              </w:r>
            </w:ins>
            <w:ins w:id="698" w:author="QCOM" w:date="2019-10-17T23:23:00Z">
              <w:r w:rsidR="00047247">
                <w:t>with periodic or trigger</w:t>
              </w:r>
            </w:ins>
            <w:ins w:id="699" w:author="QCOM" w:date="2019-10-17T23:24:00Z">
              <w:r w:rsidR="00047247">
                <w:t>ed</w:t>
              </w:r>
            </w:ins>
            <w:ins w:id="700" w:author="QCOM" w:date="2019-10-17T23:23:00Z">
              <w:r w:rsidR="00047247">
                <w:t xml:space="preserve"> location </w:t>
              </w:r>
            </w:ins>
            <w:ins w:id="701" w:author="QCOM" w:date="2019-10-17T21:21:00Z">
              <w:r>
                <w:rPr>
                  <w:color w:val="000000"/>
                </w:rPr>
                <w:t>if a serving LMF is used.</w:t>
              </w:r>
            </w:ins>
          </w:p>
        </w:tc>
      </w:tr>
      <w:tr w:rsidR="0008139A" w:rsidRPr="003B2883" w14:paraId="4F244CDF" w14:textId="77777777" w:rsidTr="000771D6">
        <w:trPr>
          <w:jc w:val="center"/>
          <w:ins w:id="702" w:author="QCOM" w:date="2019-10-17T21:26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059" w14:textId="5BD94149" w:rsidR="0008139A" w:rsidRPr="0008139A" w:rsidRDefault="0008139A" w:rsidP="0008139A">
            <w:pPr>
              <w:pStyle w:val="TAL"/>
              <w:rPr>
                <w:ins w:id="703" w:author="QCOM" w:date="2019-10-17T21:26:00Z"/>
                <w:lang w:val="en-US"/>
              </w:rPr>
            </w:pPr>
            <w:proofErr w:type="spellStart"/>
            <w:ins w:id="704" w:author="QCOM" w:date="2019-10-17T21:27:00Z">
              <w:r w:rsidRPr="0008139A">
                <w:rPr>
                  <w:color w:val="1F497D"/>
                  <w:lang w:eastAsia="zh-CN"/>
                  <w:rPrChange w:id="705" w:author="QCOM" w:date="2019-10-17T21:27:00Z">
                    <w:rPr>
                      <w:color w:val="1F497D"/>
                      <w:highlight w:val="yellow"/>
                      <w:lang w:eastAsia="zh-CN"/>
                    </w:rPr>
                  </w:rPrChange>
                </w:rPr>
                <w:t>t</w:t>
              </w:r>
              <w:r w:rsidRPr="0008139A">
                <w:rPr>
                  <w:color w:val="1F497D"/>
                  <w:rPrChange w:id="706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erminationCause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74AC" w14:textId="38AA8196" w:rsidR="0008139A" w:rsidRPr="0008139A" w:rsidRDefault="0008139A" w:rsidP="0008139A">
            <w:pPr>
              <w:pStyle w:val="TAL"/>
              <w:rPr>
                <w:ins w:id="707" w:author="QCOM" w:date="2019-10-17T21:26:00Z"/>
              </w:rPr>
            </w:pPr>
            <w:proofErr w:type="spellStart"/>
            <w:ins w:id="708" w:author="QCOM" w:date="2019-10-17T21:27:00Z">
              <w:r w:rsidRPr="0008139A">
                <w:rPr>
                  <w:color w:val="1F497D"/>
                  <w:rPrChange w:id="709" w:author="QCOM" w:date="2019-10-17T21:27:00Z">
                    <w:rPr>
                      <w:color w:val="1F497D"/>
                      <w:highlight w:val="yellow"/>
                    </w:rPr>
                  </w:rPrChange>
                </w:rPr>
                <w:t>TerminationCause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1E6" w14:textId="003A18D5" w:rsidR="0008139A" w:rsidRDefault="0008139A" w:rsidP="0008139A">
            <w:pPr>
              <w:pStyle w:val="TAC"/>
              <w:rPr>
                <w:ins w:id="710" w:author="QCOM" w:date="2019-10-17T21:26:00Z"/>
              </w:rPr>
            </w:pPr>
            <w:ins w:id="711" w:author="QCOM" w:date="2019-10-17T21:2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DD" w14:textId="4FD765D7" w:rsidR="0008139A" w:rsidRDefault="0008139A" w:rsidP="0008139A">
            <w:pPr>
              <w:pStyle w:val="TAL"/>
              <w:rPr>
                <w:ins w:id="712" w:author="QCOM" w:date="2019-10-17T21:26:00Z"/>
              </w:rPr>
            </w:pPr>
            <w:ins w:id="713" w:author="QCOM" w:date="2019-10-17T21:2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A420" w14:textId="327CDD94" w:rsidR="0008139A" w:rsidRDefault="00D01749" w:rsidP="0008139A">
            <w:pPr>
              <w:pStyle w:val="TAL"/>
              <w:rPr>
                <w:ins w:id="714" w:author="QCOM" w:date="2019-10-17T21:26:00Z"/>
                <w:color w:val="000000"/>
              </w:rPr>
            </w:pPr>
            <w:ins w:id="715" w:author="QCOM" w:date="2019-10-17T21:29:00Z">
              <w:r>
                <w:rPr>
                  <w:lang w:eastAsia="zh-CN"/>
                </w:rPr>
                <w:t>This</w:t>
              </w:r>
            </w:ins>
            <w:ins w:id="716" w:author="QCOM" w:date="2019-10-17T21:27:00Z">
              <w:r w:rsidR="0008139A">
                <w:rPr>
                  <w:lang w:eastAsia="zh-CN"/>
                </w:rPr>
                <w:t xml:space="preserve"> IE </w:t>
              </w:r>
            </w:ins>
            <w:ins w:id="717" w:author="QCOM" w:date="2019-10-17T23:24:00Z">
              <w:r w:rsidR="00981F95">
                <w:rPr>
                  <w:lang w:eastAsia="zh-CN"/>
                </w:rPr>
                <w:t>indicat</w:t>
              </w:r>
            </w:ins>
            <w:ins w:id="718" w:author="QCOM" w:date="2019-10-17T23:25:00Z">
              <w:r w:rsidR="00981F95">
                <w:rPr>
                  <w:lang w:eastAsia="zh-CN"/>
                </w:rPr>
                <w:t xml:space="preserve">es a reason for termination and </w:t>
              </w:r>
            </w:ins>
            <w:ins w:id="719" w:author="QCOM" w:date="2019-10-17T21:27:00Z">
              <w:r w:rsidR="0008139A">
                <w:rPr>
                  <w:lang w:eastAsia="zh-CN"/>
                </w:rPr>
                <w:t xml:space="preserve">shall be included </w:t>
              </w:r>
              <w:r w:rsidR="00F22C2A">
                <w:t xml:space="preserve">for a </w:t>
              </w:r>
              <w:proofErr w:type="spellStart"/>
              <w:r w:rsidR="00F22C2A">
                <w:t>locationEvent</w:t>
              </w:r>
              <w:proofErr w:type="spellEnd"/>
              <w:r w:rsidR="00F22C2A">
                <w:t xml:space="preserve"> related to deferred location</w:t>
              </w:r>
              <w:r w:rsidR="00F22C2A">
                <w:rPr>
                  <w:lang w:eastAsia="zh-CN"/>
                </w:rPr>
                <w:t xml:space="preserve"> </w:t>
              </w:r>
              <w:r w:rsidR="0008139A">
                <w:rPr>
                  <w:lang w:eastAsia="zh-CN"/>
                </w:rPr>
                <w:t xml:space="preserve">if </w:t>
              </w:r>
              <w:r w:rsidR="00F22C2A">
                <w:rPr>
                  <w:lang w:eastAsia="zh-CN"/>
                </w:rPr>
                <w:t>deferred loca</w:t>
              </w:r>
            </w:ins>
            <w:ins w:id="720" w:author="QCOM" w:date="2019-10-17T21:28:00Z">
              <w:r w:rsidR="00F22C2A">
                <w:rPr>
                  <w:lang w:eastAsia="zh-CN"/>
                </w:rPr>
                <w:t xml:space="preserve">tion </w:t>
              </w:r>
            </w:ins>
            <w:ins w:id="721" w:author="QCOM" w:date="2019-10-17T21:27:00Z">
              <w:r w:rsidR="0008139A">
                <w:rPr>
                  <w:lang w:eastAsia="zh-CN"/>
                </w:rPr>
                <w:t>has been terminated</w:t>
              </w:r>
            </w:ins>
            <w:ins w:id="722" w:author="QCOM" w:date="2019-10-17T21:28:00Z">
              <w:r w:rsidR="00EE0A5B">
                <w:rPr>
                  <w:lang w:eastAsia="zh-CN"/>
                </w:rPr>
                <w:t>.</w:t>
              </w:r>
            </w:ins>
          </w:p>
        </w:tc>
      </w:tr>
      <w:tr w:rsidR="0008139A" w:rsidRPr="003B2883" w14:paraId="7FDE0A7B" w14:textId="77777777" w:rsidTr="000771D6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99D" w14:textId="5D6A136F" w:rsidR="0008139A" w:rsidRPr="003B2883" w:rsidRDefault="0008139A" w:rsidP="0008139A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44517B5" w14:textId="7BAE7660" w:rsidR="00AF6B26" w:rsidRDefault="00AF6B26" w:rsidP="009D615D"/>
    <w:p w14:paraId="6F00395B" w14:textId="594485F1" w:rsidR="00EE08C8" w:rsidRDefault="00EE08C8" w:rsidP="009D615D"/>
    <w:p w14:paraId="34D34B63" w14:textId="2457F2A3" w:rsidR="00EE08C8" w:rsidRPr="003B2883" w:rsidRDefault="00EE08C8" w:rsidP="009D615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9DF4FFC" w14:textId="783BDC44" w:rsidR="00156339" w:rsidRDefault="00156339" w:rsidP="00156339">
      <w:pPr>
        <w:pStyle w:val="Heading5"/>
        <w:rPr>
          <w:ins w:id="723" w:author="QCOM" w:date="2019-10-17T20:48:00Z"/>
        </w:rPr>
      </w:pPr>
      <w:bookmarkStart w:id="724" w:name="_Toc20150410"/>
      <w:ins w:id="725" w:author="QCOM" w:date="2019-10-17T20:48:00Z">
        <w:r>
          <w:t>6.4.6.2.</w:t>
        </w:r>
        <w:r w:rsidRPr="0011238E">
          <w:rPr>
            <w:highlight w:val="yellow"/>
            <w:rPrChange w:id="726" w:author="QCOM" w:date="2019-10-17T21:32:00Z">
              <w:rPr/>
            </w:rPrChange>
          </w:rPr>
          <w:t>y</w:t>
        </w:r>
        <w:r>
          <w:tab/>
          <w:t xml:space="preserve">Type: </w:t>
        </w:r>
        <w:proofErr w:type="spellStart"/>
        <w:r>
          <w:t>Cancel</w:t>
        </w:r>
      </w:ins>
      <w:bookmarkEnd w:id="724"/>
      <w:ins w:id="727" w:author="QCOM-r01" w:date="2019-11-13T20:26:00Z">
        <w:r w:rsidR="00BE4779">
          <w:t>Pos</w:t>
        </w:r>
      </w:ins>
      <w:ins w:id="728" w:author="QCOM" w:date="2019-10-17T20:48:00Z">
        <w:r>
          <w:t>Info</w:t>
        </w:r>
        <w:proofErr w:type="spellEnd"/>
      </w:ins>
    </w:p>
    <w:p w14:paraId="270C4453" w14:textId="0EBF97B0" w:rsidR="00156339" w:rsidRDefault="00156339" w:rsidP="00156339">
      <w:pPr>
        <w:pStyle w:val="TH"/>
        <w:rPr>
          <w:ins w:id="729" w:author="QCOM" w:date="2019-10-17T20:48:00Z"/>
        </w:rPr>
      </w:pPr>
      <w:ins w:id="730" w:author="QCOM" w:date="2019-10-17T20:48:00Z">
        <w:r>
          <w:rPr>
            <w:noProof/>
          </w:rPr>
          <w:t>Table </w:t>
        </w:r>
        <w:r>
          <w:t>6.</w:t>
        </w:r>
      </w:ins>
      <w:ins w:id="731" w:author="QCOM-r01" w:date="2019-11-13T21:24:00Z">
        <w:r w:rsidR="00025D0C">
          <w:t>4</w:t>
        </w:r>
      </w:ins>
      <w:ins w:id="732" w:author="QCOM" w:date="2019-10-17T20:48:00Z">
        <w:r>
          <w:t>.6.2.</w:t>
        </w:r>
      </w:ins>
      <w:ins w:id="733" w:author="QCOM" w:date="2019-10-17T20:49:00Z">
        <w:r w:rsidRPr="0011238E">
          <w:rPr>
            <w:highlight w:val="yellow"/>
            <w:rPrChange w:id="734" w:author="QCOM" w:date="2019-10-17T21:32:00Z">
              <w:rPr/>
            </w:rPrChange>
          </w:rPr>
          <w:t>y</w:t>
        </w:r>
      </w:ins>
      <w:ins w:id="735" w:author="QCOM" w:date="2019-10-17T20:48:00Z">
        <w:r>
          <w:t xml:space="preserve">-1: </w:t>
        </w:r>
        <w:r>
          <w:rPr>
            <w:noProof/>
          </w:rPr>
          <w:t>Definition of type Cancel</w:t>
        </w:r>
      </w:ins>
      <w:ins w:id="736" w:author="QCOM-r01" w:date="2019-11-13T20:26:00Z">
        <w:r w:rsidR="00BE4779">
          <w:rPr>
            <w:noProof/>
          </w:rPr>
          <w:t>Pos</w:t>
        </w:r>
      </w:ins>
      <w:ins w:id="737" w:author="QCOM" w:date="2019-10-17T20:49:00Z">
        <w:r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156339" w:rsidRPr="00FD48E5" w14:paraId="3CB9790C" w14:textId="77777777" w:rsidTr="00AA52EC">
        <w:trPr>
          <w:jc w:val="center"/>
          <w:ins w:id="738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EC76" w14:textId="77777777" w:rsidR="00156339" w:rsidRDefault="00156339" w:rsidP="00AA52EC">
            <w:pPr>
              <w:pStyle w:val="TAH"/>
              <w:rPr>
                <w:ins w:id="739" w:author="QCOM" w:date="2019-10-17T20:48:00Z"/>
              </w:rPr>
            </w:pPr>
            <w:ins w:id="740" w:author="QCOM" w:date="2019-10-17T20:48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2936" w14:textId="77777777" w:rsidR="00156339" w:rsidRDefault="00156339" w:rsidP="00AA52EC">
            <w:pPr>
              <w:pStyle w:val="TAH"/>
              <w:rPr>
                <w:ins w:id="741" w:author="QCOM" w:date="2019-10-17T20:48:00Z"/>
              </w:rPr>
            </w:pPr>
            <w:ins w:id="742" w:author="QCOM" w:date="2019-10-17T20:48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2B4E4" w14:textId="77777777" w:rsidR="00156339" w:rsidRPr="007277D4" w:rsidRDefault="00156339" w:rsidP="00AA52EC">
            <w:pPr>
              <w:pStyle w:val="TAH"/>
              <w:rPr>
                <w:ins w:id="743" w:author="QCOM" w:date="2019-10-17T20:48:00Z"/>
              </w:rPr>
            </w:pPr>
            <w:ins w:id="744" w:author="QCOM" w:date="2019-10-17T20:48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2521D" w14:textId="77777777" w:rsidR="00156339" w:rsidRDefault="00156339" w:rsidP="00AA52EC">
            <w:pPr>
              <w:pStyle w:val="TAH"/>
              <w:jc w:val="left"/>
              <w:rPr>
                <w:ins w:id="745" w:author="QCOM" w:date="2019-10-17T20:48:00Z"/>
              </w:rPr>
            </w:pPr>
            <w:ins w:id="746" w:author="QCOM" w:date="2019-10-17T20:48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00B8" w14:textId="77777777" w:rsidR="00156339" w:rsidRDefault="00156339" w:rsidP="00AA52EC">
            <w:pPr>
              <w:pStyle w:val="TAH"/>
              <w:rPr>
                <w:ins w:id="747" w:author="QCOM" w:date="2019-10-17T20:48:00Z"/>
                <w:rFonts w:cs="Arial"/>
                <w:szCs w:val="18"/>
              </w:rPr>
            </w:pPr>
            <w:ins w:id="748" w:author="QCOM" w:date="2019-10-17T20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468FA" w:rsidRPr="00FD48E5" w14:paraId="21C3E758" w14:textId="77777777" w:rsidTr="00AA52EC">
        <w:trPr>
          <w:jc w:val="center"/>
          <w:ins w:id="749" w:author="QCOM" w:date="2019-10-17T2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F9FD" w14:textId="3EC50B21" w:rsidR="000468FA" w:rsidRDefault="000468FA" w:rsidP="000468FA">
            <w:pPr>
              <w:pStyle w:val="TAL"/>
              <w:rPr>
                <w:ins w:id="750" w:author="QCOM" w:date="2019-10-17T20:50:00Z"/>
              </w:rPr>
            </w:pPr>
            <w:proofErr w:type="spellStart"/>
            <w:ins w:id="751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29B" w14:textId="2848D83E" w:rsidR="000468FA" w:rsidRDefault="000468FA" w:rsidP="000468FA">
            <w:pPr>
              <w:pStyle w:val="TAL"/>
              <w:rPr>
                <w:ins w:id="752" w:author="QCOM" w:date="2019-10-17T20:50:00Z"/>
              </w:rPr>
            </w:pPr>
            <w:proofErr w:type="spellStart"/>
            <w:ins w:id="753" w:author="QCOM" w:date="2019-10-17T20:50:00Z">
              <w:r w:rsidRPr="003B2883"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A08" w14:textId="3032A00A" w:rsidR="000468FA" w:rsidRDefault="000468FA" w:rsidP="000468FA">
            <w:pPr>
              <w:pStyle w:val="TAC"/>
              <w:rPr>
                <w:ins w:id="754" w:author="QCOM" w:date="2019-10-17T20:50:00Z"/>
              </w:rPr>
            </w:pPr>
            <w:ins w:id="755" w:author="QCOM" w:date="2019-10-17T20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096" w14:textId="044980DF" w:rsidR="000468FA" w:rsidRDefault="000468FA" w:rsidP="000468FA">
            <w:pPr>
              <w:pStyle w:val="TAL"/>
              <w:rPr>
                <w:ins w:id="756" w:author="QCOM" w:date="2019-10-17T20:50:00Z"/>
              </w:rPr>
            </w:pPr>
            <w:ins w:id="757" w:author="QCOM" w:date="2019-10-17T20:5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6B8" w14:textId="6D9540E7" w:rsidR="000468FA" w:rsidRDefault="000468FA" w:rsidP="000468FA">
            <w:pPr>
              <w:pStyle w:val="TAL"/>
              <w:rPr>
                <w:ins w:id="758" w:author="QCOM" w:date="2019-10-17T20:50:00Z"/>
                <w:rFonts w:cs="Arial"/>
                <w:szCs w:val="18"/>
              </w:rPr>
            </w:pPr>
            <w:ins w:id="759" w:author="QCOM" w:date="2019-10-17T20:50:00Z">
              <w:r w:rsidRPr="003B2883">
                <w:t xml:space="preserve">SUPI </w:t>
              </w:r>
            </w:ins>
          </w:p>
        </w:tc>
      </w:tr>
      <w:tr w:rsidR="000468FA" w:rsidRPr="00FD48E5" w14:paraId="6FCE18B5" w14:textId="77777777" w:rsidTr="00AA52EC">
        <w:trPr>
          <w:jc w:val="center"/>
          <w:ins w:id="760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1E9" w14:textId="77777777" w:rsidR="000468FA" w:rsidRDefault="000468FA" w:rsidP="000468FA">
            <w:pPr>
              <w:pStyle w:val="TAL"/>
              <w:rPr>
                <w:ins w:id="761" w:author="QCOM" w:date="2019-10-17T20:48:00Z"/>
              </w:rPr>
            </w:pPr>
            <w:proofErr w:type="spellStart"/>
            <w:ins w:id="762" w:author="QCOM" w:date="2019-10-17T20:48:00Z">
              <w:r>
                <w:t>hgmlcCallBackURI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53B" w14:textId="77777777" w:rsidR="000468FA" w:rsidRPr="007F4DE4" w:rsidRDefault="000468FA" w:rsidP="000468FA">
            <w:pPr>
              <w:pStyle w:val="TAL"/>
              <w:rPr>
                <w:ins w:id="763" w:author="QCOM" w:date="2019-10-17T20:48:00Z"/>
              </w:rPr>
            </w:pPr>
            <w:ins w:id="764" w:author="QCOM" w:date="2019-10-17T20:48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C479" w14:textId="77777777" w:rsidR="000468FA" w:rsidRDefault="000468FA" w:rsidP="000468FA">
            <w:pPr>
              <w:pStyle w:val="TAC"/>
              <w:rPr>
                <w:ins w:id="765" w:author="QCOM" w:date="2019-10-17T20:48:00Z"/>
              </w:rPr>
            </w:pPr>
            <w:ins w:id="766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287" w14:textId="77777777" w:rsidR="000468FA" w:rsidRDefault="000468FA" w:rsidP="000468FA">
            <w:pPr>
              <w:pStyle w:val="TAL"/>
              <w:rPr>
                <w:ins w:id="767" w:author="QCOM" w:date="2019-10-17T20:48:00Z"/>
              </w:rPr>
            </w:pPr>
            <w:ins w:id="768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673" w14:textId="77777777" w:rsidR="000468FA" w:rsidRDefault="000468FA" w:rsidP="000468FA">
            <w:pPr>
              <w:pStyle w:val="TAL"/>
              <w:rPr>
                <w:ins w:id="769" w:author="QCOM" w:date="2019-10-17T20:48:00Z"/>
                <w:rFonts w:cs="Arial"/>
                <w:szCs w:val="18"/>
              </w:rPr>
            </w:pPr>
            <w:proofErr w:type="spellStart"/>
            <w:ins w:id="770" w:author="QCOM" w:date="2019-10-17T20:48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H-GMLC</w:t>
              </w:r>
            </w:ins>
          </w:p>
        </w:tc>
      </w:tr>
      <w:tr w:rsidR="000468FA" w:rsidRPr="00FD48E5" w14:paraId="5EC0EBC9" w14:textId="77777777" w:rsidTr="00AA52EC">
        <w:trPr>
          <w:jc w:val="center"/>
          <w:ins w:id="771" w:author="QCOM" w:date="2019-10-17T20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D47" w14:textId="77777777" w:rsidR="000468FA" w:rsidRDefault="000468FA" w:rsidP="000468FA">
            <w:pPr>
              <w:pStyle w:val="TAL"/>
              <w:rPr>
                <w:ins w:id="772" w:author="QCOM" w:date="2019-10-17T20:48:00Z"/>
              </w:rPr>
            </w:pPr>
            <w:proofErr w:type="spellStart"/>
            <w:ins w:id="773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AA5" w14:textId="77777777" w:rsidR="000468FA" w:rsidRDefault="000468FA" w:rsidP="000468FA">
            <w:pPr>
              <w:pStyle w:val="TAL"/>
              <w:rPr>
                <w:ins w:id="774" w:author="QCOM" w:date="2019-10-17T20:48:00Z"/>
              </w:rPr>
            </w:pPr>
            <w:proofErr w:type="spellStart"/>
            <w:ins w:id="775" w:author="QCOM" w:date="2019-10-17T20:48:00Z">
              <w:r>
                <w:t>LdrReference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B36" w14:textId="77777777" w:rsidR="000468FA" w:rsidRDefault="000468FA" w:rsidP="000468FA">
            <w:pPr>
              <w:pStyle w:val="TAC"/>
              <w:rPr>
                <w:ins w:id="776" w:author="QCOM" w:date="2019-10-17T20:48:00Z"/>
              </w:rPr>
            </w:pPr>
            <w:ins w:id="777" w:author="QCOM" w:date="2019-10-17T20:48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D91" w14:textId="77777777" w:rsidR="000468FA" w:rsidRDefault="000468FA" w:rsidP="000468FA">
            <w:pPr>
              <w:pStyle w:val="TAL"/>
              <w:rPr>
                <w:ins w:id="778" w:author="QCOM" w:date="2019-10-17T20:48:00Z"/>
              </w:rPr>
            </w:pPr>
            <w:ins w:id="779" w:author="QCOM" w:date="2019-10-17T20:48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C65" w14:textId="77777777" w:rsidR="000468FA" w:rsidRDefault="000468FA" w:rsidP="000468FA">
            <w:pPr>
              <w:pStyle w:val="TAL"/>
              <w:rPr>
                <w:ins w:id="780" w:author="QCOM" w:date="2019-10-17T20:48:00Z"/>
                <w:rFonts w:cs="Arial"/>
                <w:szCs w:val="18"/>
              </w:rPr>
            </w:pPr>
            <w:ins w:id="781" w:author="QCOM" w:date="2019-10-17T20:48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BB0734" w:rsidRPr="00FD48E5" w14:paraId="03EB5031" w14:textId="77777777" w:rsidTr="00AA52EC">
        <w:trPr>
          <w:jc w:val="center"/>
          <w:ins w:id="782" w:author="QCOM" w:date="2019-10-17T2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8F3" w14:textId="27F4CBD1" w:rsidR="00BB0734" w:rsidRDefault="00BB0734" w:rsidP="00BB0734">
            <w:pPr>
              <w:pStyle w:val="TAL"/>
              <w:rPr>
                <w:ins w:id="783" w:author="QCOM" w:date="2019-10-17T20:52:00Z"/>
              </w:rPr>
            </w:pPr>
            <w:proofErr w:type="spellStart"/>
            <w:ins w:id="784" w:author="QCOM" w:date="2019-10-17T20:52:00Z">
              <w:r>
                <w:rPr>
                  <w:lang w:val="en-US"/>
                </w:rPr>
                <w:t>servingLMF</w:t>
              </w:r>
            </w:ins>
            <w:ins w:id="785" w:author="QCOM" w:date="2019-10-19T23:43:00Z">
              <w:r w:rsidR="00F672E5">
                <w:rPr>
                  <w:lang w:val="en-US"/>
                </w:rPr>
                <w:t>I</w:t>
              </w:r>
            </w:ins>
            <w:ins w:id="786" w:author="QCOM" w:date="2019-10-17T20:52:00Z">
              <w:r>
                <w:rPr>
                  <w:lang w:val="en-US"/>
                </w:rPr>
                <w:t>dentification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572" w14:textId="62E51F54" w:rsidR="00BB0734" w:rsidRDefault="00BB0734" w:rsidP="00BB0734">
            <w:pPr>
              <w:pStyle w:val="TAL"/>
              <w:rPr>
                <w:ins w:id="787" w:author="QCOM" w:date="2019-10-17T20:52:00Z"/>
              </w:rPr>
            </w:pPr>
            <w:proofErr w:type="spellStart"/>
            <w:ins w:id="788" w:author="QCOM" w:date="2019-10-17T20:52:00Z">
              <w:r>
                <w:t>LMFIdentification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0EE" w14:textId="2B0E6BC5" w:rsidR="00BB0734" w:rsidRDefault="00B67BF4" w:rsidP="00BB0734">
            <w:pPr>
              <w:pStyle w:val="TAC"/>
              <w:rPr>
                <w:ins w:id="789" w:author="QCOM" w:date="2019-10-17T20:52:00Z"/>
              </w:rPr>
            </w:pPr>
            <w:ins w:id="790" w:author="QCOM" w:date="2019-10-17T23:26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4557" w14:textId="2D77C56A" w:rsidR="00BB0734" w:rsidRDefault="00BB0734" w:rsidP="00BB0734">
            <w:pPr>
              <w:pStyle w:val="TAL"/>
              <w:rPr>
                <w:ins w:id="791" w:author="QCOM" w:date="2019-10-17T20:52:00Z"/>
              </w:rPr>
            </w:pPr>
            <w:ins w:id="792" w:author="QCOM" w:date="2019-10-17T20:52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69C" w14:textId="4527E859" w:rsidR="00BB0734" w:rsidRDefault="0074389C" w:rsidP="00BB0734">
            <w:pPr>
              <w:pStyle w:val="TAL"/>
              <w:rPr>
                <w:ins w:id="793" w:author="QCOM" w:date="2019-10-17T20:52:00Z"/>
                <w:rFonts w:cs="Arial"/>
                <w:szCs w:val="18"/>
              </w:rPr>
            </w:pPr>
            <w:ins w:id="794" w:author="QCOM" w:date="2019-10-17T23:25:00Z">
              <w:r>
                <w:rPr>
                  <w:rFonts w:cs="Arial"/>
                  <w:szCs w:val="18"/>
                </w:rPr>
                <w:t xml:space="preserve">Serving </w:t>
              </w:r>
            </w:ins>
            <w:ins w:id="795" w:author="QCOM" w:date="2019-10-17T23:26:00Z">
              <w:r>
                <w:rPr>
                  <w:rFonts w:cs="Arial"/>
                  <w:szCs w:val="18"/>
                </w:rPr>
                <w:t>LMF identi</w:t>
              </w:r>
              <w:r w:rsidR="00B67BF4">
                <w:rPr>
                  <w:rFonts w:cs="Arial"/>
                  <w:szCs w:val="18"/>
                </w:rPr>
                <w:t>fication. This IE shall be included if available.</w:t>
              </w:r>
            </w:ins>
          </w:p>
        </w:tc>
      </w:tr>
      <w:tr w:rsidR="00A26A75" w:rsidRPr="00FD48E5" w14:paraId="7F76093D" w14:textId="77777777" w:rsidTr="00AA52EC">
        <w:trPr>
          <w:jc w:val="center"/>
          <w:ins w:id="796" w:author="QCOM-r01" w:date="2019-11-13T2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7B71" w14:textId="75B2A992" w:rsidR="00A26A75" w:rsidRDefault="00A26A75" w:rsidP="00A26A75">
            <w:pPr>
              <w:pStyle w:val="TAL"/>
              <w:rPr>
                <w:ins w:id="797" w:author="QCOM-r01" w:date="2019-11-13T20:41:00Z"/>
                <w:lang w:val="en-US"/>
              </w:rPr>
            </w:pPr>
            <w:proofErr w:type="spellStart"/>
            <w:ins w:id="798" w:author="QCOM-r01" w:date="2019-11-13T20:41:00Z">
              <w:r w:rsidRPr="003B2883">
                <w:t>supportedFeatures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8A40" w14:textId="6220396D" w:rsidR="00A26A75" w:rsidRDefault="00A26A75" w:rsidP="00A26A75">
            <w:pPr>
              <w:pStyle w:val="TAL"/>
              <w:rPr>
                <w:ins w:id="799" w:author="QCOM-r01" w:date="2019-11-13T20:41:00Z"/>
              </w:rPr>
            </w:pPr>
            <w:proofErr w:type="spellStart"/>
            <w:ins w:id="800" w:author="QCOM-r01" w:date="2019-11-13T20:41:00Z">
              <w:r w:rsidRPr="003B2883">
                <w:t>SupportedFeatures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77D1" w14:textId="09480050" w:rsidR="00A26A75" w:rsidRDefault="00A26A75" w:rsidP="00A26A75">
            <w:pPr>
              <w:pStyle w:val="TAC"/>
              <w:rPr>
                <w:ins w:id="801" w:author="QCOM-r01" w:date="2019-11-13T20:41:00Z"/>
              </w:rPr>
            </w:pPr>
            <w:ins w:id="802" w:author="QCOM-r01" w:date="2019-11-13T20:41:00Z">
              <w:r w:rsidRPr="003B2883"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A1A" w14:textId="2A40BE40" w:rsidR="00A26A75" w:rsidRDefault="00A26A75" w:rsidP="00A26A75">
            <w:pPr>
              <w:pStyle w:val="TAL"/>
              <w:rPr>
                <w:ins w:id="803" w:author="QCOM-r01" w:date="2019-11-13T20:41:00Z"/>
              </w:rPr>
            </w:pPr>
            <w:ins w:id="804" w:author="QCOM-r01" w:date="2019-11-13T20:41:00Z">
              <w:r w:rsidRPr="003B2883"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4BB" w14:textId="10CF7824" w:rsidR="00A26A75" w:rsidRDefault="00A26A75" w:rsidP="00A26A75">
            <w:pPr>
              <w:pStyle w:val="TAL"/>
              <w:rPr>
                <w:ins w:id="805" w:author="QCOM-r01" w:date="2019-11-13T20:41:00Z"/>
                <w:rFonts w:cs="Arial"/>
                <w:szCs w:val="18"/>
              </w:rPr>
            </w:pPr>
            <w:ins w:id="806" w:author="QCOM-r01" w:date="2019-11-13T20:4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6.4.8 is supported. </w:t>
              </w:r>
            </w:ins>
          </w:p>
        </w:tc>
      </w:tr>
    </w:tbl>
    <w:p w14:paraId="48F72204" w14:textId="77777777" w:rsidR="00156339" w:rsidRPr="003B2883" w:rsidRDefault="00156339" w:rsidP="0085477C">
      <w:pPr>
        <w:rPr>
          <w:noProof/>
        </w:rPr>
      </w:pPr>
    </w:p>
    <w:p w14:paraId="2E1E0A31" w14:textId="2EBD1643" w:rsidR="00AF6B26" w:rsidRDefault="00AF6B26" w:rsidP="00AF6B26"/>
    <w:p w14:paraId="270BDCB6" w14:textId="7E83317D" w:rsidR="00EE08C8" w:rsidRPr="003B2883" w:rsidRDefault="00EE08C8" w:rsidP="00AF6B2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179D510" w14:textId="36D7C87D" w:rsidR="00AF6B26" w:rsidRPr="003B2883" w:rsidRDefault="00AF6B26" w:rsidP="00AF6B26">
      <w:pPr>
        <w:pStyle w:val="Heading5"/>
      </w:pPr>
      <w:bookmarkStart w:id="807" w:name="_Toc20137651"/>
      <w:r w:rsidRPr="003B2883">
        <w:t>6.4.6.3.3</w:t>
      </w:r>
      <w:r w:rsidRPr="003B2883">
        <w:tab/>
        <w:t xml:space="preserve">Enumeration: </w:t>
      </w:r>
      <w:proofErr w:type="spellStart"/>
      <w:r w:rsidRPr="003B2883">
        <w:t>LocationType</w:t>
      </w:r>
      <w:bookmarkEnd w:id="807"/>
      <w:proofErr w:type="spellEnd"/>
    </w:p>
    <w:p w14:paraId="49EFA9CB" w14:textId="77777777" w:rsidR="00AF6B26" w:rsidRPr="003B2883" w:rsidRDefault="00AF6B26" w:rsidP="00AF6B26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LocationType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0A51A891" w14:textId="77777777" w:rsidR="00AF6B26" w:rsidRPr="003B2883" w:rsidRDefault="00AF6B26" w:rsidP="00AF6B26">
      <w:pPr>
        <w:pStyle w:val="TH"/>
      </w:pPr>
      <w:r w:rsidRPr="003B2883">
        <w:t xml:space="preserve">Table 6.4.6.3.3-1: Enumeration </w:t>
      </w:r>
      <w:proofErr w:type="spellStart"/>
      <w:r w:rsidRPr="003B2883">
        <w:t>LocationType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808" w:author="QCOM" w:date="2019-10-17T23:27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1"/>
        <w:gridCol w:w="3917"/>
        <w:tblGridChange w:id="809">
          <w:tblGrid>
            <w:gridCol w:w="5031"/>
            <w:gridCol w:w="1165"/>
            <w:gridCol w:w="2752"/>
          </w:tblGrid>
        </w:tblGridChange>
      </w:tblGrid>
      <w:tr w:rsidR="00AF6B26" w:rsidRPr="003B2883" w14:paraId="1FA04B3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0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BC71A7" w14:textId="77777777" w:rsidR="00AF6B26" w:rsidRPr="003B2883" w:rsidRDefault="00AF6B26" w:rsidP="002C784C">
            <w:pPr>
              <w:pStyle w:val="TAH"/>
            </w:pPr>
            <w:r w:rsidRPr="003B2883">
              <w:t>Enumeration value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1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D610F99" w14:textId="77777777" w:rsidR="00AF6B26" w:rsidRPr="003B2883" w:rsidRDefault="00AF6B26" w:rsidP="002C784C">
            <w:pPr>
              <w:pStyle w:val="TAH"/>
            </w:pPr>
            <w:r w:rsidRPr="003B2883">
              <w:t>Description</w:t>
            </w:r>
          </w:p>
        </w:tc>
      </w:tr>
      <w:tr w:rsidR="00AF6B26" w:rsidRPr="003B2883" w14:paraId="3BBCED21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2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71F5EF" w14:textId="77777777" w:rsidR="00AF6B26" w:rsidRPr="003B2883" w:rsidRDefault="00AF6B26" w:rsidP="002C784C">
            <w:pPr>
              <w:pStyle w:val="TAL"/>
            </w:pPr>
            <w:r w:rsidRPr="003B2883">
              <w:t>"CURRENT_LOCATION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3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4CF2E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E349F65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4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E1E786" w14:textId="77777777" w:rsidR="00AF6B26" w:rsidRPr="003B2883" w:rsidRDefault="00AF6B26" w:rsidP="002C784C">
            <w:pPr>
              <w:pStyle w:val="TAL"/>
            </w:pPr>
            <w:r w:rsidRPr="003B2883">
              <w:t>"CURRENT_OR_LAST_KNOWN_LOCATION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5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7BE608" w14:textId="77777777" w:rsidR="00AF6B26" w:rsidRPr="003B2883" w:rsidRDefault="00AF6B26" w:rsidP="002C784C">
            <w:pPr>
              <w:pStyle w:val="TAL"/>
            </w:pPr>
          </w:p>
        </w:tc>
      </w:tr>
      <w:tr w:rsidR="00AF6B26" w:rsidRPr="003B2883" w14:paraId="0201E5E8" w14:textId="77777777" w:rsidTr="001223E1"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6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D39B0B" w14:textId="77777777" w:rsidR="00AF6B26" w:rsidRPr="003B2883" w:rsidRDefault="00AF6B26" w:rsidP="002C784C">
            <w:pPr>
              <w:pStyle w:val="TAL"/>
            </w:pPr>
            <w:r w:rsidRPr="003B2883">
              <w:t>"INITIAL_LOCATION"</w:t>
            </w:r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7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EFB510" w14:textId="77777777" w:rsidR="00AF6B26" w:rsidRPr="003B2883" w:rsidRDefault="00AF6B26" w:rsidP="002C784C">
            <w:pPr>
              <w:pStyle w:val="TAL"/>
            </w:pPr>
          </w:p>
        </w:tc>
      </w:tr>
      <w:tr w:rsidR="00286C64" w:rsidRPr="003B2883" w14:paraId="1130FB48" w14:textId="77777777" w:rsidTr="001223E1">
        <w:trPr>
          <w:ins w:id="818" w:author="QCOM" w:date="2019-10-16T22:02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9" w:author="QCOM" w:date="2019-10-17T23:27:00Z">
              <w:tcPr>
                <w:tcW w:w="3462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B2CC13" w14:textId="0FB72475" w:rsidR="00286C64" w:rsidRPr="003B2883" w:rsidRDefault="00776474" w:rsidP="002C784C">
            <w:pPr>
              <w:pStyle w:val="TAL"/>
              <w:rPr>
                <w:ins w:id="820" w:author="QCOM" w:date="2019-10-16T22:02:00Z"/>
              </w:rPr>
            </w:pPr>
            <w:ins w:id="821" w:author="Chaponniere40" w:date="2019-10-31T14:37:00Z">
              <w:r w:rsidRPr="003B2883">
                <w:t>"</w:t>
              </w:r>
            </w:ins>
            <w:ins w:id="822" w:author="QCOM" w:date="2019-10-16T22:03:00Z">
              <w:r w:rsidR="00E80442" w:rsidRPr="00E80442">
                <w:t>NOTIFICATION_VERIFICATION_ONLY</w:t>
              </w:r>
            </w:ins>
            <w:ins w:id="823" w:author="Chaponniere40" w:date="2019-10-31T14:37:00Z">
              <w:r w:rsidRPr="003B2883"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4" w:author="QCOM" w:date="2019-10-17T23:27:00Z">
              <w:tcPr>
                <w:tcW w:w="153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4BACCD" w14:textId="58000F4E" w:rsidR="00286C64" w:rsidRPr="003B2883" w:rsidRDefault="00AF4CFC" w:rsidP="002C784C">
            <w:pPr>
              <w:pStyle w:val="TAL"/>
              <w:rPr>
                <w:ins w:id="825" w:author="QCOM" w:date="2019-10-16T22:02:00Z"/>
              </w:rPr>
            </w:pPr>
            <w:ins w:id="826" w:author="QCOM" w:date="2019-10-17T23:27:00Z">
              <w:r>
                <w:t xml:space="preserve">This value indicates that </w:t>
              </w:r>
              <w:r w:rsidR="001223E1">
                <w:t>notification or ver</w:t>
              </w:r>
            </w:ins>
            <w:ins w:id="827" w:author="Chaponniere40" w:date="2019-10-31T14:36:00Z">
              <w:r w:rsidR="00776474">
                <w:t>i</w:t>
              </w:r>
            </w:ins>
            <w:ins w:id="828" w:author="QCOM" w:date="2019-10-17T23:27:00Z">
              <w:r w:rsidR="001223E1">
                <w:t xml:space="preserve">fication </w:t>
              </w:r>
              <w:r w:rsidR="005865C0">
                <w:t xml:space="preserve">of location by the target </w:t>
              </w:r>
            </w:ins>
            <w:ins w:id="829" w:author="QCOM" w:date="2019-10-17T23:28:00Z">
              <w:r w:rsidR="005865C0">
                <w:t>UE is required but a location estimate shall not be obtained.</w:t>
              </w:r>
            </w:ins>
          </w:p>
        </w:tc>
      </w:tr>
      <w:tr w:rsidR="00AF0E15" w:rsidRPr="003B2883" w14:paraId="1DB261D6" w14:textId="77777777" w:rsidTr="001223E1">
        <w:trPr>
          <w:ins w:id="830" w:author="QCOM-r01" w:date="2019-11-13T20:51:00Z"/>
        </w:trPr>
        <w:tc>
          <w:tcPr>
            <w:tcW w:w="28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587E" w14:textId="00EAE956" w:rsidR="00AF0E15" w:rsidRPr="003B2883" w:rsidRDefault="00AF0E15" w:rsidP="00AF0E15">
            <w:pPr>
              <w:pStyle w:val="TAL"/>
              <w:rPr>
                <w:ins w:id="831" w:author="QCOM-r01" w:date="2019-11-13T20:51:00Z"/>
              </w:rPr>
            </w:pPr>
            <w:ins w:id="832" w:author="QCOM-r01" w:date="2019-11-13T20:5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DEFERRED_LOCATION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1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C4ED" w14:textId="69F700DA" w:rsidR="00AF0E15" w:rsidRDefault="00AF0E15" w:rsidP="00AF0E15">
            <w:pPr>
              <w:pStyle w:val="TAL"/>
              <w:rPr>
                <w:ins w:id="833" w:author="QCOM-r01" w:date="2019-11-13T20:51:00Z"/>
              </w:rPr>
            </w:pPr>
            <w:ins w:id="834" w:author="QCOM-r01" w:date="2019-11-13T20:51:00Z">
              <w:r>
                <w:rPr>
                  <w:rFonts w:hint="eastAsia"/>
                  <w:lang w:eastAsia="zh-CN"/>
                </w:rPr>
                <w:t>Defer</w:t>
              </w:r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ed Location</w:t>
              </w:r>
              <w:r>
                <w:rPr>
                  <w:lang w:eastAsia="zh-CN"/>
                </w:rPr>
                <w:t xml:space="preserve"> Request</w:t>
              </w:r>
            </w:ins>
          </w:p>
        </w:tc>
      </w:tr>
    </w:tbl>
    <w:p w14:paraId="1DDDA683" w14:textId="77777777" w:rsidR="00AF6B26" w:rsidRPr="003B2883" w:rsidRDefault="00AF6B26" w:rsidP="009D615D"/>
    <w:p w14:paraId="1AAB61E2" w14:textId="77777777" w:rsidR="00EE08C8" w:rsidRDefault="00EE08C8" w:rsidP="00732F89">
      <w:pPr>
        <w:pStyle w:val="Heading5"/>
      </w:pPr>
      <w:bookmarkStart w:id="835" w:name="_Toc20137652"/>
    </w:p>
    <w:p w14:paraId="48F55D6C" w14:textId="455B16EB" w:rsid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49B007" w14:textId="5508AD83" w:rsidR="00732F89" w:rsidRPr="003B2883" w:rsidRDefault="00732F89" w:rsidP="00732F89">
      <w:pPr>
        <w:pStyle w:val="Heading5"/>
      </w:pPr>
      <w:r w:rsidRPr="003B2883">
        <w:t>6.4.6.3.4</w:t>
      </w:r>
      <w:r w:rsidRPr="003B2883">
        <w:tab/>
        <w:t xml:space="preserve">Enumeration: </w:t>
      </w:r>
      <w:proofErr w:type="spellStart"/>
      <w:r w:rsidRPr="003B2883">
        <w:t>LocationEvent</w:t>
      </w:r>
      <w:bookmarkEnd w:id="835"/>
      <w:proofErr w:type="spellEnd"/>
    </w:p>
    <w:p w14:paraId="34F2F57A" w14:textId="77777777" w:rsidR="00732F89" w:rsidRPr="003B2883" w:rsidRDefault="00732F89" w:rsidP="00732F89">
      <w:pPr>
        <w:rPr>
          <w:color w:val="000000"/>
        </w:rPr>
      </w:pPr>
      <w:r w:rsidRPr="003B2883">
        <w:t xml:space="preserve">The enumeration </w:t>
      </w:r>
      <w:proofErr w:type="spellStart"/>
      <w:r w:rsidRPr="003B2883">
        <w:t>LocationEvent</w:t>
      </w:r>
      <w:proofErr w:type="spellEnd"/>
      <w:r w:rsidRPr="003B2883">
        <w:t xml:space="preserve"> represents the </w:t>
      </w:r>
      <w:r w:rsidRPr="003B2883">
        <w:rPr>
          <w:color w:val="000000"/>
        </w:rPr>
        <w:t>type of location measurement requested.</w:t>
      </w:r>
    </w:p>
    <w:p w14:paraId="67C0299A" w14:textId="77777777" w:rsidR="00732F89" w:rsidRPr="003B2883" w:rsidRDefault="00732F89" w:rsidP="00732F89">
      <w:pPr>
        <w:pStyle w:val="TH"/>
      </w:pPr>
      <w:r w:rsidRPr="003B2883">
        <w:lastRenderedPageBreak/>
        <w:t xml:space="preserve">Table 6.4.6.3.4-1: Enumeration </w:t>
      </w:r>
      <w:proofErr w:type="spellStart"/>
      <w:r w:rsidRPr="003B2883">
        <w:t>LocationEvent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763"/>
      </w:tblGrid>
      <w:tr w:rsidR="00732F89" w:rsidRPr="003B2883" w14:paraId="7AD3E4D6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E272" w14:textId="77777777" w:rsidR="00732F89" w:rsidRPr="003B2883" w:rsidRDefault="00732F89" w:rsidP="00C55DD7">
            <w:pPr>
              <w:pStyle w:val="TAH"/>
            </w:pPr>
            <w:r w:rsidRPr="003B2883">
              <w:t>Enumeration value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3FFAA" w14:textId="77777777" w:rsidR="00732F89" w:rsidRPr="003B2883" w:rsidRDefault="00732F89" w:rsidP="00C55DD7">
            <w:pPr>
              <w:pStyle w:val="TAH"/>
            </w:pPr>
            <w:r w:rsidRPr="003B2883">
              <w:t>Description</w:t>
            </w:r>
          </w:p>
        </w:tc>
      </w:tr>
      <w:tr w:rsidR="00732F89" w:rsidRPr="003B2883" w14:paraId="33703468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DBE8" w14:textId="77777777" w:rsidR="00732F89" w:rsidRPr="003B2883" w:rsidRDefault="00732F89" w:rsidP="00C55DD7">
            <w:pPr>
              <w:pStyle w:val="TAL"/>
            </w:pPr>
            <w:r w:rsidRPr="003B2883">
              <w:t>"EMERGENCY_CALL_ORIGINATION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17FE" w14:textId="77777777" w:rsidR="00732F89" w:rsidRPr="003B2883" w:rsidRDefault="00732F89" w:rsidP="00C55DD7">
            <w:pPr>
              <w:pStyle w:val="TAL"/>
            </w:pPr>
            <w:r w:rsidRPr="003B2883">
              <w:t>Emergency session initiation</w:t>
            </w:r>
          </w:p>
        </w:tc>
      </w:tr>
      <w:tr w:rsidR="00732F89" w:rsidRPr="003B2883" w14:paraId="00CA601B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380B" w14:textId="77777777" w:rsidR="00732F89" w:rsidRPr="003B2883" w:rsidRDefault="00732F89" w:rsidP="00C55DD7">
            <w:pPr>
              <w:pStyle w:val="TAL"/>
            </w:pPr>
            <w:r w:rsidRPr="003B2883">
              <w:t>"EMERGENCY_CALL_RELEASE</w:t>
            </w:r>
            <w:r w:rsidRPr="003B2883">
              <w:rPr>
                <w:lang w:val="en-US"/>
              </w:rPr>
              <w:t>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FC07" w14:textId="77777777" w:rsidR="00732F89" w:rsidRPr="003B2883" w:rsidRDefault="00732F89" w:rsidP="00C55DD7">
            <w:pPr>
              <w:pStyle w:val="TAL"/>
            </w:pPr>
            <w:r w:rsidRPr="003B2883">
              <w:t>Emergency session termination</w:t>
            </w:r>
          </w:p>
        </w:tc>
      </w:tr>
      <w:tr w:rsidR="00732F89" w:rsidRPr="003B2883" w14:paraId="3D87A1A7" w14:textId="77777777" w:rsidTr="00C55DD7"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8AD4" w14:textId="77777777" w:rsidR="00732F89" w:rsidRPr="003B2883" w:rsidRDefault="00732F89" w:rsidP="00C55DD7">
            <w:pPr>
              <w:pStyle w:val="TAL"/>
            </w:pPr>
            <w:r w:rsidRPr="003B2883">
              <w:t>"EMERGENCY_CALL_HANDOVER"</w:t>
            </w:r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C880" w14:textId="77777777" w:rsidR="00732F89" w:rsidRPr="003B2883" w:rsidRDefault="00732F89" w:rsidP="00C55DD7">
            <w:pPr>
              <w:pStyle w:val="TAL"/>
            </w:pPr>
            <w:r w:rsidRPr="003B2883">
              <w:t>Handover of an Emergency session</w:t>
            </w:r>
          </w:p>
        </w:tc>
      </w:tr>
      <w:tr w:rsidR="000373F7" w:rsidRPr="003B2883" w14:paraId="287EFB8B" w14:textId="77777777" w:rsidTr="00C55DD7">
        <w:trPr>
          <w:ins w:id="836" w:author="QCOM" w:date="2019-10-17T21:02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BC88" w14:textId="31AB0812" w:rsidR="000373F7" w:rsidRPr="003B2883" w:rsidRDefault="00776474" w:rsidP="00C55DD7">
            <w:pPr>
              <w:pStyle w:val="TAL"/>
              <w:rPr>
                <w:ins w:id="837" w:author="QCOM" w:date="2019-10-17T21:02:00Z"/>
              </w:rPr>
            </w:pPr>
            <w:ins w:id="838" w:author="Chaponniere40" w:date="2019-10-31T14:37:00Z">
              <w:r w:rsidRPr="003B2883">
                <w:t>"</w:t>
              </w:r>
            </w:ins>
            <w:ins w:id="839" w:author="QCOM" w:date="2019-10-17T21:02:00Z">
              <w:r w:rsidR="000373F7">
                <w:t>ACTIVATION_OF_DEFERRED_LOCATION</w:t>
              </w:r>
            </w:ins>
            <w:ins w:id="840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F5A10" w14:textId="5B80398D" w:rsidR="000373F7" w:rsidRPr="003B2883" w:rsidRDefault="001A168B" w:rsidP="00C55DD7">
            <w:pPr>
              <w:pStyle w:val="TAL"/>
              <w:rPr>
                <w:ins w:id="841" w:author="QCOM" w:date="2019-10-17T21:02:00Z"/>
              </w:rPr>
            </w:pPr>
            <w:ins w:id="842" w:author="QCOM" w:date="2019-10-17T21:03:00Z">
              <w:r>
                <w:t>C</w:t>
              </w:r>
              <w:r w:rsidRPr="001A168B">
                <w:t xml:space="preserve">onfirmation of </w:t>
              </w:r>
              <w:r w:rsidR="00525829">
                <w:t xml:space="preserve">activation of </w:t>
              </w:r>
              <w:r w:rsidRPr="001A168B">
                <w:t>periodic or triggered location in the target UE</w:t>
              </w:r>
            </w:ins>
          </w:p>
        </w:tc>
      </w:tr>
      <w:tr w:rsidR="00A16BCD" w:rsidRPr="003B2883" w14:paraId="1856083F" w14:textId="77777777" w:rsidTr="00C55DD7">
        <w:trPr>
          <w:ins w:id="843" w:author="QCOM" w:date="2019-10-17T21:04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3731" w14:textId="096172A9" w:rsidR="00A16BCD" w:rsidRDefault="00776474" w:rsidP="00C55DD7">
            <w:pPr>
              <w:pStyle w:val="TAL"/>
              <w:rPr>
                <w:ins w:id="844" w:author="QCOM" w:date="2019-10-17T21:04:00Z"/>
              </w:rPr>
            </w:pPr>
            <w:ins w:id="845" w:author="Chaponniere40" w:date="2019-10-31T14:37:00Z">
              <w:r w:rsidRPr="003B2883">
                <w:t>"</w:t>
              </w:r>
            </w:ins>
            <w:ins w:id="846" w:author="QCOM" w:date="2019-10-17T21:04:00Z">
              <w:r w:rsidR="00A16BCD">
                <w:t>UE_MOBILITY_FOR_DEFERRED_LOCATIO</w:t>
              </w:r>
            </w:ins>
            <w:ins w:id="847" w:author="QCOM" w:date="2019-10-17T21:05:00Z">
              <w:r w:rsidR="00A16BCD">
                <w:t>N</w:t>
              </w:r>
            </w:ins>
            <w:ins w:id="848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41C5" w14:textId="2CA7A8DB" w:rsidR="00A16BCD" w:rsidRDefault="00C91B95" w:rsidP="00C55DD7">
            <w:pPr>
              <w:pStyle w:val="TAL"/>
              <w:rPr>
                <w:ins w:id="849" w:author="QCOM" w:date="2019-10-17T21:04:00Z"/>
              </w:rPr>
            </w:pPr>
            <w:ins w:id="850" w:author="QCOM" w:date="2019-10-17T21:05:00Z">
              <w:r>
                <w:t xml:space="preserve">Mobility of the target UE to a different </w:t>
              </w:r>
            </w:ins>
            <w:ins w:id="851" w:author="QCOM" w:date="2019-10-17T21:10:00Z">
              <w:r w:rsidR="009A5B62">
                <w:t>NF</w:t>
              </w:r>
            </w:ins>
          </w:p>
        </w:tc>
      </w:tr>
      <w:tr w:rsidR="00EA2106" w:rsidRPr="003B2883" w14:paraId="1EF04483" w14:textId="77777777" w:rsidTr="00C55DD7">
        <w:trPr>
          <w:ins w:id="852" w:author="QCOM" w:date="2019-10-17T21:07:00Z"/>
        </w:trPr>
        <w:tc>
          <w:tcPr>
            <w:tcW w:w="2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5913" w14:textId="7A7861E2" w:rsidR="00EA2106" w:rsidRDefault="00776474" w:rsidP="00C55DD7">
            <w:pPr>
              <w:pStyle w:val="TAL"/>
              <w:rPr>
                <w:ins w:id="853" w:author="QCOM" w:date="2019-10-17T21:07:00Z"/>
              </w:rPr>
            </w:pPr>
            <w:ins w:id="854" w:author="Chaponniere40" w:date="2019-10-31T14:37:00Z">
              <w:r w:rsidRPr="003B2883">
                <w:t>"</w:t>
              </w:r>
            </w:ins>
            <w:ins w:id="855" w:author="QCOM" w:date="2019-10-17T21:07:00Z">
              <w:r w:rsidR="00EA2106">
                <w:t>CANCE</w:t>
              </w:r>
            </w:ins>
            <w:ins w:id="856" w:author="QCOM" w:date="2019-10-17T21:08:00Z">
              <w:r w:rsidR="00EA2106">
                <w:t>LLATION_OF_DEFERRED</w:t>
              </w:r>
              <w:r w:rsidR="00DF0BDD">
                <w:t>_LOCATION</w:t>
              </w:r>
            </w:ins>
            <w:ins w:id="857" w:author="Chaponniere40" w:date="2019-10-31T14:37:00Z">
              <w:r w:rsidRPr="003B2883">
                <w:t>"</w:t>
              </w:r>
            </w:ins>
          </w:p>
        </w:tc>
        <w:tc>
          <w:tcPr>
            <w:tcW w:w="2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EC9E" w14:textId="1A6C2B14" w:rsidR="00EA2106" w:rsidRDefault="00DF0BDD" w:rsidP="00C55DD7">
            <w:pPr>
              <w:pStyle w:val="TAL"/>
              <w:rPr>
                <w:ins w:id="858" w:author="QCOM" w:date="2019-10-17T21:07:00Z"/>
              </w:rPr>
            </w:pPr>
            <w:ins w:id="859" w:author="QCOM" w:date="2019-10-17T21:08:00Z">
              <w:r>
                <w:t>Cancellation of a deferred location request</w:t>
              </w:r>
            </w:ins>
          </w:p>
        </w:tc>
      </w:tr>
    </w:tbl>
    <w:p w14:paraId="175164A1" w14:textId="77777777" w:rsidR="00732F89" w:rsidRPr="003B2883" w:rsidRDefault="00732F89" w:rsidP="009D615D">
      <w:pPr>
        <w:rPr>
          <w:lang w:val="en-US"/>
        </w:rPr>
      </w:pPr>
    </w:p>
    <w:p w14:paraId="032EB348" w14:textId="754754DB" w:rsidR="00EE08C8" w:rsidRDefault="00EE08C8" w:rsidP="00FE333D">
      <w:pPr>
        <w:pStyle w:val="Heading4"/>
      </w:pPr>
      <w:bookmarkStart w:id="860" w:name="_Toc20137656"/>
    </w:p>
    <w:p w14:paraId="4C8F572F" w14:textId="7079C964" w:rsidR="00EE08C8" w:rsidRPr="00EE08C8" w:rsidRDefault="00EE08C8" w:rsidP="00EE08C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64282A7" w14:textId="01B1203F" w:rsidR="00FE333D" w:rsidRPr="003B2883" w:rsidRDefault="00FE333D" w:rsidP="00FE333D">
      <w:pPr>
        <w:pStyle w:val="Heading4"/>
      </w:pPr>
      <w:r w:rsidRPr="003B2883">
        <w:t>6.4.7.3</w:t>
      </w:r>
      <w:r w:rsidRPr="003B2883">
        <w:tab/>
        <w:t>Application Errors</w:t>
      </w:r>
      <w:bookmarkEnd w:id="860"/>
    </w:p>
    <w:p w14:paraId="509B32B5" w14:textId="6483AA46" w:rsidR="00FE333D" w:rsidRPr="003B2883" w:rsidRDefault="00D86710" w:rsidP="00FE333D">
      <w:r w:rsidRPr="003B2883">
        <w:t>The common application errors defined in the Table 5.2.7.2-1 in</w:t>
      </w:r>
      <w:r w:rsidR="0090693A">
        <w:t xml:space="preserve"> 3GPP TS</w:t>
      </w:r>
      <w:r w:rsidR="00514461">
        <w:t> </w:t>
      </w:r>
      <w:r w:rsidR="00514461" w:rsidRPr="003B2883">
        <w:t>29.501</w:t>
      </w:r>
      <w:r w:rsidR="00514461">
        <w:t> </w:t>
      </w:r>
      <w:r w:rsidR="00514461" w:rsidRPr="003B2883">
        <w:t>[</w:t>
      </w:r>
      <w:r w:rsidRPr="003B2883">
        <w:t xml:space="preserve">5] may also be used for the </w:t>
      </w:r>
      <w:proofErr w:type="spellStart"/>
      <w:r w:rsidRPr="003B2883">
        <w:t>Namf_Location</w:t>
      </w:r>
      <w:proofErr w:type="spellEnd"/>
      <w:r w:rsidRPr="003B2883">
        <w:t xml:space="preserve"> service, and the following application errors listed in Table 6.4.7.3-1 are specific for the </w:t>
      </w:r>
      <w:proofErr w:type="spellStart"/>
      <w:r w:rsidRPr="003B2883">
        <w:t>Namf_Location</w:t>
      </w:r>
      <w:proofErr w:type="spellEnd"/>
      <w:r w:rsidRPr="003B2883">
        <w:t xml:space="preserve"> service.</w:t>
      </w:r>
    </w:p>
    <w:p w14:paraId="6CF53520" w14:textId="77777777" w:rsidR="00FE333D" w:rsidRPr="003B2883" w:rsidRDefault="00FE333D" w:rsidP="00FE333D">
      <w:pPr>
        <w:pStyle w:val="PL"/>
      </w:pPr>
    </w:p>
    <w:p w14:paraId="1603F1A2" w14:textId="77777777" w:rsidR="00FE333D" w:rsidRPr="003B2883" w:rsidRDefault="00FE333D" w:rsidP="00FE333D">
      <w:pPr>
        <w:pStyle w:val="TH"/>
      </w:pPr>
      <w:r w:rsidRPr="003B2883">
        <w:t>Table 6.4.</w:t>
      </w:r>
      <w:r w:rsidR="00D86710" w:rsidRPr="003B2883">
        <w:t>7</w:t>
      </w:r>
      <w:r w:rsidRPr="003B2883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98"/>
        <w:gridCol w:w="1253"/>
        <w:gridCol w:w="4372"/>
      </w:tblGrid>
      <w:tr w:rsidR="00FE333D" w:rsidRPr="003B2883" w14:paraId="393AB0E8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5981A2" w14:textId="77777777" w:rsidR="00FE333D" w:rsidRPr="003B2883" w:rsidRDefault="00FE333D" w:rsidP="00115BBB">
            <w:pPr>
              <w:pStyle w:val="TAH"/>
            </w:pPr>
            <w:r w:rsidRPr="003B2883">
              <w:t>Application Error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CEFD03" w14:textId="77777777" w:rsidR="00FE333D" w:rsidRPr="003B2883" w:rsidRDefault="00FE333D" w:rsidP="00115BBB">
            <w:pPr>
              <w:pStyle w:val="TAH"/>
            </w:pPr>
            <w:r w:rsidRPr="003B2883">
              <w:t>HTTP status code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D6223" w14:textId="77777777" w:rsidR="00FE333D" w:rsidRPr="003B2883" w:rsidRDefault="00FE333D" w:rsidP="00115BBB">
            <w:pPr>
              <w:pStyle w:val="TAH"/>
            </w:pPr>
            <w:r w:rsidRPr="003B2883">
              <w:t>Description</w:t>
            </w:r>
          </w:p>
        </w:tc>
      </w:tr>
      <w:tr w:rsidR="00D86710" w:rsidRPr="003B2883" w14:paraId="4E04B48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861B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UNAUTHORIZED_REQUESTING_NETWORK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AC6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3E9" w14:textId="77777777" w:rsidR="00D86710" w:rsidRPr="003B2883" w:rsidRDefault="00D86710" w:rsidP="00D86710">
            <w:pPr>
              <w:pStyle w:val="TAL"/>
            </w:pPr>
            <w:r w:rsidRPr="003B2883">
              <w:t>The requesting GMLC's network is not authorized to request UE location information.</w:t>
            </w:r>
          </w:p>
        </w:tc>
      </w:tr>
      <w:tr w:rsidR="00D86710" w:rsidRPr="003B2883" w14:paraId="1FFF202E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A8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USER_UNKNOWN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4B7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8BF" w14:textId="77777777" w:rsidR="00D86710" w:rsidRPr="003B2883" w:rsidRDefault="00D86710" w:rsidP="00D86710">
            <w:pPr>
              <w:pStyle w:val="TAL"/>
            </w:pPr>
            <w:r w:rsidRPr="003B2883">
              <w:t>The user is unknown.</w:t>
            </w:r>
          </w:p>
        </w:tc>
      </w:tr>
      <w:tr w:rsidR="00D86710" w:rsidRPr="003B2883" w14:paraId="3D70FDE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18E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DETACHED_USER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AF2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EE5" w14:textId="77777777" w:rsidR="00D86710" w:rsidRPr="003B2883" w:rsidRDefault="00D86710" w:rsidP="00D86710">
            <w:pPr>
              <w:pStyle w:val="TAL"/>
            </w:pPr>
            <w:r w:rsidRPr="003B2883">
              <w:t>The user is detached in the AMF.</w:t>
            </w:r>
          </w:p>
        </w:tc>
      </w:tr>
      <w:tr w:rsidR="00D86710" w:rsidRPr="003B2883" w14:paraId="0F9D08B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A703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POSITIONING_DENIED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E4BF" w14:textId="77777777" w:rsidR="00D86710" w:rsidRPr="003B2883" w:rsidRDefault="00D86710" w:rsidP="003D5C4D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583F" w14:textId="77777777" w:rsidR="00D86710" w:rsidRPr="003B2883" w:rsidRDefault="00D86710" w:rsidP="00D86710">
            <w:pPr>
              <w:pStyle w:val="TAL"/>
            </w:pPr>
            <w:r w:rsidRPr="003B2883">
              <w:t>The positioning procedure was denied.</w:t>
            </w:r>
          </w:p>
        </w:tc>
      </w:tr>
      <w:tr w:rsidR="0085477C" w:rsidRPr="003B2883" w14:paraId="0EA143B2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0C7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UNSPECIFIED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47F0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403 Forbidden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D43" w14:textId="77777777" w:rsidR="0085477C" w:rsidRPr="003B2883" w:rsidRDefault="0085477C" w:rsidP="0085477C">
            <w:pPr>
              <w:pStyle w:val="TAL"/>
            </w:pPr>
            <w:r w:rsidRPr="003B2883">
              <w:t>The request is rejected due to unspecified reasons.</w:t>
            </w:r>
          </w:p>
        </w:tc>
      </w:tr>
      <w:tr w:rsidR="00280B2E" w:rsidRPr="003B2883" w14:paraId="38BDAE76" w14:textId="77777777" w:rsidTr="0032057E">
        <w:trPr>
          <w:jc w:val="center"/>
          <w:ins w:id="861" w:author="QCOM" w:date="2019-10-17T20:45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EAC" w14:textId="604674FF" w:rsidR="00280B2E" w:rsidRPr="003B2883" w:rsidRDefault="00280B2E" w:rsidP="0085477C">
            <w:pPr>
              <w:pStyle w:val="TAC"/>
              <w:jc w:val="left"/>
              <w:rPr>
                <w:ins w:id="862" w:author="QCOM" w:date="2019-10-17T20:45:00Z"/>
              </w:rPr>
            </w:pPr>
            <w:ins w:id="863" w:author="QCOM" w:date="2019-10-17T20:45:00Z">
              <w:r w:rsidRPr="00280B2E">
                <w:t>LOCATION_SESSION_UNKNOWN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CA7" w14:textId="0924B138" w:rsidR="00280B2E" w:rsidRPr="003B2883" w:rsidRDefault="00280B2E" w:rsidP="0085477C">
            <w:pPr>
              <w:pStyle w:val="TAC"/>
              <w:jc w:val="left"/>
              <w:rPr>
                <w:ins w:id="864" w:author="QCOM" w:date="2019-10-17T20:45:00Z"/>
              </w:rPr>
            </w:pPr>
            <w:ins w:id="865" w:author="QCOM" w:date="2019-10-17T20:45:00Z">
              <w:r>
                <w:t>403 Forbidden</w:t>
              </w:r>
            </w:ins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949" w14:textId="246CA53B" w:rsidR="00280B2E" w:rsidRPr="003B2883" w:rsidRDefault="00280B2E" w:rsidP="0085477C">
            <w:pPr>
              <w:pStyle w:val="TAL"/>
              <w:rPr>
                <w:ins w:id="866" w:author="QCOM" w:date="2019-10-17T20:45:00Z"/>
              </w:rPr>
            </w:pPr>
            <w:ins w:id="867" w:author="QCOM" w:date="2019-10-17T20:45:00Z">
              <w:r>
                <w:t xml:space="preserve">The location session </w:t>
              </w:r>
              <w:r w:rsidR="00D05EC1">
                <w:t>is unknown.</w:t>
              </w:r>
            </w:ins>
          </w:p>
        </w:tc>
      </w:tr>
      <w:tr w:rsidR="0085477C" w:rsidRPr="003B2883" w14:paraId="43975F1F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CFC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CONTEXT_NOT_FOUND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7A9" w14:textId="77777777" w:rsidR="0085477C" w:rsidRPr="003B2883" w:rsidRDefault="0085477C" w:rsidP="0085477C">
            <w:pPr>
              <w:pStyle w:val="TAC"/>
              <w:jc w:val="left"/>
            </w:pPr>
            <w:r w:rsidRPr="003B2883">
              <w:t>404 Not Found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F9D" w14:textId="77777777" w:rsidR="0085477C" w:rsidRPr="003B2883" w:rsidRDefault="0085477C" w:rsidP="0085477C">
            <w:pPr>
              <w:pStyle w:val="TAL"/>
            </w:pPr>
            <w:r w:rsidRPr="003B2883">
              <w:t>The requested UE Context does not exist in the AMF.</w:t>
            </w:r>
          </w:p>
        </w:tc>
      </w:tr>
      <w:tr w:rsidR="009B6FBC" w:rsidRPr="003B2883" w14:paraId="44250E47" w14:textId="77777777" w:rsidTr="009B6FBC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2D0" w14:textId="2DD0C9E7" w:rsidR="009B6FBC" w:rsidRPr="003B2883" w:rsidRDefault="009B6FBC" w:rsidP="009B6FBC">
            <w:pPr>
              <w:pStyle w:val="TAC"/>
              <w:jc w:val="left"/>
            </w:pPr>
            <w:r w:rsidRPr="003B2883">
              <w:t>POSITIONING_FAILED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325" w14:textId="3DDE65D4" w:rsidR="009B6FBC" w:rsidRPr="003B2883" w:rsidRDefault="009B6FBC" w:rsidP="009B6FBC">
            <w:pPr>
              <w:pStyle w:val="TAC"/>
              <w:jc w:val="left"/>
            </w:pPr>
            <w:r w:rsidRPr="003B2883">
              <w:t>500 Internal Server Error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DDA0" w14:textId="17F557BA" w:rsidR="009B6FBC" w:rsidRPr="003B2883" w:rsidRDefault="009B6FBC" w:rsidP="009B6FBC">
            <w:pPr>
              <w:pStyle w:val="TAL"/>
            </w:pPr>
            <w:r w:rsidRPr="003B2883">
              <w:t>The positioning procedure failed.</w:t>
            </w:r>
          </w:p>
        </w:tc>
      </w:tr>
      <w:tr w:rsidR="009B6FBC" w:rsidRPr="003B2883" w14:paraId="7E8FFF5C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DDF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t>UNREACHABLE_USER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40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6CE" w14:textId="77777777" w:rsidR="009B6FBC" w:rsidRPr="003B2883" w:rsidRDefault="009B6FBC" w:rsidP="009B6FBC">
            <w:pPr>
              <w:pStyle w:val="TAL"/>
            </w:pPr>
            <w:r w:rsidRPr="003B2883">
              <w:t>The user could not be reached in order to perform positioning procedure.</w:t>
            </w:r>
          </w:p>
        </w:tc>
      </w:tr>
      <w:tr w:rsidR="009B6FBC" w:rsidRPr="003B2883" w14:paraId="34B44810" w14:textId="77777777" w:rsidTr="0032057E">
        <w:trPr>
          <w:jc w:val="center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64B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PEER_NOT_RESPONDING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E69" w14:textId="77777777" w:rsidR="009B6FBC" w:rsidRPr="003B2883" w:rsidRDefault="009B6FBC" w:rsidP="009B6FBC">
            <w:pPr>
              <w:pStyle w:val="TAC"/>
              <w:jc w:val="left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307" w14:textId="77777777" w:rsidR="009B6FBC" w:rsidRPr="003B2883" w:rsidRDefault="009B6FBC" w:rsidP="009B6FBC">
            <w:pPr>
              <w:pStyle w:val="TAL"/>
            </w:pPr>
            <w:r w:rsidRPr="003B2883">
              <w:rPr>
                <w:lang w:val="en-US"/>
              </w:rPr>
              <w:t>No response is received from a remote peer, e.g. from the LMF.</w:t>
            </w:r>
          </w:p>
        </w:tc>
      </w:tr>
    </w:tbl>
    <w:p w14:paraId="033D6376" w14:textId="77777777" w:rsidR="00FE333D" w:rsidRPr="003B2883" w:rsidRDefault="00FE333D" w:rsidP="00FE333D"/>
    <w:p w14:paraId="29E805A5" w14:textId="77777777" w:rsidR="007001A4" w:rsidRDefault="007001A4" w:rsidP="007001A4">
      <w:pPr>
        <w:rPr>
          <w:rFonts w:eastAsia="Batang"/>
          <w:noProof/>
          <w:color w:val="FF0000"/>
          <w:sz w:val="28"/>
          <w:szCs w:val="28"/>
        </w:rPr>
      </w:pPr>
      <w:bookmarkStart w:id="868" w:name="_Toc20137664"/>
      <w:bookmarkStart w:id="869" w:name="_Hlk18495619"/>
    </w:p>
    <w:p w14:paraId="52EFD520" w14:textId="55D00F4E" w:rsidR="007001A4" w:rsidRPr="00AF34EA" w:rsidRDefault="007001A4" w:rsidP="007001A4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0B1FD3B" w14:textId="77777777" w:rsidR="007001A4" w:rsidRPr="003B2883" w:rsidRDefault="007001A4" w:rsidP="007001A4">
      <w:pPr>
        <w:pStyle w:val="Heading3"/>
      </w:pPr>
      <w:bookmarkStart w:id="870" w:name="_Toc20137657"/>
      <w:r w:rsidRPr="003B2883">
        <w:t>6.4.8</w:t>
      </w:r>
      <w:r w:rsidRPr="003B2883">
        <w:tab/>
        <w:t>Feature Negotiation</w:t>
      </w:r>
      <w:bookmarkEnd w:id="870"/>
    </w:p>
    <w:p w14:paraId="574CAB21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service, if any.</w:t>
      </w:r>
    </w:p>
    <w:p w14:paraId="334E0401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2FC6D3C" w14:textId="77777777" w:rsidR="007001A4" w:rsidRPr="003B2883" w:rsidRDefault="007001A4" w:rsidP="007001A4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ProvidePositioningInfo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5.5.2.2;</w:t>
      </w:r>
    </w:p>
    <w:p w14:paraId="38F76C97" w14:textId="0B270CA7" w:rsidR="007001A4" w:rsidRDefault="007001A4" w:rsidP="007001A4">
      <w:pPr>
        <w:pStyle w:val="B1"/>
        <w:rPr>
          <w:ins w:id="871" w:author="QCOM-r01" w:date="2019-11-13T20:36:00Z"/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ProvideLocationInfo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5.5.2.</w:t>
      </w:r>
      <w:ins w:id="872" w:author="QCOM-r01" w:date="2019-11-13T20:36:00Z">
        <w:r w:rsidR="007076DA">
          <w:rPr>
            <w:lang w:val="en-US"/>
          </w:rPr>
          <w:t>4</w:t>
        </w:r>
      </w:ins>
      <w:del w:id="873" w:author="QCOM-r01" w:date="2019-11-13T20:36:00Z">
        <w:r w:rsidRPr="003B2883" w:rsidDel="007076DA">
          <w:rPr>
            <w:lang w:val="en-US"/>
          </w:rPr>
          <w:delText>x</w:delText>
        </w:r>
      </w:del>
      <w:r w:rsidRPr="003B2883">
        <w:rPr>
          <w:lang w:val="en-US"/>
        </w:rPr>
        <w:t>;</w:t>
      </w:r>
    </w:p>
    <w:p w14:paraId="741D17A4" w14:textId="2C5883A4" w:rsidR="007076DA" w:rsidRPr="003B2883" w:rsidRDefault="007076DA" w:rsidP="007001A4">
      <w:pPr>
        <w:pStyle w:val="B1"/>
        <w:rPr>
          <w:lang w:val="en-US"/>
        </w:rPr>
      </w:pPr>
      <w:ins w:id="874" w:author="QCOM-r01" w:date="2019-11-13T20:36:00Z">
        <w:r>
          <w:rPr>
            <w:lang w:val="en-US"/>
          </w:rPr>
          <w:t>-</w:t>
        </w:r>
        <w:r>
          <w:rPr>
            <w:lang w:val="en-US"/>
          </w:rPr>
          <w:tab/>
        </w:r>
      </w:ins>
      <w:proofErr w:type="spellStart"/>
      <w:ins w:id="875" w:author="QCOM-r01" w:date="2019-11-13T20:37:00Z">
        <w:r w:rsidR="00A10983">
          <w:rPr>
            <w:lang w:val="en-US"/>
          </w:rPr>
          <w:t>CancelLocation</w:t>
        </w:r>
        <w:proofErr w:type="spellEnd"/>
        <w:r w:rsidR="0091646C">
          <w:rPr>
            <w:lang w:val="en-US"/>
          </w:rPr>
          <w:t>, as specified in clause 5.5.2.</w:t>
        </w:r>
        <w:r w:rsidR="0091646C" w:rsidRPr="0091646C">
          <w:rPr>
            <w:highlight w:val="yellow"/>
            <w:lang w:val="en-US"/>
            <w:rPrChange w:id="876" w:author="QCOM-r01" w:date="2019-11-13T20:38:00Z">
              <w:rPr>
                <w:lang w:val="en-US"/>
              </w:rPr>
            </w:rPrChange>
          </w:rPr>
          <w:t>x</w:t>
        </w:r>
      </w:ins>
    </w:p>
    <w:p w14:paraId="070DB5E0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lastRenderedPageBreak/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3406FDC2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0B41DBD6" w14:textId="77777777" w:rsidR="007001A4" w:rsidRPr="003B2883" w:rsidRDefault="007001A4" w:rsidP="007001A4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Namf_Location</w:t>
      </w:r>
      <w:proofErr w:type="spellEnd"/>
      <w:r w:rsidRPr="003B2883">
        <w:rPr>
          <w:lang w:val="en-US"/>
        </w:rPr>
        <w:t xml:space="preserve"> service.</w:t>
      </w:r>
    </w:p>
    <w:p w14:paraId="789B6AD8" w14:textId="77777777" w:rsidR="007001A4" w:rsidRPr="003B2883" w:rsidRDefault="007001A4" w:rsidP="007001A4">
      <w:pPr>
        <w:pStyle w:val="TH"/>
      </w:pPr>
      <w:r w:rsidRPr="003B2883"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Namf_Location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7001A4" w:rsidRPr="003B2883" w14:paraId="63FB64A2" w14:textId="77777777" w:rsidTr="00B76F64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D5ED2F5" w14:textId="77777777" w:rsidR="007001A4" w:rsidRPr="003B2883" w:rsidRDefault="007001A4" w:rsidP="00B76F64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39CFEFD3" w14:textId="77777777" w:rsidR="007001A4" w:rsidRPr="003B2883" w:rsidRDefault="007001A4" w:rsidP="00B76F64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9303E00" w14:textId="77777777" w:rsidR="007001A4" w:rsidRPr="003B2883" w:rsidRDefault="007001A4" w:rsidP="00B76F64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4AC789B9" w14:textId="77777777" w:rsidR="007001A4" w:rsidRPr="003B2883" w:rsidRDefault="007001A4" w:rsidP="00B76F64">
            <w:pPr>
              <w:pStyle w:val="TAH"/>
            </w:pPr>
            <w:r w:rsidRPr="003B2883">
              <w:t>Description</w:t>
            </w:r>
          </w:p>
        </w:tc>
      </w:tr>
      <w:tr w:rsidR="007001A4" w:rsidRPr="003B2883" w14:paraId="3AC55B3D" w14:textId="77777777" w:rsidTr="00B76F64">
        <w:trPr>
          <w:cantSplit/>
          <w:jc w:val="center"/>
        </w:trPr>
        <w:tc>
          <w:tcPr>
            <w:tcW w:w="993" w:type="dxa"/>
          </w:tcPr>
          <w:p w14:paraId="3E50804E" w14:textId="77777777" w:rsidR="007001A4" w:rsidRPr="003B2883" w:rsidRDefault="007001A4" w:rsidP="00B76F64">
            <w:pPr>
              <w:pStyle w:val="TAC"/>
            </w:pPr>
          </w:p>
        </w:tc>
        <w:tc>
          <w:tcPr>
            <w:tcW w:w="1063" w:type="dxa"/>
          </w:tcPr>
          <w:p w14:paraId="315707EE" w14:textId="77777777" w:rsidR="007001A4" w:rsidRPr="003B2883" w:rsidRDefault="007001A4" w:rsidP="00B76F64">
            <w:pPr>
              <w:pStyle w:val="TAL"/>
              <w:rPr>
                <w:color w:val="FF0000"/>
              </w:rPr>
            </w:pPr>
          </w:p>
        </w:tc>
        <w:tc>
          <w:tcPr>
            <w:tcW w:w="639" w:type="dxa"/>
          </w:tcPr>
          <w:p w14:paraId="72D7F5E6" w14:textId="77777777" w:rsidR="007001A4" w:rsidRPr="003B2883" w:rsidRDefault="007001A4" w:rsidP="00B76F64">
            <w:pPr>
              <w:pStyle w:val="TAC"/>
              <w:rPr>
                <w:color w:val="FF0000"/>
              </w:rPr>
            </w:pPr>
          </w:p>
        </w:tc>
        <w:tc>
          <w:tcPr>
            <w:tcW w:w="6520" w:type="dxa"/>
          </w:tcPr>
          <w:p w14:paraId="62015A7C" w14:textId="77777777" w:rsidR="007001A4" w:rsidRPr="003B2883" w:rsidRDefault="007001A4" w:rsidP="00B76F64">
            <w:pPr>
              <w:pStyle w:val="TAL"/>
              <w:jc w:val="center"/>
            </w:pPr>
          </w:p>
          <w:p w14:paraId="68F93078" w14:textId="77777777" w:rsidR="007001A4" w:rsidRPr="003B2883" w:rsidRDefault="007001A4" w:rsidP="00B76F64">
            <w:pPr>
              <w:pStyle w:val="TAL"/>
            </w:pPr>
            <w:r w:rsidRPr="003B2883">
              <w:t xml:space="preserve"> </w:t>
            </w:r>
          </w:p>
        </w:tc>
      </w:tr>
      <w:tr w:rsidR="007001A4" w:rsidRPr="003B2883" w14:paraId="51ADAE69" w14:textId="77777777" w:rsidTr="00B76F64">
        <w:trPr>
          <w:cantSplit/>
          <w:jc w:val="center"/>
        </w:trPr>
        <w:tc>
          <w:tcPr>
            <w:tcW w:w="9215" w:type="dxa"/>
            <w:gridSpan w:val="4"/>
          </w:tcPr>
          <w:p w14:paraId="4049FF5D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71D66235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488279C6" w14:textId="77777777" w:rsidR="007001A4" w:rsidRPr="003B2883" w:rsidRDefault="007001A4" w:rsidP="00B76F64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508677C5" w14:textId="77777777" w:rsidR="007001A4" w:rsidRPr="003B2883" w:rsidRDefault="007001A4" w:rsidP="00B76F64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2BEAE320" w14:textId="6D180995" w:rsidR="007001A4" w:rsidRDefault="007001A4" w:rsidP="007001A4"/>
    <w:p w14:paraId="4E348A7F" w14:textId="77777777" w:rsidR="007001A4" w:rsidRPr="007001A4" w:rsidRDefault="007001A4" w:rsidP="007001A4"/>
    <w:p w14:paraId="3805E962" w14:textId="6F7594C5" w:rsidR="00AF34EA" w:rsidRPr="00AF34EA" w:rsidRDefault="00AF34EA" w:rsidP="00AF34EA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59AC40" w14:textId="3312FBF7" w:rsidR="00872C66" w:rsidRPr="003B2883" w:rsidRDefault="00872C66" w:rsidP="00872C66">
      <w:pPr>
        <w:pStyle w:val="Heading2"/>
      </w:pPr>
      <w:r w:rsidRPr="003B2883">
        <w:t>A.5</w:t>
      </w:r>
      <w:r w:rsidR="003F6B0D" w:rsidRPr="003B2883">
        <w:tab/>
      </w:r>
      <w:proofErr w:type="spellStart"/>
      <w:r w:rsidRPr="003B2883">
        <w:t>Namf_Location</w:t>
      </w:r>
      <w:bookmarkEnd w:id="868"/>
      <w:proofErr w:type="spellEnd"/>
    </w:p>
    <w:p w14:paraId="0B31C322" w14:textId="77777777" w:rsidR="00C91BFE" w:rsidRPr="003B2883" w:rsidRDefault="00C91BFE" w:rsidP="00C91BFE">
      <w:pPr>
        <w:pStyle w:val="PL"/>
      </w:pPr>
      <w:r w:rsidRPr="003B2883">
        <w:t>openapi: 3.0.0</w:t>
      </w:r>
    </w:p>
    <w:p w14:paraId="0F17A574" w14:textId="77777777" w:rsidR="00C91BFE" w:rsidRPr="003B2883" w:rsidRDefault="00C91BFE" w:rsidP="00C91BFE">
      <w:pPr>
        <w:pStyle w:val="PL"/>
      </w:pPr>
      <w:r w:rsidRPr="003B2883">
        <w:t>info:</w:t>
      </w:r>
    </w:p>
    <w:p w14:paraId="19331A8A" w14:textId="2AE00C4B" w:rsidR="00C91BFE" w:rsidRPr="003B2883" w:rsidRDefault="00C91BFE" w:rsidP="00C91BFE">
      <w:pPr>
        <w:pStyle w:val="PL"/>
      </w:pPr>
      <w:r w:rsidRPr="003B2883">
        <w:t xml:space="preserve">  version: 1.</w:t>
      </w:r>
      <w:r w:rsidR="00EE4E09" w:rsidRPr="003B2883">
        <w:t>0</w:t>
      </w:r>
      <w:r w:rsidRPr="003B2883">
        <w:t>.</w:t>
      </w:r>
      <w:r w:rsidR="00CC1559">
        <w:t>3</w:t>
      </w:r>
    </w:p>
    <w:p w14:paraId="588DEEB2" w14:textId="55DBA8EE" w:rsidR="00C91BFE" w:rsidRPr="003B2883" w:rsidRDefault="00C91BFE" w:rsidP="00C91BFE">
      <w:pPr>
        <w:pStyle w:val="PL"/>
      </w:pPr>
      <w:r w:rsidRPr="003B2883">
        <w:t xml:space="preserve">  title: </w:t>
      </w:r>
      <w:r w:rsidR="00F36278" w:rsidRPr="003B2883">
        <w:t>Namf_Location</w:t>
      </w:r>
    </w:p>
    <w:p w14:paraId="36C89C92" w14:textId="77777777" w:rsidR="003C3325" w:rsidRPr="003B2883" w:rsidRDefault="00C91BFE" w:rsidP="00C91BFE">
      <w:pPr>
        <w:pStyle w:val="PL"/>
      </w:pPr>
      <w:r w:rsidRPr="003B2883">
        <w:t xml:space="preserve">  description: </w:t>
      </w:r>
      <w:r w:rsidR="003C3325" w:rsidRPr="003B2883">
        <w:t>|</w:t>
      </w:r>
    </w:p>
    <w:p w14:paraId="580AFA97" w14:textId="21C37BED" w:rsidR="00C91BFE" w:rsidRPr="003B2883" w:rsidRDefault="003C3325" w:rsidP="00C91BFE">
      <w:pPr>
        <w:pStyle w:val="PL"/>
      </w:pPr>
      <w:r w:rsidRPr="003B2883">
        <w:t xml:space="preserve">    </w:t>
      </w:r>
      <w:r w:rsidR="00C91BFE" w:rsidRPr="003B2883">
        <w:t>AMF Location Service</w:t>
      </w:r>
    </w:p>
    <w:p w14:paraId="5C9B20BD" w14:textId="77777777" w:rsidR="003C3325" w:rsidRPr="003B2883" w:rsidRDefault="003C3325" w:rsidP="003C3325">
      <w:pPr>
        <w:pStyle w:val="PL"/>
      </w:pPr>
      <w:r w:rsidRPr="003B2883">
        <w:t xml:space="preserve">    © 2019, 3GPP Organizational Partners (ARIB, ATIS, CCSA, ETSI, TSDSI, TTA, TTC).</w:t>
      </w:r>
    </w:p>
    <w:p w14:paraId="4643DCAF" w14:textId="77777777" w:rsidR="003C3325" w:rsidRPr="003B2883" w:rsidRDefault="003C3325" w:rsidP="003C3325">
      <w:pPr>
        <w:pStyle w:val="PL"/>
      </w:pPr>
      <w:r w:rsidRPr="003B2883">
        <w:t xml:space="preserve">    All rights reserved.</w:t>
      </w:r>
    </w:p>
    <w:p w14:paraId="383C65CC" w14:textId="77777777" w:rsidR="00C91BFE" w:rsidRPr="003B2883" w:rsidRDefault="00C91BFE" w:rsidP="00C91BFE">
      <w:pPr>
        <w:pStyle w:val="PL"/>
      </w:pPr>
      <w:r w:rsidRPr="003B2883">
        <w:t>security:</w:t>
      </w:r>
    </w:p>
    <w:p w14:paraId="001A0F04" w14:textId="77777777" w:rsidR="00F36278" w:rsidRPr="003B2883" w:rsidRDefault="00F36278" w:rsidP="00F3627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2BEC002" w14:textId="4CC5C6CA" w:rsidR="00C91BFE" w:rsidRPr="003B2883" w:rsidRDefault="00C91BFE" w:rsidP="00C91BFE">
      <w:pPr>
        <w:pStyle w:val="PL"/>
      </w:pPr>
      <w:r w:rsidRPr="003B2883">
        <w:t xml:space="preserve">  - </w:t>
      </w:r>
      <w:r w:rsidR="00A73F88" w:rsidRPr="003B2883">
        <w:t>oAuth2ClientCredentials</w:t>
      </w:r>
      <w:r w:rsidRPr="003B2883">
        <w:t>:</w:t>
      </w:r>
    </w:p>
    <w:p w14:paraId="6AD8BF01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18246D02" w14:textId="77777777" w:rsidR="00C91BFE" w:rsidRPr="003B2883" w:rsidRDefault="00C91BFE" w:rsidP="00C91BFE">
      <w:pPr>
        <w:pStyle w:val="PL"/>
      </w:pPr>
      <w:r w:rsidRPr="003B2883">
        <w:t>externalDocs:</w:t>
      </w:r>
    </w:p>
    <w:p w14:paraId="4876AFAE" w14:textId="70446E70" w:rsidR="00C91BFE" w:rsidRPr="003B2883" w:rsidRDefault="00C91BFE" w:rsidP="00C91BFE">
      <w:pPr>
        <w:pStyle w:val="PL"/>
      </w:pPr>
      <w:r w:rsidRPr="003B2883">
        <w:t xml:space="preserve">  description: </w:t>
      </w:r>
      <w:r w:rsidR="00F36278" w:rsidRPr="003B2883">
        <w:rPr>
          <w:noProof w:val="0"/>
        </w:rPr>
        <w:t>3GPP TS 29.518 V15.</w:t>
      </w:r>
      <w:r w:rsidR="00CC1559">
        <w:rPr>
          <w:noProof w:val="0"/>
        </w:rPr>
        <w:t>5</w:t>
      </w:r>
      <w:r w:rsidR="00F36278" w:rsidRPr="003B2883">
        <w:rPr>
          <w:noProof w:val="0"/>
        </w:rPr>
        <w:t>.0; 5G System; Access and Mobility Management Services</w:t>
      </w:r>
    </w:p>
    <w:p w14:paraId="0C3E8AC5" w14:textId="5387D094" w:rsidR="00C91BFE" w:rsidRPr="003B2883" w:rsidRDefault="00C91BFE" w:rsidP="00C91BFE">
      <w:pPr>
        <w:pStyle w:val="PL"/>
      </w:pPr>
      <w:r w:rsidRPr="003B2883">
        <w:t xml:space="preserve">  url: 'http://www.3gpp.org/ftp/Specs/archive/29_series/29.518/'</w:t>
      </w:r>
    </w:p>
    <w:bookmarkEnd w:id="869"/>
    <w:p w14:paraId="565E51E6" w14:textId="77777777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B78D671" w14:textId="1C599369" w:rsidR="00C91BFE" w:rsidRPr="003B2883" w:rsidRDefault="00C91BFE" w:rsidP="00C91BFE">
      <w:pPr>
        <w:pStyle w:val="PL"/>
        <w:rPr>
          <w:lang w:val="sv-SE"/>
        </w:rPr>
      </w:pPr>
      <w:r w:rsidRPr="003B2883">
        <w:rPr>
          <w:lang w:val="sv-SE"/>
        </w:rPr>
        <w:t xml:space="preserve">  - url: </w:t>
      </w:r>
      <w:r w:rsidR="006F4D32" w:rsidRPr="003B2883">
        <w:rPr>
          <w:lang w:val="sv-SE"/>
        </w:rPr>
        <w:t>'</w:t>
      </w:r>
      <w:r w:rsidRPr="003B2883">
        <w:rPr>
          <w:lang w:val="sv-SE"/>
        </w:rPr>
        <w:t>{apiRoot}/namf-loc/v1</w:t>
      </w:r>
      <w:r w:rsidR="006F4D32" w:rsidRPr="003B2883">
        <w:rPr>
          <w:lang w:val="sv-SE"/>
        </w:rPr>
        <w:t>'</w:t>
      </w:r>
    </w:p>
    <w:p w14:paraId="65C7B0D9" w14:textId="77777777" w:rsidR="00C91BFE" w:rsidRPr="003B2883" w:rsidRDefault="00C91BFE" w:rsidP="00C91BFE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8D86227" w14:textId="77777777" w:rsidR="00C91BFE" w:rsidRPr="003B2883" w:rsidRDefault="00C91BFE" w:rsidP="00C91BFE">
      <w:pPr>
        <w:pStyle w:val="PL"/>
      </w:pPr>
      <w:r w:rsidRPr="003B2883">
        <w:t xml:space="preserve">      apiRoot:</w:t>
      </w:r>
    </w:p>
    <w:p w14:paraId="603A4C88" w14:textId="3378EE39" w:rsidR="00C91BFE" w:rsidRPr="003B2883" w:rsidRDefault="00C91BFE" w:rsidP="00C91BFE">
      <w:pPr>
        <w:pStyle w:val="PL"/>
      </w:pPr>
      <w:r w:rsidRPr="003B2883">
        <w:t xml:space="preserve">        default: </w:t>
      </w:r>
      <w:r w:rsidR="00F36278" w:rsidRPr="003B2883">
        <w:t>https://example.com</w:t>
      </w:r>
    </w:p>
    <w:p w14:paraId="3796D97E" w14:textId="7942C949" w:rsidR="00F36278" w:rsidRPr="003B2883" w:rsidRDefault="00F36278" w:rsidP="00F36278">
      <w:pPr>
        <w:pStyle w:val="PL"/>
        <w:rPr>
          <w:lang w:eastAsia="zh-CN"/>
        </w:rPr>
      </w:pPr>
      <w:r w:rsidRPr="003B2883">
        <w:t xml:space="preserve">        description: apiRoot as defined in </w:t>
      </w:r>
      <w:r w:rsidR="003B2883">
        <w:t>clause</w:t>
      </w:r>
      <w:r w:rsidRPr="003B2883">
        <w:t xml:space="preserve"> </w:t>
      </w:r>
      <w:r w:rsidR="003B2883">
        <w:t>clause</w:t>
      </w:r>
      <w:r w:rsidRPr="003B2883">
        <w:t xml:space="preserve"> 4.4 of 3GPP TS 29.501</w:t>
      </w:r>
    </w:p>
    <w:p w14:paraId="312299AE" w14:textId="77777777" w:rsidR="00C91BFE" w:rsidRPr="003B2883" w:rsidRDefault="00C91BFE" w:rsidP="00C91BFE">
      <w:pPr>
        <w:pStyle w:val="PL"/>
      </w:pPr>
      <w:r w:rsidRPr="003B2883">
        <w:t>paths:</w:t>
      </w:r>
    </w:p>
    <w:p w14:paraId="176E7910" w14:textId="4157DAB2" w:rsidR="00C91BFE" w:rsidRPr="003B2883" w:rsidRDefault="00C91BFE" w:rsidP="00C91BFE">
      <w:pPr>
        <w:pStyle w:val="PL"/>
      </w:pPr>
      <w:r w:rsidRPr="003B2883">
        <w:t xml:space="preserve">  /{ueContextId}/</w:t>
      </w:r>
      <w:r w:rsidR="00164214" w:rsidRPr="003B2883">
        <w:t>provide-pos-info</w:t>
      </w:r>
      <w:r w:rsidRPr="003B2883">
        <w:t>:</w:t>
      </w:r>
    </w:p>
    <w:p w14:paraId="04270DEB" w14:textId="77777777" w:rsidR="00C91BFE" w:rsidRPr="003B2883" w:rsidRDefault="00C91BFE" w:rsidP="00C91BFE">
      <w:pPr>
        <w:pStyle w:val="PL"/>
      </w:pPr>
      <w:r w:rsidRPr="003B2883">
        <w:t xml:space="preserve">    post:</w:t>
      </w:r>
    </w:p>
    <w:p w14:paraId="694D9F33" w14:textId="77777777" w:rsidR="00C91BFE" w:rsidRPr="003B2883" w:rsidRDefault="00C91BFE" w:rsidP="00C91BFE">
      <w:pPr>
        <w:pStyle w:val="PL"/>
      </w:pPr>
      <w:r w:rsidRPr="003B2883">
        <w:t xml:space="preserve">      summary: Namf_Location </w:t>
      </w:r>
      <w:r w:rsidR="00F42FA9" w:rsidRPr="003B2883">
        <w:t xml:space="preserve">ProvidePositioningInfo </w:t>
      </w:r>
      <w:r w:rsidRPr="003B2883">
        <w:t>service Operation</w:t>
      </w:r>
    </w:p>
    <w:p w14:paraId="61E15585" w14:textId="77777777" w:rsidR="00C91BFE" w:rsidRPr="003B2883" w:rsidRDefault="00C91BFE" w:rsidP="00C91BFE">
      <w:pPr>
        <w:pStyle w:val="PL"/>
      </w:pPr>
      <w:r w:rsidRPr="003B2883">
        <w:t xml:space="preserve">      tags:</w:t>
      </w:r>
    </w:p>
    <w:p w14:paraId="1C9AC209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4F38FA" w14:textId="77777777" w:rsidR="00C91BFE" w:rsidRPr="003B2883" w:rsidRDefault="00C91BFE" w:rsidP="00C91BFE">
      <w:pPr>
        <w:pStyle w:val="PL"/>
      </w:pPr>
      <w:r w:rsidRPr="003B2883">
        <w:t xml:space="preserve">      operationId: </w:t>
      </w:r>
      <w:r w:rsidR="00F42FA9" w:rsidRPr="003B2883">
        <w:t>ProvidePositioningInfo</w:t>
      </w:r>
    </w:p>
    <w:p w14:paraId="4C49CCC6" w14:textId="77777777" w:rsidR="00C91BFE" w:rsidRPr="003B2883" w:rsidRDefault="00C91BFE" w:rsidP="00C91BFE">
      <w:pPr>
        <w:pStyle w:val="PL"/>
      </w:pPr>
      <w:r w:rsidRPr="003B2883">
        <w:t xml:space="preserve">      parameters:</w:t>
      </w:r>
    </w:p>
    <w:p w14:paraId="4641AECE" w14:textId="77777777" w:rsidR="00C91BFE" w:rsidRPr="003B2883" w:rsidRDefault="00C91BFE" w:rsidP="00C91BFE">
      <w:pPr>
        <w:pStyle w:val="PL"/>
      </w:pPr>
      <w:r w:rsidRPr="003B2883">
        <w:t xml:space="preserve">        - name: ueContextId</w:t>
      </w:r>
    </w:p>
    <w:p w14:paraId="60DBFDBC" w14:textId="77777777" w:rsidR="00C91BFE" w:rsidRPr="003B2883" w:rsidRDefault="00C91BFE" w:rsidP="00C91BFE">
      <w:pPr>
        <w:pStyle w:val="PL"/>
      </w:pPr>
      <w:r w:rsidRPr="003B2883">
        <w:t xml:space="preserve">          in: path</w:t>
      </w:r>
    </w:p>
    <w:p w14:paraId="72A1FA86" w14:textId="77777777" w:rsidR="00C91BFE" w:rsidRPr="003B2883" w:rsidRDefault="00C91BFE" w:rsidP="00C91BFE">
      <w:pPr>
        <w:pStyle w:val="PL"/>
      </w:pPr>
      <w:r w:rsidRPr="003B2883">
        <w:t xml:space="preserve">          description: UE Context Identifier</w:t>
      </w:r>
    </w:p>
    <w:p w14:paraId="4B14CFBB" w14:textId="77777777" w:rsidR="00C91BFE" w:rsidRPr="003B2883" w:rsidRDefault="00C91BFE" w:rsidP="00C91BFE">
      <w:pPr>
        <w:pStyle w:val="PL"/>
      </w:pPr>
      <w:r w:rsidRPr="003B2883">
        <w:t xml:space="preserve">          required: true</w:t>
      </w:r>
    </w:p>
    <w:p w14:paraId="787205E2" w14:textId="77777777" w:rsidR="00C91BFE" w:rsidRPr="003B2883" w:rsidRDefault="00C91BFE" w:rsidP="00C91BFE">
      <w:pPr>
        <w:pStyle w:val="PL"/>
      </w:pPr>
      <w:r w:rsidRPr="003B2883">
        <w:t xml:space="preserve">          schema:</w:t>
      </w:r>
    </w:p>
    <w:p w14:paraId="49589DD8" w14:textId="77777777" w:rsidR="00C91BFE" w:rsidRPr="003B2883" w:rsidRDefault="00C91BFE" w:rsidP="00C91BFE">
      <w:pPr>
        <w:pStyle w:val="PL"/>
      </w:pPr>
      <w:r w:rsidRPr="003B2883">
        <w:t xml:space="preserve">            type: string</w:t>
      </w:r>
    </w:p>
    <w:p w14:paraId="67AC534A" w14:textId="77777777" w:rsidR="00555A7B" w:rsidRPr="003B2883" w:rsidRDefault="007723BE" w:rsidP="00555A7B">
      <w:pPr>
        <w:pStyle w:val="PL"/>
      </w:pPr>
      <w:r w:rsidRPr="003B2883">
        <w:t xml:space="preserve">            pattern</w:t>
      </w:r>
      <w:r w:rsidR="00555A7B" w:rsidRPr="003B2883">
        <w:rPr>
          <w:lang w:val="en-US"/>
        </w:rPr>
        <w:t>: '</w:t>
      </w:r>
      <w:r w:rsidR="00555A7B" w:rsidRPr="003B2883">
        <w:t>^(imsi-[0-9]{5,15}|nai-.+|imei-[0-9]{15}|imeisv-[0-9]{16}|.+)$'</w:t>
      </w:r>
    </w:p>
    <w:p w14:paraId="59042655" w14:textId="77777777" w:rsidR="00C91BFE" w:rsidRPr="003B2883" w:rsidRDefault="00C91BFE" w:rsidP="00C91BFE">
      <w:pPr>
        <w:pStyle w:val="PL"/>
      </w:pPr>
      <w:r w:rsidRPr="003B2883">
        <w:t xml:space="preserve">      requestBody:</w:t>
      </w:r>
    </w:p>
    <w:p w14:paraId="0F3F6CAA" w14:textId="77777777" w:rsidR="00C91BFE" w:rsidRPr="003B2883" w:rsidRDefault="00C91BFE" w:rsidP="00C91BFE">
      <w:pPr>
        <w:pStyle w:val="PL"/>
      </w:pPr>
      <w:r w:rsidRPr="003B2883">
        <w:t xml:space="preserve">        content:</w:t>
      </w:r>
    </w:p>
    <w:p w14:paraId="0F386ACF" w14:textId="77777777" w:rsidR="00C91BFE" w:rsidRPr="003B2883" w:rsidRDefault="00C91BFE" w:rsidP="00C91BFE">
      <w:pPr>
        <w:pStyle w:val="PL"/>
      </w:pPr>
      <w:r w:rsidRPr="003B2883">
        <w:t xml:space="preserve">          application/json:</w:t>
      </w:r>
    </w:p>
    <w:p w14:paraId="026651C2" w14:textId="77777777" w:rsidR="00C91BFE" w:rsidRPr="003B2883" w:rsidRDefault="00C91BFE" w:rsidP="00C91BFE">
      <w:pPr>
        <w:pStyle w:val="PL"/>
      </w:pPr>
      <w:r w:rsidRPr="003B2883">
        <w:t xml:space="preserve">            schema:</w:t>
      </w:r>
    </w:p>
    <w:p w14:paraId="2A5B28B0" w14:textId="77777777" w:rsidR="00C91BFE" w:rsidRPr="003B2883" w:rsidRDefault="00C91BFE" w:rsidP="00C91BFE">
      <w:pPr>
        <w:pStyle w:val="PL"/>
      </w:pPr>
      <w:r w:rsidRPr="003B2883">
        <w:t xml:space="preserve">              $ref: '#/components/schemas/</w:t>
      </w:r>
      <w:r w:rsidR="00F42FA9" w:rsidRPr="003B2883">
        <w:t>RequestPosInfo'</w:t>
      </w:r>
    </w:p>
    <w:p w14:paraId="0634BE09" w14:textId="77777777" w:rsidR="00C91BFE" w:rsidRPr="003B2883" w:rsidRDefault="00C91BFE" w:rsidP="00C91BFE">
      <w:pPr>
        <w:pStyle w:val="PL"/>
      </w:pPr>
      <w:r w:rsidRPr="003B2883">
        <w:t xml:space="preserve">        required: true</w:t>
      </w:r>
    </w:p>
    <w:p w14:paraId="306B1E6F" w14:textId="77777777" w:rsidR="00C91BFE" w:rsidRPr="003B2883" w:rsidRDefault="00C91BFE" w:rsidP="00C91BFE">
      <w:pPr>
        <w:pStyle w:val="PL"/>
      </w:pPr>
      <w:r w:rsidRPr="003B2883">
        <w:t xml:space="preserve">      responses:</w:t>
      </w:r>
    </w:p>
    <w:p w14:paraId="187B66E3" w14:textId="77777777" w:rsidR="00C91BFE" w:rsidRPr="003B2883" w:rsidRDefault="00C91BFE" w:rsidP="00C91BFE">
      <w:pPr>
        <w:pStyle w:val="PL"/>
      </w:pPr>
      <w:r w:rsidRPr="003B2883">
        <w:t xml:space="preserve">        '200':</w:t>
      </w:r>
    </w:p>
    <w:p w14:paraId="5126CEC8" w14:textId="77777777" w:rsidR="00C91BFE" w:rsidRPr="003B2883" w:rsidRDefault="00C91BFE" w:rsidP="00C91BFE">
      <w:pPr>
        <w:pStyle w:val="PL"/>
      </w:pPr>
      <w:r w:rsidRPr="003B2883">
        <w:t xml:space="preserve">          description: Expected response to a valid request</w:t>
      </w:r>
    </w:p>
    <w:p w14:paraId="58D7B0F6" w14:textId="77777777" w:rsidR="00C91BFE" w:rsidRPr="003B2883" w:rsidRDefault="00C91BFE" w:rsidP="00C91BFE">
      <w:pPr>
        <w:pStyle w:val="PL"/>
      </w:pPr>
      <w:r w:rsidRPr="003B2883">
        <w:t xml:space="preserve">          content:</w:t>
      </w:r>
    </w:p>
    <w:p w14:paraId="65ACB331" w14:textId="77777777" w:rsidR="00C91BFE" w:rsidRPr="003B2883" w:rsidRDefault="00C91BFE" w:rsidP="00C91BFE">
      <w:pPr>
        <w:pStyle w:val="PL"/>
      </w:pPr>
      <w:r w:rsidRPr="003B2883">
        <w:lastRenderedPageBreak/>
        <w:t xml:space="preserve">            application/json:</w:t>
      </w:r>
    </w:p>
    <w:p w14:paraId="2D63593C" w14:textId="77777777" w:rsidR="00C91BFE" w:rsidRPr="003B2883" w:rsidRDefault="00C91BFE" w:rsidP="00C91BFE">
      <w:pPr>
        <w:pStyle w:val="PL"/>
      </w:pPr>
      <w:r w:rsidRPr="003B2883">
        <w:t xml:space="preserve">              schema:</w:t>
      </w:r>
    </w:p>
    <w:p w14:paraId="576324FE" w14:textId="77777777" w:rsidR="00C91BFE" w:rsidRPr="003B2883" w:rsidRDefault="00C91BFE" w:rsidP="00C91BFE">
      <w:pPr>
        <w:pStyle w:val="PL"/>
      </w:pPr>
      <w:r w:rsidRPr="003B2883">
        <w:t xml:space="preserve">                $ref: '#/components/schemas/</w:t>
      </w:r>
      <w:r w:rsidR="00F42FA9" w:rsidRPr="003B2883">
        <w:t>ProvidePosInfo'</w:t>
      </w:r>
    </w:p>
    <w:p w14:paraId="118F081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3735BF0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23ED7E1B" w14:textId="77777777" w:rsidR="00F42FA9" w:rsidRPr="003B2883" w:rsidRDefault="00F42FA9" w:rsidP="00F42FA9">
      <w:pPr>
        <w:pStyle w:val="PL"/>
      </w:pPr>
      <w:r w:rsidRPr="003B2883">
        <w:t xml:space="preserve">        '403':</w:t>
      </w:r>
    </w:p>
    <w:p w14:paraId="690B8522" w14:textId="77777777" w:rsidR="00F42FA9" w:rsidRPr="003B2883" w:rsidRDefault="00F42FA9" w:rsidP="00F42FA9">
      <w:pPr>
        <w:pStyle w:val="PL"/>
      </w:pPr>
      <w:r w:rsidRPr="003B2883">
        <w:t xml:space="preserve">          $ref: 'TS29571_CommonData.yaml#/components/responses/403'</w:t>
      </w:r>
    </w:p>
    <w:p w14:paraId="79FF537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53314468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241A3DB3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DBDAF6E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0FFD9AB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24E2C4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4C0520EB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7BCCA6A4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7521E885" w14:textId="77777777" w:rsidR="00C91BFE" w:rsidRPr="003B2883" w:rsidRDefault="00C91BFE" w:rsidP="00C91BFE">
      <w:pPr>
        <w:pStyle w:val="PL"/>
      </w:pPr>
      <w:r w:rsidRPr="003B2883">
        <w:t xml:space="preserve">        '500':</w:t>
      </w:r>
    </w:p>
    <w:p w14:paraId="30E23BC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'TS29571_CommonData.yaml#/components/responses/500'</w:t>
      </w:r>
    </w:p>
    <w:p w14:paraId="721B9502" w14:textId="77777777" w:rsidR="00C91BFE" w:rsidRPr="003B2883" w:rsidRDefault="00C91BFE" w:rsidP="00C91BFE">
      <w:pPr>
        <w:pStyle w:val="PL"/>
      </w:pPr>
      <w:r w:rsidRPr="003B2883">
        <w:t xml:space="preserve">        '503':</w:t>
      </w:r>
    </w:p>
    <w:p w14:paraId="27306085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'TS29571_CommonData.yaml#/components/responses/503'</w:t>
      </w:r>
    </w:p>
    <w:p w14:paraId="05F38C49" w14:textId="77777777" w:rsidR="00C91BFE" w:rsidRPr="003B2883" w:rsidRDefault="00C91BFE" w:rsidP="00C91BFE">
      <w:pPr>
        <w:pStyle w:val="PL"/>
      </w:pPr>
      <w:r w:rsidRPr="003B2883">
        <w:t xml:space="preserve">        '504':</w:t>
      </w:r>
    </w:p>
    <w:p w14:paraId="6B59884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'TS29571_CommonData.yaml#/components/responses/504'</w:t>
      </w:r>
    </w:p>
    <w:p w14:paraId="64CF3CF4" w14:textId="77777777" w:rsidR="00C91BFE" w:rsidRPr="003B2883" w:rsidRDefault="00C91BFE" w:rsidP="00C91BFE">
      <w:pPr>
        <w:pStyle w:val="PL"/>
      </w:pPr>
      <w:r w:rsidRPr="003B2883">
        <w:t xml:space="preserve">        default:</w:t>
      </w:r>
    </w:p>
    <w:p w14:paraId="7D623906" w14:textId="77777777" w:rsidR="00C91BFE" w:rsidRPr="003B2883" w:rsidRDefault="00C91BFE" w:rsidP="00C91BFE">
      <w:pPr>
        <w:pStyle w:val="PL"/>
      </w:pPr>
      <w:r w:rsidRPr="003B2883">
        <w:t xml:space="preserve">          description: Unexpected error</w:t>
      </w:r>
    </w:p>
    <w:p w14:paraId="3C3299F5" w14:textId="77777777" w:rsidR="00C91BFE" w:rsidRPr="003B2883" w:rsidRDefault="00C91BFE" w:rsidP="00C91BFE">
      <w:pPr>
        <w:pStyle w:val="PL"/>
      </w:pPr>
      <w:r w:rsidRPr="003B2883">
        <w:t xml:space="preserve">      callbacks:</w:t>
      </w:r>
    </w:p>
    <w:p w14:paraId="7C4932BA" w14:textId="77777777" w:rsidR="00C91BFE" w:rsidRPr="003B2883" w:rsidRDefault="00C91BFE" w:rsidP="00C91BFE">
      <w:pPr>
        <w:pStyle w:val="PL"/>
      </w:pPr>
      <w:r w:rsidRPr="003B2883">
        <w:t xml:space="preserve">        onUELocationNotification:</w:t>
      </w:r>
    </w:p>
    <w:p w14:paraId="1F2C0AE6" w14:textId="77777777" w:rsidR="00C91BFE" w:rsidRPr="003B2883" w:rsidRDefault="00C91BFE" w:rsidP="00C91BFE">
      <w:pPr>
        <w:pStyle w:val="PL"/>
      </w:pPr>
      <w:r w:rsidRPr="003B2883">
        <w:t xml:space="preserve">          </w:t>
      </w:r>
      <w:r w:rsidR="00A57556" w:rsidRPr="003B2883">
        <w:t>'</w:t>
      </w:r>
      <w:r w:rsidRPr="003B2883">
        <w:t>{$request.body#/locationNotificationUri}</w:t>
      </w:r>
      <w:r w:rsidR="00A57556" w:rsidRPr="003B2883">
        <w:t>'</w:t>
      </w:r>
      <w:r w:rsidRPr="003B2883">
        <w:t>:</w:t>
      </w:r>
    </w:p>
    <w:p w14:paraId="77AAE0CF" w14:textId="77777777" w:rsidR="00C91BFE" w:rsidRPr="003B2883" w:rsidRDefault="00C91BFE" w:rsidP="00C91BFE">
      <w:pPr>
        <w:pStyle w:val="PL"/>
      </w:pPr>
      <w:r w:rsidRPr="003B2883">
        <w:t xml:space="preserve">            post:</w:t>
      </w:r>
    </w:p>
    <w:p w14:paraId="717F5B6F" w14:textId="77777777" w:rsidR="00C91BFE" w:rsidRPr="003B2883" w:rsidRDefault="00C91BFE" w:rsidP="00C91BFE">
      <w:pPr>
        <w:pStyle w:val="PL"/>
      </w:pPr>
      <w:r w:rsidRPr="003B2883">
        <w:t xml:space="preserve">              requestBody:</w:t>
      </w:r>
    </w:p>
    <w:p w14:paraId="3DE3A371" w14:textId="77777777" w:rsidR="00C91BFE" w:rsidRPr="003B2883" w:rsidRDefault="00C91BFE" w:rsidP="00C91BFE">
      <w:pPr>
        <w:pStyle w:val="PL"/>
      </w:pPr>
      <w:r w:rsidRPr="003B2883">
        <w:t xml:space="preserve">                description: UE Location Event Notification</w:t>
      </w:r>
    </w:p>
    <w:p w14:paraId="6101F21A" w14:textId="77777777" w:rsidR="00C91BFE" w:rsidRPr="003B2883" w:rsidRDefault="00C91BFE" w:rsidP="00C91BFE">
      <w:pPr>
        <w:pStyle w:val="PL"/>
      </w:pPr>
      <w:r w:rsidRPr="003B2883">
        <w:t xml:space="preserve">                content:</w:t>
      </w:r>
    </w:p>
    <w:p w14:paraId="22B1B74C" w14:textId="77777777" w:rsidR="00C91BFE" w:rsidRPr="003B2883" w:rsidRDefault="00C91BFE" w:rsidP="00C91BFE">
      <w:pPr>
        <w:pStyle w:val="PL"/>
      </w:pPr>
      <w:r w:rsidRPr="003B2883">
        <w:t xml:space="preserve">                  application/json:</w:t>
      </w:r>
    </w:p>
    <w:p w14:paraId="16D1AF03" w14:textId="77777777" w:rsidR="00C91BFE" w:rsidRPr="003B2883" w:rsidRDefault="00C91BFE" w:rsidP="00C91BFE">
      <w:pPr>
        <w:pStyle w:val="PL"/>
      </w:pPr>
      <w:r w:rsidRPr="003B2883">
        <w:t xml:space="preserve">                    schema:</w:t>
      </w:r>
    </w:p>
    <w:p w14:paraId="0533B5C0" w14:textId="77777777" w:rsidR="00C91BFE" w:rsidRPr="003B2883" w:rsidRDefault="00C91BFE" w:rsidP="00C91BFE">
      <w:pPr>
        <w:pStyle w:val="PL"/>
      </w:pPr>
      <w:r w:rsidRPr="003B2883">
        <w:t xml:space="preserve">                      $ref: '#/components/schemas/</w:t>
      </w:r>
      <w:r w:rsidR="00F42FA9" w:rsidRPr="003B2883">
        <w:t>NotifiedPosInfo'</w:t>
      </w:r>
    </w:p>
    <w:p w14:paraId="2BD027F2" w14:textId="77777777" w:rsidR="00C91BFE" w:rsidRPr="003B2883" w:rsidRDefault="00C91BFE" w:rsidP="00C91BFE">
      <w:pPr>
        <w:pStyle w:val="PL"/>
      </w:pPr>
      <w:r w:rsidRPr="003B2883">
        <w:t xml:space="preserve">              responses:</w:t>
      </w:r>
    </w:p>
    <w:p w14:paraId="6B99344C" w14:textId="77777777" w:rsidR="00C91BFE" w:rsidRPr="003B2883" w:rsidRDefault="00C91BFE" w:rsidP="00C91BFE">
      <w:pPr>
        <w:pStyle w:val="PL"/>
      </w:pPr>
      <w:r w:rsidRPr="003B2883">
        <w:t xml:space="preserve">                '204':</w:t>
      </w:r>
    </w:p>
    <w:p w14:paraId="6F782917" w14:textId="77777777" w:rsidR="00C91BFE" w:rsidRPr="003B2883" w:rsidRDefault="00C91BFE" w:rsidP="00C91BFE">
      <w:pPr>
        <w:pStyle w:val="PL"/>
      </w:pPr>
      <w:r w:rsidRPr="003B2883">
        <w:t xml:space="preserve">                  description: Expected response to a successful callback processing</w:t>
      </w:r>
    </w:p>
    <w:p w14:paraId="6FCD3D5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FB6C7F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1221F95E" w14:textId="77777777" w:rsidR="00F42FA9" w:rsidRPr="003B2883" w:rsidRDefault="00F42FA9" w:rsidP="00F42FA9">
      <w:pPr>
        <w:pStyle w:val="PL"/>
      </w:pPr>
      <w:r w:rsidRPr="003B2883">
        <w:t xml:space="preserve">                '403':</w:t>
      </w:r>
    </w:p>
    <w:p w14:paraId="3C684C30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'TS29571_CommonData.yaml#/components/responses/403'</w:t>
      </w:r>
    </w:p>
    <w:p w14:paraId="083F9A65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0B12B6B6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67F8296C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365A151D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38E8BD32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53AF01D4" w14:textId="77777777" w:rsidR="00F42FA9" w:rsidRPr="003B2883" w:rsidRDefault="00F42FA9" w:rsidP="00F42FA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BE5F39C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3FBFA075" w14:textId="77777777" w:rsidR="00A85289" w:rsidRPr="003B2883" w:rsidRDefault="00A85289" w:rsidP="00A8528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57B7ADA" w14:textId="77777777" w:rsidR="00F42FA9" w:rsidRPr="003B2883" w:rsidRDefault="00F42FA9" w:rsidP="00F42FA9">
      <w:pPr>
        <w:pStyle w:val="PL"/>
      </w:pPr>
      <w:r w:rsidRPr="003B2883">
        <w:t xml:space="preserve">                '500':</w:t>
      </w:r>
    </w:p>
    <w:p w14:paraId="5D24C892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'TS29571_CommonData.yaml#/components/responses/500'</w:t>
      </w:r>
    </w:p>
    <w:p w14:paraId="672F7EE6" w14:textId="77777777" w:rsidR="00F42FA9" w:rsidRPr="003B2883" w:rsidRDefault="00F42FA9" w:rsidP="00F42FA9">
      <w:pPr>
        <w:pStyle w:val="PL"/>
      </w:pPr>
      <w:r w:rsidRPr="003B2883">
        <w:t xml:space="preserve">                '503':</w:t>
      </w:r>
    </w:p>
    <w:p w14:paraId="2424330B" w14:textId="77777777" w:rsidR="00F42FA9" w:rsidRPr="003B2883" w:rsidRDefault="00F42FA9" w:rsidP="00F42FA9">
      <w:pPr>
        <w:pStyle w:val="PL"/>
      </w:pPr>
      <w:r w:rsidRPr="003B2883">
        <w:t xml:space="preserve">                  $ref: 'TS29571_CommonData.yaml#/components/responses/503'</w:t>
      </w:r>
    </w:p>
    <w:p w14:paraId="1BC6FFA5" w14:textId="779E80BD" w:rsidR="0085477C" w:rsidRPr="003B2883" w:rsidRDefault="0085477C" w:rsidP="0085477C">
      <w:pPr>
        <w:pStyle w:val="PL"/>
      </w:pPr>
      <w:r w:rsidRPr="003B2883">
        <w:t xml:space="preserve">  /{ueContextId}/</w:t>
      </w:r>
      <w:r w:rsidR="00164214" w:rsidRPr="003B2883">
        <w:t>provide-loc-info</w:t>
      </w:r>
      <w:r w:rsidRPr="003B2883">
        <w:t>:</w:t>
      </w:r>
    </w:p>
    <w:p w14:paraId="3C4A1DD4" w14:textId="77777777" w:rsidR="0085477C" w:rsidRPr="003B2883" w:rsidRDefault="0085477C" w:rsidP="0085477C">
      <w:pPr>
        <w:pStyle w:val="PL"/>
      </w:pPr>
      <w:r w:rsidRPr="003B2883">
        <w:t xml:space="preserve">    post:</w:t>
      </w:r>
    </w:p>
    <w:p w14:paraId="02673366" w14:textId="77777777" w:rsidR="0085477C" w:rsidRPr="003B2883" w:rsidRDefault="0085477C" w:rsidP="0085477C">
      <w:pPr>
        <w:pStyle w:val="PL"/>
      </w:pPr>
      <w:r w:rsidRPr="003B2883">
        <w:t xml:space="preserve">      summary: Namf_Location ProvideLocationInfo service Operation</w:t>
      </w:r>
    </w:p>
    <w:p w14:paraId="4C2B7A50" w14:textId="77777777" w:rsidR="0085477C" w:rsidRPr="003B2883" w:rsidRDefault="0085477C" w:rsidP="0085477C">
      <w:pPr>
        <w:pStyle w:val="PL"/>
      </w:pPr>
      <w:r w:rsidRPr="003B2883">
        <w:t xml:space="preserve">      tags:</w:t>
      </w:r>
    </w:p>
    <w:p w14:paraId="3B0039FD" w14:textId="77777777" w:rsidR="008D1FA2" w:rsidRPr="003B2883" w:rsidRDefault="008D1FA2" w:rsidP="008D1FA2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8A8FC9E" w14:textId="77777777" w:rsidR="0085477C" w:rsidRPr="003B2883" w:rsidRDefault="0085477C" w:rsidP="0085477C">
      <w:pPr>
        <w:pStyle w:val="PL"/>
      </w:pPr>
      <w:r w:rsidRPr="003B2883">
        <w:t xml:space="preserve">      operationId: ProvideLocationInfo</w:t>
      </w:r>
    </w:p>
    <w:p w14:paraId="55EFEAC6" w14:textId="77777777" w:rsidR="0085477C" w:rsidRPr="003B2883" w:rsidRDefault="0085477C" w:rsidP="0085477C">
      <w:pPr>
        <w:pStyle w:val="PL"/>
      </w:pPr>
      <w:r w:rsidRPr="003B2883">
        <w:t xml:space="preserve">      parameters:</w:t>
      </w:r>
    </w:p>
    <w:p w14:paraId="700EA2AA" w14:textId="77777777" w:rsidR="0085477C" w:rsidRPr="003B2883" w:rsidRDefault="0085477C" w:rsidP="0085477C">
      <w:pPr>
        <w:pStyle w:val="PL"/>
      </w:pPr>
      <w:r w:rsidRPr="003B2883">
        <w:t xml:space="preserve">        - name: ueContextId</w:t>
      </w:r>
    </w:p>
    <w:p w14:paraId="7C8353CF" w14:textId="77777777" w:rsidR="0085477C" w:rsidRPr="003B2883" w:rsidRDefault="0085477C" w:rsidP="0085477C">
      <w:pPr>
        <w:pStyle w:val="PL"/>
      </w:pPr>
      <w:r w:rsidRPr="003B2883">
        <w:t xml:space="preserve">          in: path</w:t>
      </w:r>
    </w:p>
    <w:p w14:paraId="5533165F" w14:textId="77777777" w:rsidR="0085477C" w:rsidRPr="003B2883" w:rsidRDefault="0085477C" w:rsidP="0085477C">
      <w:pPr>
        <w:pStyle w:val="PL"/>
      </w:pPr>
      <w:r w:rsidRPr="003B2883">
        <w:t xml:space="preserve">          description: UE Context Identifier</w:t>
      </w:r>
    </w:p>
    <w:p w14:paraId="23EE2330" w14:textId="77777777" w:rsidR="0085477C" w:rsidRPr="003B2883" w:rsidRDefault="0085477C" w:rsidP="0085477C">
      <w:pPr>
        <w:pStyle w:val="PL"/>
      </w:pPr>
      <w:r w:rsidRPr="003B2883">
        <w:t xml:space="preserve">          required: true</w:t>
      </w:r>
    </w:p>
    <w:p w14:paraId="01C8B8C4" w14:textId="77777777" w:rsidR="0085477C" w:rsidRPr="003B2883" w:rsidRDefault="0085477C" w:rsidP="0085477C">
      <w:pPr>
        <w:pStyle w:val="PL"/>
      </w:pPr>
      <w:r w:rsidRPr="003B2883">
        <w:t xml:space="preserve">          schema:</w:t>
      </w:r>
    </w:p>
    <w:p w14:paraId="0C64DFE5" w14:textId="77777777" w:rsidR="0085477C" w:rsidRPr="003B2883" w:rsidRDefault="0085477C" w:rsidP="0085477C">
      <w:pPr>
        <w:pStyle w:val="PL"/>
      </w:pPr>
      <w:r w:rsidRPr="003B2883">
        <w:t xml:space="preserve">            type: string</w:t>
      </w:r>
    </w:p>
    <w:p w14:paraId="14EDF983" w14:textId="77777777" w:rsidR="00064BEF" w:rsidRPr="003B2883" w:rsidRDefault="00064BEF" w:rsidP="00064BEF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^(imsi-[0-9]{5,15}|nai-.+|imei-[0-9]{15}|imeisv-[0-9]{16}|.+)$'</w:t>
      </w:r>
    </w:p>
    <w:p w14:paraId="0889CC3C" w14:textId="77777777" w:rsidR="0085477C" w:rsidRPr="003B2883" w:rsidRDefault="0085477C" w:rsidP="0085477C">
      <w:pPr>
        <w:pStyle w:val="PL"/>
      </w:pPr>
      <w:r w:rsidRPr="003B2883">
        <w:t xml:space="preserve">      requestBody:</w:t>
      </w:r>
    </w:p>
    <w:p w14:paraId="296CC020" w14:textId="77777777" w:rsidR="0085477C" w:rsidRPr="003B2883" w:rsidRDefault="0085477C" w:rsidP="0085477C">
      <w:pPr>
        <w:pStyle w:val="PL"/>
      </w:pPr>
      <w:r w:rsidRPr="003B2883">
        <w:t xml:space="preserve">        content:</w:t>
      </w:r>
    </w:p>
    <w:p w14:paraId="4C134ECC" w14:textId="77777777" w:rsidR="0085477C" w:rsidRPr="003B2883" w:rsidRDefault="0085477C" w:rsidP="0085477C">
      <w:pPr>
        <w:pStyle w:val="PL"/>
      </w:pPr>
      <w:r w:rsidRPr="003B2883">
        <w:t xml:space="preserve">          application/json:</w:t>
      </w:r>
    </w:p>
    <w:p w14:paraId="1BC2CF07" w14:textId="77777777" w:rsidR="0085477C" w:rsidRPr="003B2883" w:rsidRDefault="0085477C" w:rsidP="0085477C">
      <w:pPr>
        <w:pStyle w:val="PL"/>
      </w:pPr>
      <w:r w:rsidRPr="003B2883">
        <w:t xml:space="preserve">            schema:</w:t>
      </w:r>
    </w:p>
    <w:p w14:paraId="1B8CF259" w14:textId="77777777" w:rsidR="0085477C" w:rsidRPr="003B2883" w:rsidRDefault="0085477C" w:rsidP="0085477C">
      <w:pPr>
        <w:pStyle w:val="PL"/>
      </w:pPr>
      <w:r w:rsidRPr="003B2883">
        <w:t xml:space="preserve">              $ref: '#/components/schemas/RequestLocInfo'</w:t>
      </w:r>
    </w:p>
    <w:p w14:paraId="0939F9A8" w14:textId="77777777" w:rsidR="0085477C" w:rsidRPr="003B2883" w:rsidRDefault="0085477C" w:rsidP="0085477C">
      <w:pPr>
        <w:pStyle w:val="PL"/>
      </w:pPr>
      <w:r w:rsidRPr="003B2883">
        <w:t xml:space="preserve">        required: true</w:t>
      </w:r>
    </w:p>
    <w:p w14:paraId="102B53C9" w14:textId="77777777" w:rsidR="0085477C" w:rsidRPr="003B2883" w:rsidRDefault="0085477C" w:rsidP="0085477C">
      <w:pPr>
        <w:pStyle w:val="PL"/>
      </w:pPr>
      <w:r w:rsidRPr="003B2883">
        <w:t xml:space="preserve">      responses:</w:t>
      </w:r>
    </w:p>
    <w:p w14:paraId="693A10DF" w14:textId="77777777" w:rsidR="0085477C" w:rsidRPr="003B2883" w:rsidRDefault="0085477C" w:rsidP="0085477C">
      <w:pPr>
        <w:pStyle w:val="PL"/>
      </w:pPr>
      <w:r w:rsidRPr="003B2883">
        <w:t xml:space="preserve">        '200':</w:t>
      </w:r>
    </w:p>
    <w:p w14:paraId="73A62675" w14:textId="77777777" w:rsidR="0085477C" w:rsidRPr="003B2883" w:rsidRDefault="0085477C" w:rsidP="0085477C">
      <w:pPr>
        <w:pStyle w:val="PL"/>
      </w:pPr>
      <w:r w:rsidRPr="003B2883">
        <w:t xml:space="preserve">          description: Expected response to a valid request</w:t>
      </w:r>
    </w:p>
    <w:p w14:paraId="481E427A" w14:textId="77777777" w:rsidR="0085477C" w:rsidRPr="003B2883" w:rsidRDefault="0085477C" w:rsidP="0085477C">
      <w:pPr>
        <w:pStyle w:val="PL"/>
      </w:pPr>
      <w:r w:rsidRPr="003B2883">
        <w:t xml:space="preserve">          content:</w:t>
      </w:r>
    </w:p>
    <w:p w14:paraId="4BE9126B" w14:textId="77777777" w:rsidR="0085477C" w:rsidRPr="003B2883" w:rsidRDefault="0085477C" w:rsidP="0085477C">
      <w:pPr>
        <w:pStyle w:val="PL"/>
      </w:pPr>
      <w:r w:rsidRPr="003B2883">
        <w:t xml:space="preserve">            application/json:</w:t>
      </w:r>
    </w:p>
    <w:p w14:paraId="47747361" w14:textId="77777777" w:rsidR="0085477C" w:rsidRPr="003B2883" w:rsidRDefault="0085477C" w:rsidP="0085477C">
      <w:pPr>
        <w:pStyle w:val="PL"/>
      </w:pPr>
      <w:r w:rsidRPr="003B2883">
        <w:t xml:space="preserve">              schema:</w:t>
      </w:r>
    </w:p>
    <w:p w14:paraId="597B2847" w14:textId="77777777" w:rsidR="0085477C" w:rsidRPr="003B2883" w:rsidRDefault="0085477C" w:rsidP="0085477C">
      <w:pPr>
        <w:pStyle w:val="PL"/>
      </w:pPr>
      <w:r w:rsidRPr="003B2883">
        <w:lastRenderedPageBreak/>
        <w:t xml:space="preserve">                $ref: '#/components/schemas/ProvideLocInfo'</w:t>
      </w:r>
    </w:p>
    <w:p w14:paraId="64C5160A" w14:textId="77777777" w:rsidR="0085477C" w:rsidRPr="003B2883" w:rsidRDefault="0085477C" w:rsidP="0085477C">
      <w:pPr>
        <w:pStyle w:val="PL"/>
        <w:rPr>
          <w:lang w:val="en-US"/>
        </w:rPr>
      </w:pPr>
      <w:bookmarkStart w:id="877" w:name="_Hlk519085177"/>
      <w:r w:rsidRPr="003B2883">
        <w:rPr>
          <w:lang w:val="en-US"/>
        </w:rPr>
        <w:t xml:space="preserve">        '400':</w:t>
      </w:r>
    </w:p>
    <w:p w14:paraId="77EB6D3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1DC92920" w14:textId="77777777" w:rsidR="0085477C" w:rsidRPr="003B2883" w:rsidRDefault="0085477C" w:rsidP="0085477C">
      <w:pPr>
        <w:pStyle w:val="PL"/>
      </w:pPr>
      <w:r w:rsidRPr="003B2883">
        <w:t xml:space="preserve">        '403':</w:t>
      </w:r>
    </w:p>
    <w:p w14:paraId="493B842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'TS29571_CommonData.yaml#/components/responses/403'</w:t>
      </w:r>
    </w:p>
    <w:p w14:paraId="0B4A53C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3D7C607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678E96E4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643F8FDA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757E9507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142830E5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64E884B3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737BA1E" w14:textId="77777777" w:rsidR="0085477C" w:rsidRPr="003B2883" w:rsidRDefault="0085477C" w:rsidP="0085477C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3FEBEABD" w14:textId="77777777" w:rsidR="00A85289" w:rsidRPr="003B2883" w:rsidRDefault="00A85289" w:rsidP="00A85289">
      <w:pPr>
        <w:pStyle w:val="PL"/>
      </w:pPr>
      <w:r w:rsidRPr="003B2883">
        <w:t xml:space="preserve">        '429':</w:t>
      </w:r>
    </w:p>
    <w:p w14:paraId="58992655" w14:textId="77777777" w:rsidR="00A85289" w:rsidRPr="003B2883" w:rsidRDefault="00A85289" w:rsidP="00A85289">
      <w:pPr>
        <w:pStyle w:val="PL"/>
      </w:pPr>
      <w:r w:rsidRPr="003B2883">
        <w:t xml:space="preserve">          $ref: 'TS29571_CommonData.yaml#/components/responses/429'</w:t>
      </w:r>
    </w:p>
    <w:p w14:paraId="06606446" w14:textId="77777777" w:rsidR="0085477C" w:rsidRPr="003B2883" w:rsidRDefault="0085477C" w:rsidP="0085477C">
      <w:pPr>
        <w:pStyle w:val="PL"/>
      </w:pPr>
      <w:r w:rsidRPr="003B2883">
        <w:t xml:space="preserve">        '500':</w:t>
      </w:r>
    </w:p>
    <w:p w14:paraId="3AF3794B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'TS29571_CommonData.yaml#/components/responses/500'</w:t>
      </w:r>
    </w:p>
    <w:p w14:paraId="2980FE00" w14:textId="77777777" w:rsidR="0085477C" w:rsidRPr="003B2883" w:rsidRDefault="0085477C" w:rsidP="0085477C">
      <w:pPr>
        <w:pStyle w:val="PL"/>
      </w:pPr>
      <w:r w:rsidRPr="003B2883">
        <w:t xml:space="preserve">        '503':</w:t>
      </w:r>
    </w:p>
    <w:p w14:paraId="549D11FA" w14:textId="77777777" w:rsidR="0085477C" w:rsidRPr="003B2883" w:rsidRDefault="0085477C" w:rsidP="0085477C">
      <w:pPr>
        <w:pStyle w:val="PL"/>
      </w:pPr>
      <w:r w:rsidRPr="003B2883">
        <w:t xml:space="preserve">          $ref: 'TS29571_CommonData.yaml#/components/responses/503'</w:t>
      </w:r>
    </w:p>
    <w:bookmarkEnd w:id="877"/>
    <w:p w14:paraId="28C784B4" w14:textId="77777777" w:rsidR="0085477C" w:rsidRPr="003B2883" w:rsidRDefault="0085477C" w:rsidP="0085477C">
      <w:pPr>
        <w:pStyle w:val="PL"/>
      </w:pPr>
      <w:r w:rsidRPr="003B2883">
        <w:t xml:space="preserve">        default:</w:t>
      </w:r>
    </w:p>
    <w:p w14:paraId="093AC1EA" w14:textId="77777777" w:rsidR="0085477C" w:rsidRPr="003B2883" w:rsidRDefault="0085477C" w:rsidP="0085477C">
      <w:pPr>
        <w:pStyle w:val="PL"/>
      </w:pPr>
      <w:r w:rsidRPr="003B2883">
        <w:t xml:space="preserve">          description: Unexpected error</w:t>
      </w:r>
    </w:p>
    <w:p w14:paraId="36DC29AE" w14:textId="26D5D481" w:rsidR="00976BFE" w:rsidRPr="00BF6487" w:rsidRDefault="00976BFE" w:rsidP="00976BFE">
      <w:pPr>
        <w:pStyle w:val="PL"/>
        <w:rPr>
          <w:ins w:id="878" w:author="QCOM" w:date="2019-10-19T21:44:00Z"/>
          <w:lang w:val="en-US"/>
        </w:rPr>
      </w:pPr>
      <w:ins w:id="879" w:author="QCOM" w:date="2019-10-19T21:44:00Z">
        <w:r w:rsidRPr="00BF6487">
          <w:rPr>
            <w:lang w:val="en-US"/>
          </w:rPr>
          <w:t xml:space="preserve">  </w:t>
        </w:r>
      </w:ins>
      <w:ins w:id="880" w:author="QCOM" w:date="2019-10-19T21:55:00Z">
        <w:r w:rsidR="00361A0C" w:rsidRPr="003B2883">
          <w:t>/{ueContextId}</w:t>
        </w:r>
      </w:ins>
      <w:ins w:id="881" w:author="QCOM" w:date="2019-10-19T21:44:00Z">
        <w:r w:rsidRPr="00BF6487">
          <w:rPr>
            <w:lang w:val="en-US"/>
          </w:rPr>
          <w:t>/</w:t>
        </w:r>
        <w:r>
          <w:rPr>
            <w:lang w:val="en-US"/>
          </w:rPr>
          <w:t>cancel-</w:t>
        </w:r>
      </w:ins>
      <w:ins w:id="882" w:author="QCOM-r01" w:date="2019-11-13T20:23:00Z">
        <w:r w:rsidR="00624C8E">
          <w:rPr>
            <w:lang w:val="en-US"/>
          </w:rPr>
          <w:t>pos</w:t>
        </w:r>
      </w:ins>
      <w:ins w:id="883" w:author="QCOM" w:date="2019-10-30T21:57:00Z">
        <w:r w:rsidR="00CD0884">
          <w:rPr>
            <w:lang w:val="en-US"/>
          </w:rPr>
          <w:t>-info</w:t>
        </w:r>
      </w:ins>
      <w:ins w:id="884" w:author="QCOM" w:date="2019-10-19T21:44:00Z">
        <w:r w:rsidRPr="00BF6487">
          <w:rPr>
            <w:lang w:val="en-US"/>
          </w:rPr>
          <w:t>:</w:t>
        </w:r>
      </w:ins>
    </w:p>
    <w:p w14:paraId="3737C251" w14:textId="77777777" w:rsidR="00976BFE" w:rsidRPr="00BF6487" w:rsidRDefault="00976BFE" w:rsidP="00976BFE">
      <w:pPr>
        <w:pStyle w:val="PL"/>
        <w:rPr>
          <w:ins w:id="885" w:author="QCOM" w:date="2019-10-19T21:44:00Z"/>
          <w:lang w:val="en-US"/>
        </w:rPr>
      </w:pPr>
      <w:ins w:id="886" w:author="QCOM" w:date="2019-10-19T21:44:00Z">
        <w:r w:rsidRPr="00BF6487">
          <w:rPr>
            <w:lang w:val="en-US"/>
          </w:rPr>
          <w:t xml:space="preserve">    post:</w:t>
        </w:r>
      </w:ins>
    </w:p>
    <w:p w14:paraId="522EB4F2" w14:textId="5EB5D0D1" w:rsidR="002D101F" w:rsidRPr="003B2883" w:rsidRDefault="00976BFE" w:rsidP="002D101F">
      <w:pPr>
        <w:pStyle w:val="PL"/>
        <w:rPr>
          <w:ins w:id="887" w:author="QCOM" w:date="2019-10-19T21:57:00Z"/>
        </w:rPr>
      </w:pPr>
      <w:ins w:id="888" w:author="QCOM" w:date="2019-10-19T21:44:00Z">
        <w:r w:rsidRPr="00BF6487">
          <w:rPr>
            <w:lang w:val="en-US"/>
          </w:rPr>
          <w:t xml:space="preserve">      summary: </w:t>
        </w:r>
      </w:ins>
      <w:ins w:id="889" w:author="QCOM" w:date="2019-10-19T21:56:00Z">
        <w:r w:rsidR="009E567C" w:rsidRPr="003B2883">
          <w:t xml:space="preserve">Namf_Location </w:t>
        </w:r>
        <w:r w:rsidR="009E567C">
          <w:t>CancelLocation</w:t>
        </w:r>
        <w:r w:rsidR="009E567C" w:rsidRPr="003B2883">
          <w:t xml:space="preserve"> service </w:t>
        </w:r>
      </w:ins>
      <w:ins w:id="890" w:author="QCOM" w:date="2019-10-19T22:21:00Z">
        <w:r w:rsidR="00DB202D">
          <w:t>o</w:t>
        </w:r>
      </w:ins>
      <w:ins w:id="891" w:author="QCOM" w:date="2019-10-19T21:56:00Z">
        <w:r w:rsidR="009E567C" w:rsidRPr="003B2883">
          <w:t>peration</w:t>
        </w:r>
      </w:ins>
    </w:p>
    <w:p w14:paraId="64E0990E" w14:textId="77777777" w:rsidR="002D101F" w:rsidRPr="003B2883" w:rsidRDefault="002D101F" w:rsidP="002D101F">
      <w:pPr>
        <w:pStyle w:val="PL"/>
        <w:rPr>
          <w:ins w:id="892" w:author="QCOM" w:date="2019-10-19T21:57:00Z"/>
        </w:rPr>
      </w:pPr>
      <w:ins w:id="893" w:author="QCOM" w:date="2019-10-19T21:57:00Z">
        <w:r w:rsidRPr="003B2883">
          <w:t xml:space="preserve">      tags:</w:t>
        </w:r>
      </w:ins>
    </w:p>
    <w:p w14:paraId="7126698D" w14:textId="025CB646" w:rsidR="00976BFE" w:rsidRPr="002D101F" w:rsidRDefault="002D101F" w:rsidP="00976BFE">
      <w:pPr>
        <w:pStyle w:val="PL"/>
        <w:rPr>
          <w:ins w:id="894" w:author="QCOM" w:date="2019-10-19T21:44:00Z"/>
          <w:rPrChange w:id="895" w:author="QCOM" w:date="2019-10-19T21:57:00Z">
            <w:rPr>
              <w:ins w:id="896" w:author="QCOM" w:date="2019-10-19T21:44:00Z"/>
              <w:lang w:val="en-US"/>
            </w:rPr>
          </w:rPrChange>
        </w:rPr>
      </w:pPr>
      <w:ins w:id="897" w:author="QCOM" w:date="2019-10-19T21:57:00Z">
        <w:r w:rsidRPr="003B2883">
          <w:t xml:space="preserve">        - </w:t>
        </w:r>
        <w:r w:rsidRPr="003B2883">
          <w:rPr>
            <w:iCs/>
            <w:lang w:eastAsia="zh-CN"/>
          </w:rPr>
          <w:t>Individual UE context (Document)</w:t>
        </w:r>
      </w:ins>
    </w:p>
    <w:p w14:paraId="69AC350A" w14:textId="77777777" w:rsidR="00976BFE" w:rsidRPr="00BF6487" w:rsidRDefault="00976BFE" w:rsidP="00976BFE">
      <w:pPr>
        <w:pStyle w:val="PL"/>
        <w:rPr>
          <w:ins w:id="898" w:author="QCOM" w:date="2019-10-19T21:44:00Z"/>
          <w:lang w:val="en-US"/>
        </w:rPr>
      </w:pPr>
      <w:ins w:id="899" w:author="QCOM" w:date="2019-10-19T21:44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CancelLocation</w:t>
        </w:r>
      </w:ins>
    </w:p>
    <w:p w14:paraId="641B7289" w14:textId="77777777" w:rsidR="00B62B74" w:rsidRPr="003B2883" w:rsidRDefault="00B62B74" w:rsidP="00B62B74">
      <w:pPr>
        <w:pStyle w:val="PL"/>
        <w:rPr>
          <w:ins w:id="900" w:author="QCOM" w:date="2019-10-19T21:59:00Z"/>
        </w:rPr>
      </w:pPr>
      <w:ins w:id="901" w:author="QCOM" w:date="2019-10-19T21:59:00Z">
        <w:r w:rsidRPr="003B2883">
          <w:t xml:space="preserve">      parameters:</w:t>
        </w:r>
      </w:ins>
    </w:p>
    <w:p w14:paraId="0C05E3D0" w14:textId="77777777" w:rsidR="00B62B74" w:rsidRPr="003B2883" w:rsidRDefault="00B62B74" w:rsidP="00B62B74">
      <w:pPr>
        <w:pStyle w:val="PL"/>
        <w:rPr>
          <w:ins w:id="902" w:author="QCOM" w:date="2019-10-19T21:59:00Z"/>
        </w:rPr>
      </w:pPr>
      <w:ins w:id="903" w:author="QCOM" w:date="2019-10-19T21:59:00Z">
        <w:r w:rsidRPr="003B2883">
          <w:t xml:space="preserve">        - name: ueContextId</w:t>
        </w:r>
      </w:ins>
    </w:p>
    <w:p w14:paraId="59016792" w14:textId="77777777" w:rsidR="00B62B74" w:rsidRPr="003B2883" w:rsidRDefault="00B62B74" w:rsidP="00B62B74">
      <w:pPr>
        <w:pStyle w:val="PL"/>
        <w:rPr>
          <w:ins w:id="904" w:author="QCOM" w:date="2019-10-19T21:59:00Z"/>
        </w:rPr>
      </w:pPr>
      <w:ins w:id="905" w:author="QCOM" w:date="2019-10-19T21:59:00Z">
        <w:r w:rsidRPr="003B2883">
          <w:t xml:space="preserve">          in: path</w:t>
        </w:r>
      </w:ins>
    </w:p>
    <w:p w14:paraId="25EF310B" w14:textId="77777777" w:rsidR="00B62B74" w:rsidRPr="003B2883" w:rsidRDefault="00B62B74" w:rsidP="00B62B74">
      <w:pPr>
        <w:pStyle w:val="PL"/>
        <w:rPr>
          <w:ins w:id="906" w:author="QCOM" w:date="2019-10-19T21:59:00Z"/>
        </w:rPr>
      </w:pPr>
      <w:ins w:id="907" w:author="QCOM" w:date="2019-10-19T21:59:00Z">
        <w:r w:rsidRPr="003B2883">
          <w:t xml:space="preserve">          description: UE Context Identifier</w:t>
        </w:r>
      </w:ins>
    </w:p>
    <w:p w14:paraId="64394724" w14:textId="77777777" w:rsidR="00B62B74" w:rsidRPr="003B2883" w:rsidRDefault="00B62B74" w:rsidP="00B62B74">
      <w:pPr>
        <w:pStyle w:val="PL"/>
        <w:rPr>
          <w:ins w:id="908" w:author="QCOM" w:date="2019-10-19T21:59:00Z"/>
        </w:rPr>
      </w:pPr>
      <w:ins w:id="909" w:author="QCOM" w:date="2019-10-19T21:59:00Z">
        <w:r w:rsidRPr="003B2883">
          <w:t xml:space="preserve">          required: true</w:t>
        </w:r>
      </w:ins>
    </w:p>
    <w:p w14:paraId="046B093F" w14:textId="77777777" w:rsidR="00B62B74" w:rsidRPr="003B2883" w:rsidRDefault="00B62B74" w:rsidP="00B62B74">
      <w:pPr>
        <w:pStyle w:val="PL"/>
        <w:rPr>
          <w:ins w:id="910" w:author="QCOM" w:date="2019-10-19T21:59:00Z"/>
        </w:rPr>
      </w:pPr>
      <w:ins w:id="911" w:author="QCOM" w:date="2019-10-19T21:59:00Z">
        <w:r w:rsidRPr="003B2883">
          <w:t xml:space="preserve">          schema:</w:t>
        </w:r>
      </w:ins>
    </w:p>
    <w:p w14:paraId="194E6F36" w14:textId="77777777" w:rsidR="00B62B74" w:rsidRPr="003B2883" w:rsidRDefault="00B62B74" w:rsidP="00B62B74">
      <w:pPr>
        <w:pStyle w:val="PL"/>
        <w:rPr>
          <w:ins w:id="912" w:author="QCOM" w:date="2019-10-19T21:59:00Z"/>
        </w:rPr>
      </w:pPr>
      <w:ins w:id="913" w:author="QCOM" w:date="2019-10-19T21:59:00Z">
        <w:r w:rsidRPr="003B2883">
          <w:t xml:space="preserve">            type: string</w:t>
        </w:r>
      </w:ins>
    </w:p>
    <w:p w14:paraId="14C898DC" w14:textId="0923D183" w:rsidR="00B62B74" w:rsidRPr="00B62B74" w:rsidRDefault="00B62B74" w:rsidP="00976BFE">
      <w:pPr>
        <w:pStyle w:val="PL"/>
        <w:rPr>
          <w:ins w:id="914" w:author="QCOM" w:date="2019-10-19T21:58:00Z"/>
          <w:rPrChange w:id="915" w:author="QCOM" w:date="2019-10-19T21:59:00Z">
            <w:rPr>
              <w:ins w:id="916" w:author="QCOM" w:date="2019-10-19T21:58:00Z"/>
              <w:lang w:val="en-US"/>
            </w:rPr>
          </w:rPrChange>
        </w:rPr>
      </w:pPr>
      <w:ins w:id="917" w:author="QCOM" w:date="2019-10-19T21:59:00Z">
        <w:r w:rsidRPr="003B2883">
          <w:t xml:space="preserve">            pattern</w:t>
        </w:r>
        <w:r w:rsidRPr="003B2883">
          <w:rPr>
            <w:lang w:val="en-US"/>
          </w:rPr>
          <w:t>: '</w:t>
        </w:r>
        <w:r w:rsidRPr="003B2883">
          <w:t>^(imsi-[0-9]{5,15}|nai-.+|.+)$'</w:t>
        </w:r>
      </w:ins>
    </w:p>
    <w:p w14:paraId="16847E95" w14:textId="25143F2E" w:rsidR="00976BFE" w:rsidRPr="00BF6487" w:rsidRDefault="00976BFE" w:rsidP="00976BFE">
      <w:pPr>
        <w:pStyle w:val="PL"/>
        <w:rPr>
          <w:ins w:id="918" w:author="QCOM" w:date="2019-10-19T21:44:00Z"/>
          <w:lang w:val="en-US"/>
        </w:rPr>
      </w:pPr>
      <w:ins w:id="919" w:author="QCOM" w:date="2019-10-19T21:44:00Z">
        <w:r w:rsidRPr="00BF6487">
          <w:rPr>
            <w:lang w:val="en-US"/>
          </w:rPr>
          <w:t xml:space="preserve">      requestBody:</w:t>
        </w:r>
      </w:ins>
    </w:p>
    <w:p w14:paraId="73F8CB47" w14:textId="77777777" w:rsidR="00976BFE" w:rsidRPr="00BF6487" w:rsidRDefault="00976BFE" w:rsidP="00976BFE">
      <w:pPr>
        <w:pStyle w:val="PL"/>
        <w:rPr>
          <w:ins w:id="920" w:author="QCOM" w:date="2019-10-19T21:44:00Z"/>
          <w:lang w:val="en-US"/>
        </w:rPr>
      </w:pPr>
      <w:ins w:id="921" w:author="QCOM" w:date="2019-10-19T21:44:00Z">
        <w:r w:rsidRPr="00BF6487">
          <w:rPr>
            <w:lang w:val="en-US"/>
          </w:rPr>
          <w:t xml:space="preserve">        content:</w:t>
        </w:r>
      </w:ins>
    </w:p>
    <w:p w14:paraId="2A9B68FE" w14:textId="77777777" w:rsidR="00976BFE" w:rsidRPr="00BF6487" w:rsidRDefault="00976BFE" w:rsidP="00976BFE">
      <w:pPr>
        <w:pStyle w:val="PL"/>
        <w:rPr>
          <w:ins w:id="922" w:author="QCOM" w:date="2019-10-19T21:44:00Z"/>
          <w:lang w:val="en-US"/>
        </w:rPr>
      </w:pPr>
      <w:ins w:id="923" w:author="QCOM" w:date="2019-10-19T21:44:00Z">
        <w:r w:rsidRPr="00BF6487">
          <w:rPr>
            <w:lang w:val="en-US"/>
          </w:rPr>
          <w:t xml:space="preserve">          application/json:</w:t>
        </w:r>
      </w:ins>
    </w:p>
    <w:p w14:paraId="2717980A" w14:textId="77777777" w:rsidR="00976BFE" w:rsidRPr="00BF6487" w:rsidRDefault="00976BFE" w:rsidP="00976BFE">
      <w:pPr>
        <w:pStyle w:val="PL"/>
        <w:rPr>
          <w:ins w:id="924" w:author="QCOM" w:date="2019-10-19T21:44:00Z"/>
          <w:lang w:val="en-US"/>
        </w:rPr>
      </w:pPr>
      <w:ins w:id="925" w:author="QCOM" w:date="2019-10-19T21:44:00Z">
        <w:r w:rsidRPr="00BF6487">
          <w:rPr>
            <w:lang w:val="en-US"/>
          </w:rPr>
          <w:t xml:space="preserve">            schema:</w:t>
        </w:r>
      </w:ins>
    </w:p>
    <w:p w14:paraId="4F308136" w14:textId="27D7F274" w:rsidR="00976BFE" w:rsidRPr="00BF6487" w:rsidRDefault="00976BFE" w:rsidP="00976BFE">
      <w:pPr>
        <w:pStyle w:val="PL"/>
        <w:rPr>
          <w:ins w:id="926" w:author="QCOM" w:date="2019-10-19T21:44:00Z"/>
          <w:lang w:val="en-US"/>
        </w:rPr>
      </w:pPr>
      <w:ins w:id="927" w:author="QCOM" w:date="2019-10-19T21:44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Cancel</w:t>
        </w:r>
      </w:ins>
      <w:ins w:id="928" w:author="QCOM-r01" w:date="2019-11-13T20:26:00Z">
        <w:r w:rsidR="00BE4779">
          <w:rPr>
            <w:lang w:val="en-US"/>
          </w:rPr>
          <w:t>Pos</w:t>
        </w:r>
      </w:ins>
      <w:ins w:id="929" w:author="QCOM" w:date="2019-10-19T21:53:00Z">
        <w:r w:rsidR="00AE2604">
          <w:rPr>
            <w:lang w:val="en-US"/>
          </w:rPr>
          <w:t>Info</w:t>
        </w:r>
      </w:ins>
      <w:ins w:id="930" w:author="QCOM" w:date="2019-10-19T21:44:00Z">
        <w:r w:rsidRPr="00BF6487">
          <w:rPr>
            <w:lang w:val="en-US"/>
          </w:rPr>
          <w:t>'</w:t>
        </w:r>
      </w:ins>
    </w:p>
    <w:p w14:paraId="12D9DCB2" w14:textId="77777777" w:rsidR="00976BFE" w:rsidRPr="00BF6487" w:rsidRDefault="00976BFE" w:rsidP="00976BFE">
      <w:pPr>
        <w:pStyle w:val="PL"/>
        <w:rPr>
          <w:ins w:id="931" w:author="QCOM" w:date="2019-10-19T21:44:00Z"/>
          <w:lang w:val="en-US"/>
        </w:rPr>
      </w:pPr>
      <w:ins w:id="932" w:author="QCOM" w:date="2019-10-19T21:44:00Z">
        <w:r w:rsidRPr="00BF6487">
          <w:rPr>
            <w:lang w:val="en-US"/>
          </w:rPr>
          <w:t xml:space="preserve">        required: true</w:t>
        </w:r>
      </w:ins>
    </w:p>
    <w:p w14:paraId="4AF4579A" w14:textId="77777777" w:rsidR="00976BFE" w:rsidRPr="00BF6487" w:rsidRDefault="00976BFE" w:rsidP="00976BFE">
      <w:pPr>
        <w:pStyle w:val="PL"/>
        <w:rPr>
          <w:ins w:id="933" w:author="QCOM" w:date="2019-10-19T21:44:00Z"/>
          <w:lang w:val="en-US"/>
        </w:rPr>
      </w:pPr>
      <w:ins w:id="934" w:author="QCOM" w:date="2019-10-19T21:44:00Z">
        <w:r w:rsidRPr="00BF6487">
          <w:rPr>
            <w:lang w:val="en-US"/>
          </w:rPr>
          <w:t xml:space="preserve">      responses:</w:t>
        </w:r>
      </w:ins>
    </w:p>
    <w:p w14:paraId="1AD19EF7" w14:textId="77777777" w:rsidR="00976BFE" w:rsidRPr="00BF6487" w:rsidRDefault="00976BFE" w:rsidP="00976BFE">
      <w:pPr>
        <w:pStyle w:val="PL"/>
        <w:rPr>
          <w:ins w:id="935" w:author="QCOM" w:date="2019-10-19T21:44:00Z"/>
          <w:lang w:val="en-US"/>
        </w:rPr>
      </w:pPr>
      <w:ins w:id="936" w:author="QCOM" w:date="2019-10-19T21:44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6CC3268" w14:textId="77777777" w:rsidR="00976BFE" w:rsidRPr="00BF6487" w:rsidRDefault="00976BFE" w:rsidP="00976BFE">
      <w:pPr>
        <w:pStyle w:val="PL"/>
        <w:rPr>
          <w:ins w:id="937" w:author="QCOM" w:date="2019-10-19T21:44:00Z"/>
          <w:lang w:val="en-US"/>
        </w:rPr>
      </w:pPr>
      <w:ins w:id="938" w:author="QCOM" w:date="2019-10-19T21:44:00Z">
        <w:r w:rsidRPr="00BF6487">
          <w:rPr>
            <w:lang w:val="en-US"/>
          </w:rPr>
          <w:t xml:space="preserve">          description: Expected response to a </w:t>
        </w:r>
        <w:r>
          <w:rPr>
            <w:lang w:val="en-US"/>
          </w:rPr>
          <w:t>successful cancellation</w:t>
        </w:r>
      </w:ins>
    </w:p>
    <w:p w14:paraId="12B6C754" w14:textId="77777777" w:rsidR="00976BFE" w:rsidRPr="00AD1EF8" w:rsidRDefault="00976BFE" w:rsidP="00976BFE">
      <w:pPr>
        <w:pStyle w:val="PL"/>
        <w:rPr>
          <w:ins w:id="939" w:author="QCOM" w:date="2019-10-19T21:44:00Z"/>
          <w:lang w:val="en-US"/>
        </w:rPr>
      </w:pPr>
      <w:ins w:id="940" w:author="QCOM" w:date="2019-10-19T21:44:00Z">
        <w:r w:rsidRPr="00AD1EF8">
          <w:rPr>
            <w:lang w:val="en-US"/>
          </w:rPr>
          <w:t xml:space="preserve">        '400':</w:t>
        </w:r>
      </w:ins>
    </w:p>
    <w:p w14:paraId="0909ABA0" w14:textId="77777777" w:rsidR="00976BFE" w:rsidRPr="00AD1EF8" w:rsidRDefault="00976BFE" w:rsidP="00976BFE">
      <w:pPr>
        <w:pStyle w:val="PL"/>
        <w:rPr>
          <w:ins w:id="941" w:author="QCOM" w:date="2019-10-19T21:44:00Z"/>
          <w:lang w:val="en-US"/>
        </w:rPr>
      </w:pPr>
      <w:ins w:id="942" w:author="QCOM" w:date="2019-10-19T21:44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5309BEE3" w14:textId="77777777" w:rsidR="00976BFE" w:rsidRPr="00AD1EF8" w:rsidRDefault="00976BFE" w:rsidP="00976BFE">
      <w:pPr>
        <w:pStyle w:val="PL"/>
        <w:rPr>
          <w:ins w:id="943" w:author="QCOM" w:date="2019-10-19T21:44:00Z"/>
          <w:lang w:val="en-US"/>
        </w:rPr>
      </w:pPr>
      <w:ins w:id="944" w:author="QCOM" w:date="2019-10-19T21:44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37ECF949" w14:textId="77777777" w:rsidR="00976BFE" w:rsidRPr="00AD1EF8" w:rsidRDefault="00976BFE" w:rsidP="00976BFE">
      <w:pPr>
        <w:pStyle w:val="PL"/>
        <w:rPr>
          <w:ins w:id="945" w:author="QCOM" w:date="2019-10-19T21:44:00Z"/>
          <w:lang w:val="en-US"/>
        </w:rPr>
      </w:pPr>
      <w:ins w:id="946" w:author="QCOM" w:date="2019-10-19T21:44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92431CD" w14:textId="77777777" w:rsidR="00976BFE" w:rsidRPr="00AD1EF8" w:rsidRDefault="00976BFE" w:rsidP="00976BFE">
      <w:pPr>
        <w:pStyle w:val="PL"/>
        <w:rPr>
          <w:ins w:id="947" w:author="QCOM" w:date="2019-10-19T21:44:00Z"/>
          <w:lang w:val="en-US"/>
        </w:rPr>
      </w:pPr>
      <w:ins w:id="948" w:author="QCOM" w:date="2019-10-19T21:44:00Z">
        <w:r w:rsidRPr="00AD1EF8">
          <w:rPr>
            <w:lang w:val="en-US"/>
          </w:rPr>
          <w:t xml:space="preserve">        '403':</w:t>
        </w:r>
      </w:ins>
    </w:p>
    <w:p w14:paraId="1C973581" w14:textId="77777777" w:rsidR="00976BFE" w:rsidRPr="00AD1EF8" w:rsidRDefault="00976BFE" w:rsidP="00976BFE">
      <w:pPr>
        <w:pStyle w:val="PL"/>
        <w:rPr>
          <w:ins w:id="949" w:author="QCOM" w:date="2019-10-19T21:44:00Z"/>
          <w:lang w:val="en-US"/>
        </w:rPr>
      </w:pPr>
      <w:ins w:id="950" w:author="QCOM" w:date="2019-10-19T21:44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6FEC59E5" w14:textId="77777777" w:rsidR="00976BFE" w:rsidRPr="00AD1EF8" w:rsidRDefault="00976BFE" w:rsidP="00976BFE">
      <w:pPr>
        <w:pStyle w:val="PL"/>
        <w:rPr>
          <w:ins w:id="951" w:author="QCOM" w:date="2019-10-19T21:44:00Z"/>
          <w:lang w:val="en-US"/>
        </w:rPr>
      </w:pPr>
      <w:ins w:id="952" w:author="QCOM" w:date="2019-10-19T21:44:00Z">
        <w:r w:rsidRPr="00AD1EF8">
          <w:rPr>
            <w:lang w:val="en-US"/>
          </w:rPr>
          <w:t xml:space="preserve">        '404':</w:t>
        </w:r>
      </w:ins>
    </w:p>
    <w:p w14:paraId="5941A3B2" w14:textId="77777777" w:rsidR="00976BFE" w:rsidRPr="00AD1EF8" w:rsidRDefault="00976BFE" w:rsidP="00976BFE">
      <w:pPr>
        <w:pStyle w:val="PL"/>
        <w:rPr>
          <w:ins w:id="953" w:author="QCOM" w:date="2019-10-19T21:44:00Z"/>
          <w:lang w:val="en-US"/>
        </w:rPr>
      </w:pPr>
      <w:ins w:id="954" w:author="QCOM" w:date="2019-10-19T21:44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631C718" w14:textId="77777777" w:rsidR="00976BFE" w:rsidRPr="00AD1EF8" w:rsidRDefault="00976BFE" w:rsidP="00976BFE">
      <w:pPr>
        <w:pStyle w:val="PL"/>
        <w:rPr>
          <w:ins w:id="955" w:author="QCOM" w:date="2019-10-19T21:44:00Z"/>
          <w:lang w:val="en-US"/>
        </w:rPr>
      </w:pPr>
      <w:ins w:id="956" w:author="QCOM" w:date="2019-10-19T21:44:00Z">
        <w:r w:rsidRPr="00AD1EF8">
          <w:rPr>
            <w:lang w:val="en-US"/>
          </w:rPr>
          <w:t xml:space="preserve">        '411':</w:t>
        </w:r>
      </w:ins>
    </w:p>
    <w:p w14:paraId="7EAFBEFA" w14:textId="77777777" w:rsidR="00976BFE" w:rsidRPr="00AD1EF8" w:rsidRDefault="00976BFE" w:rsidP="00976BFE">
      <w:pPr>
        <w:pStyle w:val="PL"/>
        <w:rPr>
          <w:ins w:id="957" w:author="QCOM" w:date="2019-10-19T21:44:00Z"/>
          <w:lang w:val="en-US"/>
        </w:rPr>
      </w:pPr>
      <w:ins w:id="958" w:author="QCOM" w:date="2019-10-19T21:44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373E862A" w14:textId="77777777" w:rsidR="00976BFE" w:rsidRPr="00AD1EF8" w:rsidRDefault="00976BFE" w:rsidP="00976BFE">
      <w:pPr>
        <w:pStyle w:val="PL"/>
        <w:rPr>
          <w:ins w:id="959" w:author="QCOM" w:date="2019-10-19T21:44:00Z"/>
          <w:lang w:val="en-US"/>
        </w:rPr>
      </w:pPr>
      <w:ins w:id="960" w:author="QCOM" w:date="2019-10-19T21:44:00Z">
        <w:r w:rsidRPr="00AD1EF8">
          <w:rPr>
            <w:lang w:val="en-US"/>
          </w:rPr>
          <w:t xml:space="preserve">        '413':</w:t>
        </w:r>
      </w:ins>
    </w:p>
    <w:p w14:paraId="74ADD125" w14:textId="77777777" w:rsidR="00976BFE" w:rsidRPr="00AD1EF8" w:rsidRDefault="00976BFE" w:rsidP="00976BFE">
      <w:pPr>
        <w:pStyle w:val="PL"/>
        <w:rPr>
          <w:ins w:id="961" w:author="QCOM" w:date="2019-10-19T21:44:00Z"/>
          <w:lang w:val="en-US"/>
        </w:rPr>
      </w:pPr>
      <w:ins w:id="962" w:author="QCOM" w:date="2019-10-19T21:44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4B3D7B1E" w14:textId="77777777" w:rsidR="00976BFE" w:rsidRPr="00AD1EF8" w:rsidRDefault="00976BFE" w:rsidP="00976BFE">
      <w:pPr>
        <w:pStyle w:val="PL"/>
        <w:rPr>
          <w:ins w:id="963" w:author="QCOM" w:date="2019-10-19T21:44:00Z"/>
          <w:lang w:val="en-US"/>
        </w:rPr>
      </w:pPr>
      <w:ins w:id="964" w:author="QCOM" w:date="2019-10-19T21:44:00Z">
        <w:r w:rsidRPr="00AD1EF8">
          <w:rPr>
            <w:lang w:val="en-US"/>
          </w:rPr>
          <w:t xml:space="preserve">        '415':</w:t>
        </w:r>
      </w:ins>
    </w:p>
    <w:p w14:paraId="10A8FF59" w14:textId="77777777" w:rsidR="00976BFE" w:rsidRPr="00AD1EF8" w:rsidRDefault="00976BFE" w:rsidP="00976BFE">
      <w:pPr>
        <w:pStyle w:val="PL"/>
        <w:rPr>
          <w:ins w:id="965" w:author="QCOM" w:date="2019-10-19T21:44:00Z"/>
          <w:lang w:val="en-US"/>
        </w:rPr>
      </w:pPr>
      <w:ins w:id="966" w:author="QCOM" w:date="2019-10-19T21:44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3E58BDD1" w14:textId="77777777" w:rsidR="00976BFE" w:rsidRPr="00AD1EF8" w:rsidRDefault="00976BFE" w:rsidP="00976BFE">
      <w:pPr>
        <w:pStyle w:val="PL"/>
        <w:rPr>
          <w:ins w:id="967" w:author="QCOM" w:date="2019-10-19T21:44:00Z"/>
          <w:lang w:val="en-US"/>
        </w:rPr>
      </w:pPr>
      <w:ins w:id="968" w:author="QCOM" w:date="2019-10-19T21:44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6D76D583" w14:textId="77777777" w:rsidR="00976BFE" w:rsidRPr="00AD1EF8" w:rsidRDefault="00976BFE" w:rsidP="00976BFE">
      <w:pPr>
        <w:pStyle w:val="PL"/>
        <w:rPr>
          <w:ins w:id="969" w:author="QCOM" w:date="2019-10-19T21:44:00Z"/>
          <w:lang w:val="en-US"/>
        </w:rPr>
      </w:pPr>
      <w:ins w:id="970" w:author="QCOM" w:date="2019-10-19T21:44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2E9F396" w14:textId="77777777" w:rsidR="00976BFE" w:rsidRPr="00AD1EF8" w:rsidRDefault="00976BFE" w:rsidP="00976BFE">
      <w:pPr>
        <w:pStyle w:val="PL"/>
        <w:rPr>
          <w:ins w:id="971" w:author="QCOM" w:date="2019-10-19T21:44:00Z"/>
          <w:lang w:val="en-US"/>
        </w:rPr>
      </w:pPr>
      <w:ins w:id="972" w:author="QCOM" w:date="2019-10-19T21:44:00Z">
        <w:r w:rsidRPr="00AD1EF8">
          <w:rPr>
            <w:lang w:val="en-US"/>
          </w:rPr>
          <w:t xml:space="preserve">        '500':</w:t>
        </w:r>
      </w:ins>
    </w:p>
    <w:p w14:paraId="643271AB" w14:textId="77777777" w:rsidR="00976BFE" w:rsidRPr="00AD1EF8" w:rsidRDefault="00976BFE" w:rsidP="00976BFE">
      <w:pPr>
        <w:pStyle w:val="PL"/>
        <w:rPr>
          <w:ins w:id="973" w:author="QCOM" w:date="2019-10-19T21:44:00Z"/>
          <w:lang w:val="en-US"/>
        </w:rPr>
      </w:pPr>
      <w:ins w:id="974" w:author="QCOM" w:date="2019-10-19T21:44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7E3FA574" w14:textId="77777777" w:rsidR="00976BFE" w:rsidRPr="00AD1EF8" w:rsidRDefault="00976BFE" w:rsidP="00976BFE">
      <w:pPr>
        <w:pStyle w:val="PL"/>
        <w:rPr>
          <w:ins w:id="975" w:author="QCOM" w:date="2019-10-19T21:44:00Z"/>
          <w:lang w:val="en-US"/>
        </w:rPr>
      </w:pPr>
      <w:ins w:id="976" w:author="QCOM" w:date="2019-10-19T21:44:00Z">
        <w:r w:rsidRPr="00AD1EF8">
          <w:rPr>
            <w:lang w:val="en-US"/>
          </w:rPr>
          <w:t xml:space="preserve">        '503':</w:t>
        </w:r>
      </w:ins>
    </w:p>
    <w:p w14:paraId="6ABB5F67" w14:textId="77777777" w:rsidR="00976BFE" w:rsidRPr="00BF6487" w:rsidRDefault="00976BFE" w:rsidP="00976BFE">
      <w:pPr>
        <w:pStyle w:val="PL"/>
        <w:rPr>
          <w:ins w:id="977" w:author="QCOM" w:date="2019-10-19T21:44:00Z"/>
          <w:lang w:val="en-US"/>
        </w:rPr>
      </w:pPr>
      <w:ins w:id="978" w:author="QCOM" w:date="2019-10-19T21:44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3147F3D2" w14:textId="77777777" w:rsidR="00976BFE" w:rsidRPr="00AD1EF8" w:rsidRDefault="00976BFE" w:rsidP="00976BFE">
      <w:pPr>
        <w:pStyle w:val="PL"/>
        <w:rPr>
          <w:ins w:id="979" w:author="QCOM" w:date="2019-10-19T21:44:00Z"/>
          <w:lang w:val="en-US"/>
        </w:rPr>
      </w:pPr>
      <w:ins w:id="980" w:author="QCOM" w:date="2019-10-19T21:44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30618D5E" w14:textId="77777777" w:rsidR="00976BFE" w:rsidRPr="00BF6487" w:rsidRDefault="00976BFE" w:rsidP="00976BFE">
      <w:pPr>
        <w:pStyle w:val="PL"/>
        <w:rPr>
          <w:ins w:id="981" w:author="QCOM" w:date="2019-10-19T21:44:00Z"/>
          <w:lang w:val="en-US"/>
        </w:rPr>
      </w:pPr>
      <w:ins w:id="982" w:author="QCOM" w:date="2019-10-19T21:44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29790CF7" w14:textId="77777777" w:rsidR="00976BFE" w:rsidRPr="00BF6487" w:rsidRDefault="00976BFE" w:rsidP="00976BFE">
      <w:pPr>
        <w:pStyle w:val="PL"/>
        <w:rPr>
          <w:ins w:id="983" w:author="QCOM" w:date="2019-10-19T21:44:00Z"/>
          <w:lang w:val="en-US"/>
        </w:rPr>
      </w:pPr>
      <w:ins w:id="984" w:author="QCOM" w:date="2019-10-19T21:44:00Z">
        <w:r w:rsidRPr="00BF6487">
          <w:rPr>
            <w:lang w:val="en-US"/>
          </w:rPr>
          <w:t xml:space="preserve">        default:</w:t>
        </w:r>
      </w:ins>
    </w:p>
    <w:p w14:paraId="5A47767A" w14:textId="0A73F94B" w:rsidR="00976BFE" w:rsidRPr="00976BFE" w:rsidRDefault="00976BFE" w:rsidP="00C91BFE">
      <w:pPr>
        <w:pStyle w:val="PL"/>
        <w:rPr>
          <w:ins w:id="985" w:author="QCOM" w:date="2019-10-19T21:44:00Z"/>
          <w:lang w:val="en-US"/>
          <w:rPrChange w:id="986" w:author="QCOM" w:date="2019-10-19T21:44:00Z">
            <w:rPr>
              <w:ins w:id="987" w:author="QCOM" w:date="2019-10-19T21:44:00Z"/>
            </w:rPr>
          </w:rPrChange>
        </w:rPr>
      </w:pPr>
      <w:ins w:id="988" w:author="QCOM" w:date="2019-10-19T21:44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E2DDD4A" w14:textId="0E2270A1" w:rsidR="00C91BFE" w:rsidRPr="003B2883" w:rsidRDefault="00C91BFE" w:rsidP="00C91BFE">
      <w:pPr>
        <w:pStyle w:val="PL"/>
      </w:pPr>
      <w:r w:rsidRPr="003B2883">
        <w:t>components:</w:t>
      </w:r>
    </w:p>
    <w:p w14:paraId="308F2AF6" w14:textId="77777777" w:rsidR="00C91BFE" w:rsidRPr="003B2883" w:rsidRDefault="00C91BFE" w:rsidP="00C91BFE">
      <w:pPr>
        <w:pStyle w:val="PL"/>
      </w:pPr>
      <w:r w:rsidRPr="003B2883">
        <w:t xml:space="preserve">  securitySchemes:</w:t>
      </w:r>
    </w:p>
    <w:p w14:paraId="7F6FF95A" w14:textId="77777777" w:rsidR="00C91BFE" w:rsidRPr="003B2883" w:rsidRDefault="00C91BFE" w:rsidP="00C91BFE">
      <w:pPr>
        <w:pStyle w:val="PL"/>
      </w:pPr>
      <w:r w:rsidRPr="003B2883">
        <w:t xml:space="preserve">    oAuth2ClientCredentials:</w:t>
      </w:r>
    </w:p>
    <w:p w14:paraId="05BDF7AC" w14:textId="77777777" w:rsidR="00C91BFE" w:rsidRPr="003B2883" w:rsidRDefault="00C91BFE" w:rsidP="00C91BFE">
      <w:pPr>
        <w:pStyle w:val="PL"/>
      </w:pPr>
      <w:r w:rsidRPr="003B2883">
        <w:t xml:space="preserve">      type: oauth2</w:t>
      </w:r>
    </w:p>
    <w:p w14:paraId="63D32C44" w14:textId="5F357DEF" w:rsidR="00C91BFE" w:rsidRPr="003B2883" w:rsidRDefault="00C91BFE" w:rsidP="00C91BFE">
      <w:pPr>
        <w:pStyle w:val="PL"/>
      </w:pPr>
      <w:r w:rsidRPr="003B2883">
        <w:t xml:space="preserve">      flows:</w:t>
      </w:r>
    </w:p>
    <w:p w14:paraId="3756220B" w14:textId="222D28F2" w:rsidR="00C91BFE" w:rsidRPr="003B2883" w:rsidRDefault="00C91BFE" w:rsidP="00C91BFE">
      <w:pPr>
        <w:pStyle w:val="PL"/>
      </w:pPr>
      <w:r w:rsidRPr="003B2883">
        <w:t xml:space="preserve">        clientCredentials:</w:t>
      </w:r>
    </w:p>
    <w:p w14:paraId="7E64C4B4" w14:textId="77777777" w:rsidR="00C91BFE" w:rsidRPr="003B2883" w:rsidRDefault="00C91BFE" w:rsidP="00C91BFE">
      <w:pPr>
        <w:pStyle w:val="PL"/>
      </w:pPr>
      <w:r w:rsidRPr="003B2883">
        <w:t xml:space="preserve">          tokenUrl: '{nrfApiRoot}/oauth2/token'</w:t>
      </w:r>
    </w:p>
    <w:p w14:paraId="7ADB1CE1" w14:textId="49637258" w:rsidR="00C91BFE" w:rsidRPr="003B2883" w:rsidRDefault="00C91BFE" w:rsidP="00C91BFE">
      <w:pPr>
        <w:pStyle w:val="PL"/>
      </w:pPr>
      <w:r w:rsidRPr="003B2883">
        <w:t xml:space="preserve">          scopes:</w:t>
      </w:r>
    </w:p>
    <w:p w14:paraId="42EFEEBB" w14:textId="77777777" w:rsidR="00C60831" w:rsidRPr="003B2883" w:rsidRDefault="00C60831" w:rsidP="00C6083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9A653AE" w14:textId="77777777" w:rsidR="00C91BFE" w:rsidRPr="003B2883" w:rsidRDefault="00C91BFE" w:rsidP="00C91BFE">
      <w:pPr>
        <w:pStyle w:val="PL"/>
      </w:pPr>
      <w:r w:rsidRPr="003B2883">
        <w:t xml:space="preserve">  schemas:</w:t>
      </w:r>
    </w:p>
    <w:p w14:paraId="4CE4E239" w14:textId="77777777" w:rsidR="00C91BFE" w:rsidRPr="003B2883" w:rsidRDefault="00C91BFE" w:rsidP="00C91BFE">
      <w:pPr>
        <w:pStyle w:val="PL"/>
      </w:pPr>
      <w:r w:rsidRPr="003B2883">
        <w:lastRenderedPageBreak/>
        <w:t xml:space="preserve">    </w:t>
      </w:r>
      <w:r w:rsidR="00F42FA9" w:rsidRPr="003B2883">
        <w:t>RequestPosInfo</w:t>
      </w:r>
      <w:r w:rsidRPr="003B2883">
        <w:t>:</w:t>
      </w:r>
    </w:p>
    <w:p w14:paraId="03C77E66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1748D2CB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5FCB7103" w14:textId="77777777" w:rsidR="00C91BFE" w:rsidRPr="003B2883" w:rsidRDefault="00C91BFE" w:rsidP="00C91BFE">
      <w:pPr>
        <w:pStyle w:val="PL"/>
      </w:pPr>
      <w:r w:rsidRPr="003B2883">
        <w:t xml:space="preserve">        lcsClientType:</w:t>
      </w:r>
    </w:p>
    <w:p w14:paraId="1ABB73E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'TS29572_Nlmf_Location.yaml#/components/schemas/ExternalClientType'</w:t>
      </w:r>
    </w:p>
    <w:p w14:paraId="245B4442" w14:textId="77777777" w:rsidR="00C91BFE" w:rsidRPr="003B2883" w:rsidRDefault="00C91BFE" w:rsidP="00C91BFE">
      <w:pPr>
        <w:pStyle w:val="PL"/>
      </w:pPr>
      <w:r w:rsidRPr="003B2883">
        <w:t xml:space="preserve">        lcsLocation:</w:t>
      </w:r>
    </w:p>
    <w:p w14:paraId="5C5666CD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'#/components/schemas/LocationType'</w:t>
      </w:r>
    </w:p>
    <w:p w14:paraId="79B2A39B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553B690B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6339AF06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6FC65D4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BDB3808" w14:textId="77777777" w:rsidR="00C91BFE" w:rsidRPr="003B2883" w:rsidRDefault="00C91BFE" w:rsidP="00C91BFE">
      <w:pPr>
        <w:pStyle w:val="PL"/>
      </w:pPr>
      <w:r w:rsidRPr="003B2883">
        <w:t xml:space="preserve">        priority:</w:t>
      </w:r>
    </w:p>
    <w:p w14:paraId="74013F5A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'TS29572_Nlmf_Location.yaml#/components/schemas/LcsPriority'</w:t>
      </w:r>
    </w:p>
    <w:p w14:paraId="6EE86597" w14:textId="77777777" w:rsidR="00C91BFE" w:rsidRPr="003B2883" w:rsidRDefault="00C91BFE" w:rsidP="00C91BFE">
      <w:pPr>
        <w:pStyle w:val="PL"/>
      </w:pPr>
      <w:r w:rsidRPr="003B2883">
        <w:t xml:space="preserve">        lcsQoS:</w:t>
      </w:r>
    </w:p>
    <w:p w14:paraId="648E4279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'TS29572_Nlmf_Location.yaml#/components/schemas/LocationQoS'</w:t>
      </w:r>
    </w:p>
    <w:p w14:paraId="4098F619" w14:textId="77777777" w:rsidR="00C91BFE" w:rsidRPr="003B2883" w:rsidRDefault="00C91BFE" w:rsidP="00C91BFE">
      <w:pPr>
        <w:pStyle w:val="PL"/>
      </w:pPr>
      <w:r w:rsidRPr="003B2883">
        <w:t xml:space="preserve">        velocityRequested:</w:t>
      </w:r>
    </w:p>
    <w:p w14:paraId="4725E44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'TS29572_Nlmf_Location.yaml#/components/schemas/VelocityRequested'</w:t>
      </w:r>
    </w:p>
    <w:p w14:paraId="13B2CD9D" w14:textId="77777777" w:rsidR="00C91BFE" w:rsidRPr="003B2883" w:rsidRDefault="00C91BFE" w:rsidP="00C91BFE">
      <w:pPr>
        <w:pStyle w:val="PL"/>
      </w:pPr>
      <w:r w:rsidRPr="003B2883">
        <w:t xml:space="preserve">        lcsSupportedGADShapes:</w:t>
      </w:r>
    </w:p>
    <w:p w14:paraId="4D86A965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'TS29572_Nlmf_Location.yaml#/components/schemas/SupportedGADShapes'</w:t>
      </w:r>
    </w:p>
    <w:p w14:paraId="79F91B0E" w14:textId="77777777" w:rsidR="00BC3F8F" w:rsidRDefault="00BC3F8F" w:rsidP="00BC3F8F">
      <w:pPr>
        <w:pStyle w:val="PL"/>
      </w:pPr>
      <w:r>
        <w:t xml:space="preserve">        additionalLcsSuppGADShapes:</w:t>
      </w:r>
    </w:p>
    <w:p w14:paraId="648FD448" w14:textId="77777777" w:rsidR="00BC3F8F" w:rsidRDefault="00BC3F8F" w:rsidP="00BC3F8F">
      <w:pPr>
        <w:pStyle w:val="PL"/>
      </w:pPr>
      <w:r>
        <w:t xml:space="preserve">          type: array</w:t>
      </w:r>
    </w:p>
    <w:p w14:paraId="7CCFB315" w14:textId="77777777" w:rsidR="00BC3F8F" w:rsidRDefault="00BC3F8F" w:rsidP="00BC3F8F">
      <w:pPr>
        <w:pStyle w:val="PL"/>
      </w:pPr>
      <w:r>
        <w:t xml:space="preserve">          items:</w:t>
      </w:r>
    </w:p>
    <w:p w14:paraId="4716202B" w14:textId="77777777" w:rsidR="00BC3F8F" w:rsidRDefault="00BC3F8F" w:rsidP="00BC3F8F">
      <w:pPr>
        <w:pStyle w:val="PL"/>
      </w:pPr>
      <w:r>
        <w:t xml:space="preserve">            $ref: 'TS29572_Nlmf_Location.yaml#/components/schemas/SupportedGADShapes'</w:t>
      </w:r>
    </w:p>
    <w:p w14:paraId="36DCEF0F" w14:textId="77777777" w:rsidR="00BC3F8F" w:rsidRDefault="00BC3F8F" w:rsidP="00BC3F8F">
      <w:pPr>
        <w:pStyle w:val="PL"/>
      </w:pPr>
      <w:r>
        <w:t xml:space="preserve">          minItems: 1</w:t>
      </w:r>
    </w:p>
    <w:p w14:paraId="421D6BB9" w14:textId="77777777" w:rsidR="00C91BFE" w:rsidRPr="003B2883" w:rsidRDefault="00C91BFE" w:rsidP="00C91BFE">
      <w:pPr>
        <w:pStyle w:val="PL"/>
      </w:pPr>
      <w:r w:rsidRPr="003B2883">
        <w:t xml:space="preserve">        locationNotificationUri:</w:t>
      </w:r>
    </w:p>
    <w:p w14:paraId="7DBA5E7D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'TS29571_CommonData.yaml#/components/schemas/Uri'</w:t>
      </w:r>
    </w:p>
    <w:p w14:paraId="71C7C9C8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894FEE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'TS29571_CommonData.yaml#/components/schemas/SupportedFeatures'</w:t>
      </w:r>
    </w:p>
    <w:p w14:paraId="58F5604C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173CEDE4" w14:textId="77777777" w:rsidR="00A22CB1" w:rsidRPr="003B2883" w:rsidRDefault="00780C76" w:rsidP="00A22CB1">
      <w:pPr>
        <w:pStyle w:val="PL"/>
        <w:rPr>
          <w:ins w:id="989" w:author="QCOM" w:date="2019-10-19T22:45:00Z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77EF8F5" w14:textId="60BED0B0" w:rsidR="00A22CB1" w:rsidRPr="003B2883" w:rsidRDefault="00A22CB1" w:rsidP="00A22CB1">
      <w:pPr>
        <w:pStyle w:val="PL"/>
        <w:rPr>
          <w:ins w:id="990" w:author="QCOM" w:date="2019-10-19T22:45:00Z"/>
        </w:rPr>
      </w:pPr>
      <w:ins w:id="991" w:author="QCOM" w:date="2019-10-19T22:45:00Z">
        <w:r w:rsidRPr="003B2883">
          <w:t xml:space="preserve">        </w:t>
        </w:r>
        <w:r>
          <w:t>pei</w:t>
        </w:r>
        <w:r w:rsidRPr="003B2883">
          <w:t>:</w:t>
        </w:r>
      </w:ins>
    </w:p>
    <w:p w14:paraId="19B95655" w14:textId="44E447A6" w:rsidR="00DE165A" w:rsidRPr="00A22CB1" w:rsidRDefault="00A22CB1" w:rsidP="00DE165A">
      <w:pPr>
        <w:pStyle w:val="PL"/>
        <w:rPr>
          <w:ins w:id="992" w:author="QCOM" w:date="2019-10-19T22:44:00Z"/>
          <w:rPrChange w:id="993" w:author="QCOM" w:date="2019-10-19T22:45:00Z">
            <w:rPr>
              <w:ins w:id="994" w:author="QCOM" w:date="2019-10-19T22:44:00Z"/>
              <w:lang w:val="en-US"/>
            </w:rPr>
          </w:rPrChange>
        </w:rPr>
      </w:pPr>
      <w:ins w:id="995" w:author="QCOM" w:date="2019-10-19T22:45:00Z">
        <w:r w:rsidRPr="003B2883">
          <w:t xml:space="preserve">          $ref: 'TS29571_CommonData.yaml#/components/schemas/</w:t>
        </w:r>
        <w:r>
          <w:t>Pe</w:t>
        </w:r>
        <w:r w:rsidRPr="003B2883">
          <w:t>i'</w:t>
        </w:r>
      </w:ins>
    </w:p>
    <w:p w14:paraId="7631CD39" w14:textId="77777777" w:rsidR="00DE165A" w:rsidRPr="004375A7" w:rsidRDefault="00DE165A" w:rsidP="00DE165A">
      <w:pPr>
        <w:pStyle w:val="PL"/>
        <w:rPr>
          <w:ins w:id="996" w:author="QCOM" w:date="2019-10-19T22:44:00Z"/>
          <w:lang w:val="en-US"/>
        </w:rPr>
      </w:pPr>
      <w:ins w:id="997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lcsServiceType</w:t>
        </w:r>
        <w:r w:rsidRPr="004375A7">
          <w:rPr>
            <w:lang w:val="en-US"/>
          </w:rPr>
          <w:t>:</w:t>
        </w:r>
      </w:ins>
    </w:p>
    <w:p w14:paraId="6F9AF572" w14:textId="41C3CC46" w:rsidR="00DE165A" w:rsidRPr="004375A7" w:rsidRDefault="00DE165A" w:rsidP="00DE165A">
      <w:pPr>
        <w:pStyle w:val="PL"/>
        <w:rPr>
          <w:ins w:id="998" w:author="QCOM" w:date="2019-10-19T22:44:00Z"/>
          <w:lang w:val="en-US"/>
        </w:rPr>
      </w:pPr>
      <w:ins w:id="999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00" w:author="QCOM" w:date="2019-10-19T22:47:00Z">
        <w:r w:rsidR="00F07DAF" w:rsidRPr="003B2883">
          <w:t>TS2957</w:t>
        </w:r>
      </w:ins>
      <w:ins w:id="1001" w:author="QCOM" w:date="2019-10-19T22:48:00Z">
        <w:r w:rsidR="007C715D">
          <w:t>2</w:t>
        </w:r>
      </w:ins>
      <w:ins w:id="1002" w:author="QCOM" w:date="2019-10-19T22:47:00Z">
        <w:r w:rsidR="00F07DAF" w:rsidRPr="003B2883">
          <w:t>_CommonData.yaml</w:t>
        </w:r>
      </w:ins>
      <w:ins w:id="1003" w:author="QCOM" w:date="2019-10-19T22:44:00Z">
        <w:r w:rsidRPr="00BF6487">
          <w:rPr>
            <w:lang w:val="en-US"/>
          </w:rPr>
          <w:t>#/components/schemas/</w:t>
        </w:r>
        <w:r>
          <w:rPr>
            <w:lang w:val="en-US"/>
          </w:rPr>
          <w:t>LcsServiceType'</w:t>
        </w:r>
      </w:ins>
    </w:p>
    <w:p w14:paraId="26C70C6E" w14:textId="77777777" w:rsidR="00DE165A" w:rsidRPr="004375A7" w:rsidRDefault="00DE165A" w:rsidP="00DE165A">
      <w:pPr>
        <w:pStyle w:val="PL"/>
        <w:rPr>
          <w:ins w:id="1004" w:author="QCOM" w:date="2019-10-19T22:44:00Z"/>
          <w:lang w:val="en-US"/>
        </w:rPr>
      </w:pPr>
      <w:ins w:id="100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3D348EBC" w14:textId="3919A66E" w:rsidR="00DE165A" w:rsidRPr="004375A7" w:rsidRDefault="00DE165A" w:rsidP="00DE165A">
      <w:pPr>
        <w:pStyle w:val="PL"/>
        <w:rPr>
          <w:ins w:id="1006" w:author="QCOM" w:date="2019-10-19T22:44:00Z"/>
          <w:lang w:val="en-US"/>
        </w:rPr>
      </w:pPr>
      <w:ins w:id="100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08" w:author="QCOM" w:date="2019-10-19T22:47:00Z">
        <w:r w:rsidR="00F07DAF" w:rsidRPr="003B2883">
          <w:t>TS2957</w:t>
        </w:r>
      </w:ins>
      <w:ins w:id="1009" w:author="QCOM" w:date="2019-10-19T22:48:00Z">
        <w:r w:rsidR="007C715D">
          <w:t>2</w:t>
        </w:r>
      </w:ins>
      <w:ins w:id="1010" w:author="QCOM" w:date="2019-10-19T22:47:00Z">
        <w:r w:rsidR="00F07DAF" w:rsidRPr="003B2883">
          <w:t>_CommonData.yaml</w:t>
        </w:r>
      </w:ins>
      <w:ins w:id="1011" w:author="QCOM" w:date="2019-10-19T22:44:00Z">
        <w:r w:rsidRPr="00BF6487">
          <w:rPr>
            <w:lang w:val="en-US"/>
          </w:rPr>
          <w:t>#/components/schemas/</w:t>
        </w:r>
        <w:r>
          <w:t>LdrType</w:t>
        </w:r>
        <w:r>
          <w:rPr>
            <w:lang w:val="en-US"/>
          </w:rPr>
          <w:t>'</w:t>
        </w:r>
      </w:ins>
    </w:p>
    <w:p w14:paraId="245493AC" w14:textId="77777777" w:rsidR="00DE165A" w:rsidRPr="004375A7" w:rsidRDefault="00DE165A" w:rsidP="00DE165A">
      <w:pPr>
        <w:pStyle w:val="PL"/>
        <w:rPr>
          <w:ins w:id="1012" w:author="QCOM" w:date="2019-10-19T22:44:00Z"/>
          <w:lang w:val="en-US"/>
        </w:rPr>
      </w:pPr>
      <w:ins w:id="1013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BB1EB00" w14:textId="68EB5FC8" w:rsidR="00DE165A" w:rsidRPr="004375A7" w:rsidRDefault="00DE165A" w:rsidP="00DE165A">
      <w:pPr>
        <w:pStyle w:val="PL"/>
        <w:rPr>
          <w:ins w:id="1014" w:author="QCOM" w:date="2019-10-19T22:44:00Z"/>
          <w:lang w:val="en-US"/>
        </w:rPr>
      </w:pPr>
      <w:ins w:id="1015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</w:t>
        </w:r>
      </w:ins>
      <w:ins w:id="1016" w:author="QCOM" w:date="2019-10-19T22:49:00Z">
        <w:r w:rsidR="00BF0FCF">
          <w:rPr>
            <w:lang w:val="en-US"/>
          </w:rPr>
          <w:t>1</w:t>
        </w:r>
      </w:ins>
      <w:ins w:id="1017" w:author="QCOM" w:date="2019-10-19T22:44:00Z">
        <w:r w:rsidRPr="002E5CBA">
          <w:rPr>
            <w:lang w:val="en-US"/>
          </w:rPr>
          <w:t>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3913DB5" w14:textId="77777777" w:rsidR="00DE165A" w:rsidRPr="004375A7" w:rsidRDefault="00DE165A" w:rsidP="00DE165A">
      <w:pPr>
        <w:pStyle w:val="PL"/>
        <w:rPr>
          <w:ins w:id="1018" w:author="QCOM" w:date="2019-10-19T22:44:00Z"/>
          <w:lang w:val="en-US"/>
        </w:rPr>
      </w:pPr>
      <w:ins w:id="1019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5F93960" w14:textId="509BE4BD" w:rsidR="00DE165A" w:rsidRPr="004375A7" w:rsidRDefault="00DE165A" w:rsidP="00DE165A">
      <w:pPr>
        <w:pStyle w:val="PL"/>
        <w:rPr>
          <w:ins w:id="1020" w:author="QCOM" w:date="2019-10-19T22:44:00Z"/>
          <w:lang w:val="en-US"/>
        </w:rPr>
      </w:pPr>
      <w:ins w:id="1021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22" w:author="QCOM" w:date="2019-10-19T22:47:00Z">
        <w:r w:rsidR="00BC4EE0" w:rsidRPr="003B2883">
          <w:t>TS2957</w:t>
        </w:r>
      </w:ins>
      <w:ins w:id="1023" w:author="QCOM" w:date="2019-10-19T22:48:00Z">
        <w:r w:rsidR="007C715D">
          <w:t>2</w:t>
        </w:r>
      </w:ins>
      <w:ins w:id="1024" w:author="QCOM" w:date="2019-10-19T22:47:00Z">
        <w:r w:rsidR="00BC4EE0" w:rsidRPr="003B2883">
          <w:t>_CommonData.yaml</w:t>
        </w:r>
      </w:ins>
      <w:ins w:id="1025" w:author="QCOM" w:date="2019-10-19T22:44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451ACB93" w14:textId="77777777" w:rsidR="00DE165A" w:rsidRPr="004375A7" w:rsidRDefault="00DE165A" w:rsidP="00DE165A">
      <w:pPr>
        <w:pStyle w:val="PL"/>
        <w:rPr>
          <w:ins w:id="1026" w:author="QCOM" w:date="2019-10-19T22:44:00Z"/>
          <w:lang w:val="en-US"/>
        </w:rPr>
      </w:pPr>
      <w:ins w:id="1027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3000ACFB" w14:textId="3BB87D7C" w:rsidR="00DE165A" w:rsidRPr="004375A7" w:rsidRDefault="00DE165A" w:rsidP="00DE165A">
      <w:pPr>
        <w:pStyle w:val="PL"/>
        <w:rPr>
          <w:ins w:id="1028" w:author="QCOM" w:date="2019-10-19T22:44:00Z"/>
          <w:lang w:val="en-US"/>
        </w:rPr>
      </w:pPr>
      <w:ins w:id="1029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30" w:author="QCOM" w:date="2019-10-19T22:47:00Z">
        <w:r w:rsidR="00BC4EE0" w:rsidRPr="003B2883">
          <w:t>TS2957</w:t>
        </w:r>
      </w:ins>
      <w:ins w:id="1031" w:author="QCOM" w:date="2019-10-19T22:48:00Z">
        <w:r w:rsidR="007C715D">
          <w:t>2</w:t>
        </w:r>
      </w:ins>
      <w:ins w:id="1032" w:author="QCOM" w:date="2019-10-19T22:47:00Z">
        <w:r w:rsidR="00BC4EE0" w:rsidRPr="003B2883">
          <w:t>_CommonData.yaml</w:t>
        </w:r>
      </w:ins>
      <w:ins w:id="1033" w:author="QCOM" w:date="2019-10-19T22:44:00Z">
        <w:r w:rsidRPr="00BF6487">
          <w:rPr>
            <w:lang w:val="en-US"/>
          </w:rPr>
          <w:t>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24F8E636" w14:textId="77777777" w:rsidR="00DE165A" w:rsidRPr="004375A7" w:rsidRDefault="00DE165A" w:rsidP="00DE165A">
      <w:pPr>
        <w:pStyle w:val="PL"/>
        <w:rPr>
          <w:ins w:id="1034" w:author="QCOM" w:date="2019-10-19T22:44:00Z"/>
          <w:lang w:val="en-US"/>
        </w:rPr>
      </w:pPr>
      <w:ins w:id="1035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7BA474F7" w14:textId="63AE8493" w:rsidR="00DE165A" w:rsidRPr="004375A7" w:rsidRDefault="00DE165A" w:rsidP="00DE165A">
      <w:pPr>
        <w:pStyle w:val="PL"/>
        <w:rPr>
          <w:ins w:id="1036" w:author="QCOM" w:date="2019-10-19T22:44:00Z"/>
          <w:lang w:val="en-US"/>
        </w:rPr>
      </w:pPr>
      <w:ins w:id="1037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38" w:author="QCOM" w:date="2019-10-19T22:47:00Z">
        <w:r w:rsidR="00BC4EE0" w:rsidRPr="003B2883">
          <w:t>TS2957</w:t>
        </w:r>
      </w:ins>
      <w:ins w:id="1039" w:author="QCOM" w:date="2019-10-19T22:48:00Z">
        <w:r w:rsidR="007C715D">
          <w:t>2</w:t>
        </w:r>
      </w:ins>
      <w:ins w:id="1040" w:author="QCOM" w:date="2019-10-19T22:47:00Z">
        <w:r w:rsidR="00BC4EE0" w:rsidRPr="003B2883">
          <w:t>_CommonData.yaml</w:t>
        </w:r>
      </w:ins>
      <w:ins w:id="1041" w:author="QCOM" w:date="2019-10-19T22:44:00Z">
        <w:r w:rsidRPr="00BF6487">
          <w:rPr>
            <w:lang w:val="en-US"/>
          </w:rPr>
          <w:t>#/components/schemas/</w:t>
        </w:r>
        <w:r>
          <w:t>AreaEventInfo</w:t>
        </w:r>
        <w:r>
          <w:rPr>
            <w:lang w:val="en-US"/>
          </w:rPr>
          <w:t>'</w:t>
        </w:r>
      </w:ins>
    </w:p>
    <w:p w14:paraId="6F280F47" w14:textId="77777777" w:rsidR="00DE165A" w:rsidRPr="004375A7" w:rsidRDefault="00DE165A" w:rsidP="00DE165A">
      <w:pPr>
        <w:pStyle w:val="PL"/>
        <w:rPr>
          <w:ins w:id="1042" w:author="QCOM" w:date="2019-10-19T22:44:00Z"/>
          <w:lang w:val="en-US"/>
        </w:rPr>
      </w:pPr>
      <w:ins w:id="1043" w:author="QCOM" w:date="2019-10-19T22:44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7806686B" w14:textId="77777777" w:rsidR="00510657" w:rsidRPr="004375A7" w:rsidRDefault="00DE165A" w:rsidP="00510657">
      <w:pPr>
        <w:pStyle w:val="PL"/>
        <w:rPr>
          <w:ins w:id="1044" w:author="QCOM" w:date="2019-10-19T23:20:00Z"/>
          <w:lang w:val="en-US"/>
        </w:rPr>
      </w:pPr>
      <w:ins w:id="1045" w:author="QCOM" w:date="2019-10-19T22:4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046" w:author="QCOM" w:date="2019-10-19T22:47:00Z">
        <w:r w:rsidR="00BC4EE0" w:rsidRPr="003B2883">
          <w:t>TS2957</w:t>
        </w:r>
      </w:ins>
      <w:ins w:id="1047" w:author="QCOM" w:date="2019-10-19T22:48:00Z">
        <w:r w:rsidR="007C715D">
          <w:t>2</w:t>
        </w:r>
      </w:ins>
      <w:ins w:id="1048" w:author="QCOM" w:date="2019-10-19T22:47:00Z">
        <w:r w:rsidR="00BC4EE0" w:rsidRPr="003B2883">
          <w:t>_CommonData.yaml</w:t>
        </w:r>
      </w:ins>
      <w:ins w:id="1049" w:author="QCOM" w:date="2019-10-19T22:44:00Z">
        <w:r w:rsidRPr="00BF6487">
          <w:rPr>
            <w:lang w:val="en-US"/>
          </w:rPr>
          <w:t>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28E0B640" w14:textId="273C7A8F" w:rsidR="00510657" w:rsidRPr="004375A7" w:rsidRDefault="00510657" w:rsidP="00510657">
      <w:pPr>
        <w:pStyle w:val="PL"/>
        <w:rPr>
          <w:ins w:id="1050" w:author="QCOM" w:date="2019-10-19T23:20:00Z"/>
          <w:lang w:val="en-US"/>
        </w:rPr>
      </w:pPr>
      <w:ins w:id="1051" w:author="QCOM" w:date="2019-10-19T23:20:00Z">
        <w:r w:rsidRPr="004375A7">
          <w:rPr>
            <w:lang w:val="en-US"/>
          </w:rPr>
          <w:t xml:space="preserve">        </w:t>
        </w:r>
        <w:r w:rsidRPr="00422EF7">
          <w:rPr>
            <w:rFonts w:hint="eastAsia"/>
            <w:lang w:eastAsia="zh-CN"/>
          </w:rPr>
          <w:t>externalClientIdentification</w:t>
        </w:r>
        <w:r w:rsidRPr="004375A7">
          <w:rPr>
            <w:lang w:val="en-US"/>
          </w:rPr>
          <w:t>:</w:t>
        </w:r>
      </w:ins>
    </w:p>
    <w:p w14:paraId="4FBC85F2" w14:textId="73B7B505" w:rsidR="00510657" w:rsidRPr="004375A7" w:rsidRDefault="00510657" w:rsidP="00510657">
      <w:pPr>
        <w:pStyle w:val="PL"/>
        <w:rPr>
          <w:ins w:id="1052" w:author="QCOM" w:date="2019-10-19T23:20:00Z"/>
          <w:lang w:val="en-US"/>
        </w:rPr>
      </w:pPr>
      <w:ins w:id="1053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54" w:author="QCOM" w:date="2019-10-19T23:22:00Z">
        <w:r>
          <w:t>51</w:t>
        </w:r>
      </w:ins>
      <w:ins w:id="1055" w:author="QCOM" w:date="2019-10-19T23:23:00Z">
        <w:r>
          <w:t>5</w:t>
        </w:r>
      </w:ins>
      <w:ins w:id="1056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  <w:r>
          <w:rPr>
            <w:rFonts w:hint="eastAsia"/>
            <w:lang w:eastAsia="zh-CN"/>
          </w:rPr>
          <w:t>ExternalClientIdentification</w:t>
        </w:r>
        <w:r>
          <w:rPr>
            <w:lang w:val="en-US"/>
          </w:rPr>
          <w:t>'</w:t>
        </w:r>
      </w:ins>
    </w:p>
    <w:p w14:paraId="5D789239" w14:textId="6591D598" w:rsidR="00510657" w:rsidRPr="004375A7" w:rsidRDefault="00510657" w:rsidP="00510657">
      <w:pPr>
        <w:pStyle w:val="PL"/>
        <w:rPr>
          <w:ins w:id="1057" w:author="QCOM" w:date="2019-10-19T23:20:00Z"/>
          <w:lang w:val="en-US"/>
        </w:rPr>
      </w:pPr>
      <w:ins w:id="1058" w:author="QCOM" w:date="2019-10-19T23:20:00Z">
        <w:r w:rsidRPr="004375A7">
          <w:rPr>
            <w:lang w:val="en-US"/>
          </w:rPr>
          <w:t xml:space="preserve">        </w:t>
        </w:r>
      </w:ins>
      <w:ins w:id="1059" w:author="QCOM" w:date="2019-10-19T23:21:00Z">
        <w:r>
          <w:rPr>
            <w:lang w:val="en-US"/>
          </w:rPr>
          <w:t>afID</w:t>
        </w:r>
      </w:ins>
      <w:ins w:id="1060" w:author="QCOM" w:date="2019-10-19T23:20:00Z">
        <w:r w:rsidRPr="004375A7">
          <w:rPr>
            <w:lang w:val="en-US"/>
          </w:rPr>
          <w:t>:</w:t>
        </w:r>
      </w:ins>
    </w:p>
    <w:p w14:paraId="27AC22BC" w14:textId="55804F5F" w:rsidR="00510657" w:rsidRPr="004375A7" w:rsidRDefault="00510657" w:rsidP="00510657">
      <w:pPr>
        <w:pStyle w:val="PL"/>
        <w:rPr>
          <w:ins w:id="1061" w:author="QCOM" w:date="2019-10-19T23:20:00Z"/>
          <w:lang w:val="en-US"/>
        </w:rPr>
      </w:pPr>
      <w:ins w:id="1062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TS2957</w:t>
        </w:r>
      </w:ins>
      <w:ins w:id="1063" w:author="QCOM" w:date="2019-10-19T23:23:00Z">
        <w:r>
          <w:t>1</w:t>
        </w:r>
      </w:ins>
      <w:ins w:id="1064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65" w:author="QCOM" w:date="2019-10-19T23:21:00Z">
        <w:r w:rsidRPr="006F596E">
          <w:rPr>
            <w:lang w:eastAsia="zh-CN"/>
          </w:rPr>
          <w:t>NfInstanceId</w:t>
        </w:r>
      </w:ins>
      <w:ins w:id="1066" w:author="QCOM" w:date="2019-10-19T23:20:00Z">
        <w:r>
          <w:rPr>
            <w:lang w:val="en-US"/>
          </w:rPr>
          <w:t>'</w:t>
        </w:r>
      </w:ins>
    </w:p>
    <w:p w14:paraId="5ADF2653" w14:textId="1CC4E2FB" w:rsidR="00510657" w:rsidRPr="004375A7" w:rsidRDefault="00510657" w:rsidP="00510657">
      <w:pPr>
        <w:pStyle w:val="PL"/>
        <w:rPr>
          <w:ins w:id="1067" w:author="QCOM" w:date="2019-10-19T23:20:00Z"/>
          <w:lang w:val="en-US"/>
        </w:rPr>
      </w:pPr>
      <w:ins w:id="1068" w:author="QCOM" w:date="2019-10-19T23:20:00Z">
        <w:r w:rsidRPr="004375A7">
          <w:rPr>
            <w:lang w:val="en-US"/>
          </w:rPr>
          <w:t xml:space="preserve">        </w:t>
        </w:r>
      </w:ins>
      <w:ins w:id="1069" w:author="QCOM" w:date="2019-10-19T23:21:00Z">
        <w:r>
          <w:rPr>
            <w:lang w:val="en-US"/>
          </w:rPr>
          <w:t>codeWord</w:t>
        </w:r>
      </w:ins>
      <w:ins w:id="1070" w:author="QCOM" w:date="2019-10-19T23:20:00Z">
        <w:r w:rsidRPr="004375A7">
          <w:rPr>
            <w:lang w:val="en-US"/>
          </w:rPr>
          <w:t>:</w:t>
        </w:r>
      </w:ins>
    </w:p>
    <w:p w14:paraId="3DCE294D" w14:textId="56D2F7AD" w:rsidR="00510657" w:rsidRPr="004375A7" w:rsidRDefault="00510657" w:rsidP="00510657">
      <w:pPr>
        <w:pStyle w:val="PL"/>
        <w:rPr>
          <w:ins w:id="1071" w:author="QCOM" w:date="2019-10-19T23:20:00Z"/>
          <w:lang w:val="en-US"/>
        </w:rPr>
      </w:pPr>
      <w:ins w:id="1072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TS295</w:t>
        </w:r>
      </w:ins>
      <w:ins w:id="1073" w:author="QCOM" w:date="2019-10-19T23:23:00Z">
        <w:r w:rsidR="009C251C">
          <w:t>15</w:t>
        </w:r>
      </w:ins>
      <w:ins w:id="1074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75" w:author="QCOM" w:date="2019-10-19T23:21:00Z">
        <w:r>
          <w:t>CodeWord</w:t>
        </w:r>
      </w:ins>
      <w:ins w:id="1076" w:author="QCOM" w:date="2019-10-19T23:20:00Z">
        <w:r>
          <w:rPr>
            <w:lang w:val="en-US"/>
          </w:rPr>
          <w:t>'</w:t>
        </w:r>
      </w:ins>
    </w:p>
    <w:p w14:paraId="3DEA783E" w14:textId="51ED8315" w:rsidR="00510657" w:rsidRPr="004375A7" w:rsidRDefault="00510657" w:rsidP="00510657">
      <w:pPr>
        <w:pStyle w:val="PL"/>
        <w:rPr>
          <w:ins w:id="1077" w:author="QCOM" w:date="2019-10-19T23:20:00Z"/>
          <w:lang w:val="en-US"/>
        </w:rPr>
      </w:pPr>
      <w:ins w:id="1078" w:author="QCOM" w:date="2019-10-19T23:20:00Z">
        <w:r w:rsidRPr="004375A7">
          <w:rPr>
            <w:lang w:val="en-US"/>
          </w:rPr>
          <w:t xml:space="preserve">        </w:t>
        </w:r>
      </w:ins>
      <w:ins w:id="1079" w:author="QCOM" w:date="2019-10-19T23:22:00Z">
        <w:r>
          <w:t>p</w:t>
        </w:r>
        <w:r w:rsidRPr="00653FE2">
          <w:t>rivacyCheckRelatedAction</w:t>
        </w:r>
      </w:ins>
      <w:ins w:id="1080" w:author="QCOM" w:date="2019-10-19T23:20:00Z">
        <w:r w:rsidRPr="004375A7">
          <w:rPr>
            <w:lang w:val="en-US"/>
          </w:rPr>
          <w:t>:</w:t>
        </w:r>
      </w:ins>
    </w:p>
    <w:p w14:paraId="587C392C" w14:textId="48214292" w:rsidR="00780C76" w:rsidRPr="00DE165A" w:rsidRDefault="00510657" w:rsidP="00780C76">
      <w:pPr>
        <w:pStyle w:val="PL"/>
        <w:rPr>
          <w:lang w:val="en-US"/>
          <w:rPrChange w:id="1081" w:author="QCOM" w:date="2019-10-19T22:44:00Z">
            <w:rPr/>
          </w:rPrChange>
        </w:rPr>
      </w:pPr>
      <w:ins w:id="1082" w:author="QCOM" w:date="2019-10-19T23:20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3B2883">
          <w:t>TS29</w:t>
        </w:r>
      </w:ins>
      <w:ins w:id="1083" w:author="QCOM" w:date="2019-10-19T23:23:00Z">
        <w:r w:rsidR="009C251C">
          <w:t>503</w:t>
        </w:r>
      </w:ins>
      <w:ins w:id="1084" w:author="QCOM" w:date="2019-10-19T23:20:00Z">
        <w:r w:rsidRPr="003B2883">
          <w:t>_CommonData.yaml</w:t>
        </w:r>
        <w:r w:rsidRPr="00BF6487">
          <w:rPr>
            <w:lang w:val="en-US"/>
          </w:rPr>
          <w:t>#/components/schemas/</w:t>
        </w:r>
      </w:ins>
      <w:ins w:id="1085" w:author="QCOM" w:date="2019-10-19T23:22:00Z">
        <w:r w:rsidRPr="00653FE2">
          <w:t>PrivacyCheckRelatedAction</w:t>
        </w:r>
      </w:ins>
      <w:ins w:id="1086" w:author="QCOM" w:date="2019-10-19T23:20:00Z">
        <w:r>
          <w:rPr>
            <w:lang w:val="en-US"/>
          </w:rPr>
          <w:t>'</w:t>
        </w:r>
      </w:ins>
    </w:p>
    <w:p w14:paraId="2703F0DC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5D3BF4F2" w14:textId="77777777" w:rsidR="00C91BFE" w:rsidRPr="003B2883" w:rsidRDefault="00C91BFE" w:rsidP="00C91BFE">
      <w:pPr>
        <w:pStyle w:val="PL"/>
      </w:pPr>
      <w:r w:rsidRPr="003B2883">
        <w:t xml:space="preserve">        - lcsClientType</w:t>
      </w:r>
    </w:p>
    <w:p w14:paraId="6030DDA0" w14:textId="77777777" w:rsidR="00C91BFE" w:rsidRPr="003B2883" w:rsidRDefault="00C91BFE" w:rsidP="00C91BFE">
      <w:pPr>
        <w:pStyle w:val="PL"/>
      </w:pPr>
      <w:r w:rsidRPr="003B2883">
        <w:t xml:space="preserve">        - lcsLocation</w:t>
      </w:r>
    </w:p>
    <w:p w14:paraId="4DB32AAD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ProvidePosInfo</w:t>
      </w:r>
      <w:r w:rsidRPr="003B2883">
        <w:t>:</w:t>
      </w:r>
    </w:p>
    <w:p w14:paraId="6D7909BC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577757CC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18701989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1F9049E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7D6EFD8C" w14:textId="77777777" w:rsidR="00C91BFE" w:rsidRPr="003B2883" w:rsidRDefault="00C91BFE" w:rsidP="00C91BFE">
      <w:pPr>
        <w:pStyle w:val="PL"/>
      </w:pPr>
      <w:r w:rsidRPr="003B2883">
        <w:t xml:space="preserve">        accuracyFulfilmentIndicator:</w:t>
      </w:r>
    </w:p>
    <w:p w14:paraId="2601E8A2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'TS29572_Nlmf_Location.yaml#/components/schemas/AccuracyFulfilmentIndicator'</w:t>
      </w:r>
    </w:p>
    <w:p w14:paraId="32466399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5167A8C4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10C24C49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08F54146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43D5C91C" w14:textId="77777777" w:rsidR="00C91BFE" w:rsidRPr="003B2883" w:rsidRDefault="00C91BFE" w:rsidP="00C91BFE">
      <w:pPr>
        <w:pStyle w:val="PL"/>
      </w:pPr>
      <w:r w:rsidRPr="003B2883">
        <w:t xml:space="preserve">        positioningData</w:t>
      </w:r>
      <w:r w:rsidR="00F42FA9" w:rsidRPr="003B2883">
        <w:t>List</w:t>
      </w:r>
      <w:r w:rsidRPr="003B2883">
        <w:t>:</w:t>
      </w:r>
    </w:p>
    <w:p w14:paraId="7B91173A" w14:textId="77777777" w:rsidR="00C91BFE" w:rsidRPr="003B2883" w:rsidRDefault="00C91BFE" w:rsidP="00C91BFE">
      <w:pPr>
        <w:pStyle w:val="PL"/>
      </w:pPr>
      <w:r w:rsidRPr="003B2883">
        <w:t xml:space="preserve">          type: array</w:t>
      </w:r>
    </w:p>
    <w:p w14:paraId="08350708" w14:textId="77777777" w:rsidR="00C91BFE" w:rsidRPr="003B2883" w:rsidRDefault="00C91BFE" w:rsidP="00C91BFE">
      <w:pPr>
        <w:pStyle w:val="PL"/>
      </w:pPr>
      <w:r w:rsidRPr="003B2883">
        <w:t xml:space="preserve">          items:</w:t>
      </w:r>
    </w:p>
    <w:p w14:paraId="755B743A" w14:textId="77777777" w:rsidR="00C91BFE" w:rsidRPr="003B2883" w:rsidRDefault="00C91BFE" w:rsidP="00C91BFE">
      <w:pPr>
        <w:pStyle w:val="PL"/>
      </w:pPr>
      <w:r w:rsidRPr="003B2883">
        <w:t xml:space="preserve">            $ref: 'TS29572_Nlmf_Location.yaml#/components/schemas/PositioningMethodAndUsage'</w:t>
      </w:r>
    </w:p>
    <w:p w14:paraId="5086C95C" w14:textId="77777777" w:rsidR="00C91BFE" w:rsidRPr="003B2883" w:rsidRDefault="00C91BFE" w:rsidP="00C91BFE">
      <w:pPr>
        <w:pStyle w:val="PL"/>
      </w:pPr>
      <w:r w:rsidRPr="003B2883">
        <w:t xml:space="preserve">          minItems: 0</w:t>
      </w:r>
    </w:p>
    <w:p w14:paraId="5DE7A4AA" w14:textId="77777777" w:rsidR="00C91BFE" w:rsidRPr="003B2883" w:rsidRDefault="00C91BFE" w:rsidP="00C91BFE">
      <w:pPr>
        <w:pStyle w:val="PL"/>
      </w:pPr>
      <w:r w:rsidRPr="003B2883">
        <w:t xml:space="preserve">          maxItems: 9</w:t>
      </w:r>
    </w:p>
    <w:p w14:paraId="1AA4EA39" w14:textId="77777777" w:rsidR="00C91BFE" w:rsidRPr="003B2883" w:rsidRDefault="00C91BFE" w:rsidP="00C91BFE">
      <w:pPr>
        <w:pStyle w:val="PL"/>
      </w:pPr>
      <w:r w:rsidRPr="003B2883">
        <w:t xml:space="preserve">        gnssPositioningData</w:t>
      </w:r>
      <w:r w:rsidR="00F42FA9" w:rsidRPr="003B2883">
        <w:t>List</w:t>
      </w:r>
      <w:r w:rsidRPr="003B2883">
        <w:t>:</w:t>
      </w:r>
    </w:p>
    <w:p w14:paraId="43BA45BA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5C11D32D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2DF40B0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39C16386" w14:textId="77777777" w:rsidR="00F42FA9" w:rsidRPr="003B2883" w:rsidRDefault="00F42FA9" w:rsidP="00F42FA9">
      <w:pPr>
        <w:pStyle w:val="PL"/>
      </w:pPr>
      <w:r w:rsidRPr="003B2883">
        <w:lastRenderedPageBreak/>
        <w:t xml:space="preserve">          minItems: 0</w:t>
      </w:r>
    </w:p>
    <w:p w14:paraId="4B13DF60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546D3B98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7D94084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330DEE92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886372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0FFF6E8D" w14:textId="77777777" w:rsidR="00C91BFE" w:rsidRPr="003B2883" w:rsidRDefault="00C91BFE" w:rsidP="00C91BFE">
      <w:pPr>
        <w:pStyle w:val="PL"/>
      </w:pPr>
      <w:r w:rsidRPr="003B2883">
        <w:t xml:space="preserve">        targetServingNode:</w:t>
      </w:r>
    </w:p>
    <w:p w14:paraId="5540C959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31794907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14F36863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58F86572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4C58AB31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00AC5C68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F61C0F1" w14:textId="77777777" w:rsidR="001E7976" w:rsidRPr="003B2883" w:rsidRDefault="001E7976" w:rsidP="001E7976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1433E27A" w14:textId="77777777" w:rsidR="00C91BFE" w:rsidRPr="003B2883" w:rsidRDefault="00C91BFE" w:rsidP="00C91BFE">
      <w:pPr>
        <w:pStyle w:val="PL"/>
      </w:pPr>
      <w:r w:rsidRPr="003B2883">
        <w:t xml:space="preserve">        supportedFeatures:</w:t>
      </w:r>
    </w:p>
    <w:p w14:paraId="120EFACC" w14:textId="77777777" w:rsidR="00FA014F" w:rsidRDefault="00C91BFE" w:rsidP="00FA014F">
      <w:pPr>
        <w:pStyle w:val="PL"/>
        <w:rPr>
          <w:ins w:id="1087" w:author="QCOM" w:date="2019-10-19T23:34:00Z"/>
        </w:rPr>
      </w:pPr>
      <w:r w:rsidRPr="003B2883">
        <w:t xml:space="preserve">          $ref: 'TS29571_CommonData.yaml#/components/schemas/SupportedFeatures'</w:t>
      </w:r>
    </w:p>
    <w:p w14:paraId="63B82718" w14:textId="77777777" w:rsidR="00FA014F" w:rsidRDefault="00FA014F" w:rsidP="00FA014F">
      <w:pPr>
        <w:pStyle w:val="PL"/>
        <w:rPr>
          <w:ins w:id="1088" w:author="QCOM" w:date="2019-10-19T23:34:00Z"/>
        </w:rPr>
      </w:pPr>
      <w:ins w:id="1089" w:author="QCOM" w:date="2019-10-19T23:34:00Z">
        <w:r>
          <w:t xml:space="preserve">        servingLMFIdentification:</w:t>
        </w:r>
      </w:ins>
    </w:p>
    <w:p w14:paraId="25842A2E" w14:textId="1C2B6946" w:rsidR="00C91BFE" w:rsidRPr="003B2883" w:rsidRDefault="00FA014F" w:rsidP="00FA014F">
      <w:pPr>
        <w:pStyle w:val="PL"/>
      </w:pPr>
      <w:ins w:id="1090" w:author="QCOM" w:date="2019-10-19T23:34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5A52E19A" w14:textId="77777777" w:rsidR="00C91BFE" w:rsidRPr="003B2883" w:rsidRDefault="00C91BFE" w:rsidP="00C91BFE">
      <w:pPr>
        <w:pStyle w:val="PL"/>
      </w:pPr>
      <w:r w:rsidRPr="003B2883">
        <w:t xml:space="preserve">    </w:t>
      </w:r>
      <w:r w:rsidR="00F42FA9" w:rsidRPr="003B2883">
        <w:t>NotifiedPosInfo</w:t>
      </w:r>
      <w:r w:rsidRPr="003B2883">
        <w:t>:</w:t>
      </w:r>
    </w:p>
    <w:p w14:paraId="38A5C84F" w14:textId="77777777" w:rsidR="00C91BFE" w:rsidRPr="003B2883" w:rsidRDefault="00C91BFE" w:rsidP="00C91BFE">
      <w:pPr>
        <w:pStyle w:val="PL"/>
      </w:pPr>
      <w:r w:rsidRPr="003B2883">
        <w:t xml:space="preserve">      type: object</w:t>
      </w:r>
    </w:p>
    <w:p w14:paraId="4B023FBD" w14:textId="77777777" w:rsidR="00C91BFE" w:rsidRPr="003B2883" w:rsidRDefault="00C91BFE" w:rsidP="00C91BFE">
      <w:pPr>
        <w:pStyle w:val="PL"/>
      </w:pPr>
      <w:r w:rsidRPr="003B2883">
        <w:t xml:space="preserve">      properties:</w:t>
      </w:r>
    </w:p>
    <w:p w14:paraId="3054029D" w14:textId="77777777" w:rsidR="00C91BFE" w:rsidRPr="003B2883" w:rsidRDefault="00C91BFE" w:rsidP="00C91BFE">
      <w:pPr>
        <w:pStyle w:val="PL"/>
      </w:pPr>
      <w:r w:rsidRPr="003B2883">
        <w:t xml:space="preserve">        locationEvent:</w:t>
      </w:r>
    </w:p>
    <w:p w14:paraId="21F5096B" w14:textId="77777777" w:rsidR="00C91BFE" w:rsidRPr="003B2883" w:rsidRDefault="00C91BFE" w:rsidP="00C91BFE">
      <w:pPr>
        <w:pStyle w:val="PL"/>
      </w:pPr>
      <w:r w:rsidRPr="003B2883">
        <w:t xml:space="preserve">          $ref: '#/components/schemas/LocationEvent'</w:t>
      </w:r>
    </w:p>
    <w:p w14:paraId="5077132E" w14:textId="77777777" w:rsidR="00C91BFE" w:rsidRPr="003B2883" w:rsidRDefault="00C91BFE" w:rsidP="00C91BFE">
      <w:pPr>
        <w:pStyle w:val="PL"/>
      </w:pPr>
      <w:r w:rsidRPr="003B2883">
        <w:t xml:space="preserve">        supi:</w:t>
      </w:r>
    </w:p>
    <w:p w14:paraId="0327A63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'TS29571_CommonData.yaml#/components/schemas/Supi'</w:t>
      </w:r>
    </w:p>
    <w:p w14:paraId="2320C2BC" w14:textId="77777777" w:rsidR="00C91BFE" w:rsidRPr="003B2883" w:rsidRDefault="00C91BFE" w:rsidP="00C91BFE">
      <w:pPr>
        <w:pStyle w:val="PL"/>
      </w:pPr>
      <w:r w:rsidRPr="003B2883">
        <w:t xml:space="preserve">        gpsi:</w:t>
      </w:r>
    </w:p>
    <w:p w14:paraId="3ADB5A9A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'TS29571_CommonData.yaml#/components/schemas/Gpsi'</w:t>
      </w:r>
    </w:p>
    <w:p w14:paraId="0C2F882F" w14:textId="77777777" w:rsidR="00C91BFE" w:rsidRPr="003B2883" w:rsidRDefault="00C91BFE" w:rsidP="00C91BFE">
      <w:pPr>
        <w:pStyle w:val="PL"/>
      </w:pPr>
      <w:r w:rsidRPr="003B2883">
        <w:t xml:space="preserve">        pei:</w:t>
      </w:r>
    </w:p>
    <w:p w14:paraId="16883C6F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'TS29571_CommonData.yaml#/components/schemas/Pei'</w:t>
      </w:r>
    </w:p>
    <w:p w14:paraId="03831B23" w14:textId="77777777" w:rsidR="00C91BFE" w:rsidRPr="003B2883" w:rsidRDefault="00C91BFE" w:rsidP="00C91BFE">
      <w:pPr>
        <w:pStyle w:val="PL"/>
      </w:pPr>
      <w:r w:rsidRPr="003B2883">
        <w:t xml:space="preserve">        locationEstimate:</w:t>
      </w:r>
    </w:p>
    <w:p w14:paraId="57B4B2A7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'TS29572_Nlmf_Location.yaml#/components/schemas/GeographicArea'</w:t>
      </w:r>
    </w:p>
    <w:p w14:paraId="4A369F90" w14:textId="77777777" w:rsidR="00C91BFE" w:rsidRPr="003B2883" w:rsidRDefault="00C91BFE" w:rsidP="00C91BFE">
      <w:pPr>
        <w:pStyle w:val="PL"/>
      </w:pPr>
      <w:r w:rsidRPr="003B2883">
        <w:t xml:space="preserve">        ageOfLocationEstimate:</w:t>
      </w:r>
    </w:p>
    <w:p w14:paraId="2C942A8F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'TS29572_Nlmf_Location.yaml#/components/schemas/AgeOfLocationEstimate'</w:t>
      </w:r>
    </w:p>
    <w:p w14:paraId="4B318238" w14:textId="77777777" w:rsidR="00C91BFE" w:rsidRPr="003B2883" w:rsidRDefault="00C91BFE" w:rsidP="00C91BFE">
      <w:pPr>
        <w:pStyle w:val="PL"/>
      </w:pPr>
      <w:r w:rsidRPr="003B2883">
        <w:t xml:space="preserve">        velocityEstimate:</w:t>
      </w:r>
    </w:p>
    <w:p w14:paraId="455D891E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'TS29572_Nlmf_Location.yaml#/components/schemas/VelocityEstimate'</w:t>
      </w:r>
    </w:p>
    <w:p w14:paraId="30621785" w14:textId="77777777" w:rsidR="00F42FA9" w:rsidRPr="003B2883" w:rsidRDefault="00F42FA9" w:rsidP="00F42FA9">
      <w:pPr>
        <w:pStyle w:val="PL"/>
      </w:pPr>
      <w:r w:rsidRPr="003B2883">
        <w:t xml:space="preserve">        positioningDataList:</w:t>
      </w:r>
    </w:p>
    <w:p w14:paraId="3E2D181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63011A57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3C5C7776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'TS29572_Nlmf_Location.yaml#/components/schemas/PositioningMethodAndUsage'</w:t>
      </w:r>
    </w:p>
    <w:p w14:paraId="425FCD5F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705697BD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450832E2" w14:textId="77777777" w:rsidR="00F42FA9" w:rsidRPr="003B2883" w:rsidRDefault="00F42FA9" w:rsidP="00F42FA9">
      <w:pPr>
        <w:pStyle w:val="PL"/>
      </w:pPr>
      <w:r w:rsidRPr="003B2883">
        <w:t xml:space="preserve">        gnssPositioningDataList:</w:t>
      </w:r>
    </w:p>
    <w:p w14:paraId="6694E071" w14:textId="77777777" w:rsidR="00F42FA9" w:rsidRPr="003B2883" w:rsidRDefault="00F42FA9" w:rsidP="00F42FA9">
      <w:pPr>
        <w:pStyle w:val="PL"/>
      </w:pPr>
      <w:r w:rsidRPr="003B2883">
        <w:t xml:space="preserve">          type: array</w:t>
      </w:r>
    </w:p>
    <w:p w14:paraId="78732ECE" w14:textId="77777777" w:rsidR="00F42FA9" w:rsidRPr="003B2883" w:rsidRDefault="00F42FA9" w:rsidP="00F42FA9">
      <w:pPr>
        <w:pStyle w:val="PL"/>
      </w:pPr>
      <w:r w:rsidRPr="003B2883">
        <w:t xml:space="preserve">          items:</w:t>
      </w:r>
    </w:p>
    <w:p w14:paraId="75D79A48" w14:textId="77777777" w:rsidR="00F42FA9" w:rsidRPr="003B2883" w:rsidRDefault="00F42FA9" w:rsidP="00F42FA9">
      <w:pPr>
        <w:pStyle w:val="PL"/>
      </w:pPr>
      <w:r w:rsidRPr="003B2883">
        <w:t xml:space="preserve">            $ref: 'TS29572_Nlmf_Location.yaml#/components/schemas/GnssPositioningMethodAndUsage'</w:t>
      </w:r>
    </w:p>
    <w:p w14:paraId="6B46A953" w14:textId="77777777" w:rsidR="00F42FA9" w:rsidRPr="003B2883" w:rsidRDefault="00F42FA9" w:rsidP="00F42FA9">
      <w:pPr>
        <w:pStyle w:val="PL"/>
      </w:pPr>
      <w:r w:rsidRPr="003B2883">
        <w:t xml:space="preserve">          minItems: 0</w:t>
      </w:r>
    </w:p>
    <w:p w14:paraId="10DAC805" w14:textId="77777777" w:rsidR="00F42FA9" w:rsidRPr="003B2883" w:rsidRDefault="00F42FA9" w:rsidP="00F42FA9">
      <w:pPr>
        <w:pStyle w:val="PL"/>
      </w:pPr>
      <w:r w:rsidRPr="003B2883">
        <w:t xml:space="preserve">          maxItems: 9</w:t>
      </w:r>
    </w:p>
    <w:p w14:paraId="34382CD4" w14:textId="77777777" w:rsidR="00C91BFE" w:rsidRPr="003B2883" w:rsidRDefault="00C91BFE" w:rsidP="00C91BFE">
      <w:pPr>
        <w:pStyle w:val="PL"/>
      </w:pPr>
      <w:r w:rsidRPr="003B2883">
        <w:t xml:space="preserve">        ecgi:</w:t>
      </w:r>
    </w:p>
    <w:p w14:paraId="6A1C7FA7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'TS29571_CommonData.yaml#/components/schemas/Ecgi'</w:t>
      </w:r>
    </w:p>
    <w:p w14:paraId="625A242D" w14:textId="77777777" w:rsidR="00C91BFE" w:rsidRPr="003B2883" w:rsidRDefault="00C91BFE" w:rsidP="00C91BFE">
      <w:pPr>
        <w:pStyle w:val="PL"/>
      </w:pPr>
      <w:r w:rsidRPr="003B2883">
        <w:t xml:space="preserve">        ncgi:</w:t>
      </w:r>
    </w:p>
    <w:p w14:paraId="372AAB83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'TS29571_CommonData.yaml#/components/schemas/Ncgi'</w:t>
      </w:r>
    </w:p>
    <w:p w14:paraId="7B02A045" w14:textId="77777777" w:rsidR="00C91BFE" w:rsidRPr="003B2883" w:rsidRDefault="00C91BFE" w:rsidP="00C91BFE">
      <w:pPr>
        <w:pStyle w:val="PL"/>
      </w:pPr>
      <w:r w:rsidRPr="003B2883">
        <w:t xml:space="preserve">        servingNode:</w:t>
      </w:r>
    </w:p>
    <w:p w14:paraId="2ECB758C" w14:textId="77777777" w:rsidR="00C91BFE" w:rsidRPr="003B2883" w:rsidRDefault="00C91BFE" w:rsidP="00C91BFE">
      <w:pPr>
        <w:pStyle w:val="PL"/>
      </w:pPr>
      <w:r w:rsidRPr="003B2883">
        <w:t xml:space="preserve">          $ref: 'TS29571_CommonData.yaml#/components/schemas/NfInstanceId'</w:t>
      </w:r>
    </w:p>
    <w:p w14:paraId="4E6946B6" w14:textId="77777777" w:rsidR="00C91BFE" w:rsidRPr="003B2883" w:rsidRDefault="00C91BFE" w:rsidP="00C91BFE">
      <w:pPr>
        <w:pStyle w:val="PL"/>
      </w:pPr>
      <w:r w:rsidRPr="003B2883">
        <w:t xml:space="preserve">        civicAddress:</w:t>
      </w:r>
    </w:p>
    <w:p w14:paraId="37CA9F91" w14:textId="77777777" w:rsidR="00C91BFE" w:rsidRPr="003B2883" w:rsidRDefault="00C91BFE" w:rsidP="00C91BFE">
      <w:pPr>
        <w:pStyle w:val="PL"/>
      </w:pPr>
      <w:r w:rsidRPr="003B2883">
        <w:t xml:space="preserve">          $ref: 'TS29572_Nlmf_Location.yaml#/components/schemas/CivicAddress'</w:t>
      </w:r>
    </w:p>
    <w:p w14:paraId="73584348" w14:textId="77777777" w:rsidR="00C91BFE" w:rsidRPr="003B2883" w:rsidRDefault="00C91BFE" w:rsidP="00C91BFE">
      <w:pPr>
        <w:pStyle w:val="PL"/>
      </w:pPr>
      <w:r w:rsidRPr="003B2883">
        <w:t xml:space="preserve">        barometricPressure:</w:t>
      </w:r>
    </w:p>
    <w:p w14:paraId="1C1A178C" w14:textId="77777777" w:rsidR="00C91BFE" w:rsidRPr="003B2883" w:rsidRDefault="00C91BFE" w:rsidP="00C91BFE">
      <w:pPr>
        <w:pStyle w:val="PL"/>
      </w:pPr>
      <w:r w:rsidRPr="003B2883">
        <w:t xml:space="preserve">          $ref: '</w:t>
      </w:r>
      <w:r w:rsidR="0016627E" w:rsidRPr="003B2883">
        <w:t>TS29572_Nlmf_Location.yaml</w:t>
      </w:r>
      <w:r w:rsidRPr="003B2883">
        <w:t>#/components/schemas/BarometricPressure'</w:t>
      </w:r>
    </w:p>
    <w:p w14:paraId="30060909" w14:textId="77777777" w:rsidR="001E7976" w:rsidRPr="003B2883" w:rsidRDefault="001E7976" w:rsidP="001E7976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46C6212" w14:textId="77777777" w:rsidR="00603617" w:rsidRPr="004375A7" w:rsidRDefault="001E7976" w:rsidP="00603617">
      <w:pPr>
        <w:pStyle w:val="PL"/>
        <w:rPr>
          <w:ins w:id="1091" w:author="QCOM" w:date="2019-10-19T23:36:00Z"/>
          <w:lang w:val="en-US"/>
        </w:rPr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CFB00EA" w14:textId="77777777" w:rsidR="00603617" w:rsidRPr="004375A7" w:rsidRDefault="00603617" w:rsidP="00603617">
      <w:pPr>
        <w:pStyle w:val="PL"/>
        <w:rPr>
          <w:ins w:id="1092" w:author="QCOM" w:date="2019-10-19T23:36:00Z"/>
          <w:lang w:val="en-US"/>
        </w:rPr>
      </w:pPr>
      <w:ins w:id="1093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545EE992" w14:textId="77777777" w:rsidR="00603617" w:rsidRPr="004375A7" w:rsidRDefault="00603617" w:rsidP="00603617">
      <w:pPr>
        <w:pStyle w:val="PL"/>
        <w:rPr>
          <w:ins w:id="1094" w:author="QCOM" w:date="2019-10-19T23:36:00Z"/>
          <w:lang w:val="en-US"/>
        </w:rPr>
      </w:pPr>
      <w:ins w:id="1095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58337AB4" w14:textId="77777777" w:rsidR="00603617" w:rsidRPr="004375A7" w:rsidRDefault="00603617" w:rsidP="00603617">
      <w:pPr>
        <w:pStyle w:val="PL"/>
        <w:rPr>
          <w:ins w:id="1096" w:author="QCOM" w:date="2019-10-19T23:36:00Z"/>
          <w:lang w:val="en-US"/>
        </w:rPr>
      </w:pPr>
      <w:ins w:id="1097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036E71AC" w14:textId="71344707" w:rsidR="00603617" w:rsidRDefault="00603617" w:rsidP="00E27B9F">
      <w:pPr>
        <w:pStyle w:val="PL"/>
        <w:rPr>
          <w:ins w:id="1098" w:author="QCOM" w:date="2019-10-19T23:36:00Z"/>
          <w:lang w:val="en-US" w:eastAsia="zh-CN"/>
        </w:rPr>
      </w:pPr>
      <w:ins w:id="1099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100" w:author="QCOM" w:date="2019-10-19T23:37:00Z">
        <w:r w:rsidR="002B628E" w:rsidRPr="003B2883">
          <w:t>TS29572_Nlmf_Location.yaml</w:t>
        </w:r>
      </w:ins>
      <w:ins w:id="1101" w:author="QCOM" w:date="2019-10-19T23:36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3F0B7FC4" w14:textId="401357A2" w:rsidR="00603617" w:rsidRPr="004375A7" w:rsidRDefault="00603617" w:rsidP="00603617">
      <w:pPr>
        <w:pStyle w:val="PL"/>
        <w:rPr>
          <w:ins w:id="1102" w:author="QCOM" w:date="2019-10-19T23:36:00Z"/>
          <w:lang w:val="en-US"/>
        </w:rPr>
      </w:pPr>
      <w:ins w:id="1103" w:author="QCOM" w:date="2019-10-19T23:36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servingLMF</w:t>
        </w:r>
      </w:ins>
      <w:ins w:id="1104" w:author="QCOM" w:date="2019-10-19T23:41:00Z">
        <w:r w:rsidR="00A40C7C">
          <w:rPr>
            <w:lang w:val="en-US"/>
          </w:rPr>
          <w:t>I</w:t>
        </w:r>
      </w:ins>
      <w:ins w:id="1105" w:author="QCOM" w:date="2019-10-19T23:36:00Z">
        <w:r>
          <w:rPr>
            <w:lang w:val="en-US"/>
          </w:rPr>
          <w:t>dentification</w:t>
        </w:r>
        <w:r w:rsidRPr="004375A7">
          <w:rPr>
            <w:lang w:val="en-US"/>
          </w:rPr>
          <w:t>:</w:t>
        </w:r>
      </w:ins>
    </w:p>
    <w:p w14:paraId="37316975" w14:textId="752B56E5" w:rsidR="00603617" w:rsidRPr="004375A7" w:rsidRDefault="00603617" w:rsidP="00603617">
      <w:pPr>
        <w:pStyle w:val="PL"/>
        <w:rPr>
          <w:ins w:id="1106" w:author="QCOM" w:date="2019-10-19T23:36:00Z"/>
          <w:lang w:val="en-US"/>
        </w:rPr>
      </w:pPr>
      <w:ins w:id="1107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108" w:author="QCOM" w:date="2019-10-19T23:37:00Z">
        <w:r w:rsidR="002B628E" w:rsidRPr="003B2883">
          <w:t>TS29572_Nlmf_Location.yaml</w:t>
        </w:r>
      </w:ins>
      <w:ins w:id="1109" w:author="QCOM" w:date="2019-10-19T23:36:00Z">
        <w:r w:rsidRPr="00BF6487">
          <w:rPr>
            <w:lang w:val="en-US"/>
          </w:rPr>
          <w:t>#/components/schemas/</w:t>
        </w:r>
        <w:r>
          <w:rPr>
            <w:lang w:val="en-US"/>
          </w:rPr>
          <w:t>LMFIdentification'</w:t>
        </w:r>
      </w:ins>
    </w:p>
    <w:p w14:paraId="7DA76C84" w14:textId="77777777" w:rsidR="00603617" w:rsidRPr="004375A7" w:rsidRDefault="00603617" w:rsidP="00603617">
      <w:pPr>
        <w:pStyle w:val="PL"/>
        <w:rPr>
          <w:ins w:id="1110" w:author="QCOM" w:date="2019-10-19T23:36:00Z"/>
          <w:lang w:val="en-US"/>
        </w:rPr>
      </w:pPr>
      <w:ins w:id="1111" w:author="QCOM" w:date="2019-10-19T23:36:00Z">
        <w:r w:rsidRPr="004375A7">
          <w:rPr>
            <w:lang w:val="en-US"/>
          </w:rPr>
          <w:t xml:space="preserve">        </w:t>
        </w:r>
        <w:r>
          <w:rPr>
            <w:color w:val="000000"/>
            <w:lang w:val="en-US" w:eastAsia="zh-CN"/>
          </w:rPr>
          <w:t>terminationCause</w:t>
        </w:r>
        <w:r w:rsidRPr="004375A7">
          <w:rPr>
            <w:lang w:val="en-US"/>
          </w:rPr>
          <w:t>:</w:t>
        </w:r>
      </w:ins>
    </w:p>
    <w:p w14:paraId="72957A6E" w14:textId="0240D7B5" w:rsidR="001E7976" w:rsidRPr="003B2883" w:rsidRDefault="00603617" w:rsidP="001E7976">
      <w:pPr>
        <w:pStyle w:val="PL"/>
      </w:pPr>
      <w:ins w:id="1112" w:author="QCOM" w:date="2019-10-19T23:3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113" w:author="QCOM" w:date="2019-10-19T23:37:00Z">
        <w:r w:rsidR="002B628E" w:rsidRPr="003B2883">
          <w:t>TS29572_Nlmf_Location.yaml</w:t>
        </w:r>
      </w:ins>
      <w:ins w:id="1114" w:author="QCOM" w:date="2019-10-19T23:36:00Z">
        <w:r w:rsidRPr="00BF6487">
          <w:rPr>
            <w:lang w:val="en-US"/>
          </w:rPr>
          <w:t>#/components/schemas/</w:t>
        </w:r>
        <w:r>
          <w:rPr>
            <w:color w:val="000000"/>
            <w:lang w:val="en-US" w:eastAsia="zh-CN"/>
          </w:rPr>
          <w:t>TerminationCause</w:t>
        </w:r>
        <w:r>
          <w:rPr>
            <w:lang w:val="en-US"/>
          </w:rPr>
          <w:t>'</w:t>
        </w:r>
      </w:ins>
    </w:p>
    <w:p w14:paraId="6B86B7D5" w14:textId="77777777" w:rsidR="00C91BFE" w:rsidRPr="003B2883" w:rsidRDefault="00C91BFE" w:rsidP="00C91BFE">
      <w:pPr>
        <w:pStyle w:val="PL"/>
      </w:pPr>
      <w:r w:rsidRPr="003B2883">
        <w:t xml:space="preserve">      required:</w:t>
      </w:r>
    </w:p>
    <w:p w14:paraId="2A47598C" w14:textId="77777777" w:rsidR="00C91BFE" w:rsidRPr="003B2883" w:rsidRDefault="00C91BFE" w:rsidP="00C91BFE">
      <w:pPr>
        <w:pStyle w:val="PL"/>
      </w:pPr>
      <w:r w:rsidRPr="003B2883">
        <w:t xml:space="preserve">        - locationEvent</w:t>
      </w:r>
    </w:p>
    <w:p w14:paraId="0E430A62" w14:textId="77777777" w:rsidR="00205C80" w:rsidRPr="003B2883" w:rsidRDefault="00205C80" w:rsidP="00205C80">
      <w:pPr>
        <w:pStyle w:val="PL"/>
      </w:pPr>
      <w:r w:rsidRPr="003B2883">
        <w:t xml:space="preserve">    RequestLocInfo:</w:t>
      </w:r>
    </w:p>
    <w:p w14:paraId="3CF1FFC2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2AED8B1F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5FEEF56" w14:textId="77777777" w:rsidR="00205C80" w:rsidRPr="003B2883" w:rsidRDefault="00205C80" w:rsidP="00205C80">
      <w:pPr>
        <w:pStyle w:val="PL"/>
      </w:pPr>
      <w:r w:rsidRPr="003B2883">
        <w:t xml:space="preserve">        req5gsLoc:</w:t>
      </w:r>
    </w:p>
    <w:p w14:paraId="5030B698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7D9C4E6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7863AA08" w14:textId="77777777" w:rsidR="00205C80" w:rsidRPr="003B2883" w:rsidRDefault="00205C80" w:rsidP="00205C80">
      <w:pPr>
        <w:pStyle w:val="PL"/>
      </w:pPr>
      <w:r w:rsidRPr="003B2883">
        <w:t xml:space="preserve">        reqCurrentLoc:</w:t>
      </w:r>
    </w:p>
    <w:p w14:paraId="227EE620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794F1E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6B5CD198" w14:textId="77777777" w:rsidR="00205C80" w:rsidRPr="003B2883" w:rsidRDefault="00205C80" w:rsidP="00205C80">
      <w:pPr>
        <w:pStyle w:val="PL"/>
      </w:pPr>
      <w:r w:rsidRPr="003B2883">
        <w:lastRenderedPageBreak/>
        <w:t xml:space="preserve">        reqRatType:</w:t>
      </w:r>
    </w:p>
    <w:p w14:paraId="62E1A6A2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05C27CC8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1139B5AA" w14:textId="77777777" w:rsidR="00205C80" w:rsidRPr="003B2883" w:rsidRDefault="00205C80" w:rsidP="00205C80">
      <w:pPr>
        <w:pStyle w:val="PL"/>
      </w:pPr>
      <w:r w:rsidRPr="003B2883">
        <w:t xml:space="preserve">        reqTimeZone:</w:t>
      </w:r>
    </w:p>
    <w:p w14:paraId="6DFAE64A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D61932D" w14:textId="77777777" w:rsidR="00205C80" w:rsidRPr="003B2883" w:rsidRDefault="00205C80" w:rsidP="00205C80">
      <w:pPr>
        <w:pStyle w:val="PL"/>
      </w:pPr>
      <w:r w:rsidRPr="003B2883">
        <w:t xml:space="preserve">          default: false</w:t>
      </w:r>
    </w:p>
    <w:p w14:paraId="33580D93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540D8D47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'TS29571_CommonData.yaml#/components/schemas/SupportedFeatures'</w:t>
      </w:r>
    </w:p>
    <w:p w14:paraId="26F1C492" w14:textId="77777777" w:rsidR="00205C80" w:rsidRPr="003B2883" w:rsidRDefault="00205C80" w:rsidP="00205C80">
      <w:pPr>
        <w:pStyle w:val="PL"/>
      </w:pPr>
      <w:r w:rsidRPr="003B2883">
        <w:t xml:space="preserve">    ProvideLocInfo:</w:t>
      </w:r>
    </w:p>
    <w:p w14:paraId="240EDE79" w14:textId="77777777" w:rsidR="00205C80" w:rsidRPr="003B2883" w:rsidRDefault="00205C80" w:rsidP="00205C80">
      <w:pPr>
        <w:pStyle w:val="PL"/>
      </w:pPr>
      <w:r w:rsidRPr="003B2883">
        <w:t xml:space="preserve">      type: object</w:t>
      </w:r>
    </w:p>
    <w:p w14:paraId="69797BBB" w14:textId="77777777" w:rsidR="00205C80" w:rsidRPr="003B2883" w:rsidRDefault="00205C80" w:rsidP="00205C80">
      <w:pPr>
        <w:pStyle w:val="PL"/>
      </w:pPr>
      <w:r w:rsidRPr="003B2883">
        <w:t xml:space="preserve">      properties:</w:t>
      </w:r>
    </w:p>
    <w:p w14:paraId="748CA27A" w14:textId="77777777" w:rsidR="00205C80" w:rsidRPr="003B2883" w:rsidRDefault="00205C80" w:rsidP="00205C80">
      <w:pPr>
        <w:pStyle w:val="PL"/>
      </w:pPr>
      <w:r w:rsidRPr="003B2883">
        <w:t xml:space="preserve">        currentLoc:</w:t>
      </w:r>
    </w:p>
    <w:p w14:paraId="52421197" w14:textId="77777777" w:rsidR="00205C80" w:rsidRPr="003B2883" w:rsidRDefault="00205C80" w:rsidP="00205C80">
      <w:pPr>
        <w:pStyle w:val="PL"/>
      </w:pPr>
      <w:r w:rsidRPr="003B2883">
        <w:t xml:space="preserve">          type: boolean</w:t>
      </w:r>
    </w:p>
    <w:p w14:paraId="4BA99DA7" w14:textId="77777777" w:rsidR="00205C80" w:rsidRPr="003B2883" w:rsidRDefault="00205C80" w:rsidP="00205C80">
      <w:pPr>
        <w:pStyle w:val="PL"/>
      </w:pPr>
      <w:r w:rsidRPr="003B2883">
        <w:t xml:space="preserve">        location:</w:t>
      </w:r>
    </w:p>
    <w:p w14:paraId="4511FAAA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'TS29571_CommonData.yaml#/components/schemas/UserLocation'</w:t>
      </w:r>
    </w:p>
    <w:p w14:paraId="5DCA3448" w14:textId="77777777" w:rsidR="00205C80" w:rsidRPr="003B2883" w:rsidRDefault="00205C80" w:rsidP="00205C80">
      <w:pPr>
        <w:pStyle w:val="PL"/>
      </w:pPr>
      <w:r w:rsidRPr="003B2883">
        <w:t xml:space="preserve">        geoInfo:</w:t>
      </w:r>
    </w:p>
    <w:p w14:paraId="314496E8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'TS29572_Nlmf_Location.yaml#/components/schemas/GeographicArea'</w:t>
      </w:r>
    </w:p>
    <w:p w14:paraId="2F5E1993" w14:textId="77777777" w:rsidR="00205C80" w:rsidRPr="003B2883" w:rsidRDefault="00205C80" w:rsidP="00205C80">
      <w:pPr>
        <w:pStyle w:val="PL"/>
      </w:pPr>
      <w:r w:rsidRPr="003B2883">
        <w:t xml:space="preserve">        locatoinAge:</w:t>
      </w:r>
    </w:p>
    <w:p w14:paraId="4807E755" w14:textId="77777777" w:rsidR="00205C80" w:rsidRPr="003B2883" w:rsidRDefault="00205C80" w:rsidP="00205C80">
      <w:pPr>
        <w:pStyle w:val="PL"/>
      </w:pPr>
      <w:r w:rsidRPr="003B2883">
        <w:t xml:space="preserve">          $ref: 'TS29572_Nlmf_Location.yaml#/components/schemas/AgeOfLocationEstimate'</w:t>
      </w:r>
    </w:p>
    <w:p w14:paraId="724273EE" w14:textId="77777777" w:rsidR="00205C80" w:rsidRPr="003B2883" w:rsidRDefault="00205C80" w:rsidP="00205C80">
      <w:pPr>
        <w:pStyle w:val="PL"/>
      </w:pPr>
      <w:r w:rsidRPr="003B2883">
        <w:t xml:space="preserve">        ratType:</w:t>
      </w:r>
    </w:p>
    <w:p w14:paraId="7A66594F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'TS29571_CommonData.yaml#/components/schemas/RatType'</w:t>
      </w:r>
    </w:p>
    <w:p w14:paraId="437D229C" w14:textId="77777777" w:rsidR="00205C80" w:rsidRPr="003B2883" w:rsidRDefault="00205C80" w:rsidP="00205C80">
      <w:pPr>
        <w:pStyle w:val="PL"/>
      </w:pPr>
      <w:r w:rsidRPr="003B2883">
        <w:t xml:space="preserve">        timezone:</w:t>
      </w:r>
    </w:p>
    <w:p w14:paraId="32A59EB4" w14:textId="77777777" w:rsidR="00205C80" w:rsidRPr="003B2883" w:rsidRDefault="00205C80" w:rsidP="00205C80">
      <w:pPr>
        <w:pStyle w:val="PL"/>
      </w:pPr>
      <w:r w:rsidRPr="003B2883">
        <w:t xml:space="preserve">          $ref: 'TS29571_CommonData.yaml#/components/schemas/TimeZone'</w:t>
      </w:r>
    </w:p>
    <w:p w14:paraId="16C625AD" w14:textId="77777777" w:rsidR="00205C80" w:rsidRPr="003B2883" w:rsidRDefault="00205C80" w:rsidP="00205C80">
      <w:pPr>
        <w:pStyle w:val="PL"/>
      </w:pPr>
      <w:r w:rsidRPr="003B2883">
        <w:t xml:space="preserve">        supportedFeatures:</w:t>
      </w:r>
    </w:p>
    <w:p w14:paraId="4AA01FDC" w14:textId="77777777" w:rsidR="00205C80" w:rsidRPr="003B2883" w:rsidRDefault="00205C80" w:rsidP="00205C80">
      <w:pPr>
        <w:pStyle w:val="PL"/>
      </w:pPr>
      <w:r w:rsidRPr="003B2883">
        <w:t xml:space="preserve">          $ref: '</w:t>
      </w:r>
      <w:r w:rsidR="00157C0B" w:rsidRPr="003B2883">
        <w:t>TS29571_CommonData.yaml</w:t>
      </w:r>
      <w:r w:rsidRPr="003B2883">
        <w:t>#/components/schemas/SupportedFeatures'</w:t>
      </w:r>
    </w:p>
    <w:p w14:paraId="75B091DE" w14:textId="77777777" w:rsidR="00780C76" w:rsidRPr="003B2883" w:rsidRDefault="00780C76" w:rsidP="00780C76">
      <w:pPr>
        <w:pStyle w:val="PL"/>
      </w:pPr>
      <w:r w:rsidRPr="003B2883">
        <w:t xml:space="preserve">        </w:t>
      </w:r>
      <w:r>
        <w:t>oldGuami:</w:t>
      </w:r>
    </w:p>
    <w:p w14:paraId="2EBD836B" w14:textId="77777777" w:rsidR="002A3857" w:rsidRDefault="00780C76" w:rsidP="002A3857">
      <w:pPr>
        <w:pStyle w:val="PL"/>
        <w:rPr>
          <w:ins w:id="1115" w:author="QCOM" w:date="2019-10-19T22:28:00Z"/>
          <w:lang w:val="en-US"/>
        </w:rPr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7676685" w14:textId="62F39587" w:rsidR="002A3857" w:rsidRDefault="002A3857" w:rsidP="002A3857">
      <w:pPr>
        <w:pStyle w:val="PL"/>
        <w:rPr>
          <w:ins w:id="1116" w:author="QCOM" w:date="2019-10-19T22:28:00Z"/>
          <w:lang w:val="en-US"/>
        </w:rPr>
      </w:pPr>
      <w:ins w:id="1117" w:author="QCOM" w:date="2019-10-19T22:28:00Z">
        <w:r>
          <w:rPr>
            <w:lang w:val="en-US"/>
          </w:rPr>
          <w:t xml:space="preserve">    Cancel</w:t>
        </w:r>
      </w:ins>
      <w:ins w:id="1118" w:author="QCOM-r01" w:date="2019-11-13T20:27:00Z">
        <w:r w:rsidR="00BE4779">
          <w:rPr>
            <w:lang w:val="en-US"/>
          </w:rPr>
          <w:t>Pos</w:t>
        </w:r>
      </w:ins>
      <w:ins w:id="1119" w:author="QCOM" w:date="2019-10-19T22:28:00Z">
        <w:r w:rsidR="00B17566">
          <w:rPr>
            <w:lang w:val="en-US"/>
          </w:rPr>
          <w:t>Info</w:t>
        </w:r>
        <w:r>
          <w:rPr>
            <w:lang w:val="en-US"/>
          </w:rPr>
          <w:t>:</w:t>
        </w:r>
      </w:ins>
    </w:p>
    <w:p w14:paraId="2F9D830A" w14:textId="447F48A1" w:rsidR="00EF7C65" w:rsidRDefault="002A3857" w:rsidP="0056198E">
      <w:pPr>
        <w:pStyle w:val="PL"/>
        <w:rPr>
          <w:ins w:id="1120" w:author="QCOM" w:date="2019-10-19T22:28:00Z"/>
          <w:lang w:val="en-US"/>
        </w:rPr>
      </w:pPr>
      <w:ins w:id="1121" w:author="QCOM" w:date="2019-10-19T22:28:00Z">
        <w:r>
          <w:rPr>
            <w:lang w:val="en-US"/>
          </w:rPr>
          <w:t xml:space="preserve">      type: object</w:t>
        </w:r>
      </w:ins>
    </w:p>
    <w:p w14:paraId="139E3302" w14:textId="77777777" w:rsidR="00E077E4" w:rsidRPr="003B2883" w:rsidRDefault="002A3857" w:rsidP="00E077E4">
      <w:pPr>
        <w:pStyle w:val="PL"/>
        <w:rPr>
          <w:ins w:id="1122" w:author="QCOM" w:date="2019-10-19T22:33:00Z"/>
        </w:rPr>
      </w:pPr>
      <w:ins w:id="1123" w:author="QCOM" w:date="2019-10-19T22:28:00Z">
        <w:r>
          <w:rPr>
            <w:lang w:val="en-US"/>
          </w:rPr>
          <w:t xml:space="preserve">      properties:</w:t>
        </w:r>
        <w:r w:rsidRPr="002A51A1">
          <w:rPr>
            <w:lang w:val="en-US"/>
          </w:rPr>
          <w:t xml:space="preserve"> </w:t>
        </w:r>
      </w:ins>
    </w:p>
    <w:p w14:paraId="37177CDD" w14:textId="77777777" w:rsidR="00E077E4" w:rsidRPr="003B2883" w:rsidRDefault="00E077E4" w:rsidP="00E077E4">
      <w:pPr>
        <w:pStyle w:val="PL"/>
        <w:rPr>
          <w:ins w:id="1124" w:author="QCOM" w:date="2019-10-19T22:33:00Z"/>
        </w:rPr>
      </w:pPr>
      <w:ins w:id="1125" w:author="QCOM" w:date="2019-10-19T22:33:00Z">
        <w:r w:rsidRPr="003B2883">
          <w:t xml:space="preserve">        supi:</w:t>
        </w:r>
      </w:ins>
    </w:p>
    <w:p w14:paraId="2867DD1C" w14:textId="7FCDE701" w:rsidR="002A3857" w:rsidRPr="00E077E4" w:rsidRDefault="00E077E4" w:rsidP="002A3857">
      <w:pPr>
        <w:pStyle w:val="PL"/>
        <w:rPr>
          <w:ins w:id="1126" w:author="QCOM" w:date="2019-10-19T22:28:00Z"/>
          <w:rPrChange w:id="1127" w:author="QCOM" w:date="2019-10-19T22:33:00Z">
            <w:rPr>
              <w:ins w:id="1128" w:author="QCOM" w:date="2019-10-19T22:28:00Z"/>
              <w:lang w:val="en-US"/>
            </w:rPr>
          </w:rPrChange>
        </w:rPr>
      </w:pPr>
      <w:ins w:id="1129" w:author="QCOM" w:date="2019-10-19T22:33:00Z">
        <w:r w:rsidRPr="003B2883">
          <w:t xml:space="preserve">          $ref: 'TS29571_CommonData.yaml#/components/schemas/Supi'</w:t>
        </w:r>
      </w:ins>
    </w:p>
    <w:p w14:paraId="339A3F82" w14:textId="77777777" w:rsidR="002A3857" w:rsidRPr="004375A7" w:rsidRDefault="002A3857" w:rsidP="002A3857">
      <w:pPr>
        <w:pStyle w:val="PL"/>
        <w:rPr>
          <w:ins w:id="1130" w:author="QCOM" w:date="2019-10-19T22:28:00Z"/>
          <w:lang w:val="en-US"/>
        </w:rPr>
      </w:pPr>
      <w:ins w:id="1131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hgmlcCallBackURI</w:t>
        </w:r>
        <w:r w:rsidRPr="004375A7">
          <w:rPr>
            <w:lang w:val="en-US"/>
          </w:rPr>
          <w:t>:</w:t>
        </w:r>
      </w:ins>
    </w:p>
    <w:p w14:paraId="3F832AE1" w14:textId="77777777" w:rsidR="002A3857" w:rsidRPr="004375A7" w:rsidRDefault="002A3857" w:rsidP="002A3857">
      <w:pPr>
        <w:pStyle w:val="PL"/>
        <w:rPr>
          <w:ins w:id="1132" w:author="QCOM" w:date="2019-10-19T22:28:00Z"/>
          <w:lang w:val="en-US"/>
        </w:rPr>
      </w:pPr>
      <w:ins w:id="1133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2610CC9C" w14:textId="77777777" w:rsidR="002A3857" w:rsidRPr="004375A7" w:rsidRDefault="002A3857" w:rsidP="002A3857">
      <w:pPr>
        <w:pStyle w:val="PL"/>
        <w:rPr>
          <w:ins w:id="1134" w:author="QCOM" w:date="2019-10-19T22:28:00Z"/>
          <w:lang w:val="en-US"/>
        </w:rPr>
      </w:pPr>
      <w:ins w:id="1135" w:author="QCOM" w:date="2019-10-19T22:2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6A06E0F8" w14:textId="77777777" w:rsidR="00E63E1E" w:rsidRDefault="002A3857" w:rsidP="00E63E1E">
      <w:pPr>
        <w:pStyle w:val="PL"/>
        <w:rPr>
          <w:ins w:id="1136" w:author="QCOM" w:date="2019-10-19T22:36:00Z"/>
        </w:rPr>
      </w:pPr>
      <w:ins w:id="1137" w:author="QCOM" w:date="2019-10-19T22:2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138" w:author="QCOM" w:date="2019-10-19T22:34:00Z">
        <w:r w:rsidR="00456BE7" w:rsidRPr="003B2883">
          <w:t>TS29</w:t>
        </w:r>
        <w:r w:rsidR="00456BE7">
          <w:t>572</w:t>
        </w:r>
        <w:r w:rsidR="00456BE7" w:rsidRPr="003B2883">
          <w:t>_CommonData.yaml</w:t>
        </w:r>
      </w:ins>
      <w:ins w:id="1139" w:author="QCOM" w:date="2019-10-19T22:28:00Z">
        <w:r w:rsidRPr="00BF6487">
          <w:rPr>
            <w:lang w:val="en-US"/>
          </w:rPr>
          <w:t>#/components/schemas/</w:t>
        </w:r>
        <w:r>
          <w:t>LdrReference</w:t>
        </w:r>
        <w:r>
          <w:rPr>
            <w:lang w:val="en-US"/>
          </w:rPr>
          <w:t>'</w:t>
        </w:r>
      </w:ins>
    </w:p>
    <w:p w14:paraId="24F188CD" w14:textId="75DA8F17" w:rsidR="00E63E1E" w:rsidRDefault="00E63E1E" w:rsidP="00E63E1E">
      <w:pPr>
        <w:pStyle w:val="PL"/>
        <w:rPr>
          <w:ins w:id="1140" w:author="QCOM" w:date="2019-10-19T22:36:00Z"/>
        </w:rPr>
      </w:pPr>
      <w:ins w:id="1141" w:author="QCOM" w:date="2019-10-19T22:36:00Z">
        <w:r>
          <w:t xml:space="preserve">        servingLMF</w:t>
        </w:r>
      </w:ins>
      <w:ins w:id="1142" w:author="QCOM" w:date="2019-10-19T23:43:00Z">
        <w:r w:rsidR="00F672E5">
          <w:t>I</w:t>
        </w:r>
      </w:ins>
      <w:ins w:id="1143" w:author="QCOM" w:date="2019-10-19T22:36:00Z">
        <w:r>
          <w:t>dentification:</w:t>
        </w:r>
      </w:ins>
    </w:p>
    <w:p w14:paraId="3FA8B734" w14:textId="77777777" w:rsidR="006126B3" w:rsidRPr="0020622F" w:rsidRDefault="00E63E1E" w:rsidP="006126B3">
      <w:pPr>
        <w:pStyle w:val="PL"/>
        <w:rPr>
          <w:ins w:id="1144" w:author="QCOM-r01" w:date="2019-11-13T20:45:00Z"/>
        </w:rPr>
      </w:pPr>
      <w:ins w:id="1145" w:author="QCOM" w:date="2019-10-19T22:36:00Z">
        <w:r>
          <w:t xml:space="preserve">          $ref: '</w:t>
        </w:r>
        <w:r w:rsidRPr="003B2883">
          <w:t>TS29</w:t>
        </w:r>
        <w:r>
          <w:t>572</w:t>
        </w:r>
        <w:r w:rsidRPr="003B2883">
          <w:t>_CommonData.yaml</w:t>
        </w:r>
        <w:r>
          <w:t>#/components/schemas/LMFIdentification'</w:t>
        </w:r>
      </w:ins>
    </w:p>
    <w:p w14:paraId="468910AB" w14:textId="77777777" w:rsidR="006126B3" w:rsidRPr="003B2883" w:rsidRDefault="006126B3" w:rsidP="006126B3">
      <w:pPr>
        <w:pStyle w:val="PL"/>
        <w:rPr>
          <w:ins w:id="1146" w:author="QCOM-r01" w:date="2019-11-13T20:45:00Z"/>
        </w:rPr>
      </w:pPr>
      <w:ins w:id="1147" w:author="QCOM-r01" w:date="2019-11-13T20:45:00Z">
        <w:r w:rsidRPr="003B2883">
          <w:t xml:space="preserve">        supportedFeatures:</w:t>
        </w:r>
      </w:ins>
    </w:p>
    <w:p w14:paraId="395070FB" w14:textId="55DB3276" w:rsidR="0056198E" w:rsidRPr="006126B3" w:rsidRDefault="006126B3" w:rsidP="0056198E">
      <w:pPr>
        <w:pStyle w:val="PL"/>
        <w:rPr>
          <w:ins w:id="1148" w:author="QCOM" w:date="2019-10-19T22:40:00Z"/>
          <w:rPrChange w:id="1149" w:author="QCOM-r01" w:date="2019-11-13T20:45:00Z">
            <w:rPr>
              <w:ins w:id="1150" w:author="QCOM" w:date="2019-10-19T22:40:00Z"/>
              <w:lang w:val="en-US"/>
            </w:rPr>
          </w:rPrChange>
        </w:rPr>
      </w:pPr>
      <w:ins w:id="1151" w:author="QCOM-r01" w:date="2019-11-13T20:45:00Z">
        <w:r w:rsidRPr="003B2883">
          <w:t xml:space="preserve">          $ref: 'TS29571_CommonData.yaml#/components/schemas/SupportedFeatures'</w:t>
        </w:r>
      </w:ins>
    </w:p>
    <w:p w14:paraId="5E0B0F0B" w14:textId="77777777" w:rsidR="0056198E" w:rsidRDefault="0056198E" w:rsidP="0056198E">
      <w:pPr>
        <w:pStyle w:val="PL"/>
        <w:rPr>
          <w:ins w:id="1152" w:author="QCOM" w:date="2019-10-19T22:40:00Z"/>
          <w:lang w:val="en-US"/>
        </w:rPr>
      </w:pPr>
      <w:ins w:id="1153" w:author="QCOM" w:date="2019-10-19T22:40:00Z">
        <w:r>
          <w:rPr>
            <w:lang w:val="en-US"/>
          </w:rPr>
          <w:t xml:space="preserve">      required:</w:t>
        </w:r>
      </w:ins>
    </w:p>
    <w:p w14:paraId="694D0C3C" w14:textId="77777777" w:rsidR="0056198E" w:rsidRDefault="0056198E" w:rsidP="0056198E">
      <w:pPr>
        <w:pStyle w:val="PL"/>
        <w:rPr>
          <w:ins w:id="1154" w:author="QCOM" w:date="2019-10-19T22:40:00Z"/>
          <w:lang w:val="en-US"/>
        </w:rPr>
      </w:pPr>
      <w:ins w:id="1155" w:author="QCOM" w:date="2019-10-19T22:40:00Z">
        <w:r>
          <w:rPr>
            <w:lang w:val="en-US"/>
          </w:rPr>
          <w:t xml:space="preserve">        - supi</w:t>
        </w:r>
      </w:ins>
    </w:p>
    <w:p w14:paraId="4BDB4192" w14:textId="77777777" w:rsidR="0056198E" w:rsidRDefault="0056198E" w:rsidP="0056198E">
      <w:pPr>
        <w:pStyle w:val="PL"/>
        <w:rPr>
          <w:ins w:id="1156" w:author="QCOM" w:date="2019-10-19T22:40:00Z"/>
          <w:lang w:val="en-US"/>
        </w:rPr>
      </w:pPr>
      <w:ins w:id="1157" w:author="QCOM" w:date="2019-10-19T22:40:00Z">
        <w:r>
          <w:rPr>
            <w:lang w:val="en-US"/>
          </w:rPr>
          <w:t xml:space="preserve">        - hgmlcCallBackURI</w:t>
        </w:r>
      </w:ins>
    </w:p>
    <w:p w14:paraId="11D8E51E" w14:textId="773352EB" w:rsidR="00780C76" w:rsidRPr="0056198E" w:rsidRDefault="0056198E" w:rsidP="00780C76">
      <w:pPr>
        <w:pStyle w:val="PL"/>
        <w:rPr>
          <w:lang w:val="en-US"/>
          <w:rPrChange w:id="1158" w:author="QCOM" w:date="2019-10-19T22:40:00Z">
            <w:rPr/>
          </w:rPrChange>
        </w:rPr>
      </w:pPr>
      <w:ins w:id="1159" w:author="QCOM" w:date="2019-10-19T22:40:00Z">
        <w:r>
          <w:rPr>
            <w:lang w:val="en-US"/>
          </w:rPr>
          <w:t xml:space="preserve">        - ldrReference</w:t>
        </w:r>
      </w:ins>
    </w:p>
    <w:p w14:paraId="041431A3" w14:textId="77777777" w:rsidR="00C91BFE" w:rsidRPr="003B2883" w:rsidRDefault="00C91BFE" w:rsidP="00C91BFE">
      <w:pPr>
        <w:pStyle w:val="PL"/>
      </w:pPr>
      <w:r w:rsidRPr="003B2883">
        <w:t xml:space="preserve">    LocationType:</w:t>
      </w:r>
    </w:p>
    <w:p w14:paraId="15C0EDEB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25741096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70AD1784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3B6C18AB" w14:textId="77777777" w:rsidR="00C91BFE" w:rsidRPr="003B2883" w:rsidRDefault="00C91BFE" w:rsidP="00C91BFE">
      <w:pPr>
        <w:pStyle w:val="PL"/>
      </w:pPr>
      <w:r w:rsidRPr="003B2883">
        <w:t xml:space="preserve">          - CURRENT_LOCATION</w:t>
      </w:r>
    </w:p>
    <w:p w14:paraId="3CFB1962" w14:textId="77777777" w:rsidR="00C91BFE" w:rsidRPr="003B2883" w:rsidRDefault="00C91BFE" w:rsidP="00C91BFE">
      <w:pPr>
        <w:pStyle w:val="PL"/>
      </w:pPr>
      <w:r w:rsidRPr="003B2883">
        <w:t xml:space="preserve">          - CURRENT_OR_LAST_KNOWN_LOCATION</w:t>
      </w:r>
    </w:p>
    <w:p w14:paraId="0809A676" w14:textId="07488187" w:rsidR="00C91BFE" w:rsidRDefault="00C91BFE" w:rsidP="00C91BFE">
      <w:pPr>
        <w:pStyle w:val="PL"/>
        <w:rPr>
          <w:ins w:id="1160" w:author="QCOM" w:date="2019-10-19T23:44:00Z"/>
        </w:rPr>
      </w:pPr>
      <w:r w:rsidRPr="003B2883">
        <w:t xml:space="preserve">          - INITIAL_LOCATION</w:t>
      </w:r>
    </w:p>
    <w:p w14:paraId="7EA2556B" w14:textId="77777777" w:rsidR="00F80F10" w:rsidRDefault="00A7169A" w:rsidP="00F80F10">
      <w:pPr>
        <w:pStyle w:val="PL"/>
        <w:rPr>
          <w:ins w:id="1161" w:author="QCOM-r01" w:date="2019-11-13T20:53:00Z"/>
        </w:rPr>
      </w:pPr>
      <w:ins w:id="1162" w:author="QCOM" w:date="2019-10-19T23:44:00Z">
        <w:r>
          <w:t xml:space="preserve">          - </w:t>
        </w:r>
        <w:r w:rsidRPr="00E80442">
          <w:t>NOTIFICATION_VERIFICATION_ONLY</w:t>
        </w:r>
      </w:ins>
    </w:p>
    <w:p w14:paraId="039DD676" w14:textId="31983FC4" w:rsidR="007211FA" w:rsidRPr="003B2883" w:rsidRDefault="00F80F10" w:rsidP="00C91BFE">
      <w:pPr>
        <w:pStyle w:val="PL"/>
      </w:pPr>
      <w:ins w:id="1163" w:author="QCOM-r01" w:date="2019-11-13T20:53:00Z">
        <w:r>
          <w:t xml:space="preserve">          - </w:t>
        </w:r>
        <w:r>
          <w:rPr>
            <w:lang w:eastAsia="zh-CN"/>
          </w:rPr>
          <w:t>DEFERRED_LOCATION</w:t>
        </w:r>
      </w:ins>
    </w:p>
    <w:p w14:paraId="7543B8E2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4218A2E6" w14:textId="77777777" w:rsidR="00C91BFE" w:rsidRPr="003B2883" w:rsidRDefault="00C91BFE" w:rsidP="00C91BFE">
      <w:pPr>
        <w:pStyle w:val="PL"/>
      </w:pPr>
      <w:r w:rsidRPr="003B2883">
        <w:t xml:space="preserve">    LocationEvent:</w:t>
      </w:r>
    </w:p>
    <w:p w14:paraId="462E2181" w14:textId="77777777" w:rsidR="00C91BFE" w:rsidRPr="003B2883" w:rsidRDefault="00C91BFE" w:rsidP="00C91BFE">
      <w:pPr>
        <w:pStyle w:val="PL"/>
      </w:pPr>
      <w:r w:rsidRPr="003B2883">
        <w:t xml:space="preserve">      anyOf:</w:t>
      </w:r>
    </w:p>
    <w:p w14:paraId="72C8246E" w14:textId="77777777" w:rsidR="00C91BFE" w:rsidRPr="003B2883" w:rsidRDefault="00C91BFE" w:rsidP="00C91BFE">
      <w:pPr>
        <w:pStyle w:val="PL"/>
      </w:pPr>
      <w:r w:rsidRPr="003B2883">
        <w:t xml:space="preserve">      - type: string</w:t>
      </w:r>
    </w:p>
    <w:p w14:paraId="032A969C" w14:textId="77777777" w:rsidR="00C91BFE" w:rsidRPr="003B2883" w:rsidRDefault="00C91BFE" w:rsidP="00C91BFE">
      <w:pPr>
        <w:pStyle w:val="PL"/>
      </w:pPr>
      <w:r w:rsidRPr="003B2883">
        <w:t xml:space="preserve">        enum:</w:t>
      </w:r>
    </w:p>
    <w:p w14:paraId="13E0A1E3" w14:textId="77777777" w:rsidR="00C91BFE" w:rsidRPr="003B2883" w:rsidRDefault="00C91BFE" w:rsidP="00C91BFE">
      <w:pPr>
        <w:pStyle w:val="PL"/>
      </w:pPr>
      <w:r w:rsidRPr="003B2883">
        <w:t xml:space="preserve">          - EMERGENCY_CALL_ORIGINATION</w:t>
      </w:r>
    </w:p>
    <w:p w14:paraId="2BAF3252" w14:textId="77777777" w:rsidR="00C91BFE" w:rsidRPr="003B2883" w:rsidRDefault="00C91BFE" w:rsidP="00C91BFE">
      <w:pPr>
        <w:pStyle w:val="PL"/>
      </w:pPr>
      <w:r w:rsidRPr="003B2883">
        <w:t xml:space="preserve">          - EMERGENCY_CALL_RELEASE</w:t>
      </w:r>
    </w:p>
    <w:p w14:paraId="7B2A4EC0" w14:textId="0D838EF6" w:rsidR="00C91BFE" w:rsidRDefault="00C91BFE" w:rsidP="00C91BFE">
      <w:pPr>
        <w:pStyle w:val="PL"/>
        <w:rPr>
          <w:ins w:id="1164" w:author="QCOM" w:date="2019-10-19T23:44:00Z"/>
        </w:rPr>
      </w:pPr>
      <w:r w:rsidRPr="003B2883">
        <w:t xml:space="preserve">          - EMERGENCY_CALL_HANDOVER</w:t>
      </w:r>
    </w:p>
    <w:p w14:paraId="0B102F63" w14:textId="4A3CD7D7" w:rsidR="00A7169A" w:rsidRDefault="00A7169A" w:rsidP="00C91BFE">
      <w:pPr>
        <w:pStyle w:val="PL"/>
        <w:rPr>
          <w:ins w:id="1165" w:author="QCOM" w:date="2019-10-19T23:45:00Z"/>
        </w:rPr>
      </w:pPr>
      <w:ins w:id="1166" w:author="QCOM" w:date="2019-10-19T23:44:00Z">
        <w:r>
          <w:t xml:space="preserve">          </w:t>
        </w:r>
      </w:ins>
      <w:ins w:id="1167" w:author="QCOM" w:date="2019-10-19T23:45:00Z">
        <w:r>
          <w:t>- ACTIVATION_OF_DEFERRED_LOCATION</w:t>
        </w:r>
      </w:ins>
    </w:p>
    <w:p w14:paraId="1B312574" w14:textId="2258B23C" w:rsidR="00A7169A" w:rsidRDefault="00A7169A" w:rsidP="00C91BFE">
      <w:pPr>
        <w:pStyle w:val="PL"/>
        <w:rPr>
          <w:ins w:id="1168" w:author="QCOM" w:date="2019-10-19T23:45:00Z"/>
        </w:rPr>
      </w:pPr>
      <w:ins w:id="1169" w:author="QCOM" w:date="2019-10-19T23:45:00Z">
        <w:r>
          <w:t xml:space="preserve">          - UE_MOBILITY_FOR_DEFERRED_LOCATION</w:t>
        </w:r>
      </w:ins>
    </w:p>
    <w:p w14:paraId="3FBA7C3E" w14:textId="4539E973" w:rsidR="00A7169A" w:rsidRPr="003B2883" w:rsidRDefault="00A7169A" w:rsidP="00C91BFE">
      <w:pPr>
        <w:pStyle w:val="PL"/>
      </w:pPr>
      <w:ins w:id="1170" w:author="QCOM" w:date="2019-10-19T23:45:00Z">
        <w:r>
          <w:t xml:space="preserve">          - CANCELLATION_OF_DEFERRED_LOCATION</w:t>
        </w:r>
      </w:ins>
    </w:p>
    <w:p w14:paraId="211C0939" w14:textId="6EA9CC55" w:rsidR="00872C66" w:rsidRDefault="00C91BFE" w:rsidP="003D5C4D">
      <w:pPr>
        <w:pStyle w:val="PL"/>
      </w:pPr>
      <w:r w:rsidRPr="003B2883">
        <w:t xml:space="preserve">      - type: string</w:t>
      </w:r>
    </w:p>
    <w:p w14:paraId="0310DDE1" w14:textId="391CC419" w:rsidR="00B247A7" w:rsidRDefault="00B247A7" w:rsidP="003D5C4D">
      <w:pPr>
        <w:pStyle w:val="PL"/>
      </w:pPr>
    </w:p>
    <w:p w14:paraId="38C36EE2" w14:textId="114BEA8B" w:rsidR="00B247A7" w:rsidRPr="002E0FA3" w:rsidRDefault="00B247A7" w:rsidP="00B247A7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F9BD83D" w14:textId="77777777" w:rsidR="00B247A7" w:rsidRPr="003B2883" w:rsidRDefault="00B247A7" w:rsidP="003D5C4D">
      <w:pPr>
        <w:pStyle w:val="PL"/>
      </w:pPr>
    </w:p>
    <w:sectPr w:rsidR="00B247A7" w:rsidRPr="003B28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69D11" w14:textId="77777777" w:rsidR="0077160B" w:rsidRDefault="0077160B">
      <w:r>
        <w:separator/>
      </w:r>
    </w:p>
  </w:endnote>
  <w:endnote w:type="continuationSeparator" w:id="0">
    <w:p w14:paraId="6568CB93" w14:textId="77777777" w:rsidR="0077160B" w:rsidRDefault="0077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FC456" w14:textId="77777777" w:rsidR="0077160B" w:rsidRDefault="0077160B">
      <w:r>
        <w:separator/>
      </w:r>
    </w:p>
  </w:footnote>
  <w:footnote w:type="continuationSeparator" w:id="0">
    <w:p w14:paraId="351601B7" w14:textId="77777777" w:rsidR="0077160B" w:rsidRDefault="0077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  <w15:person w15:author="QCOM-r01">
    <w15:presenceInfo w15:providerId="None" w15:userId="QCOM-r01"/>
  </w15:person>
  <w15:person w15:author="Chaponniere41">
    <w15:presenceInfo w15:providerId="None" w15:userId="Chaponniere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1A3A"/>
    <w:rsid w:val="00002AD8"/>
    <w:rsid w:val="000043A1"/>
    <w:rsid w:val="00004EE9"/>
    <w:rsid w:val="0000572D"/>
    <w:rsid w:val="00006458"/>
    <w:rsid w:val="00006785"/>
    <w:rsid w:val="000072F6"/>
    <w:rsid w:val="00010650"/>
    <w:rsid w:val="00011F83"/>
    <w:rsid w:val="00013219"/>
    <w:rsid w:val="0001741F"/>
    <w:rsid w:val="00021473"/>
    <w:rsid w:val="00021E54"/>
    <w:rsid w:val="0002353F"/>
    <w:rsid w:val="00024434"/>
    <w:rsid w:val="00024B9D"/>
    <w:rsid w:val="00025D0C"/>
    <w:rsid w:val="000262E3"/>
    <w:rsid w:val="0003288C"/>
    <w:rsid w:val="00033397"/>
    <w:rsid w:val="000352FF"/>
    <w:rsid w:val="0003581B"/>
    <w:rsid w:val="00036530"/>
    <w:rsid w:val="000373F7"/>
    <w:rsid w:val="00037FEC"/>
    <w:rsid w:val="00040095"/>
    <w:rsid w:val="0004027A"/>
    <w:rsid w:val="00040F27"/>
    <w:rsid w:val="00040FB4"/>
    <w:rsid w:val="00041930"/>
    <w:rsid w:val="000419A3"/>
    <w:rsid w:val="00043190"/>
    <w:rsid w:val="00043C07"/>
    <w:rsid w:val="0004426C"/>
    <w:rsid w:val="000448CC"/>
    <w:rsid w:val="0004564F"/>
    <w:rsid w:val="00045BB3"/>
    <w:rsid w:val="000468CF"/>
    <w:rsid w:val="000468FA"/>
    <w:rsid w:val="00047161"/>
    <w:rsid w:val="00047247"/>
    <w:rsid w:val="00047731"/>
    <w:rsid w:val="00050196"/>
    <w:rsid w:val="00050BA5"/>
    <w:rsid w:val="000512E5"/>
    <w:rsid w:val="00051834"/>
    <w:rsid w:val="000519F0"/>
    <w:rsid w:val="00051E14"/>
    <w:rsid w:val="00052C70"/>
    <w:rsid w:val="00053672"/>
    <w:rsid w:val="0005422E"/>
    <w:rsid w:val="00054A22"/>
    <w:rsid w:val="00060358"/>
    <w:rsid w:val="00061183"/>
    <w:rsid w:val="00062AD5"/>
    <w:rsid w:val="00063DCC"/>
    <w:rsid w:val="00064BEF"/>
    <w:rsid w:val="000655A6"/>
    <w:rsid w:val="00065A46"/>
    <w:rsid w:val="00066FAB"/>
    <w:rsid w:val="00067713"/>
    <w:rsid w:val="00071666"/>
    <w:rsid w:val="00072006"/>
    <w:rsid w:val="00072A24"/>
    <w:rsid w:val="0007580D"/>
    <w:rsid w:val="000771D6"/>
    <w:rsid w:val="000773E6"/>
    <w:rsid w:val="000774D1"/>
    <w:rsid w:val="00077F30"/>
    <w:rsid w:val="00080039"/>
    <w:rsid w:val="00080512"/>
    <w:rsid w:val="000807EB"/>
    <w:rsid w:val="000810F5"/>
    <w:rsid w:val="0008139A"/>
    <w:rsid w:val="00081E7C"/>
    <w:rsid w:val="0008359C"/>
    <w:rsid w:val="00083CD5"/>
    <w:rsid w:val="00083EA1"/>
    <w:rsid w:val="000847A6"/>
    <w:rsid w:val="000858A0"/>
    <w:rsid w:val="00085F54"/>
    <w:rsid w:val="000865BE"/>
    <w:rsid w:val="00087ED8"/>
    <w:rsid w:val="00090A17"/>
    <w:rsid w:val="00090E6B"/>
    <w:rsid w:val="00095012"/>
    <w:rsid w:val="000951DA"/>
    <w:rsid w:val="00095DD6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473"/>
    <w:rsid w:val="000B5778"/>
    <w:rsid w:val="000B59E0"/>
    <w:rsid w:val="000B6381"/>
    <w:rsid w:val="000B71E4"/>
    <w:rsid w:val="000C0F2A"/>
    <w:rsid w:val="000C1864"/>
    <w:rsid w:val="000C33EA"/>
    <w:rsid w:val="000C3D56"/>
    <w:rsid w:val="000C491E"/>
    <w:rsid w:val="000C49A8"/>
    <w:rsid w:val="000C4AAF"/>
    <w:rsid w:val="000C4C41"/>
    <w:rsid w:val="000C5200"/>
    <w:rsid w:val="000C64C2"/>
    <w:rsid w:val="000C673D"/>
    <w:rsid w:val="000D0101"/>
    <w:rsid w:val="000D2257"/>
    <w:rsid w:val="000D490F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0EBE"/>
    <w:rsid w:val="00102B71"/>
    <w:rsid w:val="00103837"/>
    <w:rsid w:val="001048FB"/>
    <w:rsid w:val="00104A0D"/>
    <w:rsid w:val="00104CBA"/>
    <w:rsid w:val="0011030A"/>
    <w:rsid w:val="00110D17"/>
    <w:rsid w:val="001119A2"/>
    <w:rsid w:val="0011238E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171FE"/>
    <w:rsid w:val="00120198"/>
    <w:rsid w:val="0012022A"/>
    <w:rsid w:val="00120942"/>
    <w:rsid w:val="001209DF"/>
    <w:rsid w:val="001212B8"/>
    <w:rsid w:val="00121950"/>
    <w:rsid w:val="001223E1"/>
    <w:rsid w:val="00125798"/>
    <w:rsid w:val="00126675"/>
    <w:rsid w:val="00126D88"/>
    <w:rsid w:val="001272EA"/>
    <w:rsid w:val="00127D5D"/>
    <w:rsid w:val="00130992"/>
    <w:rsid w:val="00133876"/>
    <w:rsid w:val="00134CC6"/>
    <w:rsid w:val="001353FC"/>
    <w:rsid w:val="00135C44"/>
    <w:rsid w:val="0013714A"/>
    <w:rsid w:val="0014091D"/>
    <w:rsid w:val="0014168C"/>
    <w:rsid w:val="001418EA"/>
    <w:rsid w:val="00142098"/>
    <w:rsid w:val="00142144"/>
    <w:rsid w:val="0014421A"/>
    <w:rsid w:val="00144491"/>
    <w:rsid w:val="00145C85"/>
    <w:rsid w:val="001462D5"/>
    <w:rsid w:val="0014697C"/>
    <w:rsid w:val="00146DC5"/>
    <w:rsid w:val="0014733F"/>
    <w:rsid w:val="001505CC"/>
    <w:rsid w:val="00150BDE"/>
    <w:rsid w:val="00151492"/>
    <w:rsid w:val="00152576"/>
    <w:rsid w:val="00154A01"/>
    <w:rsid w:val="00155B5B"/>
    <w:rsid w:val="00156339"/>
    <w:rsid w:val="0015708C"/>
    <w:rsid w:val="00157484"/>
    <w:rsid w:val="0015785C"/>
    <w:rsid w:val="00157C0B"/>
    <w:rsid w:val="00157DF3"/>
    <w:rsid w:val="0016085C"/>
    <w:rsid w:val="00161726"/>
    <w:rsid w:val="00164214"/>
    <w:rsid w:val="0016460B"/>
    <w:rsid w:val="00164AE7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002E"/>
    <w:rsid w:val="00191D4F"/>
    <w:rsid w:val="00192915"/>
    <w:rsid w:val="00193ADF"/>
    <w:rsid w:val="001941E2"/>
    <w:rsid w:val="0019598E"/>
    <w:rsid w:val="00196F4C"/>
    <w:rsid w:val="001A1123"/>
    <w:rsid w:val="001A168B"/>
    <w:rsid w:val="001A1C43"/>
    <w:rsid w:val="001A2094"/>
    <w:rsid w:val="001A53C6"/>
    <w:rsid w:val="001A5998"/>
    <w:rsid w:val="001B0E33"/>
    <w:rsid w:val="001B26E5"/>
    <w:rsid w:val="001B291A"/>
    <w:rsid w:val="001B338C"/>
    <w:rsid w:val="001B3E0B"/>
    <w:rsid w:val="001B3E65"/>
    <w:rsid w:val="001B40C5"/>
    <w:rsid w:val="001B52C5"/>
    <w:rsid w:val="001B6541"/>
    <w:rsid w:val="001B6814"/>
    <w:rsid w:val="001B698C"/>
    <w:rsid w:val="001B6B8A"/>
    <w:rsid w:val="001C3959"/>
    <w:rsid w:val="001C3EF3"/>
    <w:rsid w:val="001C4605"/>
    <w:rsid w:val="001C5F58"/>
    <w:rsid w:val="001C7E46"/>
    <w:rsid w:val="001D02C2"/>
    <w:rsid w:val="001D04A2"/>
    <w:rsid w:val="001D054B"/>
    <w:rsid w:val="001D0F04"/>
    <w:rsid w:val="001D2B01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E7976"/>
    <w:rsid w:val="001F03D2"/>
    <w:rsid w:val="001F09C3"/>
    <w:rsid w:val="001F0F18"/>
    <w:rsid w:val="001F168B"/>
    <w:rsid w:val="001F196F"/>
    <w:rsid w:val="001F212F"/>
    <w:rsid w:val="001F3BFD"/>
    <w:rsid w:val="001F4533"/>
    <w:rsid w:val="001F51E6"/>
    <w:rsid w:val="001F56B9"/>
    <w:rsid w:val="001F73C8"/>
    <w:rsid w:val="00200106"/>
    <w:rsid w:val="002013A9"/>
    <w:rsid w:val="00201A48"/>
    <w:rsid w:val="002020AA"/>
    <w:rsid w:val="0020506D"/>
    <w:rsid w:val="0020552B"/>
    <w:rsid w:val="00205C80"/>
    <w:rsid w:val="00205D54"/>
    <w:rsid w:val="00210E3B"/>
    <w:rsid w:val="00210F05"/>
    <w:rsid w:val="00212043"/>
    <w:rsid w:val="002126A7"/>
    <w:rsid w:val="002129A7"/>
    <w:rsid w:val="00212C03"/>
    <w:rsid w:val="0021391E"/>
    <w:rsid w:val="00217549"/>
    <w:rsid w:val="002222B8"/>
    <w:rsid w:val="0022306F"/>
    <w:rsid w:val="002232E1"/>
    <w:rsid w:val="00223BAE"/>
    <w:rsid w:val="0022602F"/>
    <w:rsid w:val="00226FDA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556E3"/>
    <w:rsid w:val="002572D0"/>
    <w:rsid w:val="00260D1E"/>
    <w:rsid w:val="002619A6"/>
    <w:rsid w:val="00261DC5"/>
    <w:rsid w:val="002620A1"/>
    <w:rsid w:val="00264220"/>
    <w:rsid w:val="00264370"/>
    <w:rsid w:val="00265308"/>
    <w:rsid w:val="0026588F"/>
    <w:rsid w:val="00267613"/>
    <w:rsid w:val="002704A4"/>
    <w:rsid w:val="00270842"/>
    <w:rsid w:val="00270F67"/>
    <w:rsid w:val="002741C4"/>
    <w:rsid w:val="00275F81"/>
    <w:rsid w:val="00276D26"/>
    <w:rsid w:val="002772C4"/>
    <w:rsid w:val="00277415"/>
    <w:rsid w:val="00280B2E"/>
    <w:rsid w:val="00280E0B"/>
    <w:rsid w:val="00282CF5"/>
    <w:rsid w:val="0028320D"/>
    <w:rsid w:val="00284C2F"/>
    <w:rsid w:val="00285143"/>
    <w:rsid w:val="00286C64"/>
    <w:rsid w:val="00287154"/>
    <w:rsid w:val="00287543"/>
    <w:rsid w:val="002901F3"/>
    <w:rsid w:val="00291206"/>
    <w:rsid w:val="00291350"/>
    <w:rsid w:val="0029170C"/>
    <w:rsid w:val="002919DC"/>
    <w:rsid w:val="00292B3D"/>
    <w:rsid w:val="00292DFE"/>
    <w:rsid w:val="00294082"/>
    <w:rsid w:val="00294938"/>
    <w:rsid w:val="00294979"/>
    <w:rsid w:val="00295B66"/>
    <w:rsid w:val="00295CF2"/>
    <w:rsid w:val="002966E6"/>
    <w:rsid w:val="002A06A5"/>
    <w:rsid w:val="002A1C4B"/>
    <w:rsid w:val="002A3857"/>
    <w:rsid w:val="002A498C"/>
    <w:rsid w:val="002A57A3"/>
    <w:rsid w:val="002A6F4A"/>
    <w:rsid w:val="002A7F09"/>
    <w:rsid w:val="002B04AE"/>
    <w:rsid w:val="002B11D6"/>
    <w:rsid w:val="002B14A8"/>
    <w:rsid w:val="002B3224"/>
    <w:rsid w:val="002B3AE4"/>
    <w:rsid w:val="002B3B76"/>
    <w:rsid w:val="002B45D7"/>
    <w:rsid w:val="002B5392"/>
    <w:rsid w:val="002B628E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11"/>
    <w:rsid w:val="002C6562"/>
    <w:rsid w:val="002C784C"/>
    <w:rsid w:val="002D049F"/>
    <w:rsid w:val="002D101F"/>
    <w:rsid w:val="002D32CF"/>
    <w:rsid w:val="002D349F"/>
    <w:rsid w:val="002D351A"/>
    <w:rsid w:val="002D3ADE"/>
    <w:rsid w:val="002D3EDD"/>
    <w:rsid w:val="002D4E4F"/>
    <w:rsid w:val="002D66A3"/>
    <w:rsid w:val="002D66B4"/>
    <w:rsid w:val="002D6C1D"/>
    <w:rsid w:val="002D74C6"/>
    <w:rsid w:val="002E0AAD"/>
    <w:rsid w:val="002E35BA"/>
    <w:rsid w:val="002E44CA"/>
    <w:rsid w:val="002E5A94"/>
    <w:rsid w:val="002E6383"/>
    <w:rsid w:val="002E6F81"/>
    <w:rsid w:val="002E7586"/>
    <w:rsid w:val="002E7CD7"/>
    <w:rsid w:val="002F1677"/>
    <w:rsid w:val="002F1B00"/>
    <w:rsid w:val="002F40C5"/>
    <w:rsid w:val="002F634E"/>
    <w:rsid w:val="002F6DB6"/>
    <w:rsid w:val="00300B8F"/>
    <w:rsid w:val="00300F35"/>
    <w:rsid w:val="0030137E"/>
    <w:rsid w:val="00302CCC"/>
    <w:rsid w:val="003057D8"/>
    <w:rsid w:val="00310424"/>
    <w:rsid w:val="00311123"/>
    <w:rsid w:val="0031199E"/>
    <w:rsid w:val="003123A8"/>
    <w:rsid w:val="00312FF4"/>
    <w:rsid w:val="003157D2"/>
    <w:rsid w:val="00315BF5"/>
    <w:rsid w:val="00316B05"/>
    <w:rsid w:val="003172DC"/>
    <w:rsid w:val="00317938"/>
    <w:rsid w:val="00317982"/>
    <w:rsid w:val="003203A1"/>
    <w:rsid w:val="0032057E"/>
    <w:rsid w:val="003218BF"/>
    <w:rsid w:val="00322F82"/>
    <w:rsid w:val="00330768"/>
    <w:rsid w:val="003312E7"/>
    <w:rsid w:val="003316B7"/>
    <w:rsid w:val="00331773"/>
    <w:rsid w:val="003317ED"/>
    <w:rsid w:val="0033207A"/>
    <w:rsid w:val="00333103"/>
    <w:rsid w:val="00333777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0D8A"/>
    <w:rsid w:val="00351490"/>
    <w:rsid w:val="003518DB"/>
    <w:rsid w:val="00352DE5"/>
    <w:rsid w:val="00353639"/>
    <w:rsid w:val="0035395E"/>
    <w:rsid w:val="0035462D"/>
    <w:rsid w:val="003547FC"/>
    <w:rsid w:val="00354CD8"/>
    <w:rsid w:val="0035550A"/>
    <w:rsid w:val="00355CA3"/>
    <w:rsid w:val="00361526"/>
    <w:rsid w:val="00361A0C"/>
    <w:rsid w:val="0036407F"/>
    <w:rsid w:val="003643A9"/>
    <w:rsid w:val="00365075"/>
    <w:rsid w:val="00367304"/>
    <w:rsid w:val="00367646"/>
    <w:rsid w:val="00367AE2"/>
    <w:rsid w:val="00372350"/>
    <w:rsid w:val="00372533"/>
    <w:rsid w:val="00374FC7"/>
    <w:rsid w:val="0037523F"/>
    <w:rsid w:val="003756EC"/>
    <w:rsid w:val="00375A0B"/>
    <w:rsid w:val="00376B2B"/>
    <w:rsid w:val="00376C3D"/>
    <w:rsid w:val="00376CBA"/>
    <w:rsid w:val="00377189"/>
    <w:rsid w:val="00380B60"/>
    <w:rsid w:val="0038144E"/>
    <w:rsid w:val="003818F9"/>
    <w:rsid w:val="00381CE8"/>
    <w:rsid w:val="00382AA5"/>
    <w:rsid w:val="0038310F"/>
    <w:rsid w:val="0038386F"/>
    <w:rsid w:val="00385DE5"/>
    <w:rsid w:val="003866C9"/>
    <w:rsid w:val="00386ABA"/>
    <w:rsid w:val="00387BE7"/>
    <w:rsid w:val="003908DB"/>
    <w:rsid w:val="00390B4B"/>
    <w:rsid w:val="003918BF"/>
    <w:rsid w:val="003932A7"/>
    <w:rsid w:val="00393627"/>
    <w:rsid w:val="0039377F"/>
    <w:rsid w:val="003937BE"/>
    <w:rsid w:val="00394955"/>
    <w:rsid w:val="00395F42"/>
    <w:rsid w:val="003968FF"/>
    <w:rsid w:val="003A0F53"/>
    <w:rsid w:val="003A239E"/>
    <w:rsid w:val="003A3E33"/>
    <w:rsid w:val="003A4032"/>
    <w:rsid w:val="003A474A"/>
    <w:rsid w:val="003A54AB"/>
    <w:rsid w:val="003A58D9"/>
    <w:rsid w:val="003A5D85"/>
    <w:rsid w:val="003A7F41"/>
    <w:rsid w:val="003B2883"/>
    <w:rsid w:val="003B451E"/>
    <w:rsid w:val="003B4614"/>
    <w:rsid w:val="003B47C7"/>
    <w:rsid w:val="003B611A"/>
    <w:rsid w:val="003C17D4"/>
    <w:rsid w:val="003C27B9"/>
    <w:rsid w:val="003C3325"/>
    <w:rsid w:val="003C3591"/>
    <w:rsid w:val="003C3971"/>
    <w:rsid w:val="003C4389"/>
    <w:rsid w:val="003C4486"/>
    <w:rsid w:val="003C4A94"/>
    <w:rsid w:val="003C5667"/>
    <w:rsid w:val="003C6151"/>
    <w:rsid w:val="003C71B6"/>
    <w:rsid w:val="003C7249"/>
    <w:rsid w:val="003C7F0A"/>
    <w:rsid w:val="003D0660"/>
    <w:rsid w:val="003D079F"/>
    <w:rsid w:val="003D0F8F"/>
    <w:rsid w:val="003D2044"/>
    <w:rsid w:val="003D43BD"/>
    <w:rsid w:val="003D4583"/>
    <w:rsid w:val="003D4E8C"/>
    <w:rsid w:val="003D5956"/>
    <w:rsid w:val="003D5C4D"/>
    <w:rsid w:val="003D5C80"/>
    <w:rsid w:val="003D6B77"/>
    <w:rsid w:val="003E0D47"/>
    <w:rsid w:val="003E10CC"/>
    <w:rsid w:val="003E20ED"/>
    <w:rsid w:val="003E2408"/>
    <w:rsid w:val="003E4248"/>
    <w:rsid w:val="003E4B95"/>
    <w:rsid w:val="003E6242"/>
    <w:rsid w:val="003E7E80"/>
    <w:rsid w:val="003F1471"/>
    <w:rsid w:val="003F1ABE"/>
    <w:rsid w:val="003F2EF8"/>
    <w:rsid w:val="003F44D9"/>
    <w:rsid w:val="003F4E86"/>
    <w:rsid w:val="003F6578"/>
    <w:rsid w:val="003F69AD"/>
    <w:rsid w:val="003F6B0D"/>
    <w:rsid w:val="003F6CA2"/>
    <w:rsid w:val="003F6F3A"/>
    <w:rsid w:val="0040070D"/>
    <w:rsid w:val="00400F3F"/>
    <w:rsid w:val="004012E7"/>
    <w:rsid w:val="00401CE8"/>
    <w:rsid w:val="004048E8"/>
    <w:rsid w:val="00405065"/>
    <w:rsid w:val="00405653"/>
    <w:rsid w:val="00406386"/>
    <w:rsid w:val="00411179"/>
    <w:rsid w:val="00412FB5"/>
    <w:rsid w:val="0041428B"/>
    <w:rsid w:val="00414380"/>
    <w:rsid w:val="00414492"/>
    <w:rsid w:val="004149BF"/>
    <w:rsid w:val="004157DF"/>
    <w:rsid w:val="00415F1E"/>
    <w:rsid w:val="0041684E"/>
    <w:rsid w:val="00416C43"/>
    <w:rsid w:val="0041762C"/>
    <w:rsid w:val="00420DF8"/>
    <w:rsid w:val="00421246"/>
    <w:rsid w:val="00421F1C"/>
    <w:rsid w:val="004244F4"/>
    <w:rsid w:val="00424946"/>
    <w:rsid w:val="00424E70"/>
    <w:rsid w:val="00426443"/>
    <w:rsid w:val="00427E3C"/>
    <w:rsid w:val="004300D8"/>
    <w:rsid w:val="00431B49"/>
    <w:rsid w:val="0043263B"/>
    <w:rsid w:val="00433E7B"/>
    <w:rsid w:val="00434323"/>
    <w:rsid w:val="004344AD"/>
    <w:rsid w:val="00442037"/>
    <w:rsid w:val="00443994"/>
    <w:rsid w:val="0044425B"/>
    <w:rsid w:val="00445F4F"/>
    <w:rsid w:val="004468B7"/>
    <w:rsid w:val="00451248"/>
    <w:rsid w:val="00451C80"/>
    <w:rsid w:val="00453464"/>
    <w:rsid w:val="004534CE"/>
    <w:rsid w:val="0045392D"/>
    <w:rsid w:val="00453FC3"/>
    <w:rsid w:val="00456BE7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76DC5"/>
    <w:rsid w:val="00481117"/>
    <w:rsid w:val="00483FEE"/>
    <w:rsid w:val="004843D5"/>
    <w:rsid w:val="004845FF"/>
    <w:rsid w:val="00487369"/>
    <w:rsid w:val="004874F4"/>
    <w:rsid w:val="00490D5C"/>
    <w:rsid w:val="004949A6"/>
    <w:rsid w:val="00495D09"/>
    <w:rsid w:val="00496495"/>
    <w:rsid w:val="004969AB"/>
    <w:rsid w:val="004A09A5"/>
    <w:rsid w:val="004A1985"/>
    <w:rsid w:val="004A256B"/>
    <w:rsid w:val="004A3896"/>
    <w:rsid w:val="004A4153"/>
    <w:rsid w:val="004A416C"/>
    <w:rsid w:val="004A4CD7"/>
    <w:rsid w:val="004A4EE5"/>
    <w:rsid w:val="004A56F1"/>
    <w:rsid w:val="004A685C"/>
    <w:rsid w:val="004B1B20"/>
    <w:rsid w:val="004B1E63"/>
    <w:rsid w:val="004B30AA"/>
    <w:rsid w:val="004B31CD"/>
    <w:rsid w:val="004B4015"/>
    <w:rsid w:val="004B4442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397C"/>
    <w:rsid w:val="004C3D7D"/>
    <w:rsid w:val="004C4F1A"/>
    <w:rsid w:val="004C6ABC"/>
    <w:rsid w:val="004C6F9E"/>
    <w:rsid w:val="004C7A0F"/>
    <w:rsid w:val="004C7D8A"/>
    <w:rsid w:val="004D10FA"/>
    <w:rsid w:val="004D1F2A"/>
    <w:rsid w:val="004D28BD"/>
    <w:rsid w:val="004D3578"/>
    <w:rsid w:val="004D3F6C"/>
    <w:rsid w:val="004D496D"/>
    <w:rsid w:val="004D4A04"/>
    <w:rsid w:val="004D5E8D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46A8"/>
    <w:rsid w:val="004F5941"/>
    <w:rsid w:val="00501245"/>
    <w:rsid w:val="005029DB"/>
    <w:rsid w:val="00502F68"/>
    <w:rsid w:val="0050344C"/>
    <w:rsid w:val="00506C3B"/>
    <w:rsid w:val="0050767D"/>
    <w:rsid w:val="00510657"/>
    <w:rsid w:val="00510B02"/>
    <w:rsid w:val="00512092"/>
    <w:rsid w:val="00513FA8"/>
    <w:rsid w:val="00514461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5829"/>
    <w:rsid w:val="00525CD4"/>
    <w:rsid w:val="005262CF"/>
    <w:rsid w:val="00526A5E"/>
    <w:rsid w:val="0053117E"/>
    <w:rsid w:val="00531AF9"/>
    <w:rsid w:val="00531B05"/>
    <w:rsid w:val="00532024"/>
    <w:rsid w:val="00532EFD"/>
    <w:rsid w:val="00532F8F"/>
    <w:rsid w:val="005340BE"/>
    <w:rsid w:val="00535594"/>
    <w:rsid w:val="005368A2"/>
    <w:rsid w:val="005402ED"/>
    <w:rsid w:val="0054087F"/>
    <w:rsid w:val="00541862"/>
    <w:rsid w:val="0054229B"/>
    <w:rsid w:val="0054276C"/>
    <w:rsid w:val="00542C9E"/>
    <w:rsid w:val="005433C9"/>
    <w:rsid w:val="00543B86"/>
    <w:rsid w:val="00543E6C"/>
    <w:rsid w:val="0054561E"/>
    <w:rsid w:val="00547354"/>
    <w:rsid w:val="0055013A"/>
    <w:rsid w:val="005506FF"/>
    <w:rsid w:val="005511B9"/>
    <w:rsid w:val="005518B2"/>
    <w:rsid w:val="00551DF4"/>
    <w:rsid w:val="00551F3A"/>
    <w:rsid w:val="00553F2C"/>
    <w:rsid w:val="00555A7B"/>
    <w:rsid w:val="00556CC2"/>
    <w:rsid w:val="00556EB6"/>
    <w:rsid w:val="0056198E"/>
    <w:rsid w:val="005629DB"/>
    <w:rsid w:val="00564739"/>
    <w:rsid w:val="00565087"/>
    <w:rsid w:val="0056670F"/>
    <w:rsid w:val="0056688B"/>
    <w:rsid w:val="005706A9"/>
    <w:rsid w:val="0057133F"/>
    <w:rsid w:val="00572758"/>
    <w:rsid w:val="00572A33"/>
    <w:rsid w:val="00572E5E"/>
    <w:rsid w:val="00572EA4"/>
    <w:rsid w:val="00574D2A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865C0"/>
    <w:rsid w:val="00593175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671"/>
    <w:rsid w:val="005C5084"/>
    <w:rsid w:val="005C59DA"/>
    <w:rsid w:val="005C6852"/>
    <w:rsid w:val="005D0451"/>
    <w:rsid w:val="005D0B7E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6B3"/>
    <w:rsid w:val="005E1F28"/>
    <w:rsid w:val="005E263F"/>
    <w:rsid w:val="005E428C"/>
    <w:rsid w:val="005E4D39"/>
    <w:rsid w:val="005E652D"/>
    <w:rsid w:val="005E6820"/>
    <w:rsid w:val="005F0AE8"/>
    <w:rsid w:val="005F2259"/>
    <w:rsid w:val="005F2BF6"/>
    <w:rsid w:val="005F481F"/>
    <w:rsid w:val="005F5400"/>
    <w:rsid w:val="005F5C54"/>
    <w:rsid w:val="005F6D9E"/>
    <w:rsid w:val="006006BC"/>
    <w:rsid w:val="00600C6B"/>
    <w:rsid w:val="00601918"/>
    <w:rsid w:val="00602399"/>
    <w:rsid w:val="00603617"/>
    <w:rsid w:val="00603D09"/>
    <w:rsid w:val="006050EE"/>
    <w:rsid w:val="00605718"/>
    <w:rsid w:val="006057F2"/>
    <w:rsid w:val="00606FE6"/>
    <w:rsid w:val="00610A56"/>
    <w:rsid w:val="00610C58"/>
    <w:rsid w:val="00610E35"/>
    <w:rsid w:val="006111AB"/>
    <w:rsid w:val="006126B3"/>
    <w:rsid w:val="00614FDF"/>
    <w:rsid w:val="00616C3D"/>
    <w:rsid w:val="00620081"/>
    <w:rsid w:val="00621C9B"/>
    <w:rsid w:val="00621D82"/>
    <w:rsid w:val="00622423"/>
    <w:rsid w:val="00623AF5"/>
    <w:rsid w:val="00624578"/>
    <w:rsid w:val="006245C4"/>
    <w:rsid w:val="00624C8E"/>
    <w:rsid w:val="00625116"/>
    <w:rsid w:val="006259DD"/>
    <w:rsid w:val="0062740F"/>
    <w:rsid w:val="00630B60"/>
    <w:rsid w:val="0063317F"/>
    <w:rsid w:val="00633C2F"/>
    <w:rsid w:val="00633F4B"/>
    <w:rsid w:val="00635A76"/>
    <w:rsid w:val="0063678A"/>
    <w:rsid w:val="00636AD3"/>
    <w:rsid w:val="00640617"/>
    <w:rsid w:val="00641F71"/>
    <w:rsid w:val="00641F94"/>
    <w:rsid w:val="0064287C"/>
    <w:rsid w:val="00643133"/>
    <w:rsid w:val="00644511"/>
    <w:rsid w:val="00644564"/>
    <w:rsid w:val="00644C54"/>
    <w:rsid w:val="00644E08"/>
    <w:rsid w:val="00645F13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776CA"/>
    <w:rsid w:val="006802B7"/>
    <w:rsid w:val="00681D2F"/>
    <w:rsid w:val="00682842"/>
    <w:rsid w:val="00683C3A"/>
    <w:rsid w:val="00684A1C"/>
    <w:rsid w:val="00684C1B"/>
    <w:rsid w:val="00685BEC"/>
    <w:rsid w:val="00690A02"/>
    <w:rsid w:val="006912CD"/>
    <w:rsid w:val="00692AF2"/>
    <w:rsid w:val="00693420"/>
    <w:rsid w:val="00693E94"/>
    <w:rsid w:val="00694BB5"/>
    <w:rsid w:val="00695F6B"/>
    <w:rsid w:val="006962CB"/>
    <w:rsid w:val="00697AB3"/>
    <w:rsid w:val="006A0B3C"/>
    <w:rsid w:val="006A0DF6"/>
    <w:rsid w:val="006A297F"/>
    <w:rsid w:val="006A3485"/>
    <w:rsid w:val="006A3600"/>
    <w:rsid w:val="006A4259"/>
    <w:rsid w:val="006A4C25"/>
    <w:rsid w:val="006A5245"/>
    <w:rsid w:val="006A5B13"/>
    <w:rsid w:val="006A5FA9"/>
    <w:rsid w:val="006A664D"/>
    <w:rsid w:val="006A6B0B"/>
    <w:rsid w:val="006B05B7"/>
    <w:rsid w:val="006B2A66"/>
    <w:rsid w:val="006B2F7B"/>
    <w:rsid w:val="006B5228"/>
    <w:rsid w:val="006B52ED"/>
    <w:rsid w:val="006B6341"/>
    <w:rsid w:val="006B7669"/>
    <w:rsid w:val="006B7887"/>
    <w:rsid w:val="006C07BE"/>
    <w:rsid w:val="006C0E51"/>
    <w:rsid w:val="006C11F4"/>
    <w:rsid w:val="006C1737"/>
    <w:rsid w:val="006C29B1"/>
    <w:rsid w:val="006C3505"/>
    <w:rsid w:val="006C3FC2"/>
    <w:rsid w:val="006C4A00"/>
    <w:rsid w:val="006C4C43"/>
    <w:rsid w:val="006C66D9"/>
    <w:rsid w:val="006C739C"/>
    <w:rsid w:val="006C7935"/>
    <w:rsid w:val="006D03B6"/>
    <w:rsid w:val="006D0958"/>
    <w:rsid w:val="006D1258"/>
    <w:rsid w:val="006D13B7"/>
    <w:rsid w:val="006D1BBF"/>
    <w:rsid w:val="006D1DC6"/>
    <w:rsid w:val="006D54B3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6F596E"/>
    <w:rsid w:val="007001A4"/>
    <w:rsid w:val="007040B9"/>
    <w:rsid w:val="00705E1B"/>
    <w:rsid w:val="007076DA"/>
    <w:rsid w:val="00707A0B"/>
    <w:rsid w:val="00707D8A"/>
    <w:rsid w:val="0071258C"/>
    <w:rsid w:val="007138DD"/>
    <w:rsid w:val="00713A3D"/>
    <w:rsid w:val="007140F4"/>
    <w:rsid w:val="00714E9F"/>
    <w:rsid w:val="00716132"/>
    <w:rsid w:val="007211FA"/>
    <w:rsid w:val="00722A12"/>
    <w:rsid w:val="007235CA"/>
    <w:rsid w:val="00724092"/>
    <w:rsid w:val="0072466E"/>
    <w:rsid w:val="0072506A"/>
    <w:rsid w:val="0072606E"/>
    <w:rsid w:val="007277D4"/>
    <w:rsid w:val="00731BA8"/>
    <w:rsid w:val="00732246"/>
    <w:rsid w:val="00732F89"/>
    <w:rsid w:val="00733A54"/>
    <w:rsid w:val="00733E10"/>
    <w:rsid w:val="00734A5B"/>
    <w:rsid w:val="00734BEC"/>
    <w:rsid w:val="00734DD5"/>
    <w:rsid w:val="00735420"/>
    <w:rsid w:val="00741A77"/>
    <w:rsid w:val="0074389C"/>
    <w:rsid w:val="007443D9"/>
    <w:rsid w:val="00744E76"/>
    <w:rsid w:val="00745343"/>
    <w:rsid w:val="00745CC9"/>
    <w:rsid w:val="00746778"/>
    <w:rsid w:val="00746B1F"/>
    <w:rsid w:val="007524B5"/>
    <w:rsid w:val="00752951"/>
    <w:rsid w:val="00752F80"/>
    <w:rsid w:val="007536D0"/>
    <w:rsid w:val="00753934"/>
    <w:rsid w:val="00754431"/>
    <w:rsid w:val="0075512A"/>
    <w:rsid w:val="00756BCD"/>
    <w:rsid w:val="00757966"/>
    <w:rsid w:val="00757CAE"/>
    <w:rsid w:val="00761B76"/>
    <w:rsid w:val="0076238A"/>
    <w:rsid w:val="007632B7"/>
    <w:rsid w:val="00763C72"/>
    <w:rsid w:val="00763ECF"/>
    <w:rsid w:val="00765269"/>
    <w:rsid w:val="00766C11"/>
    <w:rsid w:val="00767C74"/>
    <w:rsid w:val="00770D3F"/>
    <w:rsid w:val="007712AF"/>
    <w:rsid w:val="0077160B"/>
    <w:rsid w:val="007723AD"/>
    <w:rsid w:val="007723BE"/>
    <w:rsid w:val="00772C62"/>
    <w:rsid w:val="007735F9"/>
    <w:rsid w:val="007752E6"/>
    <w:rsid w:val="007755C5"/>
    <w:rsid w:val="00776350"/>
    <w:rsid w:val="00776474"/>
    <w:rsid w:val="0077751F"/>
    <w:rsid w:val="0078046D"/>
    <w:rsid w:val="00780C76"/>
    <w:rsid w:val="00780F98"/>
    <w:rsid w:val="007812A0"/>
    <w:rsid w:val="00781F0F"/>
    <w:rsid w:val="007821AD"/>
    <w:rsid w:val="007821D7"/>
    <w:rsid w:val="007857D3"/>
    <w:rsid w:val="00785D85"/>
    <w:rsid w:val="00787827"/>
    <w:rsid w:val="007910A9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6391"/>
    <w:rsid w:val="007A7A3C"/>
    <w:rsid w:val="007A7DB3"/>
    <w:rsid w:val="007B13E1"/>
    <w:rsid w:val="007B15EF"/>
    <w:rsid w:val="007B24EB"/>
    <w:rsid w:val="007B2836"/>
    <w:rsid w:val="007B2D28"/>
    <w:rsid w:val="007B2F95"/>
    <w:rsid w:val="007B5599"/>
    <w:rsid w:val="007B731A"/>
    <w:rsid w:val="007C085E"/>
    <w:rsid w:val="007C1145"/>
    <w:rsid w:val="007C152E"/>
    <w:rsid w:val="007C28D1"/>
    <w:rsid w:val="007C355A"/>
    <w:rsid w:val="007C3697"/>
    <w:rsid w:val="007C4657"/>
    <w:rsid w:val="007C5D45"/>
    <w:rsid w:val="007C608D"/>
    <w:rsid w:val="007C715D"/>
    <w:rsid w:val="007C745A"/>
    <w:rsid w:val="007C7756"/>
    <w:rsid w:val="007D0ECF"/>
    <w:rsid w:val="007D1A79"/>
    <w:rsid w:val="007D3AB1"/>
    <w:rsid w:val="007D5920"/>
    <w:rsid w:val="007D6424"/>
    <w:rsid w:val="007D79D5"/>
    <w:rsid w:val="007E0F9C"/>
    <w:rsid w:val="007E1C78"/>
    <w:rsid w:val="007E44E0"/>
    <w:rsid w:val="007E46FA"/>
    <w:rsid w:val="007E5665"/>
    <w:rsid w:val="007E64CF"/>
    <w:rsid w:val="007F005F"/>
    <w:rsid w:val="007F082E"/>
    <w:rsid w:val="007F1588"/>
    <w:rsid w:val="007F1F4E"/>
    <w:rsid w:val="007F3DE4"/>
    <w:rsid w:val="007F409A"/>
    <w:rsid w:val="007F4258"/>
    <w:rsid w:val="007F512E"/>
    <w:rsid w:val="007F62DF"/>
    <w:rsid w:val="007F6B40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1C40"/>
    <w:rsid w:val="00815111"/>
    <w:rsid w:val="00816381"/>
    <w:rsid w:val="0081728F"/>
    <w:rsid w:val="0081744B"/>
    <w:rsid w:val="008174B8"/>
    <w:rsid w:val="00820974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263C"/>
    <w:rsid w:val="00843C4E"/>
    <w:rsid w:val="008440BA"/>
    <w:rsid w:val="00844193"/>
    <w:rsid w:val="00844A5A"/>
    <w:rsid w:val="00845770"/>
    <w:rsid w:val="008462CB"/>
    <w:rsid w:val="00846681"/>
    <w:rsid w:val="00846735"/>
    <w:rsid w:val="008479F5"/>
    <w:rsid w:val="00850E6F"/>
    <w:rsid w:val="00853905"/>
    <w:rsid w:val="00853E5D"/>
    <w:rsid w:val="0085422F"/>
    <w:rsid w:val="0085477C"/>
    <w:rsid w:val="00854EE3"/>
    <w:rsid w:val="0085581E"/>
    <w:rsid w:val="00856152"/>
    <w:rsid w:val="008602FE"/>
    <w:rsid w:val="00861B48"/>
    <w:rsid w:val="008621BF"/>
    <w:rsid w:val="00863199"/>
    <w:rsid w:val="008664F5"/>
    <w:rsid w:val="00866583"/>
    <w:rsid w:val="008666E4"/>
    <w:rsid w:val="0086747C"/>
    <w:rsid w:val="008675F5"/>
    <w:rsid w:val="00867EDC"/>
    <w:rsid w:val="00867FC7"/>
    <w:rsid w:val="00870D34"/>
    <w:rsid w:val="00872C66"/>
    <w:rsid w:val="00873975"/>
    <w:rsid w:val="0087438D"/>
    <w:rsid w:val="00874D75"/>
    <w:rsid w:val="008768CA"/>
    <w:rsid w:val="0087747B"/>
    <w:rsid w:val="00880694"/>
    <w:rsid w:val="00880762"/>
    <w:rsid w:val="00884762"/>
    <w:rsid w:val="0088594C"/>
    <w:rsid w:val="00885C1B"/>
    <w:rsid w:val="00885CB0"/>
    <w:rsid w:val="00890CFE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A7A5E"/>
    <w:rsid w:val="008B2858"/>
    <w:rsid w:val="008B312A"/>
    <w:rsid w:val="008B403E"/>
    <w:rsid w:val="008B4EE1"/>
    <w:rsid w:val="008B4F38"/>
    <w:rsid w:val="008B5D28"/>
    <w:rsid w:val="008B63A6"/>
    <w:rsid w:val="008B6BD6"/>
    <w:rsid w:val="008B7520"/>
    <w:rsid w:val="008B7CE1"/>
    <w:rsid w:val="008C05C8"/>
    <w:rsid w:val="008C0901"/>
    <w:rsid w:val="008C18E3"/>
    <w:rsid w:val="008C1A32"/>
    <w:rsid w:val="008C1BDD"/>
    <w:rsid w:val="008C313D"/>
    <w:rsid w:val="008C4BC2"/>
    <w:rsid w:val="008C4F29"/>
    <w:rsid w:val="008C632E"/>
    <w:rsid w:val="008C699C"/>
    <w:rsid w:val="008C6E90"/>
    <w:rsid w:val="008C78C7"/>
    <w:rsid w:val="008D00F8"/>
    <w:rsid w:val="008D05F4"/>
    <w:rsid w:val="008D1FA2"/>
    <w:rsid w:val="008D510C"/>
    <w:rsid w:val="008D6217"/>
    <w:rsid w:val="008D6434"/>
    <w:rsid w:val="008D71DF"/>
    <w:rsid w:val="008D737C"/>
    <w:rsid w:val="008E002E"/>
    <w:rsid w:val="008E0514"/>
    <w:rsid w:val="008E18B1"/>
    <w:rsid w:val="008E2260"/>
    <w:rsid w:val="008E2539"/>
    <w:rsid w:val="008E3B05"/>
    <w:rsid w:val="008E4E32"/>
    <w:rsid w:val="008E4F8B"/>
    <w:rsid w:val="008E65D1"/>
    <w:rsid w:val="008E7ACC"/>
    <w:rsid w:val="008E7DBB"/>
    <w:rsid w:val="008F01A7"/>
    <w:rsid w:val="008F0642"/>
    <w:rsid w:val="008F263E"/>
    <w:rsid w:val="008F34B1"/>
    <w:rsid w:val="008F3E48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693A"/>
    <w:rsid w:val="0090748F"/>
    <w:rsid w:val="00910358"/>
    <w:rsid w:val="00911580"/>
    <w:rsid w:val="00911726"/>
    <w:rsid w:val="0091348E"/>
    <w:rsid w:val="00913944"/>
    <w:rsid w:val="00913DA4"/>
    <w:rsid w:val="0091646C"/>
    <w:rsid w:val="0091672E"/>
    <w:rsid w:val="00916AB4"/>
    <w:rsid w:val="009174A9"/>
    <w:rsid w:val="00917875"/>
    <w:rsid w:val="00917CCB"/>
    <w:rsid w:val="0092035E"/>
    <w:rsid w:val="00921930"/>
    <w:rsid w:val="0092319E"/>
    <w:rsid w:val="00923F37"/>
    <w:rsid w:val="009249C3"/>
    <w:rsid w:val="00924B77"/>
    <w:rsid w:val="00925996"/>
    <w:rsid w:val="009259BD"/>
    <w:rsid w:val="00926E08"/>
    <w:rsid w:val="00930DC0"/>
    <w:rsid w:val="00931074"/>
    <w:rsid w:val="009322C5"/>
    <w:rsid w:val="00932DC3"/>
    <w:rsid w:val="0093319E"/>
    <w:rsid w:val="00935BBD"/>
    <w:rsid w:val="00937572"/>
    <w:rsid w:val="009377D5"/>
    <w:rsid w:val="00937BBF"/>
    <w:rsid w:val="00940340"/>
    <w:rsid w:val="009414A5"/>
    <w:rsid w:val="00941881"/>
    <w:rsid w:val="00942EC2"/>
    <w:rsid w:val="009432F2"/>
    <w:rsid w:val="009438D8"/>
    <w:rsid w:val="00943FC1"/>
    <w:rsid w:val="0094460D"/>
    <w:rsid w:val="00944C4E"/>
    <w:rsid w:val="0094668B"/>
    <w:rsid w:val="00947BE3"/>
    <w:rsid w:val="00947DC4"/>
    <w:rsid w:val="0095220C"/>
    <w:rsid w:val="00952331"/>
    <w:rsid w:val="00953085"/>
    <w:rsid w:val="009540E1"/>
    <w:rsid w:val="009549F6"/>
    <w:rsid w:val="00955E5D"/>
    <w:rsid w:val="0095653F"/>
    <w:rsid w:val="0096135F"/>
    <w:rsid w:val="00961418"/>
    <w:rsid w:val="00962CE8"/>
    <w:rsid w:val="009638B3"/>
    <w:rsid w:val="00963D63"/>
    <w:rsid w:val="00964B44"/>
    <w:rsid w:val="00964F22"/>
    <w:rsid w:val="00966528"/>
    <w:rsid w:val="009670CE"/>
    <w:rsid w:val="0096773D"/>
    <w:rsid w:val="00971CAF"/>
    <w:rsid w:val="00975BA2"/>
    <w:rsid w:val="00976BFE"/>
    <w:rsid w:val="00977A28"/>
    <w:rsid w:val="009814DE"/>
    <w:rsid w:val="00981F7E"/>
    <w:rsid w:val="00981F95"/>
    <w:rsid w:val="00983524"/>
    <w:rsid w:val="00984B55"/>
    <w:rsid w:val="00986648"/>
    <w:rsid w:val="00991C52"/>
    <w:rsid w:val="009922C4"/>
    <w:rsid w:val="00992AD8"/>
    <w:rsid w:val="00994B27"/>
    <w:rsid w:val="009962BE"/>
    <w:rsid w:val="00997C10"/>
    <w:rsid w:val="009A003E"/>
    <w:rsid w:val="009A03AE"/>
    <w:rsid w:val="009A1598"/>
    <w:rsid w:val="009A1694"/>
    <w:rsid w:val="009A5B62"/>
    <w:rsid w:val="009A6E4C"/>
    <w:rsid w:val="009A766C"/>
    <w:rsid w:val="009B18EB"/>
    <w:rsid w:val="009B2898"/>
    <w:rsid w:val="009B45E6"/>
    <w:rsid w:val="009B6FBC"/>
    <w:rsid w:val="009B7146"/>
    <w:rsid w:val="009B74A5"/>
    <w:rsid w:val="009B74E0"/>
    <w:rsid w:val="009C12D1"/>
    <w:rsid w:val="009C1513"/>
    <w:rsid w:val="009C251C"/>
    <w:rsid w:val="009C2D3F"/>
    <w:rsid w:val="009C379B"/>
    <w:rsid w:val="009C4347"/>
    <w:rsid w:val="009C65DB"/>
    <w:rsid w:val="009C6F17"/>
    <w:rsid w:val="009C6F9D"/>
    <w:rsid w:val="009C72EF"/>
    <w:rsid w:val="009C74D8"/>
    <w:rsid w:val="009C7B69"/>
    <w:rsid w:val="009D03E8"/>
    <w:rsid w:val="009D109A"/>
    <w:rsid w:val="009D16DA"/>
    <w:rsid w:val="009D2245"/>
    <w:rsid w:val="009D3314"/>
    <w:rsid w:val="009D3626"/>
    <w:rsid w:val="009D51AC"/>
    <w:rsid w:val="009D5D5C"/>
    <w:rsid w:val="009D615D"/>
    <w:rsid w:val="009E02C9"/>
    <w:rsid w:val="009E22BE"/>
    <w:rsid w:val="009E26D4"/>
    <w:rsid w:val="009E52E3"/>
    <w:rsid w:val="009E567C"/>
    <w:rsid w:val="009E6682"/>
    <w:rsid w:val="009E6F94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2A23"/>
    <w:rsid w:val="00A04A8C"/>
    <w:rsid w:val="00A0522A"/>
    <w:rsid w:val="00A063CD"/>
    <w:rsid w:val="00A069F6"/>
    <w:rsid w:val="00A06E9C"/>
    <w:rsid w:val="00A07897"/>
    <w:rsid w:val="00A07EDE"/>
    <w:rsid w:val="00A10983"/>
    <w:rsid w:val="00A10F02"/>
    <w:rsid w:val="00A11D07"/>
    <w:rsid w:val="00A11D7D"/>
    <w:rsid w:val="00A136E1"/>
    <w:rsid w:val="00A15487"/>
    <w:rsid w:val="00A164B4"/>
    <w:rsid w:val="00A167CC"/>
    <w:rsid w:val="00A16BCD"/>
    <w:rsid w:val="00A22CB1"/>
    <w:rsid w:val="00A230E4"/>
    <w:rsid w:val="00A2485D"/>
    <w:rsid w:val="00A24BBA"/>
    <w:rsid w:val="00A258AF"/>
    <w:rsid w:val="00A25B64"/>
    <w:rsid w:val="00A26201"/>
    <w:rsid w:val="00A26A75"/>
    <w:rsid w:val="00A27499"/>
    <w:rsid w:val="00A3039E"/>
    <w:rsid w:val="00A30D64"/>
    <w:rsid w:val="00A313F5"/>
    <w:rsid w:val="00A32C35"/>
    <w:rsid w:val="00A357A7"/>
    <w:rsid w:val="00A35CA0"/>
    <w:rsid w:val="00A3706B"/>
    <w:rsid w:val="00A40B6A"/>
    <w:rsid w:val="00A40C7C"/>
    <w:rsid w:val="00A415B2"/>
    <w:rsid w:val="00A421EA"/>
    <w:rsid w:val="00A43E2D"/>
    <w:rsid w:val="00A4613D"/>
    <w:rsid w:val="00A475EE"/>
    <w:rsid w:val="00A51CC7"/>
    <w:rsid w:val="00A51D34"/>
    <w:rsid w:val="00A523F7"/>
    <w:rsid w:val="00A5264D"/>
    <w:rsid w:val="00A5342A"/>
    <w:rsid w:val="00A536A9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69A"/>
    <w:rsid w:val="00A71E54"/>
    <w:rsid w:val="00A722CB"/>
    <w:rsid w:val="00A73611"/>
    <w:rsid w:val="00A73F88"/>
    <w:rsid w:val="00A74F62"/>
    <w:rsid w:val="00A75EB4"/>
    <w:rsid w:val="00A77A35"/>
    <w:rsid w:val="00A81652"/>
    <w:rsid w:val="00A819E4"/>
    <w:rsid w:val="00A82346"/>
    <w:rsid w:val="00A826CF"/>
    <w:rsid w:val="00A8458B"/>
    <w:rsid w:val="00A84A6A"/>
    <w:rsid w:val="00A8501B"/>
    <w:rsid w:val="00A85289"/>
    <w:rsid w:val="00A862D7"/>
    <w:rsid w:val="00A8669D"/>
    <w:rsid w:val="00A871E6"/>
    <w:rsid w:val="00A909E9"/>
    <w:rsid w:val="00A9267A"/>
    <w:rsid w:val="00A92DE0"/>
    <w:rsid w:val="00A937C0"/>
    <w:rsid w:val="00A94060"/>
    <w:rsid w:val="00A95337"/>
    <w:rsid w:val="00A957F7"/>
    <w:rsid w:val="00A970AA"/>
    <w:rsid w:val="00AA08D1"/>
    <w:rsid w:val="00AA0DBD"/>
    <w:rsid w:val="00AA1FA9"/>
    <w:rsid w:val="00AA2561"/>
    <w:rsid w:val="00AA52EC"/>
    <w:rsid w:val="00AA5C60"/>
    <w:rsid w:val="00AA5EC6"/>
    <w:rsid w:val="00AA6661"/>
    <w:rsid w:val="00AA6A0D"/>
    <w:rsid w:val="00AA6A4C"/>
    <w:rsid w:val="00AA7C7D"/>
    <w:rsid w:val="00AA7E29"/>
    <w:rsid w:val="00AB0F99"/>
    <w:rsid w:val="00AB3674"/>
    <w:rsid w:val="00AC0D91"/>
    <w:rsid w:val="00AC1612"/>
    <w:rsid w:val="00AC1FA1"/>
    <w:rsid w:val="00AC203A"/>
    <w:rsid w:val="00AC20CB"/>
    <w:rsid w:val="00AC67D3"/>
    <w:rsid w:val="00AD00A6"/>
    <w:rsid w:val="00AD0264"/>
    <w:rsid w:val="00AD1CAA"/>
    <w:rsid w:val="00AD2E6C"/>
    <w:rsid w:val="00AD4C2F"/>
    <w:rsid w:val="00AD6A5B"/>
    <w:rsid w:val="00AD788C"/>
    <w:rsid w:val="00AE09AB"/>
    <w:rsid w:val="00AE0F0D"/>
    <w:rsid w:val="00AE2399"/>
    <w:rsid w:val="00AE24E5"/>
    <w:rsid w:val="00AE2604"/>
    <w:rsid w:val="00AE2CA1"/>
    <w:rsid w:val="00AE3DFB"/>
    <w:rsid w:val="00AE439D"/>
    <w:rsid w:val="00AE5E4A"/>
    <w:rsid w:val="00AF0A82"/>
    <w:rsid w:val="00AF0E15"/>
    <w:rsid w:val="00AF0EAB"/>
    <w:rsid w:val="00AF1BA3"/>
    <w:rsid w:val="00AF255A"/>
    <w:rsid w:val="00AF2891"/>
    <w:rsid w:val="00AF34EA"/>
    <w:rsid w:val="00AF47A0"/>
    <w:rsid w:val="00AF4CFC"/>
    <w:rsid w:val="00AF5FA1"/>
    <w:rsid w:val="00AF67D7"/>
    <w:rsid w:val="00AF6B26"/>
    <w:rsid w:val="00AF6F77"/>
    <w:rsid w:val="00AF741A"/>
    <w:rsid w:val="00AF77BF"/>
    <w:rsid w:val="00B02CF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66"/>
    <w:rsid w:val="00B17593"/>
    <w:rsid w:val="00B1767F"/>
    <w:rsid w:val="00B1770E"/>
    <w:rsid w:val="00B222DF"/>
    <w:rsid w:val="00B22A2E"/>
    <w:rsid w:val="00B233FF"/>
    <w:rsid w:val="00B23550"/>
    <w:rsid w:val="00B24770"/>
    <w:rsid w:val="00B247A7"/>
    <w:rsid w:val="00B24871"/>
    <w:rsid w:val="00B2534E"/>
    <w:rsid w:val="00B256B0"/>
    <w:rsid w:val="00B25FF0"/>
    <w:rsid w:val="00B26028"/>
    <w:rsid w:val="00B2645B"/>
    <w:rsid w:val="00B27908"/>
    <w:rsid w:val="00B31727"/>
    <w:rsid w:val="00B3200D"/>
    <w:rsid w:val="00B329D2"/>
    <w:rsid w:val="00B335C0"/>
    <w:rsid w:val="00B34786"/>
    <w:rsid w:val="00B351EE"/>
    <w:rsid w:val="00B3564A"/>
    <w:rsid w:val="00B362A6"/>
    <w:rsid w:val="00B37A75"/>
    <w:rsid w:val="00B40BBD"/>
    <w:rsid w:val="00B41241"/>
    <w:rsid w:val="00B416CE"/>
    <w:rsid w:val="00B41FF9"/>
    <w:rsid w:val="00B44433"/>
    <w:rsid w:val="00B45FA8"/>
    <w:rsid w:val="00B460B0"/>
    <w:rsid w:val="00B475CA"/>
    <w:rsid w:val="00B47A06"/>
    <w:rsid w:val="00B47D24"/>
    <w:rsid w:val="00B50A08"/>
    <w:rsid w:val="00B5454C"/>
    <w:rsid w:val="00B5472A"/>
    <w:rsid w:val="00B55076"/>
    <w:rsid w:val="00B55BEB"/>
    <w:rsid w:val="00B55DDA"/>
    <w:rsid w:val="00B56623"/>
    <w:rsid w:val="00B56B19"/>
    <w:rsid w:val="00B570FC"/>
    <w:rsid w:val="00B57E41"/>
    <w:rsid w:val="00B6177E"/>
    <w:rsid w:val="00B617B5"/>
    <w:rsid w:val="00B6234A"/>
    <w:rsid w:val="00B62B74"/>
    <w:rsid w:val="00B62F19"/>
    <w:rsid w:val="00B6547B"/>
    <w:rsid w:val="00B65C92"/>
    <w:rsid w:val="00B67BF4"/>
    <w:rsid w:val="00B70C99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932"/>
    <w:rsid w:val="00B85CC1"/>
    <w:rsid w:val="00B91D5E"/>
    <w:rsid w:val="00B925C7"/>
    <w:rsid w:val="00B953D7"/>
    <w:rsid w:val="00B95D25"/>
    <w:rsid w:val="00B97791"/>
    <w:rsid w:val="00B97D44"/>
    <w:rsid w:val="00BA043C"/>
    <w:rsid w:val="00BA054B"/>
    <w:rsid w:val="00BA1231"/>
    <w:rsid w:val="00BA1D03"/>
    <w:rsid w:val="00BA3070"/>
    <w:rsid w:val="00BA51ED"/>
    <w:rsid w:val="00BA53AA"/>
    <w:rsid w:val="00BA53E3"/>
    <w:rsid w:val="00BA5B0A"/>
    <w:rsid w:val="00BA5CEF"/>
    <w:rsid w:val="00BA6BB9"/>
    <w:rsid w:val="00BA70EE"/>
    <w:rsid w:val="00BB0734"/>
    <w:rsid w:val="00BB196F"/>
    <w:rsid w:val="00BB1EAF"/>
    <w:rsid w:val="00BB2654"/>
    <w:rsid w:val="00BB3145"/>
    <w:rsid w:val="00BB45C1"/>
    <w:rsid w:val="00BB4921"/>
    <w:rsid w:val="00BB4C37"/>
    <w:rsid w:val="00BB5A44"/>
    <w:rsid w:val="00BB7AE5"/>
    <w:rsid w:val="00BC03B1"/>
    <w:rsid w:val="00BC0A67"/>
    <w:rsid w:val="00BC0F7D"/>
    <w:rsid w:val="00BC17B6"/>
    <w:rsid w:val="00BC2D4E"/>
    <w:rsid w:val="00BC33FF"/>
    <w:rsid w:val="00BC3F8F"/>
    <w:rsid w:val="00BC4212"/>
    <w:rsid w:val="00BC4EE0"/>
    <w:rsid w:val="00BC662F"/>
    <w:rsid w:val="00BD152A"/>
    <w:rsid w:val="00BD3D64"/>
    <w:rsid w:val="00BD560E"/>
    <w:rsid w:val="00BD5828"/>
    <w:rsid w:val="00BD5FCE"/>
    <w:rsid w:val="00BE19D9"/>
    <w:rsid w:val="00BE3659"/>
    <w:rsid w:val="00BE4779"/>
    <w:rsid w:val="00BE4EE0"/>
    <w:rsid w:val="00BE5E73"/>
    <w:rsid w:val="00BE7827"/>
    <w:rsid w:val="00BF0FCF"/>
    <w:rsid w:val="00BF184E"/>
    <w:rsid w:val="00BF1AD1"/>
    <w:rsid w:val="00BF1F75"/>
    <w:rsid w:val="00BF21F8"/>
    <w:rsid w:val="00BF2457"/>
    <w:rsid w:val="00BF4116"/>
    <w:rsid w:val="00BF5820"/>
    <w:rsid w:val="00C001A5"/>
    <w:rsid w:val="00C005B3"/>
    <w:rsid w:val="00C0087D"/>
    <w:rsid w:val="00C008EB"/>
    <w:rsid w:val="00C00B87"/>
    <w:rsid w:val="00C00CCD"/>
    <w:rsid w:val="00C03D96"/>
    <w:rsid w:val="00C03DC6"/>
    <w:rsid w:val="00C05B7C"/>
    <w:rsid w:val="00C10CC1"/>
    <w:rsid w:val="00C10E9F"/>
    <w:rsid w:val="00C114A8"/>
    <w:rsid w:val="00C11574"/>
    <w:rsid w:val="00C12B85"/>
    <w:rsid w:val="00C155C0"/>
    <w:rsid w:val="00C168EE"/>
    <w:rsid w:val="00C2223F"/>
    <w:rsid w:val="00C223AF"/>
    <w:rsid w:val="00C22E0B"/>
    <w:rsid w:val="00C2421E"/>
    <w:rsid w:val="00C245B9"/>
    <w:rsid w:val="00C25B21"/>
    <w:rsid w:val="00C2728C"/>
    <w:rsid w:val="00C306F7"/>
    <w:rsid w:val="00C317B4"/>
    <w:rsid w:val="00C31AD0"/>
    <w:rsid w:val="00C32818"/>
    <w:rsid w:val="00C32E31"/>
    <w:rsid w:val="00C33079"/>
    <w:rsid w:val="00C3333A"/>
    <w:rsid w:val="00C33DEF"/>
    <w:rsid w:val="00C3476D"/>
    <w:rsid w:val="00C34E63"/>
    <w:rsid w:val="00C35518"/>
    <w:rsid w:val="00C3555E"/>
    <w:rsid w:val="00C37A03"/>
    <w:rsid w:val="00C37E8D"/>
    <w:rsid w:val="00C4136F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2536"/>
    <w:rsid w:val="00C5438C"/>
    <w:rsid w:val="00C54BA4"/>
    <w:rsid w:val="00C54F62"/>
    <w:rsid w:val="00C558B8"/>
    <w:rsid w:val="00C55DD7"/>
    <w:rsid w:val="00C56B6A"/>
    <w:rsid w:val="00C56DD9"/>
    <w:rsid w:val="00C56FDE"/>
    <w:rsid w:val="00C60831"/>
    <w:rsid w:val="00C60CB2"/>
    <w:rsid w:val="00C6118D"/>
    <w:rsid w:val="00C62B70"/>
    <w:rsid w:val="00C63368"/>
    <w:rsid w:val="00C64A7B"/>
    <w:rsid w:val="00C665EA"/>
    <w:rsid w:val="00C668B7"/>
    <w:rsid w:val="00C66E87"/>
    <w:rsid w:val="00C67ED3"/>
    <w:rsid w:val="00C67FE2"/>
    <w:rsid w:val="00C703DD"/>
    <w:rsid w:val="00C70536"/>
    <w:rsid w:val="00C709C3"/>
    <w:rsid w:val="00C70FA1"/>
    <w:rsid w:val="00C72833"/>
    <w:rsid w:val="00C7452D"/>
    <w:rsid w:val="00C74D13"/>
    <w:rsid w:val="00C775D4"/>
    <w:rsid w:val="00C80747"/>
    <w:rsid w:val="00C80A24"/>
    <w:rsid w:val="00C8177F"/>
    <w:rsid w:val="00C8218C"/>
    <w:rsid w:val="00C83BC5"/>
    <w:rsid w:val="00C83D51"/>
    <w:rsid w:val="00C84226"/>
    <w:rsid w:val="00C87FE4"/>
    <w:rsid w:val="00C90BCD"/>
    <w:rsid w:val="00C91B95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4E7"/>
    <w:rsid w:val="00CA0EC8"/>
    <w:rsid w:val="00CA1BA8"/>
    <w:rsid w:val="00CA1D2A"/>
    <w:rsid w:val="00CA2470"/>
    <w:rsid w:val="00CA2E85"/>
    <w:rsid w:val="00CA3D0C"/>
    <w:rsid w:val="00CA44D4"/>
    <w:rsid w:val="00CA46F5"/>
    <w:rsid w:val="00CA614F"/>
    <w:rsid w:val="00CA6427"/>
    <w:rsid w:val="00CB1808"/>
    <w:rsid w:val="00CB18E4"/>
    <w:rsid w:val="00CB39F8"/>
    <w:rsid w:val="00CB4245"/>
    <w:rsid w:val="00CB5838"/>
    <w:rsid w:val="00CB5FF8"/>
    <w:rsid w:val="00CB74B6"/>
    <w:rsid w:val="00CC1559"/>
    <w:rsid w:val="00CC17A1"/>
    <w:rsid w:val="00CC324C"/>
    <w:rsid w:val="00CC3358"/>
    <w:rsid w:val="00CC4128"/>
    <w:rsid w:val="00CC4F62"/>
    <w:rsid w:val="00CC5084"/>
    <w:rsid w:val="00CC61F8"/>
    <w:rsid w:val="00CC635D"/>
    <w:rsid w:val="00CC6B13"/>
    <w:rsid w:val="00CC6DC7"/>
    <w:rsid w:val="00CD0884"/>
    <w:rsid w:val="00CD0FAE"/>
    <w:rsid w:val="00CD292C"/>
    <w:rsid w:val="00CD4700"/>
    <w:rsid w:val="00CD489A"/>
    <w:rsid w:val="00CD4B79"/>
    <w:rsid w:val="00CD4BAD"/>
    <w:rsid w:val="00CD5780"/>
    <w:rsid w:val="00CD6A2C"/>
    <w:rsid w:val="00CD775B"/>
    <w:rsid w:val="00CE0736"/>
    <w:rsid w:val="00CE10A2"/>
    <w:rsid w:val="00CE1D2A"/>
    <w:rsid w:val="00CE2B69"/>
    <w:rsid w:val="00CE4A31"/>
    <w:rsid w:val="00CE7ADC"/>
    <w:rsid w:val="00CF0763"/>
    <w:rsid w:val="00CF0A69"/>
    <w:rsid w:val="00CF256D"/>
    <w:rsid w:val="00CF285B"/>
    <w:rsid w:val="00CF286F"/>
    <w:rsid w:val="00CF2AE6"/>
    <w:rsid w:val="00CF3AE4"/>
    <w:rsid w:val="00CF40ED"/>
    <w:rsid w:val="00CF4622"/>
    <w:rsid w:val="00CF514F"/>
    <w:rsid w:val="00CF5931"/>
    <w:rsid w:val="00CF5D6E"/>
    <w:rsid w:val="00CF61C6"/>
    <w:rsid w:val="00D01749"/>
    <w:rsid w:val="00D025EC"/>
    <w:rsid w:val="00D0342B"/>
    <w:rsid w:val="00D04D75"/>
    <w:rsid w:val="00D04E38"/>
    <w:rsid w:val="00D05651"/>
    <w:rsid w:val="00D0587C"/>
    <w:rsid w:val="00D05EC1"/>
    <w:rsid w:val="00D06113"/>
    <w:rsid w:val="00D07D12"/>
    <w:rsid w:val="00D108CF"/>
    <w:rsid w:val="00D1095A"/>
    <w:rsid w:val="00D11160"/>
    <w:rsid w:val="00D16F09"/>
    <w:rsid w:val="00D179EC"/>
    <w:rsid w:val="00D17D85"/>
    <w:rsid w:val="00D2480A"/>
    <w:rsid w:val="00D26105"/>
    <w:rsid w:val="00D268ED"/>
    <w:rsid w:val="00D26CDA"/>
    <w:rsid w:val="00D27C06"/>
    <w:rsid w:val="00D27DDD"/>
    <w:rsid w:val="00D30D98"/>
    <w:rsid w:val="00D31DEF"/>
    <w:rsid w:val="00D31F51"/>
    <w:rsid w:val="00D320F7"/>
    <w:rsid w:val="00D32F5F"/>
    <w:rsid w:val="00D35063"/>
    <w:rsid w:val="00D35694"/>
    <w:rsid w:val="00D36685"/>
    <w:rsid w:val="00D36A93"/>
    <w:rsid w:val="00D409DF"/>
    <w:rsid w:val="00D40F02"/>
    <w:rsid w:val="00D41003"/>
    <w:rsid w:val="00D43679"/>
    <w:rsid w:val="00D455CB"/>
    <w:rsid w:val="00D45C69"/>
    <w:rsid w:val="00D45CC0"/>
    <w:rsid w:val="00D46737"/>
    <w:rsid w:val="00D47498"/>
    <w:rsid w:val="00D47809"/>
    <w:rsid w:val="00D508E7"/>
    <w:rsid w:val="00D50EE5"/>
    <w:rsid w:val="00D510EF"/>
    <w:rsid w:val="00D535F6"/>
    <w:rsid w:val="00D548F4"/>
    <w:rsid w:val="00D5618A"/>
    <w:rsid w:val="00D56B67"/>
    <w:rsid w:val="00D5743A"/>
    <w:rsid w:val="00D6433D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69C8"/>
    <w:rsid w:val="00D7769E"/>
    <w:rsid w:val="00D80455"/>
    <w:rsid w:val="00D80962"/>
    <w:rsid w:val="00D80FA4"/>
    <w:rsid w:val="00D8159C"/>
    <w:rsid w:val="00D825A3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3EC"/>
    <w:rsid w:val="00DA3A5C"/>
    <w:rsid w:val="00DA52FA"/>
    <w:rsid w:val="00DA5686"/>
    <w:rsid w:val="00DA678B"/>
    <w:rsid w:val="00DA7A03"/>
    <w:rsid w:val="00DA7D28"/>
    <w:rsid w:val="00DB1818"/>
    <w:rsid w:val="00DB202D"/>
    <w:rsid w:val="00DB28BA"/>
    <w:rsid w:val="00DB2B63"/>
    <w:rsid w:val="00DB4199"/>
    <w:rsid w:val="00DB568A"/>
    <w:rsid w:val="00DB568C"/>
    <w:rsid w:val="00DB5975"/>
    <w:rsid w:val="00DB65D8"/>
    <w:rsid w:val="00DC2436"/>
    <w:rsid w:val="00DC2887"/>
    <w:rsid w:val="00DC2F74"/>
    <w:rsid w:val="00DC309B"/>
    <w:rsid w:val="00DC3684"/>
    <w:rsid w:val="00DC40B2"/>
    <w:rsid w:val="00DC4DA2"/>
    <w:rsid w:val="00DC50E7"/>
    <w:rsid w:val="00DC7C20"/>
    <w:rsid w:val="00DD0287"/>
    <w:rsid w:val="00DD057A"/>
    <w:rsid w:val="00DD0804"/>
    <w:rsid w:val="00DD0E37"/>
    <w:rsid w:val="00DD11C2"/>
    <w:rsid w:val="00DD1461"/>
    <w:rsid w:val="00DD2433"/>
    <w:rsid w:val="00DD3205"/>
    <w:rsid w:val="00DD4478"/>
    <w:rsid w:val="00DD51E3"/>
    <w:rsid w:val="00DD5ED9"/>
    <w:rsid w:val="00DE03B9"/>
    <w:rsid w:val="00DE0EB7"/>
    <w:rsid w:val="00DE165A"/>
    <w:rsid w:val="00DE1CA4"/>
    <w:rsid w:val="00DE211F"/>
    <w:rsid w:val="00DE2A2E"/>
    <w:rsid w:val="00DE2A75"/>
    <w:rsid w:val="00DE4F71"/>
    <w:rsid w:val="00DE55FB"/>
    <w:rsid w:val="00DE5955"/>
    <w:rsid w:val="00DE5AED"/>
    <w:rsid w:val="00DE5AFE"/>
    <w:rsid w:val="00DE5FA7"/>
    <w:rsid w:val="00DE66F0"/>
    <w:rsid w:val="00DE7A98"/>
    <w:rsid w:val="00DF0BDD"/>
    <w:rsid w:val="00DF10DB"/>
    <w:rsid w:val="00DF132A"/>
    <w:rsid w:val="00DF2B1F"/>
    <w:rsid w:val="00DF4487"/>
    <w:rsid w:val="00DF499F"/>
    <w:rsid w:val="00DF60D7"/>
    <w:rsid w:val="00DF62CD"/>
    <w:rsid w:val="00DF74AA"/>
    <w:rsid w:val="00DF7B26"/>
    <w:rsid w:val="00E034C0"/>
    <w:rsid w:val="00E039F6"/>
    <w:rsid w:val="00E03C11"/>
    <w:rsid w:val="00E04528"/>
    <w:rsid w:val="00E04DA5"/>
    <w:rsid w:val="00E055C0"/>
    <w:rsid w:val="00E077E4"/>
    <w:rsid w:val="00E105AC"/>
    <w:rsid w:val="00E10F8C"/>
    <w:rsid w:val="00E124EE"/>
    <w:rsid w:val="00E13849"/>
    <w:rsid w:val="00E17320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2710C"/>
    <w:rsid w:val="00E27B9F"/>
    <w:rsid w:val="00E30869"/>
    <w:rsid w:val="00E30F67"/>
    <w:rsid w:val="00E32A38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6A64"/>
    <w:rsid w:val="00E56DF2"/>
    <w:rsid w:val="00E575B3"/>
    <w:rsid w:val="00E57A1D"/>
    <w:rsid w:val="00E60EE7"/>
    <w:rsid w:val="00E610AF"/>
    <w:rsid w:val="00E61A9F"/>
    <w:rsid w:val="00E62FD7"/>
    <w:rsid w:val="00E63E1E"/>
    <w:rsid w:val="00E642FD"/>
    <w:rsid w:val="00E644C9"/>
    <w:rsid w:val="00E64AB4"/>
    <w:rsid w:val="00E656FE"/>
    <w:rsid w:val="00E662A2"/>
    <w:rsid w:val="00E66EEC"/>
    <w:rsid w:val="00E67298"/>
    <w:rsid w:val="00E7025E"/>
    <w:rsid w:val="00E713F0"/>
    <w:rsid w:val="00E73E06"/>
    <w:rsid w:val="00E748A9"/>
    <w:rsid w:val="00E74B69"/>
    <w:rsid w:val="00E752F8"/>
    <w:rsid w:val="00E761A9"/>
    <w:rsid w:val="00E7745D"/>
    <w:rsid w:val="00E7755B"/>
    <w:rsid w:val="00E77645"/>
    <w:rsid w:val="00E80442"/>
    <w:rsid w:val="00E807C1"/>
    <w:rsid w:val="00E82571"/>
    <w:rsid w:val="00E837B4"/>
    <w:rsid w:val="00E83911"/>
    <w:rsid w:val="00E839A6"/>
    <w:rsid w:val="00E83BB0"/>
    <w:rsid w:val="00E86B5A"/>
    <w:rsid w:val="00E91307"/>
    <w:rsid w:val="00E935C6"/>
    <w:rsid w:val="00E937A0"/>
    <w:rsid w:val="00E949C0"/>
    <w:rsid w:val="00E966B7"/>
    <w:rsid w:val="00E97316"/>
    <w:rsid w:val="00E97E08"/>
    <w:rsid w:val="00EA131F"/>
    <w:rsid w:val="00EA1D8E"/>
    <w:rsid w:val="00EA2106"/>
    <w:rsid w:val="00EA2DAF"/>
    <w:rsid w:val="00EA3C45"/>
    <w:rsid w:val="00EA3E74"/>
    <w:rsid w:val="00EA4253"/>
    <w:rsid w:val="00EA5461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1B99"/>
    <w:rsid w:val="00EC2F87"/>
    <w:rsid w:val="00EC3361"/>
    <w:rsid w:val="00EC3482"/>
    <w:rsid w:val="00EC40B2"/>
    <w:rsid w:val="00EC4A25"/>
    <w:rsid w:val="00EC4EF0"/>
    <w:rsid w:val="00EC78C1"/>
    <w:rsid w:val="00ED11C7"/>
    <w:rsid w:val="00ED11DF"/>
    <w:rsid w:val="00ED16E1"/>
    <w:rsid w:val="00ED25CF"/>
    <w:rsid w:val="00ED3980"/>
    <w:rsid w:val="00ED3988"/>
    <w:rsid w:val="00ED3B5E"/>
    <w:rsid w:val="00ED4AAF"/>
    <w:rsid w:val="00ED5AFA"/>
    <w:rsid w:val="00ED701F"/>
    <w:rsid w:val="00ED73E3"/>
    <w:rsid w:val="00EE0179"/>
    <w:rsid w:val="00EE08C7"/>
    <w:rsid w:val="00EE08C8"/>
    <w:rsid w:val="00EE0A5B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3349"/>
    <w:rsid w:val="00EF45D8"/>
    <w:rsid w:val="00EF5FFB"/>
    <w:rsid w:val="00EF7C65"/>
    <w:rsid w:val="00F02532"/>
    <w:rsid w:val="00F025A2"/>
    <w:rsid w:val="00F02E18"/>
    <w:rsid w:val="00F039EB"/>
    <w:rsid w:val="00F04712"/>
    <w:rsid w:val="00F04A38"/>
    <w:rsid w:val="00F05B82"/>
    <w:rsid w:val="00F05D1D"/>
    <w:rsid w:val="00F07385"/>
    <w:rsid w:val="00F07CFD"/>
    <w:rsid w:val="00F07DAF"/>
    <w:rsid w:val="00F07EF4"/>
    <w:rsid w:val="00F1057A"/>
    <w:rsid w:val="00F10B6D"/>
    <w:rsid w:val="00F113D5"/>
    <w:rsid w:val="00F11A55"/>
    <w:rsid w:val="00F11C18"/>
    <w:rsid w:val="00F13222"/>
    <w:rsid w:val="00F133CC"/>
    <w:rsid w:val="00F14098"/>
    <w:rsid w:val="00F1515F"/>
    <w:rsid w:val="00F15A66"/>
    <w:rsid w:val="00F16088"/>
    <w:rsid w:val="00F16DA4"/>
    <w:rsid w:val="00F20410"/>
    <w:rsid w:val="00F2253B"/>
    <w:rsid w:val="00F22C2A"/>
    <w:rsid w:val="00F22EC7"/>
    <w:rsid w:val="00F2372E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B1F"/>
    <w:rsid w:val="00F44ECA"/>
    <w:rsid w:val="00F45DBE"/>
    <w:rsid w:val="00F476E5"/>
    <w:rsid w:val="00F50E80"/>
    <w:rsid w:val="00F5222C"/>
    <w:rsid w:val="00F524F8"/>
    <w:rsid w:val="00F53C0E"/>
    <w:rsid w:val="00F5509D"/>
    <w:rsid w:val="00F5576F"/>
    <w:rsid w:val="00F55C84"/>
    <w:rsid w:val="00F606F2"/>
    <w:rsid w:val="00F60AC2"/>
    <w:rsid w:val="00F639EF"/>
    <w:rsid w:val="00F63EB5"/>
    <w:rsid w:val="00F653B8"/>
    <w:rsid w:val="00F65715"/>
    <w:rsid w:val="00F660F7"/>
    <w:rsid w:val="00F6700B"/>
    <w:rsid w:val="00F672E5"/>
    <w:rsid w:val="00F71794"/>
    <w:rsid w:val="00F717EE"/>
    <w:rsid w:val="00F80346"/>
    <w:rsid w:val="00F809BC"/>
    <w:rsid w:val="00F80A42"/>
    <w:rsid w:val="00F80F10"/>
    <w:rsid w:val="00F81CF8"/>
    <w:rsid w:val="00F82DE2"/>
    <w:rsid w:val="00F834E9"/>
    <w:rsid w:val="00F8352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14F"/>
    <w:rsid w:val="00FA0391"/>
    <w:rsid w:val="00FA0BAE"/>
    <w:rsid w:val="00FA10C2"/>
    <w:rsid w:val="00FA1266"/>
    <w:rsid w:val="00FA4FD6"/>
    <w:rsid w:val="00FA5828"/>
    <w:rsid w:val="00FA62C6"/>
    <w:rsid w:val="00FA73EA"/>
    <w:rsid w:val="00FA7D7E"/>
    <w:rsid w:val="00FB0D4C"/>
    <w:rsid w:val="00FB4944"/>
    <w:rsid w:val="00FB585A"/>
    <w:rsid w:val="00FB78FB"/>
    <w:rsid w:val="00FC0015"/>
    <w:rsid w:val="00FC03B5"/>
    <w:rsid w:val="00FC10DA"/>
    <w:rsid w:val="00FC1192"/>
    <w:rsid w:val="00FC190F"/>
    <w:rsid w:val="00FC22FC"/>
    <w:rsid w:val="00FC26F3"/>
    <w:rsid w:val="00FC3F39"/>
    <w:rsid w:val="00FC6389"/>
    <w:rsid w:val="00FC6D44"/>
    <w:rsid w:val="00FD2766"/>
    <w:rsid w:val="00FD3D89"/>
    <w:rsid w:val="00FD4423"/>
    <w:rsid w:val="00FD48E5"/>
    <w:rsid w:val="00FD6006"/>
    <w:rsid w:val="00FD69B1"/>
    <w:rsid w:val="00FD6EB2"/>
    <w:rsid w:val="00FE0030"/>
    <w:rsid w:val="00FE049D"/>
    <w:rsid w:val="00FE0A57"/>
    <w:rsid w:val="00FE2362"/>
    <w:rsid w:val="00FE240E"/>
    <w:rsid w:val="00FE333D"/>
    <w:rsid w:val="00FE4094"/>
    <w:rsid w:val="00FE4A6A"/>
    <w:rsid w:val="00FE6B62"/>
    <w:rsid w:val="00FF03CA"/>
    <w:rsid w:val="00FF0453"/>
    <w:rsid w:val="00FF1157"/>
    <w:rsid w:val="00FF1B2B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character" w:styleId="FootnoteReference">
    <w:name w:val="footnote reference"/>
    <w:rsid w:val="00FA014F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B1572-E93C-4EDB-A3A0-01E94E501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24</Pages>
  <Words>7404</Words>
  <Characters>42208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49513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Chaponniere41</cp:lastModifiedBy>
  <cp:revision>2</cp:revision>
  <dcterms:created xsi:type="dcterms:W3CDTF">2019-11-15T17:47:00Z</dcterms:created>
  <dcterms:modified xsi:type="dcterms:W3CDTF">2019-11-15T17:47:00Z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263089562</vt:i4>
  </property>
  <property fmtid="{D5CDD505-2E9C-101B-9397-08002B2CF9AE}" pid="3" name="_NewReviewCycle">
    <vt:lpwstr/>
  </property>
  <property fmtid="{D5CDD505-2E9C-101B-9397-08002B2CF9AE}" pid="4" name="_EmailSubject">
    <vt:lpwstr>Comments for C4-195144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-793818479</vt:i4>
  </property>
  <property fmtid="{D5CDD505-2E9C-101B-9397-08002B2CF9AE}" pid="8" name="_ReviewingToolsShownOnce">
    <vt:lpwstr/>
  </property>
</Properties>
</file>