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0723FE" w14:textId="0D16CA9A" w:rsidR="005C6A0C" w:rsidRDefault="005C6A0C" w:rsidP="005C6A0C">
      <w:pPr>
        <w:pStyle w:val="CRCoverPage"/>
        <w:tabs>
          <w:tab w:val="right" w:pos="9639"/>
        </w:tabs>
        <w:spacing w:after="0"/>
        <w:rPr>
          <w:b/>
          <w:i/>
          <w:noProof/>
          <w:sz w:val="28"/>
        </w:rPr>
      </w:pPr>
      <w:r>
        <w:rPr>
          <w:b/>
          <w:noProof/>
          <w:sz w:val="24"/>
        </w:rPr>
        <w:t>3GPP TSG-CT WG4 Meeting #95</w:t>
      </w:r>
      <w:r>
        <w:rPr>
          <w:b/>
          <w:i/>
          <w:noProof/>
          <w:sz w:val="28"/>
        </w:rPr>
        <w:tab/>
      </w:r>
      <w:r>
        <w:rPr>
          <w:b/>
          <w:noProof/>
          <w:sz w:val="24"/>
        </w:rPr>
        <w:t>C4-195</w:t>
      </w:r>
      <w:r w:rsidR="003C0973">
        <w:rPr>
          <w:b/>
          <w:noProof/>
          <w:sz w:val="24"/>
        </w:rPr>
        <w:t>426</w:t>
      </w:r>
    </w:p>
    <w:p w14:paraId="7DFC88C2" w14:textId="36D59C05" w:rsidR="005C6A0C" w:rsidRDefault="005C6A0C" w:rsidP="005C6A0C">
      <w:pPr>
        <w:pStyle w:val="CRCoverPage"/>
        <w:tabs>
          <w:tab w:val="right" w:pos="9639"/>
        </w:tabs>
        <w:outlineLvl w:val="0"/>
        <w:rPr>
          <w:b/>
          <w:noProof/>
          <w:sz w:val="24"/>
        </w:rPr>
      </w:pPr>
      <w:r>
        <w:rPr>
          <w:b/>
          <w:noProof/>
          <w:sz w:val="24"/>
        </w:rPr>
        <w:t>Reno, US; 11</w:t>
      </w:r>
      <w:r>
        <w:rPr>
          <w:b/>
          <w:noProof/>
          <w:sz w:val="24"/>
          <w:vertAlign w:val="superscript"/>
        </w:rPr>
        <w:t>th</w:t>
      </w:r>
      <w:r>
        <w:rPr>
          <w:b/>
          <w:noProof/>
          <w:sz w:val="24"/>
        </w:rPr>
        <w:t xml:space="preserve"> – 15</w:t>
      </w:r>
      <w:r>
        <w:rPr>
          <w:b/>
          <w:noProof/>
          <w:sz w:val="24"/>
          <w:vertAlign w:val="superscript"/>
        </w:rPr>
        <w:t>th</w:t>
      </w:r>
      <w:r>
        <w:rPr>
          <w:b/>
          <w:noProof/>
          <w:sz w:val="24"/>
        </w:rPr>
        <w:t xml:space="preserve"> November 2019</w:t>
      </w:r>
      <w:r w:rsidR="003C0973">
        <w:rPr>
          <w:b/>
          <w:noProof/>
          <w:sz w:val="24"/>
        </w:rPr>
        <w:tab/>
      </w:r>
      <w:r w:rsidR="003C0973" w:rsidRPr="003C0973">
        <w:rPr>
          <w:b/>
          <w:noProof/>
        </w:rPr>
        <w:t xml:space="preserve">(was </w:t>
      </w:r>
      <w:r w:rsidR="003C0973" w:rsidRPr="003C0973">
        <w:rPr>
          <w:b/>
          <w:noProof/>
        </w:rPr>
        <w:t>C4-195117</w:t>
      </w:r>
      <w:r w:rsidR="003C0973" w:rsidRPr="003C0973">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237030" w14:textId="77777777" w:rsidTr="00547111">
        <w:tc>
          <w:tcPr>
            <w:tcW w:w="9641" w:type="dxa"/>
            <w:gridSpan w:val="9"/>
            <w:tcBorders>
              <w:top w:val="single" w:sz="4" w:space="0" w:color="auto"/>
              <w:left w:val="single" w:sz="4" w:space="0" w:color="auto"/>
              <w:right w:val="single" w:sz="4" w:space="0" w:color="auto"/>
            </w:tcBorders>
          </w:tcPr>
          <w:p w14:paraId="3525686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4D6E73E" w14:textId="77777777" w:rsidTr="00547111">
        <w:tc>
          <w:tcPr>
            <w:tcW w:w="9641" w:type="dxa"/>
            <w:gridSpan w:val="9"/>
            <w:tcBorders>
              <w:left w:val="single" w:sz="4" w:space="0" w:color="auto"/>
              <w:right w:val="single" w:sz="4" w:space="0" w:color="auto"/>
            </w:tcBorders>
          </w:tcPr>
          <w:p w14:paraId="2593DECB" w14:textId="77777777" w:rsidR="001E41F3" w:rsidRDefault="001E41F3">
            <w:pPr>
              <w:pStyle w:val="CRCoverPage"/>
              <w:spacing w:after="0"/>
              <w:jc w:val="center"/>
              <w:rPr>
                <w:noProof/>
              </w:rPr>
            </w:pPr>
            <w:r>
              <w:rPr>
                <w:b/>
                <w:noProof/>
                <w:sz w:val="32"/>
              </w:rPr>
              <w:t>CHANGE REQUEST</w:t>
            </w:r>
          </w:p>
        </w:tc>
      </w:tr>
      <w:tr w:rsidR="001E41F3" w14:paraId="357745FD" w14:textId="77777777" w:rsidTr="00547111">
        <w:tc>
          <w:tcPr>
            <w:tcW w:w="9641" w:type="dxa"/>
            <w:gridSpan w:val="9"/>
            <w:tcBorders>
              <w:left w:val="single" w:sz="4" w:space="0" w:color="auto"/>
              <w:right w:val="single" w:sz="4" w:space="0" w:color="auto"/>
            </w:tcBorders>
          </w:tcPr>
          <w:p w14:paraId="3371F2AB" w14:textId="77777777" w:rsidR="001E41F3" w:rsidRDefault="001E41F3">
            <w:pPr>
              <w:pStyle w:val="CRCoverPage"/>
              <w:spacing w:after="0"/>
              <w:rPr>
                <w:noProof/>
                <w:sz w:val="8"/>
                <w:szCs w:val="8"/>
              </w:rPr>
            </w:pPr>
          </w:p>
        </w:tc>
      </w:tr>
      <w:tr w:rsidR="001E41F3" w14:paraId="6159D48D" w14:textId="77777777" w:rsidTr="00547111">
        <w:tc>
          <w:tcPr>
            <w:tcW w:w="142" w:type="dxa"/>
            <w:tcBorders>
              <w:left w:val="single" w:sz="4" w:space="0" w:color="auto"/>
            </w:tcBorders>
          </w:tcPr>
          <w:p w14:paraId="3BC4D9C5" w14:textId="77777777" w:rsidR="001E41F3" w:rsidRDefault="001E41F3">
            <w:pPr>
              <w:pStyle w:val="CRCoverPage"/>
              <w:spacing w:after="0"/>
              <w:jc w:val="right"/>
              <w:rPr>
                <w:noProof/>
              </w:rPr>
            </w:pPr>
          </w:p>
        </w:tc>
        <w:tc>
          <w:tcPr>
            <w:tcW w:w="1559" w:type="dxa"/>
            <w:shd w:val="pct30" w:color="FFFF00" w:fill="auto"/>
          </w:tcPr>
          <w:p w14:paraId="09E332C3" w14:textId="2272A044"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F1251">
              <w:rPr>
                <w:b/>
                <w:noProof/>
                <w:sz w:val="28"/>
              </w:rPr>
              <w:t>29.</w:t>
            </w:r>
            <w:r w:rsidR="00722371">
              <w:rPr>
                <w:b/>
                <w:noProof/>
                <w:sz w:val="28"/>
              </w:rPr>
              <w:t>5</w:t>
            </w:r>
            <w:r w:rsidR="001D4D94">
              <w:rPr>
                <w:b/>
                <w:noProof/>
                <w:sz w:val="28"/>
              </w:rPr>
              <w:t>1</w:t>
            </w:r>
            <w:r>
              <w:rPr>
                <w:b/>
                <w:noProof/>
                <w:sz w:val="28"/>
              </w:rPr>
              <w:fldChar w:fldCharType="end"/>
            </w:r>
            <w:r w:rsidR="00495380">
              <w:rPr>
                <w:b/>
                <w:noProof/>
                <w:sz w:val="28"/>
              </w:rPr>
              <w:t>0</w:t>
            </w:r>
          </w:p>
        </w:tc>
        <w:tc>
          <w:tcPr>
            <w:tcW w:w="709" w:type="dxa"/>
          </w:tcPr>
          <w:p w14:paraId="6C1F0E4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E7460EF" w14:textId="7F5D2034" w:rsidR="001E41F3" w:rsidRPr="00410371" w:rsidRDefault="005C6A0C" w:rsidP="00547111">
            <w:pPr>
              <w:pStyle w:val="CRCoverPage"/>
              <w:spacing w:after="0"/>
              <w:rPr>
                <w:noProof/>
              </w:rPr>
            </w:pPr>
            <w:r w:rsidRPr="005C6A0C">
              <w:rPr>
                <w:b/>
                <w:noProof/>
                <w:sz w:val="28"/>
              </w:rPr>
              <w:t>0258</w:t>
            </w:r>
          </w:p>
        </w:tc>
        <w:tc>
          <w:tcPr>
            <w:tcW w:w="709" w:type="dxa"/>
          </w:tcPr>
          <w:p w14:paraId="51B79D3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184D6F" w14:textId="1587B31A" w:rsidR="001E41F3" w:rsidRPr="00410371" w:rsidRDefault="003C0973" w:rsidP="00E13F3D">
            <w:pPr>
              <w:pStyle w:val="CRCoverPage"/>
              <w:spacing w:after="0"/>
              <w:jc w:val="center"/>
              <w:rPr>
                <w:b/>
                <w:noProof/>
              </w:rPr>
            </w:pPr>
            <w:r>
              <w:rPr>
                <w:b/>
                <w:noProof/>
                <w:sz w:val="28"/>
              </w:rPr>
              <w:t>1</w:t>
            </w:r>
          </w:p>
        </w:tc>
        <w:tc>
          <w:tcPr>
            <w:tcW w:w="2410" w:type="dxa"/>
          </w:tcPr>
          <w:p w14:paraId="1B5F631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69DD19" w14:textId="11E11DBD" w:rsidR="001E41F3" w:rsidRPr="00410371" w:rsidRDefault="003F1251">
            <w:pPr>
              <w:pStyle w:val="CRCoverPage"/>
              <w:spacing w:after="0"/>
              <w:jc w:val="center"/>
              <w:rPr>
                <w:noProof/>
                <w:sz w:val="28"/>
              </w:rPr>
            </w:pPr>
            <w:r>
              <w:rPr>
                <w:b/>
                <w:noProof/>
                <w:sz w:val="28"/>
              </w:rPr>
              <w:t>1</w:t>
            </w:r>
            <w:r w:rsidR="008B65FF">
              <w:rPr>
                <w:b/>
                <w:noProof/>
                <w:sz w:val="28"/>
              </w:rPr>
              <w:t>6</w:t>
            </w:r>
            <w:r>
              <w:rPr>
                <w:b/>
                <w:noProof/>
                <w:sz w:val="28"/>
              </w:rPr>
              <w:t>.</w:t>
            </w:r>
            <w:r w:rsidR="008B65FF">
              <w:rPr>
                <w:b/>
                <w:noProof/>
                <w:sz w:val="28"/>
              </w:rPr>
              <w:t>1</w:t>
            </w:r>
            <w:r>
              <w:rPr>
                <w:b/>
                <w:noProof/>
                <w:sz w:val="28"/>
              </w:rPr>
              <w:t>.</w:t>
            </w:r>
            <w:r w:rsidR="005C6A0C">
              <w:rPr>
                <w:b/>
                <w:noProof/>
                <w:sz w:val="28"/>
              </w:rPr>
              <w:t>1</w:t>
            </w:r>
          </w:p>
        </w:tc>
        <w:tc>
          <w:tcPr>
            <w:tcW w:w="143" w:type="dxa"/>
            <w:tcBorders>
              <w:right w:val="single" w:sz="4" w:space="0" w:color="auto"/>
            </w:tcBorders>
          </w:tcPr>
          <w:p w14:paraId="3953DD34" w14:textId="77777777" w:rsidR="001E41F3" w:rsidRDefault="001E41F3">
            <w:pPr>
              <w:pStyle w:val="CRCoverPage"/>
              <w:spacing w:after="0"/>
              <w:rPr>
                <w:noProof/>
              </w:rPr>
            </w:pPr>
          </w:p>
        </w:tc>
      </w:tr>
      <w:tr w:rsidR="001E41F3" w14:paraId="730D486F" w14:textId="77777777" w:rsidTr="00547111">
        <w:tc>
          <w:tcPr>
            <w:tcW w:w="9641" w:type="dxa"/>
            <w:gridSpan w:val="9"/>
            <w:tcBorders>
              <w:left w:val="single" w:sz="4" w:space="0" w:color="auto"/>
              <w:right w:val="single" w:sz="4" w:space="0" w:color="auto"/>
            </w:tcBorders>
          </w:tcPr>
          <w:p w14:paraId="4E3C1C0F" w14:textId="77777777" w:rsidR="001E41F3" w:rsidRDefault="001E41F3">
            <w:pPr>
              <w:pStyle w:val="CRCoverPage"/>
              <w:spacing w:after="0"/>
              <w:rPr>
                <w:noProof/>
              </w:rPr>
            </w:pPr>
          </w:p>
        </w:tc>
      </w:tr>
      <w:tr w:rsidR="001E41F3" w14:paraId="332AF562" w14:textId="77777777" w:rsidTr="00547111">
        <w:tc>
          <w:tcPr>
            <w:tcW w:w="9641" w:type="dxa"/>
            <w:gridSpan w:val="9"/>
            <w:tcBorders>
              <w:top w:val="single" w:sz="4" w:space="0" w:color="auto"/>
            </w:tcBorders>
          </w:tcPr>
          <w:p w14:paraId="5FA0B41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ADFB9C" w14:textId="77777777" w:rsidTr="00547111">
        <w:tc>
          <w:tcPr>
            <w:tcW w:w="9641" w:type="dxa"/>
            <w:gridSpan w:val="9"/>
          </w:tcPr>
          <w:p w14:paraId="12148E91" w14:textId="77777777" w:rsidR="001E41F3" w:rsidRDefault="001E41F3">
            <w:pPr>
              <w:pStyle w:val="CRCoverPage"/>
              <w:spacing w:after="0"/>
              <w:rPr>
                <w:noProof/>
                <w:sz w:val="8"/>
                <w:szCs w:val="8"/>
              </w:rPr>
            </w:pPr>
          </w:p>
        </w:tc>
      </w:tr>
    </w:tbl>
    <w:p w14:paraId="629A6C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212BD1" w14:textId="77777777" w:rsidTr="00A7671C">
        <w:tc>
          <w:tcPr>
            <w:tcW w:w="2835" w:type="dxa"/>
          </w:tcPr>
          <w:p w14:paraId="594472F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FB11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D17B7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7AA5C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368E73" w14:textId="77777777" w:rsidR="00F25D98" w:rsidRDefault="00F25D98" w:rsidP="001E41F3">
            <w:pPr>
              <w:pStyle w:val="CRCoverPage"/>
              <w:spacing w:after="0"/>
              <w:jc w:val="center"/>
              <w:rPr>
                <w:b/>
                <w:caps/>
                <w:noProof/>
              </w:rPr>
            </w:pPr>
          </w:p>
        </w:tc>
        <w:tc>
          <w:tcPr>
            <w:tcW w:w="2126" w:type="dxa"/>
          </w:tcPr>
          <w:p w14:paraId="2E038C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2CF3FF" w14:textId="77777777" w:rsidR="00F25D98" w:rsidRDefault="00F25D98" w:rsidP="001E41F3">
            <w:pPr>
              <w:pStyle w:val="CRCoverPage"/>
              <w:spacing w:after="0"/>
              <w:jc w:val="center"/>
              <w:rPr>
                <w:b/>
                <w:caps/>
                <w:noProof/>
              </w:rPr>
            </w:pPr>
          </w:p>
        </w:tc>
        <w:tc>
          <w:tcPr>
            <w:tcW w:w="1418" w:type="dxa"/>
            <w:tcBorders>
              <w:left w:val="nil"/>
            </w:tcBorders>
          </w:tcPr>
          <w:p w14:paraId="2C99758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3E6123" w14:textId="77777777" w:rsidR="00F25D98" w:rsidRDefault="004E1669" w:rsidP="004E1669">
            <w:pPr>
              <w:pStyle w:val="CRCoverPage"/>
              <w:spacing w:after="0"/>
              <w:rPr>
                <w:b/>
                <w:bCs/>
                <w:caps/>
                <w:noProof/>
              </w:rPr>
            </w:pPr>
            <w:r>
              <w:rPr>
                <w:b/>
                <w:bCs/>
                <w:caps/>
                <w:noProof/>
              </w:rPr>
              <w:t>X</w:t>
            </w:r>
          </w:p>
        </w:tc>
      </w:tr>
    </w:tbl>
    <w:p w14:paraId="7D9AE24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AD3662" w14:textId="77777777" w:rsidTr="00547111">
        <w:tc>
          <w:tcPr>
            <w:tcW w:w="9640" w:type="dxa"/>
            <w:gridSpan w:val="11"/>
          </w:tcPr>
          <w:p w14:paraId="39E82A58" w14:textId="77777777" w:rsidR="001E41F3" w:rsidRDefault="001E41F3">
            <w:pPr>
              <w:pStyle w:val="CRCoverPage"/>
              <w:spacing w:after="0"/>
              <w:rPr>
                <w:noProof/>
                <w:sz w:val="8"/>
                <w:szCs w:val="8"/>
              </w:rPr>
            </w:pPr>
          </w:p>
        </w:tc>
      </w:tr>
      <w:tr w:rsidR="001E41F3" w:rsidRPr="001E4D1D" w14:paraId="3F24D4A8" w14:textId="77777777" w:rsidTr="00547111">
        <w:tc>
          <w:tcPr>
            <w:tcW w:w="1843" w:type="dxa"/>
            <w:tcBorders>
              <w:top w:val="single" w:sz="4" w:space="0" w:color="auto"/>
              <w:left w:val="single" w:sz="4" w:space="0" w:color="auto"/>
            </w:tcBorders>
          </w:tcPr>
          <w:p w14:paraId="020BFAD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A398AC" w14:textId="14C84605" w:rsidR="001E41F3" w:rsidRPr="001510F8" w:rsidRDefault="008B5E1B">
            <w:pPr>
              <w:pStyle w:val="CRCoverPage"/>
              <w:spacing w:after="0"/>
              <w:ind w:left="100"/>
              <w:rPr>
                <w:noProof/>
              </w:rPr>
            </w:pPr>
            <w:r>
              <w:t xml:space="preserve">HSS </w:t>
            </w:r>
            <w:r w:rsidR="005C6A0C">
              <w:t>Service Discovery</w:t>
            </w:r>
          </w:p>
        </w:tc>
      </w:tr>
      <w:tr w:rsidR="001E41F3" w:rsidRPr="001E4D1D" w14:paraId="2824EFB9" w14:textId="77777777" w:rsidTr="00547111">
        <w:tc>
          <w:tcPr>
            <w:tcW w:w="1843" w:type="dxa"/>
            <w:tcBorders>
              <w:left w:val="single" w:sz="4" w:space="0" w:color="auto"/>
            </w:tcBorders>
          </w:tcPr>
          <w:p w14:paraId="02FEF72B" w14:textId="77777777" w:rsidR="001E41F3" w:rsidRPr="001510F8" w:rsidRDefault="001E41F3">
            <w:pPr>
              <w:pStyle w:val="CRCoverPage"/>
              <w:spacing w:after="0"/>
              <w:rPr>
                <w:b/>
                <w:i/>
                <w:noProof/>
                <w:sz w:val="8"/>
                <w:szCs w:val="8"/>
              </w:rPr>
            </w:pPr>
          </w:p>
        </w:tc>
        <w:tc>
          <w:tcPr>
            <w:tcW w:w="7797" w:type="dxa"/>
            <w:gridSpan w:val="10"/>
            <w:tcBorders>
              <w:right w:val="single" w:sz="4" w:space="0" w:color="auto"/>
            </w:tcBorders>
          </w:tcPr>
          <w:p w14:paraId="0A5CE0B3" w14:textId="77777777" w:rsidR="001E41F3" w:rsidRPr="001510F8" w:rsidRDefault="001E41F3">
            <w:pPr>
              <w:pStyle w:val="CRCoverPage"/>
              <w:spacing w:after="0"/>
              <w:rPr>
                <w:noProof/>
                <w:sz w:val="8"/>
                <w:szCs w:val="8"/>
              </w:rPr>
            </w:pPr>
          </w:p>
        </w:tc>
      </w:tr>
      <w:tr w:rsidR="001E41F3" w14:paraId="41A0983E" w14:textId="77777777" w:rsidTr="00547111">
        <w:tc>
          <w:tcPr>
            <w:tcW w:w="1843" w:type="dxa"/>
            <w:tcBorders>
              <w:left w:val="single" w:sz="4" w:space="0" w:color="auto"/>
            </w:tcBorders>
          </w:tcPr>
          <w:p w14:paraId="2C0D5BA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80C209" w14:textId="03765D47" w:rsidR="001E41F3" w:rsidRDefault="008B5E1B">
            <w:pPr>
              <w:pStyle w:val="CRCoverPage"/>
              <w:spacing w:after="0"/>
              <w:ind w:left="100"/>
              <w:rPr>
                <w:noProof/>
              </w:rPr>
            </w:pPr>
            <w:r>
              <w:rPr>
                <w:noProof/>
              </w:rPr>
              <w:t>Ericsson</w:t>
            </w:r>
          </w:p>
        </w:tc>
      </w:tr>
      <w:tr w:rsidR="001E41F3" w14:paraId="4D1BCCBE" w14:textId="77777777" w:rsidTr="00547111">
        <w:tc>
          <w:tcPr>
            <w:tcW w:w="1843" w:type="dxa"/>
            <w:tcBorders>
              <w:left w:val="single" w:sz="4" w:space="0" w:color="auto"/>
            </w:tcBorders>
          </w:tcPr>
          <w:p w14:paraId="48FD50D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13F146" w14:textId="77777777" w:rsidR="001E41F3" w:rsidRDefault="004E1669" w:rsidP="00547111">
            <w:pPr>
              <w:pStyle w:val="CRCoverPage"/>
              <w:spacing w:after="0"/>
              <w:ind w:left="100"/>
              <w:rPr>
                <w:noProof/>
              </w:rPr>
            </w:pPr>
            <w:r>
              <w:rPr>
                <w:noProof/>
              </w:rPr>
              <w:t>CT4</w:t>
            </w:r>
          </w:p>
        </w:tc>
      </w:tr>
      <w:tr w:rsidR="001E41F3" w14:paraId="77533947" w14:textId="77777777" w:rsidTr="00547111">
        <w:tc>
          <w:tcPr>
            <w:tcW w:w="1843" w:type="dxa"/>
            <w:tcBorders>
              <w:left w:val="single" w:sz="4" w:space="0" w:color="auto"/>
            </w:tcBorders>
          </w:tcPr>
          <w:p w14:paraId="3E8A655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5ED661" w14:textId="77777777" w:rsidR="001E41F3" w:rsidRDefault="001E41F3">
            <w:pPr>
              <w:pStyle w:val="CRCoverPage"/>
              <w:spacing w:after="0"/>
              <w:rPr>
                <w:noProof/>
                <w:sz w:val="8"/>
                <w:szCs w:val="8"/>
              </w:rPr>
            </w:pPr>
          </w:p>
        </w:tc>
      </w:tr>
      <w:tr w:rsidR="001E41F3" w14:paraId="4F07AC54" w14:textId="77777777" w:rsidTr="00547111">
        <w:tc>
          <w:tcPr>
            <w:tcW w:w="1843" w:type="dxa"/>
            <w:tcBorders>
              <w:left w:val="single" w:sz="4" w:space="0" w:color="auto"/>
            </w:tcBorders>
          </w:tcPr>
          <w:p w14:paraId="4EC9442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48E457" w14:textId="188EA586" w:rsidR="001E41F3" w:rsidRDefault="008B5E1B">
            <w:pPr>
              <w:pStyle w:val="CRCoverPage"/>
              <w:spacing w:after="0"/>
              <w:ind w:left="100"/>
              <w:rPr>
                <w:noProof/>
              </w:rPr>
            </w:pPr>
            <w:r>
              <w:rPr>
                <w:lang w:val="fr-FR" w:eastAsia="fr-FR"/>
              </w:rPr>
              <w:t>UDICOM</w:t>
            </w:r>
          </w:p>
        </w:tc>
        <w:tc>
          <w:tcPr>
            <w:tcW w:w="567" w:type="dxa"/>
            <w:tcBorders>
              <w:left w:val="nil"/>
            </w:tcBorders>
          </w:tcPr>
          <w:p w14:paraId="796C925A" w14:textId="77777777" w:rsidR="001E41F3" w:rsidRDefault="001E41F3">
            <w:pPr>
              <w:pStyle w:val="CRCoverPage"/>
              <w:spacing w:after="0"/>
              <w:ind w:right="100"/>
              <w:rPr>
                <w:noProof/>
              </w:rPr>
            </w:pPr>
          </w:p>
        </w:tc>
        <w:tc>
          <w:tcPr>
            <w:tcW w:w="1417" w:type="dxa"/>
            <w:gridSpan w:val="3"/>
            <w:tcBorders>
              <w:left w:val="nil"/>
            </w:tcBorders>
          </w:tcPr>
          <w:p w14:paraId="5537821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86FF94" w14:textId="55898573" w:rsidR="001E41F3" w:rsidRDefault="003F1251">
            <w:pPr>
              <w:pStyle w:val="CRCoverPage"/>
              <w:spacing w:after="0"/>
              <w:ind w:left="100"/>
              <w:rPr>
                <w:noProof/>
              </w:rPr>
            </w:pPr>
            <w:r>
              <w:rPr>
                <w:noProof/>
              </w:rPr>
              <w:t>2019-</w:t>
            </w:r>
            <w:r w:rsidR="008B5E1B">
              <w:rPr>
                <w:noProof/>
              </w:rPr>
              <w:t>10-</w:t>
            </w:r>
            <w:r w:rsidR="005C6A0C">
              <w:rPr>
                <w:noProof/>
              </w:rPr>
              <w:t>30</w:t>
            </w:r>
          </w:p>
        </w:tc>
      </w:tr>
      <w:tr w:rsidR="001E41F3" w14:paraId="5394E502" w14:textId="77777777" w:rsidTr="00547111">
        <w:tc>
          <w:tcPr>
            <w:tcW w:w="1843" w:type="dxa"/>
            <w:tcBorders>
              <w:left w:val="single" w:sz="4" w:space="0" w:color="auto"/>
            </w:tcBorders>
          </w:tcPr>
          <w:p w14:paraId="746AEB01" w14:textId="77777777" w:rsidR="001E41F3" w:rsidRDefault="001E41F3">
            <w:pPr>
              <w:pStyle w:val="CRCoverPage"/>
              <w:spacing w:after="0"/>
              <w:rPr>
                <w:b/>
                <w:i/>
                <w:noProof/>
                <w:sz w:val="8"/>
                <w:szCs w:val="8"/>
              </w:rPr>
            </w:pPr>
          </w:p>
        </w:tc>
        <w:tc>
          <w:tcPr>
            <w:tcW w:w="1986" w:type="dxa"/>
            <w:gridSpan w:val="4"/>
          </w:tcPr>
          <w:p w14:paraId="44C6730F" w14:textId="77777777" w:rsidR="001E41F3" w:rsidRDefault="001E41F3">
            <w:pPr>
              <w:pStyle w:val="CRCoverPage"/>
              <w:spacing w:after="0"/>
              <w:rPr>
                <w:noProof/>
                <w:sz w:val="8"/>
                <w:szCs w:val="8"/>
              </w:rPr>
            </w:pPr>
          </w:p>
        </w:tc>
        <w:tc>
          <w:tcPr>
            <w:tcW w:w="2267" w:type="dxa"/>
            <w:gridSpan w:val="2"/>
          </w:tcPr>
          <w:p w14:paraId="0C38DD4B" w14:textId="77777777" w:rsidR="001E41F3" w:rsidRDefault="001E41F3">
            <w:pPr>
              <w:pStyle w:val="CRCoverPage"/>
              <w:spacing w:after="0"/>
              <w:rPr>
                <w:noProof/>
                <w:sz w:val="8"/>
                <w:szCs w:val="8"/>
              </w:rPr>
            </w:pPr>
          </w:p>
        </w:tc>
        <w:tc>
          <w:tcPr>
            <w:tcW w:w="1417" w:type="dxa"/>
            <w:gridSpan w:val="3"/>
          </w:tcPr>
          <w:p w14:paraId="7C8E4DB9" w14:textId="77777777" w:rsidR="001E41F3" w:rsidRDefault="001E41F3">
            <w:pPr>
              <w:pStyle w:val="CRCoverPage"/>
              <w:spacing w:after="0"/>
              <w:rPr>
                <w:noProof/>
                <w:sz w:val="8"/>
                <w:szCs w:val="8"/>
              </w:rPr>
            </w:pPr>
          </w:p>
        </w:tc>
        <w:tc>
          <w:tcPr>
            <w:tcW w:w="2127" w:type="dxa"/>
            <w:tcBorders>
              <w:right w:val="single" w:sz="4" w:space="0" w:color="auto"/>
            </w:tcBorders>
          </w:tcPr>
          <w:p w14:paraId="7A48BD58" w14:textId="77777777" w:rsidR="001E41F3" w:rsidRDefault="001E41F3">
            <w:pPr>
              <w:pStyle w:val="CRCoverPage"/>
              <w:spacing w:after="0"/>
              <w:rPr>
                <w:noProof/>
                <w:sz w:val="8"/>
                <w:szCs w:val="8"/>
              </w:rPr>
            </w:pPr>
          </w:p>
        </w:tc>
      </w:tr>
      <w:tr w:rsidR="001E41F3" w14:paraId="68E0D8DA" w14:textId="77777777" w:rsidTr="00547111">
        <w:trPr>
          <w:cantSplit/>
        </w:trPr>
        <w:tc>
          <w:tcPr>
            <w:tcW w:w="1843" w:type="dxa"/>
            <w:tcBorders>
              <w:left w:val="single" w:sz="4" w:space="0" w:color="auto"/>
            </w:tcBorders>
          </w:tcPr>
          <w:p w14:paraId="12226A4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54C704" w14:textId="5DFC45C3" w:rsidR="001E41F3" w:rsidRDefault="00495380" w:rsidP="00D24991">
            <w:pPr>
              <w:pStyle w:val="CRCoverPage"/>
              <w:spacing w:after="0"/>
              <w:ind w:left="100" w:right="-609"/>
              <w:rPr>
                <w:b/>
                <w:noProof/>
              </w:rPr>
            </w:pPr>
            <w:r>
              <w:rPr>
                <w:b/>
                <w:noProof/>
              </w:rPr>
              <w:t>B</w:t>
            </w:r>
          </w:p>
        </w:tc>
        <w:tc>
          <w:tcPr>
            <w:tcW w:w="3402" w:type="dxa"/>
            <w:gridSpan w:val="5"/>
            <w:tcBorders>
              <w:left w:val="nil"/>
            </w:tcBorders>
          </w:tcPr>
          <w:p w14:paraId="4863C363" w14:textId="77777777" w:rsidR="001E41F3" w:rsidRDefault="001E41F3">
            <w:pPr>
              <w:pStyle w:val="CRCoverPage"/>
              <w:spacing w:after="0"/>
              <w:rPr>
                <w:noProof/>
              </w:rPr>
            </w:pPr>
          </w:p>
        </w:tc>
        <w:tc>
          <w:tcPr>
            <w:tcW w:w="1417" w:type="dxa"/>
            <w:gridSpan w:val="3"/>
            <w:tcBorders>
              <w:left w:val="nil"/>
            </w:tcBorders>
          </w:tcPr>
          <w:p w14:paraId="364B8C2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4B7554" w14:textId="67EBB77D" w:rsidR="001E41F3" w:rsidRDefault="003F1251">
            <w:pPr>
              <w:pStyle w:val="CRCoverPage"/>
              <w:spacing w:after="0"/>
              <w:ind w:left="100"/>
              <w:rPr>
                <w:noProof/>
              </w:rPr>
            </w:pPr>
            <w:r>
              <w:rPr>
                <w:noProof/>
              </w:rPr>
              <w:t>Rel-1</w:t>
            </w:r>
            <w:r w:rsidR="00D46114">
              <w:rPr>
                <w:noProof/>
              </w:rPr>
              <w:t>6</w:t>
            </w:r>
          </w:p>
        </w:tc>
      </w:tr>
      <w:tr w:rsidR="001E41F3" w14:paraId="5314C3D8" w14:textId="77777777" w:rsidTr="00547111">
        <w:tc>
          <w:tcPr>
            <w:tcW w:w="1843" w:type="dxa"/>
            <w:tcBorders>
              <w:left w:val="single" w:sz="4" w:space="0" w:color="auto"/>
              <w:bottom w:val="single" w:sz="4" w:space="0" w:color="auto"/>
            </w:tcBorders>
          </w:tcPr>
          <w:p w14:paraId="14EC0C06" w14:textId="77777777" w:rsidR="001E41F3" w:rsidRDefault="001E41F3">
            <w:pPr>
              <w:pStyle w:val="CRCoverPage"/>
              <w:spacing w:after="0"/>
              <w:rPr>
                <w:b/>
                <w:i/>
                <w:noProof/>
              </w:rPr>
            </w:pPr>
          </w:p>
        </w:tc>
        <w:tc>
          <w:tcPr>
            <w:tcW w:w="4677" w:type="dxa"/>
            <w:gridSpan w:val="8"/>
            <w:tcBorders>
              <w:bottom w:val="single" w:sz="4" w:space="0" w:color="auto"/>
            </w:tcBorders>
          </w:tcPr>
          <w:p w14:paraId="3E95FA1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A7981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81DD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E20CEC3" w14:textId="77777777" w:rsidTr="00547111">
        <w:tc>
          <w:tcPr>
            <w:tcW w:w="1843" w:type="dxa"/>
          </w:tcPr>
          <w:p w14:paraId="5EAA17A0" w14:textId="77777777" w:rsidR="001E41F3" w:rsidRDefault="001E41F3">
            <w:pPr>
              <w:pStyle w:val="CRCoverPage"/>
              <w:spacing w:after="0"/>
              <w:rPr>
                <w:b/>
                <w:i/>
                <w:noProof/>
                <w:sz w:val="8"/>
                <w:szCs w:val="8"/>
              </w:rPr>
            </w:pPr>
          </w:p>
        </w:tc>
        <w:tc>
          <w:tcPr>
            <w:tcW w:w="7797" w:type="dxa"/>
            <w:gridSpan w:val="10"/>
          </w:tcPr>
          <w:p w14:paraId="3E592D04" w14:textId="77777777" w:rsidR="001E41F3" w:rsidRDefault="001E41F3">
            <w:pPr>
              <w:pStyle w:val="CRCoverPage"/>
              <w:spacing w:after="0"/>
              <w:rPr>
                <w:noProof/>
                <w:sz w:val="8"/>
                <w:szCs w:val="8"/>
              </w:rPr>
            </w:pPr>
          </w:p>
        </w:tc>
      </w:tr>
      <w:tr w:rsidR="001E41F3" w14:paraId="3F1607A1" w14:textId="77777777" w:rsidTr="00547111">
        <w:tc>
          <w:tcPr>
            <w:tcW w:w="2694" w:type="dxa"/>
            <w:gridSpan w:val="2"/>
            <w:tcBorders>
              <w:top w:val="single" w:sz="4" w:space="0" w:color="auto"/>
              <w:left w:val="single" w:sz="4" w:space="0" w:color="auto"/>
            </w:tcBorders>
          </w:tcPr>
          <w:p w14:paraId="4BA906A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D4E9BB" w14:textId="4071456E" w:rsidR="00D96214" w:rsidRDefault="00AD3672" w:rsidP="00FC3B7D">
            <w:pPr>
              <w:pStyle w:val="CRCoverPage"/>
              <w:spacing w:after="0"/>
              <w:ind w:left="100"/>
              <w:rPr>
                <w:rFonts w:cs="Arial"/>
                <w:lang w:val="en-US"/>
              </w:rPr>
            </w:pPr>
            <w:r>
              <w:rPr>
                <w:rFonts w:cs="Arial"/>
                <w:lang w:val="en-US"/>
              </w:rPr>
              <w:t>Adding protocol details for</w:t>
            </w:r>
            <w:r>
              <w:rPr>
                <w:lang w:eastAsia="zh-CN"/>
              </w:rPr>
              <w:t xml:space="preserve"> HSS discovery and selection procedure</w:t>
            </w:r>
            <w:r w:rsidR="00E54BBD">
              <w:rPr>
                <w:lang w:eastAsia="zh-CN"/>
              </w:rPr>
              <w:t xml:space="preserve"> as defined in UDICOM stage 2, TS 23.632, section 4.5</w:t>
            </w:r>
          </w:p>
          <w:p w14:paraId="2E70F93B" w14:textId="3A19160B" w:rsidR="00DA60B9" w:rsidRDefault="00DA60B9" w:rsidP="003E303C">
            <w:pPr>
              <w:pStyle w:val="CRCoverPage"/>
              <w:spacing w:after="0"/>
              <w:ind w:left="100"/>
              <w:rPr>
                <w:noProof/>
              </w:rPr>
            </w:pPr>
          </w:p>
        </w:tc>
      </w:tr>
      <w:tr w:rsidR="001E41F3" w14:paraId="6E488809" w14:textId="77777777" w:rsidTr="00547111">
        <w:tc>
          <w:tcPr>
            <w:tcW w:w="2694" w:type="dxa"/>
            <w:gridSpan w:val="2"/>
            <w:tcBorders>
              <w:left w:val="single" w:sz="4" w:space="0" w:color="auto"/>
            </w:tcBorders>
          </w:tcPr>
          <w:p w14:paraId="4B2F71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351A8D" w14:textId="77777777" w:rsidR="001E41F3" w:rsidRDefault="001E41F3">
            <w:pPr>
              <w:pStyle w:val="CRCoverPage"/>
              <w:spacing w:after="0"/>
              <w:rPr>
                <w:noProof/>
                <w:sz w:val="8"/>
                <w:szCs w:val="8"/>
              </w:rPr>
            </w:pPr>
          </w:p>
        </w:tc>
      </w:tr>
      <w:tr w:rsidR="001E41F3" w14:paraId="4895EFBF" w14:textId="77777777" w:rsidTr="00547111">
        <w:tc>
          <w:tcPr>
            <w:tcW w:w="2694" w:type="dxa"/>
            <w:gridSpan w:val="2"/>
            <w:tcBorders>
              <w:left w:val="single" w:sz="4" w:space="0" w:color="auto"/>
            </w:tcBorders>
          </w:tcPr>
          <w:p w14:paraId="6F97A20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4B42E6" w14:textId="5AE6E434" w:rsidR="00175BA2" w:rsidRDefault="005C6A0C" w:rsidP="005C6A0C">
            <w:pPr>
              <w:pStyle w:val="CRCoverPage"/>
              <w:spacing w:after="0"/>
              <w:ind w:left="100"/>
              <w:rPr>
                <w:rFonts w:cs="Arial"/>
                <w:lang w:val="en-US"/>
              </w:rPr>
            </w:pPr>
            <w:r>
              <w:rPr>
                <w:rFonts w:cs="Arial"/>
                <w:lang w:val="en-US"/>
              </w:rPr>
              <w:t xml:space="preserve">- </w:t>
            </w:r>
            <w:r w:rsidR="00AD3672">
              <w:rPr>
                <w:rFonts w:cs="Arial"/>
                <w:lang w:val="en-US"/>
              </w:rPr>
              <w:t xml:space="preserve">Add </w:t>
            </w:r>
            <w:proofErr w:type="spellStart"/>
            <w:r w:rsidR="00E54BBD">
              <w:rPr>
                <w:rFonts w:cs="Arial"/>
                <w:lang w:val="en-US"/>
              </w:rPr>
              <w:t>HssInfo</w:t>
            </w:r>
            <w:proofErr w:type="spellEnd"/>
            <w:r w:rsidR="00E54BBD">
              <w:rPr>
                <w:rFonts w:cs="Arial"/>
                <w:lang w:val="en-US"/>
              </w:rPr>
              <w:t xml:space="preserve"> as specific data for HSS</w:t>
            </w:r>
          </w:p>
          <w:p w14:paraId="1DBCE0D0" w14:textId="1F6B17E8" w:rsidR="00B945C9" w:rsidRDefault="005C6A0C" w:rsidP="005C6A0C">
            <w:pPr>
              <w:pStyle w:val="CRCoverPage"/>
              <w:spacing w:after="0"/>
              <w:ind w:left="100"/>
              <w:rPr>
                <w:rFonts w:cs="Arial"/>
                <w:lang w:val="en-US"/>
              </w:rPr>
            </w:pPr>
            <w:r>
              <w:rPr>
                <w:rFonts w:cs="Arial"/>
                <w:lang w:val="en-US"/>
              </w:rPr>
              <w:t xml:space="preserve">- </w:t>
            </w:r>
            <w:r w:rsidR="00B945C9">
              <w:rPr>
                <w:rFonts w:cs="Arial"/>
                <w:lang w:val="en-US"/>
              </w:rPr>
              <w:t xml:space="preserve">Add HSS in </w:t>
            </w:r>
            <w:proofErr w:type="spellStart"/>
            <w:r w:rsidR="00B945C9">
              <w:rPr>
                <w:rFonts w:cs="Arial"/>
                <w:lang w:val="en-US"/>
              </w:rPr>
              <w:t>NFType</w:t>
            </w:r>
            <w:proofErr w:type="spellEnd"/>
          </w:p>
          <w:p w14:paraId="2C8CFB6C" w14:textId="6D193784" w:rsidR="00E54BBD" w:rsidRPr="00B945C9" w:rsidRDefault="005C6A0C" w:rsidP="005C6A0C">
            <w:pPr>
              <w:pStyle w:val="CRCoverPage"/>
              <w:spacing w:after="0"/>
              <w:ind w:left="100"/>
              <w:rPr>
                <w:rFonts w:cs="Arial"/>
                <w:lang w:val="en-US"/>
              </w:rPr>
            </w:pPr>
            <w:r>
              <w:rPr>
                <w:rFonts w:cs="Arial"/>
                <w:lang w:val="en-US"/>
              </w:rPr>
              <w:t xml:space="preserve">- </w:t>
            </w:r>
            <w:r w:rsidR="00E54BBD" w:rsidRPr="00B945C9">
              <w:rPr>
                <w:rFonts w:cs="Arial"/>
                <w:lang w:val="en-US"/>
              </w:rPr>
              <w:t>Add HSS service names: “</w:t>
            </w:r>
            <w:proofErr w:type="spellStart"/>
            <w:r w:rsidR="00E54BBD" w:rsidRPr="00B945C9">
              <w:rPr>
                <w:rFonts w:cs="Arial"/>
                <w:lang w:val="en-US"/>
              </w:rPr>
              <w:t>nhss-ueau</w:t>
            </w:r>
            <w:proofErr w:type="spellEnd"/>
            <w:r w:rsidR="00E54BBD" w:rsidRPr="00B945C9">
              <w:rPr>
                <w:rFonts w:cs="Arial"/>
                <w:lang w:val="en-US"/>
              </w:rPr>
              <w:t>”, “</w:t>
            </w:r>
            <w:proofErr w:type="spellStart"/>
            <w:r w:rsidR="00E54BBD" w:rsidRPr="00B945C9">
              <w:rPr>
                <w:rFonts w:cs="Arial"/>
                <w:lang w:val="en-US"/>
              </w:rPr>
              <w:t>nhss-uecm</w:t>
            </w:r>
            <w:proofErr w:type="spellEnd"/>
            <w:r w:rsidR="00E54BBD" w:rsidRPr="00B945C9">
              <w:rPr>
                <w:rFonts w:cs="Arial"/>
                <w:lang w:val="en-US"/>
              </w:rPr>
              <w:t>”, “</w:t>
            </w:r>
            <w:proofErr w:type="spellStart"/>
            <w:r w:rsidR="00E54BBD" w:rsidRPr="00B945C9">
              <w:rPr>
                <w:rFonts w:cs="Arial"/>
                <w:lang w:val="en-US"/>
              </w:rPr>
              <w:t>nhss-sdm</w:t>
            </w:r>
            <w:proofErr w:type="spellEnd"/>
            <w:r w:rsidR="00E54BBD" w:rsidRPr="00B945C9">
              <w:rPr>
                <w:rFonts w:cs="Arial"/>
                <w:lang w:val="en-US"/>
              </w:rPr>
              <w:t>”</w:t>
            </w:r>
          </w:p>
          <w:p w14:paraId="272EC706" w14:textId="4E759451" w:rsidR="00175BA2" w:rsidRDefault="00175BA2" w:rsidP="00E54BBD">
            <w:pPr>
              <w:pStyle w:val="CRCoverPage"/>
              <w:spacing w:after="0"/>
              <w:ind w:left="100"/>
              <w:rPr>
                <w:noProof/>
              </w:rPr>
            </w:pPr>
          </w:p>
        </w:tc>
      </w:tr>
      <w:tr w:rsidR="001E41F3" w14:paraId="1A5450E5" w14:textId="77777777" w:rsidTr="00547111">
        <w:tc>
          <w:tcPr>
            <w:tcW w:w="2694" w:type="dxa"/>
            <w:gridSpan w:val="2"/>
            <w:tcBorders>
              <w:left w:val="single" w:sz="4" w:space="0" w:color="auto"/>
            </w:tcBorders>
          </w:tcPr>
          <w:p w14:paraId="3B1B3F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62549A" w14:textId="77777777" w:rsidR="001E41F3" w:rsidRDefault="001E41F3">
            <w:pPr>
              <w:pStyle w:val="CRCoverPage"/>
              <w:spacing w:after="0"/>
              <w:rPr>
                <w:noProof/>
                <w:sz w:val="8"/>
                <w:szCs w:val="8"/>
              </w:rPr>
            </w:pPr>
          </w:p>
        </w:tc>
      </w:tr>
      <w:tr w:rsidR="001E41F3" w14:paraId="5F85F383" w14:textId="77777777" w:rsidTr="00547111">
        <w:tc>
          <w:tcPr>
            <w:tcW w:w="2694" w:type="dxa"/>
            <w:gridSpan w:val="2"/>
            <w:tcBorders>
              <w:left w:val="single" w:sz="4" w:space="0" w:color="auto"/>
              <w:bottom w:val="single" w:sz="4" w:space="0" w:color="auto"/>
            </w:tcBorders>
          </w:tcPr>
          <w:p w14:paraId="2FB0167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5AB2B1" w14:textId="529BA3A8" w:rsidR="00175BA2" w:rsidRDefault="00E54BBD" w:rsidP="00E54BBD">
            <w:pPr>
              <w:pStyle w:val="CRCoverPage"/>
              <w:spacing w:after="0"/>
              <w:ind w:left="100"/>
              <w:rPr>
                <w:noProof/>
              </w:rPr>
            </w:pPr>
            <w:r>
              <w:rPr>
                <w:noProof/>
              </w:rPr>
              <w:t>HSS discovery cannot be supported.</w:t>
            </w:r>
          </w:p>
        </w:tc>
      </w:tr>
      <w:tr w:rsidR="001E41F3" w14:paraId="135CF112" w14:textId="77777777" w:rsidTr="00547111">
        <w:tc>
          <w:tcPr>
            <w:tcW w:w="2694" w:type="dxa"/>
            <w:gridSpan w:val="2"/>
          </w:tcPr>
          <w:p w14:paraId="30DBBFCF" w14:textId="77777777" w:rsidR="001E41F3" w:rsidRDefault="001E41F3">
            <w:pPr>
              <w:pStyle w:val="CRCoverPage"/>
              <w:spacing w:after="0"/>
              <w:rPr>
                <w:b/>
                <w:i/>
                <w:noProof/>
                <w:sz w:val="8"/>
                <w:szCs w:val="8"/>
              </w:rPr>
            </w:pPr>
          </w:p>
        </w:tc>
        <w:tc>
          <w:tcPr>
            <w:tcW w:w="6946" w:type="dxa"/>
            <w:gridSpan w:val="9"/>
          </w:tcPr>
          <w:p w14:paraId="795A2C28" w14:textId="77777777" w:rsidR="001E41F3" w:rsidRDefault="001E41F3">
            <w:pPr>
              <w:pStyle w:val="CRCoverPage"/>
              <w:spacing w:after="0"/>
              <w:rPr>
                <w:noProof/>
                <w:sz w:val="8"/>
                <w:szCs w:val="8"/>
              </w:rPr>
            </w:pPr>
          </w:p>
        </w:tc>
      </w:tr>
      <w:tr w:rsidR="001E41F3" w14:paraId="06ED6B0D" w14:textId="77777777" w:rsidTr="00547111">
        <w:tc>
          <w:tcPr>
            <w:tcW w:w="2694" w:type="dxa"/>
            <w:gridSpan w:val="2"/>
            <w:tcBorders>
              <w:top w:val="single" w:sz="4" w:space="0" w:color="auto"/>
              <w:left w:val="single" w:sz="4" w:space="0" w:color="auto"/>
            </w:tcBorders>
          </w:tcPr>
          <w:p w14:paraId="6F9900C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C09A54" w14:textId="5DAF24AB" w:rsidR="001E41F3" w:rsidRDefault="00592295">
            <w:pPr>
              <w:pStyle w:val="CRCoverPage"/>
              <w:spacing w:after="0"/>
              <w:ind w:left="100"/>
              <w:rPr>
                <w:noProof/>
              </w:rPr>
            </w:pPr>
            <w:r w:rsidRPr="002857AD">
              <w:t>6.1.6.1</w:t>
            </w:r>
            <w:r>
              <w:t xml:space="preserve">, </w:t>
            </w:r>
            <w:r w:rsidRPr="002857AD">
              <w:t>6.1.6.2.2</w:t>
            </w:r>
            <w:r>
              <w:t xml:space="preserve">, </w:t>
            </w:r>
            <w:r w:rsidR="00CD4506">
              <w:rPr>
                <w:rFonts w:hint="eastAsia"/>
                <w:lang w:val="en-US" w:eastAsia="zh-CN"/>
              </w:rPr>
              <w:t>6.1.6</w:t>
            </w:r>
            <w:r w:rsidR="00CD4506">
              <w:rPr>
                <w:lang w:val="en-US"/>
              </w:rPr>
              <w:t xml:space="preserve">.2.31, </w:t>
            </w:r>
            <w:r w:rsidRPr="00592295">
              <w:t>6.1.6.2.x</w:t>
            </w:r>
            <w:r>
              <w:t xml:space="preserve"> (new), </w:t>
            </w:r>
            <w:r w:rsidRPr="00592295">
              <w:t>6.1.6.2.</w:t>
            </w:r>
            <w:r>
              <w:t xml:space="preserve">y (new), </w:t>
            </w:r>
            <w:r w:rsidRPr="002857AD">
              <w:t>6.1.6.3.3</w:t>
            </w:r>
            <w:r>
              <w:t xml:space="preserve">, </w:t>
            </w:r>
            <w:r w:rsidRPr="002857AD">
              <w:t>6.1.6.3.11</w:t>
            </w:r>
            <w:r>
              <w:t xml:space="preserve">, </w:t>
            </w:r>
            <w:r w:rsidRPr="002857AD">
              <w:t>6.2.3.2.3.1</w:t>
            </w:r>
            <w:r>
              <w:t xml:space="preserve">, </w:t>
            </w:r>
            <w:r w:rsidRPr="002857AD">
              <w:t>6.2.6.1</w:t>
            </w:r>
            <w:r>
              <w:t xml:space="preserve">, </w:t>
            </w:r>
            <w:r w:rsidRPr="002857AD">
              <w:t>6.2.6.2.3</w:t>
            </w:r>
            <w:r>
              <w:t>, A.2, A.3</w:t>
            </w:r>
          </w:p>
        </w:tc>
      </w:tr>
      <w:tr w:rsidR="001E41F3" w14:paraId="413C96E6" w14:textId="77777777" w:rsidTr="00547111">
        <w:tc>
          <w:tcPr>
            <w:tcW w:w="2694" w:type="dxa"/>
            <w:gridSpan w:val="2"/>
            <w:tcBorders>
              <w:left w:val="single" w:sz="4" w:space="0" w:color="auto"/>
            </w:tcBorders>
          </w:tcPr>
          <w:p w14:paraId="5D307FB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A0F0A4" w14:textId="77777777" w:rsidR="001E41F3" w:rsidRDefault="001E41F3">
            <w:pPr>
              <w:pStyle w:val="CRCoverPage"/>
              <w:spacing w:after="0"/>
              <w:rPr>
                <w:noProof/>
                <w:sz w:val="8"/>
                <w:szCs w:val="8"/>
              </w:rPr>
            </w:pPr>
          </w:p>
        </w:tc>
      </w:tr>
      <w:tr w:rsidR="001E41F3" w14:paraId="032F0A56" w14:textId="77777777" w:rsidTr="00547111">
        <w:tc>
          <w:tcPr>
            <w:tcW w:w="2694" w:type="dxa"/>
            <w:gridSpan w:val="2"/>
            <w:tcBorders>
              <w:left w:val="single" w:sz="4" w:space="0" w:color="auto"/>
            </w:tcBorders>
          </w:tcPr>
          <w:p w14:paraId="4C75CEC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8B286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99A50D" w14:textId="77777777" w:rsidR="001E41F3" w:rsidRDefault="001E41F3">
            <w:pPr>
              <w:pStyle w:val="CRCoverPage"/>
              <w:spacing w:after="0"/>
              <w:jc w:val="center"/>
              <w:rPr>
                <w:b/>
                <w:caps/>
                <w:noProof/>
              </w:rPr>
            </w:pPr>
            <w:r>
              <w:rPr>
                <w:b/>
                <w:caps/>
                <w:noProof/>
              </w:rPr>
              <w:t>N</w:t>
            </w:r>
          </w:p>
        </w:tc>
        <w:tc>
          <w:tcPr>
            <w:tcW w:w="2977" w:type="dxa"/>
            <w:gridSpan w:val="4"/>
          </w:tcPr>
          <w:p w14:paraId="705DAE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0D8834" w14:textId="77777777" w:rsidR="001E41F3" w:rsidRDefault="001E41F3">
            <w:pPr>
              <w:pStyle w:val="CRCoverPage"/>
              <w:spacing w:after="0"/>
              <w:ind w:left="99"/>
              <w:rPr>
                <w:noProof/>
              </w:rPr>
            </w:pPr>
          </w:p>
        </w:tc>
      </w:tr>
      <w:tr w:rsidR="001E41F3" w14:paraId="571CD52B" w14:textId="77777777" w:rsidTr="00547111">
        <w:tc>
          <w:tcPr>
            <w:tcW w:w="2694" w:type="dxa"/>
            <w:gridSpan w:val="2"/>
            <w:tcBorders>
              <w:left w:val="single" w:sz="4" w:space="0" w:color="auto"/>
            </w:tcBorders>
          </w:tcPr>
          <w:p w14:paraId="3EAC37B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E35E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A1A3C5" w14:textId="77777777" w:rsidR="001E41F3" w:rsidRDefault="004E1669">
            <w:pPr>
              <w:pStyle w:val="CRCoverPage"/>
              <w:spacing w:after="0"/>
              <w:jc w:val="center"/>
              <w:rPr>
                <w:b/>
                <w:caps/>
                <w:noProof/>
              </w:rPr>
            </w:pPr>
            <w:r>
              <w:rPr>
                <w:b/>
                <w:caps/>
                <w:noProof/>
              </w:rPr>
              <w:t>X</w:t>
            </w:r>
          </w:p>
        </w:tc>
        <w:tc>
          <w:tcPr>
            <w:tcW w:w="2977" w:type="dxa"/>
            <w:gridSpan w:val="4"/>
          </w:tcPr>
          <w:p w14:paraId="54147CE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09916D" w14:textId="77777777" w:rsidR="001E41F3" w:rsidRDefault="00145D43">
            <w:pPr>
              <w:pStyle w:val="CRCoverPage"/>
              <w:spacing w:after="0"/>
              <w:ind w:left="99"/>
              <w:rPr>
                <w:noProof/>
              </w:rPr>
            </w:pPr>
            <w:r>
              <w:rPr>
                <w:noProof/>
              </w:rPr>
              <w:t xml:space="preserve">TS/TR ... CR ... </w:t>
            </w:r>
          </w:p>
        </w:tc>
      </w:tr>
      <w:tr w:rsidR="001E41F3" w14:paraId="4412C033" w14:textId="77777777" w:rsidTr="00547111">
        <w:tc>
          <w:tcPr>
            <w:tcW w:w="2694" w:type="dxa"/>
            <w:gridSpan w:val="2"/>
            <w:tcBorders>
              <w:left w:val="single" w:sz="4" w:space="0" w:color="auto"/>
            </w:tcBorders>
          </w:tcPr>
          <w:p w14:paraId="082AB2E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E316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AA61F" w14:textId="77777777" w:rsidR="001E41F3" w:rsidRDefault="004E1669">
            <w:pPr>
              <w:pStyle w:val="CRCoverPage"/>
              <w:spacing w:after="0"/>
              <w:jc w:val="center"/>
              <w:rPr>
                <w:b/>
                <w:caps/>
                <w:noProof/>
              </w:rPr>
            </w:pPr>
            <w:r>
              <w:rPr>
                <w:b/>
                <w:caps/>
                <w:noProof/>
              </w:rPr>
              <w:t>X</w:t>
            </w:r>
          </w:p>
        </w:tc>
        <w:tc>
          <w:tcPr>
            <w:tcW w:w="2977" w:type="dxa"/>
            <w:gridSpan w:val="4"/>
          </w:tcPr>
          <w:p w14:paraId="1EA3BB5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56EEC5" w14:textId="77777777" w:rsidR="001E41F3" w:rsidRDefault="00145D43">
            <w:pPr>
              <w:pStyle w:val="CRCoverPage"/>
              <w:spacing w:after="0"/>
              <w:ind w:left="99"/>
              <w:rPr>
                <w:noProof/>
              </w:rPr>
            </w:pPr>
            <w:r>
              <w:rPr>
                <w:noProof/>
              </w:rPr>
              <w:t xml:space="preserve">TS/TR ... CR ... </w:t>
            </w:r>
          </w:p>
        </w:tc>
      </w:tr>
      <w:tr w:rsidR="001E41F3" w14:paraId="4E25FF31" w14:textId="77777777" w:rsidTr="00547111">
        <w:tc>
          <w:tcPr>
            <w:tcW w:w="2694" w:type="dxa"/>
            <w:gridSpan w:val="2"/>
            <w:tcBorders>
              <w:left w:val="single" w:sz="4" w:space="0" w:color="auto"/>
            </w:tcBorders>
          </w:tcPr>
          <w:p w14:paraId="1E644D0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8ECD4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9FFD41" w14:textId="77777777" w:rsidR="001E41F3" w:rsidRDefault="004E1669">
            <w:pPr>
              <w:pStyle w:val="CRCoverPage"/>
              <w:spacing w:after="0"/>
              <w:jc w:val="center"/>
              <w:rPr>
                <w:b/>
                <w:caps/>
                <w:noProof/>
              </w:rPr>
            </w:pPr>
            <w:r>
              <w:rPr>
                <w:b/>
                <w:caps/>
                <w:noProof/>
              </w:rPr>
              <w:t>X</w:t>
            </w:r>
          </w:p>
        </w:tc>
        <w:tc>
          <w:tcPr>
            <w:tcW w:w="2977" w:type="dxa"/>
            <w:gridSpan w:val="4"/>
          </w:tcPr>
          <w:p w14:paraId="14C34B2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27EFC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1C6C4FB" w14:textId="77777777" w:rsidTr="008863B9">
        <w:tc>
          <w:tcPr>
            <w:tcW w:w="2694" w:type="dxa"/>
            <w:gridSpan w:val="2"/>
            <w:tcBorders>
              <w:left w:val="single" w:sz="4" w:space="0" w:color="auto"/>
            </w:tcBorders>
          </w:tcPr>
          <w:p w14:paraId="22BBD9D9" w14:textId="77777777" w:rsidR="001E41F3" w:rsidRDefault="001E41F3">
            <w:pPr>
              <w:pStyle w:val="CRCoverPage"/>
              <w:spacing w:after="0"/>
              <w:rPr>
                <w:b/>
                <w:i/>
                <w:noProof/>
              </w:rPr>
            </w:pPr>
          </w:p>
        </w:tc>
        <w:tc>
          <w:tcPr>
            <w:tcW w:w="6946" w:type="dxa"/>
            <w:gridSpan w:val="9"/>
            <w:tcBorders>
              <w:right w:val="single" w:sz="4" w:space="0" w:color="auto"/>
            </w:tcBorders>
          </w:tcPr>
          <w:p w14:paraId="1BA1304D" w14:textId="77777777" w:rsidR="001E41F3" w:rsidRDefault="001E41F3">
            <w:pPr>
              <w:pStyle w:val="CRCoverPage"/>
              <w:spacing w:after="0"/>
              <w:rPr>
                <w:noProof/>
              </w:rPr>
            </w:pPr>
          </w:p>
        </w:tc>
      </w:tr>
      <w:tr w:rsidR="001E41F3" w14:paraId="4BF3D684" w14:textId="77777777" w:rsidTr="008863B9">
        <w:tc>
          <w:tcPr>
            <w:tcW w:w="2694" w:type="dxa"/>
            <w:gridSpan w:val="2"/>
            <w:tcBorders>
              <w:left w:val="single" w:sz="4" w:space="0" w:color="auto"/>
              <w:bottom w:val="single" w:sz="4" w:space="0" w:color="auto"/>
            </w:tcBorders>
          </w:tcPr>
          <w:p w14:paraId="117F7DD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0B84D5" w14:textId="69E4B3B3" w:rsidR="001E41F3" w:rsidRDefault="005C6A0C">
            <w:pPr>
              <w:pStyle w:val="CRCoverPage"/>
              <w:spacing w:after="0"/>
              <w:ind w:left="100"/>
              <w:rPr>
                <w:noProof/>
              </w:rPr>
            </w:pPr>
            <w:r>
              <w:rPr>
                <w:noProof/>
              </w:rPr>
              <w:t>This CR introduces backwards-compatible new features to the Nnrf_NFManagement and Nnrf_NFDiscovery APIs.</w:t>
            </w:r>
          </w:p>
        </w:tc>
      </w:tr>
      <w:tr w:rsidR="008863B9" w:rsidRPr="008863B9" w14:paraId="0D5A18FB" w14:textId="77777777" w:rsidTr="008863B9">
        <w:tc>
          <w:tcPr>
            <w:tcW w:w="2694" w:type="dxa"/>
            <w:gridSpan w:val="2"/>
            <w:tcBorders>
              <w:top w:val="single" w:sz="4" w:space="0" w:color="auto"/>
              <w:bottom w:val="single" w:sz="4" w:space="0" w:color="auto"/>
            </w:tcBorders>
          </w:tcPr>
          <w:p w14:paraId="6479587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430D18" w14:textId="77777777" w:rsidR="008863B9" w:rsidRPr="008863B9" w:rsidRDefault="008863B9">
            <w:pPr>
              <w:pStyle w:val="CRCoverPage"/>
              <w:spacing w:after="0"/>
              <w:ind w:left="100"/>
              <w:rPr>
                <w:noProof/>
                <w:sz w:val="8"/>
                <w:szCs w:val="8"/>
              </w:rPr>
            </w:pPr>
          </w:p>
        </w:tc>
      </w:tr>
      <w:tr w:rsidR="008863B9" w14:paraId="73E71B1B" w14:textId="77777777" w:rsidTr="008863B9">
        <w:tc>
          <w:tcPr>
            <w:tcW w:w="2694" w:type="dxa"/>
            <w:gridSpan w:val="2"/>
            <w:tcBorders>
              <w:top w:val="single" w:sz="4" w:space="0" w:color="auto"/>
              <w:left w:val="single" w:sz="4" w:space="0" w:color="auto"/>
              <w:bottom w:val="single" w:sz="4" w:space="0" w:color="auto"/>
            </w:tcBorders>
          </w:tcPr>
          <w:p w14:paraId="547CFEB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EF5583" w14:textId="77777777" w:rsidR="008863B9" w:rsidRDefault="003C0973">
            <w:pPr>
              <w:pStyle w:val="CRCoverPage"/>
              <w:spacing w:after="0"/>
              <w:ind w:left="100"/>
              <w:rPr>
                <w:noProof/>
              </w:rPr>
            </w:pPr>
            <w:r>
              <w:rPr>
                <w:noProof/>
              </w:rPr>
              <w:t>Rev. 1:</w:t>
            </w:r>
          </w:p>
          <w:p w14:paraId="5A43BE44" w14:textId="58AE7BCD" w:rsidR="003C0973" w:rsidRDefault="003C0973">
            <w:pPr>
              <w:pStyle w:val="CRCoverPage"/>
              <w:spacing w:after="0"/>
              <w:ind w:left="100"/>
              <w:rPr>
                <w:noProof/>
              </w:rPr>
            </w:pPr>
            <w:r>
              <w:rPr>
                <w:noProof/>
              </w:rPr>
              <w:t>- Add "nudm-mt" to the list of service names.</w:t>
            </w:r>
          </w:p>
        </w:tc>
      </w:tr>
    </w:tbl>
    <w:p w14:paraId="0407C3F0" w14:textId="77777777" w:rsidR="001E41F3" w:rsidRDefault="001E41F3">
      <w:pPr>
        <w:pStyle w:val="CRCoverPage"/>
        <w:spacing w:after="0"/>
        <w:rPr>
          <w:noProof/>
          <w:sz w:val="8"/>
          <w:szCs w:val="8"/>
        </w:rPr>
      </w:pPr>
    </w:p>
    <w:p w14:paraId="2B5DC61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65A3DCA" w14:textId="77777777" w:rsidR="0037007C" w:rsidRPr="006B5418" w:rsidRDefault="0037007C" w:rsidP="003700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446F8DB" w14:textId="77777777" w:rsidR="00261944" w:rsidRPr="002857AD" w:rsidRDefault="00261944" w:rsidP="00261944">
      <w:pPr>
        <w:pStyle w:val="Heading3"/>
      </w:pPr>
      <w:bookmarkStart w:id="2" w:name="_Toc20133428"/>
      <w:bookmarkStart w:id="3" w:name="_Toc20133338"/>
      <w:bookmarkStart w:id="4" w:name="_Toc20133461"/>
      <w:bookmarkStart w:id="5" w:name="_Toc20137238"/>
      <w:bookmarkStart w:id="6" w:name="_Toc20137242"/>
      <w:bookmarkStart w:id="7" w:name="_Toc11342959"/>
      <w:bookmarkStart w:id="8" w:name="_Toc18494769"/>
      <w:bookmarkStart w:id="9" w:name="_Toc11342579"/>
      <w:bookmarkStart w:id="10" w:name="_Toc18428308"/>
      <w:r w:rsidRPr="002857AD">
        <w:t>6.1.6</w:t>
      </w:r>
      <w:r w:rsidRPr="002857AD">
        <w:tab/>
        <w:t>Data Model</w:t>
      </w:r>
      <w:bookmarkEnd w:id="2"/>
    </w:p>
    <w:p w14:paraId="51C5C14D" w14:textId="77777777" w:rsidR="00261944" w:rsidRPr="002857AD" w:rsidRDefault="00261944" w:rsidP="00261944">
      <w:pPr>
        <w:pStyle w:val="Heading4"/>
      </w:pPr>
      <w:r w:rsidRPr="002857AD">
        <w:t>6.1.6.1</w:t>
      </w:r>
      <w:r w:rsidRPr="002857AD">
        <w:tab/>
        <w:t>General</w:t>
      </w:r>
    </w:p>
    <w:p w14:paraId="2A957559" w14:textId="77777777" w:rsidR="00261944" w:rsidRPr="002857AD" w:rsidRDefault="00261944" w:rsidP="00261944">
      <w:r w:rsidRPr="002857AD">
        <w:t xml:space="preserve">This </w:t>
      </w:r>
      <w:r>
        <w:t>clause</w:t>
      </w:r>
      <w:r w:rsidRPr="002857AD">
        <w:t xml:space="preserve"> specifies the application data model supported by the API.</w:t>
      </w:r>
    </w:p>
    <w:p w14:paraId="42C3B105" w14:textId="77777777" w:rsidR="00261944" w:rsidRPr="002857AD" w:rsidRDefault="00261944" w:rsidP="00261944">
      <w:r w:rsidRPr="002857AD">
        <w:t xml:space="preserve">Table 6.1.6.1-1 specifies the data types defined for the Nnrf </w:t>
      </w:r>
      <w:proofErr w:type="gramStart"/>
      <w:r w:rsidRPr="002857AD">
        <w:t>service based</w:t>
      </w:r>
      <w:proofErr w:type="gramEnd"/>
      <w:r w:rsidRPr="002857AD">
        <w:t xml:space="preserve"> interface protocol.</w:t>
      </w:r>
    </w:p>
    <w:p w14:paraId="2C9EF8E2" w14:textId="12B66DFF" w:rsidR="00261944" w:rsidRDefault="00261944" w:rsidP="00261944">
      <w:pPr>
        <w:pStyle w:val="TH"/>
      </w:pPr>
      <w:r w:rsidRPr="002857AD">
        <w:lastRenderedPageBreak/>
        <w:t>Table 6.1.6.1-1: Nnrf_NFManagement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5C6A0C" w:rsidRPr="002857AD" w14:paraId="1CDDFB65" w14:textId="77777777" w:rsidTr="005C6A0C">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0AE6AF27" w14:textId="77777777" w:rsidR="005C6A0C" w:rsidRPr="002857AD" w:rsidRDefault="005C6A0C" w:rsidP="005C6A0C">
            <w:pPr>
              <w:pStyle w:val="TAH"/>
            </w:pPr>
            <w:r w:rsidRPr="002857AD">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4EDA1D4B" w14:textId="77777777" w:rsidR="005C6A0C" w:rsidRPr="002857AD" w:rsidRDefault="005C6A0C" w:rsidP="005C6A0C">
            <w:pPr>
              <w:pStyle w:val="TAH"/>
            </w:pPr>
            <w:r>
              <w:t>Clause</w:t>
            </w:r>
            <w:r w:rsidRPr="002857AD">
              <w:t xml:space="preserv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20A2B3F1" w14:textId="77777777" w:rsidR="005C6A0C" w:rsidRPr="002857AD" w:rsidRDefault="005C6A0C" w:rsidP="005C6A0C">
            <w:pPr>
              <w:pStyle w:val="TAH"/>
            </w:pPr>
            <w:r w:rsidRPr="002857AD">
              <w:t>Description</w:t>
            </w:r>
          </w:p>
        </w:tc>
      </w:tr>
      <w:tr w:rsidR="005C6A0C" w:rsidRPr="002857AD" w14:paraId="58499394" w14:textId="77777777" w:rsidTr="005C6A0C">
        <w:trPr>
          <w:jc w:val="center"/>
        </w:trPr>
        <w:tc>
          <w:tcPr>
            <w:tcW w:w="2678" w:type="dxa"/>
            <w:tcBorders>
              <w:top w:val="single" w:sz="4" w:space="0" w:color="auto"/>
              <w:left w:val="single" w:sz="4" w:space="0" w:color="auto"/>
              <w:bottom w:val="single" w:sz="4" w:space="0" w:color="auto"/>
              <w:right w:val="single" w:sz="4" w:space="0" w:color="auto"/>
            </w:tcBorders>
          </w:tcPr>
          <w:p w14:paraId="0B02192D" w14:textId="77777777" w:rsidR="005C6A0C" w:rsidRPr="002857AD" w:rsidRDefault="005C6A0C" w:rsidP="005C6A0C">
            <w:pPr>
              <w:pStyle w:val="TAL"/>
            </w:pPr>
            <w:r w:rsidRPr="002857AD">
              <w:t>NFProfile</w:t>
            </w:r>
          </w:p>
        </w:tc>
        <w:tc>
          <w:tcPr>
            <w:tcW w:w="1604" w:type="dxa"/>
            <w:tcBorders>
              <w:top w:val="single" w:sz="4" w:space="0" w:color="auto"/>
              <w:left w:val="single" w:sz="4" w:space="0" w:color="auto"/>
              <w:bottom w:val="single" w:sz="4" w:space="0" w:color="auto"/>
              <w:right w:val="single" w:sz="4" w:space="0" w:color="auto"/>
            </w:tcBorders>
          </w:tcPr>
          <w:p w14:paraId="6A8C91C3" w14:textId="77777777" w:rsidR="005C6A0C" w:rsidRPr="002857AD" w:rsidRDefault="005C6A0C" w:rsidP="005C6A0C">
            <w:pPr>
              <w:pStyle w:val="TAL"/>
            </w:pPr>
            <w:r w:rsidRPr="002857AD">
              <w:t>6.1.6.2.2</w:t>
            </w:r>
          </w:p>
        </w:tc>
        <w:tc>
          <w:tcPr>
            <w:tcW w:w="4892" w:type="dxa"/>
            <w:tcBorders>
              <w:top w:val="single" w:sz="4" w:space="0" w:color="auto"/>
              <w:left w:val="single" w:sz="4" w:space="0" w:color="auto"/>
              <w:bottom w:val="single" w:sz="4" w:space="0" w:color="auto"/>
              <w:right w:val="single" w:sz="4" w:space="0" w:color="auto"/>
            </w:tcBorders>
          </w:tcPr>
          <w:p w14:paraId="2DC0CB72" w14:textId="77777777" w:rsidR="005C6A0C" w:rsidRPr="002857AD" w:rsidRDefault="005C6A0C" w:rsidP="005C6A0C">
            <w:pPr>
              <w:pStyle w:val="TAL"/>
              <w:rPr>
                <w:rFonts w:cs="Arial"/>
                <w:szCs w:val="18"/>
              </w:rPr>
            </w:pPr>
          </w:p>
        </w:tc>
      </w:tr>
      <w:tr w:rsidR="005C6A0C" w:rsidRPr="002857AD" w14:paraId="228C3967" w14:textId="77777777" w:rsidTr="005C6A0C">
        <w:trPr>
          <w:jc w:val="center"/>
        </w:trPr>
        <w:tc>
          <w:tcPr>
            <w:tcW w:w="2678" w:type="dxa"/>
            <w:tcBorders>
              <w:top w:val="single" w:sz="4" w:space="0" w:color="auto"/>
              <w:left w:val="single" w:sz="4" w:space="0" w:color="auto"/>
              <w:bottom w:val="single" w:sz="4" w:space="0" w:color="auto"/>
              <w:right w:val="single" w:sz="4" w:space="0" w:color="auto"/>
            </w:tcBorders>
          </w:tcPr>
          <w:p w14:paraId="19AF7354" w14:textId="77777777" w:rsidR="005C6A0C" w:rsidRPr="002857AD" w:rsidRDefault="005C6A0C" w:rsidP="005C6A0C">
            <w:pPr>
              <w:pStyle w:val="TAL"/>
            </w:pPr>
            <w:r w:rsidRPr="002857AD">
              <w:t>NFService</w:t>
            </w:r>
          </w:p>
        </w:tc>
        <w:tc>
          <w:tcPr>
            <w:tcW w:w="1604" w:type="dxa"/>
            <w:tcBorders>
              <w:top w:val="single" w:sz="4" w:space="0" w:color="auto"/>
              <w:left w:val="single" w:sz="4" w:space="0" w:color="auto"/>
              <w:bottom w:val="single" w:sz="4" w:space="0" w:color="auto"/>
              <w:right w:val="single" w:sz="4" w:space="0" w:color="auto"/>
            </w:tcBorders>
          </w:tcPr>
          <w:p w14:paraId="7AE819D4" w14:textId="77777777" w:rsidR="005C6A0C" w:rsidRPr="002857AD" w:rsidRDefault="005C6A0C" w:rsidP="005C6A0C">
            <w:pPr>
              <w:pStyle w:val="TAL"/>
            </w:pPr>
            <w:r w:rsidRPr="002857AD">
              <w:t>6.1.6.2.3</w:t>
            </w:r>
          </w:p>
        </w:tc>
        <w:tc>
          <w:tcPr>
            <w:tcW w:w="4892" w:type="dxa"/>
            <w:tcBorders>
              <w:top w:val="single" w:sz="4" w:space="0" w:color="auto"/>
              <w:left w:val="single" w:sz="4" w:space="0" w:color="auto"/>
              <w:bottom w:val="single" w:sz="4" w:space="0" w:color="auto"/>
              <w:right w:val="single" w:sz="4" w:space="0" w:color="auto"/>
            </w:tcBorders>
          </w:tcPr>
          <w:p w14:paraId="3533E2B0" w14:textId="77777777" w:rsidR="005C6A0C" w:rsidRPr="002857AD" w:rsidRDefault="005C6A0C" w:rsidP="005C6A0C">
            <w:pPr>
              <w:pStyle w:val="TAL"/>
              <w:rPr>
                <w:rFonts w:cs="Arial"/>
                <w:szCs w:val="18"/>
              </w:rPr>
            </w:pPr>
          </w:p>
        </w:tc>
      </w:tr>
      <w:tr w:rsidR="005C6A0C" w:rsidRPr="002857AD" w14:paraId="31D48326" w14:textId="77777777" w:rsidTr="005C6A0C">
        <w:trPr>
          <w:jc w:val="center"/>
        </w:trPr>
        <w:tc>
          <w:tcPr>
            <w:tcW w:w="2678" w:type="dxa"/>
            <w:tcBorders>
              <w:top w:val="single" w:sz="4" w:space="0" w:color="auto"/>
              <w:left w:val="single" w:sz="4" w:space="0" w:color="auto"/>
              <w:bottom w:val="single" w:sz="4" w:space="0" w:color="auto"/>
              <w:right w:val="single" w:sz="4" w:space="0" w:color="auto"/>
            </w:tcBorders>
          </w:tcPr>
          <w:p w14:paraId="7882F87C" w14:textId="77777777" w:rsidR="005C6A0C" w:rsidRPr="002857AD" w:rsidRDefault="005C6A0C" w:rsidP="005C6A0C">
            <w:pPr>
              <w:pStyle w:val="TAL"/>
            </w:pPr>
            <w:proofErr w:type="spellStart"/>
            <w:r w:rsidRPr="002857AD">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5383A59B" w14:textId="77777777" w:rsidR="005C6A0C" w:rsidRPr="002857AD" w:rsidRDefault="005C6A0C" w:rsidP="005C6A0C">
            <w:pPr>
              <w:pStyle w:val="TAL"/>
            </w:pPr>
            <w:r w:rsidRPr="002857AD">
              <w:t>6.1.6.2.4</w:t>
            </w:r>
          </w:p>
        </w:tc>
        <w:tc>
          <w:tcPr>
            <w:tcW w:w="4892" w:type="dxa"/>
            <w:tcBorders>
              <w:top w:val="single" w:sz="4" w:space="0" w:color="auto"/>
              <w:left w:val="single" w:sz="4" w:space="0" w:color="auto"/>
              <w:bottom w:val="single" w:sz="4" w:space="0" w:color="auto"/>
              <w:right w:val="single" w:sz="4" w:space="0" w:color="auto"/>
            </w:tcBorders>
          </w:tcPr>
          <w:p w14:paraId="7C750F2F" w14:textId="77777777" w:rsidR="005C6A0C" w:rsidRPr="002857AD" w:rsidRDefault="005C6A0C" w:rsidP="005C6A0C">
            <w:pPr>
              <w:pStyle w:val="TAL"/>
              <w:rPr>
                <w:rFonts w:cs="Arial"/>
                <w:szCs w:val="18"/>
              </w:rPr>
            </w:pPr>
            <w:r w:rsidRPr="002857AD">
              <w:rPr>
                <w:rFonts w:cs="Arial"/>
                <w:szCs w:val="18"/>
              </w:rPr>
              <w:t xml:space="preserve">Data structure for specifying the notifications the NF service </w:t>
            </w:r>
            <w:proofErr w:type="spellStart"/>
            <w:r w:rsidRPr="002857AD">
              <w:rPr>
                <w:rFonts w:cs="Arial"/>
                <w:szCs w:val="18"/>
              </w:rPr>
              <w:t>subscribes</w:t>
            </w:r>
            <w:proofErr w:type="spellEnd"/>
            <w:r w:rsidRPr="002857AD">
              <w:rPr>
                <w:rFonts w:cs="Arial"/>
                <w:szCs w:val="18"/>
              </w:rPr>
              <w:t xml:space="preserve"> by default along with callback URI.</w:t>
            </w:r>
          </w:p>
        </w:tc>
      </w:tr>
      <w:tr w:rsidR="005C6A0C" w:rsidRPr="002857AD" w14:paraId="10D4A6BA" w14:textId="77777777" w:rsidTr="005C6A0C">
        <w:trPr>
          <w:jc w:val="center"/>
        </w:trPr>
        <w:tc>
          <w:tcPr>
            <w:tcW w:w="2678" w:type="dxa"/>
            <w:tcBorders>
              <w:top w:val="single" w:sz="4" w:space="0" w:color="auto"/>
              <w:left w:val="single" w:sz="4" w:space="0" w:color="auto"/>
              <w:bottom w:val="single" w:sz="4" w:space="0" w:color="auto"/>
              <w:right w:val="single" w:sz="4" w:space="0" w:color="auto"/>
            </w:tcBorders>
          </w:tcPr>
          <w:p w14:paraId="40B8130F" w14:textId="77777777" w:rsidR="005C6A0C" w:rsidRPr="002857AD" w:rsidRDefault="005C6A0C" w:rsidP="005C6A0C">
            <w:pPr>
              <w:pStyle w:val="TAL"/>
            </w:pPr>
            <w:proofErr w:type="spellStart"/>
            <w:r w:rsidRPr="002857AD">
              <w:t>IpEndPoint</w:t>
            </w:r>
            <w:proofErr w:type="spellEnd"/>
          </w:p>
        </w:tc>
        <w:tc>
          <w:tcPr>
            <w:tcW w:w="1604" w:type="dxa"/>
            <w:tcBorders>
              <w:top w:val="single" w:sz="4" w:space="0" w:color="auto"/>
              <w:left w:val="single" w:sz="4" w:space="0" w:color="auto"/>
              <w:bottom w:val="single" w:sz="4" w:space="0" w:color="auto"/>
              <w:right w:val="single" w:sz="4" w:space="0" w:color="auto"/>
            </w:tcBorders>
          </w:tcPr>
          <w:p w14:paraId="70C00083" w14:textId="77777777" w:rsidR="005C6A0C" w:rsidRPr="002857AD" w:rsidRDefault="005C6A0C" w:rsidP="005C6A0C">
            <w:pPr>
              <w:pStyle w:val="TAL"/>
            </w:pPr>
            <w:r w:rsidRPr="002857AD">
              <w:t>6.1.6.2.5</w:t>
            </w:r>
          </w:p>
        </w:tc>
        <w:tc>
          <w:tcPr>
            <w:tcW w:w="4892" w:type="dxa"/>
            <w:tcBorders>
              <w:top w:val="single" w:sz="4" w:space="0" w:color="auto"/>
              <w:left w:val="single" w:sz="4" w:space="0" w:color="auto"/>
              <w:bottom w:val="single" w:sz="4" w:space="0" w:color="auto"/>
              <w:right w:val="single" w:sz="4" w:space="0" w:color="auto"/>
            </w:tcBorders>
          </w:tcPr>
          <w:p w14:paraId="10E0882B" w14:textId="77777777" w:rsidR="005C6A0C" w:rsidRPr="002857AD" w:rsidRDefault="005C6A0C" w:rsidP="005C6A0C">
            <w:pPr>
              <w:pStyle w:val="TAL"/>
              <w:rPr>
                <w:rFonts w:cs="Arial"/>
                <w:szCs w:val="18"/>
              </w:rPr>
            </w:pPr>
          </w:p>
        </w:tc>
      </w:tr>
      <w:tr w:rsidR="005C6A0C" w:rsidRPr="002857AD" w14:paraId="4520474E" w14:textId="77777777" w:rsidTr="005C6A0C">
        <w:trPr>
          <w:jc w:val="center"/>
        </w:trPr>
        <w:tc>
          <w:tcPr>
            <w:tcW w:w="2678" w:type="dxa"/>
            <w:tcBorders>
              <w:top w:val="single" w:sz="4" w:space="0" w:color="auto"/>
              <w:left w:val="single" w:sz="4" w:space="0" w:color="auto"/>
              <w:bottom w:val="single" w:sz="4" w:space="0" w:color="auto"/>
              <w:right w:val="single" w:sz="4" w:space="0" w:color="auto"/>
            </w:tcBorders>
          </w:tcPr>
          <w:p w14:paraId="490CDD86" w14:textId="77777777" w:rsidR="005C6A0C" w:rsidRPr="002857AD" w:rsidRDefault="005C6A0C" w:rsidP="005C6A0C">
            <w:pPr>
              <w:pStyle w:val="TAL"/>
            </w:pPr>
            <w:proofErr w:type="spellStart"/>
            <w:r w:rsidRPr="002857AD">
              <w:t>UdrInfo</w:t>
            </w:r>
            <w:proofErr w:type="spellEnd"/>
          </w:p>
        </w:tc>
        <w:tc>
          <w:tcPr>
            <w:tcW w:w="1604" w:type="dxa"/>
            <w:tcBorders>
              <w:top w:val="single" w:sz="4" w:space="0" w:color="auto"/>
              <w:left w:val="single" w:sz="4" w:space="0" w:color="auto"/>
              <w:bottom w:val="single" w:sz="4" w:space="0" w:color="auto"/>
              <w:right w:val="single" w:sz="4" w:space="0" w:color="auto"/>
            </w:tcBorders>
          </w:tcPr>
          <w:p w14:paraId="0D9B411D" w14:textId="77777777" w:rsidR="005C6A0C" w:rsidRPr="002857AD" w:rsidRDefault="005C6A0C" w:rsidP="005C6A0C">
            <w:pPr>
              <w:pStyle w:val="TAL"/>
            </w:pPr>
            <w:r w:rsidRPr="002857AD">
              <w:t>6.1.6.2.6</w:t>
            </w:r>
          </w:p>
        </w:tc>
        <w:tc>
          <w:tcPr>
            <w:tcW w:w="4892" w:type="dxa"/>
            <w:tcBorders>
              <w:top w:val="single" w:sz="4" w:space="0" w:color="auto"/>
              <w:left w:val="single" w:sz="4" w:space="0" w:color="auto"/>
              <w:bottom w:val="single" w:sz="4" w:space="0" w:color="auto"/>
              <w:right w:val="single" w:sz="4" w:space="0" w:color="auto"/>
            </w:tcBorders>
          </w:tcPr>
          <w:p w14:paraId="181DAA70" w14:textId="77777777" w:rsidR="005C6A0C" w:rsidRPr="002857AD" w:rsidRDefault="005C6A0C" w:rsidP="005C6A0C">
            <w:pPr>
              <w:pStyle w:val="TAL"/>
              <w:rPr>
                <w:rFonts w:cs="Arial"/>
                <w:szCs w:val="18"/>
              </w:rPr>
            </w:pPr>
          </w:p>
        </w:tc>
      </w:tr>
      <w:tr w:rsidR="005C6A0C" w:rsidRPr="002857AD" w14:paraId="7B90AF01" w14:textId="77777777" w:rsidTr="005C6A0C">
        <w:trPr>
          <w:jc w:val="center"/>
        </w:trPr>
        <w:tc>
          <w:tcPr>
            <w:tcW w:w="2678" w:type="dxa"/>
            <w:tcBorders>
              <w:top w:val="single" w:sz="4" w:space="0" w:color="auto"/>
              <w:left w:val="single" w:sz="4" w:space="0" w:color="auto"/>
              <w:bottom w:val="single" w:sz="4" w:space="0" w:color="auto"/>
              <w:right w:val="single" w:sz="4" w:space="0" w:color="auto"/>
            </w:tcBorders>
          </w:tcPr>
          <w:p w14:paraId="025C5328" w14:textId="77777777" w:rsidR="005C6A0C" w:rsidRPr="002857AD" w:rsidRDefault="005C6A0C" w:rsidP="005C6A0C">
            <w:pPr>
              <w:pStyle w:val="TAL"/>
            </w:pPr>
            <w:proofErr w:type="spellStart"/>
            <w:r w:rsidRPr="002857AD">
              <w:t>UdmInfo</w:t>
            </w:r>
            <w:proofErr w:type="spellEnd"/>
          </w:p>
        </w:tc>
        <w:tc>
          <w:tcPr>
            <w:tcW w:w="1604" w:type="dxa"/>
            <w:tcBorders>
              <w:top w:val="single" w:sz="4" w:space="0" w:color="auto"/>
              <w:left w:val="single" w:sz="4" w:space="0" w:color="auto"/>
              <w:bottom w:val="single" w:sz="4" w:space="0" w:color="auto"/>
              <w:right w:val="single" w:sz="4" w:space="0" w:color="auto"/>
            </w:tcBorders>
          </w:tcPr>
          <w:p w14:paraId="2AEED483" w14:textId="77777777" w:rsidR="005C6A0C" w:rsidRPr="002857AD" w:rsidRDefault="005C6A0C" w:rsidP="005C6A0C">
            <w:pPr>
              <w:pStyle w:val="TAL"/>
            </w:pPr>
            <w:r w:rsidRPr="002857AD">
              <w:t>6.1.6.2.7</w:t>
            </w:r>
          </w:p>
        </w:tc>
        <w:tc>
          <w:tcPr>
            <w:tcW w:w="4892" w:type="dxa"/>
            <w:tcBorders>
              <w:top w:val="single" w:sz="4" w:space="0" w:color="auto"/>
              <w:left w:val="single" w:sz="4" w:space="0" w:color="auto"/>
              <w:bottom w:val="single" w:sz="4" w:space="0" w:color="auto"/>
              <w:right w:val="single" w:sz="4" w:space="0" w:color="auto"/>
            </w:tcBorders>
          </w:tcPr>
          <w:p w14:paraId="275B7B2A" w14:textId="77777777" w:rsidR="005C6A0C" w:rsidRPr="002857AD" w:rsidRDefault="005C6A0C" w:rsidP="005C6A0C">
            <w:pPr>
              <w:pStyle w:val="TAL"/>
              <w:rPr>
                <w:rFonts w:cs="Arial"/>
                <w:szCs w:val="18"/>
              </w:rPr>
            </w:pPr>
          </w:p>
        </w:tc>
      </w:tr>
      <w:tr w:rsidR="005C6A0C" w:rsidRPr="002857AD" w14:paraId="4BD06037" w14:textId="77777777" w:rsidTr="005C6A0C">
        <w:trPr>
          <w:jc w:val="center"/>
        </w:trPr>
        <w:tc>
          <w:tcPr>
            <w:tcW w:w="2678" w:type="dxa"/>
            <w:tcBorders>
              <w:top w:val="single" w:sz="4" w:space="0" w:color="auto"/>
              <w:left w:val="single" w:sz="4" w:space="0" w:color="auto"/>
              <w:bottom w:val="single" w:sz="4" w:space="0" w:color="auto"/>
              <w:right w:val="single" w:sz="4" w:space="0" w:color="auto"/>
            </w:tcBorders>
          </w:tcPr>
          <w:p w14:paraId="7896B4C4" w14:textId="77777777" w:rsidR="005C6A0C" w:rsidRPr="002857AD" w:rsidRDefault="005C6A0C" w:rsidP="005C6A0C">
            <w:pPr>
              <w:pStyle w:val="TAL"/>
            </w:pPr>
            <w:proofErr w:type="spellStart"/>
            <w:r w:rsidRPr="002857AD">
              <w:t>AusfInfo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8A1C9B3" w14:textId="77777777" w:rsidR="005C6A0C" w:rsidRPr="002857AD" w:rsidRDefault="005C6A0C" w:rsidP="005C6A0C">
            <w:pPr>
              <w:pStyle w:val="TAL"/>
            </w:pPr>
            <w:r w:rsidRPr="002857AD">
              <w:t>6.1.6.2.8</w:t>
            </w:r>
          </w:p>
        </w:tc>
        <w:tc>
          <w:tcPr>
            <w:tcW w:w="4892" w:type="dxa"/>
            <w:tcBorders>
              <w:top w:val="single" w:sz="4" w:space="0" w:color="auto"/>
              <w:left w:val="single" w:sz="4" w:space="0" w:color="auto"/>
              <w:bottom w:val="single" w:sz="4" w:space="0" w:color="auto"/>
              <w:right w:val="single" w:sz="4" w:space="0" w:color="auto"/>
            </w:tcBorders>
          </w:tcPr>
          <w:p w14:paraId="01C3B3AB" w14:textId="77777777" w:rsidR="005C6A0C" w:rsidRPr="002857AD" w:rsidRDefault="005C6A0C" w:rsidP="005C6A0C">
            <w:pPr>
              <w:pStyle w:val="TAL"/>
              <w:rPr>
                <w:rFonts w:cs="Arial"/>
                <w:szCs w:val="18"/>
              </w:rPr>
            </w:pPr>
          </w:p>
        </w:tc>
      </w:tr>
      <w:tr w:rsidR="005C6A0C" w:rsidRPr="002857AD" w14:paraId="0111E9B8" w14:textId="77777777" w:rsidTr="005C6A0C">
        <w:trPr>
          <w:jc w:val="center"/>
        </w:trPr>
        <w:tc>
          <w:tcPr>
            <w:tcW w:w="2678" w:type="dxa"/>
            <w:tcBorders>
              <w:top w:val="single" w:sz="4" w:space="0" w:color="auto"/>
              <w:left w:val="single" w:sz="4" w:space="0" w:color="auto"/>
              <w:bottom w:val="single" w:sz="4" w:space="0" w:color="auto"/>
              <w:right w:val="single" w:sz="4" w:space="0" w:color="auto"/>
            </w:tcBorders>
          </w:tcPr>
          <w:p w14:paraId="1408078F" w14:textId="77777777" w:rsidR="005C6A0C" w:rsidRPr="002857AD" w:rsidRDefault="005C6A0C" w:rsidP="005C6A0C">
            <w:pPr>
              <w:pStyle w:val="TAL"/>
            </w:pPr>
            <w:proofErr w:type="spellStart"/>
            <w:r w:rsidRPr="002857AD">
              <w:t>SupiRange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1316C0CF" w14:textId="77777777" w:rsidR="005C6A0C" w:rsidRPr="002857AD" w:rsidRDefault="005C6A0C" w:rsidP="005C6A0C">
            <w:pPr>
              <w:pStyle w:val="TAL"/>
            </w:pPr>
            <w:r w:rsidRPr="002857AD">
              <w:t>6.1.6.2.9</w:t>
            </w:r>
          </w:p>
        </w:tc>
        <w:tc>
          <w:tcPr>
            <w:tcW w:w="4892" w:type="dxa"/>
            <w:tcBorders>
              <w:top w:val="single" w:sz="4" w:space="0" w:color="auto"/>
              <w:left w:val="single" w:sz="4" w:space="0" w:color="auto"/>
              <w:bottom w:val="single" w:sz="4" w:space="0" w:color="auto"/>
              <w:right w:val="single" w:sz="4" w:space="0" w:color="auto"/>
            </w:tcBorders>
          </w:tcPr>
          <w:p w14:paraId="6AEF8017" w14:textId="77777777" w:rsidR="005C6A0C" w:rsidRPr="002857AD" w:rsidRDefault="005C6A0C" w:rsidP="005C6A0C">
            <w:pPr>
              <w:pStyle w:val="TAL"/>
              <w:rPr>
                <w:rFonts w:cs="Arial"/>
                <w:szCs w:val="18"/>
              </w:rPr>
            </w:pPr>
          </w:p>
        </w:tc>
      </w:tr>
      <w:tr w:rsidR="005C6A0C" w:rsidRPr="002857AD" w14:paraId="30D5254B" w14:textId="77777777" w:rsidTr="005C6A0C">
        <w:trPr>
          <w:jc w:val="center"/>
        </w:trPr>
        <w:tc>
          <w:tcPr>
            <w:tcW w:w="2678" w:type="dxa"/>
            <w:tcBorders>
              <w:top w:val="single" w:sz="4" w:space="0" w:color="auto"/>
              <w:left w:val="single" w:sz="4" w:space="0" w:color="auto"/>
              <w:bottom w:val="single" w:sz="4" w:space="0" w:color="auto"/>
              <w:right w:val="single" w:sz="4" w:space="0" w:color="auto"/>
            </w:tcBorders>
          </w:tcPr>
          <w:p w14:paraId="273FF8F5" w14:textId="77777777" w:rsidR="005C6A0C" w:rsidRPr="002857AD" w:rsidRDefault="005C6A0C" w:rsidP="005C6A0C">
            <w:pPr>
              <w:pStyle w:val="TAL"/>
            </w:pPr>
            <w:proofErr w:type="spellStart"/>
            <w:r w:rsidRPr="002857AD">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14:paraId="5C3EA2EC" w14:textId="77777777" w:rsidR="005C6A0C" w:rsidRPr="002857AD" w:rsidRDefault="005C6A0C" w:rsidP="005C6A0C">
            <w:pPr>
              <w:pStyle w:val="TAL"/>
            </w:pPr>
            <w:r w:rsidRPr="002857AD">
              <w:t>6.1.6.2.10</w:t>
            </w:r>
          </w:p>
        </w:tc>
        <w:tc>
          <w:tcPr>
            <w:tcW w:w="4892" w:type="dxa"/>
            <w:tcBorders>
              <w:top w:val="single" w:sz="4" w:space="0" w:color="auto"/>
              <w:left w:val="single" w:sz="4" w:space="0" w:color="auto"/>
              <w:bottom w:val="single" w:sz="4" w:space="0" w:color="auto"/>
              <w:right w:val="single" w:sz="4" w:space="0" w:color="auto"/>
            </w:tcBorders>
          </w:tcPr>
          <w:p w14:paraId="69FD2DDB" w14:textId="77777777" w:rsidR="005C6A0C" w:rsidRPr="002857AD" w:rsidRDefault="005C6A0C" w:rsidP="005C6A0C">
            <w:pPr>
              <w:pStyle w:val="TAL"/>
              <w:rPr>
                <w:rFonts w:cs="Arial"/>
                <w:szCs w:val="18"/>
              </w:rPr>
            </w:pPr>
          </w:p>
        </w:tc>
      </w:tr>
      <w:tr w:rsidR="005C6A0C" w:rsidRPr="002857AD" w14:paraId="609342F5" w14:textId="77777777" w:rsidTr="005C6A0C">
        <w:trPr>
          <w:jc w:val="center"/>
        </w:trPr>
        <w:tc>
          <w:tcPr>
            <w:tcW w:w="2678" w:type="dxa"/>
            <w:tcBorders>
              <w:top w:val="single" w:sz="4" w:space="0" w:color="auto"/>
              <w:left w:val="single" w:sz="4" w:space="0" w:color="auto"/>
              <w:bottom w:val="single" w:sz="4" w:space="0" w:color="auto"/>
              <w:right w:val="single" w:sz="4" w:space="0" w:color="auto"/>
            </w:tcBorders>
          </w:tcPr>
          <w:p w14:paraId="7C0475F3" w14:textId="77777777" w:rsidR="005C6A0C" w:rsidRPr="002857AD" w:rsidRDefault="005C6A0C" w:rsidP="005C6A0C">
            <w:pPr>
              <w:pStyle w:val="TAL"/>
            </w:pPr>
            <w:proofErr w:type="spellStart"/>
            <w:r w:rsidRPr="002857AD">
              <w:t>AmfInfo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22DE4F6" w14:textId="77777777" w:rsidR="005C6A0C" w:rsidRPr="002857AD" w:rsidRDefault="005C6A0C" w:rsidP="005C6A0C">
            <w:pPr>
              <w:pStyle w:val="TAL"/>
            </w:pPr>
            <w:r w:rsidRPr="002857AD">
              <w:t>6.1.6.2.11</w:t>
            </w:r>
          </w:p>
        </w:tc>
        <w:tc>
          <w:tcPr>
            <w:tcW w:w="4892" w:type="dxa"/>
            <w:tcBorders>
              <w:top w:val="single" w:sz="4" w:space="0" w:color="auto"/>
              <w:left w:val="single" w:sz="4" w:space="0" w:color="auto"/>
              <w:bottom w:val="single" w:sz="4" w:space="0" w:color="auto"/>
              <w:right w:val="single" w:sz="4" w:space="0" w:color="auto"/>
            </w:tcBorders>
          </w:tcPr>
          <w:p w14:paraId="45B58A9B" w14:textId="77777777" w:rsidR="005C6A0C" w:rsidRPr="002857AD" w:rsidRDefault="005C6A0C" w:rsidP="005C6A0C">
            <w:pPr>
              <w:pStyle w:val="TAL"/>
              <w:rPr>
                <w:rFonts w:cs="Arial"/>
                <w:szCs w:val="18"/>
              </w:rPr>
            </w:pPr>
          </w:p>
        </w:tc>
      </w:tr>
      <w:tr w:rsidR="005C6A0C" w:rsidRPr="002857AD" w14:paraId="087CA9D3" w14:textId="77777777" w:rsidTr="005C6A0C">
        <w:trPr>
          <w:jc w:val="center"/>
        </w:trPr>
        <w:tc>
          <w:tcPr>
            <w:tcW w:w="2678" w:type="dxa"/>
            <w:tcBorders>
              <w:top w:val="single" w:sz="4" w:space="0" w:color="auto"/>
              <w:left w:val="single" w:sz="4" w:space="0" w:color="auto"/>
              <w:bottom w:val="single" w:sz="4" w:space="0" w:color="auto"/>
              <w:right w:val="single" w:sz="4" w:space="0" w:color="auto"/>
            </w:tcBorders>
          </w:tcPr>
          <w:p w14:paraId="0C7CAB5E" w14:textId="77777777" w:rsidR="005C6A0C" w:rsidRPr="002857AD" w:rsidRDefault="005C6A0C" w:rsidP="005C6A0C">
            <w:pPr>
              <w:pStyle w:val="TAL"/>
            </w:pPr>
            <w:proofErr w:type="spellStart"/>
            <w:r w:rsidRPr="002857AD">
              <w:t>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5C6DA04" w14:textId="77777777" w:rsidR="005C6A0C" w:rsidRPr="002857AD" w:rsidRDefault="005C6A0C" w:rsidP="005C6A0C">
            <w:pPr>
              <w:pStyle w:val="TAL"/>
            </w:pPr>
            <w:r w:rsidRPr="002857AD">
              <w:t>6.1.6.2.12</w:t>
            </w:r>
          </w:p>
        </w:tc>
        <w:tc>
          <w:tcPr>
            <w:tcW w:w="4892" w:type="dxa"/>
            <w:tcBorders>
              <w:top w:val="single" w:sz="4" w:space="0" w:color="auto"/>
              <w:left w:val="single" w:sz="4" w:space="0" w:color="auto"/>
              <w:bottom w:val="single" w:sz="4" w:space="0" w:color="auto"/>
              <w:right w:val="single" w:sz="4" w:space="0" w:color="auto"/>
            </w:tcBorders>
          </w:tcPr>
          <w:p w14:paraId="58A68D04" w14:textId="77777777" w:rsidR="005C6A0C" w:rsidRPr="002857AD" w:rsidRDefault="005C6A0C" w:rsidP="005C6A0C">
            <w:pPr>
              <w:pStyle w:val="TAL"/>
              <w:rPr>
                <w:rFonts w:cs="Arial"/>
                <w:szCs w:val="18"/>
              </w:rPr>
            </w:pPr>
          </w:p>
        </w:tc>
      </w:tr>
      <w:tr w:rsidR="005C6A0C" w:rsidRPr="002857AD" w14:paraId="139361C1" w14:textId="77777777" w:rsidTr="005C6A0C">
        <w:trPr>
          <w:jc w:val="center"/>
        </w:trPr>
        <w:tc>
          <w:tcPr>
            <w:tcW w:w="2678" w:type="dxa"/>
            <w:tcBorders>
              <w:top w:val="single" w:sz="4" w:space="0" w:color="auto"/>
              <w:left w:val="single" w:sz="4" w:space="0" w:color="auto"/>
              <w:bottom w:val="single" w:sz="4" w:space="0" w:color="auto"/>
              <w:right w:val="single" w:sz="4" w:space="0" w:color="auto"/>
            </w:tcBorders>
          </w:tcPr>
          <w:p w14:paraId="318BAF30" w14:textId="77777777" w:rsidR="005C6A0C" w:rsidRPr="002857AD" w:rsidRDefault="005C6A0C" w:rsidP="005C6A0C">
            <w:pPr>
              <w:pStyle w:val="TAL"/>
            </w:pPr>
            <w:proofErr w:type="spellStart"/>
            <w:r w:rsidRPr="002857AD">
              <w:t>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6CC8C5E" w14:textId="77777777" w:rsidR="005C6A0C" w:rsidRPr="002857AD" w:rsidRDefault="005C6A0C" w:rsidP="005C6A0C">
            <w:pPr>
              <w:pStyle w:val="TAL"/>
            </w:pPr>
            <w:r w:rsidRPr="002857AD">
              <w:t>6.1.6.2.13</w:t>
            </w:r>
          </w:p>
        </w:tc>
        <w:tc>
          <w:tcPr>
            <w:tcW w:w="4892" w:type="dxa"/>
            <w:tcBorders>
              <w:top w:val="single" w:sz="4" w:space="0" w:color="auto"/>
              <w:left w:val="single" w:sz="4" w:space="0" w:color="auto"/>
              <w:bottom w:val="single" w:sz="4" w:space="0" w:color="auto"/>
              <w:right w:val="single" w:sz="4" w:space="0" w:color="auto"/>
            </w:tcBorders>
          </w:tcPr>
          <w:p w14:paraId="0031DA61" w14:textId="77777777" w:rsidR="005C6A0C" w:rsidRPr="002857AD" w:rsidRDefault="005C6A0C" w:rsidP="005C6A0C">
            <w:pPr>
              <w:pStyle w:val="TAL"/>
              <w:rPr>
                <w:rFonts w:cs="Arial"/>
                <w:szCs w:val="18"/>
              </w:rPr>
            </w:pPr>
            <w:r w:rsidRPr="002857AD">
              <w:rPr>
                <w:rFonts w:cs="Arial"/>
                <w:szCs w:val="18"/>
              </w:rPr>
              <w:t>Information related to UPF</w:t>
            </w:r>
          </w:p>
        </w:tc>
      </w:tr>
      <w:tr w:rsidR="005C6A0C" w:rsidRPr="002857AD" w14:paraId="662998D1" w14:textId="77777777" w:rsidTr="005C6A0C">
        <w:trPr>
          <w:jc w:val="center"/>
        </w:trPr>
        <w:tc>
          <w:tcPr>
            <w:tcW w:w="2678" w:type="dxa"/>
            <w:tcBorders>
              <w:top w:val="single" w:sz="4" w:space="0" w:color="auto"/>
              <w:left w:val="single" w:sz="4" w:space="0" w:color="auto"/>
              <w:bottom w:val="single" w:sz="4" w:space="0" w:color="auto"/>
              <w:right w:val="single" w:sz="4" w:space="0" w:color="auto"/>
            </w:tcBorders>
          </w:tcPr>
          <w:p w14:paraId="1819EA88" w14:textId="77777777" w:rsidR="005C6A0C" w:rsidRPr="002857AD" w:rsidRDefault="005C6A0C" w:rsidP="005C6A0C">
            <w:pPr>
              <w:pStyle w:val="TAL"/>
            </w:pPr>
            <w:proofErr w:type="spellStart"/>
            <w:r w:rsidRPr="002857AD">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354714D7" w14:textId="77777777" w:rsidR="005C6A0C" w:rsidRPr="002857AD" w:rsidRDefault="005C6A0C" w:rsidP="005C6A0C">
            <w:pPr>
              <w:pStyle w:val="TAL"/>
            </w:pPr>
            <w:r w:rsidRPr="002857AD">
              <w:t>6.1.6.2.14</w:t>
            </w:r>
          </w:p>
        </w:tc>
        <w:tc>
          <w:tcPr>
            <w:tcW w:w="4892" w:type="dxa"/>
            <w:tcBorders>
              <w:top w:val="single" w:sz="4" w:space="0" w:color="auto"/>
              <w:left w:val="single" w:sz="4" w:space="0" w:color="auto"/>
              <w:bottom w:val="single" w:sz="4" w:space="0" w:color="auto"/>
              <w:right w:val="single" w:sz="4" w:space="0" w:color="auto"/>
            </w:tcBorders>
          </w:tcPr>
          <w:p w14:paraId="02F7594D" w14:textId="77777777" w:rsidR="005C6A0C" w:rsidRPr="002857AD" w:rsidRDefault="005C6A0C" w:rsidP="005C6A0C">
            <w:pPr>
              <w:pStyle w:val="TAL"/>
              <w:rPr>
                <w:rFonts w:cs="Arial"/>
                <w:szCs w:val="18"/>
              </w:rPr>
            </w:pPr>
          </w:p>
        </w:tc>
      </w:tr>
      <w:tr w:rsidR="005C6A0C" w:rsidRPr="002857AD" w14:paraId="03E9A263" w14:textId="77777777" w:rsidTr="005C6A0C">
        <w:trPr>
          <w:jc w:val="center"/>
        </w:trPr>
        <w:tc>
          <w:tcPr>
            <w:tcW w:w="2678" w:type="dxa"/>
            <w:tcBorders>
              <w:top w:val="single" w:sz="4" w:space="0" w:color="auto"/>
              <w:left w:val="single" w:sz="4" w:space="0" w:color="auto"/>
              <w:bottom w:val="single" w:sz="4" w:space="0" w:color="auto"/>
              <w:right w:val="single" w:sz="4" w:space="0" w:color="auto"/>
            </w:tcBorders>
          </w:tcPr>
          <w:p w14:paraId="64D86C75" w14:textId="77777777" w:rsidR="005C6A0C" w:rsidRPr="002857AD" w:rsidRDefault="005C6A0C" w:rsidP="005C6A0C">
            <w:pPr>
              <w:pStyle w:val="TAL"/>
            </w:pPr>
            <w:proofErr w:type="spellStart"/>
            <w:r w:rsidRPr="002857AD">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5DC5AFE0" w14:textId="77777777" w:rsidR="005C6A0C" w:rsidRPr="002857AD" w:rsidRDefault="005C6A0C" w:rsidP="005C6A0C">
            <w:pPr>
              <w:pStyle w:val="TAL"/>
            </w:pPr>
            <w:r w:rsidRPr="002857AD">
              <w:t>6.1.6.2.15</w:t>
            </w:r>
          </w:p>
        </w:tc>
        <w:tc>
          <w:tcPr>
            <w:tcW w:w="4892" w:type="dxa"/>
            <w:tcBorders>
              <w:top w:val="single" w:sz="4" w:space="0" w:color="auto"/>
              <w:left w:val="single" w:sz="4" w:space="0" w:color="auto"/>
              <w:bottom w:val="single" w:sz="4" w:space="0" w:color="auto"/>
              <w:right w:val="single" w:sz="4" w:space="0" w:color="auto"/>
            </w:tcBorders>
          </w:tcPr>
          <w:p w14:paraId="03F90962" w14:textId="77777777" w:rsidR="005C6A0C" w:rsidRPr="002857AD" w:rsidRDefault="005C6A0C" w:rsidP="005C6A0C">
            <w:pPr>
              <w:pStyle w:val="TAL"/>
              <w:rPr>
                <w:rFonts w:cs="Arial"/>
                <w:szCs w:val="18"/>
              </w:rPr>
            </w:pPr>
          </w:p>
        </w:tc>
      </w:tr>
      <w:tr w:rsidR="005C6A0C" w:rsidRPr="002857AD" w14:paraId="4976A2FB" w14:textId="77777777" w:rsidTr="005C6A0C">
        <w:trPr>
          <w:jc w:val="center"/>
        </w:trPr>
        <w:tc>
          <w:tcPr>
            <w:tcW w:w="2678" w:type="dxa"/>
            <w:tcBorders>
              <w:top w:val="single" w:sz="4" w:space="0" w:color="auto"/>
              <w:left w:val="single" w:sz="4" w:space="0" w:color="auto"/>
              <w:bottom w:val="single" w:sz="4" w:space="0" w:color="auto"/>
              <w:right w:val="single" w:sz="4" w:space="0" w:color="auto"/>
            </w:tcBorders>
          </w:tcPr>
          <w:p w14:paraId="350762C4" w14:textId="77777777" w:rsidR="005C6A0C" w:rsidRPr="002857AD" w:rsidRDefault="005C6A0C" w:rsidP="005C6A0C">
            <w:pPr>
              <w:pStyle w:val="TAL"/>
            </w:pPr>
            <w:proofErr w:type="spellStart"/>
            <w:r w:rsidRPr="002857AD">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7764D8E2" w14:textId="77777777" w:rsidR="005C6A0C" w:rsidRPr="002857AD" w:rsidRDefault="005C6A0C" w:rsidP="005C6A0C">
            <w:pPr>
              <w:pStyle w:val="TAL"/>
            </w:pPr>
            <w:r w:rsidRPr="002857AD">
              <w:t>6.1.6.2.16</w:t>
            </w:r>
          </w:p>
        </w:tc>
        <w:tc>
          <w:tcPr>
            <w:tcW w:w="4892" w:type="dxa"/>
            <w:tcBorders>
              <w:top w:val="single" w:sz="4" w:space="0" w:color="auto"/>
              <w:left w:val="single" w:sz="4" w:space="0" w:color="auto"/>
              <w:bottom w:val="single" w:sz="4" w:space="0" w:color="auto"/>
              <w:right w:val="single" w:sz="4" w:space="0" w:color="auto"/>
            </w:tcBorders>
          </w:tcPr>
          <w:p w14:paraId="72E15494" w14:textId="77777777" w:rsidR="005C6A0C" w:rsidRPr="002857AD" w:rsidRDefault="005C6A0C" w:rsidP="005C6A0C">
            <w:pPr>
              <w:pStyle w:val="TAL"/>
              <w:rPr>
                <w:rFonts w:cs="Arial"/>
                <w:szCs w:val="18"/>
              </w:rPr>
            </w:pPr>
          </w:p>
        </w:tc>
      </w:tr>
      <w:tr w:rsidR="005C6A0C" w:rsidRPr="002857AD" w14:paraId="2C7A7092" w14:textId="77777777" w:rsidTr="005C6A0C">
        <w:trPr>
          <w:jc w:val="center"/>
        </w:trPr>
        <w:tc>
          <w:tcPr>
            <w:tcW w:w="2678" w:type="dxa"/>
            <w:tcBorders>
              <w:top w:val="single" w:sz="4" w:space="0" w:color="auto"/>
              <w:left w:val="single" w:sz="4" w:space="0" w:color="auto"/>
              <w:bottom w:val="single" w:sz="4" w:space="0" w:color="auto"/>
              <w:right w:val="single" w:sz="4" w:space="0" w:color="auto"/>
            </w:tcBorders>
          </w:tcPr>
          <w:p w14:paraId="675762B4" w14:textId="77777777" w:rsidR="005C6A0C" w:rsidRPr="002857AD" w:rsidRDefault="005C6A0C" w:rsidP="005C6A0C">
            <w:pPr>
              <w:pStyle w:val="TAL"/>
            </w:pPr>
            <w:proofErr w:type="spellStart"/>
            <w:r w:rsidRPr="002857AD">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1E728655" w14:textId="77777777" w:rsidR="005C6A0C" w:rsidRPr="002857AD" w:rsidRDefault="005C6A0C" w:rsidP="005C6A0C">
            <w:pPr>
              <w:pStyle w:val="TAL"/>
            </w:pPr>
            <w:r w:rsidRPr="002857AD">
              <w:t>6.1.6.2.17</w:t>
            </w:r>
          </w:p>
        </w:tc>
        <w:tc>
          <w:tcPr>
            <w:tcW w:w="4892" w:type="dxa"/>
            <w:tcBorders>
              <w:top w:val="single" w:sz="4" w:space="0" w:color="auto"/>
              <w:left w:val="single" w:sz="4" w:space="0" w:color="auto"/>
              <w:bottom w:val="single" w:sz="4" w:space="0" w:color="auto"/>
              <w:right w:val="single" w:sz="4" w:space="0" w:color="auto"/>
            </w:tcBorders>
          </w:tcPr>
          <w:p w14:paraId="2A9836C8" w14:textId="77777777" w:rsidR="005C6A0C" w:rsidRPr="002857AD" w:rsidRDefault="005C6A0C" w:rsidP="005C6A0C">
            <w:pPr>
              <w:pStyle w:val="TAL"/>
              <w:rPr>
                <w:rFonts w:cs="Arial"/>
                <w:szCs w:val="18"/>
              </w:rPr>
            </w:pPr>
          </w:p>
        </w:tc>
      </w:tr>
      <w:tr w:rsidR="005C6A0C" w:rsidRPr="002857AD" w14:paraId="7193D690" w14:textId="77777777" w:rsidTr="005C6A0C">
        <w:trPr>
          <w:jc w:val="center"/>
        </w:trPr>
        <w:tc>
          <w:tcPr>
            <w:tcW w:w="2678" w:type="dxa"/>
            <w:tcBorders>
              <w:top w:val="single" w:sz="4" w:space="0" w:color="auto"/>
              <w:left w:val="single" w:sz="4" w:space="0" w:color="auto"/>
              <w:bottom w:val="single" w:sz="4" w:space="0" w:color="auto"/>
              <w:right w:val="single" w:sz="4" w:space="0" w:color="auto"/>
            </w:tcBorders>
          </w:tcPr>
          <w:p w14:paraId="703D69AD" w14:textId="77777777" w:rsidR="005C6A0C" w:rsidRPr="002857AD" w:rsidRDefault="005C6A0C" w:rsidP="005C6A0C">
            <w:pPr>
              <w:pStyle w:val="TAL"/>
            </w:pPr>
            <w:proofErr w:type="spellStart"/>
            <w:r w:rsidRPr="002857AD">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14:paraId="7F0C0D7A" w14:textId="77777777" w:rsidR="005C6A0C" w:rsidRPr="002857AD" w:rsidRDefault="005C6A0C" w:rsidP="005C6A0C">
            <w:pPr>
              <w:pStyle w:val="TAL"/>
            </w:pPr>
            <w:r w:rsidRPr="002857AD">
              <w:t>6.1.6.2.19</w:t>
            </w:r>
          </w:p>
        </w:tc>
        <w:tc>
          <w:tcPr>
            <w:tcW w:w="4892" w:type="dxa"/>
            <w:tcBorders>
              <w:top w:val="single" w:sz="4" w:space="0" w:color="auto"/>
              <w:left w:val="single" w:sz="4" w:space="0" w:color="auto"/>
              <w:bottom w:val="single" w:sz="4" w:space="0" w:color="auto"/>
              <w:right w:val="single" w:sz="4" w:space="0" w:color="auto"/>
            </w:tcBorders>
          </w:tcPr>
          <w:p w14:paraId="0C6DF670" w14:textId="77777777" w:rsidR="005C6A0C" w:rsidRPr="002857AD" w:rsidRDefault="005C6A0C" w:rsidP="005C6A0C">
            <w:pPr>
              <w:pStyle w:val="TAL"/>
              <w:rPr>
                <w:rFonts w:cs="Arial"/>
                <w:szCs w:val="18"/>
              </w:rPr>
            </w:pPr>
            <w:r w:rsidRPr="002857AD">
              <w:rPr>
                <w:rFonts w:cs="Arial" w:hint="eastAsia"/>
                <w:szCs w:val="18"/>
              </w:rPr>
              <w:t>Contains the version details of an NF service.</w:t>
            </w:r>
          </w:p>
        </w:tc>
      </w:tr>
      <w:tr w:rsidR="005C6A0C" w:rsidRPr="002857AD" w14:paraId="3F74C30F" w14:textId="77777777" w:rsidTr="005C6A0C">
        <w:trPr>
          <w:jc w:val="center"/>
        </w:trPr>
        <w:tc>
          <w:tcPr>
            <w:tcW w:w="2678" w:type="dxa"/>
            <w:tcBorders>
              <w:top w:val="single" w:sz="4" w:space="0" w:color="auto"/>
              <w:left w:val="single" w:sz="4" w:space="0" w:color="auto"/>
              <w:bottom w:val="single" w:sz="4" w:space="0" w:color="auto"/>
              <w:right w:val="single" w:sz="4" w:space="0" w:color="auto"/>
            </w:tcBorders>
          </w:tcPr>
          <w:p w14:paraId="4F9B5523" w14:textId="77777777" w:rsidR="005C6A0C" w:rsidRPr="002857AD" w:rsidRDefault="005C6A0C" w:rsidP="005C6A0C">
            <w:pPr>
              <w:pStyle w:val="TAL"/>
            </w:pPr>
            <w:proofErr w:type="spellStart"/>
            <w:r w:rsidRPr="002857AD">
              <w:t>PcfInfo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51DFF40" w14:textId="77777777" w:rsidR="005C6A0C" w:rsidRPr="002857AD" w:rsidRDefault="005C6A0C" w:rsidP="005C6A0C">
            <w:pPr>
              <w:pStyle w:val="TAL"/>
            </w:pPr>
            <w:r w:rsidRPr="002857AD">
              <w:t>6.1.6.2.20</w:t>
            </w:r>
          </w:p>
        </w:tc>
        <w:tc>
          <w:tcPr>
            <w:tcW w:w="4892" w:type="dxa"/>
            <w:tcBorders>
              <w:top w:val="single" w:sz="4" w:space="0" w:color="auto"/>
              <w:left w:val="single" w:sz="4" w:space="0" w:color="auto"/>
              <w:bottom w:val="single" w:sz="4" w:space="0" w:color="auto"/>
              <w:right w:val="single" w:sz="4" w:space="0" w:color="auto"/>
            </w:tcBorders>
          </w:tcPr>
          <w:p w14:paraId="3AD6046E" w14:textId="77777777" w:rsidR="005C6A0C" w:rsidRPr="002857AD" w:rsidRDefault="005C6A0C" w:rsidP="005C6A0C">
            <w:pPr>
              <w:pStyle w:val="TAL"/>
              <w:rPr>
                <w:rFonts w:cs="Arial"/>
                <w:szCs w:val="18"/>
              </w:rPr>
            </w:pPr>
          </w:p>
        </w:tc>
      </w:tr>
      <w:tr w:rsidR="005C6A0C" w:rsidRPr="002857AD" w14:paraId="6F75B2B8" w14:textId="77777777" w:rsidTr="005C6A0C">
        <w:trPr>
          <w:jc w:val="center"/>
        </w:trPr>
        <w:tc>
          <w:tcPr>
            <w:tcW w:w="2678" w:type="dxa"/>
            <w:tcBorders>
              <w:top w:val="single" w:sz="4" w:space="0" w:color="auto"/>
              <w:left w:val="single" w:sz="4" w:space="0" w:color="auto"/>
              <w:bottom w:val="single" w:sz="4" w:space="0" w:color="auto"/>
              <w:right w:val="single" w:sz="4" w:space="0" w:color="auto"/>
            </w:tcBorders>
          </w:tcPr>
          <w:p w14:paraId="7D6BDAC8" w14:textId="77777777" w:rsidR="005C6A0C" w:rsidRPr="002857AD" w:rsidRDefault="005C6A0C" w:rsidP="005C6A0C">
            <w:pPr>
              <w:pStyle w:val="TAL"/>
            </w:pPr>
            <w:proofErr w:type="spellStart"/>
            <w:r w:rsidRPr="002857AD">
              <w:t>BsfInfo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DB51DAC" w14:textId="77777777" w:rsidR="005C6A0C" w:rsidRPr="002857AD" w:rsidRDefault="005C6A0C" w:rsidP="005C6A0C">
            <w:pPr>
              <w:pStyle w:val="TAL"/>
            </w:pPr>
            <w:r w:rsidRPr="002857AD">
              <w:t>6.1.6.2.21</w:t>
            </w:r>
          </w:p>
        </w:tc>
        <w:tc>
          <w:tcPr>
            <w:tcW w:w="4892" w:type="dxa"/>
            <w:tcBorders>
              <w:top w:val="single" w:sz="4" w:space="0" w:color="auto"/>
              <w:left w:val="single" w:sz="4" w:space="0" w:color="auto"/>
              <w:bottom w:val="single" w:sz="4" w:space="0" w:color="auto"/>
              <w:right w:val="single" w:sz="4" w:space="0" w:color="auto"/>
            </w:tcBorders>
          </w:tcPr>
          <w:p w14:paraId="1840226F" w14:textId="77777777" w:rsidR="005C6A0C" w:rsidRPr="002857AD" w:rsidRDefault="005C6A0C" w:rsidP="005C6A0C">
            <w:pPr>
              <w:pStyle w:val="TAL"/>
              <w:rPr>
                <w:rFonts w:cs="Arial"/>
                <w:szCs w:val="18"/>
              </w:rPr>
            </w:pPr>
          </w:p>
        </w:tc>
      </w:tr>
      <w:tr w:rsidR="005C6A0C" w:rsidRPr="002857AD" w14:paraId="020B8959" w14:textId="77777777" w:rsidTr="005C6A0C">
        <w:trPr>
          <w:jc w:val="center"/>
        </w:trPr>
        <w:tc>
          <w:tcPr>
            <w:tcW w:w="2678" w:type="dxa"/>
            <w:tcBorders>
              <w:top w:val="single" w:sz="4" w:space="0" w:color="auto"/>
              <w:left w:val="single" w:sz="4" w:space="0" w:color="auto"/>
              <w:bottom w:val="single" w:sz="4" w:space="0" w:color="auto"/>
              <w:right w:val="single" w:sz="4" w:space="0" w:color="auto"/>
            </w:tcBorders>
          </w:tcPr>
          <w:p w14:paraId="1156381B" w14:textId="77777777" w:rsidR="005C6A0C" w:rsidRPr="002857AD" w:rsidRDefault="005C6A0C" w:rsidP="005C6A0C">
            <w:pPr>
              <w:pStyle w:val="TAL"/>
            </w:pPr>
            <w:r w:rsidRPr="002857AD">
              <w:t>Ipv4AddressRange</w:t>
            </w:r>
          </w:p>
        </w:tc>
        <w:tc>
          <w:tcPr>
            <w:tcW w:w="1604" w:type="dxa"/>
            <w:tcBorders>
              <w:top w:val="single" w:sz="4" w:space="0" w:color="auto"/>
              <w:left w:val="single" w:sz="4" w:space="0" w:color="auto"/>
              <w:bottom w:val="single" w:sz="4" w:space="0" w:color="auto"/>
              <w:right w:val="single" w:sz="4" w:space="0" w:color="auto"/>
            </w:tcBorders>
          </w:tcPr>
          <w:p w14:paraId="33B30FA5" w14:textId="77777777" w:rsidR="005C6A0C" w:rsidRPr="002857AD" w:rsidRDefault="005C6A0C" w:rsidP="005C6A0C">
            <w:pPr>
              <w:pStyle w:val="TAL"/>
            </w:pPr>
            <w:r w:rsidRPr="002857AD">
              <w:t>6.1.6.2.22</w:t>
            </w:r>
          </w:p>
        </w:tc>
        <w:tc>
          <w:tcPr>
            <w:tcW w:w="4892" w:type="dxa"/>
            <w:tcBorders>
              <w:top w:val="single" w:sz="4" w:space="0" w:color="auto"/>
              <w:left w:val="single" w:sz="4" w:space="0" w:color="auto"/>
              <w:bottom w:val="single" w:sz="4" w:space="0" w:color="auto"/>
              <w:right w:val="single" w:sz="4" w:space="0" w:color="auto"/>
            </w:tcBorders>
          </w:tcPr>
          <w:p w14:paraId="776BEA61" w14:textId="77777777" w:rsidR="005C6A0C" w:rsidRPr="002857AD" w:rsidRDefault="005C6A0C" w:rsidP="005C6A0C">
            <w:pPr>
              <w:pStyle w:val="TAL"/>
              <w:rPr>
                <w:rFonts w:cs="Arial"/>
                <w:szCs w:val="18"/>
              </w:rPr>
            </w:pPr>
          </w:p>
        </w:tc>
      </w:tr>
      <w:tr w:rsidR="005C6A0C" w:rsidRPr="002857AD" w14:paraId="7CA2D71E" w14:textId="77777777" w:rsidTr="005C6A0C">
        <w:trPr>
          <w:jc w:val="center"/>
        </w:trPr>
        <w:tc>
          <w:tcPr>
            <w:tcW w:w="2678" w:type="dxa"/>
            <w:tcBorders>
              <w:top w:val="single" w:sz="4" w:space="0" w:color="auto"/>
              <w:left w:val="single" w:sz="4" w:space="0" w:color="auto"/>
              <w:bottom w:val="single" w:sz="4" w:space="0" w:color="auto"/>
              <w:right w:val="single" w:sz="4" w:space="0" w:color="auto"/>
            </w:tcBorders>
          </w:tcPr>
          <w:p w14:paraId="0FA0C36C" w14:textId="77777777" w:rsidR="005C6A0C" w:rsidRPr="002857AD" w:rsidRDefault="005C6A0C" w:rsidP="005C6A0C">
            <w:pPr>
              <w:pStyle w:val="TAL"/>
            </w:pPr>
            <w:r w:rsidRPr="002857AD">
              <w:t>Ipv6PrefixRange</w:t>
            </w:r>
          </w:p>
        </w:tc>
        <w:tc>
          <w:tcPr>
            <w:tcW w:w="1604" w:type="dxa"/>
            <w:tcBorders>
              <w:top w:val="single" w:sz="4" w:space="0" w:color="auto"/>
              <w:left w:val="single" w:sz="4" w:space="0" w:color="auto"/>
              <w:bottom w:val="single" w:sz="4" w:space="0" w:color="auto"/>
              <w:right w:val="single" w:sz="4" w:space="0" w:color="auto"/>
            </w:tcBorders>
          </w:tcPr>
          <w:p w14:paraId="2575C088" w14:textId="77777777" w:rsidR="005C6A0C" w:rsidRPr="002857AD" w:rsidRDefault="005C6A0C" w:rsidP="005C6A0C">
            <w:pPr>
              <w:pStyle w:val="TAL"/>
            </w:pPr>
            <w:r w:rsidRPr="002857AD">
              <w:t>6.1.6.2.23</w:t>
            </w:r>
          </w:p>
        </w:tc>
        <w:tc>
          <w:tcPr>
            <w:tcW w:w="4892" w:type="dxa"/>
            <w:tcBorders>
              <w:top w:val="single" w:sz="4" w:space="0" w:color="auto"/>
              <w:left w:val="single" w:sz="4" w:space="0" w:color="auto"/>
              <w:bottom w:val="single" w:sz="4" w:space="0" w:color="auto"/>
              <w:right w:val="single" w:sz="4" w:space="0" w:color="auto"/>
            </w:tcBorders>
          </w:tcPr>
          <w:p w14:paraId="3167F806" w14:textId="77777777" w:rsidR="005C6A0C" w:rsidRPr="002857AD" w:rsidRDefault="005C6A0C" w:rsidP="005C6A0C">
            <w:pPr>
              <w:pStyle w:val="TAL"/>
              <w:rPr>
                <w:rFonts w:cs="Arial"/>
                <w:szCs w:val="18"/>
              </w:rPr>
            </w:pPr>
          </w:p>
        </w:tc>
      </w:tr>
      <w:tr w:rsidR="005C6A0C" w:rsidRPr="002857AD" w14:paraId="6E536921" w14:textId="77777777" w:rsidTr="005C6A0C">
        <w:trPr>
          <w:jc w:val="center"/>
        </w:trPr>
        <w:tc>
          <w:tcPr>
            <w:tcW w:w="2678" w:type="dxa"/>
            <w:tcBorders>
              <w:top w:val="single" w:sz="4" w:space="0" w:color="auto"/>
              <w:left w:val="single" w:sz="4" w:space="0" w:color="auto"/>
              <w:bottom w:val="single" w:sz="4" w:space="0" w:color="auto"/>
              <w:right w:val="single" w:sz="4" w:space="0" w:color="auto"/>
            </w:tcBorders>
          </w:tcPr>
          <w:p w14:paraId="0E238B0B" w14:textId="77777777" w:rsidR="005C6A0C" w:rsidRPr="002857AD" w:rsidRDefault="005C6A0C" w:rsidP="005C6A0C">
            <w:pPr>
              <w:pStyle w:val="TAL"/>
            </w:pPr>
            <w:proofErr w:type="spellStart"/>
            <w:r w:rsidRPr="002857AD">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0499E344" w14:textId="77777777" w:rsidR="005C6A0C" w:rsidRPr="002857AD" w:rsidRDefault="005C6A0C" w:rsidP="005C6A0C">
            <w:pPr>
              <w:pStyle w:val="TAL"/>
            </w:pPr>
            <w:r w:rsidRPr="002857AD">
              <w:t>6.1.6.2.24</w:t>
            </w:r>
          </w:p>
        </w:tc>
        <w:tc>
          <w:tcPr>
            <w:tcW w:w="4892" w:type="dxa"/>
            <w:tcBorders>
              <w:top w:val="single" w:sz="4" w:space="0" w:color="auto"/>
              <w:left w:val="single" w:sz="4" w:space="0" w:color="auto"/>
              <w:bottom w:val="single" w:sz="4" w:space="0" w:color="auto"/>
              <w:right w:val="single" w:sz="4" w:space="0" w:color="auto"/>
            </w:tcBorders>
          </w:tcPr>
          <w:p w14:paraId="1EB05902" w14:textId="77777777" w:rsidR="005C6A0C" w:rsidRPr="002857AD" w:rsidRDefault="005C6A0C" w:rsidP="005C6A0C">
            <w:pPr>
              <w:pStyle w:val="TAL"/>
              <w:rPr>
                <w:rFonts w:cs="Arial"/>
                <w:szCs w:val="18"/>
              </w:rPr>
            </w:pPr>
          </w:p>
        </w:tc>
      </w:tr>
      <w:tr w:rsidR="005C6A0C" w:rsidRPr="002857AD" w14:paraId="3D44924E" w14:textId="77777777" w:rsidTr="005C6A0C">
        <w:trPr>
          <w:jc w:val="center"/>
        </w:trPr>
        <w:tc>
          <w:tcPr>
            <w:tcW w:w="2678" w:type="dxa"/>
            <w:tcBorders>
              <w:top w:val="single" w:sz="4" w:space="0" w:color="auto"/>
              <w:left w:val="single" w:sz="4" w:space="0" w:color="auto"/>
              <w:bottom w:val="single" w:sz="4" w:space="0" w:color="auto"/>
              <w:right w:val="single" w:sz="4" w:space="0" w:color="auto"/>
            </w:tcBorders>
          </w:tcPr>
          <w:p w14:paraId="10F51B2A" w14:textId="77777777" w:rsidR="005C6A0C" w:rsidRPr="002857AD" w:rsidRDefault="005C6A0C" w:rsidP="005C6A0C">
            <w:pPr>
              <w:pStyle w:val="TAL"/>
            </w:pPr>
            <w:proofErr w:type="spellStart"/>
            <w:r w:rsidRPr="002857AD">
              <w:t>UriList</w:t>
            </w:r>
            <w:proofErr w:type="spellEnd"/>
          </w:p>
        </w:tc>
        <w:tc>
          <w:tcPr>
            <w:tcW w:w="1604" w:type="dxa"/>
            <w:tcBorders>
              <w:top w:val="single" w:sz="4" w:space="0" w:color="auto"/>
              <w:left w:val="single" w:sz="4" w:space="0" w:color="auto"/>
              <w:bottom w:val="single" w:sz="4" w:space="0" w:color="auto"/>
              <w:right w:val="single" w:sz="4" w:space="0" w:color="auto"/>
            </w:tcBorders>
          </w:tcPr>
          <w:p w14:paraId="261FDD9F" w14:textId="77777777" w:rsidR="005C6A0C" w:rsidRPr="002857AD" w:rsidRDefault="005C6A0C" w:rsidP="005C6A0C">
            <w:pPr>
              <w:pStyle w:val="TAL"/>
            </w:pPr>
            <w:r w:rsidRPr="002857AD">
              <w:t>6.1.6.2.25</w:t>
            </w:r>
          </w:p>
        </w:tc>
        <w:tc>
          <w:tcPr>
            <w:tcW w:w="4892" w:type="dxa"/>
            <w:tcBorders>
              <w:top w:val="single" w:sz="4" w:space="0" w:color="auto"/>
              <w:left w:val="single" w:sz="4" w:space="0" w:color="auto"/>
              <w:bottom w:val="single" w:sz="4" w:space="0" w:color="auto"/>
              <w:right w:val="single" w:sz="4" w:space="0" w:color="auto"/>
            </w:tcBorders>
          </w:tcPr>
          <w:p w14:paraId="2F85DB8E" w14:textId="77777777" w:rsidR="005C6A0C" w:rsidRPr="002857AD" w:rsidRDefault="005C6A0C" w:rsidP="005C6A0C">
            <w:pPr>
              <w:pStyle w:val="TAL"/>
              <w:rPr>
                <w:rFonts w:cs="Arial"/>
                <w:szCs w:val="18"/>
              </w:rPr>
            </w:pPr>
          </w:p>
        </w:tc>
      </w:tr>
      <w:tr w:rsidR="005C6A0C" w:rsidRPr="002857AD" w14:paraId="5BF20059" w14:textId="77777777" w:rsidTr="005C6A0C">
        <w:trPr>
          <w:jc w:val="center"/>
        </w:trPr>
        <w:tc>
          <w:tcPr>
            <w:tcW w:w="2678" w:type="dxa"/>
            <w:tcBorders>
              <w:top w:val="single" w:sz="4" w:space="0" w:color="auto"/>
              <w:left w:val="single" w:sz="4" w:space="0" w:color="auto"/>
              <w:bottom w:val="single" w:sz="4" w:space="0" w:color="auto"/>
              <w:right w:val="single" w:sz="4" w:space="0" w:color="auto"/>
            </w:tcBorders>
          </w:tcPr>
          <w:p w14:paraId="0AAD8B43" w14:textId="77777777" w:rsidR="005C6A0C" w:rsidRPr="002857AD" w:rsidRDefault="005C6A0C" w:rsidP="005C6A0C">
            <w:pPr>
              <w:pStyle w:val="TAL"/>
            </w:pPr>
            <w:r w:rsidRPr="002857AD">
              <w:t>N2InterfaceAmfInfo</w:t>
            </w:r>
          </w:p>
        </w:tc>
        <w:tc>
          <w:tcPr>
            <w:tcW w:w="1604" w:type="dxa"/>
            <w:tcBorders>
              <w:top w:val="single" w:sz="4" w:space="0" w:color="auto"/>
              <w:left w:val="single" w:sz="4" w:space="0" w:color="auto"/>
              <w:bottom w:val="single" w:sz="4" w:space="0" w:color="auto"/>
              <w:right w:val="single" w:sz="4" w:space="0" w:color="auto"/>
            </w:tcBorders>
          </w:tcPr>
          <w:p w14:paraId="3EC44369" w14:textId="77777777" w:rsidR="005C6A0C" w:rsidRPr="002857AD" w:rsidRDefault="005C6A0C" w:rsidP="005C6A0C">
            <w:pPr>
              <w:pStyle w:val="TAL"/>
            </w:pPr>
            <w:r w:rsidRPr="002857AD">
              <w:t>6.1.6.2.26</w:t>
            </w:r>
          </w:p>
        </w:tc>
        <w:tc>
          <w:tcPr>
            <w:tcW w:w="4892" w:type="dxa"/>
            <w:tcBorders>
              <w:top w:val="single" w:sz="4" w:space="0" w:color="auto"/>
              <w:left w:val="single" w:sz="4" w:space="0" w:color="auto"/>
              <w:bottom w:val="single" w:sz="4" w:space="0" w:color="auto"/>
              <w:right w:val="single" w:sz="4" w:space="0" w:color="auto"/>
            </w:tcBorders>
          </w:tcPr>
          <w:p w14:paraId="0A5AE438" w14:textId="77777777" w:rsidR="005C6A0C" w:rsidRPr="002857AD" w:rsidRDefault="005C6A0C" w:rsidP="005C6A0C">
            <w:pPr>
              <w:pStyle w:val="TAL"/>
              <w:rPr>
                <w:rFonts w:cs="Arial"/>
                <w:szCs w:val="18"/>
              </w:rPr>
            </w:pPr>
            <w:r w:rsidRPr="002857AD">
              <w:rPr>
                <w:rFonts w:cs="Arial"/>
                <w:szCs w:val="18"/>
              </w:rPr>
              <w:t>AMF N2 interface information</w:t>
            </w:r>
          </w:p>
        </w:tc>
      </w:tr>
      <w:tr w:rsidR="005C6A0C" w:rsidRPr="002857AD" w14:paraId="3220B61F" w14:textId="77777777" w:rsidTr="005C6A0C">
        <w:trPr>
          <w:jc w:val="center"/>
        </w:trPr>
        <w:tc>
          <w:tcPr>
            <w:tcW w:w="2678" w:type="dxa"/>
            <w:tcBorders>
              <w:top w:val="single" w:sz="4" w:space="0" w:color="auto"/>
              <w:left w:val="single" w:sz="4" w:space="0" w:color="auto"/>
              <w:bottom w:val="single" w:sz="4" w:space="0" w:color="auto"/>
              <w:right w:val="single" w:sz="4" w:space="0" w:color="auto"/>
            </w:tcBorders>
          </w:tcPr>
          <w:p w14:paraId="6E044586" w14:textId="77777777" w:rsidR="005C6A0C" w:rsidRPr="002857AD" w:rsidRDefault="005C6A0C" w:rsidP="005C6A0C">
            <w:pPr>
              <w:pStyle w:val="TAL"/>
            </w:pPr>
            <w:proofErr w:type="spellStart"/>
            <w:r w:rsidRPr="002857AD">
              <w:t>TaiRange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34EC14CD" w14:textId="77777777" w:rsidR="005C6A0C" w:rsidRPr="002857AD" w:rsidRDefault="005C6A0C" w:rsidP="005C6A0C">
            <w:pPr>
              <w:pStyle w:val="TAL"/>
            </w:pPr>
            <w:r w:rsidRPr="002857AD">
              <w:t>6.1.6.2.27</w:t>
            </w:r>
          </w:p>
        </w:tc>
        <w:tc>
          <w:tcPr>
            <w:tcW w:w="4892" w:type="dxa"/>
            <w:tcBorders>
              <w:top w:val="single" w:sz="4" w:space="0" w:color="auto"/>
              <w:left w:val="single" w:sz="4" w:space="0" w:color="auto"/>
              <w:bottom w:val="single" w:sz="4" w:space="0" w:color="auto"/>
              <w:right w:val="single" w:sz="4" w:space="0" w:color="auto"/>
            </w:tcBorders>
          </w:tcPr>
          <w:p w14:paraId="5FE6BE55" w14:textId="77777777" w:rsidR="005C6A0C" w:rsidRPr="002857AD" w:rsidRDefault="005C6A0C" w:rsidP="005C6A0C">
            <w:pPr>
              <w:pStyle w:val="TAL"/>
              <w:rPr>
                <w:rFonts w:cs="Arial"/>
                <w:szCs w:val="18"/>
              </w:rPr>
            </w:pPr>
          </w:p>
        </w:tc>
      </w:tr>
      <w:tr w:rsidR="005C6A0C" w:rsidRPr="002857AD" w14:paraId="25FF7B02" w14:textId="77777777" w:rsidTr="005C6A0C">
        <w:trPr>
          <w:jc w:val="center"/>
        </w:trPr>
        <w:tc>
          <w:tcPr>
            <w:tcW w:w="2678" w:type="dxa"/>
            <w:tcBorders>
              <w:top w:val="single" w:sz="4" w:space="0" w:color="auto"/>
              <w:left w:val="single" w:sz="4" w:space="0" w:color="auto"/>
              <w:bottom w:val="single" w:sz="4" w:space="0" w:color="auto"/>
              <w:right w:val="single" w:sz="4" w:space="0" w:color="auto"/>
            </w:tcBorders>
          </w:tcPr>
          <w:p w14:paraId="2BF784AD" w14:textId="77777777" w:rsidR="005C6A0C" w:rsidRPr="002857AD" w:rsidRDefault="005C6A0C" w:rsidP="005C6A0C">
            <w:pPr>
              <w:pStyle w:val="TAL"/>
            </w:pPr>
            <w:proofErr w:type="spellStart"/>
            <w:r w:rsidRPr="002857AD">
              <w:t>TacRange</w:t>
            </w:r>
            <w:proofErr w:type="spellEnd"/>
          </w:p>
        </w:tc>
        <w:tc>
          <w:tcPr>
            <w:tcW w:w="1604" w:type="dxa"/>
            <w:tcBorders>
              <w:top w:val="single" w:sz="4" w:space="0" w:color="auto"/>
              <w:left w:val="single" w:sz="4" w:space="0" w:color="auto"/>
              <w:bottom w:val="single" w:sz="4" w:space="0" w:color="auto"/>
              <w:right w:val="single" w:sz="4" w:space="0" w:color="auto"/>
            </w:tcBorders>
          </w:tcPr>
          <w:p w14:paraId="51A9AA47" w14:textId="77777777" w:rsidR="005C6A0C" w:rsidRPr="002857AD" w:rsidRDefault="005C6A0C" w:rsidP="005C6A0C">
            <w:pPr>
              <w:pStyle w:val="TAL"/>
            </w:pPr>
            <w:r w:rsidRPr="002857AD">
              <w:t>6.1.6.2.28</w:t>
            </w:r>
          </w:p>
        </w:tc>
        <w:tc>
          <w:tcPr>
            <w:tcW w:w="4892" w:type="dxa"/>
            <w:tcBorders>
              <w:top w:val="single" w:sz="4" w:space="0" w:color="auto"/>
              <w:left w:val="single" w:sz="4" w:space="0" w:color="auto"/>
              <w:bottom w:val="single" w:sz="4" w:space="0" w:color="auto"/>
              <w:right w:val="single" w:sz="4" w:space="0" w:color="auto"/>
            </w:tcBorders>
          </w:tcPr>
          <w:p w14:paraId="74F63FEE" w14:textId="77777777" w:rsidR="005C6A0C" w:rsidRPr="002857AD" w:rsidRDefault="005C6A0C" w:rsidP="005C6A0C">
            <w:pPr>
              <w:pStyle w:val="TAL"/>
              <w:rPr>
                <w:rFonts w:cs="Arial"/>
                <w:szCs w:val="18"/>
              </w:rPr>
            </w:pPr>
          </w:p>
        </w:tc>
      </w:tr>
      <w:tr w:rsidR="005C6A0C" w:rsidRPr="002857AD" w14:paraId="065D8204" w14:textId="77777777" w:rsidTr="005C6A0C">
        <w:trPr>
          <w:jc w:val="center"/>
        </w:trPr>
        <w:tc>
          <w:tcPr>
            <w:tcW w:w="2678" w:type="dxa"/>
            <w:tcBorders>
              <w:top w:val="single" w:sz="4" w:space="0" w:color="auto"/>
              <w:left w:val="single" w:sz="4" w:space="0" w:color="auto"/>
              <w:bottom w:val="single" w:sz="4" w:space="0" w:color="auto"/>
              <w:right w:val="single" w:sz="4" w:space="0" w:color="auto"/>
            </w:tcBorders>
          </w:tcPr>
          <w:p w14:paraId="551EC4C8" w14:textId="77777777" w:rsidR="005C6A0C" w:rsidRPr="002857AD" w:rsidRDefault="005C6A0C" w:rsidP="005C6A0C">
            <w:pPr>
              <w:pStyle w:val="TAL"/>
            </w:pPr>
            <w:proofErr w:type="spellStart"/>
            <w:r w:rsidRPr="002857AD">
              <w:t>Snssai</w:t>
            </w:r>
            <w:r>
              <w:t>Sm</w:t>
            </w:r>
            <w:r w:rsidRPr="002857AD">
              <w:t>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8700A52" w14:textId="77777777" w:rsidR="005C6A0C" w:rsidRPr="002857AD" w:rsidRDefault="005C6A0C" w:rsidP="005C6A0C">
            <w:pPr>
              <w:pStyle w:val="TAL"/>
            </w:pPr>
            <w:r w:rsidRPr="002857AD">
              <w:t>6.1.6.2.2</w:t>
            </w:r>
            <w:r>
              <w:t>9</w:t>
            </w:r>
          </w:p>
        </w:tc>
        <w:tc>
          <w:tcPr>
            <w:tcW w:w="4892" w:type="dxa"/>
            <w:tcBorders>
              <w:top w:val="single" w:sz="4" w:space="0" w:color="auto"/>
              <w:left w:val="single" w:sz="4" w:space="0" w:color="auto"/>
              <w:bottom w:val="single" w:sz="4" w:space="0" w:color="auto"/>
              <w:right w:val="single" w:sz="4" w:space="0" w:color="auto"/>
            </w:tcBorders>
          </w:tcPr>
          <w:p w14:paraId="1D48A137" w14:textId="77777777" w:rsidR="005C6A0C" w:rsidRPr="002857AD" w:rsidRDefault="005C6A0C" w:rsidP="005C6A0C">
            <w:pPr>
              <w:pStyle w:val="TAL"/>
              <w:rPr>
                <w:rFonts w:cs="Arial"/>
                <w:szCs w:val="18"/>
              </w:rPr>
            </w:pPr>
          </w:p>
        </w:tc>
      </w:tr>
      <w:tr w:rsidR="005C6A0C" w:rsidRPr="002857AD" w14:paraId="2D28229A" w14:textId="77777777" w:rsidTr="005C6A0C">
        <w:trPr>
          <w:jc w:val="center"/>
        </w:trPr>
        <w:tc>
          <w:tcPr>
            <w:tcW w:w="2678" w:type="dxa"/>
            <w:tcBorders>
              <w:top w:val="single" w:sz="4" w:space="0" w:color="auto"/>
              <w:left w:val="single" w:sz="4" w:space="0" w:color="auto"/>
              <w:bottom w:val="single" w:sz="4" w:space="0" w:color="auto"/>
              <w:right w:val="single" w:sz="4" w:space="0" w:color="auto"/>
            </w:tcBorders>
          </w:tcPr>
          <w:p w14:paraId="4C518E6C" w14:textId="77777777" w:rsidR="005C6A0C" w:rsidRPr="002857AD" w:rsidRDefault="005C6A0C" w:rsidP="005C6A0C">
            <w:pPr>
              <w:pStyle w:val="TAL"/>
            </w:pPr>
            <w:proofErr w:type="spellStart"/>
            <w:r>
              <w:t>DnnSm</w:t>
            </w:r>
            <w:r w:rsidRPr="002857AD">
              <w:t>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6FD19D33" w14:textId="77777777" w:rsidR="005C6A0C" w:rsidRPr="002857AD" w:rsidRDefault="005C6A0C" w:rsidP="005C6A0C">
            <w:pPr>
              <w:pStyle w:val="TAL"/>
            </w:pPr>
            <w:r w:rsidRPr="002857AD">
              <w:t>6.1.6.2.</w:t>
            </w:r>
            <w:r>
              <w:t>30</w:t>
            </w:r>
          </w:p>
        </w:tc>
        <w:tc>
          <w:tcPr>
            <w:tcW w:w="4892" w:type="dxa"/>
            <w:tcBorders>
              <w:top w:val="single" w:sz="4" w:space="0" w:color="auto"/>
              <w:left w:val="single" w:sz="4" w:space="0" w:color="auto"/>
              <w:bottom w:val="single" w:sz="4" w:space="0" w:color="auto"/>
              <w:right w:val="single" w:sz="4" w:space="0" w:color="auto"/>
            </w:tcBorders>
          </w:tcPr>
          <w:p w14:paraId="578890CE" w14:textId="77777777" w:rsidR="005C6A0C" w:rsidRPr="002857AD" w:rsidRDefault="005C6A0C" w:rsidP="005C6A0C">
            <w:pPr>
              <w:pStyle w:val="TAL"/>
              <w:rPr>
                <w:rFonts w:cs="Arial"/>
                <w:szCs w:val="18"/>
              </w:rPr>
            </w:pPr>
          </w:p>
        </w:tc>
      </w:tr>
      <w:tr w:rsidR="005C6A0C" w:rsidRPr="002857AD" w14:paraId="3306F47B" w14:textId="77777777" w:rsidTr="005C6A0C">
        <w:trPr>
          <w:jc w:val="center"/>
        </w:trPr>
        <w:tc>
          <w:tcPr>
            <w:tcW w:w="2678" w:type="dxa"/>
            <w:tcBorders>
              <w:top w:val="single" w:sz="4" w:space="0" w:color="auto"/>
              <w:left w:val="single" w:sz="4" w:space="0" w:color="auto"/>
              <w:bottom w:val="single" w:sz="4" w:space="0" w:color="auto"/>
              <w:right w:val="single" w:sz="4" w:space="0" w:color="auto"/>
            </w:tcBorders>
          </w:tcPr>
          <w:p w14:paraId="77C439C5" w14:textId="77777777" w:rsidR="005C6A0C" w:rsidRPr="002857AD" w:rsidRDefault="005C6A0C" w:rsidP="005C6A0C">
            <w:pPr>
              <w:pStyle w:val="TAL"/>
            </w:pPr>
            <w:proofErr w:type="spellStart"/>
            <w:r>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DE933E0" w14:textId="77777777" w:rsidR="005C6A0C" w:rsidRPr="002857AD" w:rsidRDefault="005C6A0C" w:rsidP="005C6A0C">
            <w:pPr>
              <w:pStyle w:val="TAL"/>
            </w:pPr>
            <w:r w:rsidRPr="002857AD">
              <w:t>6.1.6.2.</w:t>
            </w:r>
            <w:r>
              <w:t>31</w:t>
            </w:r>
          </w:p>
        </w:tc>
        <w:tc>
          <w:tcPr>
            <w:tcW w:w="4892" w:type="dxa"/>
            <w:tcBorders>
              <w:top w:val="single" w:sz="4" w:space="0" w:color="auto"/>
              <w:left w:val="single" w:sz="4" w:space="0" w:color="auto"/>
              <w:bottom w:val="single" w:sz="4" w:space="0" w:color="auto"/>
              <w:right w:val="single" w:sz="4" w:space="0" w:color="auto"/>
            </w:tcBorders>
          </w:tcPr>
          <w:p w14:paraId="3677F536" w14:textId="77777777" w:rsidR="005C6A0C" w:rsidRPr="002857AD" w:rsidRDefault="005C6A0C" w:rsidP="005C6A0C">
            <w:pPr>
              <w:pStyle w:val="TAL"/>
              <w:rPr>
                <w:rFonts w:cs="Arial"/>
                <w:szCs w:val="18"/>
              </w:rPr>
            </w:pPr>
          </w:p>
        </w:tc>
      </w:tr>
      <w:tr w:rsidR="005C6A0C" w:rsidRPr="002857AD" w14:paraId="48A40A2E" w14:textId="77777777" w:rsidTr="005C6A0C">
        <w:trPr>
          <w:jc w:val="center"/>
        </w:trPr>
        <w:tc>
          <w:tcPr>
            <w:tcW w:w="2678" w:type="dxa"/>
            <w:tcBorders>
              <w:top w:val="single" w:sz="4" w:space="0" w:color="auto"/>
              <w:left w:val="single" w:sz="4" w:space="0" w:color="auto"/>
              <w:bottom w:val="single" w:sz="4" w:space="0" w:color="auto"/>
              <w:right w:val="single" w:sz="4" w:space="0" w:color="auto"/>
            </w:tcBorders>
          </w:tcPr>
          <w:p w14:paraId="2CDDE0AF" w14:textId="77777777" w:rsidR="005C6A0C" w:rsidRPr="002857AD" w:rsidRDefault="005C6A0C" w:rsidP="005C6A0C">
            <w:pPr>
              <w:pStyle w:val="TAL"/>
            </w:pPr>
            <w:proofErr w:type="spellStart"/>
            <w:r>
              <w:t>ChfInfo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70176C9" w14:textId="77777777" w:rsidR="005C6A0C" w:rsidRPr="002857AD" w:rsidRDefault="005C6A0C" w:rsidP="005C6A0C">
            <w:pPr>
              <w:pStyle w:val="TAL"/>
            </w:pPr>
            <w:r w:rsidRPr="005255DF">
              <w:t>6.1.6.2</w:t>
            </w:r>
            <w:r>
              <w:t>.32</w:t>
            </w:r>
          </w:p>
        </w:tc>
        <w:tc>
          <w:tcPr>
            <w:tcW w:w="4892" w:type="dxa"/>
            <w:tcBorders>
              <w:top w:val="single" w:sz="4" w:space="0" w:color="auto"/>
              <w:left w:val="single" w:sz="4" w:space="0" w:color="auto"/>
              <w:bottom w:val="single" w:sz="4" w:space="0" w:color="auto"/>
              <w:right w:val="single" w:sz="4" w:space="0" w:color="auto"/>
            </w:tcBorders>
          </w:tcPr>
          <w:p w14:paraId="6E36D55C" w14:textId="77777777" w:rsidR="005C6A0C" w:rsidRPr="002857AD" w:rsidRDefault="005C6A0C" w:rsidP="005C6A0C">
            <w:pPr>
              <w:pStyle w:val="TAL"/>
              <w:rPr>
                <w:rFonts w:cs="Arial"/>
                <w:szCs w:val="18"/>
              </w:rPr>
            </w:pPr>
          </w:p>
        </w:tc>
      </w:tr>
      <w:tr w:rsidR="005C6A0C" w:rsidRPr="002857AD" w14:paraId="700DD507" w14:textId="77777777" w:rsidTr="005C6A0C">
        <w:trPr>
          <w:jc w:val="center"/>
        </w:trPr>
        <w:tc>
          <w:tcPr>
            <w:tcW w:w="2678" w:type="dxa"/>
            <w:tcBorders>
              <w:top w:val="single" w:sz="4" w:space="0" w:color="auto"/>
              <w:left w:val="single" w:sz="4" w:space="0" w:color="auto"/>
              <w:bottom w:val="single" w:sz="4" w:space="0" w:color="auto"/>
              <w:right w:val="single" w:sz="4" w:space="0" w:color="auto"/>
            </w:tcBorders>
          </w:tcPr>
          <w:p w14:paraId="582765F2" w14:textId="77777777" w:rsidR="005C6A0C" w:rsidRDefault="005C6A0C" w:rsidP="005C6A0C">
            <w:pPr>
              <w:pStyle w:val="TAL"/>
            </w:pPr>
            <w:proofErr w:type="spellStart"/>
            <w:r>
              <w:t>ChfService</w:t>
            </w:r>
            <w:r w:rsidRPr="002857AD">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7A7EC994" w14:textId="77777777" w:rsidR="005C6A0C" w:rsidRPr="005255DF" w:rsidRDefault="005C6A0C" w:rsidP="005C6A0C">
            <w:pPr>
              <w:pStyle w:val="TAL"/>
            </w:pPr>
            <w:r w:rsidRPr="005255DF">
              <w:t>6.1.6.2</w:t>
            </w:r>
            <w:r>
              <w:t>.33</w:t>
            </w:r>
          </w:p>
        </w:tc>
        <w:tc>
          <w:tcPr>
            <w:tcW w:w="4892" w:type="dxa"/>
            <w:tcBorders>
              <w:top w:val="single" w:sz="4" w:space="0" w:color="auto"/>
              <w:left w:val="single" w:sz="4" w:space="0" w:color="auto"/>
              <w:bottom w:val="single" w:sz="4" w:space="0" w:color="auto"/>
              <w:right w:val="single" w:sz="4" w:space="0" w:color="auto"/>
            </w:tcBorders>
          </w:tcPr>
          <w:p w14:paraId="6D083CB5" w14:textId="77777777" w:rsidR="005C6A0C" w:rsidRPr="002857AD" w:rsidRDefault="005C6A0C" w:rsidP="005C6A0C">
            <w:pPr>
              <w:pStyle w:val="TAL"/>
              <w:rPr>
                <w:rFonts w:cs="Arial"/>
                <w:szCs w:val="18"/>
              </w:rPr>
            </w:pPr>
          </w:p>
        </w:tc>
      </w:tr>
      <w:tr w:rsidR="005C6A0C" w:rsidRPr="002857AD" w14:paraId="2C12CFE6" w14:textId="77777777" w:rsidTr="005C6A0C">
        <w:trPr>
          <w:jc w:val="center"/>
        </w:trPr>
        <w:tc>
          <w:tcPr>
            <w:tcW w:w="2678" w:type="dxa"/>
            <w:tcBorders>
              <w:top w:val="single" w:sz="4" w:space="0" w:color="auto"/>
              <w:left w:val="single" w:sz="4" w:space="0" w:color="auto"/>
              <w:bottom w:val="single" w:sz="4" w:space="0" w:color="auto"/>
              <w:right w:val="single" w:sz="4" w:space="0" w:color="auto"/>
            </w:tcBorders>
          </w:tcPr>
          <w:p w14:paraId="5DB24F53" w14:textId="77777777" w:rsidR="005C6A0C" w:rsidRDefault="005C6A0C" w:rsidP="005C6A0C">
            <w:pPr>
              <w:pStyle w:val="TAL"/>
            </w:pPr>
            <w:proofErr w:type="spellStart"/>
            <w:r>
              <w:t>PlmnRange</w:t>
            </w:r>
            <w:proofErr w:type="spellEnd"/>
          </w:p>
        </w:tc>
        <w:tc>
          <w:tcPr>
            <w:tcW w:w="1604" w:type="dxa"/>
            <w:tcBorders>
              <w:top w:val="single" w:sz="4" w:space="0" w:color="auto"/>
              <w:left w:val="single" w:sz="4" w:space="0" w:color="auto"/>
              <w:bottom w:val="single" w:sz="4" w:space="0" w:color="auto"/>
              <w:right w:val="single" w:sz="4" w:space="0" w:color="auto"/>
            </w:tcBorders>
          </w:tcPr>
          <w:p w14:paraId="1C99FEA4" w14:textId="77777777" w:rsidR="005C6A0C" w:rsidRPr="005255DF" w:rsidRDefault="005C6A0C" w:rsidP="005C6A0C">
            <w:pPr>
              <w:pStyle w:val="TAL"/>
            </w:pPr>
            <w:r w:rsidRPr="005255DF">
              <w:t>6.1.6.2</w:t>
            </w:r>
            <w:r>
              <w:t>.34</w:t>
            </w:r>
          </w:p>
        </w:tc>
        <w:tc>
          <w:tcPr>
            <w:tcW w:w="4892" w:type="dxa"/>
            <w:tcBorders>
              <w:top w:val="single" w:sz="4" w:space="0" w:color="auto"/>
              <w:left w:val="single" w:sz="4" w:space="0" w:color="auto"/>
              <w:bottom w:val="single" w:sz="4" w:space="0" w:color="auto"/>
              <w:right w:val="single" w:sz="4" w:space="0" w:color="auto"/>
            </w:tcBorders>
          </w:tcPr>
          <w:p w14:paraId="5ACAAB19" w14:textId="77777777" w:rsidR="005C6A0C" w:rsidRPr="002857AD" w:rsidRDefault="005C6A0C" w:rsidP="005C6A0C">
            <w:pPr>
              <w:pStyle w:val="TAL"/>
              <w:rPr>
                <w:rFonts w:cs="Arial"/>
                <w:szCs w:val="18"/>
              </w:rPr>
            </w:pPr>
          </w:p>
        </w:tc>
      </w:tr>
      <w:tr w:rsidR="005C6A0C" w:rsidRPr="002857AD" w14:paraId="0029A074" w14:textId="77777777" w:rsidTr="005C6A0C">
        <w:trPr>
          <w:jc w:val="center"/>
        </w:trPr>
        <w:tc>
          <w:tcPr>
            <w:tcW w:w="2678" w:type="dxa"/>
            <w:tcBorders>
              <w:top w:val="single" w:sz="4" w:space="0" w:color="auto"/>
              <w:left w:val="single" w:sz="4" w:space="0" w:color="auto"/>
              <w:bottom w:val="single" w:sz="4" w:space="0" w:color="auto"/>
              <w:right w:val="single" w:sz="4" w:space="0" w:color="auto"/>
            </w:tcBorders>
          </w:tcPr>
          <w:p w14:paraId="68BE8105" w14:textId="77777777" w:rsidR="005C6A0C" w:rsidRDefault="005C6A0C" w:rsidP="005C6A0C">
            <w:pPr>
              <w:pStyle w:val="TAL"/>
            </w:pPr>
            <w:proofErr w:type="spellStart"/>
            <w:r w:rsidRPr="002878E6">
              <w:t>SubscrCond</w:t>
            </w:r>
            <w:proofErr w:type="spellEnd"/>
          </w:p>
        </w:tc>
        <w:tc>
          <w:tcPr>
            <w:tcW w:w="1604" w:type="dxa"/>
            <w:tcBorders>
              <w:top w:val="single" w:sz="4" w:space="0" w:color="auto"/>
              <w:left w:val="single" w:sz="4" w:space="0" w:color="auto"/>
              <w:bottom w:val="single" w:sz="4" w:space="0" w:color="auto"/>
              <w:right w:val="single" w:sz="4" w:space="0" w:color="auto"/>
            </w:tcBorders>
          </w:tcPr>
          <w:p w14:paraId="6F688E2E" w14:textId="77777777" w:rsidR="005C6A0C" w:rsidRPr="005255DF" w:rsidRDefault="005C6A0C" w:rsidP="005C6A0C">
            <w:pPr>
              <w:pStyle w:val="TAL"/>
            </w:pPr>
            <w:r w:rsidRPr="002878E6">
              <w:t>6.1.6.2.</w:t>
            </w:r>
            <w:r>
              <w:t>35</w:t>
            </w:r>
          </w:p>
        </w:tc>
        <w:tc>
          <w:tcPr>
            <w:tcW w:w="4892" w:type="dxa"/>
            <w:tcBorders>
              <w:top w:val="single" w:sz="4" w:space="0" w:color="auto"/>
              <w:left w:val="single" w:sz="4" w:space="0" w:color="auto"/>
              <w:bottom w:val="single" w:sz="4" w:space="0" w:color="auto"/>
              <w:right w:val="single" w:sz="4" w:space="0" w:color="auto"/>
            </w:tcBorders>
          </w:tcPr>
          <w:p w14:paraId="19237419" w14:textId="77777777" w:rsidR="005C6A0C" w:rsidRPr="002857AD" w:rsidRDefault="005C6A0C" w:rsidP="005C6A0C">
            <w:pPr>
              <w:pStyle w:val="TAL"/>
              <w:rPr>
                <w:rFonts w:cs="Arial"/>
                <w:szCs w:val="18"/>
              </w:rPr>
            </w:pPr>
          </w:p>
        </w:tc>
      </w:tr>
      <w:tr w:rsidR="005C6A0C" w:rsidRPr="002857AD" w14:paraId="6C52B652" w14:textId="77777777" w:rsidTr="005C6A0C">
        <w:trPr>
          <w:jc w:val="center"/>
        </w:trPr>
        <w:tc>
          <w:tcPr>
            <w:tcW w:w="2678" w:type="dxa"/>
            <w:tcBorders>
              <w:top w:val="single" w:sz="4" w:space="0" w:color="auto"/>
              <w:left w:val="single" w:sz="4" w:space="0" w:color="auto"/>
              <w:bottom w:val="single" w:sz="4" w:space="0" w:color="auto"/>
              <w:right w:val="single" w:sz="4" w:space="0" w:color="auto"/>
            </w:tcBorders>
          </w:tcPr>
          <w:p w14:paraId="57FD2C8D" w14:textId="77777777" w:rsidR="005C6A0C" w:rsidRDefault="005C6A0C" w:rsidP="005C6A0C">
            <w:pPr>
              <w:pStyle w:val="TAL"/>
            </w:pPr>
            <w:proofErr w:type="spellStart"/>
            <w:r w:rsidRPr="002878E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14:paraId="26A2EFB9" w14:textId="77777777" w:rsidR="005C6A0C" w:rsidRPr="005255DF" w:rsidRDefault="005C6A0C" w:rsidP="005C6A0C">
            <w:pPr>
              <w:pStyle w:val="TAL"/>
            </w:pPr>
            <w:r w:rsidRPr="002878E6">
              <w:t>6.1.6.2.</w:t>
            </w:r>
            <w:r>
              <w:t>36</w:t>
            </w:r>
          </w:p>
        </w:tc>
        <w:tc>
          <w:tcPr>
            <w:tcW w:w="4892" w:type="dxa"/>
            <w:tcBorders>
              <w:top w:val="single" w:sz="4" w:space="0" w:color="auto"/>
              <w:left w:val="single" w:sz="4" w:space="0" w:color="auto"/>
              <w:bottom w:val="single" w:sz="4" w:space="0" w:color="auto"/>
              <w:right w:val="single" w:sz="4" w:space="0" w:color="auto"/>
            </w:tcBorders>
          </w:tcPr>
          <w:p w14:paraId="53D34D8B" w14:textId="77777777" w:rsidR="005C6A0C" w:rsidRPr="002857AD" w:rsidRDefault="005C6A0C" w:rsidP="005C6A0C">
            <w:pPr>
              <w:pStyle w:val="TAL"/>
              <w:rPr>
                <w:rFonts w:cs="Arial"/>
                <w:szCs w:val="18"/>
              </w:rPr>
            </w:pPr>
          </w:p>
        </w:tc>
      </w:tr>
      <w:tr w:rsidR="005C6A0C" w:rsidRPr="002857AD" w14:paraId="01179B7E" w14:textId="77777777" w:rsidTr="005C6A0C">
        <w:trPr>
          <w:jc w:val="center"/>
        </w:trPr>
        <w:tc>
          <w:tcPr>
            <w:tcW w:w="2678" w:type="dxa"/>
            <w:tcBorders>
              <w:top w:val="single" w:sz="4" w:space="0" w:color="auto"/>
              <w:left w:val="single" w:sz="4" w:space="0" w:color="auto"/>
              <w:bottom w:val="single" w:sz="4" w:space="0" w:color="auto"/>
              <w:right w:val="single" w:sz="4" w:space="0" w:color="auto"/>
            </w:tcBorders>
          </w:tcPr>
          <w:p w14:paraId="3C29460D" w14:textId="77777777" w:rsidR="005C6A0C" w:rsidRDefault="005C6A0C" w:rsidP="005C6A0C">
            <w:pPr>
              <w:pStyle w:val="TAL"/>
            </w:pPr>
            <w:proofErr w:type="spellStart"/>
            <w:r w:rsidRPr="002878E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14:paraId="167127AF" w14:textId="77777777" w:rsidR="005C6A0C" w:rsidRPr="005255DF" w:rsidRDefault="005C6A0C" w:rsidP="005C6A0C">
            <w:pPr>
              <w:pStyle w:val="TAL"/>
            </w:pPr>
            <w:r w:rsidRPr="002878E6">
              <w:t>6.1.6.2.</w:t>
            </w:r>
            <w:r>
              <w:t>37</w:t>
            </w:r>
          </w:p>
        </w:tc>
        <w:tc>
          <w:tcPr>
            <w:tcW w:w="4892" w:type="dxa"/>
            <w:tcBorders>
              <w:top w:val="single" w:sz="4" w:space="0" w:color="auto"/>
              <w:left w:val="single" w:sz="4" w:space="0" w:color="auto"/>
              <w:bottom w:val="single" w:sz="4" w:space="0" w:color="auto"/>
              <w:right w:val="single" w:sz="4" w:space="0" w:color="auto"/>
            </w:tcBorders>
          </w:tcPr>
          <w:p w14:paraId="0E0C1894" w14:textId="77777777" w:rsidR="005C6A0C" w:rsidRPr="002857AD" w:rsidRDefault="005C6A0C" w:rsidP="005C6A0C">
            <w:pPr>
              <w:pStyle w:val="TAL"/>
              <w:rPr>
                <w:rFonts w:cs="Arial"/>
                <w:szCs w:val="18"/>
              </w:rPr>
            </w:pPr>
          </w:p>
        </w:tc>
      </w:tr>
      <w:tr w:rsidR="005C6A0C" w:rsidRPr="002857AD" w14:paraId="6292BE87" w14:textId="77777777" w:rsidTr="005C6A0C">
        <w:trPr>
          <w:jc w:val="center"/>
        </w:trPr>
        <w:tc>
          <w:tcPr>
            <w:tcW w:w="2678" w:type="dxa"/>
            <w:tcBorders>
              <w:top w:val="single" w:sz="4" w:space="0" w:color="auto"/>
              <w:left w:val="single" w:sz="4" w:space="0" w:color="auto"/>
              <w:bottom w:val="single" w:sz="4" w:space="0" w:color="auto"/>
              <w:right w:val="single" w:sz="4" w:space="0" w:color="auto"/>
            </w:tcBorders>
          </w:tcPr>
          <w:p w14:paraId="01B4ED52" w14:textId="77777777" w:rsidR="005C6A0C" w:rsidRDefault="005C6A0C" w:rsidP="005C6A0C">
            <w:pPr>
              <w:pStyle w:val="TAL"/>
            </w:pPr>
            <w:proofErr w:type="spellStart"/>
            <w:r w:rsidRPr="002878E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14:paraId="15010D47" w14:textId="77777777" w:rsidR="005C6A0C" w:rsidRPr="005255DF" w:rsidRDefault="005C6A0C" w:rsidP="005C6A0C">
            <w:pPr>
              <w:pStyle w:val="TAL"/>
            </w:pPr>
            <w:r w:rsidRPr="002878E6">
              <w:t>6.1.6.2.</w:t>
            </w:r>
            <w:r>
              <w:t>38</w:t>
            </w:r>
          </w:p>
        </w:tc>
        <w:tc>
          <w:tcPr>
            <w:tcW w:w="4892" w:type="dxa"/>
            <w:tcBorders>
              <w:top w:val="single" w:sz="4" w:space="0" w:color="auto"/>
              <w:left w:val="single" w:sz="4" w:space="0" w:color="auto"/>
              <w:bottom w:val="single" w:sz="4" w:space="0" w:color="auto"/>
              <w:right w:val="single" w:sz="4" w:space="0" w:color="auto"/>
            </w:tcBorders>
          </w:tcPr>
          <w:p w14:paraId="64671B64" w14:textId="77777777" w:rsidR="005C6A0C" w:rsidRPr="002857AD" w:rsidRDefault="005C6A0C" w:rsidP="005C6A0C">
            <w:pPr>
              <w:pStyle w:val="TAL"/>
              <w:rPr>
                <w:rFonts w:cs="Arial"/>
                <w:szCs w:val="18"/>
              </w:rPr>
            </w:pPr>
          </w:p>
        </w:tc>
      </w:tr>
      <w:tr w:rsidR="005C6A0C" w:rsidRPr="002857AD" w14:paraId="5F68121B" w14:textId="77777777" w:rsidTr="005C6A0C">
        <w:trPr>
          <w:jc w:val="center"/>
        </w:trPr>
        <w:tc>
          <w:tcPr>
            <w:tcW w:w="2678" w:type="dxa"/>
            <w:tcBorders>
              <w:top w:val="single" w:sz="4" w:space="0" w:color="auto"/>
              <w:left w:val="single" w:sz="4" w:space="0" w:color="auto"/>
              <w:bottom w:val="single" w:sz="4" w:space="0" w:color="auto"/>
              <w:right w:val="single" w:sz="4" w:space="0" w:color="auto"/>
            </w:tcBorders>
          </w:tcPr>
          <w:p w14:paraId="32A4387B" w14:textId="77777777" w:rsidR="005C6A0C" w:rsidRDefault="005C6A0C" w:rsidP="005C6A0C">
            <w:pPr>
              <w:pStyle w:val="TAL"/>
            </w:pPr>
            <w:proofErr w:type="spellStart"/>
            <w:r w:rsidRPr="002878E6">
              <w:t>AmfCond</w:t>
            </w:r>
            <w:proofErr w:type="spellEnd"/>
          </w:p>
        </w:tc>
        <w:tc>
          <w:tcPr>
            <w:tcW w:w="1604" w:type="dxa"/>
            <w:tcBorders>
              <w:top w:val="single" w:sz="4" w:space="0" w:color="auto"/>
              <w:left w:val="single" w:sz="4" w:space="0" w:color="auto"/>
              <w:bottom w:val="single" w:sz="4" w:space="0" w:color="auto"/>
              <w:right w:val="single" w:sz="4" w:space="0" w:color="auto"/>
            </w:tcBorders>
          </w:tcPr>
          <w:p w14:paraId="61178EB0" w14:textId="77777777" w:rsidR="005C6A0C" w:rsidRPr="005255DF" w:rsidRDefault="005C6A0C" w:rsidP="005C6A0C">
            <w:pPr>
              <w:pStyle w:val="TAL"/>
            </w:pPr>
            <w:r w:rsidRPr="002878E6">
              <w:t>6.1.6.2.</w:t>
            </w:r>
            <w:r>
              <w:t>39</w:t>
            </w:r>
          </w:p>
        </w:tc>
        <w:tc>
          <w:tcPr>
            <w:tcW w:w="4892" w:type="dxa"/>
            <w:tcBorders>
              <w:top w:val="single" w:sz="4" w:space="0" w:color="auto"/>
              <w:left w:val="single" w:sz="4" w:space="0" w:color="auto"/>
              <w:bottom w:val="single" w:sz="4" w:space="0" w:color="auto"/>
              <w:right w:val="single" w:sz="4" w:space="0" w:color="auto"/>
            </w:tcBorders>
          </w:tcPr>
          <w:p w14:paraId="5FC9E521" w14:textId="77777777" w:rsidR="005C6A0C" w:rsidRPr="002857AD" w:rsidRDefault="005C6A0C" w:rsidP="005C6A0C">
            <w:pPr>
              <w:pStyle w:val="TAL"/>
              <w:rPr>
                <w:rFonts w:cs="Arial"/>
                <w:szCs w:val="18"/>
              </w:rPr>
            </w:pPr>
          </w:p>
        </w:tc>
      </w:tr>
      <w:tr w:rsidR="005C6A0C" w:rsidRPr="002857AD" w14:paraId="19E1F093" w14:textId="77777777" w:rsidTr="005C6A0C">
        <w:trPr>
          <w:jc w:val="center"/>
        </w:trPr>
        <w:tc>
          <w:tcPr>
            <w:tcW w:w="2678" w:type="dxa"/>
            <w:tcBorders>
              <w:top w:val="single" w:sz="4" w:space="0" w:color="auto"/>
              <w:left w:val="single" w:sz="4" w:space="0" w:color="auto"/>
              <w:bottom w:val="single" w:sz="4" w:space="0" w:color="auto"/>
              <w:right w:val="single" w:sz="4" w:space="0" w:color="auto"/>
            </w:tcBorders>
          </w:tcPr>
          <w:p w14:paraId="368B7DF6" w14:textId="77777777" w:rsidR="005C6A0C" w:rsidRDefault="005C6A0C" w:rsidP="005C6A0C">
            <w:pPr>
              <w:pStyle w:val="TAL"/>
            </w:pPr>
            <w:proofErr w:type="spellStart"/>
            <w:r w:rsidRPr="002878E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14:paraId="206C0C47" w14:textId="77777777" w:rsidR="005C6A0C" w:rsidRPr="005255DF" w:rsidRDefault="005C6A0C" w:rsidP="005C6A0C">
            <w:pPr>
              <w:pStyle w:val="TAL"/>
            </w:pPr>
            <w:r w:rsidRPr="002878E6">
              <w:t>6.1.6.2.</w:t>
            </w:r>
            <w:r>
              <w:t>40</w:t>
            </w:r>
          </w:p>
        </w:tc>
        <w:tc>
          <w:tcPr>
            <w:tcW w:w="4892" w:type="dxa"/>
            <w:tcBorders>
              <w:top w:val="single" w:sz="4" w:space="0" w:color="auto"/>
              <w:left w:val="single" w:sz="4" w:space="0" w:color="auto"/>
              <w:bottom w:val="single" w:sz="4" w:space="0" w:color="auto"/>
              <w:right w:val="single" w:sz="4" w:space="0" w:color="auto"/>
            </w:tcBorders>
          </w:tcPr>
          <w:p w14:paraId="6C1FC553" w14:textId="77777777" w:rsidR="005C6A0C" w:rsidRPr="002857AD" w:rsidRDefault="005C6A0C" w:rsidP="005C6A0C">
            <w:pPr>
              <w:pStyle w:val="TAL"/>
              <w:rPr>
                <w:rFonts w:cs="Arial"/>
                <w:szCs w:val="18"/>
              </w:rPr>
            </w:pPr>
          </w:p>
        </w:tc>
      </w:tr>
      <w:tr w:rsidR="005C6A0C" w:rsidRPr="002857AD" w14:paraId="47D2E48A" w14:textId="77777777" w:rsidTr="005C6A0C">
        <w:trPr>
          <w:jc w:val="center"/>
        </w:trPr>
        <w:tc>
          <w:tcPr>
            <w:tcW w:w="2678" w:type="dxa"/>
            <w:tcBorders>
              <w:top w:val="single" w:sz="4" w:space="0" w:color="auto"/>
              <w:left w:val="single" w:sz="4" w:space="0" w:color="auto"/>
              <w:bottom w:val="single" w:sz="4" w:space="0" w:color="auto"/>
              <w:right w:val="single" w:sz="4" w:space="0" w:color="auto"/>
            </w:tcBorders>
          </w:tcPr>
          <w:p w14:paraId="0BD6EEC7" w14:textId="77777777" w:rsidR="005C6A0C" w:rsidRDefault="005C6A0C" w:rsidP="005C6A0C">
            <w:pPr>
              <w:pStyle w:val="TAL"/>
            </w:pPr>
            <w:proofErr w:type="spellStart"/>
            <w:r w:rsidRPr="002878E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14:paraId="4F9304AF" w14:textId="77777777" w:rsidR="005C6A0C" w:rsidRPr="005255DF" w:rsidRDefault="005C6A0C" w:rsidP="005C6A0C">
            <w:pPr>
              <w:pStyle w:val="TAL"/>
            </w:pPr>
            <w:r w:rsidRPr="002878E6">
              <w:t>6.1.6.2.</w:t>
            </w:r>
            <w:r>
              <w:t>41</w:t>
            </w:r>
          </w:p>
        </w:tc>
        <w:tc>
          <w:tcPr>
            <w:tcW w:w="4892" w:type="dxa"/>
            <w:tcBorders>
              <w:top w:val="single" w:sz="4" w:space="0" w:color="auto"/>
              <w:left w:val="single" w:sz="4" w:space="0" w:color="auto"/>
              <w:bottom w:val="single" w:sz="4" w:space="0" w:color="auto"/>
              <w:right w:val="single" w:sz="4" w:space="0" w:color="auto"/>
            </w:tcBorders>
          </w:tcPr>
          <w:p w14:paraId="562796D9" w14:textId="77777777" w:rsidR="005C6A0C" w:rsidRPr="002857AD" w:rsidRDefault="005C6A0C" w:rsidP="005C6A0C">
            <w:pPr>
              <w:pStyle w:val="TAL"/>
              <w:rPr>
                <w:rFonts w:cs="Arial"/>
                <w:szCs w:val="18"/>
              </w:rPr>
            </w:pPr>
          </w:p>
        </w:tc>
      </w:tr>
      <w:tr w:rsidR="005C6A0C" w:rsidRPr="002857AD" w14:paraId="5DBC0C5D" w14:textId="77777777" w:rsidTr="005C6A0C">
        <w:trPr>
          <w:jc w:val="center"/>
        </w:trPr>
        <w:tc>
          <w:tcPr>
            <w:tcW w:w="2678" w:type="dxa"/>
            <w:tcBorders>
              <w:top w:val="single" w:sz="4" w:space="0" w:color="auto"/>
              <w:left w:val="single" w:sz="4" w:space="0" w:color="auto"/>
              <w:bottom w:val="single" w:sz="4" w:space="0" w:color="auto"/>
              <w:right w:val="single" w:sz="4" w:space="0" w:color="auto"/>
            </w:tcBorders>
          </w:tcPr>
          <w:p w14:paraId="00965695" w14:textId="77777777" w:rsidR="005C6A0C" w:rsidRDefault="005C6A0C" w:rsidP="005C6A0C">
            <w:pPr>
              <w:pStyle w:val="TAL"/>
            </w:pPr>
            <w:proofErr w:type="spellStart"/>
            <w:r>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14:paraId="22843A71" w14:textId="77777777" w:rsidR="005C6A0C" w:rsidRPr="005255DF" w:rsidRDefault="005C6A0C" w:rsidP="005C6A0C">
            <w:pPr>
              <w:pStyle w:val="TAL"/>
            </w:pPr>
            <w:r w:rsidRPr="002878E6">
              <w:t>6.1.6.2.</w:t>
            </w:r>
            <w:r>
              <w:t>42</w:t>
            </w:r>
          </w:p>
        </w:tc>
        <w:tc>
          <w:tcPr>
            <w:tcW w:w="4892" w:type="dxa"/>
            <w:tcBorders>
              <w:top w:val="single" w:sz="4" w:space="0" w:color="auto"/>
              <w:left w:val="single" w:sz="4" w:space="0" w:color="auto"/>
              <w:bottom w:val="single" w:sz="4" w:space="0" w:color="auto"/>
              <w:right w:val="single" w:sz="4" w:space="0" w:color="auto"/>
            </w:tcBorders>
          </w:tcPr>
          <w:p w14:paraId="45C2D040" w14:textId="77777777" w:rsidR="005C6A0C" w:rsidRPr="002857AD" w:rsidRDefault="005C6A0C" w:rsidP="005C6A0C">
            <w:pPr>
              <w:pStyle w:val="TAL"/>
              <w:rPr>
                <w:rFonts w:cs="Arial"/>
                <w:szCs w:val="18"/>
              </w:rPr>
            </w:pPr>
          </w:p>
        </w:tc>
      </w:tr>
      <w:tr w:rsidR="005C6A0C" w:rsidRPr="002857AD" w14:paraId="4589E868" w14:textId="77777777" w:rsidTr="005C6A0C">
        <w:trPr>
          <w:jc w:val="center"/>
        </w:trPr>
        <w:tc>
          <w:tcPr>
            <w:tcW w:w="2678" w:type="dxa"/>
            <w:tcBorders>
              <w:top w:val="single" w:sz="4" w:space="0" w:color="auto"/>
              <w:left w:val="single" w:sz="4" w:space="0" w:color="auto"/>
              <w:bottom w:val="single" w:sz="4" w:space="0" w:color="auto"/>
              <w:right w:val="single" w:sz="4" w:space="0" w:color="auto"/>
            </w:tcBorders>
          </w:tcPr>
          <w:p w14:paraId="12333D88" w14:textId="77777777" w:rsidR="005C6A0C" w:rsidRDefault="005C6A0C" w:rsidP="005C6A0C">
            <w:pPr>
              <w:pStyle w:val="TAL"/>
            </w:pPr>
            <w:proofErr w:type="spellStart"/>
            <w:r>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14:paraId="52CC338B" w14:textId="77777777" w:rsidR="005C6A0C" w:rsidRPr="002878E6" w:rsidRDefault="005C6A0C" w:rsidP="005C6A0C">
            <w:pPr>
              <w:pStyle w:val="TAL"/>
            </w:pPr>
            <w:r w:rsidRPr="002878E6">
              <w:t>6.1.6.2.</w:t>
            </w:r>
            <w:r>
              <w:t>43</w:t>
            </w:r>
          </w:p>
        </w:tc>
        <w:tc>
          <w:tcPr>
            <w:tcW w:w="4892" w:type="dxa"/>
            <w:tcBorders>
              <w:top w:val="single" w:sz="4" w:space="0" w:color="auto"/>
              <w:left w:val="single" w:sz="4" w:space="0" w:color="auto"/>
              <w:bottom w:val="single" w:sz="4" w:space="0" w:color="auto"/>
              <w:right w:val="single" w:sz="4" w:space="0" w:color="auto"/>
            </w:tcBorders>
          </w:tcPr>
          <w:p w14:paraId="7EE22A9E" w14:textId="77777777" w:rsidR="005C6A0C" w:rsidRPr="002857AD" w:rsidRDefault="005C6A0C" w:rsidP="005C6A0C">
            <w:pPr>
              <w:pStyle w:val="TAL"/>
              <w:rPr>
                <w:rFonts w:cs="Arial"/>
                <w:szCs w:val="18"/>
              </w:rPr>
            </w:pPr>
          </w:p>
        </w:tc>
      </w:tr>
      <w:tr w:rsidR="005C6A0C" w:rsidRPr="002857AD" w14:paraId="1C936E35" w14:textId="77777777" w:rsidTr="005C6A0C">
        <w:trPr>
          <w:jc w:val="center"/>
        </w:trPr>
        <w:tc>
          <w:tcPr>
            <w:tcW w:w="2678" w:type="dxa"/>
            <w:tcBorders>
              <w:top w:val="single" w:sz="4" w:space="0" w:color="auto"/>
              <w:left w:val="single" w:sz="4" w:space="0" w:color="auto"/>
              <w:bottom w:val="single" w:sz="4" w:space="0" w:color="auto"/>
              <w:right w:val="single" w:sz="4" w:space="0" w:color="auto"/>
            </w:tcBorders>
          </w:tcPr>
          <w:p w14:paraId="56A5C51B" w14:textId="77777777" w:rsidR="005C6A0C" w:rsidRPr="002857AD" w:rsidRDefault="005C6A0C" w:rsidP="005C6A0C">
            <w:pPr>
              <w:pStyle w:val="TAL"/>
            </w:pPr>
            <w:proofErr w:type="spellStart"/>
            <w:r>
              <w:rPr>
                <w:rFonts w:hint="eastAsia"/>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14:paraId="30878928" w14:textId="77777777" w:rsidR="005C6A0C" w:rsidRPr="002857AD" w:rsidRDefault="005C6A0C" w:rsidP="005C6A0C">
            <w:pPr>
              <w:pStyle w:val="TAL"/>
            </w:pPr>
            <w:r>
              <w:rPr>
                <w:rFonts w:hint="eastAsia"/>
              </w:rPr>
              <w:t>6.1.6.2.</w:t>
            </w:r>
            <w:r>
              <w:t>44</w:t>
            </w:r>
          </w:p>
        </w:tc>
        <w:tc>
          <w:tcPr>
            <w:tcW w:w="4892" w:type="dxa"/>
            <w:tcBorders>
              <w:top w:val="single" w:sz="4" w:space="0" w:color="auto"/>
              <w:left w:val="single" w:sz="4" w:space="0" w:color="auto"/>
              <w:bottom w:val="single" w:sz="4" w:space="0" w:color="auto"/>
              <w:right w:val="single" w:sz="4" w:space="0" w:color="auto"/>
            </w:tcBorders>
          </w:tcPr>
          <w:p w14:paraId="5AA59008" w14:textId="77777777" w:rsidR="005C6A0C" w:rsidRPr="002857AD" w:rsidRDefault="005C6A0C" w:rsidP="005C6A0C">
            <w:pPr>
              <w:pStyle w:val="TAL"/>
              <w:rPr>
                <w:rFonts w:cs="Arial"/>
                <w:szCs w:val="18"/>
              </w:rPr>
            </w:pPr>
          </w:p>
        </w:tc>
      </w:tr>
      <w:tr w:rsidR="005C6A0C" w:rsidRPr="002857AD" w14:paraId="26B7E49C" w14:textId="77777777" w:rsidTr="005C6A0C">
        <w:trPr>
          <w:jc w:val="center"/>
        </w:trPr>
        <w:tc>
          <w:tcPr>
            <w:tcW w:w="2678" w:type="dxa"/>
            <w:tcBorders>
              <w:top w:val="single" w:sz="4" w:space="0" w:color="auto"/>
              <w:left w:val="single" w:sz="4" w:space="0" w:color="auto"/>
              <w:bottom w:val="single" w:sz="4" w:space="0" w:color="auto"/>
              <w:right w:val="single" w:sz="4" w:space="0" w:color="auto"/>
            </w:tcBorders>
          </w:tcPr>
          <w:p w14:paraId="5EF79EED" w14:textId="77777777" w:rsidR="005C6A0C" w:rsidRDefault="005C6A0C" w:rsidP="005C6A0C">
            <w:pPr>
              <w:pStyle w:val="TAL"/>
            </w:pPr>
            <w:proofErr w:type="spellStart"/>
            <w:r>
              <w:t>NwdafInfo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C98C25D" w14:textId="77777777" w:rsidR="005C6A0C" w:rsidRDefault="005C6A0C" w:rsidP="005C6A0C">
            <w:pPr>
              <w:pStyle w:val="TAL"/>
            </w:pPr>
            <w:r w:rsidRPr="002857AD">
              <w:t>6.1.6.</w:t>
            </w:r>
            <w:r>
              <w:t>2</w:t>
            </w:r>
            <w:r w:rsidRPr="002857AD">
              <w:t>.</w:t>
            </w:r>
            <w:r>
              <w:t>45</w:t>
            </w:r>
          </w:p>
        </w:tc>
        <w:tc>
          <w:tcPr>
            <w:tcW w:w="4892" w:type="dxa"/>
            <w:tcBorders>
              <w:top w:val="single" w:sz="4" w:space="0" w:color="auto"/>
              <w:left w:val="single" w:sz="4" w:space="0" w:color="auto"/>
              <w:bottom w:val="single" w:sz="4" w:space="0" w:color="auto"/>
              <w:right w:val="single" w:sz="4" w:space="0" w:color="auto"/>
            </w:tcBorders>
          </w:tcPr>
          <w:p w14:paraId="6B654293" w14:textId="77777777" w:rsidR="005C6A0C" w:rsidRPr="002857AD" w:rsidRDefault="005C6A0C" w:rsidP="005C6A0C">
            <w:pPr>
              <w:pStyle w:val="TAL"/>
              <w:rPr>
                <w:rFonts w:cs="Arial"/>
                <w:szCs w:val="18"/>
              </w:rPr>
            </w:pPr>
          </w:p>
        </w:tc>
      </w:tr>
      <w:tr w:rsidR="005C6A0C" w:rsidRPr="002857AD" w14:paraId="48F3272E" w14:textId="77777777" w:rsidTr="005C6A0C">
        <w:trPr>
          <w:jc w:val="center"/>
        </w:trPr>
        <w:tc>
          <w:tcPr>
            <w:tcW w:w="2678" w:type="dxa"/>
            <w:tcBorders>
              <w:top w:val="single" w:sz="4" w:space="0" w:color="auto"/>
              <w:left w:val="single" w:sz="4" w:space="0" w:color="auto"/>
              <w:bottom w:val="single" w:sz="4" w:space="0" w:color="auto"/>
              <w:right w:val="single" w:sz="4" w:space="0" w:color="auto"/>
            </w:tcBorders>
          </w:tcPr>
          <w:p w14:paraId="77C9FB07" w14:textId="77777777" w:rsidR="005C6A0C" w:rsidRDefault="005C6A0C" w:rsidP="005C6A0C">
            <w:pPr>
              <w:pStyle w:val="TAL"/>
            </w:pPr>
            <w:proofErr w:type="spellStart"/>
            <w:r>
              <w:t>LmfInfo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AB02AE4" w14:textId="77777777" w:rsidR="005C6A0C" w:rsidRPr="002857AD" w:rsidRDefault="005C6A0C" w:rsidP="005C6A0C">
            <w:pPr>
              <w:pStyle w:val="TAL"/>
            </w:pPr>
            <w:r w:rsidRPr="002857AD">
              <w:t>6.1.6.</w:t>
            </w:r>
            <w:r>
              <w:t>2</w:t>
            </w:r>
            <w:r w:rsidRPr="002857AD">
              <w:t>.</w:t>
            </w:r>
            <w:r>
              <w:t>46</w:t>
            </w:r>
          </w:p>
        </w:tc>
        <w:tc>
          <w:tcPr>
            <w:tcW w:w="4892" w:type="dxa"/>
            <w:tcBorders>
              <w:top w:val="single" w:sz="4" w:space="0" w:color="auto"/>
              <w:left w:val="single" w:sz="4" w:space="0" w:color="auto"/>
              <w:bottom w:val="single" w:sz="4" w:space="0" w:color="auto"/>
              <w:right w:val="single" w:sz="4" w:space="0" w:color="auto"/>
            </w:tcBorders>
          </w:tcPr>
          <w:p w14:paraId="736A1D4E" w14:textId="77777777" w:rsidR="005C6A0C" w:rsidRPr="002857AD" w:rsidRDefault="005C6A0C" w:rsidP="005C6A0C">
            <w:pPr>
              <w:pStyle w:val="TAL"/>
              <w:rPr>
                <w:rFonts w:cs="Arial"/>
                <w:szCs w:val="18"/>
              </w:rPr>
            </w:pPr>
          </w:p>
        </w:tc>
      </w:tr>
      <w:tr w:rsidR="005C6A0C" w:rsidRPr="002857AD" w14:paraId="1FF7515E" w14:textId="77777777" w:rsidTr="005C6A0C">
        <w:trPr>
          <w:jc w:val="center"/>
        </w:trPr>
        <w:tc>
          <w:tcPr>
            <w:tcW w:w="2678" w:type="dxa"/>
            <w:tcBorders>
              <w:top w:val="single" w:sz="4" w:space="0" w:color="auto"/>
              <w:left w:val="single" w:sz="4" w:space="0" w:color="auto"/>
              <w:bottom w:val="single" w:sz="4" w:space="0" w:color="auto"/>
              <w:right w:val="single" w:sz="4" w:space="0" w:color="auto"/>
            </w:tcBorders>
          </w:tcPr>
          <w:p w14:paraId="3332F4A4" w14:textId="77777777" w:rsidR="005C6A0C" w:rsidRDefault="005C6A0C" w:rsidP="005C6A0C">
            <w:pPr>
              <w:pStyle w:val="TAL"/>
            </w:pPr>
            <w:proofErr w:type="spellStart"/>
            <w:r>
              <w:t>GmlcInfo</w:t>
            </w:r>
            <w:proofErr w:type="spellEnd"/>
          </w:p>
        </w:tc>
        <w:tc>
          <w:tcPr>
            <w:tcW w:w="1604" w:type="dxa"/>
            <w:tcBorders>
              <w:top w:val="single" w:sz="4" w:space="0" w:color="auto"/>
              <w:left w:val="single" w:sz="4" w:space="0" w:color="auto"/>
              <w:bottom w:val="single" w:sz="4" w:space="0" w:color="auto"/>
              <w:right w:val="single" w:sz="4" w:space="0" w:color="auto"/>
            </w:tcBorders>
          </w:tcPr>
          <w:p w14:paraId="44E004C1" w14:textId="77777777" w:rsidR="005C6A0C" w:rsidRPr="002857AD" w:rsidRDefault="005C6A0C" w:rsidP="005C6A0C">
            <w:pPr>
              <w:pStyle w:val="TAL"/>
            </w:pPr>
            <w:r w:rsidRPr="002857AD">
              <w:t>6.1.6.</w:t>
            </w:r>
            <w:r>
              <w:t>2</w:t>
            </w:r>
            <w:r w:rsidRPr="002857AD">
              <w:t>.</w:t>
            </w:r>
            <w:r>
              <w:t>47</w:t>
            </w:r>
          </w:p>
        </w:tc>
        <w:tc>
          <w:tcPr>
            <w:tcW w:w="4892" w:type="dxa"/>
            <w:tcBorders>
              <w:top w:val="single" w:sz="4" w:space="0" w:color="auto"/>
              <w:left w:val="single" w:sz="4" w:space="0" w:color="auto"/>
              <w:bottom w:val="single" w:sz="4" w:space="0" w:color="auto"/>
              <w:right w:val="single" w:sz="4" w:space="0" w:color="auto"/>
            </w:tcBorders>
          </w:tcPr>
          <w:p w14:paraId="61233D66" w14:textId="77777777" w:rsidR="005C6A0C" w:rsidRPr="002857AD" w:rsidRDefault="005C6A0C" w:rsidP="005C6A0C">
            <w:pPr>
              <w:pStyle w:val="TAL"/>
              <w:rPr>
                <w:rFonts w:cs="Arial"/>
                <w:szCs w:val="18"/>
              </w:rPr>
            </w:pPr>
          </w:p>
        </w:tc>
      </w:tr>
      <w:tr w:rsidR="005C6A0C" w:rsidRPr="002857AD" w14:paraId="03C59156" w14:textId="77777777" w:rsidTr="005C6A0C">
        <w:trPr>
          <w:jc w:val="center"/>
        </w:trPr>
        <w:tc>
          <w:tcPr>
            <w:tcW w:w="2678" w:type="dxa"/>
            <w:tcBorders>
              <w:top w:val="single" w:sz="4" w:space="0" w:color="auto"/>
              <w:left w:val="single" w:sz="4" w:space="0" w:color="auto"/>
              <w:bottom w:val="single" w:sz="4" w:space="0" w:color="auto"/>
              <w:right w:val="single" w:sz="4" w:space="0" w:color="auto"/>
            </w:tcBorders>
          </w:tcPr>
          <w:p w14:paraId="6DF9386C" w14:textId="77777777" w:rsidR="005C6A0C" w:rsidRDefault="005C6A0C" w:rsidP="005C6A0C">
            <w:pPr>
              <w:pStyle w:val="TAL"/>
            </w:pPr>
            <w:proofErr w:type="spellStart"/>
            <w:r>
              <w:t>NefInfo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CF666B2" w14:textId="77777777" w:rsidR="005C6A0C" w:rsidRPr="002857AD" w:rsidRDefault="005C6A0C" w:rsidP="005C6A0C">
            <w:pPr>
              <w:pStyle w:val="TAL"/>
            </w:pPr>
            <w:r>
              <w:t>6.1.6.2.48</w:t>
            </w:r>
          </w:p>
        </w:tc>
        <w:tc>
          <w:tcPr>
            <w:tcW w:w="4892" w:type="dxa"/>
            <w:tcBorders>
              <w:top w:val="single" w:sz="4" w:space="0" w:color="auto"/>
              <w:left w:val="single" w:sz="4" w:space="0" w:color="auto"/>
              <w:bottom w:val="single" w:sz="4" w:space="0" w:color="auto"/>
              <w:right w:val="single" w:sz="4" w:space="0" w:color="auto"/>
            </w:tcBorders>
          </w:tcPr>
          <w:p w14:paraId="63CE7E06" w14:textId="77777777" w:rsidR="005C6A0C" w:rsidRPr="002857AD" w:rsidRDefault="005C6A0C" w:rsidP="005C6A0C">
            <w:pPr>
              <w:pStyle w:val="TAL"/>
              <w:rPr>
                <w:rFonts w:cs="Arial"/>
                <w:szCs w:val="18"/>
              </w:rPr>
            </w:pPr>
          </w:p>
        </w:tc>
      </w:tr>
      <w:tr w:rsidR="005C6A0C" w:rsidRPr="002857AD" w14:paraId="5181C47F" w14:textId="77777777" w:rsidTr="005C6A0C">
        <w:trPr>
          <w:jc w:val="center"/>
        </w:trPr>
        <w:tc>
          <w:tcPr>
            <w:tcW w:w="2678" w:type="dxa"/>
            <w:tcBorders>
              <w:top w:val="single" w:sz="4" w:space="0" w:color="auto"/>
              <w:left w:val="single" w:sz="4" w:space="0" w:color="auto"/>
              <w:bottom w:val="single" w:sz="4" w:space="0" w:color="auto"/>
              <w:right w:val="single" w:sz="4" w:space="0" w:color="auto"/>
            </w:tcBorders>
          </w:tcPr>
          <w:p w14:paraId="4D654BF6" w14:textId="77777777" w:rsidR="005C6A0C" w:rsidRDefault="005C6A0C" w:rsidP="005C6A0C">
            <w:pPr>
              <w:pStyle w:val="TAL"/>
            </w:pPr>
            <w:proofErr w:type="spellStart"/>
            <w:r>
              <w:t>PfdData</w:t>
            </w:r>
            <w:proofErr w:type="spellEnd"/>
          </w:p>
        </w:tc>
        <w:tc>
          <w:tcPr>
            <w:tcW w:w="1604" w:type="dxa"/>
            <w:tcBorders>
              <w:top w:val="single" w:sz="4" w:space="0" w:color="auto"/>
              <w:left w:val="single" w:sz="4" w:space="0" w:color="auto"/>
              <w:bottom w:val="single" w:sz="4" w:space="0" w:color="auto"/>
              <w:right w:val="single" w:sz="4" w:space="0" w:color="auto"/>
            </w:tcBorders>
          </w:tcPr>
          <w:p w14:paraId="421FED4A" w14:textId="77777777" w:rsidR="005C6A0C" w:rsidRPr="002857AD" w:rsidRDefault="005C6A0C" w:rsidP="005C6A0C">
            <w:pPr>
              <w:pStyle w:val="TAL"/>
            </w:pPr>
            <w:r>
              <w:t>6.1.6.2.49</w:t>
            </w:r>
          </w:p>
        </w:tc>
        <w:tc>
          <w:tcPr>
            <w:tcW w:w="4892" w:type="dxa"/>
            <w:tcBorders>
              <w:top w:val="single" w:sz="4" w:space="0" w:color="auto"/>
              <w:left w:val="single" w:sz="4" w:space="0" w:color="auto"/>
              <w:bottom w:val="single" w:sz="4" w:space="0" w:color="auto"/>
              <w:right w:val="single" w:sz="4" w:space="0" w:color="auto"/>
            </w:tcBorders>
          </w:tcPr>
          <w:p w14:paraId="5DDF1050" w14:textId="77777777" w:rsidR="005C6A0C" w:rsidRPr="002857AD" w:rsidRDefault="005C6A0C" w:rsidP="005C6A0C">
            <w:pPr>
              <w:pStyle w:val="TAL"/>
              <w:rPr>
                <w:rFonts w:cs="Arial"/>
                <w:szCs w:val="18"/>
              </w:rPr>
            </w:pPr>
          </w:p>
        </w:tc>
      </w:tr>
      <w:tr w:rsidR="005C6A0C" w:rsidRPr="002857AD" w14:paraId="07E0D10B" w14:textId="77777777" w:rsidTr="005C6A0C">
        <w:trPr>
          <w:jc w:val="center"/>
        </w:trPr>
        <w:tc>
          <w:tcPr>
            <w:tcW w:w="2678" w:type="dxa"/>
            <w:tcBorders>
              <w:top w:val="single" w:sz="4" w:space="0" w:color="auto"/>
              <w:left w:val="single" w:sz="4" w:space="0" w:color="auto"/>
              <w:bottom w:val="single" w:sz="4" w:space="0" w:color="auto"/>
              <w:right w:val="single" w:sz="4" w:space="0" w:color="auto"/>
            </w:tcBorders>
          </w:tcPr>
          <w:p w14:paraId="7A5C2A81" w14:textId="77777777" w:rsidR="005C6A0C" w:rsidRDefault="005C6A0C" w:rsidP="005C6A0C">
            <w:pPr>
              <w:pStyle w:val="TAL"/>
            </w:pPr>
            <w:proofErr w:type="spellStart"/>
            <w:r>
              <w:t>AfEventExposureData</w:t>
            </w:r>
            <w:proofErr w:type="spellEnd"/>
          </w:p>
        </w:tc>
        <w:tc>
          <w:tcPr>
            <w:tcW w:w="1604" w:type="dxa"/>
            <w:tcBorders>
              <w:top w:val="single" w:sz="4" w:space="0" w:color="auto"/>
              <w:left w:val="single" w:sz="4" w:space="0" w:color="auto"/>
              <w:bottom w:val="single" w:sz="4" w:space="0" w:color="auto"/>
              <w:right w:val="single" w:sz="4" w:space="0" w:color="auto"/>
            </w:tcBorders>
          </w:tcPr>
          <w:p w14:paraId="3CD7860F" w14:textId="77777777" w:rsidR="005C6A0C" w:rsidRDefault="005C6A0C" w:rsidP="005C6A0C">
            <w:pPr>
              <w:pStyle w:val="TAL"/>
            </w:pPr>
            <w:r w:rsidRPr="002857AD">
              <w:t>6.1.6.</w:t>
            </w:r>
            <w:r>
              <w:t>2</w:t>
            </w:r>
            <w:r w:rsidRPr="002857AD">
              <w:t>.</w:t>
            </w:r>
            <w:r>
              <w:t>50</w:t>
            </w:r>
          </w:p>
        </w:tc>
        <w:tc>
          <w:tcPr>
            <w:tcW w:w="4892" w:type="dxa"/>
            <w:tcBorders>
              <w:top w:val="single" w:sz="4" w:space="0" w:color="auto"/>
              <w:left w:val="single" w:sz="4" w:space="0" w:color="auto"/>
              <w:bottom w:val="single" w:sz="4" w:space="0" w:color="auto"/>
              <w:right w:val="single" w:sz="4" w:space="0" w:color="auto"/>
            </w:tcBorders>
          </w:tcPr>
          <w:p w14:paraId="333EB635" w14:textId="77777777" w:rsidR="005C6A0C" w:rsidRPr="002857AD" w:rsidRDefault="005C6A0C" w:rsidP="005C6A0C">
            <w:pPr>
              <w:pStyle w:val="TAL"/>
              <w:rPr>
                <w:rFonts w:cs="Arial"/>
                <w:szCs w:val="18"/>
              </w:rPr>
            </w:pPr>
          </w:p>
        </w:tc>
      </w:tr>
      <w:tr w:rsidR="005C6A0C" w:rsidRPr="002857AD" w14:paraId="2C0D35D8" w14:textId="77777777" w:rsidTr="005C6A0C">
        <w:trPr>
          <w:jc w:val="center"/>
        </w:trPr>
        <w:tc>
          <w:tcPr>
            <w:tcW w:w="2678" w:type="dxa"/>
            <w:tcBorders>
              <w:top w:val="single" w:sz="4" w:space="0" w:color="auto"/>
              <w:left w:val="single" w:sz="4" w:space="0" w:color="auto"/>
              <w:bottom w:val="single" w:sz="4" w:space="0" w:color="auto"/>
              <w:right w:val="single" w:sz="4" w:space="0" w:color="auto"/>
            </w:tcBorders>
          </w:tcPr>
          <w:p w14:paraId="56C058E7" w14:textId="77777777" w:rsidR="005C6A0C" w:rsidRDefault="005C6A0C" w:rsidP="005C6A0C">
            <w:pPr>
              <w:pStyle w:val="TAL"/>
            </w:pPr>
            <w:proofErr w:type="spellStart"/>
            <w:r>
              <w:rPr>
                <w:lang w:eastAsia="zh-CN"/>
              </w:rPr>
              <w:t>WAgfInfo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C1F81D1" w14:textId="77777777" w:rsidR="005C6A0C" w:rsidRPr="002857AD" w:rsidRDefault="005C6A0C" w:rsidP="005C6A0C">
            <w:pPr>
              <w:pStyle w:val="TAL"/>
            </w:pPr>
            <w:r w:rsidRPr="002857AD">
              <w:t>6.1.6.</w:t>
            </w:r>
            <w:r>
              <w:t>2</w:t>
            </w:r>
            <w:r w:rsidRPr="002857AD">
              <w:t>.</w:t>
            </w:r>
            <w:r>
              <w:t>51</w:t>
            </w:r>
          </w:p>
        </w:tc>
        <w:tc>
          <w:tcPr>
            <w:tcW w:w="4892" w:type="dxa"/>
            <w:tcBorders>
              <w:top w:val="single" w:sz="4" w:space="0" w:color="auto"/>
              <w:left w:val="single" w:sz="4" w:space="0" w:color="auto"/>
              <w:bottom w:val="single" w:sz="4" w:space="0" w:color="auto"/>
              <w:right w:val="single" w:sz="4" w:space="0" w:color="auto"/>
            </w:tcBorders>
          </w:tcPr>
          <w:p w14:paraId="4FC3F7FB" w14:textId="77777777" w:rsidR="005C6A0C" w:rsidRPr="002857AD" w:rsidRDefault="005C6A0C" w:rsidP="005C6A0C">
            <w:pPr>
              <w:pStyle w:val="TAL"/>
              <w:rPr>
                <w:rFonts w:cs="Arial"/>
                <w:szCs w:val="18"/>
              </w:rPr>
            </w:pPr>
          </w:p>
        </w:tc>
      </w:tr>
      <w:tr w:rsidR="005C6A0C" w:rsidRPr="002857AD" w14:paraId="0C05776B" w14:textId="77777777" w:rsidTr="005C6A0C">
        <w:trPr>
          <w:jc w:val="center"/>
        </w:trPr>
        <w:tc>
          <w:tcPr>
            <w:tcW w:w="2678" w:type="dxa"/>
            <w:tcBorders>
              <w:top w:val="single" w:sz="4" w:space="0" w:color="auto"/>
              <w:left w:val="single" w:sz="4" w:space="0" w:color="auto"/>
              <w:bottom w:val="single" w:sz="4" w:space="0" w:color="auto"/>
              <w:right w:val="single" w:sz="4" w:space="0" w:color="auto"/>
            </w:tcBorders>
          </w:tcPr>
          <w:p w14:paraId="11D77B42" w14:textId="77777777" w:rsidR="005C6A0C" w:rsidRDefault="005C6A0C" w:rsidP="005C6A0C">
            <w:pPr>
              <w:pStyle w:val="TAL"/>
            </w:pPr>
            <w:proofErr w:type="spellStart"/>
            <w:r>
              <w:rPr>
                <w:rFonts w:hint="eastAsia"/>
                <w:lang w:eastAsia="zh-CN"/>
              </w:rPr>
              <w:t>T</w:t>
            </w:r>
            <w:r>
              <w:rPr>
                <w:lang w:eastAsia="zh-CN"/>
              </w:rPr>
              <w:t>ngfInfo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2A05A03" w14:textId="77777777" w:rsidR="005C6A0C" w:rsidRPr="002857AD" w:rsidRDefault="005C6A0C" w:rsidP="005C6A0C">
            <w:pPr>
              <w:pStyle w:val="TAL"/>
            </w:pPr>
            <w:r w:rsidRPr="002857AD">
              <w:t>6.1.6.</w:t>
            </w:r>
            <w:r>
              <w:t>2</w:t>
            </w:r>
            <w:r w:rsidRPr="002857AD">
              <w:t>.</w:t>
            </w:r>
            <w:r>
              <w:t>52</w:t>
            </w:r>
          </w:p>
        </w:tc>
        <w:tc>
          <w:tcPr>
            <w:tcW w:w="4892" w:type="dxa"/>
            <w:tcBorders>
              <w:top w:val="single" w:sz="4" w:space="0" w:color="auto"/>
              <w:left w:val="single" w:sz="4" w:space="0" w:color="auto"/>
              <w:bottom w:val="single" w:sz="4" w:space="0" w:color="auto"/>
              <w:right w:val="single" w:sz="4" w:space="0" w:color="auto"/>
            </w:tcBorders>
          </w:tcPr>
          <w:p w14:paraId="2CA9E00F" w14:textId="77777777" w:rsidR="005C6A0C" w:rsidRPr="002857AD" w:rsidRDefault="005C6A0C" w:rsidP="005C6A0C">
            <w:pPr>
              <w:pStyle w:val="TAL"/>
              <w:rPr>
                <w:rFonts w:cs="Arial"/>
                <w:szCs w:val="18"/>
              </w:rPr>
            </w:pPr>
          </w:p>
        </w:tc>
      </w:tr>
      <w:tr w:rsidR="005C6A0C" w:rsidRPr="002857AD" w14:paraId="3D2411F6" w14:textId="77777777" w:rsidTr="005C6A0C">
        <w:trPr>
          <w:jc w:val="center"/>
        </w:trPr>
        <w:tc>
          <w:tcPr>
            <w:tcW w:w="2678" w:type="dxa"/>
            <w:tcBorders>
              <w:top w:val="single" w:sz="4" w:space="0" w:color="auto"/>
              <w:left w:val="single" w:sz="4" w:space="0" w:color="auto"/>
              <w:bottom w:val="single" w:sz="4" w:space="0" w:color="auto"/>
              <w:right w:val="single" w:sz="4" w:space="0" w:color="auto"/>
            </w:tcBorders>
          </w:tcPr>
          <w:p w14:paraId="48C300CA" w14:textId="77777777" w:rsidR="005C6A0C" w:rsidRDefault="005C6A0C" w:rsidP="005C6A0C">
            <w:pPr>
              <w:pStyle w:val="TAL"/>
              <w:rPr>
                <w:lang w:eastAsia="zh-CN"/>
              </w:rPr>
            </w:pPr>
            <w:proofErr w:type="spellStart"/>
            <w:r>
              <w:t>PcscfInfo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C0212B5" w14:textId="77777777" w:rsidR="005C6A0C" w:rsidRPr="002857AD" w:rsidRDefault="005C6A0C" w:rsidP="005C6A0C">
            <w:pPr>
              <w:pStyle w:val="TAL"/>
            </w:pPr>
            <w:r>
              <w:t>6.1.6.2.53</w:t>
            </w:r>
          </w:p>
        </w:tc>
        <w:tc>
          <w:tcPr>
            <w:tcW w:w="4892" w:type="dxa"/>
            <w:tcBorders>
              <w:top w:val="single" w:sz="4" w:space="0" w:color="auto"/>
              <w:left w:val="single" w:sz="4" w:space="0" w:color="auto"/>
              <w:bottom w:val="single" w:sz="4" w:space="0" w:color="auto"/>
              <w:right w:val="single" w:sz="4" w:space="0" w:color="auto"/>
            </w:tcBorders>
          </w:tcPr>
          <w:p w14:paraId="769494F9" w14:textId="77777777" w:rsidR="005C6A0C" w:rsidRPr="002857AD" w:rsidRDefault="005C6A0C" w:rsidP="005C6A0C">
            <w:pPr>
              <w:pStyle w:val="TAL"/>
              <w:rPr>
                <w:rFonts w:cs="Arial"/>
                <w:szCs w:val="18"/>
              </w:rPr>
            </w:pPr>
          </w:p>
        </w:tc>
      </w:tr>
      <w:tr w:rsidR="005C6A0C" w:rsidRPr="002857AD" w14:paraId="65673296" w14:textId="77777777" w:rsidTr="005C6A0C">
        <w:trPr>
          <w:jc w:val="center"/>
        </w:trPr>
        <w:tc>
          <w:tcPr>
            <w:tcW w:w="2678" w:type="dxa"/>
            <w:tcBorders>
              <w:top w:val="single" w:sz="4" w:space="0" w:color="auto"/>
              <w:left w:val="single" w:sz="4" w:space="0" w:color="auto"/>
              <w:bottom w:val="single" w:sz="4" w:space="0" w:color="auto"/>
              <w:right w:val="single" w:sz="4" w:space="0" w:color="auto"/>
            </w:tcBorders>
          </w:tcPr>
          <w:p w14:paraId="2BD1EDCC" w14:textId="77777777" w:rsidR="005C6A0C" w:rsidRDefault="005C6A0C" w:rsidP="005C6A0C">
            <w:pPr>
              <w:pStyle w:val="TAL"/>
            </w:pPr>
            <w:proofErr w:type="spellStart"/>
            <w:r>
              <w:t>NfSetCond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2F9C8660" w14:textId="77777777" w:rsidR="005C6A0C" w:rsidRDefault="005C6A0C" w:rsidP="005C6A0C">
            <w:pPr>
              <w:pStyle w:val="TAL"/>
            </w:pPr>
            <w:r>
              <w:rPr>
                <w:rFonts w:hint="eastAsia"/>
              </w:rPr>
              <w:t>6.1.6.2.</w:t>
            </w:r>
            <w:r>
              <w:t>54</w:t>
            </w:r>
          </w:p>
        </w:tc>
        <w:tc>
          <w:tcPr>
            <w:tcW w:w="4892" w:type="dxa"/>
            <w:tcBorders>
              <w:top w:val="single" w:sz="4" w:space="0" w:color="auto"/>
              <w:left w:val="single" w:sz="4" w:space="0" w:color="auto"/>
              <w:bottom w:val="single" w:sz="4" w:space="0" w:color="auto"/>
              <w:right w:val="single" w:sz="4" w:space="0" w:color="auto"/>
            </w:tcBorders>
          </w:tcPr>
          <w:p w14:paraId="22DBCD7E" w14:textId="77777777" w:rsidR="005C6A0C" w:rsidRPr="002857AD" w:rsidRDefault="005C6A0C" w:rsidP="005C6A0C">
            <w:pPr>
              <w:pStyle w:val="TAL"/>
              <w:rPr>
                <w:rFonts w:cs="Arial"/>
                <w:szCs w:val="18"/>
              </w:rPr>
            </w:pPr>
          </w:p>
        </w:tc>
      </w:tr>
      <w:tr w:rsidR="005C6A0C" w:rsidRPr="002857AD" w14:paraId="56EAB6E9" w14:textId="77777777" w:rsidTr="005C6A0C">
        <w:trPr>
          <w:jc w:val="center"/>
        </w:trPr>
        <w:tc>
          <w:tcPr>
            <w:tcW w:w="2678" w:type="dxa"/>
            <w:tcBorders>
              <w:top w:val="single" w:sz="4" w:space="0" w:color="auto"/>
              <w:left w:val="single" w:sz="4" w:space="0" w:color="auto"/>
              <w:bottom w:val="single" w:sz="4" w:space="0" w:color="auto"/>
              <w:right w:val="single" w:sz="4" w:space="0" w:color="auto"/>
            </w:tcBorders>
          </w:tcPr>
          <w:p w14:paraId="430CA033" w14:textId="77777777" w:rsidR="005C6A0C" w:rsidRDefault="005C6A0C" w:rsidP="005C6A0C">
            <w:pPr>
              <w:pStyle w:val="TAL"/>
            </w:pPr>
            <w:proofErr w:type="spellStart"/>
            <w:r>
              <w:t>NfServiceSetCond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566A9A18" w14:textId="77777777" w:rsidR="005C6A0C" w:rsidRDefault="005C6A0C" w:rsidP="005C6A0C">
            <w:pPr>
              <w:pStyle w:val="TAL"/>
            </w:pPr>
            <w:r>
              <w:rPr>
                <w:rFonts w:hint="eastAsia"/>
              </w:rPr>
              <w:t>6.1.6.2.</w:t>
            </w:r>
            <w:r>
              <w:t>55</w:t>
            </w:r>
          </w:p>
        </w:tc>
        <w:tc>
          <w:tcPr>
            <w:tcW w:w="4892" w:type="dxa"/>
            <w:tcBorders>
              <w:top w:val="single" w:sz="4" w:space="0" w:color="auto"/>
              <w:left w:val="single" w:sz="4" w:space="0" w:color="auto"/>
              <w:bottom w:val="single" w:sz="4" w:space="0" w:color="auto"/>
              <w:right w:val="single" w:sz="4" w:space="0" w:color="auto"/>
            </w:tcBorders>
          </w:tcPr>
          <w:p w14:paraId="52A67531" w14:textId="77777777" w:rsidR="005C6A0C" w:rsidRPr="002857AD" w:rsidRDefault="005C6A0C" w:rsidP="005C6A0C">
            <w:pPr>
              <w:pStyle w:val="TAL"/>
              <w:rPr>
                <w:rFonts w:cs="Arial"/>
                <w:szCs w:val="18"/>
              </w:rPr>
            </w:pPr>
          </w:p>
        </w:tc>
      </w:tr>
      <w:tr w:rsidR="005C6A0C" w:rsidRPr="002857AD" w14:paraId="06561DD7" w14:textId="77777777" w:rsidTr="005C6A0C">
        <w:trPr>
          <w:jc w:val="center"/>
          <w:ins w:id="11" w:author="Jesus de Gregorio" w:date="2019-10-30T00:46:00Z"/>
        </w:trPr>
        <w:tc>
          <w:tcPr>
            <w:tcW w:w="2678" w:type="dxa"/>
            <w:tcBorders>
              <w:top w:val="single" w:sz="4" w:space="0" w:color="auto"/>
              <w:left w:val="single" w:sz="4" w:space="0" w:color="auto"/>
              <w:bottom w:val="single" w:sz="4" w:space="0" w:color="auto"/>
              <w:right w:val="single" w:sz="4" w:space="0" w:color="auto"/>
            </w:tcBorders>
          </w:tcPr>
          <w:p w14:paraId="6202B39A" w14:textId="6DBF03C1" w:rsidR="005C6A0C" w:rsidRDefault="005C6A0C" w:rsidP="005C6A0C">
            <w:pPr>
              <w:pStyle w:val="TAL"/>
              <w:rPr>
                <w:ins w:id="12" w:author="Jesus de Gregorio" w:date="2019-10-30T00:46:00Z"/>
              </w:rPr>
            </w:pPr>
            <w:proofErr w:type="spellStart"/>
            <w:ins w:id="13" w:author="Jesus de Gregorio" w:date="2019-10-30T00:47:00Z">
              <w:r>
                <w:t>HssInfo</w:t>
              </w:r>
            </w:ins>
            <w:proofErr w:type="spellEnd"/>
          </w:p>
        </w:tc>
        <w:tc>
          <w:tcPr>
            <w:tcW w:w="1604" w:type="dxa"/>
            <w:tcBorders>
              <w:top w:val="single" w:sz="4" w:space="0" w:color="auto"/>
              <w:left w:val="single" w:sz="4" w:space="0" w:color="auto"/>
              <w:bottom w:val="single" w:sz="4" w:space="0" w:color="auto"/>
              <w:right w:val="single" w:sz="4" w:space="0" w:color="auto"/>
            </w:tcBorders>
          </w:tcPr>
          <w:p w14:paraId="1CB0FFA7" w14:textId="36F29AE3" w:rsidR="005C6A0C" w:rsidRDefault="005C6A0C" w:rsidP="005C6A0C">
            <w:pPr>
              <w:pStyle w:val="TAL"/>
              <w:rPr>
                <w:ins w:id="14" w:author="Jesus de Gregorio" w:date="2019-10-30T00:46:00Z"/>
              </w:rPr>
            </w:pPr>
            <w:ins w:id="15" w:author="Jesus de Gregorio" w:date="2019-10-30T00:47:00Z">
              <w:r>
                <w:t>6.1.6.</w:t>
              </w:r>
              <w:proofErr w:type="gramStart"/>
              <w:r>
                <w:t>2.</w:t>
              </w:r>
              <w:r w:rsidRPr="005C6A0C">
                <w:rPr>
                  <w:highlight w:val="yellow"/>
                </w:rPr>
                <w:t>xx</w:t>
              </w:r>
            </w:ins>
            <w:proofErr w:type="gramEnd"/>
          </w:p>
        </w:tc>
        <w:tc>
          <w:tcPr>
            <w:tcW w:w="4892" w:type="dxa"/>
            <w:tcBorders>
              <w:top w:val="single" w:sz="4" w:space="0" w:color="auto"/>
              <w:left w:val="single" w:sz="4" w:space="0" w:color="auto"/>
              <w:bottom w:val="single" w:sz="4" w:space="0" w:color="auto"/>
              <w:right w:val="single" w:sz="4" w:space="0" w:color="auto"/>
            </w:tcBorders>
          </w:tcPr>
          <w:p w14:paraId="4D4C61F0" w14:textId="77777777" w:rsidR="005C6A0C" w:rsidRPr="002857AD" w:rsidRDefault="005C6A0C" w:rsidP="005C6A0C">
            <w:pPr>
              <w:pStyle w:val="TAL"/>
              <w:rPr>
                <w:ins w:id="16" w:author="Jesus de Gregorio" w:date="2019-10-30T00:46:00Z"/>
                <w:rFonts w:cs="Arial"/>
                <w:szCs w:val="18"/>
              </w:rPr>
            </w:pPr>
          </w:p>
        </w:tc>
      </w:tr>
      <w:tr w:rsidR="005C6A0C" w:rsidRPr="002857AD" w14:paraId="5E609FF0" w14:textId="77777777" w:rsidTr="005C6A0C">
        <w:trPr>
          <w:jc w:val="center"/>
          <w:ins w:id="17" w:author="Jesus de Gregorio" w:date="2019-10-30T00:47:00Z"/>
        </w:trPr>
        <w:tc>
          <w:tcPr>
            <w:tcW w:w="2678" w:type="dxa"/>
            <w:tcBorders>
              <w:top w:val="single" w:sz="4" w:space="0" w:color="auto"/>
              <w:left w:val="single" w:sz="4" w:space="0" w:color="auto"/>
              <w:bottom w:val="single" w:sz="4" w:space="0" w:color="auto"/>
              <w:right w:val="single" w:sz="4" w:space="0" w:color="auto"/>
            </w:tcBorders>
          </w:tcPr>
          <w:p w14:paraId="71F8038E" w14:textId="3E4EF45A" w:rsidR="005C6A0C" w:rsidRDefault="005C6A0C" w:rsidP="005C6A0C">
            <w:pPr>
              <w:pStyle w:val="TAL"/>
              <w:rPr>
                <w:ins w:id="18" w:author="Jesus de Gregorio" w:date="2019-10-30T00:47:00Z"/>
              </w:rPr>
            </w:pPr>
            <w:proofErr w:type="spellStart"/>
            <w:ins w:id="19" w:author="Jesus de Gregorio" w:date="2019-10-30T00:47:00Z">
              <w:r>
                <w:t>ImsiRange</w:t>
              </w:r>
              <w:proofErr w:type="spellEnd"/>
            </w:ins>
          </w:p>
        </w:tc>
        <w:tc>
          <w:tcPr>
            <w:tcW w:w="1604" w:type="dxa"/>
            <w:tcBorders>
              <w:top w:val="single" w:sz="4" w:space="0" w:color="auto"/>
              <w:left w:val="single" w:sz="4" w:space="0" w:color="auto"/>
              <w:bottom w:val="single" w:sz="4" w:space="0" w:color="auto"/>
              <w:right w:val="single" w:sz="4" w:space="0" w:color="auto"/>
            </w:tcBorders>
          </w:tcPr>
          <w:p w14:paraId="52AD49BC" w14:textId="466C0F81" w:rsidR="005C6A0C" w:rsidRDefault="005C6A0C" w:rsidP="005C6A0C">
            <w:pPr>
              <w:pStyle w:val="TAL"/>
              <w:rPr>
                <w:ins w:id="20" w:author="Jesus de Gregorio" w:date="2019-10-30T00:47:00Z"/>
              </w:rPr>
            </w:pPr>
            <w:ins w:id="21" w:author="Jesus de Gregorio" w:date="2019-10-30T00:47:00Z">
              <w:r>
                <w:t>6.1.6.</w:t>
              </w:r>
              <w:proofErr w:type="gramStart"/>
              <w:r>
                <w:t>2.</w:t>
              </w:r>
              <w:r w:rsidRPr="005C6A0C">
                <w:rPr>
                  <w:highlight w:val="yellow"/>
                </w:rPr>
                <w:t>yy</w:t>
              </w:r>
              <w:proofErr w:type="gramEnd"/>
            </w:ins>
          </w:p>
        </w:tc>
        <w:tc>
          <w:tcPr>
            <w:tcW w:w="4892" w:type="dxa"/>
            <w:tcBorders>
              <w:top w:val="single" w:sz="4" w:space="0" w:color="auto"/>
              <w:left w:val="single" w:sz="4" w:space="0" w:color="auto"/>
              <w:bottom w:val="single" w:sz="4" w:space="0" w:color="auto"/>
              <w:right w:val="single" w:sz="4" w:space="0" w:color="auto"/>
            </w:tcBorders>
          </w:tcPr>
          <w:p w14:paraId="5CF2818B" w14:textId="77777777" w:rsidR="005C6A0C" w:rsidRPr="002857AD" w:rsidRDefault="005C6A0C" w:rsidP="005C6A0C">
            <w:pPr>
              <w:pStyle w:val="TAL"/>
              <w:rPr>
                <w:ins w:id="22" w:author="Jesus de Gregorio" w:date="2019-10-30T00:47:00Z"/>
                <w:rFonts w:cs="Arial"/>
                <w:szCs w:val="18"/>
              </w:rPr>
            </w:pPr>
          </w:p>
        </w:tc>
      </w:tr>
      <w:tr w:rsidR="005C6A0C" w:rsidRPr="002857AD" w14:paraId="042016A0" w14:textId="77777777" w:rsidTr="005C6A0C">
        <w:trPr>
          <w:jc w:val="center"/>
        </w:trPr>
        <w:tc>
          <w:tcPr>
            <w:tcW w:w="2678" w:type="dxa"/>
            <w:tcBorders>
              <w:top w:val="single" w:sz="4" w:space="0" w:color="auto"/>
              <w:left w:val="single" w:sz="4" w:space="0" w:color="auto"/>
              <w:bottom w:val="single" w:sz="4" w:space="0" w:color="auto"/>
              <w:right w:val="single" w:sz="4" w:space="0" w:color="auto"/>
            </w:tcBorders>
          </w:tcPr>
          <w:p w14:paraId="0577E7E2" w14:textId="77777777" w:rsidR="005C6A0C" w:rsidRPr="002857AD" w:rsidRDefault="005C6A0C" w:rsidP="005C6A0C">
            <w:pPr>
              <w:pStyle w:val="TAL"/>
            </w:pPr>
            <w:r w:rsidRPr="002857AD">
              <w:t>Fqdn</w:t>
            </w:r>
          </w:p>
        </w:tc>
        <w:tc>
          <w:tcPr>
            <w:tcW w:w="1604" w:type="dxa"/>
            <w:tcBorders>
              <w:top w:val="single" w:sz="4" w:space="0" w:color="auto"/>
              <w:left w:val="single" w:sz="4" w:space="0" w:color="auto"/>
              <w:bottom w:val="single" w:sz="4" w:space="0" w:color="auto"/>
              <w:right w:val="single" w:sz="4" w:space="0" w:color="auto"/>
            </w:tcBorders>
          </w:tcPr>
          <w:p w14:paraId="64077768" w14:textId="77777777" w:rsidR="005C6A0C" w:rsidRPr="002857AD" w:rsidRDefault="005C6A0C" w:rsidP="005C6A0C">
            <w:pPr>
              <w:pStyle w:val="TAL"/>
            </w:pPr>
            <w:r w:rsidRPr="002857AD">
              <w:t>6.1.6.3.2</w:t>
            </w:r>
          </w:p>
        </w:tc>
        <w:tc>
          <w:tcPr>
            <w:tcW w:w="4892" w:type="dxa"/>
            <w:tcBorders>
              <w:top w:val="single" w:sz="4" w:space="0" w:color="auto"/>
              <w:left w:val="single" w:sz="4" w:space="0" w:color="auto"/>
              <w:bottom w:val="single" w:sz="4" w:space="0" w:color="auto"/>
              <w:right w:val="single" w:sz="4" w:space="0" w:color="auto"/>
            </w:tcBorders>
          </w:tcPr>
          <w:p w14:paraId="0D7CB45D" w14:textId="77777777" w:rsidR="005C6A0C" w:rsidRPr="002857AD" w:rsidRDefault="005C6A0C" w:rsidP="005C6A0C">
            <w:pPr>
              <w:pStyle w:val="TAL"/>
              <w:rPr>
                <w:rFonts w:cs="Arial"/>
                <w:szCs w:val="18"/>
              </w:rPr>
            </w:pPr>
          </w:p>
        </w:tc>
      </w:tr>
      <w:tr w:rsidR="005C6A0C" w:rsidRPr="002857AD" w14:paraId="0212A80C" w14:textId="77777777" w:rsidTr="005C6A0C">
        <w:trPr>
          <w:jc w:val="center"/>
        </w:trPr>
        <w:tc>
          <w:tcPr>
            <w:tcW w:w="2678" w:type="dxa"/>
            <w:tcBorders>
              <w:top w:val="single" w:sz="4" w:space="0" w:color="auto"/>
              <w:left w:val="single" w:sz="4" w:space="0" w:color="auto"/>
              <w:bottom w:val="single" w:sz="4" w:space="0" w:color="auto"/>
              <w:right w:val="single" w:sz="4" w:space="0" w:color="auto"/>
            </w:tcBorders>
          </w:tcPr>
          <w:p w14:paraId="5E10AC80" w14:textId="77777777" w:rsidR="005C6A0C" w:rsidRPr="002857AD" w:rsidRDefault="005C6A0C" w:rsidP="005C6A0C">
            <w:pPr>
              <w:pStyle w:val="TAL"/>
            </w:pPr>
            <w:proofErr w:type="spellStart"/>
            <w:r w:rsidRPr="002857AD">
              <w:t>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40B68311" w14:textId="77777777" w:rsidR="005C6A0C" w:rsidRPr="002857AD" w:rsidRDefault="005C6A0C" w:rsidP="005C6A0C">
            <w:pPr>
              <w:pStyle w:val="TAL"/>
            </w:pPr>
            <w:r w:rsidRPr="002857AD">
              <w:t>6.1.6.3.3</w:t>
            </w:r>
          </w:p>
        </w:tc>
        <w:tc>
          <w:tcPr>
            <w:tcW w:w="4892" w:type="dxa"/>
            <w:tcBorders>
              <w:top w:val="single" w:sz="4" w:space="0" w:color="auto"/>
              <w:left w:val="single" w:sz="4" w:space="0" w:color="auto"/>
              <w:bottom w:val="single" w:sz="4" w:space="0" w:color="auto"/>
              <w:right w:val="single" w:sz="4" w:space="0" w:color="auto"/>
            </w:tcBorders>
          </w:tcPr>
          <w:p w14:paraId="34CEF17A" w14:textId="77777777" w:rsidR="005C6A0C" w:rsidRPr="002857AD" w:rsidRDefault="005C6A0C" w:rsidP="005C6A0C">
            <w:pPr>
              <w:pStyle w:val="TAL"/>
              <w:rPr>
                <w:rFonts w:cs="Arial"/>
                <w:szCs w:val="18"/>
              </w:rPr>
            </w:pPr>
          </w:p>
        </w:tc>
      </w:tr>
      <w:tr w:rsidR="005C6A0C" w:rsidRPr="002857AD" w14:paraId="35715A6A" w14:textId="77777777" w:rsidTr="005C6A0C">
        <w:trPr>
          <w:jc w:val="center"/>
        </w:trPr>
        <w:tc>
          <w:tcPr>
            <w:tcW w:w="2678" w:type="dxa"/>
            <w:tcBorders>
              <w:top w:val="single" w:sz="4" w:space="0" w:color="auto"/>
              <w:left w:val="single" w:sz="4" w:space="0" w:color="auto"/>
              <w:bottom w:val="single" w:sz="4" w:space="0" w:color="auto"/>
              <w:right w:val="single" w:sz="4" w:space="0" w:color="auto"/>
            </w:tcBorders>
          </w:tcPr>
          <w:p w14:paraId="20C575DB" w14:textId="77777777" w:rsidR="005C6A0C" w:rsidRPr="002857AD" w:rsidRDefault="005C6A0C" w:rsidP="005C6A0C">
            <w:pPr>
              <w:pStyle w:val="TAL"/>
            </w:pPr>
            <w:proofErr w:type="spellStart"/>
            <w:r w:rsidRPr="002857AD">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14:paraId="52470D74" w14:textId="77777777" w:rsidR="005C6A0C" w:rsidRPr="002857AD" w:rsidRDefault="005C6A0C" w:rsidP="005C6A0C">
            <w:pPr>
              <w:pStyle w:val="TAL"/>
            </w:pPr>
            <w:r w:rsidRPr="002857AD">
              <w:t>6.1.6.3.4</w:t>
            </w:r>
          </w:p>
        </w:tc>
        <w:tc>
          <w:tcPr>
            <w:tcW w:w="4892" w:type="dxa"/>
            <w:tcBorders>
              <w:top w:val="single" w:sz="4" w:space="0" w:color="auto"/>
              <w:left w:val="single" w:sz="4" w:space="0" w:color="auto"/>
              <w:bottom w:val="single" w:sz="4" w:space="0" w:color="auto"/>
              <w:right w:val="single" w:sz="4" w:space="0" w:color="auto"/>
            </w:tcBorders>
          </w:tcPr>
          <w:p w14:paraId="0ADC0325" w14:textId="77777777" w:rsidR="005C6A0C" w:rsidRPr="002857AD" w:rsidRDefault="005C6A0C" w:rsidP="005C6A0C">
            <w:pPr>
              <w:pStyle w:val="TAL"/>
              <w:rPr>
                <w:rFonts w:cs="Arial"/>
                <w:szCs w:val="18"/>
              </w:rPr>
            </w:pPr>
          </w:p>
        </w:tc>
      </w:tr>
      <w:tr w:rsidR="005C6A0C" w:rsidRPr="002857AD" w14:paraId="23FF7AB3" w14:textId="77777777" w:rsidTr="005C6A0C">
        <w:trPr>
          <w:jc w:val="center"/>
        </w:trPr>
        <w:tc>
          <w:tcPr>
            <w:tcW w:w="2678" w:type="dxa"/>
            <w:tcBorders>
              <w:top w:val="single" w:sz="4" w:space="0" w:color="auto"/>
              <w:left w:val="single" w:sz="4" w:space="0" w:color="auto"/>
              <w:bottom w:val="single" w:sz="4" w:space="0" w:color="auto"/>
              <w:right w:val="single" w:sz="4" w:space="0" w:color="auto"/>
            </w:tcBorders>
          </w:tcPr>
          <w:p w14:paraId="58A66248" w14:textId="77777777" w:rsidR="005C6A0C" w:rsidRPr="002857AD" w:rsidRDefault="005C6A0C" w:rsidP="005C6A0C">
            <w:pPr>
              <w:pStyle w:val="TAL"/>
            </w:pPr>
            <w:proofErr w:type="spellStart"/>
            <w:r w:rsidRPr="002857AD">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021552D4" w14:textId="77777777" w:rsidR="005C6A0C" w:rsidRPr="002857AD" w:rsidRDefault="005C6A0C" w:rsidP="005C6A0C">
            <w:pPr>
              <w:pStyle w:val="TAL"/>
            </w:pPr>
            <w:r w:rsidRPr="002857AD">
              <w:t>6.1.6.3.5</w:t>
            </w:r>
          </w:p>
        </w:tc>
        <w:tc>
          <w:tcPr>
            <w:tcW w:w="4892" w:type="dxa"/>
            <w:tcBorders>
              <w:top w:val="single" w:sz="4" w:space="0" w:color="auto"/>
              <w:left w:val="single" w:sz="4" w:space="0" w:color="auto"/>
              <w:bottom w:val="single" w:sz="4" w:space="0" w:color="auto"/>
              <w:right w:val="single" w:sz="4" w:space="0" w:color="auto"/>
            </w:tcBorders>
          </w:tcPr>
          <w:p w14:paraId="07174D5C" w14:textId="77777777" w:rsidR="005C6A0C" w:rsidRPr="002857AD" w:rsidRDefault="005C6A0C" w:rsidP="005C6A0C">
            <w:pPr>
              <w:pStyle w:val="TAL"/>
              <w:rPr>
                <w:rFonts w:cs="Arial"/>
                <w:szCs w:val="18"/>
              </w:rPr>
            </w:pPr>
          </w:p>
        </w:tc>
      </w:tr>
      <w:tr w:rsidR="005C6A0C" w:rsidRPr="002857AD" w14:paraId="662C6282" w14:textId="77777777" w:rsidTr="005C6A0C">
        <w:trPr>
          <w:jc w:val="center"/>
        </w:trPr>
        <w:tc>
          <w:tcPr>
            <w:tcW w:w="2678" w:type="dxa"/>
            <w:tcBorders>
              <w:top w:val="single" w:sz="4" w:space="0" w:color="auto"/>
              <w:left w:val="single" w:sz="4" w:space="0" w:color="auto"/>
              <w:bottom w:val="single" w:sz="4" w:space="0" w:color="auto"/>
              <w:right w:val="single" w:sz="4" w:space="0" w:color="auto"/>
            </w:tcBorders>
          </w:tcPr>
          <w:p w14:paraId="1B12D8F2" w14:textId="77777777" w:rsidR="005C6A0C" w:rsidRPr="002857AD" w:rsidRDefault="005C6A0C" w:rsidP="005C6A0C">
            <w:pPr>
              <w:pStyle w:val="TAL"/>
            </w:pPr>
            <w:proofErr w:type="spellStart"/>
            <w:r w:rsidRPr="002857AD">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3D1981C9" w14:textId="77777777" w:rsidR="005C6A0C" w:rsidRPr="002857AD" w:rsidRDefault="005C6A0C" w:rsidP="005C6A0C">
            <w:pPr>
              <w:pStyle w:val="TAL"/>
            </w:pPr>
            <w:r w:rsidRPr="002857AD">
              <w:t>6.1.6.3.6</w:t>
            </w:r>
          </w:p>
        </w:tc>
        <w:tc>
          <w:tcPr>
            <w:tcW w:w="4892" w:type="dxa"/>
            <w:tcBorders>
              <w:top w:val="single" w:sz="4" w:space="0" w:color="auto"/>
              <w:left w:val="single" w:sz="4" w:space="0" w:color="auto"/>
              <w:bottom w:val="single" w:sz="4" w:space="0" w:color="auto"/>
              <w:right w:val="single" w:sz="4" w:space="0" w:color="auto"/>
            </w:tcBorders>
          </w:tcPr>
          <w:p w14:paraId="1694D141" w14:textId="77777777" w:rsidR="005C6A0C" w:rsidRPr="002857AD" w:rsidRDefault="005C6A0C" w:rsidP="005C6A0C">
            <w:pPr>
              <w:pStyle w:val="TAL"/>
              <w:rPr>
                <w:rFonts w:cs="Arial"/>
                <w:szCs w:val="18"/>
              </w:rPr>
            </w:pPr>
          </w:p>
        </w:tc>
      </w:tr>
      <w:tr w:rsidR="005C6A0C" w:rsidRPr="002857AD" w14:paraId="61DA033F" w14:textId="77777777" w:rsidTr="005C6A0C">
        <w:trPr>
          <w:jc w:val="center"/>
        </w:trPr>
        <w:tc>
          <w:tcPr>
            <w:tcW w:w="2678" w:type="dxa"/>
            <w:tcBorders>
              <w:top w:val="single" w:sz="4" w:space="0" w:color="auto"/>
              <w:left w:val="single" w:sz="4" w:space="0" w:color="auto"/>
              <w:bottom w:val="single" w:sz="4" w:space="0" w:color="auto"/>
              <w:right w:val="single" w:sz="4" w:space="0" w:color="auto"/>
            </w:tcBorders>
          </w:tcPr>
          <w:p w14:paraId="4FCC0265" w14:textId="77777777" w:rsidR="005C6A0C" w:rsidRPr="002857AD" w:rsidRDefault="005C6A0C" w:rsidP="005C6A0C">
            <w:pPr>
              <w:pStyle w:val="TAL"/>
            </w:pPr>
            <w:r w:rsidRPr="002857AD">
              <w:t>NFStatus</w:t>
            </w:r>
          </w:p>
        </w:tc>
        <w:tc>
          <w:tcPr>
            <w:tcW w:w="1604" w:type="dxa"/>
            <w:tcBorders>
              <w:top w:val="single" w:sz="4" w:space="0" w:color="auto"/>
              <w:left w:val="single" w:sz="4" w:space="0" w:color="auto"/>
              <w:bottom w:val="single" w:sz="4" w:space="0" w:color="auto"/>
              <w:right w:val="single" w:sz="4" w:space="0" w:color="auto"/>
            </w:tcBorders>
          </w:tcPr>
          <w:p w14:paraId="6084CF7B" w14:textId="77777777" w:rsidR="005C6A0C" w:rsidRPr="002857AD" w:rsidRDefault="005C6A0C" w:rsidP="005C6A0C">
            <w:pPr>
              <w:pStyle w:val="TAL"/>
            </w:pPr>
            <w:r w:rsidRPr="002857AD">
              <w:t>6.1.6.3.7</w:t>
            </w:r>
          </w:p>
        </w:tc>
        <w:tc>
          <w:tcPr>
            <w:tcW w:w="4892" w:type="dxa"/>
            <w:tcBorders>
              <w:top w:val="single" w:sz="4" w:space="0" w:color="auto"/>
              <w:left w:val="single" w:sz="4" w:space="0" w:color="auto"/>
              <w:bottom w:val="single" w:sz="4" w:space="0" w:color="auto"/>
              <w:right w:val="single" w:sz="4" w:space="0" w:color="auto"/>
            </w:tcBorders>
          </w:tcPr>
          <w:p w14:paraId="62188603" w14:textId="77777777" w:rsidR="005C6A0C" w:rsidRPr="002857AD" w:rsidRDefault="005C6A0C" w:rsidP="005C6A0C">
            <w:pPr>
              <w:pStyle w:val="TAL"/>
              <w:rPr>
                <w:rFonts w:cs="Arial"/>
                <w:szCs w:val="18"/>
              </w:rPr>
            </w:pPr>
          </w:p>
        </w:tc>
      </w:tr>
      <w:tr w:rsidR="005C6A0C" w:rsidRPr="002857AD" w14:paraId="3BBD4EF6" w14:textId="77777777" w:rsidTr="005C6A0C">
        <w:trPr>
          <w:jc w:val="center"/>
        </w:trPr>
        <w:tc>
          <w:tcPr>
            <w:tcW w:w="2678" w:type="dxa"/>
            <w:tcBorders>
              <w:top w:val="single" w:sz="4" w:space="0" w:color="auto"/>
              <w:left w:val="single" w:sz="4" w:space="0" w:color="auto"/>
              <w:bottom w:val="single" w:sz="4" w:space="0" w:color="auto"/>
              <w:right w:val="single" w:sz="4" w:space="0" w:color="auto"/>
            </w:tcBorders>
          </w:tcPr>
          <w:p w14:paraId="03BB5FC8" w14:textId="77777777" w:rsidR="005C6A0C" w:rsidRPr="002857AD" w:rsidRDefault="005C6A0C" w:rsidP="005C6A0C">
            <w:pPr>
              <w:pStyle w:val="TAL"/>
            </w:pPr>
            <w:proofErr w:type="spellStart"/>
            <w:r w:rsidRPr="002857AD">
              <w:t>DataSetId</w:t>
            </w:r>
            <w:proofErr w:type="spellEnd"/>
          </w:p>
        </w:tc>
        <w:tc>
          <w:tcPr>
            <w:tcW w:w="1604" w:type="dxa"/>
            <w:tcBorders>
              <w:top w:val="single" w:sz="4" w:space="0" w:color="auto"/>
              <w:left w:val="single" w:sz="4" w:space="0" w:color="auto"/>
              <w:bottom w:val="single" w:sz="4" w:space="0" w:color="auto"/>
              <w:right w:val="single" w:sz="4" w:space="0" w:color="auto"/>
            </w:tcBorders>
          </w:tcPr>
          <w:p w14:paraId="4656319B" w14:textId="77777777" w:rsidR="005C6A0C" w:rsidRPr="002857AD" w:rsidRDefault="005C6A0C" w:rsidP="005C6A0C">
            <w:pPr>
              <w:pStyle w:val="TAL"/>
            </w:pPr>
            <w:r w:rsidRPr="002857AD">
              <w:t>6.1.6.3.8</w:t>
            </w:r>
          </w:p>
        </w:tc>
        <w:tc>
          <w:tcPr>
            <w:tcW w:w="4892" w:type="dxa"/>
            <w:tcBorders>
              <w:top w:val="single" w:sz="4" w:space="0" w:color="auto"/>
              <w:left w:val="single" w:sz="4" w:space="0" w:color="auto"/>
              <w:bottom w:val="single" w:sz="4" w:space="0" w:color="auto"/>
              <w:right w:val="single" w:sz="4" w:space="0" w:color="auto"/>
            </w:tcBorders>
          </w:tcPr>
          <w:p w14:paraId="73B9D8C1" w14:textId="77777777" w:rsidR="005C6A0C" w:rsidRPr="002857AD" w:rsidRDefault="005C6A0C" w:rsidP="005C6A0C">
            <w:pPr>
              <w:pStyle w:val="TAL"/>
              <w:rPr>
                <w:rFonts w:cs="Arial"/>
                <w:szCs w:val="18"/>
              </w:rPr>
            </w:pPr>
          </w:p>
        </w:tc>
      </w:tr>
      <w:tr w:rsidR="005C6A0C" w:rsidRPr="002857AD" w14:paraId="0978A812" w14:textId="77777777" w:rsidTr="005C6A0C">
        <w:trPr>
          <w:jc w:val="center"/>
        </w:trPr>
        <w:tc>
          <w:tcPr>
            <w:tcW w:w="2678" w:type="dxa"/>
            <w:tcBorders>
              <w:top w:val="single" w:sz="4" w:space="0" w:color="auto"/>
              <w:left w:val="single" w:sz="4" w:space="0" w:color="auto"/>
              <w:bottom w:val="single" w:sz="4" w:space="0" w:color="auto"/>
              <w:right w:val="single" w:sz="4" w:space="0" w:color="auto"/>
            </w:tcBorders>
          </w:tcPr>
          <w:p w14:paraId="688B0E1A" w14:textId="77777777" w:rsidR="005C6A0C" w:rsidRPr="002857AD" w:rsidRDefault="005C6A0C" w:rsidP="005C6A0C">
            <w:pPr>
              <w:pStyle w:val="TAL"/>
            </w:pPr>
            <w:proofErr w:type="spellStart"/>
            <w:r w:rsidRPr="002857AD">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14:paraId="39A8FA60" w14:textId="77777777" w:rsidR="005C6A0C" w:rsidRPr="002857AD" w:rsidRDefault="005C6A0C" w:rsidP="005C6A0C">
            <w:pPr>
              <w:pStyle w:val="TAL"/>
            </w:pPr>
            <w:r w:rsidRPr="002857AD">
              <w:t>6.1.6.3.9</w:t>
            </w:r>
          </w:p>
        </w:tc>
        <w:tc>
          <w:tcPr>
            <w:tcW w:w="4892" w:type="dxa"/>
            <w:tcBorders>
              <w:top w:val="single" w:sz="4" w:space="0" w:color="auto"/>
              <w:left w:val="single" w:sz="4" w:space="0" w:color="auto"/>
              <w:bottom w:val="single" w:sz="4" w:space="0" w:color="auto"/>
              <w:right w:val="single" w:sz="4" w:space="0" w:color="auto"/>
            </w:tcBorders>
          </w:tcPr>
          <w:p w14:paraId="229A032D" w14:textId="77777777" w:rsidR="005C6A0C" w:rsidRPr="002857AD" w:rsidRDefault="005C6A0C" w:rsidP="005C6A0C">
            <w:pPr>
              <w:pStyle w:val="TAL"/>
              <w:rPr>
                <w:rFonts w:cs="Arial"/>
                <w:szCs w:val="18"/>
              </w:rPr>
            </w:pPr>
          </w:p>
        </w:tc>
      </w:tr>
      <w:tr w:rsidR="005C6A0C" w:rsidRPr="002857AD" w14:paraId="72AD7892" w14:textId="77777777" w:rsidTr="005C6A0C">
        <w:trPr>
          <w:jc w:val="center"/>
        </w:trPr>
        <w:tc>
          <w:tcPr>
            <w:tcW w:w="2678" w:type="dxa"/>
            <w:tcBorders>
              <w:top w:val="single" w:sz="4" w:space="0" w:color="auto"/>
              <w:left w:val="single" w:sz="4" w:space="0" w:color="auto"/>
              <w:bottom w:val="single" w:sz="4" w:space="0" w:color="auto"/>
              <w:right w:val="single" w:sz="4" w:space="0" w:color="auto"/>
            </w:tcBorders>
          </w:tcPr>
          <w:p w14:paraId="74D48264" w14:textId="77777777" w:rsidR="005C6A0C" w:rsidRPr="002857AD" w:rsidRDefault="005C6A0C" w:rsidP="005C6A0C">
            <w:pPr>
              <w:pStyle w:val="TAL"/>
            </w:pPr>
            <w:proofErr w:type="spellStart"/>
            <w:r w:rsidRPr="002857AD">
              <w:lastRenderedPageBreak/>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14:paraId="179B3DF3" w14:textId="77777777" w:rsidR="005C6A0C" w:rsidRPr="002857AD" w:rsidRDefault="005C6A0C" w:rsidP="005C6A0C">
            <w:pPr>
              <w:pStyle w:val="TAL"/>
            </w:pPr>
            <w:r w:rsidRPr="002857AD">
              <w:t>6.1.6.3.11</w:t>
            </w:r>
          </w:p>
        </w:tc>
        <w:tc>
          <w:tcPr>
            <w:tcW w:w="4892" w:type="dxa"/>
            <w:tcBorders>
              <w:top w:val="single" w:sz="4" w:space="0" w:color="auto"/>
              <w:left w:val="single" w:sz="4" w:space="0" w:color="auto"/>
              <w:bottom w:val="single" w:sz="4" w:space="0" w:color="auto"/>
              <w:right w:val="single" w:sz="4" w:space="0" w:color="auto"/>
            </w:tcBorders>
          </w:tcPr>
          <w:p w14:paraId="39A4646D" w14:textId="77777777" w:rsidR="005C6A0C" w:rsidRPr="002857AD" w:rsidRDefault="005C6A0C" w:rsidP="005C6A0C">
            <w:pPr>
              <w:pStyle w:val="TAL"/>
              <w:rPr>
                <w:rFonts w:cs="Arial"/>
                <w:szCs w:val="18"/>
              </w:rPr>
            </w:pPr>
          </w:p>
        </w:tc>
      </w:tr>
      <w:tr w:rsidR="005C6A0C" w:rsidRPr="002857AD" w14:paraId="630B1A85" w14:textId="77777777" w:rsidTr="005C6A0C">
        <w:trPr>
          <w:jc w:val="center"/>
        </w:trPr>
        <w:tc>
          <w:tcPr>
            <w:tcW w:w="2678" w:type="dxa"/>
            <w:tcBorders>
              <w:top w:val="single" w:sz="4" w:space="0" w:color="auto"/>
              <w:left w:val="single" w:sz="4" w:space="0" w:color="auto"/>
              <w:bottom w:val="single" w:sz="4" w:space="0" w:color="auto"/>
              <w:right w:val="single" w:sz="4" w:space="0" w:color="auto"/>
            </w:tcBorders>
          </w:tcPr>
          <w:p w14:paraId="03F7641E" w14:textId="77777777" w:rsidR="005C6A0C" w:rsidRPr="002857AD" w:rsidRDefault="005C6A0C" w:rsidP="005C6A0C">
            <w:pPr>
              <w:pStyle w:val="TAL"/>
            </w:pPr>
            <w:proofErr w:type="spellStart"/>
            <w:r w:rsidRPr="002857AD">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44C875BD" w14:textId="77777777" w:rsidR="005C6A0C" w:rsidRPr="002857AD" w:rsidRDefault="005C6A0C" w:rsidP="005C6A0C">
            <w:pPr>
              <w:pStyle w:val="TAL"/>
            </w:pPr>
            <w:r w:rsidRPr="002857AD">
              <w:t>6.1.6.3.12</w:t>
            </w:r>
          </w:p>
        </w:tc>
        <w:tc>
          <w:tcPr>
            <w:tcW w:w="4892" w:type="dxa"/>
            <w:tcBorders>
              <w:top w:val="single" w:sz="4" w:space="0" w:color="auto"/>
              <w:left w:val="single" w:sz="4" w:space="0" w:color="auto"/>
              <w:bottom w:val="single" w:sz="4" w:space="0" w:color="auto"/>
              <w:right w:val="single" w:sz="4" w:space="0" w:color="auto"/>
            </w:tcBorders>
          </w:tcPr>
          <w:p w14:paraId="5959BF42" w14:textId="77777777" w:rsidR="005C6A0C" w:rsidRPr="002857AD" w:rsidRDefault="005C6A0C" w:rsidP="005C6A0C">
            <w:pPr>
              <w:pStyle w:val="TAL"/>
              <w:rPr>
                <w:rFonts w:cs="Arial"/>
                <w:szCs w:val="18"/>
              </w:rPr>
            </w:pPr>
          </w:p>
        </w:tc>
      </w:tr>
    </w:tbl>
    <w:p w14:paraId="40D85004" w14:textId="77777777" w:rsidR="005C6A0C" w:rsidRPr="002857AD" w:rsidRDefault="005C6A0C" w:rsidP="005C6A0C">
      <w:r w:rsidRPr="002857AD">
        <w:t xml:space="preserve">Table 6.1.6.1-2 specifies data types re-used by the Nnrf </w:t>
      </w:r>
      <w:proofErr w:type="gramStart"/>
      <w:r w:rsidRPr="002857AD">
        <w:t>service based</w:t>
      </w:r>
      <w:proofErr w:type="gramEnd"/>
      <w:r w:rsidRPr="002857AD">
        <w:t xml:space="preserve"> interface protocol from other specifications, including a reference to their respective specifications and when needed, a short description of their use within the Nnrf service based interface.</w:t>
      </w:r>
    </w:p>
    <w:p w14:paraId="4582750E" w14:textId="77777777" w:rsidR="005C6A0C" w:rsidRPr="002857AD" w:rsidRDefault="005C6A0C" w:rsidP="005C6A0C">
      <w:pPr>
        <w:pStyle w:val="TH"/>
      </w:pPr>
      <w:r w:rsidRPr="002857AD">
        <w:t>Table 6.1.6.1-2: Nnrf_NFManagement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3"/>
        <w:gridCol w:w="1957"/>
        <w:gridCol w:w="5294"/>
      </w:tblGrid>
      <w:tr w:rsidR="005C6A0C" w:rsidRPr="002857AD" w14:paraId="0E34D3D3" w14:textId="77777777" w:rsidTr="005C6A0C">
        <w:trPr>
          <w:jc w:val="center"/>
        </w:trPr>
        <w:tc>
          <w:tcPr>
            <w:tcW w:w="1923" w:type="dxa"/>
            <w:tcBorders>
              <w:top w:val="single" w:sz="4" w:space="0" w:color="auto"/>
              <w:left w:val="single" w:sz="4" w:space="0" w:color="auto"/>
              <w:bottom w:val="single" w:sz="4" w:space="0" w:color="auto"/>
              <w:right w:val="single" w:sz="4" w:space="0" w:color="auto"/>
            </w:tcBorders>
            <w:shd w:val="clear" w:color="auto" w:fill="C0C0C0"/>
            <w:hideMark/>
          </w:tcPr>
          <w:p w14:paraId="38D17E7E" w14:textId="77777777" w:rsidR="005C6A0C" w:rsidRPr="002857AD" w:rsidRDefault="005C6A0C" w:rsidP="005C6A0C">
            <w:pPr>
              <w:pStyle w:val="TAH"/>
            </w:pPr>
            <w:r w:rsidRPr="002857AD">
              <w:t>Data type</w:t>
            </w:r>
          </w:p>
        </w:tc>
        <w:tc>
          <w:tcPr>
            <w:tcW w:w="1957" w:type="dxa"/>
            <w:tcBorders>
              <w:top w:val="single" w:sz="4" w:space="0" w:color="auto"/>
              <w:left w:val="single" w:sz="4" w:space="0" w:color="auto"/>
              <w:bottom w:val="single" w:sz="4" w:space="0" w:color="auto"/>
              <w:right w:val="single" w:sz="4" w:space="0" w:color="auto"/>
            </w:tcBorders>
            <w:shd w:val="clear" w:color="auto" w:fill="C0C0C0"/>
          </w:tcPr>
          <w:p w14:paraId="57EE6A89" w14:textId="77777777" w:rsidR="005C6A0C" w:rsidRPr="002857AD" w:rsidRDefault="005C6A0C" w:rsidP="005C6A0C">
            <w:pPr>
              <w:pStyle w:val="TAH"/>
            </w:pPr>
            <w:r w:rsidRPr="002857AD">
              <w:t>Reference</w:t>
            </w:r>
          </w:p>
        </w:tc>
        <w:tc>
          <w:tcPr>
            <w:tcW w:w="5294" w:type="dxa"/>
            <w:tcBorders>
              <w:top w:val="single" w:sz="4" w:space="0" w:color="auto"/>
              <w:left w:val="single" w:sz="4" w:space="0" w:color="auto"/>
              <w:bottom w:val="single" w:sz="4" w:space="0" w:color="auto"/>
              <w:right w:val="single" w:sz="4" w:space="0" w:color="auto"/>
            </w:tcBorders>
            <w:shd w:val="clear" w:color="auto" w:fill="C0C0C0"/>
            <w:hideMark/>
          </w:tcPr>
          <w:p w14:paraId="7079DD89" w14:textId="77777777" w:rsidR="005C6A0C" w:rsidRPr="002857AD" w:rsidRDefault="005C6A0C" w:rsidP="005C6A0C">
            <w:pPr>
              <w:pStyle w:val="TAH"/>
            </w:pPr>
            <w:r w:rsidRPr="002857AD">
              <w:t>Comments</w:t>
            </w:r>
          </w:p>
        </w:tc>
      </w:tr>
      <w:tr w:rsidR="005C6A0C" w:rsidRPr="002857AD" w14:paraId="6C536135" w14:textId="77777777" w:rsidTr="005C6A0C">
        <w:trPr>
          <w:jc w:val="center"/>
        </w:trPr>
        <w:tc>
          <w:tcPr>
            <w:tcW w:w="1923" w:type="dxa"/>
            <w:tcBorders>
              <w:top w:val="single" w:sz="4" w:space="0" w:color="auto"/>
              <w:left w:val="single" w:sz="4" w:space="0" w:color="auto"/>
              <w:bottom w:val="single" w:sz="4" w:space="0" w:color="auto"/>
              <w:right w:val="single" w:sz="4" w:space="0" w:color="auto"/>
            </w:tcBorders>
          </w:tcPr>
          <w:p w14:paraId="1BAEED4B" w14:textId="77777777" w:rsidR="005C6A0C" w:rsidRPr="002857AD" w:rsidRDefault="005C6A0C" w:rsidP="005C6A0C">
            <w:pPr>
              <w:pStyle w:val="TAL"/>
            </w:pPr>
            <w:r w:rsidRPr="002857AD">
              <w:t>N1MessageClass</w:t>
            </w:r>
          </w:p>
        </w:tc>
        <w:tc>
          <w:tcPr>
            <w:tcW w:w="1957" w:type="dxa"/>
            <w:tcBorders>
              <w:top w:val="single" w:sz="4" w:space="0" w:color="auto"/>
              <w:left w:val="single" w:sz="4" w:space="0" w:color="auto"/>
              <w:bottom w:val="single" w:sz="4" w:space="0" w:color="auto"/>
              <w:right w:val="single" w:sz="4" w:space="0" w:color="auto"/>
            </w:tcBorders>
          </w:tcPr>
          <w:p w14:paraId="20D20D19" w14:textId="77777777" w:rsidR="005C6A0C" w:rsidRPr="002857AD" w:rsidRDefault="005C6A0C" w:rsidP="005C6A0C">
            <w:pPr>
              <w:pStyle w:val="TAL"/>
            </w:pPr>
            <w:r>
              <w:rPr>
                <w:rFonts w:cs="Arial"/>
                <w:szCs w:val="18"/>
              </w:rPr>
              <w:t xml:space="preserve"> 1 </w:t>
            </w:r>
            <w:r w:rsidRPr="002857AD">
              <w:rPr>
                <w:rFonts w:cs="Arial"/>
                <w:szCs w:val="18"/>
              </w:rPr>
              <w:t>29.518</w:t>
            </w:r>
            <w:r>
              <w:rPr>
                <w:rFonts w:cs="Arial"/>
                <w:szCs w:val="18"/>
              </w:rPr>
              <w:t> </w:t>
            </w:r>
            <w:r w:rsidRPr="002857AD">
              <w:rPr>
                <w:rFonts w:cs="Arial"/>
                <w:szCs w:val="18"/>
              </w:rPr>
              <w:t>[6]</w:t>
            </w:r>
          </w:p>
        </w:tc>
        <w:tc>
          <w:tcPr>
            <w:tcW w:w="5294" w:type="dxa"/>
            <w:tcBorders>
              <w:top w:val="single" w:sz="4" w:space="0" w:color="auto"/>
              <w:left w:val="single" w:sz="4" w:space="0" w:color="auto"/>
              <w:bottom w:val="single" w:sz="4" w:space="0" w:color="auto"/>
              <w:right w:val="single" w:sz="4" w:space="0" w:color="auto"/>
            </w:tcBorders>
          </w:tcPr>
          <w:p w14:paraId="354D2A0F" w14:textId="77777777" w:rsidR="005C6A0C" w:rsidRPr="002857AD" w:rsidRDefault="005C6A0C" w:rsidP="005C6A0C">
            <w:pPr>
              <w:pStyle w:val="TAL"/>
              <w:rPr>
                <w:rFonts w:cs="Arial"/>
                <w:szCs w:val="18"/>
              </w:rPr>
            </w:pPr>
            <w:r w:rsidRPr="002857AD">
              <w:rPr>
                <w:rFonts w:cs="Arial"/>
                <w:szCs w:val="18"/>
              </w:rPr>
              <w:t>The N1 message type</w:t>
            </w:r>
          </w:p>
        </w:tc>
      </w:tr>
      <w:tr w:rsidR="005C6A0C" w:rsidRPr="002857AD" w14:paraId="12457C28" w14:textId="77777777" w:rsidTr="005C6A0C">
        <w:trPr>
          <w:jc w:val="center"/>
        </w:trPr>
        <w:tc>
          <w:tcPr>
            <w:tcW w:w="1923" w:type="dxa"/>
            <w:tcBorders>
              <w:top w:val="single" w:sz="4" w:space="0" w:color="auto"/>
              <w:left w:val="single" w:sz="4" w:space="0" w:color="auto"/>
              <w:bottom w:val="single" w:sz="4" w:space="0" w:color="auto"/>
              <w:right w:val="single" w:sz="4" w:space="0" w:color="auto"/>
            </w:tcBorders>
          </w:tcPr>
          <w:p w14:paraId="55C50D56" w14:textId="77777777" w:rsidR="005C6A0C" w:rsidRPr="002857AD" w:rsidRDefault="005C6A0C" w:rsidP="005C6A0C">
            <w:pPr>
              <w:pStyle w:val="TAL"/>
            </w:pPr>
            <w:r w:rsidRPr="002857AD">
              <w:t>N2InformationClass</w:t>
            </w:r>
          </w:p>
        </w:tc>
        <w:tc>
          <w:tcPr>
            <w:tcW w:w="1957" w:type="dxa"/>
            <w:tcBorders>
              <w:top w:val="single" w:sz="4" w:space="0" w:color="auto"/>
              <w:left w:val="single" w:sz="4" w:space="0" w:color="auto"/>
              <w:bottom w:val="single" w:sz="4" w:space="0" w:color="auto"/>
              <w:right w:val="single" w:sz="4" w:space="0" w:color="auto"/>
            </w:tcBorders>
          </w:tcPr>
          <w:p w14:paraId="039D896B" w14:textId="77777777" w:rsidR="005C6A0C" w:rsidRPr="002857AD" w:rsidRDefault="005C6A0C" w:rsidP="005C6A0C">
            <w:pPr>
              <w:pStyle w:val="TAL"/>
              <w:rPr>
                <w:rFonts w:cs="Arial"/>
                <w:szCs w:val="18"/>
              </w:rPr>
            </w:pPr>
            <w:r>
              <w:rPr>
                <w:rFonts w:cs="Arial"/>
                <w:szCs w:val="18"/>
              </w:rPr>
              <w:t xml:space="preserve"> 1 </w:t>
            </w:r>
            <w:r w:rsidRPr="002857AD">
              <w:rPr>
                <w:rFonts w:cs="Arial"/>
                <w:szCs w:val="18"/>
              </w:rPr>
              <w:t>29.518</w:t>
            </w:r>
            <w:r>
              <w:rPr>
                <w:rFonts w:cs="Arial"/>
                <w:szCs w:val="18"/>
              </w:rPr>
              <w:t> </w:t>
            </w:r>
            <w:r w:rsidRPr="002857AD">
              <w:rPr>
                <w:rFonts w:cs="Arial"/>
                <w:szCs w:val="18"/>
              </w:rPr>
              <w:t>[6]</w:t>
            </w:r>
          </w:p>
        </w:tc>
        <w:tc>
          <w:tcPr>
            <w:tcW w:w="5294" w:type="dxa"/>
            <w:tcBorders>
              <w:top w:val="single" w:sz="4" w:space="0" w:color="auto"/>
              <w:left w:val="single" w:sz="4" w:space="0" w:color="auto"/>
              <w:bottom w:val="single" w:sz="4" w:space="0" w:color="auto"/>
              <w:right w:val="single" w:sz="4" w:space="0" w:color="auto"/>
            </w:tcBorders>
          </w:tcPr>
          <w:p w14:paraId="4DAD73EF" w14:textId="77777777" w:rsidR="005C6A0C" w:rsidRPr="002857AD" w:rsidRDefault="005C6A0C" w:rsidP="005C6A0C">
            <w:pPr>
              <w:pStyle w:val="TAL"/>
              <w:rPr>
                <w:rFonts w:cs="Arial"/>
                <w:szCs w:val="18"/>
              </w:rPr>
            </w:pPr>
            <w:r w:rsidRPr="002857AD">
              <w:rPr>
                <w:rFonts w:cs="Arial"/>
                <w:szCs w:val="18"/>
              </w:rPr>
              <w:t>The N2 information type</w:t>
            </w:r>
          </w:p>
        </w:tc>
      </w:tr>
      <w:tr w:rsidR="005C6A0C" w:rsidRPr="002857AD" w14:paraId="15F74826" w14:textId="77777777" w:rsidTr="005C6A0C">
        <w:trPr>
          <w:jc w:val="center"/>
        </w:trPr>
        <w:tc>
          <w:tcPr>
            <w:tcW w:w="1923" w:type="dxa"/>
            <w:tcBorders>
              <w:top w:val="single" w:sz="4" w:space="0" w:color="auto"/>
              <w:left w:val="single" w:sz="4" w:space="0" w:color="auto"/>
              <w:bottom w:val="single" w:sz="4" w:space="0" w:color="auto"/>
              <w:right w:val="single" w:sz="4" w:space="0" w:color="auto"/>
            </w:tcBorders>
          </w:tcPr>
          <w:p w14:paraId="0EB8C654" w14:textId="77777777" w:rsidR="005C6A0C" w:rsidRPr="002857AD" w:rsidRDefault="005C6A0C" w:rsidP="005C6A0C">
            <w:pPr>
              <w:pStyle w:val="TAL"/>
            </w:pPr>
            <w:r w:rsidRPr="002857AD">
              <w:t>IPv4Addr</w:t>
            </w:r>
          </w:p>
        </w:tc>
        <w:tc>
          <w:tcPr>
            <w:tcW w:w="1957" w:type="dxa"/>
            <w:tcBorders>
              <w:top w:val="single" w:sz="4" w:space="0" w:color="auto"/>
              <w:left w:val="single" w:sz="4" w:space="0" w:color="auto"/>
              <w:bottom w:val="single" w:sz="4" w:space="0" w:color="auto"/>
              <w:right w:val="single" w:sz="4" w:space="0" w:color="auto"/>
            </w:tcBorders>
          </w:tcPr>
          <w:p w14:paraId="619D360B" w14:textId="77777777" w:rsidR="005C6A0C" w:rsidRPr="002857AD" w:rsidRDefault="005C6A0C" w:rsidP="005C6A0C">
            <w:pPr>
              <w:pStyle w:val="TAL"/>
              <w:rPr>
                <w:rFonts w:cs="Arial"/>
                <w:szCs w:val="18"/>
              </w:rPr>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672F204E" w14:textId="77777777" w:rsidR="005C6A0C" w:rsidRPr="002857AD" w:rsidRDefault="005C6A0C" w:rsidP="005C6A0C">
            <w:pPr>
              <w:pStyle w:val="TAL"/>
              <w:rPr>
                <w:rFonts w:cs="Arial"/>
                <w:szCs w:val="18"/>
              </w:rPr>
            </w:pPr>
          </w:p>
        </w:tc>
      </w:tr>
      <w:tr w:rsidR="005C6A0C" w:rsidRPr="002857AD" w14:paraId="70865C08" w14:textId="77777777" w:rsidTr="005C6A0C">
        <w:trPr>
          <w:jc w:val="center"/>
        </w:trPr>
        <w:tc>
          <w:tcPr>
            <w:tcW w:w="1923" w:type="dxa"/>
            <w:tcBorders>
              <w:top w:val="single" w:sz="4" w:space="0" w:color="auto"/>
              <w:left w:val="single" w:sz="4" w:space="0" w:color="auto"/>
              <w:bottom w:val="single" w:sz="4" w:space="0" w:color="auto"/>
              <w:right w:val="single" w:sz="4" w:space="0" w:color="auto"/>
            </w:tcBorders>
          </w:tcPr>
          <w:p w14:paraId="4A979E4A" w14:textId="77777777" w:rsidR="005C6A0C" w:rsidRPr="002857AD" w:rsidRDefault="005C6A0C" w:rsidP="005C6A0C">
            <w:pPr>
              <w:pStyle w:val="TAL"/>
            </w:pPr>
            <w:r w:rsidRPr="002857AD">
              <w:t>IPv6Addr</w:t>
            </w:r>
          </w:p>
        </w:tc>
        <w:tc>
          <w:tcPr>
            <w:tcW w:w="1957" w:type="dxa"/>
            <w:tcBorders>
              <w:top w:val="single" w:sz="4" w:space="0" w:color="auto"/>
              <w:left w:val="single" w:sz="4" w:space="0" w:color="auto"/>
              <w:bottom w:val="single" w:sz="4" w:space="0" w:color="auto"/>
              <w:right w:val="single" w:sz="4" w:space="0" w:color="auto"/>
            </w:tcBorders>
          </w:tcPr>
          <w:p w14:paraId="35A05779" w14:textId="77777777" w:rsidR="005C6A0C" w:rsidRPr="002857AD" w:rsidRDefault="005C6A0C" w:rsidP="005C6A0C">
            <w:pPr>
              <w:pStyle w:val="TAL"/>
              <w:rPr>
                <w:rFonts w:cs="Arial"/>
                <w:szCs w:val="18"/>
              </w:rPr>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63488795" w14:textId="77777777" w:rsidR="005C6A0C" w:rsidRPr="002857AD" w:rsidRDefault="005C6A0C" w:rsidP="005C6A0C">
            <w:pPr>
              <w:pStyle w:val="TAL"/>
              <w:rPr>
                <w:rFonts w:cs="Arial"/>
                <w:szCs w:val="18"/>
              </w:rPr>
            </w:pPr>
          </w:p>
        </w:tc>
      </w:tr>
      <w:tr w:rsidR="005C6A0C" w:rsidRPr="002857AD" w14:paraId="546E0582" w14:textId="77777777" w:rsidTr="005C6A0C">
        <w:trPr>
          <w:jc w:val="center"/>
        </w:trPr>
        <w:tc>
          <w:tcPr>
            <w:tcW w:w="1923" w:type="dxa"/>
            <w:tcBorders>
              <w:top w:val="single" w:sz="4" w:space="0" w:color="auto"/>
              <w:left w:val="single" w:sz="4" w:space="0" w:color="auto"/>
              <w:bottom w:val="single" w:sz="4" w:space="0" w:color="auto"/>
              <w:right w:val="single" w:sz="4" w:space="0" w:color="auto"/>
            </w:tcBorders>
          </w:tcPr>
          <w:p w14:paraId="6D85973D" w14:textId="77777777" w:rsidR="005C6A0C" w:rsidRPr="002857AD" w:rsidRDefault="005C6A0C" w:rsidP="005C6A0C">
            <w:pPr>
              <w:pStyle w:val="TAL"/>
            </w:pPr>
            <w:r w:rsidRPr="002857AD">
              <w:t>IPv6Prefix</w:t>
            </w:r>
          </w:p>
        </w:tc>
        <w:tc>
          <w:tcPr>
            <w:tcW w:w="1957" w:type="dxa"/>
            <w:tcBorders>
              <w:top w:val="single" w:sz="4" w:space="0" w:color="auto"/>
              <w:left w:val="single" w:sz="4" w:space="0" w:color="auto"/>
              <w:bottom w:val="single" w:sz="4" w:space="0" w:color="auto"/>
              <w:right w:val="single" w:sz="4" w:space="0" w:color="auto"/>
            </w:tcBorders>
          </w:tcPr>
          <w:p w14:paraId="3907F493" w14:textId="77777777" w:rsidR="005C6A0C" w:rsidRPr="002857AD" w:rsidRDefault="005C6A0C" w:rsidP="005C6A0C">
            <w:pPr>
              <w:pStyle w:val="TAL"/>
              <w:rPr>
                <w:rFonts w:cs="Arial"/>
                <w:szCs w:val="18"/>
              </w:rPr>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013E7729" w14:textId="77777777" w:rsidR="005C6A0C" w:rsidRPr="002857AD" w:rsidRDefault="005C6A0C" w:rsidP="005C6A0C">
            <w:pPr>
              <w:pStyle w:val="TAL"/>
              <w:rPr>
                <w:rFonts w:cs="Arial"/>
                <w:szCs w:val="18"/>
              </w:rPr>
            </w:pPr>
          </w:p>
        </w:tc>
      </w:tr>
      <w:tr w:rsidR="005C6A0C" w:rsidRPr="002857AD" w14:paraId="7936FE43" w14:textId="77777777" w:rsidTr="005C6A0C">
        <w:trPr>
          <w:jc w:val="center"/>
        </w:trPr>
        <w:tc>
          <w:tcPr>
            <w:tcW w:w="1923" w:type="dxa"/>
            <w:tcBorders>
              <w:top w:val="single" w:sz="4" w:space="0" w:color="auto"/>
              <w:left w:val="single" w:sz="4" w:space="0" w:color="auto"/>
              <w:bottom w:val="single" w:sz="4" w:space="0" w:color="auto"/>
              <w:right w:val="single" w:sz="4" w:space="0" w:color="auto"/>
            </w:tcBorders>
          </w:tcPr>
          <w:p w14:paraId="1BD62D1D" w14:textId="77777777" w:rsidR="005C6A0C" w:rsidRPr="002857AD" w:rsidRDefault="005C6A0C" w:rsidP="005C6A0C">
            <w:pPr>
              <w:pStyle w:val="TAL"/>
            </w:pPr>
            <w:r w:rsidRPr="002857AD">
              <w:t>Uri</w:t>
            </w:r>
          </w:p>
        </w:tc>
        <w:tc>
          <w:tcPr>
            <w:tcW w:w="1957" w:type="dxa"/>
            <w:tcBorders>
              <w:top w:val="single" w:sz="4" w:space="0" w:color="auto"/>
              <w:left w:val="single" w:sz="4" w:space="0" w:color="auto"/>
              <w:bottom w:val="single" w:sz="4" w:space="0" w:color="auto"/>
              <w:right w:val="single" w:sz="4" w:space="0" w:color="auto"/>
            </w:tcBorders>
          </w:tcPr>
          <w:p w14:paraId="028D6B29" w14:textId="77777777" w:rsidR="005C6A0C" w:rsidRPr="002857AD" w:rsidRDefault="005C6A0C" w:rsidP="005C6A0C">
            <w:pPr>
              <w:pStyle w:val="TAL"/>
              <w:rPr>
                <w:rFonts w:cs="Arial"/>
                <w:szCs w:val="18"/>
              </w:rPr>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0654AB29" w14:textId="77777777" w:rsidR="005C6A0C" w:rsidRPr="002857AD" w:rsidRDefault="005C6A0C" w:rsidP="005C6A0C">
            <w:pPr>
              <w:pStyle w:val="TAL"/>
              <w:rPr>
                <w:rFonts w:cs="Arial"/>
                <w:szCs w:val="18"/>
              </w:rPr>
            </w:pPr>
          </w:p>
        </w:tc>
      </w:tr>
      <w:tr w:rsidR="005C6A0C" w:rsidRPr="002857AD" w14:paraId="01EF889D" w14:textId="77777777" w:rsidTr="005C6A0C">
        <w:trPr>
          <w:jc w:val="center"/>
        </w:trPr>
        <w:tc>
          <w:tcPr>
            <w:tcW w:w="1923" w:type="dxa"/>
            <w:tcBorders>
              <w:top w:val="single" w:sz="4" w:space="0" w:color="auto"/>
              <w:left w:val="single" w:sz="4" w:space="0" w:color="auto"/>
              <w:bottom w:val="single" w:sz="4" w:space="0" w:color="auto"/>
              <w:right w:val="single" w:sz="4" w:space="0" w:color="auto"/>
            </w:tcBorders>
          </w:tcPr>
          <w:p w14:paraId="4DC55447" w14:textId="77777777" w:rsidR="005C6A0C" w:rsidRPr="002857AD" w:rsidRDefault="005C6A0C" w:rsidP="005C6A0C">
            <w:pPr>
              <w:pStyle w:val="TAL"/>
            </w:pPr>
            <w:proofErr w:type="spellStart"/>
            <w:r w:rsidRPr="002857AD">
              <w:t>Dnn</w:t>
            </w:r>
            <w:proofErr w:type="spellEnd"/>
          </w:p>
        </w:tc>
        <w:tc>
          <w:tcPr>
            <w:tcW w:w="1957" w:type="dxa"/>
            <w:tcBorders>
              <w:top w:val="single" w:sz="4" w:space="0" w:color="auto"/>
              <w:left w:val="single" w:sz="4" w:space="0" w:color="auto"/>
              <w:bottom w:val="single" w:sz="4" w:space="0" w:color="auto"/>
              <w:right w:val="single" w:sz="4" w:space="0" w:color="auto"/>
            </w:tcBorders>
          </w:tcPr>
          <w:p w14:paraId="263F13C4" w14:textId="77777777" w:rsidR="005C6A0C" w:rsidRPr="002857AD" w:rsidRDefault="005C6A0C" w:rsidP="005C6A0C">
            <w:pPr>
              <w:pStyle w:val="TAL"/>
              <w:rPr>
                <w:rFonts w:cs="Arial"/>
                <w:szCs w:val="18"/>
              </w:rPr>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5CE6163A" w14:textId="77777777" w:rsidR="005C6A0C" w:rsidRPr="002857AD" w:rsidRDefault="005C6A0C" w:rsidP="005C6A0C">
            <w:pPr>
              <w:pStyle w:val="TAL"/>
              <w:rPr>
                <w:rFonts w:cs="Arial"/>
                <w:szCs w:val="18"/>
              </w:rPr>
            </w:pPr>
          </w:p>
        </w:tc>
      </w:tr>
      <w:tr w:rsidR="005C6A0C" w:rsidRPr="002857AD" w14:paraId="6787EEBD" w14:textId="77777777" w:rsidTr="005C6A0C">
        <w:trPr>
          <w:jc w:val="center"/>
        </w:trPr>
        <w:tc>
          <w:tcPr>
            <w:tcW w:w="1923" w:type="dxa"/>
            <w:tcBorders>
              <w:top w:val="single" w:sz="4" w:space="0" w:color="auto"/>
              <w:left w:val="single" w:sz="4" w:space="0" w:color="auto"/>
              <w:bottom w:val="single" w:sz="4" w:space="0" w:color="auto"/>
              <w:right w:val="single" w:sz="4" w:space="0" w:color="auto"/>
            </w:tcBorders>
          </w:tcPr>
          <w:p w14:paraId="5D58A4D5" w14:textId="77777777" w:rsidR="005C6A0C" w:rsidRPr="002857AD" w:rsidRDefault="005C6A0C" w:rsidP="005C6A0C">
            <w:pPr>
              <w:pStyle w:val="TAL"/>
            </w:pPr>
            <w:proofErr w:type="spellStart"/>
            <w:r w:rsidRPr="002857AD">
              <w:t>SupportedFeatures</w:t>
            </w:r>
            <w:proofErr w:type="spellEnd"/>
          </w:p>
        </w:tc>
        <w:tc>
          <w:tcPr>
            <w:tcW w:w="1957" w:type="dxa"/>
            <w:tcBorders>
              <w:top w:val="single" w:sz="4" w:space="0" w:color="auto"/>
              <w:left w:val="single" w:sz="4" w:space="0" w:color="auto"/>
              <w:bottom w:val="single" w:sz="4" w:space="0" w:color="auto"/>
              <w:right w:val="single" w:sz="4" w:space="0" w:color="auto"/>
            </w:tcBorders>
          </w:tcPr>
          <w:p w14:paraId="2CB86942" w14:textId="77777777" w:rsidR="005C6A0C" w:rsidRPr="002857AD" w:rsidRDefault="005C6A0C" w:rsidP="005C6A0C">
            <w:pPr>
              <w:pStyle w:val="TAL"/>
              <w:rPr>
                <w:rFonts w:cs="Arial"/>
                <w:szCs w:val="18"/>
              </w:rPr>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39AAC658" w14:textId="77777777" w:rsidR="005C6A0C" w:rsidRPr="002857AD" w:rsidRDefault="005C6A0C" w:rsidP="005C6A0C">
            <w:pPr>
              <w:pStyle w:val="TAL"/>
              <w:rPr>
                <w:rFonts w:cs="Arial"/>
                <w:szCs w:val="18"/>
              </w:rPr>
            </w:pPr>
          </w:p>
        </w:tc>
      </w:tr>
      <w:tr w:rsidR="005C6A0C" w:rsidRPr="002857AD" w14:paraId="02641C0D" w14:textId="77777777" w:rsidTr="005C6A0C">
        <w:trPr>
          <w:jc w:val="center"/>
        </w:trPr>
        <w:tc>
          <w:tcPr>
            <w:tcW w:w="1923" w:type="dxa"/>
            <w:tcBorders>
              <w:top w:val="single" w:sz="4" w:space="0" w:color="auto"/>
              <w:left w:val="single" w:sz="4" w:space="0" w:color="auto"/>
              <w:bottom w:val="single" w:sz="4" w:space="0" w:color="auto"/>
              <w:right w:val="single" w:sz="4" w:space="0" w:color="auto"/>
            </w:tcBorders>
          </w:tcPr>
          <w:p w14:paraId="64DEC184" w14:textId="77777777" w:rsidR="005C6A0C" w:rsidRPr="002857AD" w:rsidRDefault="005C6A0C" w:rsidP="005C6A0C">
            <w:pPr>
              <w:pStyle w:val="TAL"/>
            </w:pPr>
            <w:proofErr w:type="spellStart"/>
            <w:r w:rsidRPr="002857AD">
              <w:rPr>
                <w:rFonts w:hint="eastAsia"/>
              </w:rPr>
              <w:t>Snssai</w:t>
            </w:r>
            <w:proofErr w:type="spellEnd"/>
          </w:p>
        </w:tc>
        <w:tc>
          <w:tcPr>
            <w:tcW w:w="1957" w:type="dxa"/>
            <w:tcBorders>
              <w:top w:val="single" w:sz="4" w:space="0" w:color="auto"/>
              <w:left w:val="single" w:sz="4" w:space="0" w:color="auto"/>
              <w:bottom w:val="single" w:sz="4" w:space="0" w:color="auto"/>
              <w:right w:val="single" w:sz="4" w:space="0" w:color="auto"/>
            </w:tcBorders>
          </w:tcPr>
          <w:p w14:paraId="50B2E4A1" w14:textId="77777777" w:rsidR="005C6A0C" w:rsidRPr="002857AD" w:rsidRDefault="005C6A0C" w:rsidP="005C6A0C">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79F9E21B" w14:textId="77777777" w:rsidR="005C6A0C" w:rsidRPr="002857AD" w:rsidRDefault="005C6A0C" w:rsidP="005C6A0C">
            <w:pPr>
              <w:pStyle w:val="TAL"/>
              <w:rPr>
                <w:rFonts w:cs="Arial"/>
                <w:szCs w:val="18"/>
              </w:rPr>
            </w:pPr>
          </w:p>
        </w:tc>
      </w:tr>
      <w:tr w:rsidR="005C6A0C" w:rsidRPr="002857AD" w14:paraId="01BDC0C7" w14:textId="77777777" w:rsidTr="005C6A0C">
        <w:trPr>
          <w:jc w:val="center"/>
        </w:trPr>
        <w:tc>
          <w:tcPr>
            <w:tcW w:w="1923" w:type="dxa"/>
            <w:tcBorders>
              <w:top w:val="single" w:sz="4" w:space="0" w:color="auto"/>
              <w:left w:val="single" w:sz="4" w:space="0" w:color="auto"/>
              <w:bottom w:val="single" w:sz="4" w:space="0" w:color="auto"/>
              <w:right w:val="single" w:sz="4" w:space="0" w:color="auto"/>
            </w:tcBorders>
          </w:tcPr>
          <w:p w14:paraId="5594C41C" w14:textId="77777777" w:rsidR="005C6A0C" w:rsidRPr="002857AD" w:rsidRDefault="005C6A0C" w:rsidP="005C6A0C">
            <w:pPr>
              <w:pStyle w:val="TAL"/>
            </w:pPr>
            <w:proofErr w:type="spellStart"/>
            <w:r w:rsidRPr="002857AD">
              <w:rPr>
                <w:rFonts w:hint="eastAsia"/>
              </w:rPr>
              <w:t>PlmnId</w:t>
            </w:r>
            <w:proofErr w:type="spellEnd"/>
          </w:p>
        </w:tc>
        <w:tc>
          <w:tcPr>
            <w:tcW w:w="1957" w:type="dxa"/>
            <w:tcBorders>
              <w:top w:val="single" w:sz="4" w:space="0" w:color="auto"/>
              <w:left w:val="single" w:sz="4" w:space="0" w:color="auto"/>
              <w:bottom w:val="single" w:sz="4" w:space="0" w:color="auto"/>
              <w:right w:val="single" w:sz="4" w:space="0" w:color="auto"/>
            </w:tcBorders>
          </w:tcPr>
          <w:p w14:paraId="47345884" w14:textId="77777777" w:rsidR="005C6A0C" w:rsidRPr="002857AD" w:rsidRDefault="005C6A0C" w:rsidP="005C6A0C">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3E34917A" w14:textId="77777777" w:rsidR="005C6A0C" w:rsidRPr="002857AD" w:rsidRDefault="005C6A0C" w:rsidP="005C6A0C">
            <w:pPr>
              <w:pStyle w:val="TAL"/>
              <w:rPr>
                <w:rFonts w:cs="Arial"/>
                <w:szCs w:val="18"/>
              </w:rPr>
            </w:pPr>
          </w:p>
        </w:tc>
      </w:tr>
      <w:tr w:rsidR="005C6A0C" w:rsidRPr="002857AD" w14:paraId="4714DFB2" w14:textId="77777777" w:rsidTr="005C6A0C">
        <w:trPr>
          <w:jc w:val="center"/>
        </w:trPr>
        <w:tc>
          <w:tcPr>
            <w:tcW w:w="1923" w:type="dxa"/>
            <w:tcBorders>
              <w:top w:val="single" w:sz="4" w:space="0" w:color="auto"/>
              <w:left w:val="single" w:sz="4" w:space="0" w:color="auto"/>
              <w:bottom w:val="single" w:sz="4" w:space="0" w:color="auto"/>
              <w:right w:val="single" w:sz="4" w:space="0" w:color="auto"/>
            </w:tcBorders>
          </w:tcPr>
          <w:p w14:paraId="67994265" w14:textId="77777777" w:rsidR="005C6A0C" w:rsidRPr="002857AD" w:rsidRDefault="005C6A0C" w:rsidP="005C6A0C">
            <w:pPr>
              <w:pStyle w:val="TAL"/>
            </w:pPr>
            <w:proofErr w:type="spellStart"/>
            <w:r w:rsidRPr="002857AD">
              <w:t>Guami</w:t>
            </w:r>
            <w:proofErr w:type="spellEnd"/>
          </w:p>
        </w:tc>
        <w:tc>
          <w:tcPr>
            <w:tcW w:w="1957" w:type="dxa"/>
            <w:tcBorders>
              <w:top w:val="single" w:sz="4" w:space="0" w:color="auto"/>
              <w:left w:val="single" w:sz="4" w:space="0" w:color="auto"/>
              <w:bottom w:val="single" w:sz="4" w:space="0" w:color="auto"/>
              <w:right w:val="single" w:sz="4" w:space="0" w:color="auto"/>
            </w:tcBorders>
          </w:tcPr>
          <w:p w14:paraId="7D950E0F" w14:textId="77777777" w:rsidR="005C6A0C" w:rsidRPr="002857AD" w:rsidRDefault="005C6A0C" w:rsidP="005C6A0C">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5A493F79" w14:textId="77777777" w:rsidR="005C6A0C" w:rsidRPr="002857AD" w:rsidRDefault="005C6A0C" w:rsidP="005C6A0C">
            <w:pPr>
              <w:pStyle w:val="TAL"/>
              <w:rPr>
                <w:rFonts w:cs="Arial"/>
                <w:szCs w:val="18"/>
              </w:rPr>
            </w:pPr>
          </w:p>
        </w:tc>
      </w:tr>
      <w:tr w:rsidR="005C6A0C" w:rsidRPr="002857AD" w14:paraId="3D0C5FAC" w14:textId="77777777" w:rsidTr="005C6A0C">
        <w:trPr>
          <w:jc w:val="center"/>
        </w:trPr>
        <w:tc>
          <w:tcPr>
            <w:tcW w:w="1923" w:type="dxa"/>
            <w:tcBorders>
              <w:top w:val="single" w:sz="4" w:space="0" w:color="auto"/>
              <w:left w:val="single" w:sz="4" w:space="0" w:color="auto"/>
              <w:bottom w:val="single" w:sz="4" w:space="0" w:color="auto"/>
              <w:right w:val="single" w:sz="4" w:space="0" w:color="auto"/>
            </w:tcBorders>
          </w:tcPr>
          <w:p w14:paraId="06D6883C" w14:textId="77777777" w:rsidR="005C6A0C" w:rsidRPr="002857AD" w:rsidRDefault="005C6A0C" w:rsidP="005C6A0C">
            <w:pPr>
              <w:pStyle w:val="TAL"/>
            </w:pPr>
            <w:r w:rsidRPr="002857AD">
              <w:t>Tai</w:t>
            </w:r>
          </w:p>
        </w:tc>
        <w:tc>
          <w:tcPr>
            <w:tcW w:w="1957" w:type="dxa"/>
            <w:tcBorders>
              <w:top w:val="single" w:sz="4" w:space="0" w:color="auto"/>
              <w:left w:val="single" w:sz="4" w:space="0" w:color="auto"/>
              <w:bottom w:val="single" w:sz="4" w:space="0" w:color="auto"/>
              <w:right w:val="single" w:sz="4" w:space="0" w:color="auto"/>
            </w:tcBorders>
          </w:tcPr>
          <w:p w14:paraId="6F350DBB" w14:textId="77777777" w:rsidR="005C6A0C" w:rsidRPr="002857AD" w:rsidRDefault="005C6A0C" w:rsidP="005C6A0C">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615CB804" w14:textId="77777777" w:rsidR="005C6A0C" w:rsidRPr="002857AD" w:rsidRDefault="005C6A0C" w:rsidP="005C6A0C">
            <w:pPr>
              <w:pStyle w:val="TAL"/>
              <w:rPr>
                <w:rFonts w:cs="Arial"/>
                <w:szCs w:val="18"/>
              </w:rPr>
            </w:pPr>
          </w:p>
        </w:tc>
      </w:tr>
      <w:tr w:rsidR="005C6A0C" w:rsidRPr="002857AD" w14:paraId="0B6DC84C" w14:textId="77777777" w:rsidTr="005C6A0C">
        <w:trPr>
          <w:jc w:val="center"/>
        </w:trPr>
        <w:tc>
          <w:tcPr>
            <w:tcW w:w="1923" w:type="dxa"/>
            <w:tcBorders>
              <w:top w:val="single" w:sz="4" w:space="0" w:color="auto"/>
              <w:left w:val="single" w:sz="4" w:space="0" w:color="auto"/>
              <w:bottom w:val="single" w:sz="4" w:space="0" w:color="auto"/>
              <w:right w:val="single" w:sz="4" w:space="0" w:color="auto"/>
            </w:tcBorders>
          </w:tcPr>
          <w:p w14:paraId="1EBF2ABE" w14:textId="77777777" w:rsidR="005C6A0C" w:rsidRPr="002857AD" w:rsidRDefault="005C6A0C" w:rsidP="005C6A0C">
            <w:pPr>
              <w:pStyle w:val="TAL"/>
            </w:pPr>
            <w:proofErr w:type="spellStart"/>
            <w:r w:rsidRPr="002857AD">
              <w:t>NfInstanceId</w:t>
            </w:r>
            <w:proofErr w:type="spellEnd"/>
          </w:p>
        </w:tc>
        <w:tc>
          <w:tcPr>
            <w:tcW w:w="1957" w:type="dxa"/>
            <w:tcBorders>
              <w:top w:val="single" w:sz="4" w:space="0" w:color="auto"/>
              <w:left w:val="single" w:sz="4" w:space="0" w:color="auto"/>
              <w:bottom w:val="single" w:sz="4" w:space="0" w:color="auto"/>
              <w:right w:val="single" w:sz="4" w:space="0" w:color="auto"/>
            </w:tcBorders>
          </w:tcPr>
          <w:p w14:paraId="26D78C06" w14:textId="77777777" w:rsidR="005C6A0C" w:rsidRPr="002857AD" w:rsidRDefault="005C6A0C" w:rsidP="005C6A0C">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36238338" w14:textId="77777777" w:rsidR="005C6A0C" w:rsidRPr="002857AD" w:rsidRDefault="005C6A0C" w:rsidP="005C6A0C">
            <w:pPr>
              <w:pStyle w:val="TAL"/>
              <w:rPr>
                <w:rFonts w:cs="Arial"/>
                <w:szCs w:val="18"/>
              </w:rPr>
            </w:pPr>
          </w:p>
        </w:tc>
      </w:tr>
      <w:tr w:rsidR="005C6A0C" w:rsidRPr="002857AD" w14:paraId="57148F9A" w14:textId="77777777" w:rsidTr="005C6A0C">
        <w:trPr>
          <w:jc w:val="center"/>
        </w:trPr>
        <w:tc>
          <w:tcPr>
            <w:tcW w:w="1923" w:type="dxa"/>
            <w:tcBorders>
              <w:top w:val="single" w:sz="4" w:space="0" w:color="auto"/>
              <w:left w:val="single" w:sz="4" w:space="0" w:color="auto"/>
              <w:bottom w:val="single" w:sz="4" w:space="0" w:color="auto"/>
              <w:right w:val="single" w:sz="4" w:space="0" w:color="auto"/>
            </w:tcBorders>
          </w:tcPr>
          <w:p w14:paraId="0DA9D3FE" w14:textId="77777777" w:rsidR="005C6A0C" w:rsidRPr="002857AD" w:rsidRDefault="005C6A0C" w:rsidP="005C6A0C">
            <w:pPr>
              <w:pStyle w:val="TAL"/>
            </w:pPr>
            <w:proofErr w:type="spellStart"/>
            <w:r w:rsidRPr="002857AD">
              <w:t>LinksValueSchema</w:t>
            </w:r>
            <w:proofErr w:type="spellEnd"/>
          </w:p>
        </w:tc>
        <w:tc>
          <w:tcPr>
            <w:tcW w:w="1957" w:type="dxa"/>
            <w:tcBorders>
              <w:top w:val="single" w:sz="4" w:space="0" w:color="auto"/>
              <w:left w:val="single" w:sz="4" w:space="0" w:color="auto"/>
              <w:bottom w:val="single" w:sz="4" w:space="0" w:color="auto"/>
              <w:right w:val="single" w:sz="4" w:space="0" w:color="auto"/>
            </w:tcBorders>
          </w:tcPr>
          <w:p w14:paraId="47367C95" w14:textId="77777777" w:rsidR="005C6A0C" w:rsidRPr="002857AD" w:rsidRDefault="005C6A0C" w:rsidP="005C6A0C">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10563AA5" w14:textId="77777777" w:rsidR="005C6A0C" w:rsidRPr="002857AD" w:rsidRDefault="005C6A0C" w:rsidP="005C6A0C">
            <w:pPr>
              <w:pStyle w:val="TAL"/>
              <w:rPr>
                <w:rFonts w:cs="Arial"/>
                <w:szCs w:val="18"/>
              </w:rPr>
            </w:pPr>
            <w:r w:rsidRPr="002857AD">
              <w:rPr>
                <w:rFonts w:cs="Arial"/>
                <w:szCs w:val="18"/>
              </w:rPr>
              <w:t>3GPP Hypermedia link</w:t>
            </w:r>
          </w:p>
        </w:tc>
      </w:tr>
      <w:tr w:rsidR="005C6A0C" w:rsidRPr="002857AD" w14:paraId="39EA19C2" w14:textId="77777777" w:rsidTr="005C6A0C">
        <w:trPr>
          <w:jc w:val="center"/>
        </w:trPr>
        <w:tc>
          <w:tcPr>
            <w:tcW w:w="1923" w:type="dxa"/>
            <w:tcBorders>
              <w:top w:val="single" w:sz="4" w:space="0" w:color="auto"/>
              <w:left w:val="single" w:sz="4" w:space="0" w:color="auto"/>
              <w:bottom w:val="single" w:sz="4" w:space="0" w:color="auto"/>
              <w:right w:val="single" w:sz="4" w:space="0" w:color="auto"/>
            </w:tcBorders>
          </w:tcPr>
          <w:p w14:paraId="4AD5E19C" w14:textId="77777777" w:rsidR="005C6A0C" w:rsidRPr="002857AD" w:rsidRDefault="005C6A0C" w:rsidP="005C6A0C">
            <w:pPr>
              <w:pStyle w:val="TAL"/>
            </w:pPr>
            <w:proofErr w:type="spellStart"/>
            <w:r w:rsidRPr="002857AD">
              <w:t>UriScheme</w:t>
            </w:r>
            <w:proofErr w:type="spellEnd"/>
          </w:p>
        </w:tc>
        <w:tc>
          <w:tcPr>
            <w:tcW w:w="1957" w:type="dxa"/>
            <w:tcBorders>
              <w:top w:val="single" w:sz="4" w:space="0" w:color="auto"/>
              <w:left w:val="single" w:sz="4" w:space="0" w:color="auto"/>
              <w:bottom w:val="single" w:sz="4" w:space="0" w:color="auto"/>
              <w:right w:val="single" w:sz="4" w:space="0" w:color="auto"/>
            </w:tcBorders>
          </w:tcPr>
          <w:p w14:paraId="0A3CEF46" w14:textId="77777777" w:rsidR="005C6A0C" w:rsidRPr="002857AD" w:rsidRDefault="005C6A0C" w:rsidP="005C6A0C">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5EB3FC7C" w14:textId="77777777" w:rsidR="005C6A0C" w:rsidRPr="002857AD" w:rsidRDefault="005C6A0C" w:rsidP="005C6A0C">
            <w:pPr>
              <w:pStyle w:val="TAL"/>
              <w:rPr>
                <w:rFonts w:cs="Arial"/>
                <w:szCs w:val="18"/>
              </w:rPr>
            </w:pPr>
          </w:p>
        </w:tc>
      </w:tr>
      <w:tr w:rsidR="005C6A0C" w:rsidRPr="002857AD" w14:paraId="4D06130C" w14:textId="77777777" w:rsidTr="005C6A0C">
        <w:trPr>
          <w:jc w:val="center"/>
        </w:trPr>
        <w:tc>
          <w:tcPr>
            <w:tcW w:w="1923" w:type="dxa"/>
            <w:tcBorders>
              <w:top w:val="single" w:sz="4" w:space="0" w:color="auto"/>
              <w:left w:val="single" w:sz="4" w:space="0" w:color="auto"/>
              <w:bottom w:val="single" w:sz="4" w:space="0" w:color="auto"/>
              <w:right w:val="single" w:sz="4" w:space="0" w:color="auto"/>
            </w:tcBorders>
          </w:tcPr>
          <w:p w14:paraId="64EAF2DA" w14:textId="77777777" w:rsidR="005C6A0C" w:rsidRPr="002857AD" w:rsidRDefault="005C6A0C" w:rsidP="005C6A0C">
            <w:pPr>
              <w:pStyle w:val="TAL"/>
            </w:pPr>
            <w:proofErr w:type="spellStart"/>
            <w:r w:rsidRPr="002857AD">
              <w:t>AmfName</w:t>
            </w:r>
            <w:proofErr w:type="spellEnd"/>
          </w:p>
        </w:tc>
        <w:tc>
          <w:tcPr>
            <w:tcW w:w="1957" w:type="dxa"/>
            <w:tcBorders>
              <w:top w:val="single" w:sz="4" w:space="0" w:color="auto"/>
              <w:left w:val="single" w:sz="4" w:space="0" w:color="auto"/>
              <w:bottom w:val="single" w:sz="4" w:space="0" w:color="auto"/>
              <w:right w:val="single" w:sz="4" w:space="0" w:color="auto"/>
            </w:tcBorders>
          </w:tcPr>
          <w:p w14:paraId="24738B0F" w14:textId="77777777" w:rsidR="005C6A0C" w:rsidRPr="002857AD" w:rsidRDefault="005C6A0C" w:rsidP="005C6A0C">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7FAA8D92" w14:textId="77777777" w:rsidR="005C6A0C" w:rsidRPr="002857AD" w:rsidRDefault="005C6A0C" w:rsidP="005C6A0C">
            <w:pPr>
              <w:pStyle w:val="TAL"/>
              <w:rPr>
                <w:rFonts w:cs="Arial"/>
                <w:szCs w:val="18"/>
              </w:rPr>
            </w:pPr>
          </w:p>
        </w:tc>
      </w:tr>
      <w:tr w:rsidR="005C6A0C" w:rsidRPr="002857AD" w14:paraId="349FF9D6" w14:textId="77777777" w:rsidTr="005C6A0C">
        <w:trPr>
          <w:jc w:val="center"/>
        </w:trPr>
        <w:tc>
          <w:tcPr>
            <w:tcW w:w="1923" w:type="dxa"/>
            <w:tcBorders>
              <w:top w:val="single" w:sz="4" w:space="0" w:color="auto"/>
              <w:left w:val="single" w:sz="4" w:space="0" w:color="auto"/>
              <w:bottom w:val="single" w:sz="4" w:space="0" w:color="auto"/>
              <w:right w:val="single" w:sz="4" w:space="0" w:color="auto"/>
            </w:tcBorders>
          </w:tcPr>
          <w:p w14:paraId="7D159AAF" w14:textId="77777777" w:rsidR="005C6A0C" w:rsidRPr="002857AD" w:rsidRDefault="005C6A0C" w:rsidP="005C6A0C">
            <w:pPr>
              <w:pStyle w:val="TAL"/>
            </w:pPr>
            <w:proofErr w:type="spellStart"/>
            <w:r w:rsidRPr="002857AD">
              <w:t>DateTime</w:t>
            </w:r>
            <w:proofErr w:type="spellEnd"/>
          </w:p>
        </w:tc>
        <w:tc>
          <w:tcPr>
            <w:tcW w:w="1957" w:type="dxa"/>
            <w:tcBorders>
              <w:top w:val="single" w:sz="4" w:space="0" w:color="auto"/>
              <w:left w:val="single" w:sz="4" w:space="0" w:color="auto"/>
              <w:bottom w:val="single" w:sz="4" w:space="0" w:color="auto"/>
              <w:right w:val="single" w:sz="4" w:space="0" w:color="auto"/>
            </w:tcBorders>
          </w:tcPr>
          <w:p w14:paraId="40DC17EC" w14:textId="77777777" w:rsidR="005C6A0C" w:rsidRPr="002857AD" w:rsidRDefault="005C6A0C" w:rsidP="005C6A0C">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568E8563" w14:textId="77777777" w:rsidR="005C6A0C" w:rsidRPr="002857AD" w:rsidRDefault="005C6A0C" w:rsidP="005C6A0C">
            <w:pPr>
              <w:pStyle w:val="TAL"/>
              <w:rPr>
                <w:rFonts w:cs="Arial"/>
                <w:szCs w:val="18"/>
              </w:rPr>
            </w:pPr>
          </w:p>
        </w:tc>
      </w:tr>
      <w:tr w:rsidR="005C6A0C" w:rsidRPr="002857AD" w14:paraId="5F999B8F" w14:textId="77777777" w:rsidTr="005C6A0C">
        <w:trPr>
          <w:jc w:val="center"/>
        </w:trPr>
        <w:tc>
          <w:tcPr>
            <w:tcW w:w="1923" w:type="dxa"/>
            <w:tcBorders>
              <w:top w:val="single" w:sz="4" w:space="0" w:color="auto"/>
              <w:left w:val="single" w:sz="4" w:space="0" w:color="auto"/>
              <w:bottom w:val="single" w:sz="4" w:space="0" w:color="auto"/>
              <w:right w:val="single" w:sz="4" w:space="0" w:color="auto"/>
            </w:tcBorders>
          </w:tcPr>
          <w:p w14:paraId="78405C88" w14:textId="77777777" w:rsidR="005C6A0C" w:rsidRPr="002857AD" w:rsidRDefault="005C6A0C" w:rsidP="005C6A0C">
            <w:pPr>
              <w:pStyle w:val="TAL"/>
            </w:pPr>
            <w:proofErr w:type="spellStart"/>
            <w:r>
              <w:t>Dnai</w:t>
            </w:r>
            <w:proofErr w:type="spellEnd"/>
          </w:p>
        </w:tc>
        <w:tc>
          <w:tcPr>
            <w:tcW w:w="1957" w:type="dxa"/>
            <w:tcBorders>
              <w:top w:val="single" w:sz="4" w:space="0" w:color="auto"/>
              <w:left w:val="single" w:sz="4" w:space="0" w:color="auto"/>
              <w:bottom w:val="single" w:sz="4" w:space="0" w:color="auto"/>
              <w:right w:val="single" w:sz="4" w:space="0" w:color="auto"/>
            </w:tcBorders>
          </w:tcPr>
          <w:p w14:paraId="582ACCC8" w14:textId="77777777" w:rsidR="005C6A0C" w:rsidRPr="002857AD" w:rsidRDefault="005C6A0C" w:rsidP="005C6A0C">
            <w:pPr>
              <w:pStyle w:val="TAL"/>
            </w:pPr>
            <w:r w:rsidRPr="00567194">
              <w:t>3GPP TS 29.571 [7]</w:t>
            </w:r>
          </w:p>
        </w:tc>
        <w:tc>
          <w:tcPr>
            <w:tcW w:w="5294" w:type="dxa"/>
            <w:tcBorders>
              <w:top w:val="single" w:sz="4" w:space="0" w:color="auto"/>
              <w:left w:val="single" w:sz="4" w:space="0" w:color="auto"/>
              <w:bottom w:val="single" w:sz="4" w:space="0" w:color="auto"/>
              <w:right w:val="single" w:sz="4" w:space="0" w:color="auto"/>
            </w:tcBorders>
          </w:tcPr>
          <w:p w14:paraId="7CFF0CC3" w14:textId="77777777" w:rsidR="005C6A0C" w:rsidRPr="002857AD" w:rsidRDefault="005C6A0C" w:rsidP="005C6A0C">
            <w:pPr>
              <w:pStyle w:val="TAL"/>
              <w:rPr>
                <w:rFonts w:cs="Arial"/>
                <w:szCs w:val="18"/>
              </w:rPr>
            </w:pPr>
          </w:p>
        </w:tc>
      </w:tr>
      <w:tr w:rsidR="005C6A0C" w:rsidRPr="002857AD" w14:paraId="6DD03B2F" w14:textId="77777777" w:rsidTr="005C6A0C">
        <w:trPr>
          <w:jc w:val="center"/>
        </w:trPr>
        <w:tc>
          <w:tcPr>
            <w:tcW w:w="1923" w:type="dxa"/>
            <w:tcBorders>
              <w:top w:val="single" w:sz="4" w:space="0" w:color="auto"/>
              <w:left w:val="single" w:sz="4" w:space="0" w:color="auto"/>
              <w:bottom w:val="single" w:sz="4" w:space="0" w:color="auto"/>
              <w:right w:val="single" w:sz="4" w:space="0" w:color="auto"/>
            </w:tcBorders>
          </w:tcPr>
          <w:p w14:paraId="22F1AD92" w14:textId="77777777" w:rsidR="005C6A0C" w:rsidRPr="002857AD" w:rsidRDefault="005C6A0C" w:rsidP="005C6A0C">
            <w:pPr>
              <w:pStyle w:val="TAL"/>
            </w:pPr>
            <w:proofErr w:type="spellStart"/>
            <w:r>
              <w:t>ChangeItem</w:t>
            </w:r>
            <w:proofErr w:type="spellEnd"/>
          </w:p>
        </w:tc>
        <w:tc>
          <w:tcPr>
            <w:tcW w:w="1957" w:type="dxa"/>
            <w:tcBorders>
              <w:top w:val="single" w:sz="4" w:space="0" w:color="auto"/>
              <w:left w:val="single" w:sz="4" w:space="0" w:color="auto"/>
              <w:bottom w:val="single" w:sz="4" w:space="0" w:color="auto"/>
              <w:right w:val="single" w:sz="4" w:space="0" w:color="auto"/>
            </w:tcBorders>
          </w:tcPr>
          <w:p w14:paraId="2C9C6DBE" w14:textId="77777777" w:rsidR="005C6A0C" w:rsidRPr="002857AD" w:rsidRDefault="005C6A0C" w:rsidP="005C6A0C">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082AD23E" w14:textId="77777777" w:rsidR="005C6A0C" w:rsidRPr="002857AD" w:rsidRDefault="005C6A0C" w:rsidP="005C6A0C">
            <w:pPr>
              <w:pStyle w:val="TAL"/>
              <w:rPr>
                <w:rFonts w:cs="Arial"/>
                <w:szCs w:val="18"/>
              </w:rPr>
            </w:pPr>
          </w:p>
        </w:tc>
      </w:tr>
      <w:tr w:rsidR="005C6A0C" w:rsidRPr="002857AD" w14:paraId="152DA47E" w14:textId="77777777" w:rsidTr="005C6A0C">
        <w:trPr>
          <w:jc w:val="center"/>
        </w:trPr>
        <w:tc>
          <w:tcPr>
            <w:tcW w:w="1923" w:type="dxa"/>
            <w:tcBorders>
              <w:top w:val="single" w:sz="4" w:space="0" w:color="auto"/>
              <w:left w:val="single" w:sz="4" w:space="0" w:color="auto"/>
              <w:bottom w:val="single" w:sz="4" w:space="0" w:color="auto"/>
              <w:right w:val="single" w:sz="4" w:space="0" w:color="auto"/>
            </w:tcBorders>
          </w:tcPr>
          <w:p w14:paraId="687B6FC9" w14:textId="77777777" w:rsidR="005C6A0C" w:rsidRDefault="005C6A0C" w:rsidP="005C6A0C">
            <w:pPr>
              <w:pStyle w:val="TAL"/>
            </w:pPr>
            <w:proofErr w:type="spellStart"/>
            <w:r>
              <w:t>DiameterIdentity</w:t>
            </w:r>
            <w:proofErr w:type="spellEnd"/>
          </w:p>
        </w:tc>
        <w:tc>
          <w:tcPr>
            <w:tcW w:w="1957" w:type="dxa"/>
            <w:tcBorders>
              <w:top w:val="single" w:sz="4" w:space="0" w:color="auto"/>
              <w:left w:val="single" w:sz="4" w:space="0" w:color="auto"/>
              <w:bottom w:val="single" w:sz="4" w:space="0" w:color="auto"/>
              <w:right w:val="single" w:sz="4" w:space="0" w:color="auto"/>
            </w:tcBorders>
          </w:tcPr>
          <w:p w14:paraId="627C59A5" w14:textId="77777777" w:rsidR="005C6A0C" w:rsidRPr="002857AD" w:rsidRDefault="005C6A0C" w:rsidP="005C6A0C">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5787F0CC" w14:textId="77777777" w:rsidR="005C6A0C" w:rsidRPr="002857AD" w:rsidRDefault="005C6A0C" w:rsidP="005C6A0C">
            <w:pPr>
              <w:pStyle w:val="TAL"/>
              <w:rPr>
                <w:rFonts w:cs="Arial"/>
                <w:szCs w:val="18"/>
              </w:rPr>
            </w:pPr>
          </w:p>
        </w:tc>
      </w:tr>
      <w:tr w:rsidR="005C6A0C" w:rsidRPr="002857AD" w14:paraId="77CF4D26" w14:textId="77777777" w:rsidTr="005C6A0C">
        <w:trPr>
          <w:jc w:val="center"/>
        </w:trPr>
        <w:tc>
          <w:tcPr>
            <w:tcW w:w="1923" w:type="dxa"/>
            <w:tcBorders>
              <w:top w:val="single" w:sz="4" w:space="0" w:color="auto"/>
              <w:left w:val="single" w:sz="4" w:space="0" w:color="auto"/>
              <w:bottom w:val="single" w:sz="4" w:space="0" w:color="auto"/>
              <w:right w:val="single" w:sz="4" w:space="0" w:color="auto"/>
            </w:tcBorders>
          </w:tcPr>
          <w:p w14:paraId="130C3C36" w14:textId="77777777" w:rsidR="005C6A0C" w:rsidRDefault="005C6A0C" w:rsidP="005C6A0C">
            <w:pPr>
              <w:pStyle w:val="TAL"/>
            </w:pPr>
            <w:proofErr w:type="spellStart"/>
            <w:r w:rsidRPr="00F267AF">
              <w:t>AccessType</w:t>
            </w:r>
            <w:proofErr w:type="spellEnd"/>
          </w:p>
        </w:tc>
        <w:tc>
          <w:tcPr>
            <w:tcW w:w="1957" w:type="dxa"/>
            <w:tcBorders>
              <w:top w:val="single" w:sz="4" w:space="0" w:color="auto"/>
              <w:left w:val="single" w:sz="4" w:space="0" w:color="auto"/>
              <w:bottom w:val="single" w:sz="4" w:space="0" w:color="auto"/>
              <w:right w:val="single" w:sz="4" w:space="0" w:color="auto"/>
            </w:tcBorders>
          </w:tcPr>
          <w:p w14:paraId="576E8D34" w14:textId="77777777" w:rsidR="005C6A0C" w:rsidRPr="002857AD" w:rsidRDefault="005C6A0C" w:rsidP="005C6A0C">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472BD676" w14:textId="77777777" w:rsidR="005C6A0C" w:rsidRPr="002857AD" w:rsidRDefault="005C6A0C" w:rsidP="005C6A0C">
            <w:pPr>
              <w:pStyle w:val="TAL"/>
              <w:rPr>
                <w:rFonts w:cs="Arial"/>
                <w:szCs w:val="18"/>
              </w:rPr>
            </w:pPr>
          </w:p>
        </w:tc>
      </w:tr>
      <w:tr w:rsidR="005C6A0C" w:rsidRPr="002857AD" w14:paraId="39283534" w14:textId="77777777" w:rsidTr="005C6A0C">
        <w:trPr>
          <w:jc w:val="center"/>
        </w:trPr>
        <w:tc>
          <w:tcPr>
            <w:tcW w:w="1923" w:type="dxa"/>
            <w:tcBorders>
              <w:top w:val="single" w:sz="4" w:space="0" w:color="auto"/>
              <w:left w:val="single" w:sz="4" w:space="0" w:color="auto"/>
              <w:bottom w:val="single" w:sz="4" w:space="0" w:color="auto"/>
              <w:right w:val="single" w:sz="4" w:space="0" w:color="auto"/>
            </w:tcBorders>
          </w:tcPr>
          <w:p w14:paraId="66CF944D" w14:textId="77777777" w:rsidR="005C6A0C" w:rsidRPr="00F267AF" w:rsidRDefault="005C6A0C" w:rsidP="005C6A0C">
            <w:pPr>
              <w:pStyle w:val="TAL"/>
            </w:pPr>
            <w:proofErr w:type="spellStart"/>
            <w:r>
              <w:t>NfGroupId</w:t>
            </w:r>
            <w:proofErr w:type="spellEnd"/>
          </w:p>
        </w:tc>
        <w:tc>
          <w:tcPr>
            <w:tcW w:w="1957" w:type="dxa"/>
            <w:tcBorders>
              <w:top w:val="single" w:sz="4" w:space="0" w:color="auto"/>
              <w:left w:val="single" w:sz="4" w:space="0" w:color="auto"/>
              <w:bottom w:val="single" w:sz="4" w:space="0" w:color="auto"/>
              <w:right w:val="single" w:sz="4" w:space="0" w:color="auto"/>
            </w:tcBorders>
          </w:tcPr>
          <w:p w14:paraId="44794496" w14:textId="77777777" w:rsidR="005C6A0C" w:rsidRPr="002857AD" w:rsidRDefault="005C6A0C" w:rsidP="005C6A0C">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7B48F692" w14:textId="77777777" w:rsidR="005C6A0C" w:rsidRPr="002857AD" w:rsidRDefault="005C6A0C" w:rsidP="005C6A0C">
            <w:pPr>
              <w:pStyle w:val="TAL"/>
              <w:rPr>
                <w:rFonts w:cs="Arial"/>
                <w:szCs w:val="18"/>
              </w:rPr>
            </w:pPr>
            <w:r>
              <w:rPr>
                <w:rFonts w:cs="Arial"/>
                <w:szCs w:val="18"/>
                <w:lang w:eastAsia="zh-CN"/>
              </w:rPr>
              <w:t>Network Function Group Id</w:t>
            </w:r>
          </w:p>
        </w:tc>
      </w:tr>
      <w:tr w:rsidR="005C6A0C" w:rsidRPr="002857AD" w14:paraId="5D7D7712" w14:textId="77777777" w:rsidTr="005C6A0C">
        <w:trPr>
          <w:jc w:val="center"/>
        </w:trPr>
        <w:tc>
          <w:tcPr>
            <w:tcW w:w="1923" w:type="dxa"/>
            <w:tcBorders>
              <w:top w:val="single" w:sz="4" w:space="0" w:color="auto"/>
              <w:left w:val="single" w:sz="4" w:space="0" w:color="auto"/>
              <w:bottom w:val="single" w:sz="4" w:space="0" w:color="auto"/>
              <w:right w:val="single" w:sz="4" w:space="0" w:color="auto"/>
            </w:tcBorders>
          </w:tcPr>
          <w:p w14:paraId="568DD099" w14:textId="77777777" w:rsidR="005C6A0C" w:rsidRDefault="005C6A0C" w:rsidP="005C6A0C">
            <w:pPr>
              <w:pStyle w:val="TAL"/>
            </w:pPr>
            <w:proofErr w:type="spellStart"/>
            <w:r>
              <w:t>AmfRegionId</w:t>
            </w:r>
            <w:proofErr w:type="spellEnd"/>
          </w:p>
        </w:tc>
        <w:tc>
          <w:tcPr>
            <w:tcW w:w="1957" w:type="dxa"/>
            <w:tcBorders>
              <w:top w:val="single" w:sz="4" w:space="0" w:color="auto"/>
              <w:left w:val="single" w:sz="4" w:space="0" w:color="auto"/>
              <w:bottom w:val="single" w:sz="4" w:space="0" w:color="auto"/>
              <w:right w:val="single" w:sz="4" w:space="0" w:color="auto"/>
            </w:tcBorders>
          </w:tcPr>
          <w:p w14:paraId="19886D14" w14:textId="77777777" w:rsidR="005C6A0C" w:rsidRPr="002857AD" w:rsidRDefault="005C6A0C" w:rsidP="005C6A0C">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21CD5689" w14:textId="77777777" w:rsidR="005C6A0C" w:rsidRDefault="005C6A0C" w:rsidP="005C6A0C">
            <w:pPr>
              <w:pStyle w:val="TAL"/>
              <w:rPr>
                <w:rFonts w:cs="Arial"/>
                <w:szCs w:val="18"/>
                <w:lang w:eastAsia="zh-CN"/>
              </w:rPr>
            </w:pPr>
          </w:p>
        </w:tc>
      </w:tr>
      <w:tr w:rsidR="005C6A0C" w:rsidRPr="002857AD" w14:paraId="5EB43E6E" w14:textId="77777777" w:rsidTr="005C6A0C">
        <w:trPr>
          <w:jc w:val="center"/>
        </w:trPr>
        <w:tc>
          <w:tcPr>
            <w:tcW w:w="1923" w:type="dxa"/>
            <w:tcBorders>
              <w:top w:val="single" w:sz="4" w:space="0" w:color="auto"/>
              <w:left w:val="single" w:sz="4" w:space="0" w:color="auto"/>
              <w:bottom w:val="single" w:sz="4" w:space="0" w:color="auto"/>
              <w:right w:val="single" w:sz="4" w:space="0" w:color="auto"/>
            </w:tcBorders>
          </w:tcPr>
          <w:p w14:paraId="314DDB4F" w14:textId="77777777" w:rsidR="005C6A0C" w:rsidRDefault="005C6A0C" w:rsidP="005C6A0C">
            <w:pPr>
              <w:pStyle w:val="TAL"/>
            </w:pPr>
            <w:proofErr w:type="spellStart"/>
            <w:r>
              <w:t>AmfSetId</w:t>
            </w:r>
            <w:proofErr w:type="spellEnd"/>
          </w:p>
        </w:tc>
        <w:tc>
          <w:tcPr>
            <w:tcW w:w="1957" w:type="dxa"/>
            <w:tcBorders>
              <w:top w:val="single" w:sz="4" w:space="0" w:color="auto"/>
              <w:left w:val="single" w:sz="4" w:space="0" w:color="auto"/>
              <w:bottom w:val="single" w:sz="4" w:space="0" w:color="auto"/>
              <w:right w:val="single" w:sz="4" w:space="0" w:color="auto"/>
            </w:tcBorders>
          </w:tcPr>
          <w:p w14:paraId="12E34383" w14:textId="77777777" w:rsidR="005C6A0C" w:rsidRPr="002857AD" w:rsidRDefault="005C6A0C" w:rsidP="005C6A0C">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33A1BBF4" w14:textId="77777777" w:rsidR="005C6A0C" w:rsidRDefault="005C6A0C" w:rsidP="005C6A0C">
            <w:pPr>
              <w:pStyle w:val="TAL"/>
              <w:rPr>
                <w:rFonts w:cs="Arial"/>
                <w:szCs w:val="18"/>
                <w:lang w:eastAsia="zh-CN"/>
              </w:rPr>
            </w:pPr>
          </w:p>
        </w:tc>
      </w:tr>
      <w:tr w:rsidR="005C6A0C" w:rsidRPr="002857AD" w14:paraId="1DA224FC" w14:textId="77777777" w:rsidTr="005C6A0C">
        <w:trPr>
          <w:jc w:val="center"/>
        </w:trPr>
        <w:tc>
          <w:tcPr>
            <w:tcW w:w="1923" w:type="dxa"/>
            <w:tcBorders>
              <w:top w:val="single" w:sz="4" w:space="0" w:color="auto"/>
              <w:left w:val="single" w:sz="4" w:space="0" w:color="auto"/>
              <w:bottom w:val="single" w:sz="4" w:space="0" w:color="auto"/>
              <w:right w:val="single" w:sz="4" w:space="0" w:color="auto"/>
            </w:tcBorders>
          </w:tcPr>
          <w:p w14:paraId="43CBE40B" w14:textId="77777777" w:rsidR="005C6A0C" w:rsidRDefault="005C6A0C" w:rsidP="005C6A0C">
            <w:pPr>
              <w:pStyle w:val="TAL"/>
            </w:pPr>
            <w:proofErr w:type="spellStart"/>
            <w:r w:rsidRPr="00F267AF">
              <w:t>PduSessionType</w:t>
            </w:r>
            <w:proofErr w:type="spellEnd"/>
          </w:p>
        </w:tc>
        <w:tc>
          <w:tcPr>
            <w:tcW w:w="1957" w:type="dxa"/>
            <w:tcBorders>
              <w:top w:val="single" w:sz="4" w:space="0" w:color="auto"/>
              <w:left w:val="single" w:sz="4" w:space="0" w:color="auto"/>
              <w:bottom w:val="single" w:sz="4" w:space="0" w:color="auto"/>
              <w:right w:val="single" w:sz="4" w:space="0" w:color="auto"/>
            </w:tcBorders>
          </w:tcPr>
          <w:p w14:paraId="7FF84AEA" w14:textId="77777777" w:rsidR="005C6A0C" w:rsidRPr="002857AD" w:rsidRDefault="005C6A0C" w:rsidP="005C6A0C">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735EF9CD" w14:textId="77777777" w:rsidR="005C6A0C" w:rsidRDefault="005C6A0C" w:rsidP="005C6A0C">
            <w:pPr>
              <w:pStyle w:val="TAL"/>
              <w:rPr>
                <w:rFonts w:cs="Arial"/>
                <w:szCs w:val="18"/>
                <w:lang w:eastAsia="zh-CN"/>
              </w:rPr>
            </w:pPr>
          </w:p>
        </w:tc>
      </w:tr>
      <w:tr w:rsidR="005C6A0C" w:rsidRPr="002857AD" w14:paraId="58ACAD13" w14:textId="77777777" w:rsidTr="005C6A0C">
        <w:trPr>
          <w:jc w:val="center"/>
        </w:trPr>
        <w:tc>
          <w:tcPr>
            <w:tcW w:w="1923" w:type="dxa"/>
            <w:tcBorders>
              <w:top w:val="single" w:sz="4" w:space="0" w:color="auto"/>
              <w:left w:val="single" w:sz="4" w:space="0" w:color="auto"/>
              <w:bottom w:val="single" w:sz="4" w:space="0" w:color="auto"/>
              <w:right w:val="single" w:sz="4" w:space="0" w:color="auto"/>
            </w:tcBorders>
          </w:tcPr>
          <w:p w14:paraId="7071A698" w14:textId="77777777" w:rsidR="005C6A0C" w:rsidRPr="00F267AF" w:rsidRDefault="005C6A0C" w:rsidP="005C6A0C">
            <w:pPr>
              <w:pStyle w:val="TAL"/>
            </w:pPr>
            <w:proofErr w:type="spellStart"/>
            <w:r>
              <w:rPr>
                <w:rFonts w:hint="eastAsia"/>
                <w:lang w:eastAsia="zh-CN"/>
              </w:rPr>
              <w:t>AtsssCapability</w:t>
            </w:r>
            <w:proofErr w:type="spellEnd"/>
          </w:p>
        </w:tc>
        <w:tc>
          <w:tcPr>
            <w:tcW w:w="1957" w:type="dxa"/>
            <w:tcBorders>
              <w:top w:val="single" w:sz="4" w:space="0" w:color="auto"/>
              <w:left w:val="single" w:sz="4" w:space="0" w:color="auto"/>
              <w:bottom w:val="single" w:sz="4" w:space="0" w:color="auto"/>
              <w:right w:val="single" w:sz="4" w:space="0" w:color="auto"/>
            </w:tcBorders>
          </w:tcPr>
          <w:p w14:paraId="53110742" w14:textId="77777777" w:rsidR="005C6A0C" w:rsidRPr="002857AD" w:rsidRDefault="005C6A0C" w:rsidP="005C6A0C">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4F505A80" w14:textId="77777777" w:rsidR="005C6A0C" w:rsidRDefault="005C6A0C" w:rsidP="005C6A0C">
            <w:pPr>
              <w:pStyle w:val="TAL"/>
              <w:rPr>
                <w:rFonts w:cs="Arial"/>
                <w:szCs w:val="18"/>
                <w:lang w:eastAsia="zh-CN"/>
              </w:rPr>
            </w:pPr>
            <w:r>
              <w:rPr>
                <w:rFonts w:cs="Arial" w:hint="eastAsia"/>
                <w:szCs w:val="18"/>
                <w:lang w:eastAsia="zh-CN"/>
              </w:rPr>
              <w:t xml:space="preserve">Capability to support procedures related to </w:t>
            </w:r>
            <w:r>
              <w:t>Access Traffic Steering, Switching, Splitting</w:t>
            </w:r>
            <w:r>
              <w:rPr>
                <w:rFonts w:cs="Arial" w:hint="eastAsia"/>
                <w:szCs w:val="18"/>
                <w:lang w:eastAsia="zh-CN"/>
              </w:rPr>
              <w:t>.</w:t>
            </w:r>
          </w:p>
        </w:tc>
      </w:tr>
      <w:tr w:rsidR="005C6A0C" w:rsidRPr="002857AD" w14:paraId="0D7C887E" w14:textId="77777777" w:rsidTr="005C6A0C">
        <w:trPr>
          <w:jc w:val="center"/>
        </w:trPr>
        <w:tc>
          <w:tcPr>
            <w:tcW w:w="1923" w:type="dxa"/>
            <w:tcBorders>
              <w:top w:val="single" w:sz="4" w:space="0" w:color="auto"/>
              <w:left w:val="single" w:sz="4" w:space="0" w:color="auto"/>
              <w:bottom w:val="single" w:sz="4" w:space="0" w:color="auto"/>
              <w:right w:val="single" w:sz="4" w:space="0" w:color="auto"/>
            </w:tcBorders>
          </w:tcPr>
          <w:p w14:paraId="7378A42A" w14:textId="77777777" w:rsidR="005C6A0C" w:rsidRDefault="005C6A0C" w:rsidP="005C6A0C">
            <w:pPr>
              <w:pStyle w:val="TAL"/>
              <w:rPr>
                <w:lang w:eastAsia="zh-CN"/>
              </w:rPr>
            </w:pPr>
            <w:proofErr w:type="spellStart"/>
            <w:r>
              <w:rPr>
                <w:lang w:eastAsia="zh-CN"/>
              </w:rPr>
              <w:t>Nid</w:t>
            </w:r>
            <w:proofErr w:type="spellEnd"/>
          </w:p>
        </w:tc>
        <w:tc>
          <w:tcPr>
            <w:tcW w:w="1957" w:type="dxa"/>
            <w:tcBorders>
              <w:top w:val="single" w:sz="4" w:space="0" w:color="auto"/>
              <w:left w:val="single" w:sz="4" w:space="0" w:color="auto"/>
              <w:bottom w:val="single" w:sz="4" w:space="0" w:color="auto"/>
              <w:right w:val="single" w:sz="4" w:space="0" w:color="auto"/>
            </w:tcBorders>
          </w:tcPr>
          <w:p w14:paraId="763EDF88" w14:textId="77777777" w:rsidR="005C6A0C" w:rsidRPr="002857AD" w:rsidRDefault="005C6A0C" w:rsidP="005C6A0C">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65126368" w14:textId="77777777" w:rsidR="005C6A0C" w:rsidRDefault="005C6A0C" w:rsidP="005C6A0C">
            <w:pPr>
              <w:pStyle w:val="TAL"/>
              <w:rPr>
                <w:rFonts w:cs="Arial"/>
                <w:szCs w:val="18"/>
                <w:lang w:eastAsia="zh-CN"/>
              </w:rPr>
            </w:pPr>
          </w:p>
        </w:tc>
      </w:tr>
      <w:tr w:rsidR="005C6A0C" w:rsidRPr="002857AD" w14:paraId="6F8D3229" w14:textId="77777777" w:rsidTr="005C6A0C">
        <w:trPr>
          <w:jc w:val="center"/>
        </w:trPr>
        <w:tc>
          <w:tcPr>
            <w:tcW w:w="1923" w:type="dxa"/>
            <w:tcBorders>
              <w:top w:val="single" w:sz="4" w:space="0" w:color="auto"/>
              <w:left w:val="single" w:sz="4" w:space="0" w:color="auto"/>
              <w:bottom w:val="single" w:sz="4" w:space="0" w:color="auto"/>
              <w:right w:val="single" w:sz="4" w:space="0" w:color="auto"/>
            </w:tcBorders>
          </w:tcPr>
          <w:p w14:paraId="7D8CF8FA" w14:textId="77777777" w:rsidR="005C6A0C" w:rsidRDefault="005C6A0C" w:rsidP="005C6A0C">
            <w:pPr>
              <w:pStyle w:val="TAL"/>
              <w:rPr>
                <w:lang w:eastAsia="zh-CN"/>
              </w:rPr>
            </w:pPr>
            <w:proofErr w:type="spellStart"/>
            <w:r>
              <w:rPr>
                <w:lang w:eastAsia="zh-CN"/>
              </w:rPr>
              <w:t>PlmnIdNid</w:t>
            </w:r>
            <w:proofErr w:type="spellEnd"/>
          </w:p>
        </w:tc>
        <w:tc>
          <w:tcPr>
            <w:tcW w:w="1957" w:type="dxa"/>
            <w:tcBorders>
              <w:top w:val="single" w:sz="4" w:space="0" w:color="auto"/>
              <w:left w:val="single" w:sz="4" w:space="0" w:color="auto"/>
              <w:bottom w:val="single" w:sz="4" w:space="0" w:color="auto"/>
              <w:right w:val="single" w:sz="4" w:space="0" w:color="auto"/>
            </w:tcBorders>
          </w:tcPr>
          <w:p w14:paraId="2438794C" w14:textId="77777777" w:rsidR="005C6A0C" w:rsidRPr="002857AD" w:rsidRDefault="005C6A0C" w:rsidP="005C6A0C">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2592106F" w14:textId="77777777" w:rsidR="005C6A0C" w:rsidRDefault="005C6A0C" w:rsidP="005C6A0C">
            <w:pPr>
              <w:pStyle w:val="TAL"/>
              <w:rPr>
                <w:rFonts w:cs="Arial"/>
                <w:szCs w:val="18"/>
                <w:lang w:eastAsia="zh-CN"/>
              </w:rPr>
            </w:pPr>
          </w:p>
        </w:tc>
      </w:tr>
      <w:tr w:rsidR="005C6A0C" w:rsidRPr="002857AD" w14:paraId="08D6DFD7" w14:textId="77777777" w:rsidTr="005C6A0C">
        <w:trPr>
          <w:jc w:val="center"/>
        </w:trPr>
        <w:tc>
          <w:tcPr>
            <w:tcW w:w="1923" w:type="dxa"/>
            <w:tcBorders>
              <w:top w:val="single" w:sz="4" w:space="0" w:color="auto"/>
              <w:left w:val="single" w:sz="4" w:space="0" w:color="auto"/>
              <w:bottom w:val="single" w:sz="4" w:space="0" w:color="auto"/>
              <w:right w:val="single" w:sz="4" w:space="0" w:color="auto"/>
            </w:tcBorders>
          </w:tcPr>
          <w:p w14:paraId="16CA45CF" w14:textId="77777777" w:rsidR="005C6A0C" w:rsidRDefault="005C6A0C" w:rsidP="005C6A0C">
            <w:pPr>
              <w:pStyle w:val="TAL"/>
              <w:rPr>
                <w:lang w:eastAsia="zh-CN"/>
              </w:rPr>
            </w:pPr>
            <w:proofErr w:type="spellStart"/>
            <w:r>
              <w:rPr>
                <w:lang w:eastAsia="zh-CN"/>
              </w:rPr>
              <w:t>NfSetId</w:t>
            </w:r>
            <w:proofErr w:type="spellEnd"/>
          </w:p>
        </w:tc>
        <w:tc>
          <w:tcPr>
            <w:tcW w:w="1957" w:type="dxa"/>
            <w:tcBorders>
              <w:top w:val="single" w:sz="4" w:space="0" w:color="auto"/>
              <w:left w:val="single" w:sz="4" w:space="0" w:color="auto"/>
              <w:bottom w:val="single" w:sz="4" w:space="0" w:color="auto"/>
              <w:right w:val="single" w:sz="4" w:space="0" w:color="auto"/>
            </w:tcBorders>
          </w:tcPr>
          <w:p w14:paraId="68E4D3DD" w14:textId="77777777" w:rsidR="005C6A0C" w:rsidRPr="002857AD" w:rsidRDefault="005C6A0C" w:rsidP="005C6A0C">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2DA0B1EF" w14:textId="77777777" w:rsidR="005C6A0C" w:rsidRDefault="005C6A0C" w:rsidP="005C6A0C">
            <w:pPr>
              <w:pStyle w:val="TAL"/>
              <w:rPr>
                <w:rFonts w:cs="Arial"/>
                <w:szCs w:val="18"/>
                <w:lang w:eastAsia="zh-CN"/>
              </w:rPr>
            </w:pPr>
            <w:r>
              <w:rPr>
                <w:rFonts w:cs="Arial"/>
                <w:szCs w:val="18"/>
                <w:lang w:eastAsia="zh-CN"/>
              </w:rPr>
              <w:t xml:space="preserve">NF Set ID (see clause </w:t>
            </w:r>
            <w:r>
              <w:rPr>
                <w:rFonts w:cs="Arial"/>
                <w:szCs w:val="18"/>
              </w:rPr>
              <w:t xml:space="preserve">28.10 of </w:t>
            </w:r>
            <w:r>
              <w:t>3GPP TS 23.003 [12])</w:t>
            </w:r>
          </w:p>
        </w:tc>
      </w:tr>
      <w:tr w:rsidR="005C6A0C" w:rsidRPr="002857AD" w14:paraId="53EE5F25" w14:textId="77777777" w:rsidTr="005C6A0C">
        <w:trPr>
          <w:jc w:val="center"/>
        </w:trPr>
        <w:tc>
          <w:tcPr>
            <w:tcW w:w="1923" w:type="dxa"/>
            <w:tcBorders>
              <w:top w:val="single" w:sz="4" w:space="0" w:color="auto"/>
              <w:left w:val="single" w:sz="4" w:space="0" w:color="auto"/>
              <w:bottom w:val="single" w:sz="4" w:space="0" w:color="auto"/>
              <w:right w:val="single" w:sz="4" w:space="0" w:color="auto"/>
            </w:tcBorders>
          </w:tcPr>
          <w:p w14:paraId="3655EF8E" w14:textId="77777777" w:rsidR="005C6A0C" w:rsidRDefault="005C6A0C" w:rsidP="005C6A0C">
            <w:pPr>
              <w:pStyle w:val="TAL"/>
              <w:rPr>
                <w:lang w:eastAsia="zh-CN"/>
              </w:rPr>
            </w:pPr>
            <w:proofErr w:type="spellStart"/>
            <w:r>
              <w:rPr>
                <w:lang w:eastAsia="zh-CN"/>
              </w:rPr>
              <w:t>NfServiceSetId</w:t>
            </w:r>
            <w:proofErr w:type="spellEnd"/>
          </w:p>
        </w:tc>
        <w:tc>
          <w:tcPr>
            <w:tcW w:w="1957" w:type="dxa"/>
            <w:tcBorders>
              <w:top w:val="single" w:sz="4" w:space="0" w:color="auto"/>
              <w:left w:val="single" w:sz="4" w:space="0" w:color="auto"/>
              <w:bottom w:val="single" w:sz="4" w:space="0" w:color="auto"/>
              <w:right w:val="single" w:sz="4" w:space="0" w:color="auto"/>
            </w:tcBorders>
          </w:tcPr>
          <w:p w14:paraId="19D3FA1F" w14:textId="77777777" w:rsidR="005C6A0C" w:rsidRPr="002857AD" w:rsidRDefault="005C6A0C" w:rsidP="005C6A0C">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742F4170" w14:textId="77777777" w:rsidR="005C6A0C" w:rsidRDefault="005C6A0C" w:rsidP="005C6A0C">
            <w:pPr>
              <w:pStyle w:val="TAL"/>
              <w:rPr>
                <w:rFonts w:cs="Arial"/>
                <w:szCs w:val="18"/>
                <w:lang w:eastAsia="zh-CN"/>
              </w:rPr>
            </w:pPr>
            <w:r>
              <w:rPr>
                <w:rFonts w:cs="Arial"/>
                <w:szCs w:val="18"/>
                <w:lang w:eastAsia="zh-CN"/>
              </w:rPr>
              <w:t xml:space="preserve">NF Service Set ID (see clause </w:t>
            </w:r>
            <w:r>
              <w:rPr>
                <w:rFonts w:cs="Arial"/>
                <w:szCs w:val="18"/>
              </w:rPr>
              <w:t xml:space="preserve">28.11 of </w:t>
            </w:r>
            <w:r>
              <w:t>3GPP TS 23.003 [12])</w:t>
            </w:r>
          </w:p>
        </w:tc>
      </w:tr>
      <w:tr w:rsidR="005C6A0C" w:rsidRPr="002857AD" w14:paraId="4E34D2E8" w14:textId="77777777" w:rsidTr="005C6A0C">
        <w:trPr>
          <w:jc w:val="center"/>
        </w:trPr>
        <w:tc>
          <w:tcPr>
            <w:tcW w:w="1923" w:type="dxa"/>
            <w:tcBorders>
              <w:top w:val="single" w:sz="4" w:space="0" w:color="auto"/>
              <w:left w:val="single" w:sz="4" w:space="0" w:color="auto"/>
              <w:bottom w:val="single" w:sz="4" w:space="0" w:color="auto"/>
              <w:right w:val="single" w:sz="4" w:space="0" w:color="auto"/>
            </w:tcBorders>
          </w:tcPr>
          <w:p w14:paraId="7AC4F936" w14:textId="77777777" w:rsidR="005C6A0C" w:rsidRPr="00F267AF" w:rsidRDefault="005C6A0C" w:rsidP="005C6A0C">
            <w:pPr>
              <w:pStyle w:val="TAL"/>
            </w:pPr>
            <w:proofErr w:type="spellStart"/>
            <w:r w:rsidRPr="00EE5C2F">
              <w:t>EventId</w:t>
            </w:r>
            <w:proofErr w:type="spellEnd"/>
          </w:p>
        </w:tc>
        <w:tc>
          <w:tcPr>
            <w:tcW w:w="1957" w:type="dxa"/>
            <w:tcBorders>
              <w:top w:val="single" w:sz="4" w:space="0" w:color="auto"/>
              <w:left w:val="single" w:sz="4" w:space="0" w:color="auto"/>
              <w:bottom w:val="single" w:sz="4" w:space="0" w:color="auto"/>
              <w:right w:val="single" w:sz="4" w:space="0" w:color="auto"/>
            </w:tcBorders>
          </w:tcPr>
          <w:p w14:paraId="71998699" w14:textId="77777777" w:rsidR="005C6A0C" w:rsidRPr="002857AD" w:rsidRDefault="005C6A0C" w:rsidP="005C6A0C">
            <w:pPr>
              <w:pStyle w:val="TAL"/>
            </w:pPr>
            <w:r w:rsidRPr="002857AD">
              <w:t>3GPP TS 29.5</w:t>
            </w:r>
            <w:r>
              <w:t>20</w:t>
            </w:r>
            <w:r w:rsidRPr="002857AD">
              <w:t> [</w:t>
            </w:r>
            <w:r>
              <w:t>32</w:t>
            </w:r>
            <w:r w:rsidRPr="002857AD">
              <w:t>]</w:t>
            </w:r>
          </w:p>
        </w:tc>
        <w:tc>
          <w:tcPr>
            <w:tcW w:w="5294" w:type="dxa"/>
            <w:tcBorders>
              <w:top w:val="single" w:sz="4" w:space="0" w:color="auto"/>
              <w:left w:val="single" w:sz="4" w:space="0" w:color="auto"/>
              <w:bottom w:val="single" w:sz="4" w:space="0" w:color="auto"/>
              <w:right w:val="single" w:sz="4" w:space="0" w:color="auto"/>
            </w:tcBorders>
          </w:tcPr>
          <w:p w14:paraId="29CD90B2" w14:textId="77777777" w:rsidR="005C6A0C" w:rsidRDefault="005C6A0C" w:rsidP="005C6A0C">
            <w:pPr>
              <w:pStyle w:val="TAL"/>
              <w:rPr>
                <w:rFonts w:cs="Arial"/>
                <w:szCs w:val="18"/>
                <w:lang w:eastAsia="zh-CN"/>
              </w:rPr>
            </w:pPr>
            <w:r>
              <w:rPr>
                <w:rFonts w:cs="Arial"/>
                <w:szCs w:val="18"/>
                <w:lang w:eastAsia="zh-CN"/>
              </w:rPr>
              <w:t xml:space="preserve">Defined in </w:t>
            </w:r>
            <w:proofErr w:type="spellStart"/>
            <w:r w:rsidRPr="009B3F26">
              <w:t>Nnwdaf_AnalyticsInfo</w:t>
            </w:r>
            <w:proofErr w:type="spellEnd"/>
            <w:r>
              <w:t xml:space="preserve"> API.</w:t>
            </w:r>
          </w:p>
        </w:tc>
      </w:tr>
      <w:tr w:rsidR="005C6A0C" w:rsidRPr="002857AD" w14:paraId="263CF34E" w14:textId="77777777" w:rsidTr="005C6A0C">
        <w:trPr>
          <w:jc w:val="center"/>
        </w:trPr>
        <w:tc>
          <w:tcPr>
            <w:tcW w:w="1923" w:type="dxa"/>
            <w:tcBorders>
              <w:top w:val="single" w:sz="4" w:space="0" w:color="auto"/>
              <w:left w:val="single" w:sz="4" w:space="0" w:color="auto"/>
              <w:bottom w:val="single" w:sz="4" w:space="0" w:color="auto"/>
              <w:right w:val="single" w:sz="4" w:space="0" w:color="auto"/>
            </w:tcBorders>
          </w:tcPr>
          <w:p w14:paraId="5B8BEABE" w14:textId="77777777" w:rsidR="005C6A0C" w:rsidRPr="00F267AF" w:rsidRDefault="005C6A0C" w:rsidP="005C6A0C">
            <w:pPr>
              <w:pStyle w:val="TAL"/>
            </w:pPr>
            <w:proofErr w:type="spellStart"/>
            <w:r>
              <w:t>NwdafEvent</w:t>
            </w:r>
            <w:proofErr w:type="spellEnd"/>
          </w:p>
        </w:tc>
        <w:tc>
          <w:tcPr>
            <w:tcW w:w="1957" w:type="dxa"/>
            <w:tcBorders>
              <w:top w:val="single" w:sz="4" w:space="0" w:color="auto"/>
              <w:left w:val="single" w:sz="4" w:space="0" w:color="auto"/>
              <w:bottom w:val="single" w:sz="4" w:space="0" w:color="auto"/>
              <w:right w:val="single" w:sz="4" w:space="0" w:color="auto"/>
            </w:tcBorders>
          </w:tcPr>
          <w:p w14:paraId="21B95A69" w14:textId="77777777" w:rsidR="005C6A0C" w:rsidRPr="002857AD" w:rsidRDefault="005C6A0C" w:rsidP="005C6A0C">
            <w:pPr>
              <w:pStyle w:val="TAL"/>
            </w:pPr>
            <w:r w:rsidRPr="002857AD">
              <w:t>3GPP TS 29.5</w:t>
            </w:r>
            <w:r>
              <w:t>20</w:t>
            </w:r>
            <w:r w:rsidRPr="002857AD">
              <w:t> [</w:t>
            </w:r>
            <w:r>
              <w:t>32</w:t>
            </w:r>
            <w:r w:rsidRPr="002857AD">
              <w:t>]</w:t>
            </w:r>
          </w:p>
        </w:tc>
        <w:tc>
          <w:tcPr>
            <w:tcW w:w="5294" w:type="dxa"/>
            <w:tcBorders>
              <w:top w:val="single" w:sz="4" w:space="0" w:color="auto"/>
              <w:left w:val="single" w:sz="4" w:space="0" w:color="auto"/>
              <w:bottom w:val="single" w:sz="4" w:space="0" w:color="auto"/>
              <w:right w:val="single" w:sz="4" w:space="0" w:color="auto"/>
            </w:tcBorders>
          </w:tcPr>
          <w:p w14:paraId="5ECE2A63" w14:textId="77777777" w:rsidR="005C6A0C" w:rsidRDefault="005C6A0C" w:rsidP="005C6A0C">
            <w:pPr>
              <w:pStyle w:val="TAL"/>
              <w:rPr>
                <w:rFonts w:cs="Arial"/>
                <w:szCs w:val="18"/>
                <w:lang w:eastAsia="zh-CN"/>
              </w:rPr>
            </w:pPr>
            <w:r>
              <w:rPr>
                <w:rFonts w:cs="Arial"/>
                <w:szCs w:val="18"/>
                <w:lang w:eastAsia="zh-CN"/>
              </w:rPr>
              <w:t xml:space="preserve">Defined in </w:t>
            </w:r>
            <w:proofErr w:type="spellStart"/>
            <w:r w:rsidRPr="009B3F26">
              <w:t>Nnwdaf_</w:t>
            </w:r>
            <w:r>
              <w:rPr>
                <w:rFonts w:cs="Arial"/>
                <w:szCs w:val="18"/>
              </w:rPr>
              <w:t>EventsSubscription</w:t>
            </w:r>
            <w:proofErr w:type="spellEnd"/>
            <w:r>
              <w:t xml:space="preserve"> API.</w:t>
            </w:r>
          </w:p>
        </w:tc>
      </w:tr>
      <w:tr w:rsidR="005C6A0C" w:rsidRPr="002857AD" w14:paraId="52B06D42" w14:textId="77777777" w:rsidTr="005C6A0C">
        <w:trPr>
          <w:jc w:val="center"/>
        </w:trPr>
        <w:tc>
          <w:tcPr>
            <w:tcW w:w="1923" w:type="dxa"/>
            <w:tcBorders>
              <w:top w:val="single" w:sz="4" w:space="0" w:color="auto"/>
              <w:left w:val="single" w:sz="4" w:space="0" w:color="auto"/>
              <w:bottom w:val="single" w:sz="4" w:space="0" w:color="auto"/>
              <w:right w:val="single" w:sz="4" w:space="0" w:color="auto"/>
            </w:tcBorders>
          </w:tcPr>
          <w:p w14:paraId="0B4EBAED" w14:textId="77777777" w:rsidR="005C6A0C" w:rsidRDefault="005C6A0C" w:rsidP="005C6A0C">
            <w:pPr>
              <w:pStyle w:val="TAL"/>
            </w:pPr>
            <w:proofErr w:type="spellStart"/>
            <w:r>
              <w:t>ExternalClientType</w:t>
            </w:r>
            <w:proofErr w:type="spellEnd"/>
          </w:p>
        </w:tc>
        <w:tc>
          <w:tcPr>
            <w:tcW w:w="1957" w:type="dxa"/>
            <w:tcBorders>
              <w:top w:val="single" w:sz="4" w:space="0" w:color="auto"/>
              <w:left w:val="single" w:sz="4" w:space="0" w:color="auto"/>
              <w:bottom w:val="single" w:sz="4" w:space="0" w:color="auto"/>
              <w:right w:val="single" w:sz="4" w:space="0" w:color="auto"/>
            </w:tcBorders>
          </w:tcPr>
          <w:p w14:paraId="6665C36D" w14:textId="77777777" w:rsidR="005C6A0C" w:rsidRPr="002857AD" w:rsidRDefault="005C6A0C" w:rsidP="005C6A0C">
            <w:pPr>
              <w:pStyle w:val="TAL"/>
            </w:pPr>
            <w:r w:rsidRPr="002857AD">
              <w:t>3GPP TS 29.5</w:t>
            </w:r>
            <w:r>
              <w:t>72</w:t>
            </w:r>
            <w:r w:rsidRPr="002857AD">
              <w:t> [</w:t>
            </w:r>
            <w:r>
              <w:t>33</w:t>
            </w:r>
            <w:r w:rsidRPr="002857AD">
              <w:t>]</w:t>
            </w:r>
          </w:p>
        </w:tc>
        <w:tc>
          <w:tcPr>
            <w:tcW w:w="5294" w:type="dxa"/>
            <w:tcBorders>
              <w:top w:val="single" w:sz="4" w:space="0" w:color="auto"/>
              <w:left w:val="single" w:sz="4" w:space="0" w:color="auto"/>
              <w:bottom w:val="single" w:sz="4" w:space="0" w:color="auto"/>
              <w:right w:val="single" w:sz="4" w:space="0" w:color="auto"/>
            </w:tcBorders>
          </w:tcPr>
          <w:p w14:paraId="690728AD" w14:textId="77777777" w:rsidR="005C6A0C" w:rsidRDefault="005C6A0C" w:rsidP="005C6A0C">
            <w:pPr>
              <w:pStyle w:val="TAL"/>
              <w:rPr>
                <w:rFonts w:cs="Arial"/>
                <w:szCs w:val="18"/>
                <w:lang w:eastAsia="zh-CN"/>
              </w:rPr>
            </w:pPr>
          </w:p>
        </w:tc>
      </w:tr>
      <w:tr w:rsidR="005C6A0C" w:rsidRPr="002857AD" w14:paraId="50449AEF" w14:textId="77777777" w:rsidTr="005C6A0C">
        <w:trPr>
          <w:jc w:val="center"/>
        </w:trPr>
        <w:tc>
          <w:tcPr>
            <w:tcW w:w="1923" w:type="dxa"/>
            <w:tcBorders>
              <w:top w:val="single" w:sz="4" w:space="0" w:color="auto"/>
              <w:left w:val="single" w:sz="4" w:space="0" w:color="auto"/>
              <w:bottom w:val="single" w:sz="4" w:space="0" w:color="auto"/>
              <w:right w:val="single" w:sz="4" w:space="0" w:color="auto"/>
            </w:tcBorders>
          </w:tcPr>
          <w:p w14:paraId="555C52D8" w14:textId="77777777" w:rsidR="005C6A0C" w:rsidRDefault="005C6A0C" w:rsidP="005C6A0C">
            <w:pPr>
              <w:pStyle w:val="TAL"/>
            </w:pPr>
            <w:proofErr w:type="spellStart"/>
            <w:r>
              <w:t>AfEvent</w:t>
            </w:r>
            <w:proofErr w:type="spellEnd"/>
          </w:p>
        </w:tc>
        <w:tc>
          <w:tcPr>
            <w:tcW w:w="1957" w:type="dxa"/>
            <w:tcBorders>
              <w:top w:val="single" w:sz="4" w:space="0" w:color="auto"/>
              <w:left w:val="single" w:sz="4" w:space="0" w:color="auto"/>
              <w:bottom w:val="single" w:sz="4" w:space="0" w:color="auto"/>
              <w:right w:val="single" w:sz="4" w:space="0" w:color="auto"/>
            </w:tcBorders>
          </w:tcPr>
          <w:p w14:paraId="51E30873" w14:textId="77777777" w:rsidR="005C6A0C" w:rsidRPr="002857AD" w:rsidRDefault="005C6A0C" w:rsidP="005C6A0C">
            <w:pPr>
              <w:pStyle w:val="TAL"/>
            </w:pPr>
            <w:r w:rsidRPr="002857AD">
              <w:t>3GPP TS 29.5</w:t>
            </w:r>
            <w:r>
              <w:t>17</w:t>
            </w:r>
            <w:r w:rsidRPr="002857AD">
              <w:t> [</w:t>
            </w:r>
            <w:r>
              <w:t>35</w:t>
            </w:r>
            <w:r w:rsidRPr="002857AD">
              <w:t>]</w:t>
            </w:r>
          </w:p>
        </w:tc>
        <w:tc>
          <w:tcPr>
            <w:tcW w:w="5294" w:type="dxa"/>
            <w:tcBorders>
              <w:top w:val="single" w:sz="4" w:space="0" w:color="auto"/>
              <w:left w:val="single" w:sz="4" w:space="0" w:color="auto"/>
              <w:bottom w:val="single" w:sz="4" w:space="0" w:color="auto"/>
              <w:right w:val="single" w:sz="4" w:space="0" w:color="auto"/>
            </w:tcBorders>
          </w:tcPr>
          <w:p w14:paraId="0DC817C5" w14:textId="77777777" w:rsidR="005C6A0C" w:rsidRDefault="005C6A0C" w:rsidP="005C6A0C">
            <w:pPr>
              <w:pStyle w:val="TAL"/>
              <w:rPr>
                <w:rFonts w:cs="Arial"/>
                <w:szCs w:val="18"/>
                <w:lang w:eastAsia="zh-CN"/>
              </w:rPr>
            </w:pPr>
            <w:r>
              <w:rPr>
                <w:rFonts w:cs="Arial"/>
                <w:szCs w:val="18"/>
                <w:lang w:eastAsia="zh-CN"/>
              </w:rPr>
              <w:t xml:space="preserve">Defined in </w:t>
            </w:r>
            <w:proofErr w:type="spellStart"/>
            <w:r>
              <w:rPr>
                <w:rFonts w:cs="Arial"/>
                <w:szCs w:val="18"/>
                <w:lang w:eastAsia="zh-CN"/>
              </w:rPr>
              <w:t>Naf_EventExposure</w:t>
            </w:r>
            <w:proofErr w:type="spellEnd"/>
            <w:r>
              <w:rPr>
                <w:rFonts w:cs="Arial"/>
                <w:szCs w:val="18"/>
                <w:lang w:eastAsia="zh-CN"/>
              </w:rPr>
              <w:t xml:space="preserve"> API</w:t>
            </w:r>
          </w:p>
        </w:tc>
      </w:tr>
    </w:tbl>
    <w:p w14:paraId="72F8AFC4" w14:textId="77777777" w:rsidR="005C6A0C" w:rsidRPr="002857AD" w:rsidRDefault="005C6A0C" w:rsidP="005C6A0C"/>
    <w:p w14:paraId="5C727710" w14:textId="77777777" w:rsidR="00261944" w:rsidRDefault="00261944" w:rsidP="00261944">
      <w:pPr>
        <w:pStyle w:val="B1"/>
        <w:rPr>
          <w:lang w:val="en-US" w:eastAsia="zh-CN"/>
        </w:rPr>
      </w:pPr>
    </w:p>
    <w:p w14:paraId="2E4E8F42" w14:textId="77777777" w:rsidR="00261944" w:rsidRPr="006B5418" w:rsidRDefault="00261944" w:rsidP="002619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DEC8E51" w14:textId="77777777" w:rsidR="00485A4C" w:rsidRPr="002857AD" w:rsidRDefault="00485A4C" w:rsidP="00485A4C">
      <w:pPr>
        <w:pStyle w:val="Heading5"/>
      </w:pPr>
      <w:bookmarkStart w:id="23" w:name="_Toc20133432"/>
      <w:r w:rsidRPr="002857AD">
        <w:lastRenderedPageBreak/>
        <w:t>6.1.6.2.2</w:t>
      </w:r>
      <w:r w:rsidRPr="002857AD">
        <w:tab/>
        <w:t>Type: NFProfile</w:t>
      </w:r>
    </w:p>
    <w:p w14:paraId="771CBFEB" w14:textId="77777777" w:rsidR="00485A4C" w:rsidRPr="002857AD" w:rsidRDefault="00485A4C" w:rsidP="00485A4C">
      <w:pPr>
        <w:pStyle w:val="TH"/>
      </w:pPr>
      <w:r w:rsidRPr="002857AD">
        <w:rPr>
          <w:noProof/>
        </w:rPr>
        <w:t>Table </w:t>
      </w:r>
      <w:r w:rsidRPr="002857AD">
        <w:t xml:space="preserve">6.1.6.2.2-1: </w:t>
      </w:r>
      <w:r w:rsidRPr="002857AD">
        <w:rPr>
          <w:noProof/>
        </w:rPr>
        <w:t xml:space="preserve">Definition of type </w:t>
      </w:r>
      <w:r w:rsidRPr="002857AD">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5A4C" w:rsidRPr="002857AD" w14:paraId="12EF2039" w14:textId="77777777" w:rsidTr="005B3F9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4FB9C60" w14:textId="77777777" w:rsidR="00485A4C" w:rsidRPr="002857AD" w:rsidRDefault="00485A4C" w:rsidP="005B3F9C">
            <w:pPr>
              <w:pStyle w:val="TAH"/>
            </w:pPr>
            <w:r w:rsidRPr="002857AD">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AAC80B" w14:textId="77777777" w:rsidR="00485A4C" w:rsidRPr="002857AD" w:rsidRDefault="00485A4C" w:rsidP="005B3F9C">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C93E8A" w14:textId="77777777" w:rsidR="00485A4C" w:rsidRPr="002857AD" w:rsidRDefault="00485A4C" w:rsidP="005B3F9C">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871073B" w14:textId="77777777" w:rsidR="00485A4C" w:rsidRPr="002857AD" w:rsidRDefault="00485A4C" w:rsidP="005B3F9C">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32F26C5" w14:textId="77777777" w:rsidR="00485A4C" w:rsidRPr="002857AD" w:rsidRDefault="00485A4C" w:rsidP="005B3F9C">
            <w:pPr>
              <w:pStyle w:val="TAH"/>
              <w:rPr>
                <w:rFonts w:cs="Arial"/>
                <w:szCs w:val="18"/>
              </w:rPr>
            </w:pPr>
            <w:r w:rsidRPr="002857AD">
              <w:rPr>
                <w:rFonts w:cs="Arial"/>
                <w:szCs w:val="18"/>
              </w:rPr>
              <w:t>Description</w:t>
            </w:r>
          </w:p>
        </w:tc>
      </w:tr>
      <w:tr w:rsidR="00485A4C" w:rsidRPr="002857AD" w14:paraId="36232C6C" w14:textId="77777777" w:rsidTr="005B3F9C">
        <w:trPr>
          <w:jc w:val="center"/>
        </w:trPr>
        <w:tc>
          <w:tcPr>
            <w:tcW w:w="2090" w:type="dxa"/>
            <w:tcBorders>
              <w:top w:val="single" w:sz="4" w:space="0" w:color="auto"/>
              <w:left w:val="single" w:sz="4" w:space="0" w:color="auto"/>
              <w:bottom w:val="single" w:sz="4" w:space="0" w:color="auto"/>
              <w:right w:val="single" w:sz="4" w:space="0" w:color="auto"/>
            </w:tcBorders>
          </w:tcPr>
          <w:p w14:paraId="7AB3D736" w14:textId="77777777" w:rsidR="00485A4C" w:rsidRPr="002857AD" w:rsidRDefault="00485A4C" w:rsidP="005B3F9C">
            <w:pPr>
              <w:pStyle w:val="TAL"/>
            </w:pPr>
            <w:proofErr w:type="spellStart"/>
            <w:r w:rsidRPr="002857AD">
              <w:t>nfInstanceI</w:t>
            </w:r>
            <w:r>
              <w:t>d</w:t>
            </w:r>
            <w:proofErr w:type="spellEnd"/>
          </w:p>
        </w:tc>
        <w:tc>
          <w:tcPr>
            <w:tcW w:w="1559" w:type="dxa"/>
            <w:tcBorders>
              <w:top w:val="single" w:sz="4" w:space="0" w:color="auto"/>
              <w:left w:val="single" w:sz="4" w:space="0" w:color="auto"/>
              <w:bottom w:val="single" w:sz="4" w:space="0" w:color="auto"/>
              <w:right w:val="single" w:sz="4" w:space="0" w:color="auto"/>
            </w:tcBorders>
          </w:tcPr>
          <w:p w14:paraId="60542EC6" w14:textId="77777777" w:rsidR="00485A4C" w:rsidRPr="002857AD" w:rsidRDefault="00485A4C" w:rsidP="005B3F9C">
            <w:pPr>
              <w:pStyle w:val="TAL"/>
            </w:pPr>
            <w:proofErr w:type="spellStart"/>
            <w:r w:rsidRPr="002857AD">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18933B06" w14:textId="77777777" w:rsidR="00485A4C" w:rsidRPr="002857AD" w:rsidRDefault="00485A4C" w:rsidP="005B3F9C">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634C0788" w14:textId="77777777" w:rsidR="00485A4C" w:rsidRPr="002857AD" w:rsidRDefault="00485A4C" w:rsidP="005B3F9C">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76C9C8A4" w14:textId="77777777" w:rsidR="00485A4C" w:rsidRPr="002857AD" w:rsidRDefault="00485A4C" w:rsidP="005B3F9C">
            <w:pPr>
              <w:pStyle w:val="TAL"/>
              <w:rPr>
                <w:rFonts w:cs="Arial"/>
                <w:szCs w:val="18"/>
              </w:rPr>
            </w:pPr>
            <w:r w:rsidRPr="002857AD">
              <w:rPr>
                <w:rFonts w:cs="Arial"/>
                <w:szCs w:val="18"/>
              </w:rPr>
              <w:t>Unique identity of the NF Instance.</w:t>
            </w:r>
          </w:p>
        </w:tc>
      </w:tr>
      <w:tr w:rsidR="00485A4C" w:rsidRPr="002857AD" w14:paraId="0C85A556" w14:textId="77777777" w:rsidTr="005B3F9C">
        <w:trPr>
          <w:jc w:val="center"/>
        </w:trPr>
        <w:tc>
          <w:tcPr>
            <w:tcW w:w="2090" w:type="dxa"/>
            <w:tcBorders>
              <w:top w:val="single" w:sz="4" w:space="0" w:color="auto"/>
              <w:left w:val="single" w:sz="4" w:space="0" w:color="auto"/>
              <w:bottom w:val="single" w:sz="4" w:space="0" w:color="auto"/>
              <w:right w:val="single" w:sz="4" w:space="0" w:color="auto"/>
            </w:tcBorders>
          </w:tcPr>
          <w:p w14:paraId="7E6BF3FC" w14:textId="77777777" w:rsidR="00485A4C" w:rsidRPr="002857AD" w:rsidRDefault="00485A4C" w:rsidP="005B3F9C">
            <w:pPr>
              <w:pStyle w:val="TAL"/>
            </w:pPr>
            <w:proofErr w:type="spellStart"/>
            <w:r w:rsidRPr="002857AD">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0E7C1910" w14:textId="77777777" w:rsidR="00485A4C" w:rsidRPr="002857AD" w:rsidRDefault="00485A4C" w:rsidP="005B3F9C">
            <w:pPr>
              <w:pStyle w:val="TAL"/>
            </w:pPr>
            <w:proofErr w:type="spellStart"/>
            <w:r w:rsidRPr="002857AD">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49DA40DF" w14:textId="77777777" w:rsidR="00485A4C" w:rsidRPr="002857AD" w:rsidRDefault="00485A4C" w:rsidP="005B3F9C">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54F77E7B" w14:textId="77777777" w:rsidR="00485A4C" w:rsidRPr="002857AD" w:rsidRDefault="00485A4C" w:rsidP="005B3F9C">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35BC1BDC" w14:textId="77777777" w:rsidR="00485A4C" w:rsidRPr="002857AD" w:rsidRDefault="00485A4C" w:rsidP="005B3F9C">
            <w:pPr>
              <w:pStyle w:val="TAL"/>
              <w:rPr>
                <w:rFonts w:cs="Arial"/>
                <w:szCs w:val="18"/>
              </w:rPr>
            </w:pPr>
            <w:r w:rsidRPr="002857AD">
              <w:rPr>
                <w:rFonts w:cs="Arial"/>
                <w:szCs w:val="18"/>
              </w:rPr>
              <w:t>Type of Network Function</w:t>
            </w:r>
          </w:p>
        </w:tc>
      </w:tr>
      <w:tr w:rsidR="00485A4C" w:rsidRPr="002857AD" w14:paraId="3B579531" w14:textId="77777777" w:rsidTr="005B3F9C">
        <w:trPr>
          <w:jc w:val="center"/>
        </w:trPr>
        <w:tc>
          <w:tcPr>
            <w:tcW w:w="2090" w:type="dxa"/>
            <w:tcBorders>
              <w:top w:val="single" w:sz="4" w:space="0" w:color="auto"/>
              <w:left w:val="single" w:sz="4" w:space="0" w:color="auto"/>
              <w:bottom w:val="single" w:sz="4" w:space="0" w:color="auto"/>
              <w:right w:val="single" w:sz="4" w:space="0" w:color="auto"/>
            </w:tcBorders>
          </w:tcPr>
          <w:p w14:paraId="7E24829F" w14:textId="77777777" w:rsidR="00485A4C" w:rsidRPr="002857AD" w:rsidRDefault="00485A4C" w:rsidP="005B3F9C">
            <w:pPr>
              <w:pStyle w:val="TAL"/>
            </w:pPr>
            <w:proofErr w:type="spellStart"/>
            <w:r w:rsidRPr="002857AD">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59B3F84F" w14:textId="77777777" w:rsidR="00485A4C" w:rsidRPr="002857AD" w:rsidRDefault="00485A4C" w:rsidP="005B3F9C">
            <w:pPr>
              <w:pStyle w:val="TAL"/>
            </w:pPr>
            <w:r w:rsidRPr="002857AD">
              <w:t>NFStatus</w:t>
            </w:r>
          </w:p>
        </w:tc>
        <w:tc>
          <w:tcPr>
            <w:tcW w:w="425" w:type="dxa"/>
            <w:tcBorders>
              <w:top w:val="single" w:sz="4" w:space="0" w:color="auto"/>
              <w:left w:val="single" w:sz="4" w:space="0" w:color="auto"/>
              <w:bottom w:val="single" w:sz="4" w:space="0" w:color="auto"/>
              <w:right w:val="single" w:sz="4" w:space="0" w:color="auto"/>
            </w:tcBorders>
          </w:tcPr>
          <w:p w14:paraId="6849D3ED" w14:textId="77777777" w:rsidR="00485A4C" w:rsidRPr="002857AD" w:rsidRDefault="00485A4C" w:rsidP="005B3F9C">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73541425" w14:textId="77777777" w:rsidR="00485A4C" w:rsidRPr="002857AD" w:rsidRDefault="00485A4C" w:rsidP="005B3F9C">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7B95C29A" w14:textId="77777777" w:rsidR="00485A4C" w:rsidRPr="002857AD" w:rsidRDefault="00485A4C" w:rsidP="005B3F9C">
            <w:pPr>
              <w:pStyle w:val="TAL"/>
              <w:rPr>
                <w:rFonts w:cs="Arial"/>
                <w:szCs w:val="18"/>
              </w:rPr>
            </w:pPr>
            <w:r w:rsidRPr="002857AD">
              <w:rPr>
                <w:rFonts w:cs="Arial"/>
                <w:szCs w:val="18"/>
              </w:rPr>
              <w:t>Status of the NF Instance (NOTE 5)</w:t>
            </w:r>
          </w:p>
        </w:tc>
      </w:tr>
      <w:tr w:rsidR="00485A4C" w:rsidRPr="002857AD" w14:paraId="36A75B20" w14:textId="77777777" w:rsidTr="005B3F9C">
        <w:trPr>
          <w:jc w:val="center"/>
        </w:trPr>
        <w:tc>
          <w:tcPr>
            <w:tcW w:w="2090" w:type="dxa"/>
            <w:tcBorders>
              <w:top w:val="single" w:sz="4" w:space="0" w:color="auto"/>
              <w:left w:val="single" w:sz="4" w:space="0" w:color="auto"/>
              <w:bottom w:val="single" w:sz="4" w:space="0" w:color="auto"/>
              <w:right w:val="single" w:sz="4" w:space="0" w:color="auto"/>
            </w:tcBorders>
          </w:tcPr>
          <w:p w14:paraId="2A034D66" w14:textId="77777777" w:rsidR="00485A4C" w:rsidRPr="002857AD" w:rsidRDefault="00485A4C" w:rsidP="005B3F9C">
            <w:pPr>
              <w:pStyle w:val="TAL"/>
            </w:pPr>
            <w:proofErr w:type="spellStart"/>
            <w:r w:rsidRPr="002857AD">
              <w:t>nfInstance</w:t>
            </w:r>
            <w:r>
              <w:t>Name</w:t>
            </w:r>
            <w:proofErr w:type="spellEnd"/>
          </w:p>
        </w:tc>
        <w:tc>
          <w:tcPr>
            <w:tcW w:w="1559" w:type="dxa"/>
            <w:tcBorders>
              <w:top w:val="single" w:sz="4" w:space="0" w:color="auto"/>
              <w:left w:val="single" w:sz="4" w:space="0" w:color="auto"/>
              <w:bottom w:val="single" w:sz="4" w:space="0" w:color="auto"/>
              <w:right w:val="single" w:sz="4" w:space="0" w:color="auto"/>
            </w:tcBorders>
          </w:tcPr>
          <w:p w14:paraId="5BBCF84D" w14:textId="77777777" w:rsidR="00485A4C" w:rsidRPr="002857AD" w:rsidRDefault="00485A4C" w:rsidP="005B3F9C">
            <w:pPr>
              <w:pStyle w:val="TAL"/>
            </w:pPr>
            <w:r>
              <w:rPr>
                <w:lang w:eastAsia="zh-CN"/>
              </w:rPr>
              <w:t>s</w:t>
            </w:r>
            <w:r>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7B8E8F4A" w14:textId="77777777" w:rsidR="00485A4C" w:rsidRPr="002857AD" w:rsidRDefault="00485A4C" w:rsidP="005B3F9C">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1C0A9D" w14:textId="77777777" w:rsidR="00485A4C" w:rsidRPr="002857AD" w:rsidRDefault="00485A4C" w:rsidP="005B3F9C">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9CFDEE8" w14:textId="77777777" w:rsidR="00485A4C" w:rsidRPr="002857AD" w:rsidRDefault="00485A4C" w:rsidP="005B3F9C">
            <w:pPr>
              <w:pStyle w:val="TAL"/>
              <w:rPr>
                <w:rFonts w:cs="Arial"/>
                <w:szCs w:val="18"/>
              </w:rPr>
            </w:pPr>
            <w:r>
              <w:rPr>
                <w:rFonts w:cs="Arial"/>
                <w:szCs w:val="18"/>
                <w:lang w:eastAsia="zh-CN"/>
              </w:rPr>
              <w:t xml:space="preserve">Human readable name of the </w:t>
            </w:r>
            <w:r w:rsidRPr="002857AD">
              <w:rPr>
                <w:rFonts w:cs="Arial"/>
                <w:szCs w:val="18"/>
              </w:rPr>
              <w:t>NF Instance</w:t>
            </w:r>
          </w:p>
        </w:tc>
      </w:tr>
      <w:tr w:rsidR="00485A4C" w:rsidRPr="002857AD" w14:paraId="2E2C98DF" w14:textId="77777777" w:rsidTr="005B3F9C">
        <w:trPr>
          <w:jc w:val="center"/>
        </w:trPr>
        <w:tc>
          <w:tcPr>
            <w:tcW w:w="2090" w:type="dxa"/>
            <w:tcBorders>
              <w:top w:val="single" w:sz="4" w:space="0" w:color="auto"/>
              <w:left w:val="single" w:sz="4" w:space="0" w:color="auto"/>
              <w:bottom w:val="single" w:sz="4" w:space="0" w:color="auto"/>
              <w:right w:val="single" w:sz="4" w:space="0" w:color="auto"/>
            </w:tcBorders>
          </w:tcPr>
          <w:p w14:paraId="4D5FA361" w14:textId="77777777" w:rsidR="00485A4C" w:rsidRPr="002857AD" w:rsidRDefault="00485A4C" w:rsidP="005B3F9C">
            <w:pPr>
              <w:pStyle w:val="TAL"/>
            </w:pPr>
            <w:proofErr w:type="spellStart"/>
            <w:r w:rsidRPr="004F2837">
              <w:t>heartBeatTimer</w:t>
            </w:r>
            <w:proofErr w:type="spellEnd"/>
          </w:p>
        </w:tc>
        <w:tc>
          <w:tcPr>
            <w:tcW w:w="1559" w:type="dxa"/>
            <w:tcBorders>
              <w:top w:val="single" w:sz="4" w:space="0" w:color="auto"/>
              <w:left w:val="single" w:sz="4" w:space="0" w:color="auto"/>
              <w:bottom w:val="single" w:sz="4" w:space="0" w:color="auto"/>
              <w:right w:val="single" w:sz="4" w:space="0" w:color="auto"/>
            </w:tcBorders>
          </w:tcPr>
          <w:p w14:paraId="690BA863" w14:textId="77777777" w:rsidR="00485A4C" w:rsidRPr="002857AD" w:rsidRDefault="00485A4C" w:rsidP="005B3F9C">
            <w:pPr>
              <w:pStyle w:val="TAL"/>
            </w:pPr>
            <w:r w:rsidRPr="004F2837">
              <w:t>integer</w:t>
            </w:r>
          </w:p>
        </w:tc>
        <w:tc>
          <w:tcPr>
            <w:tcW w:w="425" w:type="dxa"/>
            <w:tcBorders>
              <w:top w:val="single" w:sz="4" w:space="0" w:color="auto"/>
              <w:left w:val="single" w:sz="4" w:space="0" w:color="auto"/>
              <w:bottom w:val="single" w:sz="4" w:space="0" w:color="auto"/>
              <w:right w:val="single" w:sz="4" w:space="0" w:color="auto"/>
            </w:tcBorders>
          </w:tcPr>
          <w:p w14:paraId="7F47CA3C" w14:textId="77777777" w:rsidR="00485A4C" w:rsidRPr="002857AD" w:rsidRDefault="00485A4C" w:rsidP="005B3F9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0264BB3" w14:textId="77777777" w:rsidR="00485A4C" w:rsidRPr="002857AD" w:rsidRDefault="00485A4C" w:rsidP="005B3F9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832B4B8" w14:textId="77777777" w:rsidR="00485A4C" w:rsidRPr="004F2837" w:rsidRDefault="00485A4C" w:rsidP="005B3F9C">
            <w:pPr>
              <w:pStyle w:val="TAL"/>
              <w:rPr>
                <w:rFonts w:cs="Arial"/>
                <w:szCs w:val="18"/>
                <w:lang w:eastAsia="zh-CN"/>
              </w:rPr>
            </w:pPr>
            <w:r w:rsidRPr="004F2837">
              <w:rPr>
                <w:rFonts w:cs="Arial"/>
                <w:szCs w:val="18"/>
              </w:rPr>
              <w:t>Time in seconds expected between 2 consecutive heart-beat messages from an NF Instance to the NRF.</w:t>
            </w:r>
          </w:p>
          <w:p w14:paraId="2C4BD482" w14:textId="77777777" w:rsidR="00485A4C" w:rsidRPr="004F2837" w:rsidRDefault="00485A4C" w:rsidP="005B3F9C">
            <w:pPr>
              <w:pStyle w:val="TAL"/>
              <w:rPr>
                <w:rFonts w:cs="Arial"/>
                <w:szCs w:val="18"/>
                <w:lang w:eastAsia="zh-CN"/>
              </w:rPr>
            </w:pPr>
            <w:r w:rsidRPr="004F2837">
              <w:rPr>
                <w:rFonts w:cs="Arial" w:hint="eastAsia"/>
                <w:szCs w:val="18"/>
                <w:lang w:eastAsia="zh-CN"/>
              </w:rPr>
              <w:t>It may be included in the registration request. When present in the request it shall contain the heartbeat time proposed by the NF service consumer.</w:t>
            </w:r>
          </w:p>
          <w:p w14:paraId="74244309" w14:textId="77777777" w:rsidR="00485A4C" w:rsidRPr="002857AD" w:rsidRDefault="00485A4C" w:rsidP="005B3F9C">
            <w:pPr>
              <w:pStyle w:val="TAL"/>
              <w:rPr>
                <w:rFonts w:cs="Arial"/>
                <w:szCs w:val="18"/>
              </w:rPr>
            </w:pPr>
            <w:r w:rsidRPr="004F2837">
              <w:rPr>
                <w:rFonts w:cs="Arial"/>
                <w:szCs w:val="18"/>
              </w:rPr>
              <w:t>It shall be included in responses from NRF to registration requests (PUT) or in NF profile updates (PUT or PATCH).</w:t>
            </w:r>
            <w:r w:rsidRPr="004F2837">
              <w:rPr>
                <w:rFonts w:cs="Arial" w:hint="eastAsia"/>
                <w:szCs w:val="18"/>
                <w:lang w:eastAsia="zh-CN"/>
              </w:rPr>
              <w:t xml:space="preserve"> If the proposed heartbeat time is acceptable by the NRF base</w:t>
            </w:r>
            <w:r>
              <w:rPr>
                <w:rFonts w:cs="Arial"/>
                <w:szCs w:val="18"/>
                <w:lang w:eastAsia="zh-CN"/>
              </w:rPr>
              <w:t>d</w:t>
            </w:r>
            <w:r w:rsidRPr="004F2837">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485A4C" w:rsidRPr="002857AD" w14:paraId="4B3B7363" w14:textId="77777777" w:rsidTr="005B3F9C">
        <w:trPr>
          <w:jc w:val="center"/>
        </w:trPr>
        <w:tc>
          <w:tcPr>
            <w:tcW w:w="2090" w:type="dxa"/>
            <w:tcBorders>
              <w:top w:val="single" w:sz="4" w:space="0" w:color="auto"/>
              <w:left w:val="single" w:sz="4" w:space="0" w:color="auto"/>
              <w:bottom w:val="single" w:sz="4" w:space="0" w:color="auto"/>
              <w:right w:val="single" w:sz="4" w:space="0" w:color="auto"/>
            </w:tcBorders>
          </w:tcPr>
          <w:p w14:paraId="7FF16C5D" w14:textId="77777777" w:rsidR="00485A4C" w:rsidRPr="002857AD" w:rsidRDefault="00485A4C" w:rsidP="005B3F9C">
            <w:pPr>
              <w:pStyle w:val="TAL"/>
            </w:pPr>
            <w:proofErr w:type="spellStart"/>
            <w:r w:rsidRPr="002857AD">
              <w:t>plmn</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BD72551" w14:textId="77777777" w:rsidR="00485A4C" w:rsidRPr="002857AD" w:rsidRDefault="00485A4C" w:rsidP="005B3F9C">
            <w:pPr>
              <w:pStyle w:val="TAL"/>
            </w:pPr>
            <w:proofErr w:type="gramStart"/>
            <w:r>
              <w:t>array(</w:t>
            </w:r>
            <w:proofErr w:type="spellStart"/>
            <w:proofErr w:type="gramEnd"/>
            <w:r w:rsidRPr="002857AD">
              <w:t>PlmnId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7BF863E" w14:textId="77777777" w:rsidR="00485A4C" w:rsidRPr="002857AD" w:rsidRDefault="00485A4C" w:rsidP="005B3F9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98DCF11" w14:textId="77777777" w:rsidR="00485A4C" w:rsidRPr="002857AD" w:rsidRDefault="00485A4C" w:rsidP="005B3F9C">
            <w:pPr>
              <w:pStyle w:val="TAL"/>
            </w:pPr>
            <w:proofErr w:type="gramStart"/>
            <w:r w:rsidRPr="002857AD">
              <w:t>1</w:t>
            </w:r>
            <w:r>
              <w:t>..N</w:t>
            </w:r>
            <w:proofErr w:type="gramEnd"/>
          </w:p>
        </w:tc>
        <w:tc>
          <w:tcPr>
            <w:tcW w:w="4359" w:type="dxa"/>
            <w:tcBorders>
              <w:top w:val="single" w:sz="4" w:space="0" w:color="auto"/>
              <w:left w:val="single" w:sz="4" w:space="0" w:color="auto"/>
              <w:bottom w:val="single" w:sz="4" w:space="0" w:color="auto"/>
              <w:right w:val="single" w:sz="4" w:space="0" w:color="auto"/>
            </w:tcBorders>
          </w:tcPr>
          <w:p w14:paraId="604D9125" w14:textId="77777777" w:rsidR="00485A4C" w:rsidRDefault="00485A4C" w:rsidP="005B3F9C">
            <w:pPr>
              <w:pStyle w:val="TAL"/>
              <w:rPr>
                <w:rFonts w:cs="Arial"/>
                <w:szCs w:val="18"/>
              </w:rPr>
            </w:pPr>
            <w:r w:rsidRPr="002857AD">
              <w:rPr>
                <w:rFonts w:cs="Arial"/>
                <w:szCs w:val="18"/>
              </w:rPr>
              <w:t>PLMN</w:t>
            </w:r>
            <w:r>
              <w:rPr>
                <w:rFonts w:cs="Arial"/>
                <w:szCs w:val="18"/>
              </w:rPr>
              <w:t>(s)</w:t>
            </w:r>
            <w:r w:rsidRPr="002857AD">
              <w:rPr>
                <w:rFonts w:cs="Arial"/>
                <w:szCs w:val="18"/>
              </w:rPr>
              <w:t xml:space="preserve"> of the Network Function</w:t>
            </w:r>
            <w:r>
              <w:rPr>
                <w:rFonts w:cs="Arial"/>
                <w:szCs w:val="18"/>
              </w:rPr>
              <w:t xml:space="preserve"> (NOTE 7).</w:t>
            </w:r>
          </w:p>
          <w:p w14:paraId="1AC62DB5" w14:textId="77777777" w:rsidR="00485A4C" w:rsidRDefault="00485A4C" w:rsidP="005B3F9C">
            <w:pPr>
              <w:pStyle w:val="TAL"/>
              <w:rPr>
                <w:rFonts w:cs="Arial"/>
                <w:szCs w:val="18"/>
              </w:rPr>
            </w:pPr>
            <w:r>
              <w:rPr>
                <w:rFonts w:cs="Arial"/>
                <w:szCs w:val="18"/>
              </w:rPr>
              <w:t>This IE shall be present if this information is available for the NF.</w:t>
            </w:r>
          </w:p>
          <w:p w14:paraId="3FD4367F" w14:textId="77777777" w:rsidR="00485A4C" w:rsidRPr="002857AD" w:rsidRDefault="00485A4C" w:rsidP="005B3F9C">
            <w:pPr>
              <w:pStyle w:val="TAL"/>
              <w:rPr>
                <w:rFonts w:cs="Arial"/>
                <w:szCs w:val="18"/>
              </w:rPr>
            </w:pPr>
            <w:r>
              <w:rPr>
                <w:rFonts w:cs="Arial"/>
                <w:szCs w:val="18"/>
              </w:rPr>
              <w:t>If not provided, PLMN ID(s) of the PLMN of the NRF are assumed for the NF.</w:t>
            </w:r>
          </w:p>
        </w:tc>
      </w:tr>
      <w:tr w:rsidR="00485A4C" w:rsidRPr="002857AD" w14:paraId="270657D6" w14:textId="77777777" w:rsidTr="005B3F9C">
        <w:trPr>
          <w:jc w:val="center"/>
        </w:trPr>
        <w:tc>
          <w:tcPr>
            <w:tcW w:w="2090" w:type="dxa"/>
            <w:tcBorders>
              <w:top w:val="single" w:sz="4" w:space="0" w:color="auto"/>
              <w:left w:val="single" w:sz="4" w:space="0" w:color="auto"/>
              <w:bottom w:val="single" w:sz="4" w:space="0" w:color="auto"/>
              <w:right w:val="single" w:sz="4" w:space="0" w:color="auto"/>
            </w:tcBorders>
          </w:tcPr>
          <w:p w14:paraId="42C68138" w14:textId="77777777" w:rsidR="00485A4C" w:rsidRPr="002857AD" w:rsidRDefault="00485A4C" w:rsidP="005B3F9C">
            <w:pPr>
              <w:pStyle w:val="TAL"/>
            </w:pPr>
            <w:proofErr w:type="spellStart"/>
            <w:r>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54581C88" w14:textId="77777777" w:rsidR="00485A4C" w:rsidRDefault="00485A4C" w:rsidP="005B3F9C">
            <w:pPr>
              <w:pStyle w:val="TAL"/>
            </w:pPr>
            <w:proofErr w:type="gramStart"/>
            <w:r>
              <w:t>array(</w:t>
            </w:r>
            <w:proofErr w:type="spellStart"/>
            <w:proofErr w:type="gramEnd"/>
            <w:r w:rsidRPr="002857AD">
              <w:t>PlmnId</w:t>
            </w:r>
            <w:r>
              <w:t>Nid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34B696B" w14:textId="77777777" w:rsidR="00485A4C" w:rsidRDefault="00485A4C" w:rsidP="005B3F9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F1809D0" w14:textId="77777777" w:rsidR="00485A4C" w:rsidRPr="002857AD" w:rsidRDefault="00485A4C" w:rsidP="005B3F9C">
            <w:pPr>
              <w:pStyle w:val="TAL"/>
            </w:pPr>
            <w:proofErr w:type="gramStart"/>
            <w:r w:rsidRPr="002857AD">
              <w:t>1</w:t>
            </w:r>
            <w:r>
              <w:t>..N</w:t>
            </w:r>
            <w:proofErr w:type="gramEnd"/>
          </w:p>
        </w:tc>
        <w:tc>
          <w:tcPr>
            <w:tcW w:w="4359" w:type="dxa"/>
            <w:tcBorders>
              <w:top w:val="single" w:sz="4" w:space="0" w:color="auto"/>
              <w:left w:val="single" w:sz="4" w:space="0" w:color="auto"/>
              <w:bottom w:val="single" w:sz="4" w:space="0" w:color="auto"/>
              <w:right w:val="single" w:sz="4" w:space="0" w:color="auto"/>
            </w:tcBorders>
          </w:tcPr>
          <w:p w14:paraId="283D1F2B" w14:textId="77777777" w:rsidR="00485A4C" w:rsidRDefault="00485A4C" w:rsidP="005B3F9C">
            <w:pPr>
              <w:pStyle w:val="TAL"/>
              <w:rPr>
                <w:rFonts w:cs="Arial"/>
                <w:szCs w:val="18"/>
              </w:rPr>
            </w:pPr>
            <w:r>
              <w:rPr>
                <w:rFonts w:cs="Arial"/>
                <w:szCs w:val="18"/>
              </w:rPr>
              <w:t>SNPN(s)</w:t>
            </w:r>
            <w:r w:rsidRPr="002857AD">
              <w:rPr>
                <w:rFonts w:cs="Arial"/>
                <w:szCs w:val="18"/>
              </w:rPr>
              <w:t xml:space="preserve"> of the Network Function</w:t>
            </w:r>
            <w:r>
              <w:rPr>
                <w:rFonts w:cs="Arial"/>
                <w:szCs w:val="18"/>
              </w:rPr>
              <w:t>.</w:t>
            </w:r>
          </w:p>
          <w:p w14:paraId="4BE18DB6" w14:textId="77777777" w:rsidR="00485A4C" w:rsidRPr="002857AD" w:rsidRDefault="00485A4C" w:rsidP="005B3F9C">
            <w:pPr>
              <w:pStyle w:val="TAL"/>
              <w:rPr>
                <w:rFonts w:cs="Arial"/>
                <w:szCs w:val="18"/>
              </w:rPr>
            </w:pPr>
            <w:r>
              <w:rPr>
                <w:rFonts w:cs="Arial"/>
                <w:szCs w:val="18"/>
              </w:rPr>
              <w:t xml:space="preserve">This IE shall be present if the NF pertains to one or more SNPNs. </w:t>
            </w:r>
          </w:p>
        </w:tc>
      </w:tr>
      <w:tr w:rsidR="00485A4C" w:rsidRPr="002857AD" w14:paraId="7ED2F789" w14:textId="77777777" w:rsidTr="005B3F9C">
        <w:trPr>
          <w:jc w:val="center"/>
        </w:trPr>
        <w:tc>
          <w:tcPr>
            <w:tcW w:w="2090" w:type="dxa"/>
            <w:tcBorders>
              <w:top w:val="single" w:sz="4" w:space="0" w:color="auto"/>
              <w:left w:val="single" w:sz="4" w:space="0" w:color="auto"/>
              <w:bottom w:val="single" w:sz="4" w:space="0" w:color="auto"/>
              <w:right w:val="single" w:sz="4" w:space="0" w:color="auto"/>
            </w:tcBorders>
          </w:tcPr>
          <w:p w14:paraId="3964629E" w14:textId="77777777" w:rsidR="00485A4C" w:rsidRPr="002857AD" w:rsidRDefault="00485A4C" w:rsidP="005B3F9C">
            <w:pPr>
              <w:pStyle w:val="TAL"/>
            </w:pPr>
            <w:proofErr w:type="spellStart"/>
            <w:r w:rsidRPr="002857AD">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5B2811E0" w14:textId="77777777" w:rsidR="00485A4C" w:rsidRPr="002857AD" w:rsidRDefault="00485A4C" w:rsidP="005B3F9C">
            <w:pPr>
              <w:pStyle w:val="TAL"/>
            </w:pPr>
            <w:proofErr w:type="gramStart"/>
            <w:r w:rsidRPr="002857AD">
              <w:t>array(</w:t>
            </w:r>
            <w:proofErr w:type="spellStart"/>
            <w:proofErr w:type="gramEnd"/>
            <w:r w:rsidRPr="002857AD">
              <w:t>Snssai</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2B42AD58" w14:textId="77777777" w:rsidR="00485A4C" w:rsidRPr="002857AD" w:rsidRDefault="00485A4C" w:rsidP="005B3F9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800E32F" w14:textId="77777777" w:rsidR="00485A4C" w:rsidRPr="002857AD" w:rsidRDefault="00485A4C" w:rsidP="005B3F9C">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1518503A" w14:textId="77777777" w:rsidR="00485A4C" w:rsidRDefault="00485A4C" w:rsidP="005B3F9C">
            <w:pPr>
              <w:pStyle w:val="TAL"/>
              <w:rPr>
                <w:rFonts w:cs="Arial"/>
                <w:szCs w:val="18"/>
              </w:rPr>
            </w:pPr>
            <w:r w:rsidRPr="002857AD">
              <w:rPr>
                <w:rFonts w:cs="Arial"/>
                <w:szCs w:val="18"/>
              </w:rPr>
              <w:t>S-NSSAIs of the Network Function</w:t>
            </w:r>
            <w:r>
              <w:rPr>
                <w:rFonts w:cs="Arial"/>
                <w:szCs w:val="18"/>
              </w:rPr>
              <w:t>.</w:t>
            </w:r>
          </w:p>
          <w:p w14:paraId="60CA85DA" w14:textId="77777777" w:rsidR="00485A4C" w:rsidRDefault="00485A4C" w:rsidP="005B3F9C">
            <w:pPr>
              <w:pStyle w:val="TAL"/>
              <w:rPr>
                <w:rFonts w:cs="Arial"/>
                <w:szCs w:val="18"/>
              </w:rPr>
            </w:pPr>
            <w:r>
              <w:rPr>
                <w:rFonts w:cs="Arial"/>
                <w:szCs w:val="18"/>
              </w:rPr>
              <w:t>If not provided, the NF can serve any S-NSSAI.</w:t>
            </w:r>
          </w:p>
          <w:p w14:paraId="547DF2A8" w14:textId="77777777" w:rsidR="00485A4C" w:rsidRPr="002857AD" w:rsidRDefault="00485A4C" w:rsidP="005B3F9C">
            <w:pPr>
              <w:pStyle w:val="TAL"/>
              <w:rPr>
                <w:rFonts w:cs="Arial"/>
                <w:szCs w:val="18"/>
              </w:rPr>
            </w:pPr>
            <w:r>
              <w:rPr>
                <w:rFonts w:cs="Arial"/>
                <w:szCs w:val="18"/>
              </w:rPr>
              <w:t xml:space="preserve">When present this IE represents the list of S-NSSAIs supported in all the PLMNs listed in the </w:t>
            </w:r>
            <w:proofErr w:type="spellStart"/>
            <w:r>
              <w:rPr>
                <w:rFonts w:cs="Arial"/>
                <w:szCs w:val="18"/>
              </w:rPr>
              <w:t>plmnList</w:t>
            </w:r>
            <w:proofErr w:type="spellEnd"/>
            <w:r>
              <w:rPr>
                <w:rFonts w:cs="Arial"/>
                <w:szCs w:val="18"/>
              </w:rPr>
              <w:t xml:space="preserve"> IE.</w:t>
            </w:r>
          </w:p>
        </w:tc>
      </w:tr>
      <w:tr w:rsidR="00485A4C" w:rsidRPr="002857AD" w14:paraId="1E20B358" w14:textId="77777777" w:rsidTr="005B3F9C">
        <w:trPr>
          <w:jc w:val="center"/>
        </w:trPr>
        <w:tc>
          <w:tcPr>
            <w:tcW w:w="2090" w:type="dxa"/>
            <w:tcBorders>
              <w:top w:val="single" w:sz="4" w:space="0" w:color="auto"/>
              <w:left w:val="single" w:sz="4" w:space="0" w:color="auto"/>
              <w:bottom w:val="single" w:sz="4" w:space="0" w:color="auto"/>
              <w:right w:val="single" w:sz="4" w:space="0" w:color="auto"/>
            </w:tcBorders>
          </w:tcPr>
          <w:p w14:paraId="7E6F412C" w14:textId="77777777" w:rsidR="00485A4C" w:rsidRPr="002857AD" w:rsidRDefault="00485A4C" w:rsidP="005B3F9C">
            <w:pPr>
              <w:pStyle w:val="TAL"/>
            </w:pPr>
            <w:proofErr w:type="spellStart"/>
            <w:r>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0D241F50" w14:textId="77777777" w:rsidR="00485A4C" w:rsidRPr="002857AD" w:rsidRDefault="00485A4C" w:rsidP="005B3F9C">
            <w:pPr>
              <w:pStyle w:val="TAL"/>
            </w:pPr>
            <w:proofErr w:type="gramStart"/>
            <w:r>
              <w:rPr>
                <w:rFonts w:hint="eastAsia"/>
              </w:rPr>
              <w:t>array(</w:t>
            </w:r>
            <w:proofErr w:type="spellStart"/>
            <w:proofErr w:type="gramEnd"/>
            <w:r>
              <w:rPr>
                <w:rFonts w:hint="eastAsia"/>
              </w:rPr>
              <w:t>PlmnS</w:t>
            </w:r>
            <w:r>
              <w:t>nssai</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DD1E9F3" w14:textId="77777777" w:rsidR="00485A4C" w:rsidRPr="002857AD" w:rsidRDefault="00485A4C" w:rsidP="005B3F9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908D75C" w14:textId="77777777" w:rsidR="00485A4C" w:rsidRDefault="00485A4C" w:rsidP="005B3F9C">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33AB439" w14:textId="77777777" w:rsidR="00485A4C" w:rsidRPr="002857AD" w:rsidRDefault="00485A4C" w:rsidP="005B3F9C">
            <w:pPr>
              <w:pStyle w:val="TAL"/>
              <w:rPr>
                <w:rFonts w:cs="Arial"/>
                <w:szCs w:val="18"/>
              </w:rPr>
            </w:pPr>
            <w:r>
              <w:rPr>
                <w:rFonts w:cs="Arial"/>
                <w:szCs w:val="18"/>
              </w:rPr>
              <w:t xml:space="preserve">This IE may be included when the list of S-NSSAIs supported by the NF for each PLMN it is supporting is different. When present, this IE shall include the </w:t>
            </w:r>
            <w:r>
              <w:rPr>
                <w:rFonts w:cs="Arial" w:hint="eastAsia"/>
                <w:szCs w:val="18"/>
              </w:rPr>
              <w:t xml:space="preserve">S-NSSAIs supported by the Network Function for each PLMN supported by the Network Function. </w:t>
            </w:r>
            <w:r>
              <w:rPr>
                <w:rFonts w:cs="Arial"/>
                <w:szCs w:val="18"/>
              </w:rPr>
              <w:t xml:space="preserve">When present, this IE shall override </w:t>
            </w:r>
            <w:proofErr w:type="spellStart"/>
            <w:r>
              <w:rPr>
                <w:rFonts w:cs="Arial"/>
                <w:szCs w:val="18"/>
              </w:rPr>
              <w:t>sNssais</w:t>
            </w:r>
            <w:proofErr w:type="spellEnd"/>
            <w:r>
              <w:rPr>
                <w:rFonts w:cs="Arial"/>
                <w:szCs w:val="18"/>
              </w:rPr>
              <w:t xml:space="preserve"> IE. (NOTE 9)</w:t>
            </w:r>
          </w:p>
        </w:tc>
      </w:tr>
      <w:tr w:rsidR="00485A4C" w:rsidRPr="002857AD" w14:paraId="282FABA7" w14:textId="77777777" w:rsidTr="005B3F9C">
        <w:trPr>
          <w:jc w:val="center"/>
        </w:trPr>
        <w:tc>
          <w:tcPr>
            <w:tcW w:w="2090" w:type="dxa"/>
            <w:tcBorders>
              <w:top w:val="single" w:sz="4" w:space="0" w:color="auto"/>
              <w:left w:val="single" w:sz="4" w:space="0" w:color="auto"/>
              <w:bottom w:val="single" w:sz="4" w:space="0" w:color="auto"/>
              <w:right w:val="single" w:sz="4" w:space="0" w:color="auto"/>
            </w:tcBorders>
          </w:tcPr>
          <w:p w14:paraId="678CF921" w14:textId="77777777" w:rsidR="00485A4C" w:rsidRPr="002857AD" w:rsidRDefault="00485A4C" w:rsidP="005B3F9C">
            <w:pPr>
              <w:pStyle w:val="TAL"/>
            </w:pPr>
            <w:proofErr w:type="spellStart"/>
            <w:r w:rsidRPr="002857AD">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263E4FBD" w14:textId="77777777" w:rsidR="00485A4C" w:rsidRPr="002857AD" w:rsidRDefault="00485A4C" w:rsidP="005B3F9C">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14:paraId="3F85DCF4" w14:textId="77777777" w:rsidR="00485A4C" w:rsidRPr="002857AD" w:rsidRDefault="00485A4C" w:rsidP="005B3F9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0D7A4793" w14:textId="77777777" w:rsidR="00485A4C" w:rsidRPr="002857AD" w:rsidRDefault="00485A4C" w:rsidP="005B3F9C">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27187818" w14:textId="77777777" w:rsidR="00485A4C" w:rsidRDefault="00485A4C" w:rsidP="005B3F9C">
            <w:pPr>
              <w:pStyle w:val="TAL"/>
              <w:rPr>
                <w:rFonts w:cs="Arial"/>
                <w:szCs w:val="18"/>
              </w:rPr>
            </w:pPr>
            <w:r w:rsidRPr="002857AD">
              <w:rPr>
                <w:rFonts w:cs="Arial"/>
                <w:szCs w:val="18"/>
              </w:rPr>
              <w:t>NSI identities of the Network Function</w:t>
            </w:r>
            <w:r>
              <w:rPr>
                <w:rFonts w:cs="Arial"/>
                <w:szCs w:val="18"/>
              </w:rPr>
              <w:t>.</w:t>
            </w:r>
          </w:p>
          <w:p w14:paraId="70C3F234" w14:textId="77777777" w:rsidR="00485A4C" w:rsidRPr="002857AD" w:rsidRDefault="00485A4C" w:rsidP="005B3F9C">
            <w:pPr>
              <w:pStyle w:val="TAL"/>
              <w:rPr>
                <w:rFonts w:cs="Arial"/>
                <w:szCs w:val="18"/>
              </w:rPr>
            </w:pPr>
            <w:r>
              <w:rPr>
                <w:rFonts w:cs="Arial"/>
                <w:szCs w:val="18"/>
              </w:rPr>
              <w:t>If not provided, the NF can serve any NSI.</w:t>
            </w:r>
          </w:p>
        </w:tc>
      </w:tr>
      <w:tr w:rsidR="00485A4C" w:rsidRPr="002857AD" w14:paraId="4546E709" w14:textId="77777777" w:rsidTr="005B3F9C">
        <w:trPr>
          <w:jc w:val="center"/>
        </w:trPr>
        <w:tc>
          <w:tcPr>
            <w:tcW w:w="2090" w:type="dxa"/>
            <w:tcBorders>
              <w:top w:val="single" w:sz="4" w:space="0" w:color="auto"/>
              <w:left w:val="single" w:sz="4" w:space="0" w:color="auto"/>
              <w:bottom w:val="single" w:sz="4" w:space="0" w:color="auto"/>
              <w:right w:val="single" w:sz="4" w:space="0" w:color="auto"/>
            </w:tcBorders>
          </w:tcPr>
          <w:p w14:paraId="47D8FBC3" w14:textId="77777777" w:rsidR="00485A4C" w:rsidRPr="002857AD" w:rsidRDefault="00485A4C" w:rsidP="005B3F9C">
            <w:pPr>
              <w:pStyle w:val="TAL"/>
            </w:pPr>
            <w:r w:rsidRPr="002857AD">
              <w:t>fqdn</w:t>
            </w:r>
          </w:p>
        </w:tc>
        <w:tc>
          <w:tcPr>
            <w:tcW w:w="1559" w:type="dxa"/>
            <w:tcBorders>
              <w:top w:val="single" w:sz="4" w:space="0" w:color="auto"/>
              <w:left w:val="single" w:sz="4" w:space="0" w:color="auto"/>
              <w:bottom w:val="single" w:sz="4" w:space="0" w:color="auto"/>
              <w:right w:val="single" w:sz="4" w:space="0" w:color="auto"/>
            </w:tcBorders>
          </w:tcPr>
          <w:p w14:paraId="6A3F365D" w14:textId="77777777" w:rsidR="00485A4C" w:rsidRPr="002857AD" w:rsidRDefault="00485A4C" w:rsidP="005B3F9C">
            <w:pPr>
              <w:pStyle w:val="TAL"/>
            </w:pPr>
            <w:r w:rsidRPr="002857AD">
              <w:t>Fqdn</w:t>
            </w:r>
          </w:p>
        </w:tc>
        <w:tc>
          <w:tcPr>
            <w:tcW w:w="425" w:type="dxa"/>
            <w:tcBorders>
              <w:top w:val="single" w:sz="4" w:space="0" w:color="auto"/>
              <w:left w:val="single" w:sz="4" w:space="0" w:color="auto"/>
              <w:bottom w:val="single" w:sz="4" w:space="0" w:color="auto"/>
              <w:right w:val="single" w:sz="4" w:space="0" w:color="auto"/>
            </w:tcBorders>
          </w:tcPr>
          <w:p w14:paraId="1615756A" w14:textId="77777777" w:rsidR="00485A4C" w:rsidRPr="002857AD" w:rsidRDefault="00485A4C" w:rsidP="005B3F9C">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50461F00" w14:textId="77777777" w:rsidR="00485A4C" w:rsidRPr="002857AD" w:rsidRDefault="00485A4C" w:rsidP="005B3F9C">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2D202562" w14:textId="77777777" w:rsidR="00485A4C" w:rsidRPr="002857AD" w:rsidRDefault="00485A4C" w:rsidP="005B3F9C">
            <w:pPr>
              <w:pStyle w:val="TAL"/>
              <w:rPr>
                <w:rFonts w:cs="Arial"/>
                <w:szCs w:val="18"/>
              </w:rPr>
            </w:pPr>
            <w:r w:rsidRPr="002857AD">
              <w:rPr>
                <w:rFonts w:cs="Arial"/>
                <w:szCs w:val="18"/>
              </w:rPr>
              <w:t>FQDN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 For AMF</w:t>
            </w:r>
            <w:r>
              <w:rPr>
                <w:rFonts w:cs="Arial"/>
                <w:szCs w:val="18"/>
              </w:rPr>
              <w:t>,</w:t>
            </w:r>
            <w:r w:rsidRPr="002857AD">
              <w:rPr>
                <w:rFonts w:cs="Arial"/>
                <w:szCs w:val="18"/>
              </w:rPr>
              <w:t xml:space="preserve"> the FQDN registered with the NRF shall be that of the AMF Name (</w:t>
            </w:r>
            <w:proofErr w:type="gramStart"/>
            <w:r w:rsidRPr="002857AD">
              <w:rPr>
                <w:rFonts w:cs="Arial"/>
                <w:szCs w:val="18"/>
              </w:rPr>
              <w:t xml:space="preserve">see </w:t>
            </w:r>
            <w:r>
              <w:rPr>
                <w:rFonts w:cs="Arial"/>
                <w:szCs w:val="18"/>
              </w:rPr>
              <w:t xml:space="preserve"> 1</w:t>
            </w:r>
            <w:proofErr w:type="gramEnd"/>
            <w:r>
              <w:rPr>
                <w:rFonts w:cs="Arial"/>
                <w:szCs w:val="18"/>
              </w:rPr>
              <w:t> </w:t>
            </w:r>
            <w:r w:rsidRPr="002857AD">
              <w:rPr>
                <w:rFonts w:cs="Arial"/>
                <w:szCs w:val="18"/>
              </w:rPr>
              <w:t>23.003</w:t>
            </w:r>
            <w:r>
              <w:rPr>
                <w:rFonts w:cs="Arial"/>
                <w:szCs w:val="18"/>
              </w:rPr>
              <w:t> </w:t>
            </w:r>
            <w:r w:rsidRPr="002857AD">
              <w:rPr>
                <w:rFonts w:cs="Arial"/>
                <w:szCs w:val="18"/>
              </w:rPr>
              <w:t xml:space="preserve">[12] </w:t>
            </w:r>
            <w:r>
              <w:rPr>
                <w:rFonts w:cs="Arial"/>
                <w:szCs w:val="18"/>
              </w:rPr>
              <w:t>clause</w:t>
            </w:r>
            <w:r w:rsidRPr="002857AD">
              <w:rPr>
                <w:rFonts w:cs="Arial"/>
                <w:szCs w:val="18"/>
              </w:rPr>
              <w:t xml:space="preserve"> 28.3.2.5).</w:t>
            </w:r>
          </w:p>
        </w:tc>
      </w:tr>
      <w:tr w:rsidR="00485A4C" w:rsidRPr="002857AD" w14:paraId="7D4A1FDA" w14:textId="77777777" w:rsidTr="005B3F9C">
        <w:trPr>
          <w:jc w:val="center"/>
        </w:trPr>
        <w:tc>
          <w:tcPr>
            <w:tcW w:w="2090" w:type="dxa"/>
            <w:tcBorders>
              <w:top w:val="single" w:sz="4" w:space="0" w:color="auto"/>
              <w:left w:val="single" w:sz="4" w:space="0" w:color="auto"/>
              <w:bottom w:val="single" w:sz="4" w:space="0" w:color="auto"/>
              <w:right w:val="single" w:sz="4" w:space="0" w:color="auto"/>
            </w:tcBorders>
          </w:tcPr>
          <w:p w14:paraId="4C1A1438" w14:textId="77777777" w:rsidR="00485A4C" w:rsidRPr="002857AD" w:rsidRDefault="00485A4C" w:rsidP="005B3F9C">
            <w:pPr>
              <w:pStyle w:val="TAL"/>
            </w:pPr>
            <w:proofErr w:type="spellStart"/>
            <w:r w:rsidRPr="002857AD">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1F867AEB" w14:textId="77777777" w:rsidR="00485A4C" w:rsidRPr="002857AD" w:rsidRDefault="00485A4C" w:rsidP="005B3F9C">
            <w:pPr>
              <w:pStyle w:val="TAL"/>
            </w:pPr>
            <w:r w:rsidRPr="002857AD">
              <w:t>Fqdn</w:t>
            </w:r>
          </w:p>
        </w:tc>
        <w:tc>
          <w:tcPr>
            <w:tcW w:w="425" w:type="dxa"/>
            <w:tcBorders>
              <w:top w:val="single" w:sz="4" w:space="0" w:color="auto"/>
              <w:left w:val="single" w:sz="4" w:space="0" w:color="auto"/>
              <w:bottom w:val="single" w:sz="4" w:space="0" w:color="auto"/>
              <w:right w:val="single" w:sz="4" w:space="0" w:color="auto"/>
            </w:tcBorders>
          </w:tcPr>
          <w:p w14:paraId="0526434B" w14:textId="77777777" w:rsidR="00485A4C" w:rsidRPr="002857AD" w:rsidRDefault="00485A4C" w:rsidP="005B3F9C">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27F05762" w14:textId="77777777" w:rsidR="00485A4C" w:rsidRPr="002857AD" w:rsidRDefault="00485A4C" w:rsidP="005B3F9C">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4A551AD9" w14:textId="77777777" w:rsidR="00485A4C" w:rsidRDefault="00485A4C" w:rsidP="005B3F9C">
            <w:pPr>
              <w:pStyle w:val="TAL"/>
              <w:rPr>
                <w:rFonts w:cs="Arial"/>
                <w:szCs w:val="18"/>
              </w:rPr>
            </w:pPr>
            <w:r w:rsidRPr="002857AD">
              <w:rPr>
                <w:rFonts w:cs="Arial"/>
                <w:szCs w:val="18"/>
              </w:rPr>
              <w:t>If the NF needs to be discoverable by other NFs in a different PLMN, then an FQDN that is used for inter</w:t>
            </w:r>
            <w:r>
              <w:rPr>
                <w:rFonts w:cs="Arial"/>
                <w:szCs w:val="18"/>
              </w:rPr>
              <w:t>-</w:t>
            </w:r>
            <w:r w:rsidRPr="002857AD">
              <w:rPr>
                <w:rFonts w:cs="Arial"/>
                <w:szCs w:val="18"/>
              </w:rPr>
              <w:t xml:space="preserve">PLMN routing as specified </w:t>
            </w:r>
            <w:proofErr w:type="gramStart"/>
            <w:r w:rsidRPr="002857AD">
              <w:rPr>
                <w:rFonts w:cs="Arial"/>
                <w:szCs w:val="18"/>
              </w:rPr>
              <w:t xml:space="preserve">in </w:t>
            </w:r>
            <w:r>
              <w:rPr>
                <w:rFonts w:cs="Arial"/>
                <w:szCs w:val="18"/>
              </w:rPr>
              <w:t xml:space="preserve"> 1</w:t>
            </w:r>
            <w:proofErr w:type="gramEnd"/>
            <w:r>
              <w:rPr>
                <w:rFonts w:cs="Arial"/>
                <w:szCs w:val="18"/>
              </w:rPr>
              <w:t> </w:t>
            </w:r>
            <w:r w:rsidRPr="002857AD">
              <w:rPr>
                <w:rFonts w:cs="Arial"/>
                <w:szCs w:val="18"/>
              </w:rPr>
              <w:t>23.003</w:t>
            </w:r>
            <w:r>
              <w:rPr>
                <w:rFonts w:cs="Arial"/>
                <w:szCs w:val="18"/>
              </w:rPr>
              <w:t> </w:t>
            </w:r>
            <w:r w:rsidRPr="002857AD">
              <w:rPr>
                <w:rFonts w:cs="Arial"/>
                <w:szCs w:val="18"/>
              </w:rPr>
              <w:t>[12] shall be registered with the NRF</w:t>
            </w:r>
            <w:r>
              <w:rPr>
                <w:rFonts w:cs="Arial"/>
                <w:szCs w:val="18"/>
              </w:rPr>
              <w:t xml:space="preserve"> (NOTE 8)</w:t>
            </w:r>
            <w:r w:rsidRPr="002857AD">
              <w:rPr>
                <w:rFonts w:cs="Arial"/>
                <w:szCs w:val="18"/>
              </w:rPr>
              <w:t>.</w:t>
            </w:r>
          </w:p>
          <w:p w14:paraId="3DF3E547" w14:textId="77777777" w:rsidR="00485A4C" w:rsidRDefault="00485A4C" w:rsidP="005B3F9C">
            <w:pPr>
              <w:pStyle w:val="TAL"/>
              <w:rPr>
                <w:rFonts w:cs="Arial"/>
                <w:szCs w:val="18"/>
              </w:rPr>
            </w:pPr>
          </w:p>
          <w:p w14:paraId="50AFA497" w14:textId="77777777" w:rsidR="00485A4C" w:rsidRPr="002857AD" w:rsidRDefault="00485A4C" w:rsidP="005B3F9C">
            <w:pPr>
              <w:pStyle w:val="TAL"/>
              <w:rPr>
                <w:rFonts w:cs="Arial"/>
                <w:szCs w:val="18"/>
              </w:rPr>
            </w:pPr>
            <w:r>
              <w:rPr>
                <w:rFonts w:cs="Arial"/>
                <w:szCs w:val="18"/>
              </w:rPr>
              <w:t>A change of this attribute shall result in triggering a "NF_PROFILE_CHANGED" notification from NRF towards subscribing NFs located in a different PLMN, but the new value shall be notified as a change of the "fqdn" attribute.</w:t>
            </w:r>
          </w:p>
        </w:tc>
      </w:tr>
      <w:tr w:rsidR="00485A4C" w:rsidRPr="002857AD" w14:paraId="0B36A64E" w14:textId="77777777" w:rsidTr="005B3F9C">
        <w:trPr>
          <w:jc w:val="center"/>
        </w:trPr>
        <w:tc>
          <w:tcPr>
            <w:tcW w:w="2090" w:type="dxa"/>
            <w:tcBorders>
              <w:top w:val="single" w:sz="4" w:space="0" w:color="auto"/>
              <w:left w:val="single" w:sz="4" w:space="0" w:color="auto"/>
              <w:bottom w:val="single" w:sz="4" w:space="0" w:color="auto"/>
              <w:right w:val="single" w:sz="4" w:space="0" w:color="auto"/>
            </w:tcBorders>
          </w:tcPr>
          <w:p w14:paraId="1FB4D6B9" w14:textId="77777777" w:rsidR="00485A4C" w:rsidRPr="002857AD" w:rsidRDefault="00485A4C" w:rsidP="005B3F9C">
            <w:pPr>
              <w:pStyle w:val="TAL"/>
            </w:pPr>
            <w:r w:rsidRPr="002857AD">
              <w:t>ipv4Addresses</w:t>
            </w:r>
          </w:p>
        </w:tc>
        <w:tc>
          <w:tcPr>
            <w:tcW w:w="1559" w:type="dxa"/>
            <w:tcBorders>
              <w:top w:val="single" w:sz="4" w:space="0" w:color="auto"/>
              <w:left w:val="single" w:sz="4" w:space="0" w:color="auto"/>
              <w:bottom w:val="single" w:sz="4" w:space="0" w:color="auto"/>
              <w:right w:val="single" w:sz="4" w:space="0" w:color="auto"/>
            </w:tcBorders>
          </w:tcPr>
          <w:p w14:paraId="779E39AA" w14:textId="77777777" w:rsidR="00485A4C" w:rsidRPr="002857AD" w:rsidRDefault="00485A4C" w:rsidP="005B3F9C">
            <w:pPr>
              <w:pStyle w:val="TAL"/>
            </w:pPr>
            <w:proofErr w:type="gramStart"/>
            <w:r w:rsidRPr="002857AD">
              <w:t>array(</w:t>
            </w:r>
            <w:proofErr w:type="gramEnd"/>
            <w:r w:rsidRPr="002857AD">
              <w:t>Ipv4Addr)</w:t>
            </w:r>
          </w:p>
        </w:tc>
        <w:tc>
          <w:tcPr>
            <w:tcW w:w="425" w:type="dxa"/>
            <w:tcBorders>
              <w:top w:val="single" w:sz="4" w:space="0" w:color="auto"/>
              <w:left w:val="single" w:sz="4" w:space="0" w:color="auto"/>
              <w:bottom w:val="single" w:sz="4" w:space="0" w:color="auto"/>
              <w:right w:val="single" w:sz="4" w:space="0" w:color="auto"/>
            </w:tcBorders>
          </w:tcPr>
          <w:p w14:paraId="0C173362" w14:textId="77777777" w:rsidR="00485A4C" w:rsidRPr="002857AD" w:rsidRDefault="00485A4C" w:rsidP="005B3F9C">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711AFD8E" w14:textId="77777777" w:rsidR="00485A4C" w:rsidRPr="002857AD" w:rsidRDefault="00485A4C" w:rsidP="005B3F9C">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337E3150" w14:textId="77777777" w:rsidR="00485A4C" w:rsidRPr="002857AD" w:rsidRDefault="00485A4C" w:rsidP="005B3F9C">
            <w:pPr>
              <w:pStyle w:val="TAL"/>
              <w:rPr>
                <w:rFonts w:cs="Arial"/>
                <w:szCs w:val="18"/>
              </w:rPr>
            </w:pPr>
            <w:r w:rsidRPr="002857AD">
              <w:rPr>
                <w:rFonts w:cs="Arial"/>
                <w:szCs w:val="18"/>
              </w:rPr>
              <w:t>IPv4 address(es)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w:t>
            </w:r>
          </w:p>
        </w:tc>
      </w:tr>
      <w:tr w:rsidR="00485A4C" w:rsidRPr="002857AD" w14:paraId="46EFBEBF" w14:textId="77777777" w:rsidTr="005B3F9C">
        <w:trPr>
          <w:jc w:val="center"/>
        </w:trPr>
        <w:tc>
          <w:tcPr>
            <w:tcW w:w="2090" w:type="dxa"/>
            <w:tcBorders>
              <w:top w:val="single" w:sz="4" w:space="0" w:color="auto"/>
              <w:left w:val="single" w:sz="4" w:space="0" w:color="auto"/>
              <w:bottom w:val="single" w:sz="4" w:space="0" w:color="auto"/>
              <w:right w:val="single" w:sz="4" w:space="0" w:color="auto"/>
            </w:tcBorders>
          </w:tcPr>
          <w:p w14:paraId="4A96A273" w14:textId="77777777" w:rsidR="00485A4C" w:rsidRPr="002857AD" w:rsidRDefault="00485A4C" w:rsidP="005B3F9C">
            <w:pPr>
              <w:pStyle w:val="TAL"/>
            </w:pPr>
            <w:r w:rsidRPr="002857AD">
              <w:t>ipv6Addresses</w:t>
            </w:r>
          </w:p>
        </w:tc>
        <w:tc>
          <w:tcPr>
            <w:tcW w:w="1559" w:type="dxa"/>
            <w:tcBorders>
              <w:top w:val="single" w:sz="4" w:space="0" w:color="auto"/>
              <w:left w:val="single" w:sz="4" w:space="0" w:color="auto"/>
              <w:bottom w:val="single" w:sz="4" w:space="0" w:color="auto"/>
              <w:right w:val="single" w:sz="4" w:space="0" w:color="auto"/>
            </w:tcBorders>
          </w:tcPr>
          <w:p w14:paraId="0FE304C0" w14:textId="77777777" w:rsidR="00485A4C" w:rsidRPr="002857AD" w:rsidDel="00A14B4C" w:rsidRDefault="00485A4C" w:rsidP="005B3F9C">
            <w:pPr>
              <w:pStyle w:val="TAL"/>
            </w:pPr>
            <w:proofErr w:type="gramStart"/>
            <w:r w:rsidRPr="002857AD">
              <w:t>array(</w:t>
            </w:r>
            <w:proofErr w:type="gramEnd"/>
            <w:r w:rsidRPr="002857AD">
              <w:t>Ipv6Addr)</w:t>
            </w:r>
          </w:p>
        </w:tc>
        <w:tc>
          <w:tcPr>
            <w:tcW w:w="425" w:type="dxa"/>
            <w:tcBorders>
              <w:top w:val="single" w:sz="4" w:space="0" w:color="auto"/>
              <w:left w:val="single" w:sz="4" w:space="0" w:color="auto"/>
              <w:bottom w:val="single" w:sz="4" w:space="0" w:color="auto"/>
              <w:right w:val="single" w:sz="4" w:space="0" w:color="auto"/>
            </w:tcBorders>
          </w:tcPr>
          <w:p w14:paraId="1339ED9A" w14:textId="77777777" w:rsidR="00485A4C" w:rsidRPr="002857AD" w:rsidDel="00A14B4C" w:rsidRDefault="00485A4C" w:rsidP="005B3F9C">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305CFB19" w14:textId="77777777" w:rsidR="00485A4C" w:rsidRPr="002857AD" w:rsidRDefault="00485A4C" w:rsidP="005B3F9C">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7A19B2DD" w14:textId="77777777" w:rsidR="00485A4C" w:rsidRPr="002857AD" w:rsidRDefault="00485A4C" w:rsidP="005B3F9C">
            <w:pPr>
              <w:pStyle w:val="TAL"/>
              <w:rPr>
                <w:rFonts w:cs="Arial"/>
                <w:szCs w:val="18"/>
              </w:rPr>
            </w:pPr>
            <w:r w:rsidRPr="002857AD">
              <w:rPr>
                <w:rFonts w:cs="Arial"/>
                <w:szCs w:val="18"/>
              </w:rPr>
              <w:t>IPv6 address(es)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w:t>
            </w:r>
          </w:p>
        </w:tc>
      </w:tr>
      <w:tr w:rsidR="00485A4C" w:rsidRPr="002857AD" w14:paraId="631E6193" w14:textId="77777777" w:rsidTr="005B3F9C">
        <w:trPr>
          <w:jc w:val="center"/>
        </w:trPr>
        <w:tc>
          <w:tcPr>
            <w:tcW w:w="2090" w:type="dxa"/>
            <w:tcBorders>
              <w:top w:val="single" w:sz="4" w:space="0" w:color="auto"/>
              <w:left w:val="single" w:sz="4" w:space="0" w:color="auto"/>
              <w:bottom w:val="single" w:sz="4" w:space="0" w:color="auto"/>
              <w:right w:val="single" w:sz="4" w:space="0" w:color="auto"/>
            </w:tcBorders>
          </w:tcPr>
          <w:p w14:paraId="767585F7" w14:textId="77777777" w:rsidR="00485A4C" w:rsidRPr="002857AD" w:rsidRDefault="00485A4C" w:rsidP="005B3F9C">
            <w:pPr>
              <w:pStyle w:val="TAL"/>
            </w:pPr>
            <w:proofErr w:type="spellStart"/>
            <w:r w:rsidRPr="002857AD">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15A15A1B" w14:textId="77777777" w:rsidR="00485A4C" w:rsidRPr="002857AD" w:rsidRDefault="00485A4C" w:rsidP="005B3F9C">
            <w:pPr>
              <w:pStyle w:val="TAL"/>
            </w:pPr>
            <w:proofErr w:type="gramStart"/>
            <w:r w:rsidRPr="002857AD">
              <w:t>array(</w:t>
            </w:r>
            <w:proofErr w:type="spellStart"/>
            <w:proofErr w:type="gramEnd"/>
            <w:r w:rsidRPr="002857AD">
              <w:t>PlmnId</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6A0A7D92" w14:textId="77777777" w:rsidR="00485A4C" w:rsidRPr="002857AD" w:rsidRDefault="00485A4C" w:rsidP="005B3F9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8039FC" w14:textId="77777777" w:rsidR="00485A4C" w:rsidRPr="002857AD" w:rsidDel="00F44B5C" w:rsidRDefault="00485A4C" w:rsidP="005B3F9C">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653D3A42" w14:textId="77777777" w:rsidR="00485A4C" w:rsidRDefault="00485A4C" w:rsidP="005B3F9C">
            <w:pPr>
              <w:pStyle w:val="TAL"/>
              <w:rPr>
                <w:rFonts w:cs="Arial"/>
                <w:szCs w:val="18"/>
              </w:rPr>
            </w:pPr>
            <w:r w:rsidRPr="002857AD">
              <w:rPr>
                <w:rFonts w:cs="Arial"/>
                <w:szCs w:val="18"/>
              </w:rPr>
              <w:t xml:space="preserve">PLMNs allowed to access the </w:t>
            </w:r>
            <w:r>
              <w:rPr>
                <w:rFonts w:cs="Arial"/>
                <w:szCs w:val="18"/>
              </w:rPr>
              <w:t>NF</w:t>
            </w:r>
            <w:r w:rsidRPr="002857AD">
              <w:rPr>
                <w:rFonts w:cs="Arial"/>
                <w:szCs w:val="18"/>
              </w:rPr>
              <w:t xml:space="preserve"> instance</w:t>
            </w:r>
            <w:r>
              <w:rPr>
                <w:rFonts w:cs="Arial"/>
                <w:szCs w:val="18"/>
              </w:rPr>
              <w:t>.</w:t>
            </w:r>
          </w:p>
          <w:p w14:paraId="78F0DB47" w14:textId="77777777" w:rsidR="00485A4C" w:rsidRDefault="00485A4C" w:rsidP="005B3F9C">
            <w:pPr>
              <w:pStyle w:val="TAL"/>
              <w:rPr>
                <w:rFonts w:cs="Arial"/>
                <w:szCs w:val="18"/>
              </w:rPr>
            </w:pPr>
            <w:r>
              <w:rPr>
                <w:rFonts w:cs="Arial"/>
                <w:szCs w:val="18"/>
              </w:rPr>
              <w:t xml:space="preserve">If not provided, any PLMN </w:t>
            </w:r>
            <w:proofErr w:type="gramStart"/>
            <w:r>
              <w:rPr>
                <w:rFonts w:cs="Arial"/>
                <w:szCs w:val="18"/>
              </w:rPr>
              <w:t>is allowed to</w:t>
            </w:r>
            <w:proofErr w:type="gramEnd"/>
            <w:r>
              <w:rPr>
                <w:rFonts w:cs="Arial"/>
                <w:szCs w:val="18"/>
              </w:rPr>
              <w:t xml:space="preserve"> access the NF.</w:t>
            </w:r>
          </w:p>
          <w:p w14:paraId="4B1922CF" w14:textId="77777777" w:rsidR="00485A4C" w:rsidRDefault="00485A4C" w:rsidP="005B3F9C">
            <w:pPr>
              <w:pStyle w:val="TAL"/>
              <w:rPr>
                <w:rFonts w:cs="Arial"/>
                <w:szCs w:val="18"/>
              </w:rPr>
            </w:pPr>
          </w:p>
          <w:p w14:paraId="1E594E52" w14:textId="77777777" w:rsidR="00485A4C" w:rsidRPr="002857AD" w:rsidRDefault="00485A4C" w:rsidP="005B3F9C">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485A4C" w:rsidRPr="002857AD" w14:paraId="3DF99BDD" w14:textId="77777777" w:rsidTr="005B3F9C">
        <w:trPr>
          <w:jc w:val="center"/>
        </w:trPr>
        <w:tc>
          <w:tcPr>
            <w:tcW w:w="2090" w:type="dxa"/>
            <w:tcBorders>
              <w:top w:val="single" w:sz="4" w:space="0" w:color="auto"/>
              <w:left w:val="single" w:sz="4" w:space="0" w:color="auto"/>
              <w:bottom w:val="single" w:sz="4" w:space="0" w:color="auto"/>
              <w:right w:val="single" w:sz="4" w:space="0" w:color="auto"/>
            </w:tcBorders>
          </w:tcPr>
          <w:p w14:paraId="1F9230AD" w14:textId="77777777" w:rsidR="00485A4C" w:rsidRPr="002857AD" w:rsidRDefault="00485A4C" w:rsidP="005B3F9C">
            <w:pPr>
              <w:pStyle w:val="TAL"/>
            </w:pPr>
            <w:proofErr w:type="spellStart"/>
            <w:r w:rsidRPr="002857AD">
              <w:lastRenderedPageBreak/>
              <w:t>allowed</w:t>
            </w:r>
            <w:r>
              <w:t>Snpn</w:t>
            </w:r>
            <w:r w:rsidRPr="002857AD">
              <w:t>s</w:t>
            </w:r>
            <w:proofErr w:type="spellEnd"/>
          </w:p>
        </w:tc>
        <w:tc>
          <w:tcPr>
            <w:tcW w:w="1559" w:type="dxa"/>
            <w:tcBorders>
              <w:top w:val="single" w:sz="4" w:space="0" w:color="auto"/>
              <w:left w:val="single" w:sz="4" w:space="0" w:color="auto"/>
              <w:bottom w:val="single" w:sz="4" w:space="0" w:color="auto"/>
              <w:right w:val="single" w:sz="4" w:space="0" w:color="auto"/>
            </w:tcBorders>
          </w:tcPr>
          <w:p w14:paraId="46622262" w14:textId="77777777" w:rsidR="00485A4C" w:rsidRPr="002857AD" w:rsidRDefault="00485A4C" w:rsidP="005B3F9C">
            <w:pPr>
              <w:pStyle w:val="TAL"/>
            </w:pPr>
            <w:proofErr w:type="gramStart"/>
            <w:r w:rsidRPr="002857AD">
              <w:t>array(</w:t>
            </w:r>
            <w:proofErr w:type="spellStart"/>
            <w:proofErr w:type="gramEnd"/>
            <w:r w:rsidRPr="002857AD">
              <w:t>PlmnId</w:t>
            </w:r>
            <w:r>
              <w:t>Nid</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3DCDD2A8" w14:textId="77777777" w:rsidR="00485A4C" w:rsidRDefault="00485A4C" w:rsidP="005B3F9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1754B2" w14:textId="77777777" w:rsidR="00485A4C" w:rsidRDefault="00485A4C" w:rsidP="005B3F9C">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4618E617" w14:textId="77777777" w:rsidR="00485A4C" w:rsidRDefault="00485A4C" w:rsidP="005B3F9C">
            <w:pPr>
              <w:pStyle w:val="TAL"/>
              <w:rPr>
                <w:rFonts w:cs="Arial"/>
                <w:szCs w:val="18"/>
              </w:rPr>
            </w:pPr>
            <w:r>
              <w:rPr>
                <w:rFonts w:cs="Arial"/>
                <w:szCs w:val="18"/>
              </w:rPr>
              <w:t>SNPNs</w:t>
            </w:r>
            <w:r w:rsidRPr="002857AD">
              <w:rPr>
                <w:rFonts w:cs="Arial"/>
                <w:szCs w:val="18"/>
              </w:rPr>
              <w:t xml:space="preserve"> allowed to access the </w:t>
            </w:r>
            <w:r>
              <w:rPr>
                <w:rFonts w:cs="Arial"/>
                <w:szCs w:val="18"/>
              </w:rPr>
              <w:t>NF</w:t>
            </w:r>
            <w:r w:rsidRPr="002857AD">
              <w:rPr>
                <w:rFonts w:cs="Arial"/>
                <w:szCs w:val="18"/>
              </w:rPr>
              <w:t xml:space="preserve"> instance</w:t>
            </w:r>
            <w:r>
              <w:rPr>
                <w:rFonts w:cs="Arial"/>
                <w:szCs w:val="18"/>
              </w:rPr>
              <w:t>.</w:t>
            </w:r>
          </w:p>
          <w:p w14:paraId="443FC763" w14:textId="77777777" w:rsidR="00485A4C" w:rsidRDefault="00485A4C" w:rsidP="005B3F9C">
            <w:pPr>
              <w:pStyle w:val="TAL"/>
            </w:pPr>
          </w:p>
          <w:p w14:paraId="5DD1024C" w14:textId="77777777" w:rsidR="00485A4C" w:rsidRDefault="00485A4C" w:rsidP="005B3F9C">
            <w:pPr>
              <w:pStyle w:val="TAL"/>
              <w:rPr>
                <w:rFonts w:cs="Arial"/>
                <w:szCs w:val="18"/>
              </w:rPr>
            </w:pPr>
            <w:r>
              <w:t xml:space="preserve">If </w:t>
            </w:r>
            <w:r>
              <w:rPr>
                <w:rFonts w:cs="Arial"/>
                <w:szCs w:val="18"/>
              </w:rPr>
              <w:t>this</w:t>
            </w:r>
            <w:r w:rsidRPr="002857AD">
              <w:rPr>
                <w:rFonts w:cs="Arial"/>
                <w:szCs w:val="18"/>
              </w:rPr>
              <w:t xml:space="preserve"> </w:t>
            </w:r>
            <w:r>
              <w:t>attribute</w:t>
            </w:r>
            <w:r w:rsidRPr="002857AD">
              <w:rPr>
                <w:rFonts w:cs="Arial"/>
                <w:szCs w:val="18"/>
              </w:rPr>
              <w:t xml:space="preserve"> </w:t>
            </w:r>
            <w:r>
              <w:rPr>
                <w:rFonts w:cs="Arial"/>
                <w:szCs w:val="18"/>
              </w:rPr>
              <w:t>is</w:t>
            </w:r>
            <w:r w:rsidRPr="002857AD">
              <w:rPr>
                <w:rFonts w:cs="Arial"/>
                <w:szCs w:val="18"/>
              </w:rPr>
              <w:t xml:space="preserve"> present</w:t>
            </w:r>
            <w:r>
              <w:rPr>
                <w:rFonts w:cs="Arial"/>
                <w:szCs w:val="18"/>
              </w:rPr>
              <w:t xml:space="preserve"> in the NFService and in the NF profile, the attribute from the NFService shall prevail.</w:t>
            </w:r>
          </w:p>
          <w:p w14:paraId="3651F593" w14:textId="77777777" w:rsidR="00485A4C" w:rsidRDefault="00485A4C" w:rsidP="005B3F9C">
            <w:pPr>
              <w:pStyle w:val="TAL"/>
              <w:rPr>
                <w:rFonts w:cs="Arial"/>
                <w:szCs w:val="18"/>
              </w:rPr>
            </w:pPr>
          </w:p>
          <w:p w14:paraId="0146EBB0" w14:textId="77777777" w:rsidR="00485A4C" w:rsidRDefault="00485A4C" w:rsidP="005B3F9C">
            <w:pPr>
              <w:pStyle w:val="TAL"/>
              <w:rPr>
                <w:rFonts w:cs="Arial"/>
                <w:szCs w:val="18"/>
              </w:rPr>
            </w:pPr>
            <w:r>
              <w:rPr>
                <w:rFonts w:cs="Arial"/>
                <w:szCs w:val="18"/>
              </w:rPr>
              <w:t xml:space="preserve">The absence of this attribute in both the NFService and in the NF profile indicates that no SNPN, other than the SNPN(s) registered in the </w:t>
            </w:r>
            <w:proofErr w:type="spellStart"/>
            <w:r>
              <w:rPr>
                <w:rFonts w:cs="Arial"/>
                <w:szCs w:val="18"/>
              </w:rPr>
              <w:t>snpnList</w:t>
            </w:r>
            <w:proofErr w:type="spellEnd"/>
            <w:r>
              <w:rPr>
                <w:rFonts w:cs="Arial"/>
                <w:szCs w:val="18"/>
              </w:rPr>
              <w:t xml:space="preserve"> attribute of the NF Profile, </w:t>
            </w:r>
            <w:proofErr w:type="gramStart"/>
            <w:r>
              <w:rPr>
                <w:rFonts w:cs="Arial"/>
                <w:szCs w:val="18"/>
              </w:rPr>
              <w:t>is allowed to</w:t>
            </w:r>
            <w:proofErr w:type="gramEnd"/>
            <w:r>
              <w:rPr>
                <w:rFonts w:cs="Arial"/>
                <w:szCs w:val="18"/>
              </w:rPr>
              <w:t xml:space="preserve"> access the service instance.</w:t>
            </w:r>
          </w:p>
          <w:p w14:paraId="18CC65E7" w14:textId="77777777" w:rsidR="00485A4C" w:rsidRDefault="00485A4C" w:rsidP="005B3F9C">
            <w:pPr>
              <w:pStyle w:val="TAL"/>
              <w:rPr>
                <w:rFonts w:cs="Arial"/>
                <w:szCs w:val="18"/>
              </w:rPr>
            </w:pPr>
          </w:p>
          <w:p w14:paraId="746E13C6" w14:textId="77777777" w:rsidR="00485A4C" w:rsidRPr="002857AD" w:rsidRDefault="00485A4C" w:rsidP="005B3F9C">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485A4C" w:rsidRPr="002857AD" w14:paraId="7C025C8F" w14:textId="77777777" w:rsidTr="005B3F9C">
        <w:trPr>
          <w:jc w:val="center"/>
        </w:trPr>
        <w:tc>
          <w:tcPr>
            <w:tcW w:w="2090" w:type="dxa"/>
            <w:tcBorders>
              <w:top w:val="single" w:sz="4" w:space="0" w:color="auto"/>
              <w:left w:val="single" w:sz="4" w:space="0" w:color="auto"/>
              <w:bottom w:val="single" w:sz="4" w:space="0" w:color="auto"/>
              <w:right w:val="single" w:sz="4" w:space="0" w:color="auto"/>
            </w:tcBorders>
          </w:tcPr>
          <w:p w14:paraId="2BDD31FF" w14:textId="77777777" w:rsidR="00485A4C" w:rsidRPr="002857AD" w:rsidRDefault="00485A4C" w:rsidP="005B3F9C">
            <w:pPr>
              <w:pStyle w:val="TAL"/>
            </w:pPr>
            <w:proofErr w:type="spellStart"/>
            <w:r w:rsidRPr="002857AD">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5FD3CCC4" w14:textId="77777777" w:rsidR="00485A4C" w:rsidRPr="002857AD" w:rsidRDefault="00485A4C" w:rsidP="005B3F9C">
            <w:pPr>
              <w:pStyle w:val="TAL"/>
            </w:pPr>
            <w:proofErr w:type="gramStart"/>
            <w:r w:rsidRPr="002857AD">
              <w:t>array(</w:t>
            </w:r>
            <w:proofErr w:type="spellStart"/>
            <w:proofErr w:type="gramEnd"/>
            <w:r w:rsidRPr="002857AD">
              <w:t>NFType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5B635FD5" w14:textId="77777777" w:rsidR="00485A4C" w:rsidRPr="002857AD" w:rsidRDefault="00485A4C" w:rsidP="005B3F9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60460C" w14:textId="77777777" w:rsidR="00485A4C" w:rsidRPr="002857AD" w:rsidDel="00F44B5C" w:rsidRDefault="00485A4C" w:rsidP="005B3F9C">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1E6C01C5" w14:textId="77777777" w:rsidR="00485A4C" w:rsidRDefault="00485A4C" w:rsidP="005B3F9C">
            <w:pPr>
              <w:pStyle w:val="TAL"/>
              <w:rPr>
                <w:rFonts w:cs="Arial"/>
                <w:szCs w:val="18"/>
              </w:rPr>
            </w:pPr>
            <w:r w:rsidRPr="002857AD">
              <w:rPr>
                <w:rFonts w:cs="Arial"/>
                <w:szCs w:val="18"/>
              </w:rPr>
              <w:t xml:space="preserve">Type of the NFs allowed to access the </w:t>
            </w:r>
            <w:r>
              <w:rPr>
                <w:rFonts w:cs="Arial"/>
                <w:szCs w:val="18"/>
              </w:rPr>
              <w:t>NF</w:t>
            </w:r>
            <w:r w:rsidRPr="002857AD">
              <w:rPr>
                <w:rFonts w:cs="Arial"/>
                <w:szCs w:val="18"/>
              </w:rPr>
              <w:t xml:space="preserve"> instance</w:t>
            </w:r>
            <w:r>
              <w:rPr>
                <w:rFonts w:cs="Arial"/>
                <w:szCs w:val="18"/>
              </w:rPr>
              <w:t>.</w:t>
            </w:r>
          </w:p>
          <w:p w14:paraId="308C9A04" w14:textId="77777777" w:rsidR="00485A4C" w:rsidRDefault="00485A4C" w:rsidP="005B3F9C">
            <w:pPr>
              <w:pStyle w:val="TAL"/>
              <w:rPr>
                <w:rFonts w:cs="Arial"/>
                <w:szCs w:val="18"/>
              </w:rPr>
            </w:pPr>
            <w:r>
              <w:rPr>
                <w:rFonts w:cs="Arial"/>
                <w:szCs w:val="18"/>
              </w:rPr>
              <w:t xml:space="preserve">If not provided, any NF type </w:t>
            </w:r>
            <w:proofErr w:type="gramStart"/>
            <w:r>
              <w:rPr>
                <w:rFonts w:cs="Arial"/>
                <w:szCs w:val="18"/>
              </w:rPr>
              <w:t>is allowed to</w:t>
            </w:r>
            <w:proofErr w:type="gramEnd"/>
            <w:r>
              <w:rPr>
                <w:rFonts w:cs="Arial"/>
                <w:szCs w:val="18"/>
              </w:rPr>
              <w:t xml:space="preserve"> access the NF.</w:t>
            </w:r>
          </w:p>
          <w:p w14:paraId="1CFD4ED1" w14:textId="77777777" w:rsidR="00485A4C" w:rsidRDefault="00485A4C" w:rsidP="005B3F9C">
            <w:pPr>
              <w:pStyle w:val="TAL"/>
              <w:rPr>
                <w:rFonts w:cs="Arial"/>
                <w:szCs w:val="18"/>
              </w:rPr>
            </w:pPr>
          </w:p>
          <w:p w14:paraId="3CC566B7" w14:textId="77777777" w:rsidR="00485A4C" w:rsidRPr="002857AD" w:rsidRDefault="00485A4C" w:rsidP="005B3F9C">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485A4C" w:rsidRPr="002857AD" w14:paraId="69E809B1" w14:textId="77777777" w:rsidTr="005B3F9C">
        <w:trPr>
          <w:jc w:val="center"/>
        </w:trPr>
        <w:tc>
          <w:tcPr>
            <w:tcW w:w="2090" w:type="dxa"/>
            <w:tcBorders>
              <w:top w:val="single" w:sz="4" w:space="0" w:color="auto"/>
              <w:left w:val="single" w:sz="4" w:space="0" w:color="auto"/>
              <w:bottom w:val="single" w:sz="4" w:space="0" w:color="auto"/>
              <w:right w:val="single" w:sz="4" w:space="0" w:color="auto"/>
            </w:tcBorders>
          </w:tcPr>
          <w:p w14:paraId="01A5D13D" w14:textId="77777777" w:rsidR="00485A4C" w:rsidRPr="002857AD" w:rsidRDefault="00485A4C" w:rsidP="005B3F9C">
            <w:pPr>
              <w:pStyle w:val="TAL"/>
            </w:pPr>
            <w:proofErr w:type="spellStart"/>
            <w:r w:rsidRPr="002857AD">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5158CB3B" w14:textId="77777777" w:rsidR="00485A4C" w:rsidRPr="002857AD" w:rsidRDefault="00485A4C" w:rsidP="005B3F9C">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14:paraId="56796782" w14:textId="77777777" w:rsidR="00485A4C" w:rsidRPr="002857AD" w:rsidRDefault="00485A4C" w:rsidP="005B3F9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84B9B3" w14:textId="77777777" w:rsidR="00485A4C" w:rsidRPr="002857AD" w:rsidDel="00F44B5C" w:rsidRDefault="00485A4C" w:rsidP="005B3F9C">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20D4C8D8" w14:textId="77777777" w:rsidR="00485A4C" w:rsidRDefault="00485A4C" w:rsidP="005B3F9C">
            <w:pPr>
              <w:pStyle w:val="TAL"/>
              <w:rPr>
                <w:rFonts w:cs="Arial"/>
                <w:szCs w:val="18"/>
              </w:rPr>
            </w:pPr>
            <w:r w:rsidRPr="002857AD">
              <w:rPr>
                <w:rFonts w:cs="Arial"/>
                <w:szCs w:val="18"/>
              </w:rPr>
              <w:t xml:space="preserve">Pattern (regular expression according to the ECMA-262 dialect [8]) representing the NF domain names allowed to access the </w:t>
            </w:r>
            <w:r>
              <w:rPr>
                <w:rFonts w:cs="Arial"/>
                <w:szCs w:val="18"/>
              </w:rPr>
              <w:t>NF</w:t>
            </w:r>
            <w:r w:rsidRPr="002857AD">
              <w:rPr>
                <w:rFonts w:cs="Arial"/>
                <w:szCs w:val="18"/>
              </w:rPr>
              <w:t xml:space="preserve"> instance.</w:t>
            </w:r>
          </w:p>
          <w:p w14:paraId="1E29BE84" w14:textId="77777777" w:rsidR="00485A4C" w:rsidRDefault="00485A4C" w:rsidP="005B3F9C">
            <w:pPr>
              <w:pStyle w:val="TAL"/>
              <w:rPr>
                <w:rFonts w:cs="Arial"/>
                <w:szCs w:val="18"/>
              </w:rPr>
            </w:pPr>
            <w:r>
              <w:rPr>
                <w:rFonts w:cs="Arial"/>
                <w:szCs w:val="18"/>
              </w:rPr>
              <w:t xml:space="preserve">If not provided, any NF domain </w:t>
            </w:r>
            <w:proofErr w:type="gramStart"/>
            <w:r>
              <w:rPr>
                <w:rFonts w:cs="Arial"/>
                <w:szCs w:val="18"/>
              </w:rPr>
              <w:t>is allowed to</w:t>
            </w:r>
            <w:proofErr w:type="gramEnd"/>
            <w:r>
              <w:rPr>
                <w:rFonts w:cs="Arial"/>
                <w:szCs w:val="18"/>
              </w:rPr>
              <w:t xml:space="preserve"> access the NF.</w:t>
            </w:r>
          </w:p>
          <w:p w14:paraId="427EA2B2" w14:textId="77777777" w:rsidR="00485A4C" w:rsidRDefault="00485A4C" w:rsidP="005B3F9C">
            <w:pPr>
              <w:pStyle w:val="TAL"/>
              <w:rPr>
                <w:rFonts w:cs="Arial"/>
                <w:szCs w:val="18"/>
              </w:rPr>
            </w:pPr>
          </w:p>
          <w:p w14:paraId="0F347137" w14:textId="77777777" w:rsidR="00485A4C" w:rsidRPr="002857AD" w:rsidRDefault="00485A4C" w:rsidP="005B3F9C">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485A4C" w:rsidRPr="002857AD" w14:paraId="7A0BDB1D" w14:textId="77777777" w:rsidTr="005B3F9C">
        <w:trPr>
          <w:jc w:val="center"/>
        </w:trPr>
        <w:tc>
          <w:tcPr>
            <w:tcW w:w="2090" w:type="dxa"/>
            <w:tcBorders>
              <w:top w:val="single" w:sz="4" w:space="0" w:color="auto"/>
              <w:left w:val="single" w:sz="4" w:space="0" w:color="auto"/>
              <w:bottom w:val="single" w:sz="4" w:space="0" w:color="auto"/>
              <w:right w:val="single" w:sz="4" w:space="0" w:color="auto"/>
            </w:tcBorders>
          </w:tcPr>
          <w:p w14:paraId="05C8CCC8" w14:textId="77777777" w:rsidR="00485A4C" w:rsidRPr="002857AD" w:rsidRDefault="00485A4C" w:rsidP="005B3F9C">
            <w:pPr>
              <w:pStyle w:val="TAL"/>
            </w:pPr>
            <w:proofErr w:type="spellStart"/>
            <w:r w:rsidRPr="002857AD">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0364C357" w14:textId="77777777" w:rsidR="00485A4C" w:rsidRPr="002857AD" w:rsidRDefault="00485A4C" w:rsidP="005B3F9C">
            <w:pPr>
              <w:pStyle w:val="TAL"/>
            </w:pPr>
            <w:proofErr w:type="gramStart"/>
            <w:r w:rsidRPr="002857AD">
              <w:t>array(</w:t>
            </w:r>
            <w:proofErr w:type="spellStart"/>
            <w:proofErr w:type="gramEnd"/>
            <w:r w:rsidRPr="002857AD">
              <w:t>Snssai</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4BA69A4D" w14:textId="77777777" w:rsidR="00485A4C" w:rsidRPr="002857AD" w:rsidRDefault="00485A4C" w:rsidP="005B3F9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7A5091" w14:textId="77777777" w:rsidR="00485A4C" w:rsidRPr="002857AD" w:rsidDel="00F44B5C" w:rsidRDefault="00485A4C" w:rsidP="005B3F9C">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5C71A749" w14:textId="77777777" w:rsidR="00485A4C" w:rsidRDefault="00485A4C" w:rsidP="005B3F9C">
            <w:pPr>
              <w:pStyle w:val="TAL"/>
              <w:rPr>
                <w:rFonts w:cs="Arial"/>
                <w:szCs w:val="18"/>
              </w:rPr>
            </w:pPr>
            <w:r w:rsidRPr="002857AD">
              <w:rPr>
                <w:rFonts w:cs="Arial"/>
                <w:szCs w:val="18"/>
              </w:rPr>
              <w:t xml:space="preserve">S-NSSAI of the allowed slices to access the </w:t>
            </w:r>
            <w:r>
              <w:rPr>
                <w:rFonts w:cs="Arial"/>
                <w:szCs w:val="18"/>
              </w:rPr>
              <w:t>NF</w:t>
            </w:r>
            <w:r w:rsidRPr="002857AD">
              <w:rPr>
                <w:rFonts w:cs="Arial"/>
                <w:szCs w:val="18"/>
              </w:rPr>
              <w:t xml:space="preserve"> instance</w:t>
            </w:r>
            <w:r>
              <w:rPr>
                <w:rFonts w:cs="Arial"/>
                <w:szCs w:val="18"/>
              </w:rPr>
              <w:t>.</w:t>
            </w:r>
          </w:p>
          <w:p w14:paraId="0F2B88D8" w14:textId="77777777" w:rsidR="00485A4C" w:rsidRDefault="00485A4C" w:rsidP="005B3F9C">
            <w:pPr>
              <w:pStyle w:val="TAL"/>
              <w:rPr>
                <w:rFonts w:cs="Arial"/>
                <w:szCs w:val="18"/>
              </w:rPr>
            </w:pPr>
            <w:r>
              <w:rPr>
                <w:rFonts w:cs="Arial"/>
                <w:szCs w:val="18"/>
              </w:rPr>
              <w:t xml:space="preserve">If not provided, any slice </w:t>
            </w:r>
            <w:proofErr w:type="gramStart"/>
            <w:r>
              <w:rPr>
                <w:rFonts w:cs="Arial"/>
                <w:szCs w:val="18"/>
              </w:rPr>
              <w:t>is allowed to</w:t>
            </w:r>
            <w:proofErr w:type="gramEnd"/>
            <w:r>
              <w:rPr>
                <w:rFonts w:cs="Arial"/>
                <w:szCs w:val="18"/>
              </w:rPr>
              <w:t xml:space="preserve"> access the NF.</w:t>
            </w:r>
          </w:p>
          <w:p w14:paraId="142D7A79" w14:textId="77777777" w:rsidR="00485A4C" w:rsidRDefault="00485A4C" w:rsidP="005B3F9C">
            <w:pPr>
              <w:pStyle w:val="TAL"/>
              <w:rPr>
                <w:rFonts w:cs="Arial"/>
                <w:szCs w:val="18"/>
              </w:rPr>
            </w:pPr>
          </w:p>
          <w:p w14:paraId="2FC029AF" w14:textId="77777777" w:rsidR="00485A4C" w:rsidRPr="002857AD" w:rsidRDefault="00485A4C" w:rsidP="005B3F9C">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485A4C" w:rsidRPr="002857AD" w14:paraId="67A20A7A" w14:textId="77777777" w:rsidTr="005B3F9C">
        <w:trPr>
          <w:jc w:val="center"/>
        </w:trPr>
        <w:tc>
          <w:tcPr>
            <w:tcW w:w="2090" w:type="dxa"/>
            <w:tcBorders>
              <w:top w:val="single" w:sz="4" w:space="0" w:color="auto"/>
              <w:left w:val="single" w:sz="4" w:space="0" w:color="auto"/>
              <w:bottom w:val="single" w:sz="4" w:space="0" w:color="auto"/>
              <w:right w:val="single" w:sz="4" w:space="0" w:color="auto"/>
            </w:tcBorders>
          </w:tcPr>
          <w:p w14:paraId="33E1DEBF" w14:textId="77777777" w:rsidR="00485A4C" w:rsidRPr="002857AD" w:rsidRDefault="00485A4C" w:rsidP="005B3F9C">
            <w:pPr>
              <w:pStyle w:val="TAL"/>
            </w:pPr>
            <w:r w:rsidRPr="002857AD">
              <w:t>priority</w:t>
            </w:r>
          </w:p>
        </w:tc>
        <w:tc>
          <w:tcPr>
            <w:tcW w:w="1559" w:type="dxa"/>
            <w:tcBorders>
              <w:top w:val="single" w:sz="4" w:space="0" w:color="auto"/>
              <w:left w:val="single" w:sz="4" w:space="0" w:color="auto"/>
              <w:bottom w:val="single" w:sz="4" w:space="0" w:color="auto"/>
              <w:right w:val="single" w:sz="4" w:space="0" w:color="auto"/>
            </w:tcBorders>
          </w:tcPr>
          <w:p w14:paraId="7B2B1EEC" w14:textId="77777777" w:rsidR="00485A4C" w:rsidRPr="002857AD" w:rsidRDefault="00485A4C" w:rsidP="005B3F9C">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14:paraId="404E4643" w14:textId="77777777" w:rsidR="00485A4C" w:rsidRPr="002857AD" w:rsidRDefault="00485A4C" w:rsidP="005B3F9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15EA3C01" w14:textId="77777777" w:rsidR="00485A4C" w:rsidRPr="002857AD" w:rsidRDefault="00485A4C" w:rsidP="005B3F9C">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560CA6AA" w14:textId="77777777" w:rsidR="00485A4C" w:rsidRPr="002857AD" w:rsidRDefault="00485A4C" w:rsidP="005B3F9C">
            <w:pPr>
              <w:pStyle w:val="TAL"/>
              <w:rPr>
                <w:rFonts w:cs="Arial"/>
                <w:szCs w:val="18"/>
              </w:rPr>
            </w:pPr>
            <w:r w:rsidRPr="002857AD">
              <w:rPr>
                <w:rFonts w:cs="Arial"/>
                <w:szCs w:val="18"/>
              </w:rPr>
              <w:t xml:space="preserve">Priority (relative to other NFs of the same type) in the range of 0-65535, to be used for NF selection; lower values indicate a higher priority. If priority is also present in the </w:t>
            </w:r>
            <w:proofErr w:type="spellStart"/>
            <w:r w:rsidRPr="002857AD">
              <w:rPr>
                <w:rFonts w:cs="Arial"/>
                <w:szCs w:val="18"/>
              </w:rPr>
              <w:t>nfServiceList</w:t>
            </w:r>
            <w:proofErr w:type="spellEnd"/>
            <w:r w:rsidRPr="002857AD">
              <w:rPr>
                <w:rFonts w:cs="Arial"/>
                <w:szCs w:val="18"/>
              </w:rPr>
              <w:t xml:space="preserve"> parameters, those will have precedence over this value. (NOTE 4).</w:t>
            </w:r>
          </w:p>
          <w:p w14:paraId="3E62995B" w14:textId="77777777" w:rsidR="00485A4C" w:rsidRPr="002857AD" w:rsidRDefault="00485A4C" w:rsidP="005B3F9C">
            <w:pPr>
              <w:pStyle w:val="TAL"/>
              <w:rPr>
                <w:rFonts w:cs="Arial"/>
                <w:szCs w:val="18"/>
              </w:rPr>
            </w:pPr>
            <w:r w:rsidRPr="002857AD">
              <w:rPr>
                <w:rFonts w:cs="Arial"/>
                <w:szCs w:val="18"/>
              </w:rPr>
              <w:t xml:space="preserve">The NRF may overwrite the received priority value when exposing an NFProfile with the </w:t>
            </w:r>
            <w:proofErr w:type="spellStart"/>
            <w:r w:rsidRPr="002857AD">
              <w:rPr>
                <w:rFonts w:cs="Arial"/>
                <w:szCs w:val="18"/>
              </w:rPr>
              <w:t>Nnrf_NFDiscovery</w:t>
            </w:r>
            <w:proofErr w:type="spellEnd"/>
            <w:r w:rsidRPr="002857AD">
              <w:rPr>
                <w:rFonts w:cs="Arial"/>
                <w:szCs w:val="18"/>
              </w:rPr>
              <w:t xml:space="preserve"> service.</w:t>
            </w:r>
          </w:p>
        </w:tc>
      </w:tr>
      <w:tr w:rsidR="00485A4C" w:rsidRPr="002857AD" w14:paraId="74A9586A" w14:textId="77777777" w:rsidTr="005B3F9C">
        <w:trPr>
          <w:jc w:val="center"/>
        </w:trPr>
        <w:tc>
          <w:tcPr>
            <w:tcW w:w="2090" w:type="dxa"/>
            <w:tcBorders>
              <w:top w:val="single" w:sz="4" w:space="0" w:color="auto"/>
              <w:left w:val="single" w:sz="4" w:space="0" w:color="auto"/>
              <w:bottom w:val="single" w:sz="4" w:space="0" w:color="auto"/>
              <w:right w:val="single" w:sz="4" w:space="0" w:color="auto"/>
            </w:tcBorders>
          </w:tcPr>
          <w:p w14:paraId="4E78E307" w14:textId="77777777" w:rsidR="00485A4C" w:rsidRPr="002857AD" w:rsidRDefault="00485A4C" w:rsidP="005B3F9C">
            <w:pPr>
              <w:pStyle w:val="TAL"/>
            </w:pPr>
            <w:r w:rsidRPr="002857AD">
              <w:t>capacity</w:t>
            </w:r>
          </w:p>
        </w:tc>
        <w:tc>
          <w:tcPr>
            <w:tcW w:w="1559" w:type="dxa"/>
            <w:tcBorders>
              <w:top w:val="single" w:sz="4" w:space="0" w:color="auto"/>
              <w:left w:val="single" w:sz="4" w:space="0" w:color="auto"/>
              <w:bottom w:val="single" w:sz="4" w:space="0" w:color="auto"/>
              <w:right w:val="single" w:sz="4" w:space="0" w:color="auto"/>
            </w:tcBorders>
          </w:tcPr>
          <w:p w14:paraId="0EAA754A" w14:textId="77777777" w:rsidR="00485A4C" w:rsidRPr="002857AD" w:rsidRDefault="00485A4C" w:rsidP="005B3F9C">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14:paraId="3C624105" w14:textId="77777777" w:rsidR="00485A4C" w:rsidRPr="002857AD" w:rsidRDefault="00485A4C" w:rsidP="005B3F9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20652BF1" w14:textId="77777777" w:rsidR="00485A4C" w:rsidRPr="002857AD" w:rsidRDefault="00485A4C" w:rsidP="005B3F9C">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64538F32" w14:textId="77777777" w:rsidR="00485A4C" w:rsidRPr="002857AD" w:rsidRDefault="00485A4C" w:rsidP="005B3F9C">
            <w:pPr>
              <w:pStyle w:val="TAL"/>
              <w:rPr>
                <w:rFonts w:cs="Arial"/>
                <w:szCs w:val="18"/>
              </w:rPr>
            </w:pPr>
            <w:r w:rsidRPr="002857AD">
              <w:rPr>
                <w:rFonts w:cs="Arial"/>
                <w:szCs w:val="18"/>
              </w:rPr>
              <w:t xml:space="preserve">Static capacity information in the range of 0-65535, expressed as a weight relative to other NF instances of the same type; if capacity is also present in the </w:t>
            </w:r>
            <w:proofErr w:type="spellStart"/>
            <w:r w:rsidRPr="002857AD">
              <w:rPr>
                <w:rFonts w:cs="Arial"/>
                <w:szCs w:val="18"/>
              </w:rPr>
              <w:t>nfServiceList</w:t>
            </w:r>
            <w:proofErr w:type="spellEnd"/>
            <w:r w:rsidRPr="002857AD">
              <w:rPr>
                <w:rFonts w:cs="Arial"/>
                <w:szCs w:val="18"/>
              </w:rPr>
              <w:t xml:space="preserve"> parameters, those will have precedence over this value. (NOTE 4).</w:t>
            </w:r>
          </w:p>
        </w:tc>
      </w:tr>
      <w:tr w:rsidR="00485A4C" w:rsidRPr="002857AD" w14:paraId="78AD9A81" w14:textId="77777777" w:rsidTr="005B3F9C">
        <w:trPr>
          <w:jc w:val="center"/>
        </w:trPr>
        <w:tc>
          <w:tcPr>
            <w:tcW w:w="2090" w:type="dxa"/>
            <w:tcBorders>
              <w:top w:val="single" w:sz="4" w:space="0" w:color="auto"/>
              <w:left w:val="single" w:sz="4" w:space="0" w:color="auto"/>
              <w:bottom w:val="single" w:sz="4" w:space="0" w:color="auto"/>
              <w:right w:val="single" w:sz="4" w:space="0" w:color="auto"/>
            </w:tcBorders>
          </w:tcPr>
          <w:p w14:paraId="1FB1BFE3" w14:textId="77777777" w:rsidR="00485A4C" w:rsidRPr="002857AD" w:rsidRDefault="00485A4C" w:rsidP="005B3F9C">
            <w:pPr>
              <w:pStyle w:val="TAL"/>
            </w:pPr>
            <w:r w:rsidRPr="002857AD">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011B382B" w14:textId="77777777" w:rsidR="00485A4C" w:rsidRPr="002857AD" w:rsidRDefault="00485A4C" w:rsidP="005B3F9C">
            <w:pPr>
              <w:pStyle w:val="TAL"/>
            </w:pPr>
            <w:r w:rsidRPr="002857AD">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C466ECA" w14:textId="77777777" w:rsidR="00485A4C" w:rsidRPr="002857AD" w:rsidRDefault="00485A4C" w:rsidP="005B3F9C">
            <w:pPr>
              <w:pStyle w:val="TAC"/>
            </w:pPr>
            <w:r w:rsidRPr="002857AD">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14F276" w14:textId="77777777" w:rsidR="00485A4C" w:rsidRPr="002857AD" w:rsidRDefault="00485A4C" w:rsidP="005B3F9C">
            <w:pPr>
              <w:pStyle w:val="TAL"/>
            </w:pPr>
            <w:r w:rsidRPr="002857AD">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FA644E4" w14:textId="77777777" w:rsidR="00485A4C" w:rsidRPr="002857AD" w:rsidRDefault="00485A4C" w:rsidP="005B3F9C">
            <w:pPr>
              <w:pStyle w:val="TAL"/>
              <w:rPr>
                <w:rFonts w:cs="Arial"/>
                <w:szCs w:val="18"/>
              </w:rPr>
            </w:pPr>
            <w:r w:rsidRPr="002857AD">
              <w:rPr>
                <w:rFonts w:cs="Arial" w:hint="eastAsia"/>
                <w:szCs w:val="18"/>
                <w:lang w:eastAsia="zh-CN"/>
              </w:rPr>
              <w:t>Dynamic load information, ranged from 0 to 100, indicates the current load percentage of the NF.</w:t>
            </w:r>
          </w:p>
        </w:tc>
      </w:tr>
      <w:tr w:rsidR="00485A4C" w:rsidRPr="002857AD" w14:paraId="4EDC4E76" w14:textId="77777777" w:rsidTr="005B3F9C">
        <w:trPr>
          <w:jc w:val="center"/>
        </w:trPr>
        <w:tc>
          <w:tcPr>
            <w:tcW w:w="2090" w:type="dxa"/>
            <w:tcBorders>
              <w:top w:val="single" w:sz="4" w:space="0" w:color="auto"/>
              <w:left w:val="single" w:sz="4" w:space="0" w:color="auto"/>
              <w:bottom w:val="single" w:sz="4" w:space="0" w:color="auto"/>
              <w:right w:val="single" w:sz="4" w:space="0" w:color="auto"/>
            </w:tcBorders>
          </w:tcPr>
          <w:p w14:paraId="370D4DD9" w14:textId="77777777" w:rsidR="00485A4C" w:rsidRPr="002857AD" w:rsidRDefault="00485A4C" w:rsidP="005B3F9C">
            <w:pPr>
              <w:pStyle w:val="TAL"/>
              <w:rPr>
                <w:lang w:eastAsia="zh-CN"/>
              </w:rPr>
            </w:pPr>
            <w:r w:rsidRPr="002857AD">
              <w:t>locality</w:t>
            </w:r>
          </w:p>
        </w:tc>
        <w:tc>
          <w:tcPr>
            <w:tcW w:w="1559" w:type="dxa"/>
            <w:tcBorders>
              <w:top w:val="single" w:sz="4" w:space="0" w:color="auto"/>
              <w:left w:val="single" w:sz="4" w:space="0" w:color="auto"/>
              <w:bottom w:val="single" w:sz="4" w:space="0" w:color="auto"/>
              <w:right w:val="single" w:sz="4" w:space="0" w:color="auto"/>
            </w:tcBorders>
          </w:tcPr>
          <w:p w14:paraId="14704D2F" w14:textId="77777777" w:rsidR="00485A4C" w:rsidRPr="002857AD" w:rsidRDefault="00485A4C" w:rsidP="005B3F9C">
            <w:pPr>
              <w:pStyle w:val="TAL"/>
              <w:rPr>
                <w:lang w:eastAsia="zh-CN"/>
              </w:rPr>
            </w:pPr>
            <w:r w:rsidRPr="002857AD">
              <w:t>string</w:t>
            </w:r>
          </w:p>
        </w:tc>
        <w:tc>
          <w:tcPr>
            <w:tcW w:w="425" w:type="dxa"/>
            <w:tcBorders>
              <w:top w:val="single" w:sz="4" w:space="0" w:color="auto"/>
              <w:left w:val="single" w:sz="4" w:space="0" w:color="auto"/>
              <w:bottom w:val="single" w:sz="4" w:space="0" w:color="auto"/>
              <w:right w:val="single" w:sz="4" w:space="0" w:color="auto"/>
            </w:tcBorders>
          </w:tcPr>
          <w:p w14:paraId="334DC543" w14:textId="77777777" w:rsidR="00485A4C" w:rsidRPr="002857AD" w:rsidRDefault="00485A4C" w:rsidP="005B3F9C">
            <w:pPr>
              <w:pStyle w:val="TAC"/>
              <w:rPr>
                <w:lang w:eastAsia="zh-CN"/>
              </w:rPr>
            </w:pPr>
            <w:r w:rsidRPr="002857AD">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95763A" w14:textId="77777777" w:rsidR="00485A4C" w:rsidRPr="002857AD" w:rsidRDefault="00485A4C" w:rsidP="005B3F9C">
            <w:pPr>
              <w:pStyle w:val="TAL"/>
              <w:rPr>
                <w:lang w:eastAsia="zh-CN"/>
              </w:rPr>
            </w:pPr>
            <w:r w:rsidRPr="002857AD">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E57593" w14:textId="77777777" w:rsidR="00485A4C" w:rsidRPr="002857AD" w:rsidRDefault="00485A4C" w:rsidP="005B3F9C">
            <w:pPr>
              <w:pStyle w:val="TAL"/>
              <w:rPr>
                <w:rFonts w:cs="Arial"/>
                <w:szCs w:val="18"/>
                <w:lang w:eastAsia="zh-CN"/>
              </w:rPr>
            </w:pPr>
            <w:r w:rsidRPr="002857AD">
              <w:rPr>
                <w:rFonts w:cs="Arial"/>
                <w:szCs w:val="18"/>
              </w:rPr>
              <w:t xml:space="preserve">Operator defined information about the location of the NF instance (e.g. geographic location, data </w:t>
            </w:r>
            <w:proofErr w:type="spellStart"/>
            <w:r w:rsidRPr="002857AD">
              <w:rPr>
                <w:rFonts w:cs="Arial"/>
                <w:szCs w:val="18"/>
              </w:rPr>
              <w:t>center</w:t>
            </w:r>
            <w:proofErr w:type="spellEnd"/>
            <w:r w:rsidRPr="002857AD">
              <w:rPr>
                <w:rFonts w:cs="Arial"/>
                <w:szCs w:val="18"/>
              </w:rPr>
              <w:t>) (NOTE 3)</w:t>
            </w:r>
          </w:p>
        </w:tc>
      </w:tr>
      <w:tr w:rsidR="00485A4C" w:rsidRPr="002857AD" w14:paraId="774727B9" w14:textId="77777777" w:rsidTr="005B3F9C">
        <w:trPr>
          <w:jc w:val="center"/>
        </w:trPr>
        <w:tc>
          <w:tcPr>
            <w:tcW w:w="2090" w:type="dxa"/>
            <w:tcBorders>
              <w:top w:val="single" w:sz="4" w:space="0" w:color="auto"/>
              <w:left w:val="single" w:sz="4" w:space="0" w:color="auto"/>
              <w:bottom w:val="single" w:sz="4" w:space="0" w:color="auto"/>
              <w:right w:val="single" w:sz="4" w:space="0" w:color="auto"/>
            </w:tcBorders>
          </w:tcPr>
          <w:p w14:paraId="74BAD856" w14:textId="77777777" w:rsidR="00485A4C" w:rsidRPr="002857AD" w:rsidRDefault="00485A4C" w:rsidP="005B3F9C">
            <w:pPr>
              <w:pStyle w:val="TAL"/>
            </w:pPr>
            <w:proofErr w:type="spellStart"/>
            <w:r w:rsidRPr="002857AD">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3F0A426B" w14:textId="77777777" w:rsidR="00485A4C" w:rsidRPr="002857AD" w:rsidRDefault="00485A4C" w:rsidP="005B3F9C">
            <w:pPr>
              <w:pStyle w:val="TAL"/>
            </w:pPr>
            <w:proofErr w:type="spellStart"/>
            <w:r w:rsidRPr="002857AD">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07A2E15C" w14:textId="77777777" w:rsidR="00485A4C" w:rsidRPr="002857AD" w:rsidRDefault="00485A4C" w:rsidP="005B3F9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0EAC3BC6" w14:textId="77777777" w:rsidR="00485A4C" w:rsidRPr="002857AD" w:rsidRDefault="00485A4C" w:rsidP="005B3F9C">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007DDAFF" w14:textId="77777777" w:rsidR="00485A4C" w:rsidRPr="002857AD" w:rsidRDefault="00485A4C" w:rsidP="005B3F9C">
            <w:pPr>
              <w:pStyle w:val="TAL"/>
              <w:rPr>
                <w:rFonts w:cs="Arial"/>
                <w:szCs w:val="18"/>
              </w:rPr>
            </w:pPr>
            <w:r w:rsidRPr="002857AD">
              <w:rPr>
                <w:rFonts w:cs="Arial"/>
                <w:szCs w:val="18"/>
              </w:rPr>
              <w:t>Specific data for the UDR (ranges of SUPI, group ID …)</w:t>
            </w:r>
          </w:p>
        </w:tc>
      </w:tr>
      <w:tr w:rsidR="00485A4C" w:rsidRPr="002857AD" w14:paraId="5BEC656A" w14:textId="77777777" w:rsidTr="005B3F9C">
        <w:trPr>
          <w:jc w:val="center"/>
        </w:trPr>
        <w:tc>
          <w:tcPr>
            <w:tcW w:w="2090" w:type="dxa"/>
            <w:tcBorders>
              <w:top w:val="single" w:sz="4" w:space="0" w:color="auto"/>
              <w:left w:val="single" w:sz="4" w:space="0" w:color="auto"/>
              <w:bottom w:val="single" w:sz="4" w:space="0" w:color="auto"/>
              <w:right w:val="single" w:sz="4" w:space="0" w:color="auto"/>
            </w:tcBorders>
          </w:tcPr>
          <w:p w14:paraId="7FCBE229" w14:textId="77777777" w:rsidR="00485A4C" w:rsidRPr="002857AD" w:rsidRDefault="00485A4C" w:rsidP="005B3F9C">
            <w:pPr>
              <w:pStyle w:val="TAL"/>
            </w:pPr>
            <w:proofErr w:type="spellStart"/>
            <w:r>
              <w:rPr>
                <w:rFonts w:hint="eastAsia"/>
                <w:lang w:eastAsia="zh-CN"/>
              </w:rPr>
              <w:t>udrInfoExt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4BB0314F" w14:textId="77777777" w:rsidR="00485A4C" w:rsidRPr="002857AD" w:rsidRDefault="00485A4C" w:rsidP="005B3F9C">
            <w:pPr>
              <w:pStyle w:val="TAL"/>
            </w:pPr>
            <w:proofErr w:type="gramStart"/>
            <w:r>
              <w:rPr>
                <w:rFonts w:hint="eastAsia"/>
                <w:lang w:eastAsia="zh-CN"/>
              </w:rPr>
              <w:t>array(</w:t>
            </w:r>
            <w:proofErr w:type="spellStart"/>
            <w:proofErr w:type="gramEnd"/>
            <w:r>
              <w:rPr>
                <w:rFonts w:hint="eastAsia"/>
                <w:lang w:eastAsia="zh-CN"/>
              </w:rPr>
              <w:t>UdrInfo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1608BA0" w14:textId="77777777" w:rsidR="00485A4C" w:rsidRPr="002857AD" w:rsidRDefault="00485A4C" w:rsidP="005B3F9C">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D9507E" w14:textId="77777777" w:rsidR="00485A4C" w:rsidRPr="002857AD" w:rsidRDefault="00485A4C" w:rsidP="005B3F9C">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EF1C3AC" w14:textId="77777777" w:rsidR="00485A4C" w:rsidRPr="002857AD" w:rsidRDefault="00485A4C" w:rsidP="005B3F9C">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UdrInfo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udrInfo</w:t>
            </w:r>
            <w:proofErr w:type="spellEnd"/>
            <w:r>
              <w:rPr>
                <w:rFonts w:cs="Arial" w:hint="eastAsia"/>
                <w:szCs w:val="18"/>
                <w:lang w:eastAsia="zh-CN"/>
              </w:rPr>
              <w:t xml:space="preserve">. </w:t>
            </w:r>
            <w:proofErr w:type="spellStart"/>
            <w:r>
              <w:rPr>
                <w:rFonts w:cs="Arial" w:hint="eastAsia"/>
                <w:szCs w:val="18"/>
                <w:lang w:eastAsia="zh-CN"/>
              </w:rPr>
              <w:t>udrInfoExt</w:t>
            </w:r>
            <w:proofErr w:type="spellEnd"/>
            <w:r>
              <w:rPr>
                <w:rFonts w:cs="Arial" w:hint="eastAsia"/>
                <w:szCs w:val="18"/>
                <w:lang w:eastAsia="zh-CN"/>
              </w:rPr>
              <w:t xml:space="preserve"> may be present even if the </w:t>
            </w:r>
            <w:proofErr w:type="spellStart"/>
            <w:r>
              <w:rPr>
                <w:rFonts w:cs="Arial" w:hint="eastAsia"/>
                <w:szCs w:val="18"/>
                <w:lang w:eastAsia="zh-CN"/>
              </w:rPr>
              <w:t>udrInfo</w:t>
            </w:r>
            <w:proofErr w:type="spellEnd"/>
            <w:r>
              <w:rPr>
                <w:rFonts w:cs="Arial" w:hint="eastAsia"/>
                <w:szCs w:val="18"/>
                <w:lang w:eastAsia="zh-CN"/>
              </w:rPr>
              <w:t xml:space="preserve"> is absent.</w:t>
            </w:r>
          </w:p>
        </w:tc>
      </w:tr>
      <w:tr w:rsidR="00485A4C" w:rsidRPr="002857AD" w14:paraId="009DBA84" w14:textId="77777777" w:rsidTr="005B3F9C">
        <w:trPr>
          <w:jc w:val="center"/>
        </w:trPr>
        <w:tc>
          <w:tcPr>
            <w:tcW w:w="2090" w:type="dxa"/>
            <w:tcBorders>
              <w:top w:val="single" w:sz="4" w:space="0" w:color="auto"/>
              <w:left w:val="single" w:sz="4" w:space="0" w:color="auto"/>
              <w:bottom w:val="single" w:sz="4" w:space="0" w:color="auto"/>
              <w:right w:val="single" w:sz="4" w:space="0" w:color="auto"/>
            </w:tcBorders>
          </w:tcPr>
          <w:p w14:paraId="16FB7BBC" w14:textId="77777777" w:rsidR="00485A4C" w:rsidRPr="002857AD" w:rsidRDefault="00485A4C" w:rsidP="005B3F9C">
            <w:pPr>
              <w:pStyle w:val="TAL"/>
            </w:pPr>
            <w:proofErr w:type="spellStart"/>
            <w:r w:rsidRPr="002857AD">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48C6A82C" w14:textId="77777777" w:rsidR="00485A4C" w:rsidRPr="002857AD" w:rsidRDefault="00485A4C" w:rsidP="005B3F9C">
            <w:pPr>
              <w:pStyle w:val="TAL"/>
            </w:pPr>
            <w:proofErr w:type="spellStart"/>
            <w:r w:rsidRPr="002857AD">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082E87C4" w14:textId="77777777" w:rsidR="00485A4C" w:rsidRPr="002857AD" w:rsidRDefault="00485A4C" w:rsidP="005B3F9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C1B0D44" w14:textId="77777777" w:rsidR="00485A4C" w:rsidRPr="002857AD" w:rsidRDefault="00485A4C" w:rsidP="005B3F9C">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34D8EA35" w14:textId="77777777" w:rsidR="00485A4C" w:rsidRPr="002857AD" w:rsidRDefault="00485A4C" w:rsidP="005B3F9C">
            <w:pPr>
              <w:pStyle w:val="TAL"/>
              <w:rPr>
                <w:rFonts w:cs="Arial"/>
                <w:szCs w:val="18"/>
              </w:rPr>
            </w:pPr>
            <w:r w:rsidRPr="002857AD">
              <w:rPr>
                <w:rFonts w:cs="Arial"/>
                <w:szCs w:val="18"/>
              </w:rPr>
              <w:t>Specific data for the UDM (ranges of SUPI, group ID…)</w:t>
            </w:r>
          </w:p>
        </w:tc>
      </w:tr>
      <w:tr w:rsidR="00485A4C" w:rsidRPr="002857AD" w14:paraId="4A1FC233" w14:textId="77777777" w:rsidTr="005B3F9C">
        <w:trPr>
          <w:jc w:val="center"/>
        </w:trPr>
        <w:tc>
          <w:tcPr>
            <w:tcW w:w="2090" w:type="dxa"/>
            <w:tcBorders>
              <w:top w:val="single" w:sz="4" w:space="0" w:color="auto"/>
              <w:left w:val="single" w:sz="4" w:space="0" w:color="auto"/>
              <w:bottom w:val="single" w:sz="4" w:space="0" w:color="auto"/>
              <w:right w:val="single" w:sz="4" w:space="0" w:color="auto"/>
            </w:tcBorders>
          </w:tcPr>
          <w:p w14:paraId="3E090377" w14:textId="77777777" w:rsidR="00485A4C" w:rsidRPr="002857AD" w:rsidRDefault="00485A4C" w:rsidP="005B3F9C">
            <w:pPr>
              <w:pStyle w:val="TAL"/>
            </w:pPr>
            <w:proofErr w:type="spellStart"/>
            <w:r>
              <w:rPr>
                <w:rFonts w:hint="eastAsia"/>
                <w:lang w:eastAsia="zh-CN"/>
              </w:rPr>
              <w:lastRenderedPageBreak/>
              <w:t>udmInfoExt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7AD6B7D5" w14:textId="77777777" w:rsidR="00485A4C" w:rsidRPr="002857AD" w:rsidRDefault="00485A4C" w:rsidP="005B3F9C">
            <w:pPr>
              <w:pStyle w:val="TAL"/>
            </w:pPr>
            <w:proofErr w:type="gramStart"/>
            <w:r>
              <w:rPr>
                <w:rFonts w:hint="eastAsia"/>
                <w:lang w:eastAsia="zh-CN"/>
              </w:rPr>
              <w:t>array(</w:t>
            </w:r>
            <w:proofErr w:type="spellStart"/>
            <w:proofErr w:type="gramEnd"/>
            <w:r>
              <w:rPr>
                <w:rFonts w:hint="eastAsia"/>
                <w:lang w:eastAsia="zh-CN"/>
              </w:rPr>
              <w:t>UdmInfo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A575640" w14:textId="77777777" w:rsidR="00485A4C" w:rsidRPr="002857AD" w:rsidRDefault="00485A4C" w:rsidP="005B3F9C">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949012" w14:textId="77777777" w:rsidR="00485A4C" w:rsidRPr="002857AD" w:rsidRDefault="00485A4C" w:rsidP="005B3F9C">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567CC92" w14:textId="77777777" w:rsidR="00485A4C" w:rsidRPr="002857AD" w:rsidRDefault="00485A4C" w:rsidP="005B3F9C">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UdmInfo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udmInfo</w:t>
            </w:r>
            <w:proofErr w:type="spellEnd"/>
            <w:r>
              <w:rPr>
                <w:rFonts w:cs="Arial" w:hint="eastAsia"/>
                <w:szCs w:val="18"/>
                <w:lang w:eastAsia="zh-CN"/>
              </w:rPr>
              <w:t xml:space="preserve">. </w:t>
            </w:r>
            <w:proofErr w:type="spellStart"/>
            <w:r>
              <w:rPr>
                <w:rFonts w:cs="Arial" w:hint="eastAsia"/>
                <w:szCs w:val="18"/>
                <w:lang w:eastAsia="zh-CN"/>
              </w:rPr>
              <w:t>udmInfoExt</w:t>
            </w:r>
            <w:proofErr w:type="spellEnd"/>
            <w:r>
              <w:rPr>
                <w:rFonts w:cs="Arial" w:hint="eastAsia"/>
                <w:szCs w:val="18"/>
                <w:lang w:eastAsia="zh-CN"/>
              </w:rPr>
              <w:t xml:space="preserve"> may be present even if the </w:t>
            </w:r>
            <w:proofErr w:type="spellStart"/>
            <w:r>
              <w:rPr>
                <w:rFonts w:cs="Arial" w:hint="eastAsia"/>
                <w:szCs w:val="18"/>
                <w:lang w:eastAsia="zh-CN"/>
              </w:rPr>
              <w:t>udmInfo</w:t>
            </w:r>
            <w:proofErr w:type="spellEnd"/>
            <w:r>
              <w:rPr>
                <w:rFonts w:cs="Arial" w:hint="eastAsia"/>
                <w:szCs w:val="18"/>
                <w:lang w:eastAsia="zh-CN"/>
              </w:rPr>
              <w:t xml:space="preserve"> is absent.</w:t>
            </w:r>
          </w:p>
        </w:tc>
      </w:tr>
      <w:tr w:rsidR="00485A4C" w:rsidRPr="002857AD" w14:paraId="040BA998" w14:textId="77777777" w:rsidTr="005B3F9C">
        <w:trPr>
          <w:jc w:val="center"/>
        </w:trPr>
        <w:tc>
          <w:tcPr>
            <w:tcW w:w="2090" w:type="dxa"/>
            <w:tcBorders>
              <w:top w:val="single" w:sz="4" w:space="0" w:color="auto"/>
              <w:left w:val="single" w:sz="4" w:space="0" w:color="auto"/>
              <w:bottom w:val="single" w:sz="4" w:space="0" w:color="auto"/>
              <w:right w:val="single" w:sz="4" w:space="0" w:color="auto"/>
            </w:tcBorders>
          </w:tcPr>
          <w:p w14:paraId="3F69EB1B" w14:textId="77777777" w:rsidR="00485A4C" w:rsidRPr="002857AD" w:rsidRDefault="00485A4C" w:rsidP="005B3F9C">
            <w:pPr>
              <w:pStyle w:val="TAL"/>
            </w:pPr>
            <w:proofErr w:type="spellStart"/>
            <w:r w:rsidRPr="002857AD">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D6D36B6" w14:textId="77777777" w:rsidR="00485A4C" w:rsidRPr="002857AD" w:rsidRDefault="00485A4C" w:rsidP="005B3F9C">
            <w:pPr>
              <w:pStyle w:val="TAL"/>
            </w:pPr>
            <w:proofErr w:type="spellStart"/>
            <w:r w:rsidRPr="002857AD">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41D8BE08" w14:textId="77777777" w:rsidR="00485A4C" w:rsidRPr="002857AD" w:rsidRDefault="00485A4C" w:rsidP="005B3F9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2FF118C" w14:textId="77777777" w:rsidR="00485A4C" w:rsidRPr="002857AD" w:rsidRDefault="00485A4C" w:rsidP="005B3F9C">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7E50FD20" w14:textId="77777777" w:rsidR="00485A4C" w:rsidRPr="002857AD" w:rsidRDefault="00485A4C" w:rsidP="005B3F9C">
            <w:pPr>
              <w:pStyle w:val="TAL"/>
              <w:rPr>
                <w:rFonts w:cs="Arial"/>
                <w:szCs w:val="18"/>
              </w:rPr>
            </w:pPr>
            <w:r w:rsidRPr="002857AD">
              <w:rPr>
                <w:rFonts w:cs="Arial"/>
                <w:szCs w:val="18"/>
              </w:rPr>
              <w:t>Specific data for the AUSF (ranges of SUPI, group ID…)</w:t>
            </w:r>
          </w:p>
        </w:tc>
      </w:tr>
      <w:tr w:rsidR="00485A4C" w:rsidRPr="002857AD" w14:paraId="20459CB0" w14:textId="77777777" w:rsidTr="005B3F9C">
        <w:trPr>
          <w:jc w:val="center"/>
        </w:trPr>
        <w:tc>
          <w:tcPr>
            <w:tcW w:w="2090" w:type="dxa"/>
            <w:tcBorders>
              <w:top w:val="single" w:sz="4" w:space="0" w:color="auto"/>
              <w:left w:val="single" w:sz="4" w:space="0" w:color="auto"/>
              <w:bottom w:val="single" w:sz="4" w:space="0" w:color="auto"/>
              <w:right w:val="single" w:sz="4" w:space="0" w:color="auto"/>
            </w:tcBorders>
          </w:tcPr>
          <w:p w14:paraId="4E75CE29" w14:textId="77777777" w:rsidR="00485A4C" w:rsidRPr="002857AD" w:rsidRDefault="00485A4C" w:rsidP="005B3F9C">
            <w:pPr>
              <w:pStyle w:val="TAL"/>
            </w:pPr>
            <w:proofErr w:type="spellStart"/>
            <w:r>
              <w:rPr>
                <w:rFonts w:hint="eastAsia"/>
                <w:lang w:eastAsia="zh-CN"/>
              </w:rPr>
              <w:t>ausfInfoExt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1872DF9A" w14:textId="77777777" w:rsidR="00485A4C" w:rsidRPr="002857AD" w:rsidRDefault="00485A4C" w:rsidP="005B3F9C">
            <w:pPr>
              <w:pStyle w:val="TAL"/>
            </w:pPr>
            <w:proofErr w:type="gramStart"/>
            <w:r>
              <w:rPr>
                <w:rFonts w:hint="eastAsia"/>
                <w:lang w:eastAsia="zh-CN"/>
              </w:rPr>
              <w:t>array(</w:t>
            </w:r>
            <w:proofErr w:type="spellStart"/>
            <w:proofErr w:type="gramEnd"/>
            <w:r>
              <w:rPr>
                <w:rFonts w:hint="eastAsia"/>
                <w:lang w:eastAsia="zh-CN"/>
              </w:rPr>
              <w:t>AusfInfo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9F8CF38" w14:textId="77777777" w:rsidR="00485A4C" w:rsidRPr="002857AD" w:rsidRDefault="00485A4C" w:rsidP="005B3F9C">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325AA2" w14:textId="77777777" w:rsidR="00485A4C" w:rsidRPr="002857AD" w:rsidRDefault="00485A4C" w:rsidP="005B3F9C">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BCBB0AD" w14:textId="77777777" w:rsidR="00485A4C" w:rsidRPr="002857AD" w:rsidRDefault="00485A4C" w:rsidP="005B3F9C">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AusfInfo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ausfInfo</w:t>
            </w:r>
            <w:proofErr w:type="spellEnd"/>
            <w:r>
              <w:rPr>
                <w:rFonts w:cs="Arial" w:hint="eastAsia"/>
                <w:szCs w:val="18"/>
                <w:lang w:eastAsia="zh-CN"/>
              </w:rPr>
              <w:t xml:space="preserve">. </w:t>
            </w:r>
            <w:proofErr w:type="spellStart"/>
            <w:r>
              <w:rPr>
                <w:rFonts w:cs="Arial" w:hint="eastAsia"/>
                <w:szCs w:val="18"/>
                <w:lang w:eastAsia="zh-CN"/>
              </w:rPr>
              <w:t>ausfInfoExt</w:t>
            </w:r>
            <w:proofErr w:type="spellEnd"/>
            <w:r>
              <w:rPr>
                <w:rFonts w:cs="Arial" w:hint="eastAsia"/>
                <w:szCs w:val="18"/>
                <w:lang w:eastAsia="zh-CN"/>
              </w:rPr>
              <w:t xml:space="preserve"> may be present even if the </w:t>
            </w:r>
            <w:proofErr w:type="spellStart"/>
            <w:r>
              <w:rPr>
                <w:rFonts w:cs="Arial" w:hint="eastAsia"/>
                <w:szCs w:val="18"/>
                <w:lang w:eastAsia="zh-CN"/>
              </w:rPr>
              <w:t>ausfInfo</w:t>
            </w:r>
            <w:proofErr w:type="spellEnd"/>
            <w:r>
              <w:rPr>
                <w:rFonts w:cs="Arial" w:hint="eastAsia"/>
                <w:szCs w:val="18"/>
                <w:lang w:eastAsia="zh-CN"/>
              </w:rPr>
              <w:t xml:space="preserve"> is absent.</w:t>
            </w:r>
          </w:p>
        </w:tc>
      </w:tr>
      <w:tr w:rsidR="00485A4C" w:rsidRPr="002857AD" w14:paraId="4B6069D6" w14:textId="77777777" w:rsidTr="005B3F9C">
        <w:trPr>
          <w:jc w:val="center"/>
        </w:trPr>
        <w:tc>
          <w:tcPr>
            <w:tcW w:w="2090" w:type="dxa"/>
            <w:tcBorders>
              <w:top w:val="single" w:sz="4" w:space="0" w:color="auto"/>
              <w:left w:val="single" w:sz="4" w:space="0" w:color="auto"/>
              <w:bottom w:val="single" w:sz="4" w:space="0" w:color="auto"/>
              <w:right w:val="single" w:sz="4" w:space="0" w:color="auto"/>
            </w:tcBorders>
          </w:tcPr>
          <w:p w14:paraId="2998DC7D" w14:textId="77777777" w:rsidR="00485A4C" w:rsidRPr="002857AD" w:rsidRDefault="00485A4C" w:rsidP="005B3F9C">
            <w:pPr>
              <w:pStyle w:val="TAL"/>
            </w:pPr>
            <w:proofErr w:type="spellStart"/>
            <w:r w:rsidRPr="002857AD">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84F6500" w14:textId="77777777" w:rsidR="00485A4C" w:rsidRPr="002857AD" w:rsidRDefault="00485A4C" w:rsidP="005B3F9C">
            <w:pPr>
              <w:pStyle w:val="TAL"/>
            </w:pPr>
            <w:proofErr w:type="spellStart"/>
            <w:r w:rsidRPr="002857AD">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48E296AD" w14:textId="77777777" w:rsidR="00485A4C" w:rsidRPr="002857AD" w:rsidRDefault="00485A4C" w:rsidP="005B3F9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7BB5758" w14:textId="77777777" w:rsidR="00485A4C" w:rsidRPr="002857AD" w:rsidRDefault="00485A4C" w:rsidP="005B3F9C">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2912A569" w14:textId="77777777" w:rsidR="00485A4C" w:rsidRPr="002857AD" w:rsidRDefault="00485A4C" w:rsidP="005B3F9C">
            <w:pPr>
              <w:pStyle w:val="TAL"/>
              <w:rPr>
                <w:rFonts w:cs="Arial"/>
                <w:szCs w:val="18"/>
              </w:rPr>
            </w:pPr>
            <w:r w:rsidRPr="002857AD">
              <w:rPr>
                <w:rFonts w:cs="Arial"/>
                <w:szCs w:val="18"/>
              </w:rPr>
              <w:t>Specific data for the AMF (AMF Set ID, …)</w:t>
            </w:r>
          </w:p>
        </w:tc>
      </w:tr>
      <w:tr w:rsidR="00485A4C" w:rsidRPr="002857AD" w14:paraId="6050FAD8" w14:textId="77777777" w:rsidTr="005B3F9C">
        <w:trPr>
          <w:jc w:val="center"/>
        </w:trPr>
        <w:tc>
          <w:tcPr>
            <w:tcW w:w="2090" w:type="dxa"/>
            <w:tcBorders>
              <w:top w:val="single" w:sz="4" w:space="0" w:color="auto"/>
              <w:left w:val="single" w:sz="4" w:space="0" w:color="auto"/>
              <w:bottom w:val="single" w:sz="4" w:space="0" w:color="auto"/>
              <w:right w:val="single" w:sz="4" w:space="0" w:color="auto"/>
            </w:tcBorders>
          </w:tcPr>
          <w:p w14:paraId="4CC91587" w14:textId="77777777" w:rsidR="00485A4C" w:rsidRPr="002857AD" w:rsidRDefault="00485A4C" w:rsidP="005B3F9C">
            <w:pPr>
              <w:pStyle w:val="TAL"/>
            </w:pPr>
            <w:proofErr w:type="spellStart"/>
            <w:r>
              <w:rPr>
                <w:rFonts w:hint="eastAsia"/>
                <w:lang w:eastAsia="zh-CN"/>
              </w:rPr>
              <w:t>amfInfoExt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594BAD44" w14:textId="77777777" w:rsidR="00485A4C" w:rsidRPr="002857AD" w:rsidRDefault="00485A4C" w:rsidP="005B3F9C">
            <w:pPr>
              <w:pStyle w:val="TAL"/>
            </w:pPr>
            <w:proofErr w:type="gramStart"/>
            <w:r>
              <w:rPr>
                <w:rFonts w:hint="eastAsia"/>
                <w:lang w:eastAsia="zh-CN"/>
              </w:rPr>
              <w:t>array(</w:t>
            </w:r>
            <w:proofErr w:type="spellStart"/>
            <w:proofErr w:type="gramEnd"/>
            <w:r>
              <w:rPr>
                <w:rFonts w:hint="eastAsia"/>
                <w:lang w:eastAsia="zh-CN"/>
              </w:rPr>
              <w:t>AmfInfo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742DFA5" w14:textId="77777777" w:rsidR="00485A4C" w:rsidRPr="002857AD" w:rsidRDefault="00485A4C" w:rsidP="005B3F9C">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8AA3E4" w14:textId="77777777" w:rsidR="00485A4C" w:rsidRPr="002857AD" w:rsidRDefault="00485A4C" w:rsidP="005B3F9C">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0BE51B2" w14:textId="77777777" w:rsidR="00485A4C" w:rsidRPr="002857AD" w:rsidRDefault="00485A4C" w:rsidP="005B3F9C">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AmfInfo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amfInfo</w:t>
            </w:r>
            <w:proofErr w:type="spellEnd"/>
            <w:r>
              <w:rPr>
                <w:rFonts w:cs="Arial" w:hint="eastAsia"/>
                <w:szCs w:val="18"/>
                <w:lang w:eastAsia="zh-CN"/>
              </w:rPr>
              <w:t xml:space="preserve">. </w:t>
            </w:r>
            <w:proofErr w:type="spellStart"/>
            <w:r>
              <w:rPr>
                <w:rFonts w:cs="Arial" w:hint="eastAsia"/>
                <w:szCs w:val="18"/>
                <w:lang w:eastAsia="zh-CN"/>
              </w:rPr>
              <w:t>amfInfoExt</w:t>
            </w:r>
            <w:proofErr w:type="spellEnd"/>
            <w:r>
              <w:rPr>
                <w:rFonts w:cs="Arial" w:hint="eastAsia"/>
                <w:szCs w:val="18"/>
                <w:lang w:eastAsia="zh-CN"/>
              </w:rPr>
              <w:t xml:space="preserve"> may be present even if the </w:t>
            </w:r>
            <w:proofErr w:type="spellStart"/>
            <w:r>
              <w:rPr>
                <w:rFonts w:cs="Arial" w:hint="eastAsia"/>
                <w:szCs w:val="18"/>
                <w:lang w:eastAsia="zh-CN"/>
              </w:rPr>
              <w:t>amfInfo</w:t>
            </w:r>
            <w:proofErr w:type="spellEnd"/>
            <w:r>
              <w:rPr>
                <w:rFonts w:cs="Arial" w:hint="eastAsia"/>
                <w:szCs w:val="18"/>
                <w:lang w:eastAsia="zh-CN"/>
              </w:rPr>
              <w:t xml:space="preserve"> is absent.</w:t>
            </w:r>
          </w:p>
        </w:tc>
      </w:tr>
      <w:tr w:rsidR="00485A4C" w:rsidRPr="002857AD" w14:paraId="4F7F9258" w14:textId="77777777" w:rsidTr="005B3F9C">
        <w:trPr>
          <w:jc w:val="center"/>
        </w:trPr>
        <w:tc>
          <w:tcPr>
            <w:tcW w:w="2090" w:type="dxa"/>
            <w:tcBorders>
              <w:top w:val="single" w:sz="4" w:space="0" w:color="auto"/>
              <w:left w:val="single" w:sz="4" w:space="0" w:color="auto"/>
              <w:bottom w:val="single" w:sz="4" w:space="0" w:color="auto"/>
              <w:right w:val="single" w:sz="4" w:space="0" w:color="auto"/>
            </w:tcBorders>
          </w:tcPr>
          <w:p w14:paraId="1DB420DD" w14:textId="77777777" w:rsidR="00485A4C" w:rsidRPr="002857AD" w:rsidRDefault="00485A4C" w:rsidP="005B3F9C">
            <w:pPr>
              <w:pStyle w:val="TAL"/>
            </w:pPr>
            <w:proofErr w:type="spellStart"/>
            <w:r w:rsidRPr="002857AD">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25D8372" w14:textId="77777777" w:rsidR="00485A4C" w:rsidRPr="002857AD" w:rsidRDefault="00485A4C" w:rsidP="005B3F9C">
            <w:pPr>
              <w:pStyle w:val="TAL"/>
            </w:pPr>
            <w:proofErr w:type="spellStart"/>
            <w:r>
              <w:t>S</w:t>
            </w:r>
            <w:r w:rsidRPr="002857AD">
              <w:t>mfInfo</w:t>
            </w:r>
            <w:proofErr w:type="spellEnd"/>
          </w:p>
        </w:tc>
        <w:tc>
          <w:tcPr>
            <w:tcW w:w="425" w:type="dxa"/>
            <w:tcBorders>
              <w:top w:val="single" w:sz="4" w:space="0" w:color="auto"/>
              <w:left w:val="single" w:sz="4" w:space="0" w:color="auto"/>
              <w:bottom w:val="single" w:sz="4" w:space="0" w:color="auto"/>
              <w:right w:val="single" w:sz="4" w:space="0" w:color="auto"/>
            </w:tcBorders>
          </w:tcPr>
          <w:p w14:paraId="788878FD" w14:textId="77777777" w:rsidR="00485A4C" w:rsidRPr="002857AD" w:rsidRDefault="00485A4C" w:rsidP="005B3F9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2696742D" w14:textId="77777777" w:rsidR="00485A4C" w:rsidRPr="002857AD" w:rsidRDefault="00485A4C" w:rsidP="005B3F9C">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74F3BC55" w14:textId="77777777" w:rsidR="00485A4C" w:rsidRDefault="00485A4C" w:rsidP="005B3F9C">
            <w:pPr>
              <w:pStyle w:val="TAL"/>
              <w:rPr>
                <w:rFonts w:cs="Arial"/>
                <w:szCs w:val="18"/>
              </w:rPr>
            </w:pPr>
            <w:r w:rsidRPr="002857AD">
              <w:rPr>
                <w:rFonts w:cs="Arial"/>
                <w:szCs w:val="18"/>
              </w:rPr>
              <w:t>Specific data for the SMF (DNN's, …)</w:t>
            </w:r>
            <w:r>
              <w:rPr>
                <w:rFonts w:cs="Arial"/>
                <w:szCs w:val="18"/>
              </w:rPr>
              <w:t>.</w:t>
            </w:r>
          </w:p>
          <w:p w14:paraId="458D0EDA" w14:textId="77777777" w:rsidR="00485A4C" w:rsidRPr="002857AD" w:rsidRDefault="00485A4C" w:rsidP="005B3F9C">
            <w:pPr>
              <w:pStyle w:val="TAL"/>
              <w:rPr>
                <w:rFonts w:cs="Arial"/>
                <w:szCs w:val="18"/>
              </w:rPr>
            </w:pPr>
            <w:r>
              <w:rPr>
                <w:rFonts w:cs="Arial"/>
                <w:szCs w:val="18"/>
              </w:rPr>
              <w:t>(NOTE 12)</w:t>
            </w:r>
          </w:p>
        </w:tc>
      </w:tr>
      <w:tr w:rsidR="00485A4C" w:rsidRPr="002857AD" w14:paraId="39462895" w14:textId="77777777" w:rsidTr="005B3F9C">
        <w:trPr>
          <w:jc w:val="center"/>
        </w:trPr>
        <w:tc>
          <w:tcPr>
            <w:tcW w:w="2090" w:type="dxa"/>
            <w:tcBorders>
              <w:top w:val="single" w:sz="4" w:space="0" w:color="auto"/>
              <w:left w:val="single" w:sz="4" w:space="0" w:color="auto"/>
              <w:bottom w:val="single" w:sz="4" w:space="0" w:color="auto"/>
              <w:right w:val="single" w:sz="4" w:space="0" w:color="auto"/>
            </w:tcBorders>
          </w:tcPr>
          <w:p w14:paraId="6C1E08F1" w14:textId="77777777" w:rsidR="00485A4C" w:rsidRPr="002857AD" w:rsidRDefault="00485A4C" w:rsidP="005B3F9C">
            <w:pPr>
              <w:pStyle w:val="TAL"/>
            </w:pPr>
            <w:proofErr w:type="spellStart"/>
            <w:r>
              <w:rPr>
                <w:rFonts w:hint="eastAsia"/>
                <w:lang w:eastAsia="zh-CN"/>
              </w:rPr>
              <w:t>smfInfoExt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5749F09F" w14:textId="77777777" w:rsidR="00485A4C" w:rsidRDefault="00485A4C" w:rsidP="005B3F9C">
            <w:pPr>
              <w:pStyle w:val="TAL"/>
            </w:pPr>
            <w:proofErr w:type="gramStart"/>
            <w:r>
              <w:rPr>
                <w:rFonts w:hint="eastAsia"/>
                <w:lang w:eastAsia="zh-CN"/>
              </w:rPr>
              <w:t>array(</w:t>
            </w:r>
            <w:proofErr w:type="spellStart"/>
            <w:proofErr w:type="gramEnd"/>
            <w:r>
              <w:rPr>
                <w:rFonts w:hint="eastAsia"/>
                <w:lang w:eastAsia="zh-CN"/>
              </w:rPr>
              <w:t>SmfInfo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AA0F354" w14:textId="77777777" w:rsidR="00485A4C" w:rsidRPr="002857AD" w:rsidRDefault="00485A4C" w:rsidP="005B3F9C">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A3C91D" w14:textId="77777777" w:rsidR="00485A4C" w:rsidRPr="002857AD" w:rsidRDefault="00485A4C" w:rsidP="005B3F9C">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5673114" w14:textId="77777777" w:rsidR="00485A4C" w:rsidRDefault="00485A4C" w:rsidP="005B3F9C">
            <w:pPr>
              <w:pStyle w:val="TAL"/>
              <w:rPr>
                <w:rFonts w:cs="Arial"/>
                <w:szCs w:val="18"/>
                <w:lang w:eastAsia="zh-CN"/>
              </w:rPr>
            </w:pPr>
            <w:r>
              <w:rPr>
                <w:rFonts w:cs="Arial" w:hint="eastAsia"/>
                <w:szCs w:val="18"/>
                <w:lang w:eastAsia="zh-CN"/>
              </w:rPr>
              <w:t xml:space="preserve">Multiple entries of </w:t>
            </w:r>
            <w:proofErr w:type="spellStart"/>
            <w:r>
              <w:rPr>
                <w:rFonts w:cs="Arial" w:hint="eastAsia"/>
                <w:szCs w:val="18"/>
                <w:lang w:eastAsia="zh-CN"/>
              </w:rPr>
              <w:t>SmfInfo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smfInfo</w:t>
            </w:r>
            <w:proofErr w:type="spellEnd"/>
            <w:r>
              <w:rPr>
                <w:rFonts w:cs="Arial" w:hint="eastAsia"/>
                <w:szCs w:val="18"/>
                <w:lang w:eastAsia="zh-CN"/>
              </w:rPr>
              <w:t xml:space="preserve">. </w:t>
            </w:r>
            <w:proofErr w:type="spellStart"/>
            <w:r>
              <w:rPr>
                <w:rFonts w:cs="Arial" w:hint="eastAsia"/>
                <w:szCs w:val="18"/>
                <w:lang w:eastAsia="zh-CN"/>
              </w:rPr>
              <w:t>smfInfoExt</w:t>
            </w:r>
            <w:proofErr w:type="spellEnd"/>
            <w:r>
              <w:rPr>
                <w:rFonts w:cs="Arial" w:hint="eastAsia"/>
                <w:szCs w:val="18"/>
                <w:lang w:eastAsia="zh-CN"/>
              </w:rPr>
              <w:t xml:space="preserve"> may be present even if the </w:t>
            </w:r>
            <w:proofErr w:type="spellStart"/>
            <w:r>
              <w:rPr>
                <w:rFonts w:cs="Arial" w:hint="eastAsia"/>
                <w:szCs w:val="18"/>
                <w:lang w:eastAsia="zh-CN"/>
              </w:rPr>
              <w:t>smfInfo</w:t>
            </w:r>
            <w:proofErr w:type="spellEnd"/>
            <w:r>
              <w:rPr>
                <w:rFonts w:cs="Arial" w:hint="eastAsia"/>
                <w:szCs w:val="18"/>
                <w:lang w:eastAsia="zh-CN"/>
              </w:rPr>
              <w:t xml:space="preserve"> is absent.</w:t>
            </w:r>
          </w:p>
          <w:p w14:paraId="12D2BA6A" w14:textId="77777777" w:rsidR="00485A4C" w:rsidRPr="002857AD" w:rsidRDefault="00485A4C" w:rsidP="005B3F9C">
            <w:pPr>
              <w:pStyle w:val="TAL"/>
              <w:rPr>
                <w:rFonts w:cs="Arial"/>
                <w:szCs w:val="18"/>
              </w:rPr>
            </w:pPr>
            <w:r>
              <w:rPr>
                <w:rFonts w:cs="Arial"/>
                <w:szCs w:val="18"/>
              </w:rPr>
              <w:t>(NOTE 12)</w:t>
            </w:r>
          </w:p>
        </w:tc>
      </w:tr>
      <w:tr w:rsidR="00485A4C" w:rsidRPr="002857AD" w14:paraId="32BBB13E" w14:textId="77777777" w:rsidTr="005B3F9C">
        <w:trPr>
          <w:jc w:val="center"/>
        </w:trPr>
        <w:tc>
          <w:tcPr>
            <w:tcW w:w="2090" w:type="dxa"/>
            <w:tcBorders>
              <w:top w:val="single" w:sz="4" w:space="0" w:color="auto"/>
              <w:left w:val="single" w:sz="4" w:space="0" w:color="auto"/>
              <w:bottom w:val="single" w:sz="4" w:space="0" w:color="auto"/>
              <w:right w:val="single" w:sz="4" w:space="0" w:color="auto"/>
            </w:tcBorders>
          </w:tcPr>
          <w:p w14:paraId="538FBF2F" w14:textId="77777777" w:rsidR="00485A4C" w:rsidRPr="002857AD" w:rsidRDefault="00485A4C" w:rsidP="005B3F9C">
            <w:pPr>
              <w:pStyle w:val="TAL"/>
            </w:pPr>
            <w:proofErr w:type="spellStart"/>
            <w:r w:rsidRPr="002857AD">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CA64CDC" w14:textId="77777777" w:rsidR="00485A4C" w:rsidRPr="002857AD" w:rsidRDefault="00485A4C" w:rsidP="005B3F9C">
            <w:pPr>
              <w:pStyle w:val="TAL"/>
            </w:pPr>
            <w:proofErr w:type="spellStart"/>
            <w:r w:rsidRPr="002857AD">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22DF6525" w14:textId="77777777" w:rsidR="00485A4C" w:rsidRPr="002857AD" w:rsidRDefault="00485A4C" w:rsidP="005B3F9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6F381262" w14:textId="77777777" w:rsidR="00485A4C" w:rsidRPr="002857AD" w:rsidRDefault="00485A4C" w:rsidP="005B3F9C">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5526208D" w14:textId="77777777" w:rsidR="00485A4C" w:rsidRPr="002857AD" w:rsidRDefault="00485A4C" w:rsidP="005B3F9C">
            <w:pPr>
              <w:pStyle w:val="TAL"/>
              <w:rPr>
                <w:rFonts w:cs="Arial"/>
                <w:szCs w:val="18"/>
              </w:rPr>
            </w:pPr>
            <w:r w:rsidRPr="002857AD">
              <w:rPr>
                <w:rFonts w:cs="Arial"/>
                <w:szCs w:val="18"/>
              </w:rPr>
              <w:t>Specific data for the UPF (S-NSSAI, DNN, SMF serving area, interface…)</w:t>
            </w:r>
          </w:p>
        </w:tc>
      </w:tr>
      <w:tr w:rsidR="00485A4C" w:rsidRPr="002857AD" w14:paraId="2D705A87" w14:textId="77777777" w:rsidTr="005B3F9C">
        <w:trPr>
          <w:jc w:val="center"/>
        </w:trPr>
        <w:tc>
          <w:tcPr>
            <w:tcW w:w="2090" w:type="dxa"/>
            <w:tcBorders>
              <w:top w:val="single" w:sz="4" w:space="0" w:color="auto"/>
              <w:left w:val="single" w:sz="4" w:space="0" w:color="auto"/>
              <w:bottom w:val="single" w:sz="4" w:space="0" w:color="auto"/>
              <w:right w:val="single" w:sz="4" w:space="0" w:color="auto"/>
            </w:tcBorders>
          </w:tcPr>
          <w:p w14:paraId="658B6034" w14:textId="77777777" w:rsidR="00485A4C" w:rsidRPr="002857AD" w:rsidRDefault="00485A4C" w:rsidP="005B3F9C">
            <w:pPr>
              <w:pStyle w:val="TAL"/>
            </w:pPr>
            <w:proofErr w:type="spellStart"/>
            <w:r>
              <w:rPr>
                <w:rFonts w:hint="eastAsia"/>
                <w:lang w:eastAsia="zh-CN"/>
              </w:rPr>
              <w:t>upfInfoExt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2EF68C13" w14:textId="77777777" w:rsidR="00485A4C" w:rsidRPr="002857AD" w:rsidRDefault="00485A4C" w:rsidP="005B3F9C">
            <w:pPr>
              <w:pStyle w:val="TAL"/>
            </w:pPr>
            <w:proofErr w:type="gramStart"/>
            <w:r>
              <w:rPr>
                <w:rFonts w:hint="eastAsia"/>
                <w:lang w:eastAsia="zh-CN"/>
              </w:rPr>
              <w:t>array(</w:t>
            </w:r>
            <w:proofErr w:type="spellStart"/>
            <w:proofErr w:type="gramEnd"/>
            <w:r>
              <w:rPr>
                <w:rFonts w:hint="eastAsia"/>
                <w:lang w:eastAsia="zh-CN"/>
              </w:rPr>
              <w:t>UpfInfo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3687EEE" w14:textId="77777777" w:rsidR="00485A4C" w:rsidRPr="002857AD" w:rsidRDefault="00485A4C" w:rsidP="005B3F9C">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ADA5BFC" w14:textId="77777777" w:rsidR="00485A4C" w:rsidRPr="002857AD" w:rsidRDefault="00485A4C" w:rsidP="005B3F9C">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6079F20" w14:textId="77777777" w:rsidR="00485A4C" w:rsidRPr="002857AD" w:rsidRDefault="00485A4C" w:rsidP="005B3F9C">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UpfInfo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upfInfo</w:t>
            </w:r>
            <w:proofErr w:type="spellEnd"/>
            <w:r>
              <w:rPr>
                <w:rFonts w:cs="Arial" w:hint="eastAsia"/>
                <w:szCs w:val="18"/>
                <w:lang w:eastAsia="zh-CN"/>
              </w:rPr>
              <w:t xml:space="preserve">. </w:t>
            </w:r>
            <w:proofErr w:type="spellStart"/>
            <w:r>
              <w:rPr>
                <w:rFonts w:cs="Arial" w:hint="eastAsia"/>
                <w:szCs w:val="18"/>
                <w:lang w:eastAsia="zh-CN"/>
              </w:rPr>
              <w:t>upfInfoExt</w:t>
            </w:r>
            <w:proofErr w:type="spellEnd"/>
            <w:r>
              <w:rPr>
                <w:rFonts w:cs="Arial" w:hint="eastAsia"/>
                <w:szCs w:val="18"/>
                <w:lang w:eastAsia="zh-CN"/>
              </w:rPr>
              <w:t xml:space="preserve"> may be present even if the </w:t>
            </w:r>
            <w:proofErr w:type="spellStart"/>
            <w:r>
              <w:rPr>
                <w:rFonts w:cs="Arial" w:hint="eastAsia"/>
                <w:szCs w:val="18"/>
                <w:lang w:eastAsia="zh-CN"/>
              </w:rPr>
              <w:t>upfInfo</w:t>
            </w:r>
            <w:proofErr w:type="spellEnd"/>
            <w:r>
              <w:rPr>
                <w:rFonts w:cs="Arial" w:hint="eastAsia"/>
                <w:szCs w:val="18"/>
                <w:lang w:eastAsia="zh-CN"/>
              </w:rPr>
              <w:t xml:space="preserve"> is absent.</w:t>
            </w:r>
          </w:p>
        </w:tc>
      </w:tr>
      <w:tr w:rsidR="00485A4C" w:rsidRPr="002857AD" w14:paraId="1D6D4F24" w14:textId="77777777" w:rsidTr="005B3F9C">
        <w:trPr>
          <w:jc w:val="center"/>
        </w:trPr>
        <w:tc>
          <w:tcPr>
            <w:tcW w:w="2090" w:type="dxa"/>
            <w:tcBorders>
              <w:top w:val="single" w:sz="4" w:space="0" w:color="auto"/>
              <w:left w:val="single" w:sz="4" w:space="0" w:color="auto"/>
              <w:bottom w:val="single" w:sz="4" w:space="0" w:color="auto"/>
              <w:right w:val="single" w:sz="4" w:space="0" w:color="auto"/>
            </w:tcBorders>
          </w:tcPr>
          <w:p w14:paraId="4A4DC6F5" w14:textId="77777777" w:rsidR="00485A4C" w:rsidRPr="002857AD" w:rsidRDefault="00485A4C" w:rsidP="005B3F9C">
            <w:pPr>
              <w:pStyle w:val="TAL"/>
            </w:pPr>
            <w:proofErr w:type="spellStart"/>
            <w:r w:rsidRPr="002857AD">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4D67DA5" w14:textId="77777777" w:rsidR="00485A4C" w:rsidRPr="002857AD" w:rsidRDefault="00485A4C" w:rsidP="005B3F9C">
            <w:pPr>
              <w:pStyle w:val="TAL"/>
            </w:pPr>
            <w:proofErr w:type="spellStart"/>
            <w:r w:rsidRPr="002857AD">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539EF835" w14:textId="77777777" w:rsidR="00485A4C" w:rsidRPr="002857AD" w:rsidRDefault="00485A4C" w:rsidP="005B3F9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14A4FE38" w14:textId="77777777" w:rsidR="00485A4C" w:rsidRPr="002857AD" w:rsidRDefault="00485A4C" w:rsidP="005B3F9C">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18B97294" w14:textId="77777777" w:rsidR="00485A4C" w:rsidRPr="002857AD" w:rsidRDefault="00485A4C" w:rsidP="005B3F9C">
            <w:pPr>
              <w:pStyle w:val="TAL"/>
              <w:rPr>
                <w:rFonts w:cs="Arial"/>
                <w:szCs w:val="18"/>
              </w:rPr>
            </w:pPr>
            <w:r w:rsidRPr="002857AD">
              <w:rPr>
                <w:rFonts w:cs="Arial"/>
                <w:szCs w:val="18"/>
              </w:rPr>
              <w:t>Specific data for the PCF</w:t>
            </w:r>
          </w:p>
        </w:tc>
      </w:tr>
      <w:tr w:rsidR="00485A4C" w:rsidRPr="002857AD" w14:paraId="580EC955" w14:textId="77777777" w:rsidTr="005B3F9C">
        <w:trPr>
          <w:jc w:val="center"/>
        </w:trPr>
        <w:tc>
          <w:tcPr>
            <w:tcW w:w="2090" w:type="dxa"/>
            <w:tcBorders>
              <w:top w:val="single" w:sz="4" w:space="0" w:color="auto"/>
              <w:left w:val="single" w:sz="4" w:space="0" w:color="auto"/>
              <w:bottom w:val="single" w:sz="4" w:space="0" w:color="auto"/>
              <w:right w:val="single" w:sz="4" w:space="0" w:color="auto"/>
            </w:tcBorders>
          </w:tcPr>
          <w:p w14:paraId="0581D479" w14:textId="77777777" w:rsidR="00485A4C" w:rsidRPr="002857AD" w:rsidRDefault="00485A4C" w:rsidP="005B3F9C">
            <w:pPr>
              <w:pStyle w:val="TAL"/>
            </w:pPr>
            <w:proofErr w:type="spellStart"/>
            <w:r>
              <w:rPr>
                <w:rFonts w:hint="eastAsia"/>
                <w:lang w:eastAsia="zh-CN"/>
              </w:rPr>
              <w:t>pcfInfoExt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60C0E8DE" w14:textId="77777777" w:rsidR="00485A4C" w:rsidRPr="002857AD" w:rsidRDefault="00485A4C" w:rsidP="005B3F9C">
            <w:pPr>
              <w:pStyle w:val="TAL"/>
            </w:pPr>
            <w:proofErr w:type="gramStart"/>
            <w:r>
              <w:rPr>
                <w:rFonts w:hint="eastAsia"/>
                <w:lang w:eastAsia="zh-CN"/>
              </w:rPr>
              <w:t>array(</w:t>
            </w:r>
            <w:proofErr w:type="spellStart"/>
            <w:proofErr w:type="gramEnd"/>
            <w:r>
              <w:rPr>
                <w:rFonts w:hint="eastAsia"/>
                <w:lang w:eastAsia="zh-CN"/>
              </w:rPr>
              <w:t>PcfInfo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3B26E5A" w14:textId="77777777" w:rsidR="00485A4C" w:rsidRPr="002857AD" w:rsidRDefault="00485A4C" w:rsidP="005B3F9C">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406D81" w14:textId="77777777" w:rsidR="00485A4C" w:rsidRPr="002857AD" w:rsidRDefault="00485A4C" w:rsidP="005B3F9C">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5B5BC89" w14:textId="77777777" w:rsidR="00485A4C" w:rsidRPr="002857AD" w:rsidRDefault="00485A4C" w:rsidP="005B3F9C">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PcfInfo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pcfInfo</w:t>
            </w:r>
            <w:proofErr w:type="spellEnd"/>
            <w:r>
              <w:rPr>
                <w:rFonts w:cs="Arial" w:hint="eastAsia"/>
                <w:szCs w:val="18"/>
                <w:lang w:eastAsia="zh-CN"/>
              </w:rPr>
              <w:t xml:space="preserve">. </w:t>
            </w:r>
            <w:proofErr w:type="spellStart"/>
            <w:r>
              <w:rPr>
                <w:rFonts w:cs="Arial" w:hint="eastAsia"/>
                <w:szCs w:val="18"/>
                <w:lang w:eastAsia="zh-CN"/>
              </w:rPr>
              <w:t>pcfInfoExt</w:t>
            </w:r>
            <w:proofErr w:type="spellEnd"/>
            <w:r>
              <w:rPr>
                <w:rFonts w:cs="Arial" w:hint="eastAsia"/>
                <w:szCs w:val="18"/>
                <w:lang w:eastAsia="zh-CN"/>
              </w:rPr>
              <w:t xml:space="preserve"> may be present even if the </w:t>
            </w:r>
            <w:proofErr w:type="spellStart"/>
            <w:r>
              <w:rPr>
                <w:rFonts w:cs="Arial" w:hint="eastAsia"/>
                <w:szCs w:val="18"/>
                <w:lang w:eastAsia="zh-CN"/>
              </w:rPr>
              <w:t>pcfInfo</w:t>
            </w:r>
            <w:proofErr w:type="spellEnd"/>
            <w:r>
              <w:rPr>
                <w:rFonts w:cs="Arial" w:hint="eastAsia"/>
                <w:szCs w:val="18"/>
                <w:lang w:eastAsia="zh-CN"/>
              </w:rPr>
              <w:t xml:space="preserve"> is absent.</w:t>
            </w:r>
          </w:p>
        </w:tc>
      </w:tr>
      <w:tr w:rsidR="00485A4C" w:rsidRPr="002857AD" w14:paraId="60C0B889" w14:textId="77777777" w:rsidTr="005B3F9C">
        <w:trPr>
          <w:jc w:val="center"/>
        </w:trPr>
        <w:tc>
          <w:tcPr>
            <w:tcW w:w="2090" w:type="dxa"/>
            <w:tcBorders>
              <w:top w:val="single" w:sz="4" w:space="0" w:color="auto"/>
              <w:left w:val="single" w:sz="4" w:space="0" w:color="auto"/>
              <w:bottom w:val="single" w:sz="4" w:space="0" w:color="auto"/>
              <w:right w:val="single" w:sz="4" w:space="0" w:color="auto"/>
            </w:tcBorders>
          </w:tcPr>
          <w:p w14:paraId="4A4E9B91" w14:textId="77777777" w:rsidR="00485A4C" w:rsidRPr="002857AD" w:rsidRDefault="00485A4C" w:rsidP="005B3F9C">
            <w:pPr>
              <w:pStyle w:val="TAL"/>
            </w:pPr>
            <w:proofErr w:type="spellStart"/>
            <w:r w:rsidRPr="002857AD">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4B2F3C6" w14:textId="77777777" w:rsidR="00485A4C" w:rsidRPr="002857AD" w:rsidRDefault="00485A4C" w:rsidP="005B3F9C">
            <w:pPr>
              <w:pStyle w:val="TAL"/>
            </w:pPr>
            <w:proofErr w:type="spellStart"/>
            <w:r w:rsidRPr="002857AD">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203ED490" w14:textId="77777777" w:rsidR="00485A4C" w:rsidRPr="002857AD" w:rsidRDefault="00485A4C" w:rsidP="005B3F9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256D65CA" w14:textId="77777777" w:rsidR="00485A4C" w:rsidRPr="002857AD" w:rsidRDefault="00485A4C" w:rsidP="005B3F9C">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70E6C92D" w14:textId="77777777" w:rsidR="00485A4C" w:rsidRPr="002857AD" w:rsidRDefault="00485A4C" w:rsidP="005B3F9C">
            <w:pPr>
              <w:pStyle w:val="TAL"/>
              <w:rPr>
                <w:rFonts w:cs="Arial"/>
                <w:szCs w:val="18"/>
              </w:rPr>
            </w:pPr>
            <w:r w:rsidRPr="002857AD">
              <w:rPr>
                <w:rFonts w:cs="Arial"/>
                <w:szCs w:val="18"/>
              </w:rPr>
              <w:t>Specific data for the BSF</w:t>
            </w:r>
          </w:p>
        </w:tc>
      </w:tr>
      <w:tr w:rsidR="00485A4C" w:rsidRPr="002857AD" w14:paraId="7325C433" w14:textId="77777777" w:rsidTr="005B3F9C">
        <w:trPr>
          <w:jc w:val="center"/>
        </w:trPr>
        <w:tc>
          <w:tcPr>
            <w:tcW w:w="2090" w:type="dxa"/>
            <w:tcBorders>
              <w:top w:val="single" w:sz="4" w:space="0" w:color="auto"/>
              <w:left w:val="single" w:sz="4" w:space="0" w:color="auto"/>
              <w:bottom w:val="single" w:sz="4" w:space="0" w:color="auto"/>
              <w:right w:val="single" w:sz="4" w:space="0" w:color="auto"/>
            </w:tcBorders>
          </w:tcPr>
          <w:p w14:paraId="5C743CE7" w14:textId="77777777" w:rsidR="00485A4C" w:rsidRPr="002857AD" w:rsidRDefault="00485A4C" w:rsidP="005B3F9C">
            <w:pPr>
              <w:pStyle w:val="TAL"/>
            </w:pPr>
            <w:proofErr w:type="spellStart"/>
            <w:r>
              <w:rPr>
                <w:rFonts w:hint="eastAsia"/>
                <w:lang w:eastAsia="zh-CN"/>
              </w:rPr>
              <w:t>bsfInfoExt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725161A7" w14:textId="77777777" w:rsidR="00485A4C" w:rsidRPr="002857AD" w:rsidRDefault="00485A4C" w:rsidP="005B3F9C">
            <w:pPr>
              <w:pStyle w:val="TAL"/>
            </w:pPr>
            <w:proofErr w:type="gramStart"/>
            <w:r>
              <w:rPr>
                <w:rFonts w:hint="eastAsia"/>
                <w:lang w:eastAsia="zh-CN"/>
              </w:rPr>
              <w:t>array(</w:t>
            </w:r>
            <w:proofErr w:type="spellStart"/>
            <w:proofErr w:type="gramEnd"/>
            <w:r>
              <w:rPr>
                <w:rFonts w:hint="eastAsia"/>
                <w:lang w:eastAsia="zh-CN"/>
              </w:rPr>
              <w:t>BsfInfo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71C278C" w14:textId="77777777" w:rsidR="00485A4C" w:rsidRPr="002857AD" w:rsidRDefault="00485A4C" w:rsidP="005B3F9C">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2604A5" w14:textId="77777777" w:rsidR="00485A4C" w:rsidRPr="002857AD" w:rsidRDefault="00485A4C" w:rsidP="005B3F9C">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38CFF2A" w14:textId="77777777" w:rsidR="00485A4C" w:rsidRPr="002857AD" w:rsidRDefault="00485A4C" w:rsidP="005B3F9C">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BsfInfo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bsfInfo</w:t>
            </w:r>
            <w:proofErr w:type="spellEnd"/>
            <w:r>
              <w:rPr>
                <w:rFonts w:cs="Arial" w:hint="eastAsia"/>
                <w:szCs w:val="18"/>
                <w:lang w:eastAsia="zh-CN"/>
              </w:rPr>
              <w:t xml:space="preserve">. </w:t>
            </w:r>
            <w:proofErr w:type="spellStart"/>
            <w:r>
              <w:rPr>
                <w:rFonts w:cs="Arial" w:hint="eastAsia"/>
                <w:szCs w:val="18"/>
                <w:lang w:eastAsia="zh-CN"/>
              </w:rPr>
              <w:t>bsfInfoExt</w:t>
            </w:r>
            <w:proofErr w:type="spellEnd"/>
            <w:r>
              <w:rPr>
                <w:rFonts w:cs="Arial" w:hint="eastAsia"/>
                <w:szCs w:val="18"/>
                <w:lang w:eastAsia="zh-CN"/>
              </w:rPr>
              <w:t xml:space="preserve"> may be present even if the </w:t>
            </w:r>
            <w:proofErr w:type="spellStart"/>
            <w:r>
              <w:rPr>
                <w:rFonts w:cs="Arial" w:hint="eastAsia"/>
                <w:szCs w:val="18"/>
                <w:lang w:eastAsia="zh-CN"/>
              </w:rPr>
              <w:t>bsfInfo</w:t>
            </w:r>
            <w:proofErr w:type="spellEnd"/>
            <w:r>
              <w:rPr>
                <w:rFonts w:cs="Arial" w:hint="eastAsia"/>
                <w:szCs w:val="18"/>
                <w:lang w:eastAsia="zh-CN"/>
              </w:rPr>
              <w:t xml:space="preserve"> is absent.</w:t>
            </w:r>
          </w:p>
        </w:tc>
      </w:tr>
      <w:tr w:rsidR="00485A4C" w:rsidRPr="002857AD" w14:paraId="0B1F8966" w14:textId="77777777" w:rsidTr="005B3F9C">
        <w:trPr>
          <w:jc w:val="center"/>
        </w:trPr>
        <w:tc>
          <w:tcPr>
            <w:tcW w:w="2090" w:type="dxa"/>
            <w:tcBorders>
              <w:top w:val="single" w:sz="4" w:space="0" w:color="auto"/>
              <w:left w:val="single" w:sz="4" w:space="0" w:color="auto"/>
              <w:bottom w:val="single" w:sz="4" w:space="0" w:color="auto"/>
              <w:right w:val="single" w:sz="4" w:space="0" w:color="auto"/>
            </w:tcBorders>
          </w:tcPr>
          <w:p w14:paraId="0AE4BF7B" w14:textId="77777777" w:rsidR="00485A4C" w:rsidRPr="002857AD" w:rsidRDefault="00485A4C" w:rsidP="005B3F9C">
            <w:pPr>
              <w:pStyle w:val="TAL"/>
            </w:pPr>
            <w:proofErr w:type="spellStart"/>
            <w:r>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4929B58" w14:textId="77777777" w:rsidR="00485A4C" w:rsidRPr="002857AD" w:rsidRDefault="00485A4C" w:rsidP="005B3F9C">
            <w:pPr>
              <w:pStyle w:val="TAL"/>
            </w:pPr>
            <w:proofErr w:type="spellStart"/>
            <w:r>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075E214A" w14:textId="77777777" w:rsidR="00485A4C" w:rsidRPr="002857AD" w:rsidRDefault="00485A4C" w:rsidP="005B3F9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2FCEB4" w14:textId="77777777" w:rsidR="00485A4C" w:rsidRPr="002857AD" w:rsidRDefault="00485A4C" w:rsidP="005B3F9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219996B" w14:textId="77777777" w:rsidR="00485A4C" w:rsidRPr="002857AD" w:rsidRDefault="00485A4C" w:rsidP="005B3F9C">
            <w:pPr>
              <w:pStyle w:val="TAL"/>
              <w:rPr>
                <w:rFonts w:cs="Arial"/>
                <w:szCs w:val="18"/>
              </w:rPr>
            </w:pPr>
            <w:r w:rsidRPr="005255DF">
              <w:rPr>
                <w:rFonts w:cs="Arial"/>
                <w:szCs w:val="18"/>
              </w:rPr>
              <w:t>Specific data for the CHF</w:t>
            </w:r>
          </w:p>
        </w:tc>
      </w:tr>
      <w:tr w:rsidR="00485A4C" w:rsidRPr="002857AD" w14:paraId="03D8BD7A" w14:textId="77777777" w:rsidTr="005B3F9C">
        <w:trPr>
          <w:jc w:val="center"/>
        </w:trPr>
        <w:tc>
          <w:tcPr>
            <w:tcW w:w="2090" w:type="dxa"/>
            <w:tcBorders>
              <w:top w:val="single" w:sz="4" w:space="0" w:color="auto"/>
              <w:left w:val="single" w:sz="4" w:space="0" w:color="auto"/>
              <w:bottom w:val="single" w:sz="4" w:space="0" w:color="auto"/>
              <w:right w:val="single" w:sz="4" w:space="0" w:color="auto"/>
            </w:tcBorders>
          </w:tcPr>
          <w:p w14:paraId="53E6B444" w14:textId="77777777" w:rsidR="00485A4C" w:rsidRDefault="00485A4C" w:rsidP="005B3F9C">
            <w:pPr>
              <w:pStyle w:val="TAL"/>
            </w:pPr>
            <w:proofErr w:type="spellStart"/>
            <w:r>
              <w:rPr>
                <w:rFonts w:hint="eastAsia"/>
                <w:lang w:eastAsia="zh-CN"/>
              </w:rPr>
              <w:t>chfInfoExt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549E86F8" w14:textId="77777777" w:rsidR="00485A4C" w:rsidRDefault="00485A4C" w:rsidP="005B3F9C">
            <w:pPr>
              <w:pStyle w:val="TAL"/>
            </w:pPr>
            <w:proofErr w:type="gramStart"/>
            <w:r>
              <w:rPr>
                <w:rFonts w:hint="eastAsia"/>
                <w:lang w:eastAsia="zh-CN"/>
              </w:rPr>
              <w:t>array(</w:t>
            </w:r>
            <w:proofErr w:type="spellStart"/>
            <w:proofErr w:type="gramEnd"/>
            <w:r>
              <w:rPr>
                <w:rFonts w:hint="eastAsia"/>
                <w:lang w:eastAsia="zh-CN"/>
              </w:rPr>
              <w:t>ChfInfo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0ACB202" w14:textId="77777777" w:rsidR="00485A4C" w:rsidRDefault="00485A4C" w:rsidP="005B3F9C">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35CF5E" w14:textId="77777777" w:rsidR="00485A4C" w:rsidRDefault="00485A4C" w:rsidP="005B3F9C">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7611E6B" w14:textId="77777777" w:rsidR="00485A4C" w:rsidRPr="005255DF" w:rsidRDefault="00485A4C" w:rsidP="005B3F9C">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ChfInfo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chfInfo</w:t>
            </w:r>
            <w:proofErr w:type="spellEnd"/>
            <w:r>
              <w:rPr>
                <w:rFonts w:cs="Arial" w:hint="eastAsia"/>
                <w:szCs w:val="18"/>
                <w:lang w:eastAsia="zh-CN"/>
              </w:rPr>
              <w:t xml:space="preserve">. </w:t>
            </w:r>
            <w:proofErr w:type="spellStart"/>
            <w:r>
              <w:rPr>
                <w:rFonts w:cs="Arial" w:hint="eastAsia"/>
                <w:szCs w:val="18"/>
                <w:lang w:eastAsia="zh-CN"/>
              </w:rPr>
              <w:t>chfInfoExt</w:t>
            </w:r>
            <w:proofErr w:type="spellEnd"/>
            <w:r>
              <w:rPr>
                <w:rFonts w:cs="Arial" w:hint="eastAsia"/>
                <w:szCs w:val="18"/>
                <w:lang w:eastAsia="zh-CN"/>
              </w:rPr>
              <w:t xml:space="preserve"> may be present even if the </w:t>
            </w:r>
            <w:proofErr w:type="spellStart"/>
            <w:r>
              <w:rPr>
                <w:rFonts w:cs="Arial" w:hint="eastAsia"/>
                <w:szCs w:val="18"/>
                <w:lang w:eastAsia="zh-CN"/>
              </w:rPr>
              <w:t>chfInfo</w:t>
            </w:r>
            <w:proofErr w:type="spellEnd"/>
            <w:r>
              <w:rPr>
                <w:rFonts w:cs="Arial" w:hint="eastAsia"/>
                <w:szCs w:val="18"/>
                <w:lang w:eastAsia="zh-CN"/>
              </w:rPr>
              <w:t xml:space="preserve"> is absent.</w:t>
            </w:r>
          </w:p>
        </w:tc>
      </w:tr>
      <w:tr w:rsidR="00485A4C" w:rsidRPr="002857AD" w14:paraId="5F77EAD9" w14:textId="77777777" w:rsidTr="005B3F9C">
        <w:trPr>
          <w:jc w:val="center"/>
        </w:trPr>
        <w:tc>
          <w:tcPr>
            <w:tcW w:w="2090" w:type="dxa"/>
            <w:tcBorders>
              <w:top w:val="single" w:sz="4" w:space="0" w:color="auto"/>
              <w:left w:val="single" w:sz="4" w:space="0" w:color="auto"/>
              <w:bottom w:val="single" w:sz="4" w:space="0" w:color="auto"/>
              <w:right w:val="single" w:sz="4" w:space="0" w:color="auto"/>
            </w:tcBorders>
          </w:tcPr>
          <w:p w14:paraId="2CE99330" w14:textId="77777777" w:rsidR="00485A4C" w:rsidRDefault="00485A4C" w:rsidP="005B3F9C">
            <w:pPr>
              <w:pStyle w:val="TAL"/>
              <w:rPr>
                <w:lang w:eastAsia="zh-CN"/>
              </w:rPr>
            </w:pPr>
            <w:proofErr w:type="spellStart"/>
            <w:r>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7C0762D" w14:textId="77777777" w:rsidR="00485A4C" w:rsidRDefault="00485A4C" w:rsidP="005B3F9C">
            <w:pPr>
              <w:pStyle w:val="TAL"/>
              <w:rPr>
                <w:lang w:eastAsia="zh-CN"/>
              </w:rPr>
            </w:pPr>
            <w:proofErr w:type="spellStart"/>
            <w:r>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4D8258BD" w14:textId="77777777" w:rsidR="00485A4C" w:rsidRDefault="00485A4C" w:rsidP="005B3F9C">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C9333F0" w14:textId="77777777" w:rsidR="00485A4C" w:rsidRDefault="00485A4C" w:rsidP="005B3F9C">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563C3988" w14:textId="77777777" w:rsidR="00485A4C" w:rsidRDefault="00485A4C" w:rsidP="005B3F9C">
            <w:pPr>
              <w:pStyle w:val="TAL"/>
              <w:rPr>
                <w:rFonts w:cs="Arial"/>
                <w:szCs w:val="18"/>
                <w:lang w:eastAsia="zh-CN"/>
              </w:rPr>
            </w:pPr>
            <w:r>
              <w:rPr>
                <w:rFonts w:cs="Arial"/>
                <w:szCs w:val="18"/>
              </w:rPr>
              <w:t>Specific data for the NEF</w:t>
            </w:r>
          </w:p>
        </w:tc>
      </w:tr>
      <w:tr w:rsidR="00485A4C" w:rsidRPr="002857AD" w14:paraId="58A48326" w14:textId="77777777" w:rsidTr="005B3F9C">
        <w:trPr>
          <w:jc w:val="center"/>
        </w:trPr>
        <w:tc>
          <w:tcPr>
            <w:tcW w:w="2090" w:type="dxa"/>
            <w:tcBorders>
              <w:top w:val="single" w:sz="4" w:space="0" w:color="auto"/>
              <w:left w:val="single" w:sz="4" w:space="0" w:color="auto"/>
              <w:bottom w:val="single" w:sz="4" w:space="0" w:color="auto"/>
              <w:right w:val="single" w:sz="4" w:space="0" w:color="auto"/>
            </w:tcBorders>
          </w:tcPr>
          <w:p w14:paraId="16797BDF" w14:textId="77777777" w:rsidR="00485A4C" w:rsidRPr="002857AD" w:rsidRDefault="00485A4C" w:rsidP="005B3F9C">
            <w:pPr>
              <w:pStyle w:val="TAL"/>
            </w:pPr>
            <w:proofErr w:type="spellStart"/>
            <w:r>
              <w:t>nrfInfo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D91E936" w14:textId="77777777" w:rsidR="00485A4C" w:rsidRPr="002857AD" w:rsidRDefault="00485A4C" w:rsidP="005B3F9C">
            <w:pPr>
              <w:pStyle w:val="TAL"/>
            </w:pPr>
            <w:proofErr w:type="spellStart"/>
            <w:r>
              <w:t>NrfInfo</w:t>
            </w:r>
            <w:proofErr w:type="spellEnd"/>
          </w:p>
        </w:tc>
        <w:tc>
          <w:tcPr>
            <w:tcW w:w="425" w:type="dxa"/>
            <w:tcBorders>
              <w:top w:val="single" w:sz="4" w:space="0" w:color="auto"/>
              <w:left w:val="single" w:sz="4" w:space="0" w:color="auto"/>
              <w:bottom w:val="single" w:sz="4" w:space="0" w:color="auto"/>
              <w:right w:val="single" w:sz="4" w:space="0" w:color="auto"/>
            </w:tcBorders>
          </w:tcPr>
          <w:p w14:paraId="71AC963B" w14:textId="77777777" w:rsidR="00485A4C" w:rsidRPr="002857AD" w:rsidRDefault="00485A4C" w:rsidP="005B3F9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0C3891" w14:textId="77777777" w:rsidR="00485A4C" w:rsidRPr="002857AD" w:rsidRDefault="00485A4C" w:rsidP="005B3F9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0E2D224" w14:textId="77777777" w:rsidR="00485A4C" w:rsidRPr="002857AD" w:rsidRDefault="00485A4C" w:rsidP="005B3F9C">
            <w:pPr>
              <w:pStyle w:val="TAL"/>
              <w:rPr>
                <w:rFonts w:cs="Arial"/>
                <w:szCs w:val="18"/>
              </w:rPr>
            </w:pPr>
            <w:r>
              <w:rPr>
                <w:rFonts w:cs="Arial"/>
                <w:szCs w:val="18"/>
              </w:rPr>
              <w:t xml:space="preserve">Specific data for the </w:t>
            </w:r>
            <w:r>
              <w:rPr>
                <w:rFonts w:cs="Arial" w:hint="eastAsia"/>
                <w:szCs w:val="18"/>
                <w:lang w:eastAsia="zh-CN"/>
              </w:rPr>
              <w:t>NR</w:t>
            </w:r>
            <w:r w:rsidRPr="002857AD">
              <w:rPr>
                <w:rFonts w:cs="Arial"/>
                <w:szCs w:val="18"/>
              </w:rPr>
              <w:t>F</w:t>
            </w:r>
          </w:p>
        </w:tc>
      </w:tr>
      <w:tr w:rsidR="00485A4C" w:rsidRPr="002857AD" w14:paraId="5245D510" w14:textId="77777777" w:rsidTr="005B3F9C">
        <w:trPr>
          <w:jc w:val="center"/>
        </w:trPr>
        <w:tc>
          <w:tcPr>
            <w:tcW w:w="2090" w:type="dxa"/>
            <w:tcBorders>
              <w:top w:val="single" w:sz="4" w:space="0" w:color="auto"/>
              <w:left w:val="single" w:sz="4" w:space="0" w:color="auto"/>
              <w:bottom w:val="single" w:sz="4" w:space="0" w:color="auto"/>
              <w:right w:val="single" w:sz="4" w:space="0" w:color="auto"/>
            </w:tcBorders>
          </w:tcPr>
          <w:p w14:paraId="3A481B00" w14:textId="77777777" w:rsidR="00485A4C" w:rsidRDefault="00485A4C" w:rsidP="005B3F9C">
            <w:pPr>
              <w:pStyle w:val="TAL"/>
            </w:pPr>
            <w:proofErr w:type="spellStart"/>
            <w:r>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B40B2CD" w14:textId="77777777" w:rsidR="00485A4C" w:rsidRDefault="00485A4C" w:rsidP="005B3F9C">
            <w:pPr>
              <w:pStyle w:val="TAL"/>
            </w:pPr>
            <w:proofErr w:type="spellStart"/>
            <w:r>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7C186093" w14:textId="77777777" w:rsidR="00485A4C" w:rsidRDefault="00485A4C" w:rsidP="005B3F9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E3DDC37" w14:textId="77777777" w:rsidR="00485A4C" w:rsidRDefault="00485A4C" w:rsidP="005B3F9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6360AB7" w14:textId="77777777" w:rsidR="00485A4C" w:rsidRDefault="00485A4C" w:rsidP="005B3F9C">
            <w:pPr>
              <w:pStyle w:val="TAL"/>
              <w:rPr>
                <w:rFonts w:cs="Arial"/>
                <w:szCs w:val="18"/>
              </w:rPr>
            </w:pPr>
            <w:r>
              <w:rPr>
                <w:rFonts w:cs="Arial"/>
                <w:szCs w:val="18"/>
              </w:rPr>
              <w:t xml:space="preserve">Specific data for the </w:t>
            </w:r>
            <w:r>
              <w:rPr>
                <w:rFonts w:cs="Arial" w:hint="eastAsia"/>
                <w:szCs w:val="18"/>
                <w:lang w:eastAsia="zh-CN"/>
              </w:rPr>
              <w:t>N</w:t>
            </w:r>
            <w:r>
              <w:rPr>
                <w:rFonts w:cs="Arial"/>
                <w:szCs w:val="18"/>
                <w:lang w:eastAsia="zh-CN"/>
              </w:rPr>
              <w:t>WDAF.</w:t>
            </w:r>
          </w:p>
        </w:tc>
      </w:tr>
      <w:tr w:rsidR="00485A4C" w:rsidRPr="002857AD" w14:paraId="1CA0F0E6" w14:textId="77777777" w:rsidTr="005B3F9C">
        <w:trPr>
          <w:jc w:val="center"/>
        </w:trPr>
        <w:tc>
          <w:tcPr>
            <w:tcW w:w="2090" w:type="dxa"/>
            <w:tcBorders>
              <w:top w:val="single" w:sz="4" w:space="0" w:color="auto"/>
              <w:left w:val="single" w:sz="4" w:space="0" w:color="auto"/>
              <w:bottom w:val="single" w:sz="4" w:space="0" w:color="auto"/>
              <w:right w:val="single" w:sz="4" w:space="0" w:color="auto"/>
            </w:tcBorders>
          </w:tcPr>
          <w:p w14:paraId="5C0BA4B2" w14:textId="77777777" w:rsidR="00485A4C" w:rsidRDefault="00485A4C" w:rsidP="005B3F9C">
            <w:pPr>
              <w:pStyle w:val="TAL"/>
            </w:pPr>
            <w:proofErr w:type="spellStart"/>
            <w:r>
              <w:t>pcscfInfo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5BA315B" w14:textId="77777777" w:rsidR="00485A4C" w:rsidRDefault="00485A4C" w:rsidP="005B3F9C">
            <w:pPr>
              <w:pStyle w:val="TAL"/>
            </w:pPr>
            <w:proofErr w:type="gramStart"/>
            <w:r>
              <w:t>array(</w:t>
            </w:r>
            <w:proofErr w:type="spellStart"/>
            <w:proofErr w:type="gramEnd"/>
            <w:r>
              <w:t>PcscfInfo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3045118" w14:textId="77777777" w:rsidR="00485A4C" w:rsidRDefault="00485A4C" w:rsidP="005B3F9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7A7C1D0" w14:textId="77777777" w:rsidR="00485A4C" w:rsidRDefault="00485A4C" w:rsidP="005B3F9C">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9C315F6" w14:textId="77777777" w:rsidR="00485A4C" w:rsidRDefault="00485A4C" w:rsidP="005B3F9C">
            <w:pPr>
              <w:pStyle w:val="TAL"/>
              <w:rPr>
                <w:rFonts w:cs="Arial"/>
                <w:szCs w:val="18"/>
              </w:rPr>
            </w:pPr>
            <w:r>
              <w:rPr>
                <w:rFonts w:cs="Arial"/>
                <w:szCs w:val="18"/>
              </w:rPr>
              <w:t>Specific data for the P-CSCF.</w:t>
            </w:r>
          </w:p>
          <w:p w14:paraId="7C2E708E" w14:textId="77777777" w:rsidR="00485A4C" w:rsidRDefault="00485A4C" w:rsidP="005B3F9C">
            <w:pPr>
              <w:pStyle w:val="TAL"/>
              <w:rPr>
                <w:rFonts w:cs="Arial"/>
                <w:szCs w:val="18"/>
              </w:rPr>
            </w:pPr>
            <w:r>
              <w:rPr>
                <w:rFonts w:cs="Arial"/>
                <w:szCs w:val="18"/>
              </w:rPr>
              <w:t>(NOTE 11)</w:t>
            </w:r>
          </w:p>
        </w:tc>
      </w:tr>
      <w:tr w:rsidR="00485A4C" w:rsidRPr="002857AD" w14:paraId="0CC0A788" w14:textId="77777777" w:rsidTr="005B3F9C">
        <w:trPr>
          <w:jc w:val="center"/>
          <w:ins w:id="24" w:author="Jesus de Gregorio" w:date="2019-10-30T00:51:00Z"/>
        </w:trPr>
        <w:tc>
          <w:tcPr>
            <w:tcW w:w="2090" w:type="dxa"/>
            <w:tcBorders>
              <w:top w:val="single" w:sz="4" w:space="0" w:color="auto"/>
              <w:left w:val="single" w:sz="4" w:space="0" w:color="auto"/>
              <w:bottom w:val="single" w:sz="4" w:space="0" w:color="auto"/>
              <w:right w:val="single" w:sz="4" w:space="0" w:color="auto"/>
            </w:tcBorders>
          </w:tcPr>
          <w:p w14:paraId="24018867" w14:textId="71D54ABF" w:rsidR="00485A4C" w:rsidRDefault="00485A4C" w:rsidP="005B3F9C">
            <w:pPr>
              <w:pStyle w:val="TAL"/>
              <w:rPr>
                <w:ins w:id="25" w:author="Jesus de Gregorio" w:date="2019-10-30T00:51:00Z"/>
              </w:rPr>
            </w:pPr>
            <w:proofErr w:type="spellStart"/>
            <w:ins w:id="26" w:author="Jesus de Gregorio" w:date="2019-10-30T00:51:00Z">
              <w:r>
                <w:t>hssInfo</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9DAAA23" w14:textId="5630D6E8" w:rsidR="00485A4C" w:rsidRDefault="00485A4C" w:rsidP="005B3F9C">
            <w:pPr>
              <w:pStyle w:val="TAL"/>
              <w:rPr>
                <w:ins w:id="27" w:author="Jesus de Gregorio" w:date="2019-10-30T00:51:00Z"/>
              </w:rPr>
            </w:pPr>
            <w:proofErr w:type="gramStart"/>
            <w:ins w:id="28" w:author="Jesus de Gregorio" w:date="2019-10-30T00:51:00Z">
              <w:r>
                <w:t>array(</w:t>
              </w:r>
              <w:proofErr w:type="spellStart"/>
              <w:proofErr w:type="gramEnd"/>
              <w:r>
                <w:t>HssInfo</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04BDEEF0" w14:textId="2AB16DBB" w:rsidR="00485A4C" w:rsidRDefault="00485A4C" w:rsidP="005B3F9C">
            <w:pPr>
              <w:pStyle w:val="TAC"/>
              <w:rPr>
                <w:ins w:id="29" w:author="Jesus de Gregorio" w:date="2019-10-30T00:51:00Z"/>
              </w:rPr>
            </w:pPr>
            <w:ins w:id="30" w:author="Jesus de Gregorio" w:date="2019-10-30T00:51:00Z">
              <w:r>
                <w:t>O</w:t>
              </w:r>
            </w:ins>
          </w:p>
        </w:tc>
        <w:tc>
          <w:tcPr>
            <w:tcW w:w="1134" w:type="dxa"/>
            <w:tcBorders>
              <w:top w:val="single" w:sz="4" w:space="0" w:color="auto"/>
              <w:left w:val="single" w:sz="4" w:space="0" w:color="auto"/>
              <w:bottom w:val="single" w:sz="4" w:space="0" w:color="auto"/>
              <w:right w:val="single" w:sz="4" w:space="0" w:color="auto"/>
            </w:tcBorders>
          </w:tcPr>
          <w:p w14:paraId="05842816" w14:textId="10EB2DAD" w:rsidR="00485A4C" w:rsidRDefault="00485A4C" w:rsidP="005B3F9C">
            <w:pPr>
              <w:pStyle w:val="TAL"/>
              <w:rPr>
                <w:ins w:id="31" w:author="Jesus de Gregorio" w:date="2019-10-30T00:51:00Z"/>
              </w:rPr>
            </w:pPr>
            <w:proofErr w:type="gramStart"/>
            <w:ins w:id="32" w:author="Jesus de Gregorio" w:date="2019-10-30T00:51:00Z">
              <w:r>
                <w:t>1..N</w:t>
              </w:r>
              <w:proofErr w:type="gramEnd"/>
            </w:ins>
          </w:p>
        </w:tc>
        <w:tc>
          <w:tcPr>
            <w:tcW w:w="4359" w:type="dxa"/>
            <w:tcBorders>
              <w:top w:val="single" w:sz="4" w:space="0" w:color="auto"/>
              <w:left w:val="single" w:sz="4" w:space="0" w:color="auto"/>
              <w:bottom w:val="single" w:sz="4" w:space="0" w:color="auto"/>
              <w:right w:val="single" w:sz="4" w:space="0" w:color="auto"/>
            </w:tcBorders>
          </w:tcPr>
          <w:p w14:paraId="3A027EA1" w14:textId="403F7C0C" w:rsidR="00485A4C" w:rsidRDefault="00485A4C" w:rsidP="005B3F9C">
            <w:pPr>
              <w:pStyle w:val="TAL"/>
              <w:rPr>
                <w:ins w:id="33" w:author="Jesus de Gregorio" w:date="2019-10-30T00:51:00Z"/>
                <w:rFonts w:cs="Arial"/>
                <w:szCs w:val="18"/>
              </w:rPr>
            </w:pPr>
            <w:ins w:id="34" w:author="Jesus de Gregorio" w:date="2019-10-30T00:52:00Z">
              <w:r>
                <w:rPr>
                  <w:rFonts w:cs="Arial"/>
                  <w:szCs w:val="18"/>
                </w:rPr>
                <w:t>Specific data for the HSS.</w:t>
              </w:r>
            </w:ins>
          </w:p>
        </w:tc>
      </w:tr>
      <w:tr w:rsidR="00485A4C" w:rsidRPr="002857AD" w14:paraId="01C28FAC" w14:textId="77777777" w:rsidTr="005B3F9C">
        <w:trPr>
          <w:jc w:val="center"/>
        </w:trPr>
        <w:tc>
          <w:tcPr>
            <w:tcW w:w="2090" w:type="dxa"/>
            <w:tcBorders>
              <w:top w:val="single" w:sz="4" w:space="0" w:color="auto"/>
              <w:left w:val="single" w:sz="4" w:space="0" w:color="auto"/>
              <w:bottom w:val="single" w:sz="4" w:space="0" w:color="auto"/>
              <w:right w:val="single" w:sz="4" w:space="0" w:color="auto"/>
            </w:tcBorders>
          </w:tcPr>
          <w:p w14:paraId="65465E07" w14:textId="77777777" w:rsidR="00485A4C" w:rsidRPr="002857AD" w:rsidRDefault="00485A4C" w:rsidP="005B3F9C">
            <w:pPr>
              <w:pStyle w:val="TAL"/>
            </w:pPr>
            <w:proofErr w:type="spellStart"/>
            <w:r w:rsidRPr="002857AD">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57920E67" w14:textId="77777777" w:rsidR="00485A4C" w:rsidRPr="002857AD" w:rsidRDefault="00485A4C" w:rsidP="005B3F9C">
            <w:pPr>
              <w:pStyle w:val="TAL"/>
            </w:pPr>
            <w:r w:rsidRPr="002857AD">
              <w:t>object</w:t>
            </w:r>
          </w:p>
        </w:tc>
        <w:tc>
          <w:tcPr>
            <w:tcW w:w="425" w:type="dxa"/>
            <w:tcBorders>
              <w:top w:val="single" w:sz="4" w:space="0" w:color="auto"/>
              <w:left w:val="single" w:sz="4" w:space="0" w:color="auto"/>
              <w:bottom w:val="single" w:sz="4" w:space="0" w:color="auto"/>
              <w:right w:val="single" w:sz="4" w:space="0" w:color="auto"/>
            </w:tcBorders>
          </w:tcPr>
          <w:p w14:paraId="193F79C9" w14:textId="77777777" w:rsidR="00485A4C" w:rsidRPr="002857AD" w:rsidRDefault="00485A4C" w:rsidP="005B3F9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32FCADE" w14:textId="77777777" w:rsidR="00485A4C" w:rsidRPr="002857AD" w:rsidRDefault="00485A4C" w:rsidP="005B3F9C">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4B867EFD" w14:textId="77777777" w:rsidR="00485A4C" w:rsidRPr="002857AD" w:rsidRDefault="00485A4C" w:rsidP="005B3F9C">
            <w:pPr>
              <w:pStyle w:val="TAL"/>
              <w:rPr>
                <w:rFonts w:cs="Arial"/>
                <w:szCs w:val="18"/>
              </w:rPr>
            </w:pPr>
            <w:r w:rsidRPr="002857AD">
              <w:rPr>
                <w:rFonts w:cs="Arial"/>
                <w:szCs w:val="18"/>
              </w:rPr>
              <w:t>Specific data for custom Network Functions</w:t>
            </w:r>
          </w:p>
        </w:tc>
      </w:tr>
      <w:tr w:rsidR="00485A4C" w:rsidRPr="002857AD" w14:paraId="6869F672" w14:textId="77777777" w:rsidTr="005B3F9C">
        <w:trPr>
          <w:jc w:val="center"/>
        </w:trPr>
        <w:tc>
          <w:tcPr>
            <w:tcW w:w="2090" w:type="dxa"/>
            <w:tcBorders>
              <w:top w:val="single" w:sz="4" w:space="0" w:color="auto"/>
              <w:left w:val="single" w:sz="4" w:space="0" w:color="auto"/>
              <w:bottom w:val="single" w:sz="4" w:space="0" w:color="auto"/>
              <w:right w:val="single" w:sz="4" w:space="0" w:color="auto"/>
            </w:tcBorders>
          </w:tcPr>
          <w:p w14:paraId="200E7235" w14:textId="77777777" w:rsidR="00485A4C" w:rsidRPr="002857AD" w:rsidRDefault="00485A4C" w:rsidP="005B3F9C">
            <w:pPr>
              <w:pStyle w:val="TAL"/>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654021FD" w14:textId="77777777" w:rsidR="00485A4C" w:rsidRPr="002857AD" w:rsidRDefault="00485A4C" w:rsidP="005B3F9C">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864C35F" w14:textId="77777777" w:rsidR="00485A4C" w:rsidRPr="002857AD" w:rsidRDefault="00485A4C" w:rsidP="005B3F9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CA7F2E4" w14:textId="77777777" w:rsidR="00485A4C" w:rsidRPr="002857AD" w:rsidRDefault="00485A4C" w:rsidP="005B3F9C">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521E1DCC" w14:textId="77777777" w:rsidR="00485A4C" w:rsidRPr="002857AD" w:rsidRDefault="00485A4C" w:rsidP="005B3F9C">
            <w:pPr>
              <w:pStyle w:val="TAL"/>
              <w:rPr>
                <w:rFonts w:cs="Arial"/>
                <w:szCs w:val="18"/>
              </w:rPr>
            </w:pPr>
            <w:r w:rsidRPr="002857AD">
              <w:rPr>
                <w:rFonts w:cs="Arial"/>
                <w:szCs w:val="18"/>
              </w:rPr>
              <w:t>Timestamp when the NF was (re)started (NOTE 5</w:t>
            </w:r>
            <w:r>
              <w:rPr>
                <w:rFonts w:cs="Arial"/>
                <w:szCs w:val="18"/>
              </w:rPr>
              <w:t>)</w:t>
            </w:r>
            <w:r w:rsidRPr="002857AD">
              <w:rPr>
                <w:rFonts w:cs="Arial"/>
                <w:szCs w:val="18"/>
              </w:rPr>
              <w:t xml:space="preserve"> </w:t>
            </w:r>
            <w:r>
              <w:rPr>
                <w:rFonts w:cs="Arial"/>
                <w:szCs w:val="18"/>
              </w:rPr>
              <w:t>(</w:t>
            </w:r>
            <w:r w:rsidRPr="002857AD">
              <w:rPr>
                <w:rFonts w:cs="Arial"/>
                <w:szCs w:val="18"/>
              </w:rPr>
              <w:t>NOTE 6)</w:t>
            </w:r>
          </w:p>
        </w:tc>
      </w:tr>
      <w:tr w:rsidR="00485A4C" w:rsidRPr="002857AD" w14:paraId="7C17CD34" w14:textId="77777777" w:rsidTr="005B3F9C">
        <w:trPr>
          <w:jc w:val="center"/>
        </w:trPr>
        <w:tc>
          <w:tcPr>
            <w:tcW w:w="2090" w:type="dxa"/>
            <w:tcBorders>
              <w:top w:val="single" w:sz="4" w:space="0" w:color="auto"/>
              <w:left w:val="single" w:sz="4" w:space="0" w:color="auto"/>
              <w:bottom w:val="single" w:sz="4" w:space="0" w:color="auto"/>
              <w:right w:val="single" w:sz="4" w:space="0" w:color="auto"/>
            </w:tcBorders>
          </w:tcPr>
          <w:p w14:paraId="44205D5D" w14:textId="77777777" w:rsidR="00485A4C" w:rsidRPr="002857AD" w:rsidRDefault="00485A4C" w:rsidP="005B3F9C">
            <w:pPr>
              <w:pStyle w:val="TAL"/>
            </w:pPr>
            <w:proofErr w:type="spellStart"/>
            <w:r>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28AA8C7B" w14:textId="77777777" w:rsidR="00485A4C" w:rsidRPr="002857AD" w:rsidRDefault="00485A4C" w:rsidP="005B3F9C">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1DC2067" w14:textId="77777777" w:rsidR="00485A4C" w:rsidRPr="002857AD" w:rsidRDefault="00485A4C" w:rsidP="005B3F9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D3E176" w14:textId="77777777" w:rsidR="00485A4C" w:rsidRPr="002857AD" w:rsidRDefault="00485A4C" w:rsidP="005B3F9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F7D681A" w14:textId="77777777" w:rsidR="00485A4C" w:rsidRDefault="00485A4C" w:rsidP="005B3F9C">
            <w:pPr>
              <w:pStyle w:val="TAL"/>
              <w:rPr>
                <w:rFonts w:cs="Arial"/>
                <w:szCs w:val="18"/>
              </w:rPr>
            </w:pPr>
            <w:r>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1 23.527 [27]).</w:t>
            </w:r>
          </w:p>
          <w:p w14:paraId="790F6710" w14:textId="77777777" w:rsidR="00485A4C" w:rsidRDefault="00485A4C" w:rsidP="005B3F9C">
            <w:pPr>
              <w:pStyle w:val="TAL"/>
              <w:rPr>
                <w:rFonts w:cs="Arial"/>
                <w:szCs w:val="18"/>
              </w:rPr>
            </w:pPr>
          </w:p>
          <w:p w14:paraId="5EF1C4CD" w14:textId="77777777" w:rsidR="00485A4C" w:rsidRPr="002857AD" w:rsidRDefault="00485A4C" w:rsidP="005B3F9C">
            <w:pPr>
              <w:pStyle w:val="TAL"/>
              <w:rPr>
                <w:rFonts w:cs="Arial"/>
                <w:szCs w:val="18"/>
              </w:rPr>
            </w:pPr>
            <w:r>
              <w:rPr>
                <w:rFonts w:cs="Arial"/>
                <w:szCs w:val="18"/>
              </w:rPr>
              <w:t>Otherwise, it indicates that the NF Service Instances of a same NF Service are not capable to share resource state inside the NF Instance.</w:t>
            </w:r>
          </w:p>
        </w:tc>
      </w:tr>
      <w:tr w:rsidR="00485A4C" w:rsidRPr="002857AD" w14:paraId="0819F6CB" w14:textId="77777777" w:rsidTr="005B3F9C">
        <w:trPr>
          <w:jc w:val="center"/>
        </w:trPr>
        <w:tc>
          <w:tcPr>
            <w:tcW w:w="2090" w:type="dxa"/>
            <w:tcBorders>
              <w:top w:val="single" w:sz="4" w:space="0" w:color="auto"/>
              <w:left w:val="single" w:sz="4" w:space="0" w:color="auto"/>
              <w:bottom w:val="single" w:sz="4" w:space="0" w:color="auto"/>
              <w:right w:val="single" w:sz="4" w:space="0" w:color="auto"/>
            </w:tcBorders>
          </w:tcPr>
          <w:p w14:paraId="382830D6" w14:textId="77777777" w:rsidR="00485A4C" w:rsidRPr="002857AD" w:rsidRDefault="00485A4C" w:rsidP="005B3F9C">
            <w:pPr>
              <w:pStyle w:val="TAL"/>
            </w:pPr>
            <w:r w:rsidRPr="002857AD">
              <w:t>nfServices</w:t>
            </w:r>
          </w:p>
        </w:tc>
        <w:tc>
          <w:tcPr>
            <w:tcW w:w="1559" w:type="dxa"/>
            <w:tcBorders>
              <w:top w:val="single" w:sz="4" w:space="0" w:color="auto"/>
              <w:left w:val="single" w:sz="4" w:space="0" w:color="auto"/>
              <w:bottom w:val="single" w:sz="4" w:space="0" w:color="auto"/>
              <w:right w:val="single" w:sz="4" w:space="0" w:color="auto"/>
            </w:tcBorders>
          </w:tcPr>
          <w:p w14:paraId="78E65FC6" w14:textId="77777777" w:rsidR="00485A4C" w:rsidRPr="002857AD" w:rsidRDefault="00485A4C" w:rsidP="005B3F9C">
            <w:pPr>
              <w:pStyle w:val="TAL"/>
            </w:pPr>
            <w:proofErr w:type="gramStart"/>
            <w:r w:rsidRPr="002857AD">
              <w:t>array(</w:t>
            </w:r>
            <w:proofErr w:type="gramEnd"/>
            <w:r w:rsidRPr="002857AD">
              <w:t>NFService)</w:t>
            </w:r>
          </w:p>
        </w:tc>
        <w:tc>
          <w:tcPr>
            <w:tcW w:w="425" w:type="dxa"/>
            <w:tcBorders>
              <w:top w:val="single" w:sz="4" w:space="0" w:color="auto"/>
              <w:left w:val="single" w:sz="4" w:space="0" w:color="auto"/>
              <w:bottom w:val="single" w:sz="4" w:space="0" w:color="auto"/>
              <w:right w:val="single" w:sz="4" w:space="0" w:color="auto"/>
            </w:tcBorders>
          </w:tcPr>
          <w:p w14:paraId="38F52D8F" w14:textId="77777777" w:rsidR="00485A4C" w:rsidRPr="002857AD" w:rsidRDefault="00485A4C" w:rsidP="005B3F9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0E19FE4" w14:textId="77777777" w:rsidR="00485A4C" w:rsidRPr="002857AD" w:rsidRDefault="00485A4C" w:rsidP="005B3F9C">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5ABFB89B" w14:textId="77777777" w:rsidR="00485A4C" w:rsidRPr="002857AD" w:rsidRDefault="00485A4C" w:rsidP="005B3F9C">
            <w:pPr>
              <w:pStyle w:val="TAL"/>
              <w:rPr>
                <w:rFonts w:cs="Arial"/>
                <w:szCs w:val="18"/>
              </w:rPr>
            </w:pPr>
            <w:r w:rsidRPr="002857AD">
              <w:rPr>
                <w:rFonts w:cs="Arial"/>
                <w:szCs w:val="18"/>
              </w:rPr>
              <w:t>List of NF Service Instances</w:t>
            </w:r>
            <w:r>
              <w:rPr>
                <w:rFonts w:cs="Arial"/>
                <w:szCs w:val="18"/>
              </w:rPr>
              <w:t xml:space="preserve">. It shall include the </w:t>
            </w:r>
            <w:r>
              <w:t>services produced by the NF that can be discovered by other NFs, if any.</w:t>
            </w:r>
          </w:p>
        </w:tc>
      </w:tr>
      <w:tr w:rsidR="00485A4C" w:rsidRPr="002857AD" w14:paraId="2A96223A" w14:textId="77777777" w:rsidTr="005B3F9C">
        <w:trPr>
          <w:jc w:val="center"/>
        </w:trPr>
        <w:tc>
          <w:tcPr>
            <w:tcW w:w="2090" w:type="dxa"/>
            <w:tcBorders>
              <w:top w:val="single" w:sz="4" w:space="0" w:color="auto"/>
              <w:left w:val="single" w:sz="4" w:space="0" w:color="auto"/>
              <w:bottom w:val="single" w:sz="4" w:space="0" w:color="auto"/>
              <w:right w:val="single" w:sz="4" w:space="0" w:color="auto"/>
            </w:tcBorders>
          </w:tcPr>
          <w:p w14:paraId="671D6D1C" w14:textId="77777777" w:rsidR="00485A4C" w:rsidRPr="002857AD" w:rsidRDefault="00485A4C" w:rsidP="005B3F9C">
            <w:pPr>
              <w:pStyle w:val="TAL"/>
            </w:pPr>
            <w:proofErr w:type="spellStart"/>
            <w:r>
              <w:lastRenderedPageBreak/>
              <w:t>nfProfileChangesSupportInd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6EEFC12E" w14:textId="77777777" w:rsidR="00485A4C" w:rsidRPr="002857AD" w:rsidRDefault="00485A4C" w:rsidP="005B3F9C">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ED30522" w14:textId="77777777" w:rsidR="00485A4C" w:rsidRPr="002857AD" w:rsidRDefault="00485A4C" w:rsidP="005B3F9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078DA46" w14:textId="77777777" w:rsidR="00485A4C" w:rsidRDefault="00485A4C" w:rsidP="005B3F9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75A58B7" w14:textId="77777777" w:rsidR="00485A4C" w:rsidRDefault="00485A4C" w:rsidP="005B3F9C">
            <w:pPr>
              <w:pStyle w:val="TAL"/>
              <w:rPr>
                <w:rFonts w:cs="Arial"/>
                <w:szCs w:val="18"/>
              </w:rPr>
            </w:pPr>
            <w:r>
              <w:rPr>
                <w:rFonts w:cs="Arial"/>
                <w:szCs w:val="18"/>
              </w:rPr>
              <w:t>NF Profile Changes Support Indicator.</w:t>
            </w:r>
          </w:p>
          <w:p w14:paraId="200A418B" w14:textId="77777777" w:rsidR="00485A4C" w:rsidRDefault="00485A4C" w:rsidP="005B3F9C">
            <w:pPr>
              <w:pStyle w:val="TAL"/>
              <w:rPr>
                <w:rFonts w:cs="Arial"/>
                <w:szCs w:val="18"/>
              </w:rPr>
            </w:pPr>
            <w:r>
              <w:rPr>
                <w:rFonts w:cs="Arial"/>
                <w:szCs w:val="18"/>
              </w:rPr>
              <w:t>See Annex B.</w:t>
            </w:r>
          </w:p>
          <w:p w14:paraId="4481475D" w14:textId="77777777" w:rsidR="00485A4C" w:rsidRDefault="00485A4C" w:rsidP="005B3F9C">
            <w:pPr>
              <w:pStyle w:val="TAL"/>
              <w:rPr>
                <w:rFonts w:cs="Arial"/>
                <w:szCs w:val="18"/>
              </w:rPr>
            </w:pPr>
          </w:p>
          <w:p w14:paraId="2E9B9AC5" w14:textId="77777777" w:rsidR="00485A4C" w:rsidRDefault="00485A4C" w:rsidP="005B3F9C">
            <w:pPr>
              <w:pStyle w:val="TAL"/>
              <w:rPr>
                <w:rFonts w:cs="Arial"/>
                <w:szCs w:val="18"/>
              </w:rPr>
            </w:pPr>
            <w:r>
              <w:rPr>
                <w:rFonts w:cs="Arial"/>
                <w:szCs w:val="18"/>
              </w:rPr>
              <w:t xml:space="preserve">This IE may be present in the </w:t>
            </w:r>
            <w:proofErr w:type="spellStart"/>
            <w:r>
              <w:rPr>
                <w:rFonts w:cs="Arial"/>
                <w:szCs w:val="18"/>
              </w:rPr>
              <w:t>NFRegister</w:t>
            </w:r>
            <w:proofErr w:type="spellEnd"/>
            <w:r>
              <w:rPr>
                <w:rFonts w:cs="Arial"/>
                <w:szCs w:val="18"/>
              </w:rPr>
              <w:t xml:space="preserve"> or </w:t>
            </w:r>
            <w:proofErr w:type="spellStart"/>
            <w:r>
              <w:rPr>
                <w:rFonts w:cs="Arial"/>
                <w:szCs w:val="18"/>
              </w:rPr>
              <w:t>NFUpdate</w:t>
            </w:r>
            <w:proofErr w:type="spellEnd"/>
            <w:r>
              <w:rPr>
                <w:rFonts w:cs="Arial"/>
                <w:szCs w:val="18"/>
              </w:rPr>
              <w:t xml:space="preserve"> (NF Profile Complete Replacement) request and </w:t>
            </w:r>
            <w:r w:rsidRPr="002878E6">
              <w:rPr>
                <w:rFonts w:cs="Arial"/>
                <w:szCs w:val="18"/>
              </w:rPr>
              <w:t xml:space="preserve">shall be absent in the </w:t>
            </w:r>
            <w:r>
              <w:rPr>
                <w:rFonts w:cs="Arial"/>
                <w:szCs w:val="18"/>
              </w:rPr>
              <w:t>response.</w:t>
            </w:r>
          </w:p>
          <w:p w14:paraId="228D4532" w14:textId="77777777" w:rsidR="00485A4C" w:rsidRDefault="00485A4C" w:rsidP="005B3F9C">
            <w:pPr>
              <w:pStyle w:val="TAL"/>
              <w:rPr>
                <w:rFonts w:cs="Arial"/>
                <w:szCs w:val="18"/>
              </w:rPr>
            </w:pPr>
          </w:p>
          <w:p w14:paraId="20A44989" w14:textId="77777777" w:rsidR="00485A4C" w:rsidRDefault="00485A4C" w:rsidP="005B3F9C">
            <w:pPr>
              <w:pStyle w:val="TAL"/>
              <w:rPr>
                <w:rFonts w:cs="Arial"/>
                <w:szCs w:val="18"/>
              </w:rPr>
            </w:pPr>
            <w:r>
              <w:rPr>
                <w:rFonts w:cs="Arial"/>
                <w:szCs w:val="18"/>
              </w:rPr>
              <w:t>true: the NF Service Consumer supports receiving NF Profile Changes in the response.</w:t>
            </w:r>
          </w:p>
          <w:p w14:paraId="59A5D35A" w14:textId="77777777" w:rsidR="00485A4C" w:rsidRDefault="00485A4C" w:rsidP="005B3F9C">
            <w:pPr>
              <w:pStyle w:val="TAL"/>
              <w:rPr>
                <w:rFonts w:cs="Arial"/>
                <w:szCs w:val="18"/>
              </w:rPr>
            </w:pPr>
          </w:p>
          <w:p w14:paraId="49AA0195" w14:textId="77777777" w:rsidR="00485A4C" w:rsidRDefault="00485A4C" w:rsidP="005B3F9C">
            <w:pPr>
              <w:pStyle w:val="TAL"/>
              <w:rPr>
                <w:rFonts w:cs="Arial"/>
                <w:szCs w:val="18"/>
              </w:rPr>
            </w:pPr>
            <w:r>
              <w:rPr>
                <w:rFonts w:cs="Arial"/>
                <w:szCs w:val="18"/>
              </w:rPr>
              <w:t>false (default): the NF Service Consumer does not support receiving NF Profile Changes in the response.</w:t>
            </w:r>
          </w:p>
          <w:p w14:paraId="1A0B7B76" w14:textId="77777777" w:rsidR="00485A4C" w:rsidRDefault="00485A4C" w:rsidP="005B3F9C">
            <w:pPr>
              <w:pStyle w:val="TAL"/>
              <w:rPr>
                <w:rFonts w:cs="Arial"/>
                <w:szCs w:val="18"/>
              </w:rPr>
            </w:pPr>
          </w:p>
          <w:p w14:paraId="458C1889" w14:textId="77777777" w:rsidR="00485A4C" w:rsidRPr="002857AD" w:rsidRDefault="00485A4C" w:rsidP="005B3F9C">
            <w:pPr>
              <w:pStyle w:val="TAL"/>
              <w:rPr>
                <w:rFonts w:cs="Arial"/>
                <w:szCs w:val="18"/>
              </w:rPr>
            </w:pPr>
            <w:r>
              <w:rPr>
                <w:rFonts w:cs="Arial"/>
                <w:szCs w:val="18"/>
              </w:rPr>
              <w:t>Write</w:t>
            </w:r>
            <w:r w:rsidRPr="002857AD">
              <w:rPr>
                <w:rFonts w:cs="Arial"/>
                <w:szCs w:val="18"/>
              </w:rPr>
              <w:t>-Only: true</w:t>
            </w:r>
          </w:p>
        </w:tc>
      </w:tr>
      <w:tr w:rsidR="00485A4C" w:rsidRPr="002857AD" w14:paraId="3CE5BAF6" w14:textId="77777777" w:rsidTr="005B3F9C">
        <w:trPr>
          <w:jc w:val="center"/>
        </w:trPr>
        <w:tc>
          <w:tcPr>
            <w:tcW w:w="2090" w:type="dxa"/>
            <w:tcBorders>
              <w:top w:val="single" w:sz="4" w:space="0" w:color="auto"/>
              <w:left w:val="single" w:sz="4" w:space="0" w:color="auto"/>
              <w:bottom w:val="single" w:sz="4" w:space="0" w:color="auto"/>
              <w:right w:val="single" w:sz="4" w:space="0" w:color="auto"/>
            </w:tcBorders>
          </w:tcPr>
          <w:p w14:paraId="5CABD878" w14:textId="77777777" w:rsidR="00485A4C" w:rsidRPr="002857AD" w:rsidRDefault="00485A4C" w:rsidP="005B3F9C">
            <w:pPr>
              <w:pStyle w:val="TAL"/>
            </w:pPr>
            <w:bookmarkStart w:id="35" w:name="_Hlk2599001"/>
            <w:proofErr w:type="spellStart"/>
            <w:r>
              <w:t>nfProfileChangesInd</w:t>
            </w:r>
            <w:bookmarkEnd w:id="35"/>
            <w:proofErr w:type="spellEnd"/>
          </w:p>
        </w:tc>
        <w:tc>
          <w:tcPr>
            <w:tcW w:w="1559" w:type="dxa"/>
            <w:tcBorders>
              <w:top w:val="single" w:sz="4" w:space="0" w:color="auto"/>
              <w:left w:val="single" w:sz="4" w:space="0" w:color="auto"/>
              <w:bottom w:val="single" w:sz="4" w:space="0" w:color="auto"/>
              <w:right w:val="single" w:sz="4" w:space="0" w:color="auto"/>
            </w:tcBorders>
          </w:tcPr>
          <w:p w14:paraId="479C65C9" w14:textId="77777777" w:rsidR="00485A4C" w:rsidRPr="002857AD" w:rsidRDefault="00485A4C" w:rsidP="005B3F9C">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5F9A2F7" w14:textId="77777777" w:rsidR="00485A4C" w:rsidRPr="002857AD" w:rsidRDefault="00485A4C" w:rsidP="005B3F9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EDBA7D" w14:textId="77777777" w:rsidR="00485A4C" w:rsidRDefault="00485A4C" w:rsidP="005B3F9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F1848AC" w14:textId="77777777" w:rsidR="00485A4C" w:rsidRDefault="00485A4C" w:rsidP="005B3F9C">
            <w:pPr>
              <w:pStyle w:val="TAL"/>
              <w:rPr>
                <w:rFonts w:cs="Arial"/>
                <w:szCs w:val="18"/>
              </w:rPr>
            </w:pPr>
            <w:r>
              <w:rPr>
                <w:rFonts w:cs="Arial"/>
                <w:szCs w:val="18"/>
              </w:rPr>
              <w:t>NF Profile Changes Indicator.</w:t>
            </w:r>
          </w:p>
          <w:p w14:paraId="31A89A3E" w14:textId="77777777" w:rsidR="00485A4C" w:rsidRDefault="00485A4C" w:rsidP="005B3F9C">
            <w:pPr>
              <w:pStyle w:val="TAL"/>
              <w:rPr>
                <w:rFonts w:cs="Arial"/>
                <w:szCs w:val="18"/>
              </w:rPr>
            </w:pPr>
            <w:r>
              <w:rPr>
                <w:rFonts w:cs="Arial"/>
                <w:szCs w:val="18"/>
              </w:rPr>
              <w:t>See Annex B.</w:t>
            </w:r>
          </w:p>
          <w:p w14:paraId="2C32195C" w14:textId="77777777" w:rsidR="00485A4C" w:rsidRDefault="00485A4C" w:rsidP="005B3F9C">
            <w:pPr>
              <w:pStyle w:val="TAL"/>
              <w:rPr>
                <w:rFonts w:cs="Arial"/>
                <w:szCs w:val="18"/>
              </w:rPr>
            </w:pPr>
          </w:p>
          <w:p w14:paraId="1903BA49" w14:textId="77777777" w:rsidR="00485A4C" w:rsidRDefault="00485A4C" w:rsidP="005B3F9C">
            <w:pPr>
              <w:pStyle w:val="TAL"/>
              <w:rPr>
                <w:rFonts w:cs="Arial"/>
                <w:szCs w:val="18"/>
              </w:rPr>
            </w:pPr>
            <w:r w:rsidRPr="002857AD">
              <w:rPr>
                <w:rFonts w:cs="Arial"/>
                <w:szCs w:val="18"/>
              </w:rPr>
              <w:t xml:space="preserve">This </w:t>
            </w:r>
            <w:r>
              <w:rPr>
                <w:rFonts w:cs="Arial"/>
                <w:szCs w:val="18"/>
              </w:rPr>
              <w:t>IE</w:t>
            </w:r>
            <w:r w:rsidRPr="002857AD">
              <w:rPr>
                <w:rFonts w:cs="Arial"/>
                <w:szCs w:val="18"/>
              </w:rPr>
              <w:t xml:space="preserve"> </w:t>
            </w:r>
            <w:r w:rsidRPr="002878E6">
              <w:rPr>
                <w:rFonts w:cs="Arial"/>
                <w:szCs w:val="18"/>
              </w:rPr>
              <w:t xml:space="preserve">shall be absent in the request to the NRF and </w:t>
            </w:r>
            <w:r>
              <w:rPr>
                <w:rFonts w:cs="Arial"/>
                <w:szCs w:val="18"/>
              </w:rPr>
              <w:t>may</w:t>
            </w:r>
            <w:r w:rsidRPr="002857AD">
              <w:rPr>
                <w:rFonts w:cs="Arial"/>
                <w:szCs w:val="18"/>
              </w:rPr>
              <w:t xml:space="preserve"> be included by </w:t>
            </w:r>
            <w:r>
              <w:rPr>
                <w:rFonts w:cs="Arial"/>
                <w:szCs w:val="18"/>
              </w:rPr>
              <w:t xml:space="preserve">the </w:t>
            </w:r>
            <w:r w:rsidRPr="002857AD">
              <w:rPr>
                <w:rFonts w:cs="Arial"/>
                <w:szCs w:val="18"/>
              </w:rPr>
              <w:t xml:space="preserve">NRF in </w:t>
            </w:r>
            <w:proofErr w:type="spellStart"/>
            <w:r>
              <w:rPr>
                <w:rFonts w:cs="Arial"/>
                <w:szCs w:val="18"/>
              </w:rPr>
              <w:t>NFRegister</w:t>
            </w:r>
            <w:proofErr w:type="spellEnd"/>
            <w:r>
              <w:rPr>
                <w:rFonts w:cs="Arial"/>
                <w:szCs w:val="18"/>
              </w:rPr>
              <w:t xml:space="preserve"> or </w:t>
            </w:r>
            <w:proofErr w:type="spellStart"/>
            <w:r>
              <w:rPr>
                <w:rFonts w:cs="Arial"/>
                <w:szCs w:val="18"/>
              </w:rPr>
              <w:t>NFUpdate</w:t>
            </w:r>
            <w:proofErr w:type="spellEnd"/>
            <w:r>
              <w:rPr>
                <w:rFonts w:cs="Arial"/>
                <w:szCs w:val="18"/>
              </w:rPr>
              <w:t xml:space="preserve"> (NF Profile Complete Replacement) response</w:t>
            </w:r>
            <w:r w:rsidRPr="002857AD">
              <w:rPr>
                <w:rFonts w:cs="Arial"/>
                <w:szCs w:val="18"/>
              </w:rPr>
              <w:t>.</w:t>
            </w:r>
          </w:p>
          <w:p w14:paraId="3F0E5085" w14:textId="77777777" w:rsidR="00485A4C" w:rsidRDefault="00485A4C" w:rsidP="005B3F9C">
            <w:pPr>
              <w:pStyle w:val="TAL"/>
              <w:rPr>
                <w:rFonts w:cs="Arial"/>
                <w:szCs w:val="18"/>
              </w:rPr>
            </w:pPr>
          </w:p>
          <w:p w14:paraId="2333DB87" w14:textId="77777777" w:rsidR="00485A4C" w:rsidRDefault="00485A4C" w:rsidP="005B3F9C">
            <w:pPr>
              <w:pStyle w:val="TAL"/>
              <w:rPr>
                <w:rFonts w:cs="Arial"/>
                <w:szCs w:val="18"/>
              </w:rPr>
            </w:pPr>
            <w:r>
              <w:rPr>
                <w:rFonts w:cs="Arial"/>
                <w:szCs w:val="18"/>
              </w:rPr>
              <w:t>true: the NF Profile contains NF Profile changes.</w:t>
            </w:r>
          </w:p>
          <w:p w14:paraId="1779A263" w14:textId="77777777" w:rsidR="00485A4C" w:rsidRDefault="00485A4C" w:rsidP="005B3F9C">
            <w:pPr>
              <w:pStyle w:val="TAL"/>
              <w:rPr>
                <w:rFonts w:cs="Arial"/>
                <w:szCs w:val="18"/>
              </w:rPr>
            </w:pPr>
            <w:r>
              <w:rPr>
                <w:rFonts w:cs="Arial"/>
                <w:szCs w:val="18"/>
              </w:rPr>
              <w:t>false (default): complete NF Profile.</w:t>
            </w:r>
          </w:p>
          <w:p w14:paraId="3057695C" w14:textId="77777777" w:rsidR="00485A4C" w:rsidRDefault="00485A4C" w:rsidP="005B3F9C">
            <w:pPr>
              <w:pStyle w:val="TAL"/>
              <w:rPr>
                <w:rFonts w:cs="Arial"/>
                <w:szCs w:val="18"/>
              </w:rPr>
            </w:pPr>
          </w:p>
          <w:p w14:paraId="2471CD82" w14:textId="77777777" w:rsidR="00485A4C" w:rsidRPr="002857AD" w:rsidRDefault="00485A4C" w:rsidP="005B3F9C">
            <w:pPr>
              <w:pStyle w:val="TAL"/>
              <w:rPr>
                <w:rFonts w:cs="Arial"/>
                <w:szCs w:val="18"/>
              </w:rPr>
            </w:pPr>
            <w:r>
              <w:rPr>
                <w:rFonts w:cs="Arial"/>
                <w:szCs w:val="18"/>
              </w:rPr>
              <w:t>Read-Only: true</w:t>
            </w:r>
          </w:p>
        </w:tc>
      </w:tr>
      <w:tr w:rsidR="00485A4C" w:rsidRPr="002857AD" w14:paraId="0ECFCEAC" w14:textId="77777777" w:rsidTr="005B3F9C">
        <w:trPr>
          <w:jc w:val="center"/>
        </w:trPr>
        <w:tc>
          <w:tcPr>
            <w:tcW w:w="2090" w:type="dxa"/>
            <w:tcBorders>
              <w:top w:val="single" w:sz="4" w:space="0" w:color="auto"/>
              <w:left w:val="single" w:sz="4" w:space="0" w:color="auto"/>
              <w:bottom w:val="single" w:sz="4" w:space="0" w:color="auto"/>
              <w:right w:val="single" w:sz="4" w:space="0" w:color="auto"/>
            </w:tcBorders>
          </w:tcPr>
          <w:p w14:paraId="544234D3" w14:textId="77777777" w:rsidR="00485A4C" w:rsidRPr="002857AD" w:rsidRDefault="00485A4C" w:rsidP="005B3F9C">
            <w:pPr>
              <w:pStyle w:val="TAL"/>
            </w:pPr>
            <w:proofErr w:type="spellStart"/>
            <w:r w:rsidRPr="002857AD">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0AF16B1B" w14:textId="77777777" w:rsidR="00485A4C" w:rsidRPr="002857AD" w:rsidRDefault="00485A4C" w:rsidP="005B3F9C">
            <w:pPr>
              <w:pStyle w:val="TAL"/>
            </w:pPr>
            <w:proofErr w:type="gramStart"/>
            <w:r w:rsidRPr="002857AD">
              <w:t>array(</w:t>
            </w:r>
            <w:proofErr w:type="spellStart"/>
            <w:proofErr w:type="gramEnd"/>
            <w:r w:rsidRPr="002857AD">
              <w:t>DefaultNotificationSubscription</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6AA6A639" w14:textId="77777777" w:rsidR="00485A4C" w:rsidRPr="002857AD" w:rsidRDefault="00485A4C" w:rsidP="005B3F9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1643DA7C" w14:textId="77777777" w:rsidR="00485A4C" w:rsidRDefault="00485A4C" w:rsidP="005B3F9C">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4421919A" w14:textId="77777777" w:rsidR="00485A4C" w:rsidRDefault="00485A4C" w:rsidP="005B3F9C">
            <w:pPr>
              <w:pStyle w:val="TAL"/>
              <w:rPr>
                <w:rFonts w:cs="Arial"/>
                <w:szCs w:val="18"/>
              </w:rPr>
            </w:pPr>
            <w:r w:rsidRPr="002857AD">
              <w:rPr>
                <w:rFonts w:cs="Arial"/>
                <w:szCs w:val="18"/>
              </w:rPr>
              <w:t>Notification endpoints for different notification types.</w:t>
            </w:r>
          </w:p>
          <w:p w14:paraId="56DB9085" w14:textId="77777777" w:rsidR="00485A4C" w:rsidRDefault="00485A4C" w:rsidP="005B3F9C">
            <w:pPr>
              <w:pStyle w:val="TAL"/>
              <w:rPr>
                <w:rFonts w:cs="Arial"/>
                <w:szCs w:val="18"/>
              </w:rPr>
            </w:pPr>
            <w:r>
              <w:rPr>
                <w:rFonts w:cs="Arial"/>
                <w:szCs w:val="18"/>
              </w:rPr>
              <w:t>(NOTE 10)</w:t>
            </w:r>
          </w:p>
          <w:p w14:paraId="40441469" w14:textId="77777777" w:rsidR="00485A4C" w:rsidRPr="002857AD" w:rsidRDefault="00485A4C" w:rsidP="005B3F9C">
            <w:pPr>
              <w:pStyle w:val="TAL"/>
              <w:rPr>
                <w:rFonts w:cs="Arial"/>
                <w:szCs w:val="18"/>
              </w:rPr>
            </w:pPr>
          </w:p>
        </w:tc>
      </w:tr>
      <w:tr w:rsidR="00485A4C" w:rsidRPr="002857AD" w14:paraId="6431246C" w14:textId="77777777" w:rsidTr="005B3F9C">
        <w:trPr>
          <w:jc w:val="center"/>
        </w:trPr>
        <w:tc>
          <w:tcPr>
            <w:tcW w:w="2090" w:type="dxa"/>
            <w:tcBorders>
              <w:top w:val="single" w:sz="4" w:space="0" w:color="auto"/>
              <w:left w:val="single" w:sz="4" w:space="0" w:color="auto"/>
              <w:bottom w:val="single" w:sz="4" w:space="0" w:color="auto"/>
              <w:right w:val="single" w:sz="4" w:space="0" w:color="auto"/>
            </w:tcBorders>
          </w:tcPr>
          <w:p w14:paraId="55385DBF" w14:textId="77777777" w:rsidR="00485A4C" w:rsidRPr="002857AD" w:rsidRDefault="00485A4C" w:rsidP="005B3F9C">
            <w:pPr>
              <w:pStyle w:val="TAL"/>
            </w:pPr>
            <w:proofErr w:type="spellStart"/>
            <w:r>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E714A3E" w14:textId="77777777" w:rsidR="00485A4C" w:rsidRPr="002857AD" w:rsidRDefault="00485A4C" w:rsidP="005B3F9C">
            <w:pPr>
              <w:pStyle w:val="TAL"/>
            </w:pPr>
            <w:proofErr w:type="spellStart"/>
            <w:r>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0B3A0EE8" w14:textId="77777777" w:rsidR="00485A4C" w:rsidRPr="002857AD" w:rsidRDefault="00485A4C" w:rsidP="005B3F9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5AA0CA" w14:textId="77777777" w:rsidR="00485A4C" w:rsidRDefault="00485A4C" w:rsidP="005B3F9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8D73C4D" w14:textId="77777777" w:rsidR="00485A4C" w:rsidRPr="002857AD" w:rsidRDefault="00485A4C" w:rsidP="005B3F9C">
            <w:pPr>
              <w:pStyle w:val="TAL"/>
              <w:rPr>
                <w:rFonts w:cs="Arial"/>
                <w:szCs w:val="18"/>
              </w:rPr>
            </w:pPr>
            <w:r w:rsidRPr="002857AD">
              <w:rPr>
                <w:rFonts w:cs="Arial"/>
                <w:szCs w:val="18"/>
              </w:rPr>
              <w:t xml:space="preserve">Specific data for the </w:t>
            </w:r>
            <w:r>
              <w:rPr>
                <w:rFonts w:cs="Arial"/>
                <w:szCs w:val="18"/>
              </w:rPr>
              <w:t>LMF</w:t>
            </w:r>
          </w:p>
        </w:tc>
      </w:tr>
      <w:tr w:rsidR="00485A4C" w:rsidRPr="002857AD" w14:paraId="6E3A7BF3" w14:textId="77777777" w:rsidTr="005B3F9C">
        <w:trPr>
          <w:jc w:val="center"/>
        </w:trPr>
        <w:tc>
          <w:tcPr>
            <w:tcW w:w="2090" w:type="dxa"/>
            <w:tcBorders>
              <w:top w:val="single" w:sz="4" w:space="0" w:color="auto"/>
              <w:left w:val="single" w:sz="4" w:space="0" w:color="auto"/>
              <w:bottom w:val="single" w:sz="4" w:space="0" w:color="auto"/>
              <w:right w:val="single" w:sz="4" w:space="0" w:color="auto"/>
            </w:tcBorders>
          </w:tcPr>
          <w:p w14:paraId="4C4F23E4" w14:textId="77777777" w:rsidR="00485A4C" w:rsidRPr="002857AD" w:rsidRDefault="00485A4C" w:rsidP="005B3F9C">
            <w:pPr>
              <w:pStyle w:val="TAL"/>
            </w:pPr>
            <w:proofErr w:type="spellStart"/>
            <w:r>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1320C7CF" w14:textId="77777777" w:rsidR="00485A4C" w:rsidRPr="002857AD" w:rsidRDefault="00485A4C" w:rsidP="005B3F9C">
            <w:pPr>
              <w:pStyle w:val="TAL"/>
            </w:pPr>
            <w:proofErr w:type="spellStart"/>
            <w:r>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6B9E0BD7" w14:textId="77777777" w:rsidR="00485A4C" w:rsidRPr="002857AD" w:rsidRDefault="00485A4C" w:rsidP="005B3F9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39276D" w14:textId="77777777" w:rsidR="00485A4C" w:rsidRDefault="00485A4C" w:rsidP="005B3F9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0AA3EDE" w14:textId="77777777" w:rsidR="00485A4C" w:rsidRPr="002857AD" w:rsidRDefault="00485A4C" w:rsidP="005B3F9C">
            <w:pPr>
              <w:pStyle w:val="TAL"/>
              <w:rPr>
                <w:rFonts w:cs="Arial"/>
                <w:szCs w:val="18"/>
              </w:rPr>
            </w:pPr>
            <w:r w:rsidRPr="002857AD">
              <w:rPr>
                <w:rFonts w:cs="Arial"/>
                <w:szCs w:val="18"/>
              </w:rPr>
              <w:t xml:space="preserve">Specific data for the </w:t>
            </w:r>
            <w:r>
              <w:rPr>
                <w:rFonts w:cs="Arial"/>
                <w:szCs w:val="18"/>
              </w:rPr>
              <w:t>GMLC</w:t>
            </w:r>
          </w:p>
        </w:tc>
      </w:tr>
      <w:tr w:rsidR="00485A4C" w:rsidRPr="002857AD" w14:paraId="6948122A" w14:textId="77777777" w:rsidTr="005B3F9C">
        <w:trPr>
          <w:jc w:val="center"/>
        </w:trPr>
        <w:tc>
          <w:tcPr>
            <w:tcW w:w="2090" w:type="dxa"/>
            <w:tcBorders>
              <w:top w:val="single" w:sz="4" w:space="0" w:color="auto"/>
              <w:left w:val="single" w:sz="4" w:space="0" w:color="auto"/>
              <w:bottom w:val="single" w:sz="4" w:space="0" w:color="auto"/>
              <w:right w:val="single" w:sz="4" w:space="0" w:color="auto"/>
            </w:tcBorders>
          </w:tcPr>
          <w:p w14:paraId="54B2070C" w14:textId="77777777" w:rsidR="00485A4C" w:rsidRDefault="00485A4C" w:rsidP="005B3F9C">
            <w:pPr>
              <w:pStyle w:val="TAL"/>
            </w:pPr>
            <w:proofErr w:type="spellStart"/>
            <w:r>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4CC5353E" w14:textId="77777777" w:rsidR="00485A4C" w:rsidRDefault="00485A4C" w:rsidP="005B3F9C">
            <w:pPr>
              <w:pStyle w:val="TAL"/>
            </w:pPr>
            <w:proofErr w:type="gramStart"/>
            <w:r>
              <w:t>array(</w:t>
            </w:r>
            <w:proofErr w:type="spellStart"/>
            <w:proofErr w:type="gramEnd"/>
            <w:r>
              <w:t>NfSetId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4987C37" w14:textId="77777777" w:rsidR="00485A4C" w:rsidRDefault="00485A4C" w:rsidP="005B3F9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E22B04" w14:textId="77777777" w:rsidR="00485A4C" w:rsidRDefault="00485A4C" w:rsidP="005B3F9C">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798F48D" w14:textId="77777777" w:rsidR="00485A4C" w:rsidRDefault="00485A4C" w:rsidP="005B3F9C">
            <w:pPr>
              <w:pStyle w:val="TAL"/>
            </w:pPr>
            <w:r>
              <w:rPr>
                <w:rFonts w:cs="Arial"/>
                <w:szCs w:val="18"/>
              </w:rPr>
              <w:t xml:space="preserve">NF Set ID defined in clause 28.10 of </w:t>
            </w:r>
            <w:r>
              <w:t>3GPP TS 23.003 [12].</w:t>
            </w:r>
          </w:p>
          <w:p w14:paraId="11EA6C43" w14:textId="77777777" w:rsidR="00485A4C" w:rsidRPr="002857AD" w:rsidRDefault="00485A4C" w:rsidP="005B3F9C">
            <w:pPr>
              <w:pStyle w:val="TAL"/>
              <w:rPr>
                <w:rFonts w:cs="Arial"/>
                <w:szCs w:val="18"/>
              </w:rPr>
            </w:pPr>
            <w:r>
              <w:t xml:space="preserve">At most one NF Set ID shall be indicated per PLMN of the NF.  </w:t>
            </w:r>
          </w:p>
        </w:tc>
      </w:tr>
      <w:tr w:rsidR="00485A4C" w:rsidRPr="002857AD" w14:paraId="60F60759" w14:textId="77777777" w:rsidTr="005B3F9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CEDCE92" w14:textId="77777777" w:rsidR="00485A4C" w:rsidRPr="002857AD" w:rsidRDefault="00485A4C" w:rsidP="005B3F9C">
            <w:pPr>
              <w:pStyle w:val="TAN"/>
            </w:pPr>
            <w:r w:rsidRPr="002857AD">
              <w:lastRenderedPageBreak/>
              <w:t>NOTE 1:</w:t>
            </w:r>
            <w:r w:rsidRPr="002857AD">
              <w:tab/>
              <w:t>At least one of the addressing parameters (fqdn, ipv4address or ipv6adress) shall be included in the NF Profile.</w:t>
            </w:r>
            <w:r>
              <w:rPr>
                <w:noProof/>
              </w:rPr>
              <w:t xml:space="preserve"> If the NF supports the NF services with "https" URI scheme (i.e use of TLS is mandatory), then the </w:t>
            </w:r>
            <w:r>
              <w:t>FQDN</w:t>
            </w:r>
            <w:r>
              <w:rPr>
                <w:noProof/>
              </w:rPr>
              <w:t xml:space="preserve"> shall be provided in the NF Profile or the NF Service profile (see clause 6.1.6.2.3). See NOTE 1 of </w:t>
            </w:r>
            <w:r w:rsidRPr="002857AD">
              <w:rPr>
                <w:noProof/>
              </w:rPr>
              <w:t>Table </w:t>
            </w:r>
            <w:r w:rsidRPr="002857AD">
              <w:t>6.1.6.2.3-1</w:t>
            </w:r>
            <w:r>
              <w:t xml:space="preserve"> for the use of these parameters. If multiple ipv4 addresses and/or ipv6 addresses are included in the NF Profile, the NF Service Consumer of </w:t>
            </w:r>
            <w:r w:rsidRPr="00DA48C7">
              <w:t>the discovery service</w:t>
            </w:r>
            <w:r>
              <w:t xml:space="preserve"> shall select one of these addresses randomly, unless operator defined local policy of IP address selection, in order to avoid overload for a specific ipv4 address and/or ipv6 address.</w:t>
            </w:r>
          </w:p>
          <w:p w14:paraId="1A1A6D71" w14:textId="77777777" w:rsidR="00485A4C" w:rsidRPr="002857AD" w:rsidRDefault="00485A4C" w:rsidP="005B3F9C">
            <w:pPr>
              <w:pStyle w:val="TAN"/>
            </w:pPr>
            <w:r w:rsidRPr="002857AD">
              <w:t>NOTE 2:</w:t>
            </w:r>
            <w:r w:rsidRPr="002857AD">
              <w:tab/>
              <w:t>If the type of Network Function is UPF, the addressing information is for the UPF N4 interface.</w:t>
            </w:r>
          </w:p>
          <w:p w14:paraId="02E53696" w14:textId="77777777" w:rsidR="00485A4C" w:rsidRPr="002857AD" w:rsidRDefault="00485A4C" w:rsidP="005B3F9C">
            <w:pPr>
              <w:pStyle w:val="TAN"/>
            </w:pPr>
            <w:r w:rsidRPr="002857AD">
              <w:t>NOTE 3:</w:t>
            </w:r>
            <w:r w:rsidRPr="002857AD">
              <w:tab/>
              <w:t xml:space="preserve">A requester NF may use this information to select a NF instance (e.g. a NF instance preferably located in the same data </w:t>
            </w:r>
            <w:proofErr w:type="spellStart"/>
            <w:r w:rsidRPr="002857AD">
              <w:t>center</w:t>
            </w:r>
            <w:proofErr w:type="spellEnd"/>
            <w:r w:rsidRPr="002857AD">
              <w:t>).</w:t>
            </w:r>
          </w:p>
          <w:p w14:paraId="2E6BC440" w14:textId="77777777" w:rsidR="00485A4C" w:rsidRPr="002857AD" w:rsidRDefault="00485A4C" w:rsidP="005B3F9C">
            <w:pPr>
              <w:pStyle w:val="TAN"/>
            </w:pPr>
            <w:r w:rsidRPr="002857AD">
              <w:rPr>
                <w:rFonts w:cs="Arial"/>
                <w:szCs w:val="18"/>
              </w:rPr>
              <w:t>NOTE 4:</w:t>
            </w:r>
            <w:r w:rsidRPr="002857AD">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7754A816" w14:textId="77777777" w:rsidR="00485A4C" w:rsidRPr="002857AD" w:rsidRDefault="00485A4C" w:rsidP="005B3F9C">
            <w:pPr>
              <w:pStyle w:val="TAN"/>
            </w:pPr>
            <w:r w:rsidRPr="002857AD">
              <w:t>NOTE 5:</w:t>
            </w:r>
            <w:r w:rsidRPr="002857AD">
              <w:tab/>
              <w:t xml:space="preserve">The NRF shall notify NFs subscribed to receiving notifications of changes of the NF profile, if the NF </w:t>
            </w:r>
            <w:proofErr w:type="spellStart"/>
            <w:r w:rsidRPr="002857AD">
              <w:t>recoveryTime</w:t>
            </w:r>
            <w:proofErr w:type="spellEnd"/>
            <w:r w:rsidRPr="002857AD">
              <w:t xml:space="preserve"> or the </w:t>
            </w:r>
            <w:proofErr w:type="spellStart"/>
            <w:r w:rsidRPr="002857AD">
              <w:t>nfStatus</w:t>
            </w:r>
            <w:proofErr w:type="spellEnd"/>
            <w:r w:rsidRPr="002857AD">
              <w:t xml:space="preserve"> is changed.</w:t>
            </w:r>
            <w:r w:rsidRPr="002857AD">
              <w:rPr>
                <w:rFonts w:cs="Arial"/>
                <w:szCs w:val="18"/>
              </w:rPr>
              <w:t xml:space="preserve"> See </w:t>
            </w:r>
            <w:r>
              <w:rPr>
                <w:rFonts w:cs="Arial"/>
                <w:szCs w:val="18"/>
              </w:rPr>
              <w:t>clause</w:t>
            </w:r>
            <w:r w:rsidRPr="002857AD">
              <w:rPr>
                <w:rFonts w:cs="Arial"/>
                <w:szCs w:val="18"/>
              </w:rPr>
              <w:t xml:space="preserve"> 6.2 </w:t>
            </w:r>
            <w:proofErr w:type="gramStart"/>
            <w:r w:rsidRPr="002857AD">
              <w:rPr>
                <w:rFonts w:cs="Arial"/>
                <w:szCs w:val="18"/>
              </w:rPr>
              <w:t xml:space="preserve">of </w:t>
            </w:r>
            <w:r>
              <w:rPr>
                <w:rFonts w:cs="Arial"/>
                <w:szCs w:val="18"/>
              </w:rPr>
              <w:t xml:space="preserve"> 1</w:t>
            </w:r>
            <w:proofErr w:type="gramEnd"/>
            <w:r>
              <w:rPr>
                <w:rFonts w:cs="Arial"/>
                <w:szCs w:val="18"/>
              </w:rPr>
              <w:t> </w:t>
            </w:r>
            <w:r w:rsidRPr="002857AD">
              <w:rPr>
                <w:rFonts w:cs="Arial"/>
                <w:szCs w:val="18"/>
              </w:rPr>
              <w:t>23.527</w:t>
            </w:r>
            <w:r>
              <w:rPr>
                <w:rFonts w:cs="Arial"/>
                <w:szCs w:val="18"/>
              </w:rPr>
              <w:t> </w:t>
            </w:r>
            <w:r w:rsidRPr="002857AD">
              <w:rPr>
                <w:rFonts w:cs="Arial"/>
                <w:szCs w:val="18"/>
              </w:rPr>
              <w:t>[27].</w:t>
            </w:r>
          </w:p>
          <w:p w14:paraId="05C146DC" w14:textId="77777777" w:rsidR="00485A4C" w:rsidRDefault="00485A4C" w:rsidP="005B3F9C">
            <w:pPr>
              <w:pStyle w:val="TAN"/>
              <w:rPr>
                <w:rFonts w:cs="Arial"/>
                <w:szCs w:val="18"/>
              </w:rPr>
            </w:pPr>
            <w:r w:rsidRPr="002857AD">
              <w:t>NOTE 6:</w:t>
            </w:r>
            <w:r w:rsidRPr="002857AD">
              <w:tab/>
            </w:r>
            <w:bookmarkStart w:id="36" w:name="_Hlk521086308"/>
            <w:r w:rsidRPr="002857AD">
              <w:t>A requester NF may consider that all the resources created in the NF before the NF recovery time have been lost. This may be used to detect a restart of a NF and to trigger appropriate actions, e.g. release local resources</w:t>
            </w:r>
            <w:bookmarkEnd w:id="36"/>
            <w:r w:rsidRPr="002857AD">
              <w:t xml:space="preserve">. </w:t>
            </w:r>
            <w:r w:rsidRPr="002857AD">
              <w:rPr>
                <w:rFonts w:cs="Arial"/>
                <w:szCs w:val="18"/>
              </w:rPr>
              <w:t xml:space="preserve">See </w:t>
            </w:r>
            <w:r>
              <w:rPr>
                <w:rFonts w:cs="Arial"/>
                <w:szCs w:val="18"/>
              </w:rPr>
              <w:t>clause</w:t>
            </w:r>
            <w:r w:rsidRPr="002857AD">
              <w:rPr>
                <w:rFonts w:cs="Arial"/>
                <w:szCs w:val="18"/>
              </w:rPr>
              <w:t xml:space="preserve"> 6.2 </w:t>
            </w:r>
            <w:proofErr w:type="gramStart"/>
            <w:r w:rsidRPr="002857AD">
              <w:rPr>
                <w:rFonts w:cs="Arial"/>
                <w:szCs w:val="18"/>
              </w:rPr>
              <w:t xml:space="preserve">of </w:t>
            </w:r>
            <w:r>
              <w:rPr>
                <w:rFonts w:cs="Arial"/>
                <w:szCs w:val="18"/>
              </w:rPr>
              <w:t xml:space="preserve"> 1</w:t>
            </w:r>
            <w:proofErr w:type="gramEnd"/>
            <w:r>
              <w:rPr>
                <w:rFonts w:cs="Arial"/>
                <w:szCs w:val="18"/>
              </w:rPr>
              <w:t> </w:t>
            </w:r>
            <w:r w:rsidRPr="002857AD">
              <w:rPr>
                <w:rFonts w:cs="Arial"/>
                <w:szCs w:val="18"/>
              </w:rPr>
              <w:t>23.527</w:t>
            </w:r>
            <w:r>
              <w:rPr>
                <w:rFonts w:cs="Arial"/>
                <w:szCs w:val="18"/>
              </w:rPr>
              <w:t> </w:t>
            </w:r>
            <w:r w:rsidRPr="002857AD">
              <w:rPr>
                <w:rFonts w:cs="Arial"/>
                <w:szCs w:val="18"/>
              </w:rPr>
              <w:t>[27].</w:t>
            </w:r>
          </w:p>
          <w:p w14:paraId="62C82AEE" w14:textId="77777777" w:rsidR="00485A4C" w:rsidRDefault="00485A4C" w:rsidP="005B3F9C">
            <w:pPr>
              <w:pStyle w:val="TAN"/>
            </w:pPr>
            <w:r w:rsidRPr="002857AD">
              <w:t xml:space="preserve">NOTE </w:t>
            </w:r>
            <w:r>
              <w:t>7:</w:t>
            </w:r>
            <w:r>
              <w:tab/>
              <w:t>A NF may register multiple PLMN IDs in its profile within a PLMN comprising multiple PLMN IDs</w:t>
            </w:r>
            <w:r>
              <w:rPr>
                <w:rFonts w:cs="Arial"/>
                <w:szCs w:val="18"/>
              </w:rPr>
              <w:t xml:space="preserve">. If so, all the attributes of the NF Profile shall apply to each PLMN ID registered in the </w:t>
            </w:r>
            <w:proofErr w:type="spellStart"/>
            <w:r>
              <w:rPr>
                <w:rFonts w:cs="Arial"/>
                <w:szCs w:val="18"/>
              </w:rPr>
              <w:t>plmnList</w:t>
            </w:r>
            <w:proofErr w:type="spellEnd"/>
            <w:r>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3423D177" w14:textId="77777777" w:rsidR="00485A4C" w:rsidRDefault="00485A4C" w:rsidP="005B3F9C">
            <w:pPr>
              <w:pStyle w:val="TAN"/>
              <w:rPr>
                <w:rFonts w:cs="Arial"/>
                <w:szCs w:val="18"/>
              </w:rPr>
            </w:pPr>
            <w:r w:rsidRPr="002857AD">
              <w:t xml:space="preserve">NOTE </w:t>
            </w:r>
            <w:r>
              <w:t>8:</w:t>
            </w:r>
            <w:r>
              <w:tab/>
              <w:t>Other NFs are in a different PLMN if they belong to none of the PLMN ID(s) configured for the PLMN of the NRF</w:t>
            </w:r>
            <w:r w:rsidRPr="002857AD">
              <w:rPr>
                <w:rFonts w:cs="Arial"/>
                <w:szCs w:val="18"/>
              </w:rPr>
              <w:t>.</w:t>
            </w:r>
          </w:p>
          <w:p w14:paraId="5D279660" w14:textId="77777777" w:rsidR="00485A4C" w:rsidRDefault="00485A4C" w:rsidP="005B3F9C">
            <w:pPr>
              <w:pStyle w:val="TAN"/>
            </w:pPr>
            <w:r>
              <w:rPr>
                <w:rFonts w:cs="Arial"/>
                <w:szCs w:val="18"/>
              </w:rPr>
              <w:t>NOTE 9:</w:t>
            </w:r>
            <w:r>
              <w:tab/>
              <w:t>This is for the use case where an NF (e.g. AMF) supports multiple PLMNs and the slices supported in each PLMN are different. See clause 9.2.6.2 of 3GPP TS 38.413 [29].</w:t>
            </w:r>
          </w:p>
          <w:p w14:paraId="52C0BA0A" w14:textId="77777777" w:rsidR="00485A4C" w:rsidRDefault="00485A4C" w:rsidP="005B3F9C">
            <w:pPr>
              <w:pStyle w:val="TAN"/>
            </w:pPr>
            <w:r>
              <w:t>NOTE 10</w:t>
            </w:r>
            <w:r w:rsidRPr="00CD26DB">
              <w:rPr>
                <w:rFonts w:cs="Arial"/>
                <w:szCs w:val="18"/>
              </w:rPr>
              <w:t>:</w:t>
            </w:r>
            <w:r>
              <w:rPr>
                <w:rFonts w:cs="Arial"/>
                <w:szCs w:val="18"/>
              </w:rPr>
              <w:tab/>
              <w:t>I</w:t>
            </w:r>
            <w:r>
              <w:t>f notification endpoints are present both in the profile of the NF instance (NFProfile) and in some of its NF Services (NFService) for a same notification type, the notification endpoint(s) of the NF Services shall be used for this notification type.</w:t>
            </w:r>
          </w:p>
          <w:p w14:paraId="46ADF151" w14:textId="77777777" w:rsidR="00485A4C" w:rsidRDefault="00485A4C" w:rsidP="005B3F9C">
            <w:pPr>
              <w:pStyle w:val="TAN"/>
              <w:rPr>
                <w:rFonts w:cs="Arial"/>
                <w:szCs w:val="18"/>
              </w:rPr>
            </w:pPr>
            <w:r>
              <w:t>NOTE 11</w:t>
            </w:r>
            <w:r w:rsidRPr="00CD26DB">
              <w:rPr>
                <w:rFonts w:cs="Arial"/>
                <w:szCs w:val="18"/>
              </w:rPr>
              <w:t>:</w:t>
            </w:r>
            <w:r>
              <w:tab/>
            </w:r>
            <w:r>
              <w:rPr>
                <w:rFonts w:cs="Arial"/>
                <w:szCs w:val="18"/>
              </w:rPr>
              <w:t xml:space="preserve">The absence of the </w:t>
            </w:r>
            <w:proofErr w:type="spellStart"/>
            <w:r>
              <w:t>pcscfInfo</w:t>
            </w:r>
            <w:proofErr w:type="spellEnd"/>
            <w:r>
              <w:rPr>
                <w:rFonts w:cs="Arial"/>
                <w:szCs w:val="18"/>
              </w:rPr>
              <w:t xml:space="preserve"> attribute in a P-CSCF profile indicates that the P-CSCF can be selected for any DNN and Access Type.</w:t>
            </w:r>
          </w:p>
          <w:p w14:paraId="1A0F888B" w14:textId="77777777" w:rsidR="00485A4C" w:rsidRPr="002857AD" w:rsidRDefault="00485A4C" w:rsidP="005B3F9C">
            <w:pPr>
              <w:pStyle w:val="TAN"/>
              <w:rPr>
                <w:rFonts w:cs="Arial"/>
                <w:szCs w:val="18"/>
              </w:rPr>
            </w:pPr>
            <w:r>
              <w:t>NOTE 12</w:t>
            </w:r>
            <w:r w:rsidRPr="00CD26DB">
              <w:rPr>
                <w:rFonts w:cs="Arial"/>
                <w:szCs w:val="18"/>
              </w:rPr>
              <w:t>:</w:t>
            </w:r>
            <w:r>
              <w:rPr>
                <w:rFonts w:cs="Arial"/>
                <w:szCs w:val="18"/>
              </w:rPr>
              <w:tab/>
              <w:t xml:space="preserve">The absence of both the </w:t>
            </w:r>
            <w:proofErr w:type="spellStart"/>
            <w:r w:rsidRPr="002857AD">
              <w:t>smfInfo</w:t>
            </w:r>
            <w:proofErr w:type="spellEnd"/>
            <w:r>
              <w:rPr>
                <w:rFonts w:cs="Arial"/>
                <w:szCs w:val="18"/>
              </w:rPr>
              <w:t xml:space="preserve"> and </w:t>
            </w:r>
            <w:proofErr w:type="spellStart"/>
            <w:r>
              <w:rPr>
                <w:rFonts w:hint="eastAsia"/>
                <w:lang w:eastAsia="zh-CN"/>
              </w:rPr>
              <w:t>smfInfoExt</w:t>
            </w:r>
            <w:proofErr w:type="spellEnd"/>
            <w:r>
              <w:rPr>
                <w:rFonts w:cs="Arial"/>
                <w:szCs w:val="18"/>
              </w:rPr>
              <w:t xml:space="preserve"> attributes in an SMF profile indicates that the SMF can be selected for any S-NSSAI, DNN, TAI and access type.</w:t>
            </w:r>
          </w:p>
        </w:tc>
      </w:tr>
    </w:tbl>
    <w:p w14:paraId="5984CCC7" w14:textId="77777777" w:rsidR="00485A4C" w:rsidRPr="002857AD" w:rsidRDefault="00485A4C" w:rsidP="00485A4C">
      <w:pPr>
        <w:rPr>
          <w:lang w:val="en-US"/>
        </w:rPr>
      </w:pPr>
    </w:p>
    <w:bookmarkEnd w:id="23"/>
    <w:p w14:paraId="64283631" w14:textId="441747D4" w:rsidR="00215DA8" w:rsidRDefault="00215DA8" w:rsidP="00215DA8">
      <w:pPr>
        <w:pStyle w:val="B1"/>
        <w:rPr>
          <w:lang w:val="en-US" w:eastAsia="zh-CN"/>
        </w:rPr>
      </w:pPr>
    </w:p>
    <w:p w14:paraId="561D860A" w14:textId="77777777" w:rsidR="0039104E" w:rsidRPr="006B5418" w:rsidRDefault="0039104E" w:rsidP="003910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7D3B061" w14:textId="77777777" w:rsidR="0039104E" w:rsidRDefault="0039104E" w:rsidP="0039104E">
      <w:pPr>
        <w:pStyle w:val="Heading5"/>
        <w:rPr>
          <w:lang w:val="en-US" w:eastAsia="zh-CN"/>
        </w:rPr>
      </w:pPr>
      <w:r>
        <w:rPr>
          <w:rFonts w:hint="eastAsia"/>
          <w:lang w:val="en-US" w:eastAsia="zh-CN"/>
        </w:rPr>
        <w:lastRenderedPageBreak/>
        <w:t>6.1.6</w:t>
      </w:r>
      <w:r>
        <w:rPr>
          <w:lang w:val="en-US"/>
        </w:rPr>
        <w:t>.2.31</w:t>
      </w:r>
      <w:r>
        <w:rPr>
          <w:lang w:val="en-US"/>
        </w:rPr>
        <w:tab/>
        <w:t xml:space="preserve">Type: </w:t>
      </w:r>
      <w:proofErr w:type="spellStart"/>
      <w:r>
        <w:rPr>
          <w:rFonts w:hint="eastAsia"/>
          <w:lang w:val="en-US" w:eastAsia="zh-CN"/>
        </w:rPr>
        <w:t>NrfInfo</w:t>
      </w:r>
      <w:proofErr w:type="spellEnd"/>
    </w:p>
    <w:p w14:paraId="4F2249B6" w14:textId="77777777" w:rsidR="0039104E" w:rsidRPr="002857AD" w:rsidRDefault="0039104E" w:rsidP="0039104E">
      <w:pPr>
        <w:pStyle w:val="TH"/>
      </w:pPr>
      <w:r w:rsidRPr="002857AD">
        <w:rPr>
          <w:noProof/>
        </w:rPr>
        <w:t>Table </w:t>
      </w:r>
      <w:r>
        <w:t>6.1.6.2.31</w:t>
      </w:r>
      <w:r w:rsidRPr="002857AD">
        <w:t xml:space="preserve">-1: </w:t>
      </w:r>
      <w:r w:rsidRPr="002857AD">
        <w:rPr>
          <w:noProof/>
        </w:rPr>
        <w:t xml:space="preserve">Definition of type </w:t>
      </w:r>
      <w:r>
        <w:rPr>
          <w:rFonts w:hint="eastAsia"/>
          <w:noProof/>
          <w:lang w:eastAsia="zh-CN"/>
        </w:rPr>
        <w:t>Nrf</w:t>
      </w:r>
      <w:r w:rsidRPr="002857AD">
        <w:rPr>
          <w:noProof/>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9104E" w:rsidRPr="002857AD" w14:paraId="49F551A2" w14:textId="77777777" w:rsidTr="0039104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172A81A" w14:textId="77777777" w:rsidR="0039104E" w:rsidRPr="002857AD" w:rsidRDefault="0039104E" w:rsidP="0039104E">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6A7D73E" w14:textId="77777777" w:rsidR="0039104E" w:rsidRPr="002857AD" w:rsidRDefault="0039104E" w:rsidP="0039104E">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F951A4" w14:textId="77777777" w:rsidR="0039104E" w:rsidRPr="002857AD" w:rsidRDefault="0039104E" w:rsidP="0039104E">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ABE04E7" w14:textId="77777777" w:rsidR="0039104E" w:rsidRPr="002857AD" w:rsidRDefault="0039104E" w:rsidP="0039104E">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CEE35E" w14:textId="77777777" w:rsidR="0039104E" w:rsidRPr="002857AD" w:rsidRDefault="0039104E" w:rsidP="0039104E">
            <w:pPr>
              <w:pStyle w:val="TAH"/>
              <w:rPr>
                <w:rFonts w:cs="Arial"/>
                <w:szCs w:val="18"/>
              </w:rPr>
            </w:pPr>
            <w:r w:rsidRPr="002857AD">
              <w:rPr>
                <w:rFonts w:cs="Arial"/>
                <w:szCs w:val="18"/>
              </w:rPr>
              <w:t>Description</w:t>
            </w:r>
          </w:p>
        </w:tc>
      </w:tr>
      <w:tr w:rsidR="0039104E" w:rsidRPr="002857AD" w14:paraId="5FCEBB01" w14:textId="77777777" w:rsidTr="0039104E">
        <w:trPr>
          <w:jc w:val="center"/>
        </w:trPr>
        <w:tc>
          <w:tcPr>
            <w:tcW w:w="2090" w:type="dxa"/>
            <w:tcBorders>
              <w:top w:val="single" w:sz="4" w:space="0" w:color="auto"/>
              <w:left w:val="single" w:sz="4" w:space="0" w:color="auto"/>
              <w:bottom w:val="single" w:sz="4" w:space="0" w:color="auto"/>
              <w:right w:val="single" w:sz="4" w:space="0" w:color="auto"/>
            </w:tcBorders>
          </w:tcPr>
          <w:p w14:paraId="63498E70" w14:textId="77777777" w:rsidR="0039104E" w:rsidRPr="002857AD" w:rsidRDefault="0039104E" w:rsidP="0039104E">
            <w:pPr>
              <w:pStyle w:val="TAL"/>
              <w:rPr>
                <w:lang w:eastAsia="zh-CN"/>
              </w:rPr>
            </w:pPr>
            <w:proofErr w:type="spellStart"/>
            <w:r>
              <w:rPr>
                <w:rFonts w:hint="eastAsia"/>
                <w:lang w:eastAsia="zh-CN"/>
              </w:rPr>
              <w:t>servedUdrInfo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17EA4FAF" w14:textId="77777777" w:rsidR="0039104E" w:rsidRPr="002857AD" w:rsidRDefault="0039104E" w:rsidP="0039104E">
            <w:pPr>
              <w:pStyle w:val="TAL"/>
              <w:rPr>
                <w:lang w:eastAsia="zh-CN"/>
              </w:rPr>
            </w:pPr>
            <w:proofErr w:type="gramStart"/>
            <w:r>
              <w:rPr>
                <w:rFonts w:hint="eastAsia"/>
                <w:lang w:eastAsia="zh-CN"/>
              </w:rPr>
              <w:t>map(</w:t>
            </w:r>
            <w:proofErr w:type="spellStart"/>
            <w:proofErr w:type="gramEnd"/>
            <w:r>
              <w:rPr>
                <w:rFonts w:hint="eastAsia"/>
                <w:lang w:eastAsia="zh-CN"/>
              </w:rPr>
              <w:t>UdrInfo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2FF9CC2" w14:textId="77777777" w:rsidR="0039104E" w:rsidRPr="002857AD" w:rsidRDefault="0039104E" w:rsidP="0039104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32D6A15" w14:textId="77777777" w:rsidR="0039104E" w:rsidRPr="002857AD" w:rsidRDefault="0039104E" w:rsidP="0039104E">
            <w:pPr>
              <w:pStyle w:val="TAL"/>
              <w:rPr>
                <w:lang w:eastAsia="zh-CN"/>
              </w:rPr>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04B9CE5" w14:textId="77777777" w:rsidR="0039104E" w:rsidRPr="002857AD" w:rsidRDefault="0039104E" w:rsidP="0039104E">
            <w:pPr>
              <w:pStyle w:val="TAL"/>
              <w:rPr>
                <w:rFonts w:cs="Arial"/>
                <w:szCs w:val="18"/>
                <w:lang w:eastAsia="zh-CN"/>
              </w:rPr>
            </w:pPr>
            <w:r>
              <w:rPr>
                <w:rFonts w:cs="Arial" w:hint="eastAsia"/>
                <w:szCs w:val="18"/>
                <w:lang w:eastAsia="zh-CN"/>
              </w:rPr>
              <w:t xml:space="preserve">This attribute contains all the </w:t>
            </w:r>
            <w:proofErr w:type="spellStart"/>
            <w:r>
              <w:rPr>
                <w:rFonts w:cs="Arial" w:hint="eastAsia"/>
                <w:szCs w:val="18"/>
                <w:lang w:eastAsia="zh-CN"/>
              </w:rPr>
              <w:t>udrInfo</w:t>
            </w:r>
            <w:proofErr w:type="spellEnd"/>
            <w:r>
              <w:rPr>
                <w:rFonts w:cs="Arial" w:hint="eastAsia"/>
                <w:szCs w:val="18"/>
                <w:lang w:eastAsia="zh-CN"/>
              </w:rPr>
              <w:t xml:space="preserve"> attributes locally configured in the NRF or the NRF received during NF registration. The key of the map is the </w:t>
            </w:r>
            <w:proofErr w:type="spellStart"/>
            <w:r>
              <w:rPr>
                <w:rFonts w:cs="Arial" w:hint="eastAsia"/>
                <w:szCs w:val="18"/>
                <w:lang w:eastAsia="zh-CN"/>
              </w:rPr>
              <w:t>nfInstanceId</w:t>
            </w:r>
            <w:proofErr w:type="spellEnd"/>
            <w:r>
              <w:rPr>
                <w:rFonts w:cs="Arial" w:hint="eastAsia"/>
                <w:szCs w:val="18"/>
                <w:lang w:eastAsia="zh-CN"/>
              </w:rPr>
              <w:t xml:space="preserve"> of which the </w:t>
            </w:r>
            <w:proofErr w:type="spellStart"/>
            <w:r>
              <w:rPr>
                <w:rFonts w:cs="Arial" w:hint="eastAsia"/>
                <w:szCs w:val="18"/>
                <w:lang w:eastAsia="zh-CN"/>
              </w:rPr>
              <w:t>udrInfo</w:t>
            </w:r>
            <w:proofErr w:type="spellEnd"/>
            <w:r>
              <w:rPr>
                <w:rFonts w:cs="Arial" w:hint="eastAsia"/>
                <w:szCs w:val="18"/>
                <w:lang w:eastAsia="zh-CN"/>
              </w:rPr>
              <w:t xml:space="preserve"> belongs to.</w:t>
            </w:r>
          </w:p>
        </w:tc>
      </w:tr>
      <w:tr w:rsidR="0039104E" w:rsidRPr="002857AD" w14:paraId="5C93CE42" w14:textId="77777777" w:rsidTr="0039104E">
        <w:trPr>
          <w:jc w:val="center"/>
        </w:trPr>
        <w:tc>
          <w:tcPr>
            <w:tcW w:w="2090" w:type="dxa"/>
            <w:tcBorders>
              <w:top w:val="single" w:sz="4" w:space="0" w:color="auto"/>
              <w:left w:val="single" w:sz="4" w:space="0" w:color="auto"/>
              <w:bottom w:val="single" w:sz="4" w:space="0" w:color="auto"/>
              <w:right w:val="single" w:sz="4" w:space="0" w:color="auto"/>
            </w:tcBorders>
          </w:tcPr>
          <w:p w14:paraId="18E90FF3" w14:textId="77777777" w:rsidR="0039104E" w:rsidRPr="002857AD" w:rsidRDefault="0039104E" w:rsidP="0039104E">
            <w:pPr>
              <w:pStyle w:val="TAL"/>
            </w:pPr>
            <w:proofErr w:type="spellStart"/>
            <w:r>
              <w:rPr>
                <w:rFonts w:hint="eastAsia"/>
                <w:lang w:eastAsia="zh-CN"/>
              </w:rPr>
              <w:t>servedUdmInfo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4015970C" w14:textId="77777777" w:rsidR="0039104E" w:rsidRPr="002857AD" w:rsidRDefault="0039104E" w:rsidP="0039104E">
            <w:pPr>
              <w:pStyle w:val="TAL"/>
              <w:rPr>
                <w:lang w:eastAsia="zh-CN"/>
              </w:rPr>
            </w:pPr>
            <w:proofErr w:type="gramStart"/>
            <w:r>
              <w:rPr>
                <w:rFonts w:hint="eastAsia"/>
                <w:lang w:eastAsia="zh-CN"/>
              </w:rPr>
              <w:t>map(</w:t>
            </w:r>
            <w:proofErr w:type="spellStart"/>
            <w:proofErr w:type="gramEnd"/>
            <w:r>
              <w:rPr>
                <w:rFonts w:hint="eastAsia"/>
                <w:lang w:eastAsia="zh-CN"/>
              </w:rPr>
              <w:t>UdmInfo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75082ED" w14:textId="77777777" w:rsidR="0039104E" w:rsidRPr="002857AD" w:rsidRDefault="0039104E" w:rsidP="0039104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06BB703A" w14:textId="77777777" w:rsidR="0039104E" w:rsidRPr="002857AD" w:rsidRDefault="0039104E" w:rsidP="0039104E">
            <w:pPr>
              <w:pStyle w:val="TAL"/>
              <w:rPr>
                <w:lang w:eastAsia="zh-CN"/>
              </w:rPr>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FCD2867" w14:textId="77777777" w:rsidR="0039104E" w:rsidRPr="002857AD" w:rsidRDefault="0039104E" w:rsidP="0039104E">
            <w:pPr>
              <w:pStyle w:val="TAL"/>
              <w:rPr>
                <w:rFonts w:cs="Arial"/>
                <w:szCs w:val="18"/>
              </w:rPr>
            </w:pPr>
            <w:r>
              <w:rPr>
                <w:rFonts w:cs="Arial" w:hint="eastAsia"/>
                <w:szCs w:val="18"/>
                <w:lang w:eastAsia="zh-CN"/>
              </w:rPr>
              <w:t xml:space="preserve">This attribute contains all the </w:t>
            </w:r>
            <w:proofErr w:type="spellStart"/>
            <w:r>
              <w:rPr>
                <w:rFonts w:cs="Arial" w:hint="eastAsia"/>
                <w:szCs w:val="18"/>
                <w:lang w:eastAsia="zh-CN"/>
              </w:rPr>
              <w:t>udmInfo</w:t>
            </w:r>
            <w:proofErr w:type="spellEnd"/>
            <w:r>
              <w:rPr>
                <w:rFonts w:cs="Arial" w:hint="eastAsia"/>
                <w:szCs w:val="18"/>
                <w:lang w:eastAsia="zh-CN"/>
              </w:rPr>
              <w:t xml:space="preserve"> attributes locally configured in the NRF or the NRF received during NF registration. The key of the map is the </w:t>
            </w:r>
            <w:proofErr w:type="spellStart"/>
            <w:r>
              <w:rPr>
                <w:rFonts w:cs="Arial" w:hint="eastAsia"/>
                <w:szCs w:val="18"/>
                <w:lang w:eastAsia="zh-CN"/>
              </w:rPr>
              <w:t>nfInstanceId</w:t>
            </w:r>
            <w:proofErr w:type="spellEnd"/>
            <w:r>
              <w:rPr>
                <w:rFonts w:cs="Arial" w:hint="eastAsia"/>
                <w:szCs w:val="18"/>
                <w:lang w:eastAsia="zh-CN"/>
              </w:rPr>
              <w:t xml:space="preserve"> of which the </w:t>
            </w:r>
            <w:proofErr w:type="spellStart"/>
            <w:r>
              <w:rPr>
                <w:rFonts w:cs="Arial" w:hint="eastAsia"/>
                <w:szCs w:val="18"/>
                <w:lang w:eastAsia="zh-CN"/>
              </w:rPr>
              <w:t>udmInfo</w:t>
            </w:r>
            <w:proofErr w:type="spellEnd"/>
            <w:r>
              <w:rPr>
                <w:rFonts w:cs="Arial" w:hint="eastAsia"/>
                <w:szCs w:val="18"/>
                <w:lang w:eastAsia="zh-CN"/>
              </w:rPr>
              <w:t xml:space="preserve"> belongs to.</w:t>
            </w:r>
          </w:p>
        </w:tc>
      </w:tr>
      <w:tr w:rsidR="0039104E" w:rsidRPr="002857AD" w14:paraId="64541183" w14:textId="77777777" w:rsidTr="0039104E">
        <w:trPr>
          <w:jc w:val="center"/>
        </w:trPr>
        <w:tc>
          <w:tcPr>
            <w:tcW w:w="2090" w:type="dxa"/>
            <w:tcBorders>
              <w:top w:val="single" w:sz="4" w:space="0" w:color="auto"/>
              <w:left w:val="single" w:sz="4" w:space="0" w:color="auto"/>
              <w:bottom w:val="single" w:sz="4" w:space="0" w:color="auto"/>
              <w:right w:val="single" w:sz="4" w:space="0" w:color="auto"/>
            </w:tcBorders>
          </w:tcPr>
          <w:p w14:paraId="2D5CA7D3" w14:textId="77777777" w:rsidR="0039104E" w:rsidRPr="002857AD" w:rsidRDefault="0039104E" w:rsidP="0039104E">
            <w:pPr>
              <w:pStyle w:val="TAL"/>
            </w:pPr>
            <w:proofErr w:type="spellStart"/>
            <w:r>
              <w:rPr>
                <w:rFonts w:hint="eastAsia"/>
                <w:lang w:eastAsia="zh-CN"/>
              </w:rPr>
              <w:t>servedAusfInfo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69F0811" w14:textId="77777777" w:rsidR="0039104E" w:rsidRPr="002857AD" w:rsidRDefault="0039104E" w:rsidP="0039104E">
            <w:pPr>
              <w:pStyle w:val="TAL"/>
              <w:rPr>
                <w:lang w:eastAsia="zh-CN"/>
              </w:rPr>
            </w:pPr>
            <w:proofErr w:type="gramStart"/>
            <w:r>
              <w:rPr>
                <w:rFonts w:hint="eastAsia"/>
                <w:lang w:eastAsia="zh-CN"/>
              </w:rPr>
              <w:t>map(</w:t>
            </w:r>
            <w:proofErr w:type="spellStart"/>
            <w:proofErr w:type="gramEnd"/>
            <w:r>
              <w:rPr>
                <w:rFonts w:hint="eastAsia"/>
                <w:lang w:eastAsia="zh-CN"/>
              </w:rPr>
              <w:t>AusfInfo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E0559C8" w14:textId="77777777" w:rsidR="0039104E" w:rsidRPr="002857AD" w:rsidRDefault="0039104E" w:rsidP="0039104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1E520CD3" w14:textId="77777777" w:rsidR="0039104E" w:rsidRPr="002857AD" w:rsidRDefault="0039104E" w:rsidP="0039104E">
            <w:pPr>
              <w:pStyle w:val="TAL"/>
              <w:rPr>
                <w:lang w:eastAsia="zh-CN"/>
              </w:rPr>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CC2B2D9" w14:textId="77777777" w:rsidR="0039104E" w:rsidRPr="002857AD" w:rsidRDefault="0039104E" w:rsidP="0039104E">
            <w:pPr>
              <w:pStyle w:val="TAL"/>
              <w:rPr>
                <w:rFonts w:cs="Arial"/>
                <w:szCs w:val="18"/>
              </w:rPr>
            </w:pPr>
            <w:r>
              <w:rPr>
                <w:rFonts w:cs="Arial" w:hint="eastAsia"/>
                <w:szCs w:val="18"/>
                <w:lang w:eastAsia="zh-CN"/>
              </w:rPr>
              <w:t xml:space="preserve">This attribute contains all the </w:t>
            </w:r>
            <w:proofErr w:type="spellStart"/>
            <w:r>
              <w:rPr>
                <w:rFonts w:cs="Arial" w:hint="eastAsia"/>
                <w:szCs w:val="18"/>
                <w:lang w:eastAsia="zh-CN"/>
              </w:rPr>
              <w:t>ausfInfo</w:t>
            </w:r>
            <w:proofErr w:type="spellEnd"/>
            <w:r>
              <w:rPr>
                <w:rFonts w:cs="Arial" w:hint="eastAsia"/>
                <w:szCs w:val="18"/>
                <w:lang w:eastAsia="zh-CN"/>
              </w:rPr>
              <w:t xml:space="preserve"> attributes locally configured in the NRF or the NRF received during NF registration. The key of the map is the </w:t>
            </w:r>
            <w:proofErr w:type="spellStart"/>
            <w:r>
              <w:rPr>
                <w:rFonts w:cs="Arial" w:hint="eastAsia"/>
                <w:szCs w:val="18"/>
                <w:lang w:eastAsia="zh-CN"/>
              </w:rPr>
              <w:t>nfInstanceId</w:t>
            </w:r>
            <w:proofErr w:type="spellEnd"/>
            <w:r>
              <w:rPr>
                <w:rFonts w:cs="Arial" w:hint="eastAsia"/>
                <w:szCs w:val="18"/>
                <w:lang w:eastAsia="zh-CN"/>
              </w:rPr>
              <w:t xml:space="preserve"> of which the </w:t>
            </w:r>
            <w:proofErr w:type="spellStart"/>
            <w:r>
              <w:rPr>
                <w:rFonts w:cs="Arial" w:hint="eastAsia"/>
                <w:szCs w:val="18"/>
                <w:lang w:eastAsia="zh-CN"/>
              </w:rPr>
              <w:t>ausfInfo</w:t>
            </w:r>
            <w:proofErr w:type="spellEnd"/>
            <w:r>
              <w:rPr>
                <w:rFonts w:cs="Arial" w:hint="eastAsia"/>
                <w:szCs w:val="18"/>
                <w:lang w:eastAsia="zh-CN"/>
              </w:rPr>
              <w:t xml:space="preserve"> belongs to.</w:t>
            </w:r>
          </w:p>
        </w:tc>
      </w:tr>
      <w:tr w:rsidR="0039104E" w:rsidRPr="002857AD" w14:paraId="0C003346" w14:textId="77777777" w:rsidTr="0039104E">
        <w:trPr>
          <w:jc w:val="center"/>
        </w:trPr>
        <w:tc>
          <w:tcPr>
            <w:tcW w:w="2090" w:type="dxa"/>
            <w:tcBorders>
              <w:top w:val="single" w:sz="4" w:space="0" w:color="auto"/>
              <w:left w:val="single" w:sz="4" w:space="0" w:color="auto"/>
              <w:bottom w:val="single" w:sz="4" w:space="0" w:color="auto"/>
              <w:right w:val="single" w:sz="4" w:space="0" w:color="auto"/>
            </w:tcBorders>
          </w:tcPr>
          <w:p w14:paraId="0830B0E6" w14:textId="77777777" w:rsidR="0039104E" w:rsidRPr="002857AD" w:rsidRDefault="0039104E" w:rsidP="0039104E">
            <w:pPr>
              <w:pStyle w:val="TAL"/>
            </w:pPr>
            <w:proofErr w:type="spellStart"/>
            <w:r>
              <w:rPr>
                <w:rFonts w:hint="eastAsia"/>
                <w:lang w:eastAsia="zh-CN"/>
              </w:rPr>
              <w:t>servedAmfInfo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EFF2705" w14:textId="77777777" w:rsidR="0039104E" w:rsidRPr="002857AD" w:rsidRDefault="0039104E" w:rsidP="0039104E">
            <w:pPr>
              <w:pStyle w:val="TAL"/>
              <w:rPr>
                <w:lang w:eastAsia="zh-CN"/>
              </w:rPr>
            </w:pPr>
            <w:proofErr w:type="gramStart"/>
            <w:r>
              <w:rPr>
                <w:rFonts w:hint="eastAsia"/>
                <w:lang w:eastAsia="zh-CN"/>
              </w:rPr>
              <w:t>map(</w:t>
            </w:r>
            <w:proofErr w:type="spellStart"/>
            <w:proofErr w:type="gramEnd"/>
            <w:r>
              <w:rPr>
                <w:rFonts w:hint="eastAsia"/>
                <w:lang w:eastAsia="zh-CN"/>
              </w:rPr>
              <w:t>AmfInfo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D88BEE3" w14:textId="77777777" w:rsidR="0039104E" w:rsidRPr="002857AD" w:rsidRDefault="0039104E" w:rsidP="0039104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20FDCA9" w14:textId="77777777" w:rsidR="0039104E" w:rsidRPr="002857AD" w:rsidRDefault="0039104E" w:rsidP="0039104E">
            <w:pPr>
              <w:pStyle w:val="TAL"/>
              <w:rPr>
                <w:lang w:eastAsia="zh-CN"/>
              </w:rPr>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5912332" w14:textId="77777777" w:rsidR="0039104E" w:rsidRPr="002857AD" w:rsidRDefault="0039104E" w:rsidP="0039104E">
            <w:pPr>
              <w:pStyle w:val="TAL"/>
              <w:rPr>
                <w:rFonts w:cs="Arial"/>
                <w:szCs w:val="18"/>
              </w:rPr>
            </w:pPr>
            <w:r>
              <w:rPr>
                <w:rFonts w:cs="Arial" w:hint="eastAsia"/>
                <w:szCs w:val="18"/>
                <w:lang w:eastAsia="zh-CN"/>
              </w:rPr>
              <w:t xml:space="preserve">This attribute contains all the </w:t>
            </w:r>
            <w:proofErr w:type="spellStart"/>
            <w:r>
              <w:rPr>
                <w:rFonts w:cs="Arial" w:hint="eastAsia"/>
                <w:szCs w:val="18"/>
                <w:lang w:eastAsia="zh-CN"/>
              </w:rPr>
              <w:t>amfInfo</w:t>
            </w:r>
            <w:proofErr w:type="spellEnd"/>
            <w:r>
              <w:rPr>
                <w:rFonts w:cs="Arial" w:hint="eastAsia"/>
                <w:szCs w:val="18"/>
                <w:lang w:eastAsia="zh-CN"/>
              </w:rPr>
              <w:t xml:space="preserve"> attributes locally configured in the NRF or the NRF received during NF registration. The key of the map is the </w:t>
            </w:r>
            <w:proofErr w:type="spellStart"/>
            <w:r>
              <w:rPr>
                <w:rFonts w:cs="Arial" w:hint="eastAsia"/>
                <w:szCs w:val="18"/>
                <w:lang w:eastAsia="zh-CN"/>
              </w:rPr>
              <w:t>nfInstanceId</w:t>
            </w:r>
            <w:proofErr w:type="spellEnd"/>
            <w:r>
              <w:rPr>
                <w:rFonts w:cs="Arial" w:hint="eastAsia"/>
                <w:szCs w:val="18"/>
                <w:lang w:eastAsia="zh-CN"/>
              </w:rPr>
              <w:t xml:space="preserve"> of which the </w:t>
            </w:r>
            <w:proofErr w:type="spellStart"/>
            <w:r>
              <w:rPr>
                <w:rFonts w:cs="Arial" w:hint="eastAsia"/>
                <w:szCs w:val="18"/>
                <w:lang w:eastAsia="zh-CN"/>
              </w:rPr>
              <w:t>amfInfo</w:t>
            </w:r>
            <w:proofErr w:type="spellEnd"/>
            <w:r>
              <w:rPr>
                <w:rFonts w:cs="Arial" w:hint="eastAsia"/>
                <w:szCs w:val="18"/>
                <w:lang w:eastAsia="zh-CN"/>
              </w:rPr>
              <w:t xml:space="preserve"> belongs to.</w:t>
            </w:r>
          </w:p>
        </w:tc>
      </w:tr>
      <w:tr w:rsidR="0039104E" w:rsidRPr="002857AD" w14:paraId="33C9B684" w14:textId="77777777" w:rsidTr="0039104E">
        <w:trPr>
          <w:jc w:val="center"/>
        </w:trPr>
        <w:tc>
          <w:tcPr>
            <w:tcW w:w="2090" w:type="dxa"/>
            <w:tcBorders>
              <w:top w:val="single" w:sz="4" w:space="0" w:color="auto"/>
              <w:left w:val="single" w:sz="4" w:space="0" w:color="auto"/>
              <w:bottom w:val="single" w:sz="4" w:space="0" w:color="auto"/>
              <w:right w:val="single" w:sz="4" w:space="0" w:color="auto"/>
            </w:tcBorders>
          </w:tcPr>
          <w:p w14:paraId="7EBBAC70" w14:textId="77777777" w:rsidR="0039104E" w:rsidRPr="002857AD" w:rsidRDefault="0039104E" w:rsidP="0039104E">
            <w:pPr>
              <w:pStyle w:val="TAL"/>
            </w:pPr>
            <w:proofErr w:type="spellStart"/>
            <w:r>
              <w:rPr>
                <w:rFonts w:hint="eastAsia"/>
                <w:lang w:eastAsia="zh-CN"/>
              </w:rPr>
              <w:t>servedSmfInfo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0D344BE" w14:textId="77777777" w:rsidR="0039104E" w:rsidRPr="002857AD" w:rsidRDefault="0039104E" w:rsidP="0039104E">
            <w:pPr>
              <w:pStyle w:val="TAL"/>
              <w:rPr>
                <w:lang w:eastAsia="zh-CN"/>
              </w:rPr>
            </w:pPr>
            <w:proofErr w:type="gramStart"/>
            <w:r>
              <w:rPr>
                <w:rFonts w:hint="eastAsia"/>
                <w:lang w:eastAsia="zh-CN"/>
              </w:rPr>
              <w:t>map(</w:t>
            </w:r>
            <w:proofErr w:type="spellStart"/>
            <w:proofErr w:type="gramEnd"/>
            <w:r>
              <w:rPr>
                <w:rFonts w:hint="eastAsia"/>
                <w:lang w:eastAsia="zh-CN"/>
              </w:rPr>
              <w:t>SmfInfo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400F0D5" w14:textId="77777777" w:rsidR="0039104E" w:rsidRPr="002857AD" w:rsidRDefault="0039104E" w:rsidP="0039104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32403FA" w14:textId="77777777" w:rsidR="0039104E" w:rsidRPr="002857AD" w:rsidRDefault="0039104E" w:rsidP="0039104E">
            <w:pPr>
              <w:pStyle w:val="TAL"/>
              <w:rPr>
                <w:lang w:eastAsia="zh-CN"/>
              </w:rPr>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7B98901" w14:textId="77777777" w:rsidR="0039104E" w:rsidRPr="002857AD" w:rsidRDefault="0039104E" w:rsidP="0039104E">
            <w:pPr>
              <w:pStyle w:val="TAL"/>
              <w:rPr>
                <w:rFonts w:cs="Arial"/>
                <w:szCs w:val="18"/>
              </w:rPr>
            </w:pPr>
            <w:r>
              <w:rPr>
                <w:rFonts w:cs="Arial" w:hint="eastAsia"/>
                <w:szCs w:val="18"/>
                <w:lang w:eastAsia="zh-CN"/>
              </w:rPr>
              <w:t xml:space="preserve">This attribute contains all the </w:t>
            </w:r>
            <w:proofErr w:type="spellStart"/>
            <w:r>
              <w:rPr>
                <w:rFonts w:cs="Arial" w:hint="eastAsia"/>
                <w:szCs w:val="18"/>
                <w:lang w:eastAsia="zh-CN"/>
              </w:rPr>
              <w:t>smfInfo</w:t>
            </w:r>
            <w:proofErr w:type="spellEnd"/>
            <w:r>
              <w:rPr>
                <w:rFonts w:cs="Arial" w:hint="eastAsia"/>
                <w:szCs w:val="18"/>
                <w:lang w:eastAsia="zh-CN"/>
              </w:rPr>
              <w:t xml:space="preserve"> attributes locally configured in the NRF or the NRF received during NF registration. The key of the map is the </w:t>
            </w:r>
            <w:proofErr w:type="spellStart"/>
            <w:r>
              <w:rPr>
                <w:rFonts w:cs="Arial" w:hint="eastAsia"/>
                <w:szCs w:val="18"/>
                <w:lang w:eastAsia="zh-CN"/>
              </w:rPr>
              <w:t>nfInstanceId</w:t>
            </w:r>
            <w:proofErr w:type="spellEnd"/>
            <w:r>
              <w:rPr>
                <w:rFonts w:cs="Arial" w:hint="eastAsia"/>
                <w:szCs w:val="18"/>
                <w:lang w:eastAsia="zh-CN"/>
              </w:rPr>
              <w:t xml:space="preserve"> of which the </w:t>
            </w:r>
            <w:proofErr w:type="spellStart"/>
            <w:r>
              <w:rPr>
                <w:rFonts w:cs="Arial" w:hint="eastAsia"/>
                <w:szCs w:val="18"/>
                <w:lang w:eastAsia="zh-CN"/>
              </w:rPr>
              <w:t>smfInfo</w:t>
            </w:r>
            <w:proofErr w:type="spellEnd"/>
            <w:r>
              <w:rPr>
                <w:rFonts w:cs="Arial" w:hint="eastAsia"/>
                <w:szCs w:val="18"/>
                <w:lang w:eastAsia="zh-CN"/>
              </w:rPr>
              <w:t xml:space="preserve"> belongs to.</w:t>
            </w:r>
          </w:p>
        </w:tc>
      </w:tr>
      <w:tr w:rsidR="0039104E" w:rsidRPr="002857AD" w14:paraId="52E54BEC" w14:textId="77777777" w:rsidTr="0039104E">
        <w:trPr>
          <w:jc w:val="center"/>
        </w:trPr>
        <w:tc>
          <w:tcPr>
            <w:tcW w:w="2090" w:type="dxa"/>
            <w:tcBorders>
              <w:top w:val="single" w:sz="4" w:space="0" w:color="auto"/>
              <w:left w:val="single" w:sz="4" w:space="0" w:color="auto"/>
              <w:bottom w:val="single" w:sz="4" w:space="0" w:color="auto"/>
              <w:right w:val="single" w:sz="4" w:space="0" w:color="auto"/>
            </w:tcBorders>
          </w:tcPr>
          <w:p w14:paraId="5C6BC6E9" w14:textId="77777777" w:rsidR="0039104E" w:rsidRDefault="0039104E" w:rsidP="0039104E">
            <w:pPr>
              <w:pStyle w:val="TAL"/>
              <w:rPr>
                <w:lang w:eastAsia="zh-CN"/>
              </w:rPr>
            </w:pPr>
            <w:proofErr w:type="spellStart"/>
            <w:r>
              <w:rPr>
                <w:rFonts w:hint="eastAsia"/>
                <w:lang w:eastAsia="zh-CN"/>
              </w:rPr>
              <w:t>servedUpfInfo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DBAB422" w14:textId="77777777" w:rsidR="0039104E" w:rsidRPr="002857AD" w:rsidRDefault="0039104E" w:rsidP="0039104E">
            <w:pPr>
              <w:pStyle w:val="TAL"/>
              <w:rPr>
                <w:lang w:eastAsia="zh-CN"/>
              </w:rPr>
            </w:pPr>
            <w:proofErr w:type="gramStart"/>
            <w:r>
              <w:rPr>
                <w:rFonts w:hint="eastAsia"/>
                <w:lang w:eastAsia="zh-CN"/>
              </w:rPr>
              <w:t>map(</w:t>
            </w:r>
            <w:proofErr w:type="spellStart"/>
            <w:proofErr w:type="gramEnd"/>
            <w:r>
              <w:rPr>
                <w:rFonts w:hint="eastAsia"/>
                <w:lang w:eastAsia="zh-CN"/>
              </w:rPr>
              <w:t>UpfInfo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E9D4DDF" w14:textId="77777777" w:rsidR="0039104E" w:rsidRPr="002857AD" w:rsidRDefault="0039104E" w:rsidP="0039104E">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C155D4" w14:textId="77777777" w:rsidR="0039104E" w:rsidRPr="002857AD" w:rsidRDefault="0039104E" w:rsidP="0039104E">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B067C8F" w14:textId="77777777" w:rsidR="0039104E" w:rsidRPr="002857AD" w:rsidRDefault="0039104E" w:rsidP="0039104E">
            <w:pPr>
              <w:pStyle w:val="TAL"/>
              <w:rPr>
                <w:rFonts w:cs="Arial"/>
                <w:szCs w:val="18"/>
              </w:rPr>
            </w:pPr>
            <w:r>
              <w:rPr>
                <w:rFonts w:cs="Arial" w:hint="eastAsia"/>
                <w:szCs w:val="18"/>
                <w:lang w:eastAsia="zh-CN"/>
              </w:rPr>
              <w:t xml:space="preserve">This attribute contains all the </w:t>
            </w:r>
            <w:proofErr w:type="spellStart"/>
            <w:r>
              <w:rPr>
                <w:rFonts w:cs="Arial" w:hint="eastAsia"/>
                <w:szCs w:val="18"/>
                <w:lang w:eastAsia="zh-CN"/>
              </w:rPr>
              <w:t>upfInfo</w:t>
            </w:r>
            <w:proofErr w:type="spellEnd"/>
            <w:r>
              <w:rPr>
                <w:rFonts w:cs="Arial" w:hint="eastAsia"/>
                <w:szCs w:val="18"/>
                <w:lang w:eastAsia="zh-CN"/>
              </w:rPr>
              <w:t xml:space="preserve"> attributes locally configured in the NRF or the NRF received during NF registration. The key of the map is the </w:t>
            </w:r>
            <w:proofErr w:type="spellStart"/>
            <w:r>
              <w:rPr>
                <w:rFonts w:cs="Arial" w:hint="eastAsia"/>
                <w:szCs w:val="18"/>
                <w:lang w:eastAsia="zh-CN"/>
              </w:rPr>
              <w:t>nfInstanceId</w:t>
            </w:r>
            <w:proofErr w:type="spellEnd"/>
            <w:r>
              <w:rPr>
                <w:rFonts w:cs="Arial" w:hint="eastAsia"/>
                <w:szCs w:val="18"/>
                <w:lang w:eastAsia="zh-CN"/>
              </w:rPr>
              <w:t xml:space="preserve"> of which the </w:t>
            </w:r>
            <w:proofErr w:type="spellStart"/>
            <w:r>
              <w:rPr>
                <w:rFonts w:cs="Arial" w:hint="eastAsia"/>
                <w:szCs w:val="18"/>
                <w:lang w:eastAsia="zh-CN"/>
              </w:rPr>
              <w:t>upfInfo</w:t>
            </w:r>
            <w:proofErr w:type="spellEnd"/>
            <w:r>
              <w:rPr>
                <w:rFonts w:cs="Arial" w:hint="eastAsia"/>
                <w:szCs w:val="18"/>
                <w:lang w:eastAsia="zh-CN"/>
              </w:rPr>
              <w:t xml:space="preserve"> belongs to.</w:t>
            </w:r>
          </w:p>
        </w:tc>
      </w:tr>
      <w:tr w:rsidR="0039104E" w:rsidRPr="002857AD" w14:paraId="0B01F0A6" w14:textId="77777777" w:rsidTr="0039104E">
        <w:trPr>
          <w:jc w:val="center"/>
        </w:trPr>
        <w:tc>
          <w:tcPr>
            <w:tcW w:w="2090" w:type="dxa"/>
            <w:tcBorders>
              <w:top w:val="single" w:sz="4" w:space="0" w:color="auto"/>
              <w:left w:val="single" w:sz="4" w:space="0" w:color="auto"/>
              <w:bottom w:val="single" w:sz="4" w:space="0" w:color="auto"/>
              <w:right w:val="single" w:sz="4" w:space="0" w:color="auto"/>
            </w:tcBorders>
          </w:tcPr>
          <w:p w14:paraId="419E6BA2" w14:textId="77777777" w:rsidR="0039104E" w:rsidRDefault="0039104E" w:rsidP="0039104E">
            <w:pPr>
              <w:pStyle w:val="TAL"/>
              <w:rPr>
                <w:lang w:eastAsia="zh-CN"/>
              </w:rPr>
            </w:pPr>
            <w:proofErr w:type="spellStart"/>
            <w:r>
              <w:rPr>
                <w:rFonts w:hint="eastAsia"/>
                <w:lang w:eastAsia="zh-CN"/>
              </w:rPr>
              <w:t>servedPcfInfo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59409F4" w14:textId="77777777" w:rsidR="0039104E" w:rsidRPr="002857AD" w:rsidRDefault="0039104E" w:rsidP="0039104E">
            <w:pPr>
              <w:pStyle w:val="TAL"/>
              <w:rPr>
                <w:lang w:eastAsia="zh-CN"/>
              </w:rPr>
            </w:pPr>
            <w:proofErr w:type="gramStart"/>
            <w:r>
              <w:rPr>
                <w:rFonts w:hint="eastAsia"/>
                <w:lang w:eastAsia="zh-CN"/>
              </w:rPr>
              <w:t>map(</w:t>
            </w:r>
            <w:proofErr w:type="spellStart"/>
            <w:proofErr w:type="gramEnd"/>
            <w:r>
              <w:rPr>
                <w:rFonts w:hint="eastAsia"/>
                <w:lang w:eastAsia="zh-CN"/>
              </w:rPr>
              <w:t>PcfInfo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B4EC941" w14:textId="77777777" w:rsidR="0039104E" w:rsidRPr="002857AD" w:rsidRDefault="0039104E" w:rsidP="0039104E">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8BA6F2" w14:textId="77777777" w:rsidR="0039104E" w:rsidRPr="002857AD" w:rsidRDefault="0039104E" w:rsidP="0039104E">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0904DB6" w14:textId="77777777" w:rsidR="0039104E" w:rsidRPr="002857AD" w:rsidRDefault="0039104E" w:rsidP="0039104E">
            <w:pPr>
              <w:pStyle w:val="TAL"/>
              <w:rPr>
                <w:rFonts w:cs="Arial"/>
                <w:szCs w:val="18"/>
              </w:rPr>
            </w:pPr>
            <w:r>
              <w:rPr>
                <w:rFonts w:cs="Arial" w:hint="eastAsia"/>
                <w:szCs w:val="18"/>
                <w:lang w:eastAsia="zh-CN"/>
              </w:rPr>
              <w:t xml:space="preserve">This attribute contains all the </w:t>
            </w:r>
            <w:proofErr w:type="spellStart"/>
            <w:r>
              <w:rPr>
                <w:rFonts w:cs="Arial" w:hint="eastAsia"/>
                <w:szCs w:val="18"/>
                <w:lang w:eastAsia="zh-CN"/>
              </w:rPr>
              <w:t>pcfInfo</w:t>
            </w:r>
            <w:proofErr w:type="spellEnd"/>
            <w:r>
              <w:rPr>
                <w:rFonts w:cs="Arial" w:hint="eastAsia"/>
                <w:szCs w:val="18"/>
                <w:lang w:eastAsia="zh-CN"/>
              </w:rPr>
              <w:t xml:space="preserve"> attributes locally configured in the NRF or the NRF received during NF registration. The key of the map is the </w:t>
            </w:r>
            <w:proofErr w:type="spellStart"/>
            <w:r>
              <w:rPr>
                <w:rFonts w:cs="Arial" w:hint="eastAsia"/>
                <w:szCs w:val="18"/>
                <w:lang w:eastAsia="zh-CN"/>
              </w:rPr>
              <w:t>nfInstanceId</w:t>
            </w:r>
            <w:proofErr w:type="spellEnd"/>
            <w:r>
              <w:rPr>
                <w:rFonts w:cs="Arial" w:hint="eastAsia"/>
                <w:szCs w:val="18"/>
                <w:lang w:eastAsia="zh-CN"/>
              </w:rPr>
              <w:t xml:space="preserve"> of which the </w:t>
            </w:r>
            <w:proofErr w:type="spellStart"/>
            <w:r>
              <w:rPr>
                <w:rFonts w:cs="Arial" w:hint="eastAsia"/>
                <w:szCs w:val="18"/>
                <w:lang w:eastAsia="zh-CN"/>
              </w:rPr>
              <w:t>pcfInfo</w:t>
            </w:r>
            <w:proofErr w:type="spellEnd"/>
            <w:r>
              <w:rPr>
                <w:rFonts w:cs="Arial" w:hint="eastAsia"/>
                <w:szCs w:val="18"/>
                <w:lang w:eastAsia="zh-CN"/>
              </w:rPr>
              <w:t xml:space="preserve"> belongs to.</w:t>
            </w:r>
          </w:p>
        </w:tc>
      </w:tr>
      <w:tr w:rsidR="0039104E" w:rsidRPr="002857AD" w14:paraId="7CFBB512" w14:textId="77777777" w:rsidTr="0039104E">
        <w:trPr>
          <w:jc w:val="center"/>
        </w:trPr>
        <w:tc>
          <w:tcPr>
            <w:tcW w:w="2090" w:type="dxa"/>
            <w:tcBorders>
              <w:top w:val="single" w:sz="4" w:space="0" w:color="auto"/>
              <w:left w:val="single" w:sz="4" w:space="0" w:color="auto"/>
              <w:bottom w:val="single" w:sz="4" w:space="0" w:color="auto"/>
              <w:right w:val="single" w:sz="4" w:space="0" w:color="auto"/>
            </w:tcBorders>
          </w:tcPr>
          <w:p w14:paraId="6479C640" w14:textId="77777777" w:rsidR="0039104E" w:rsidRDefault="0039104E" w:rsidP="0039104E">
            <w:pPr>
              <w:pStyle w:val="TAL"/>
              <w:rPr>
                <w:lang w:eastAsia="zh-CN"/>
              </w:rPr>
            </w:pPr>
            <w:proofErr w:type="spellStart"/>
            <w:r>
              <w:rPr>
                <w:rFonts w:hint="eastAsia"/>
                <w:lang w:eastAsia="zh-CN"/>
              </w:rPr>
              <w:t>servedBsfInfo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EB77D10" w14:textId="77777777" w:rsidR="0039104E" w:rsidRPr="002857AD" w:rsidRDefault="0039104E" w:rsidP="0039104E">
            <w:pPr>
              <w:pStyle w:val="TAL"/>
              <w:rPr>
                <w:lang w:eastAsia="zh-CN"/>
              </w:rPr>
            </w:pPr>
            <w:proofErr w:type="gramStart"/>
            <w:r>
              <w:rPr>
                <w:rFonts w:hint="eastAsia"/>
                <w:lang w:eastAsia="zh-CN"/>
              </w:rPr>
              <w:t>map(</w:t>
            </w:r>
            <w:proofErr w:type="spellStart"/>
            <w:proofErr w:type="gramEnd"/>
            <w:r>
              <w:rPr>
                <w:rFonts w:hint="eastAsia"/>
                <w:lang w:eastAsia="zh-CN"/>
              </w:rPr>
              <w:t>BsfInfo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045934C" w14:textId="77777777" w:rsidR="0039104E" w:rsidRPr="002857AD" w:rsidRDefault="0039104E" w:rsidP="0039104E">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30A533" w14:textId="77777777" w:rsidR="0039104E" w:rsidRPr="002857AD" w:rsidRDefault="0039104E" w:rsidP="0039104E">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D3E6029" w14:textId="77777777" w:rsidR="0039104E" w:rsidRPr="002857AD" w:rsidRDefault="0039104E" w:rsidP="0039104E">
            <w:pPr>
              <w:pStyle w:val="TAL"/>
              <w:rPr>
                <w:rFonts w:cs="Arial"/>
                <w:szCs w:val="18"/>
              </w:rPr>
            </w:pPr>
            <w:r>
              <w:rPr>
                <w:rFonts w:cs="Arial" w:hint="eastAsia"/>
                <w:szCs w:val="18"/>
                <w:lang w:eastAsia="zh-CN"/>
              </w:rPr>
              <w:t xml:space="preserve">This attribute contains all the </w:t>
            </w:r>
            <w:proofErr w:type="spellStart"/>
            <w:r>
              <w:rPr>
                <w:rFonts w:cs="Arial" w:hint="eastAsia"/>
                <w:szCs w:val="18"/>
                <w:lang w:eastAsia="zh-CN"/>
              </w:rPr>
              <w:t>bsfInfo</w:t>
            </w:r>
            <w:proofErr w:type="spellEnd"/>
            <w:r>
              <w:rPr>
                <w:rFonts w:cs="Arial" w:hint="eastAsia"/>
                <w:szCs w:val="18"/>
                <w:lang w:eastAsia="zh-CN"/>
              </w:rPr>
              <w:t xml:space="preserve"> attributes locally configured in the NRF or the NRF received during NF registration. The key of the map is the </w:t>
            </w:r>
            <w:proofErr w:type="spellStart"/>
            <w:r>
              <w:rPr>
                <w:rFonts w:cs="Arial" w:hint="eastAsia"/>
                <w:szCs w:val="18"/>
                <w:lang w:eastAsia="zh-CN"/>
              </w:rPr>
              <w:t>nfInstanceId</w:t>
            </w:r>
            <w:proofErr w:type="spellEnd"/>
            <w:r>
              <w:rPr>
                <w:rFonts w:cs="Arial" w:hint="eastAsia"/>
                <w:szCs w:val="18"/>
                <w:lang w:eastAsia="zh-CN"/>
              </w:rPr>
              <w:t xml:space="preserve"> of which the </w:t>
            </w:r>
            <w:proofErr w:type="spellStart"/>
            <w:r>
              <w:rPr>
                <w:rFonts w:cs="Arial" w:hint="eastAsia"/>
                <w:szCs w:val="18"/>
                <w:lang w:eastAsia="zh-CN"/>
              </w:rPr>
              <w:t>bsfInfo</w:t>
            </w:r>
            <w:proofErr w:type="spellEnd"/>
            <w:r>
              <w:rPr>
                <w:rFonts w:cs="Arial" w:hint="eastAsia"/>
                <w:szCs w:val="18"/>
                <w:lang w:eastAsia="zh-CN"/>
              </w:rPr>
              <w:t xml:space="preserve"> belongs to.</w:t>
            </w:r>
          </w:p>
        </w:tc>
      </w:tr>
      <w:tr w:rsidR="0039104E" w:rsidRPr="002857AD" w14:paraId="4940E177" w14:textId="77777777" w:rsidTr="0039104E">
        <w:trPr>
          <w:jc w:val="center"/>
        </w:trPr>
        <w:tc>
          <w:tcPr>
            <w:tcW w:w="2090" w:type="dxa"/>
            <w:tcBorders>
              <w:top w:val="single" w:sz="4" w:space="0" w:color="auto"/>
              <w:left w:val="single" w:sz="4" w:space="0" w:color="auto"/>
              <w:bottom w:val="single" w:sz="4" w:space="0" w:color="auto"/>
              <w:right w:val="single" w:sz="4" w:space="0" w:color="auto"/>
            </w:tcBorders>
          </w:tcPr>
          <w:p w14:paraId="5F5E6BDF" w14:textId="77777777" w:rsidR="0039104E" w:rsidRDefault="0039104E" w:rsidP="0039104E">
            <w:pPr>
              <w:pStyle w:val="TAL"/>
              <w:rPr>
                <w:lang w:eastAsia="zh-CN"/>
              </w:rPr>
            </w:pPr>
            <w:proofErr w:type="spellStart"/>
            <w:r>
              <w:rPr>
                <w:rFonts w:hint="eastAsia"/>
                <w:lang w:eastAsia="zh-CN"/>
              </w:rPr>
              <w:t>servedChfInfo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45D3F6D" w14:textId="77777777" w:rsidR="0039104E" w:rsidRDefault="0039104E" w:rsidP="0039104E">
            <w:pPr>
              <w:pStyle w:val="TAL"/>
              <w:rPr>
                <w:lang w:eastAsia="zh-CN"/>
              </w:rPr>
            </w:pPr>
            <w:proofErr w:type="gramStart"/>
            <w:r>
              <w:rPr>
                <w:lang w:eastAsia="zh-CN"/>
              </w:rPr>
              <w:t>m</w:t>
            </w:r>
            <w:r>
              <w:rPr>
                <w:rFonts w:hint="eastAsia"/>
                <w:lang w:eastAsia="zh-CN"/>
              </w:rPr>
              <w:t>ap(</w:t>
            </w:r>
            <w:proofErr w:type="spellStart"/>
            <w:proofErr w:type="gramEnd"/>
            <w:r>
              <w:rPr>
                <w:rFonts w:hint="eastAsia"/>
                <w:lang w:eastAsia="zh-CN"/>
              </w:rPr>
              <w:t>ChfInfo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8570446" w14:textId="77777777" w:rsidR="0039104E" w:rsidRDefault="0039104E" w:rsidP="0039104E">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D4BDCCD" w14:textId="77777777" w:rsidR="0039104E" w:rsidRDefault="0039104E" w:rsidP="0039104E">
            <w:pPr>
              <w:pStyle w:val="TAL"/>
              <w:rPr>
                <w:lang w:eastAsia="zh-CN"/>
              </w:rPr>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2628979" w14:textId="77777777" w:rsidR="0039104E" w:rsidRDefault="0039104E" w:rsidP="0039104E">
            <w:pPr>
              <w:pStyle w:val="TAL"/>
              <w:rPr>
                <w:rFonts w:cs="Arial"/>
                <w:szCs w:val="18"/>
                <w:lang w:eastAsia="zh-CN"/>
              </w:rPr>
            </w:pPr>
            <w:r>
              <w:rPr>
                <w:rFonts w:cs="Arial" w:hint="eastAsia"/>
                <w:szCs w:val="18"/>
                <w:lang w:eastAsia="zh-CN"/>
              </w:rPr>
              <w:t xml:space="preserve">This attribute contains all the </w:t>
            </w:r>
            <w:proofErr w:type="spellStart"/>
            <w:r>
              <w:rPr>
                <w:rFonts w:cs="Arial"/>
                <w:szCs w:val="18"/>
                <w:lang w:eastAsia="zh-CN"/>
              </w:rPr>
              <w:t>ch</w:t>
            </w:r>
            <w:r>
              <w:rPr>
                <w:rFonts w:cs="Arial" w:hint="eastAsia"/>
                <w:szCs w:val="18"/>
                <w:lang w:eastAsia="zh-CN"/>
              </w:rPr>
              <w:t>fInfo</w:t>
            </w:r>
            <w:proofErr w:type="spellEnd"/>
            <w:r>
              <w:rPr>
                <w:rFonts w:cs="Arial" w:hint="eastAsia"/>
                <w:szCs w:val="18"/>
                <w:lang w:eastAsia="zh-CN"/>
              </w:rPr>
              <w:t xml:space="preserve"> attributes locally configured in the NRF or the NRF received during NF registration. The key of the map is the </w:t>
            </w:r>
            <w:proofErr w:type="spellStart"/>
            <w:r>
              <w:rPr>
                <w:rFonts w:cs="Arial" w:hint="eastAsia"/>
                <w:szCs w:val="18"/>
                <w:lang w:eastAsia="zh-CN"/>
              </w:rPr>
              <w:t>nfInstanceId</w:t>
            </w:r>
            <w:proofErr w:type="spellEnd"/>
            <w:r>
              <w:rPr>
                <w:rFonts w:cs="Arial" w:hint="eastAsia"/>
                <w:szCs w:val="18"/>
                <w:lang w:eastAsia="zh-CN"/>
              </w:rPr>
              <w:t xml:space="preserve"> of which the </w:t>
            </w:r>
            <w:proofErr w:type="spellStart"/>
            <w:r>
              <w:rPr>
                <w:rFonts w:cs="Arial" w:hint="eastAsia"/>
                <w:szCs w:val="18"/>
                <w:lang w:eastAsia="zh-CN"/>
              </w:rPr>
              <w:t>chfInfo</w:t>
            </w:r>
            <w:proofErr w:type="spellEnd"/>
            <w:r>
              <w:rPr>
                <w:rFonts w:cs="Arial" w:hint="eastAsia"/>
                <w:szCs w:val="18"/>
                <w:lang w:eastAsia="zh-CN"/>
              </w:rPr>
              <w:t xml:space="preserve"> belongs to.</w:t>
            </w:r>
          </w:p>
        </w:tc>
      </w:tr>
      <w:tr w:rsidR="0039104E" w:rsidRPr="002857AD" w14:paraId="1185226C" w14:textId="77777777" w:rsidTr="0039104E">
        <w:trPr>
          <w:jc w:val="center"/>
        </w:trPr>
        <w:tc>
          <w:tcPr>
            <w:tcW w:w="2090" w:type="dxa"/>
            <w:tcBorders>
              <w:top w:val="single" w:sz="4" w:space="0" w:color="auto"/>
              <w:left w:val="single" w:sz="4" w:space="0" w:color="auto"/>
              <w:bottom w:val="single" w:sz="4" w:space="0" w:color="auto"/>
              <w:right w:val="single" w:sz="4" w:space="0" w:color="auto"/>
            </w:tcBorders>
          </w:tcPr>
          <w:p w14:paraId="59166B78" w14:textId="77777777" w:rsidR="0039104E" w:rsidRDefault="0039104E" w:rsidP="0039104E">
            <w:pPr>
              <w:pStyle w:val="TAL"/>
              <w:rPr>
                <w:lang w:eastAsia="zh-CN"/>
              </w:rPr>
            </w:pPr>
            <w:proofErr w:type="spellStart"/>
            <w:r>
              <w:rPr>
                <w:lang w:eastAsia="zh-CN"/>
              </w:rPr>
              <w:t>servedNefInfo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C25C13F" w14:textId="77777777" w:rsidR="0039104E" w:rsidRDefault="0039104E" w:rsidP="0039104E">
            <w:pPr>
              <w:pStyle w:val="TAL"/>
              <w:rPr>
                <w:lang w:eastAsia="zh-CN"/>
              </w:rPr>
            </w:pPr>
            <w:proofErr w:type="gramStart"/>
            <w:r>
              <w:rPr>
                <w:lang w:eastAsia="zh-CN"/>
              </w:rPr>
              <w:t>map(</w:t>
            </w:r>
            <w:proofErr w:type="spellStart"/>
            <w:proofErr w:type="gramEnd"/>
            <w:r>
              <w:rPr>
                <w:lang w:eastAsia="zh-CN"/>
              </w:rPr>
              <w:t>NefInfo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F7361E1" w14:textId="77777777" w:rsidR="0039104E" w:rsidRDefault="0039104E" w:rsidP="0039104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87EE654" w14:textId="77777777" w:rsidR="0039104E" w:rsidRDefault="0039104E" w:rsidP="0039104E">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7570C70" w14:textId="77777777" w:rsidR="0039104E" w:rsidRDefault="0039104E" w:rsidP="0039104E">
            <w:pPr>
              <w:pStyle w:val="TAL"/>
              <w:rPr>
                <w:rFonts w:cs="Arial"/>
                <w:szCs w:val="18"/>
                <w:lang w:eastAsia="zh-CN"/>
              </w:rPr>
            </w:pPr>
            <w:r>
              <w:rPr>
                <w:rFonts w:cs="Arial"/>
                <w:szCs w:val="18"/>
                <w:lang w:eastAsia="zh-CN"/>
              </w:rPr>
              <w:t xml:space="preserve">This attribute contains all the </w:t>
            </w:r>
            <w:proofErr w:type="spellStart"/>
            <w:r>
              <w:rPr>
                <w:rFonts w:cs="Arial"/>
                <w:szCs w:val="18"/>
                <w:lang w:eastAsia="zh-CN"/>
              </w:rPr>
              <w:t>nefInfo</w:t>
            </w:r>
            <w:proofErr w:type="spellEnd"/>
            <w:r>
              <w:rPr>
                <w:rFonts w:cs="Arial"/>
                <w:szCs w:val="18"/>
                <w:lang w:eastAsia="zh-CN"/>
              </w:rPr>
              <w:t xml:space="preserve"> attributes locally configured in the NRF or the NRF received during NF registration. The key of the map is the </w:t>
            </w:r>
            <w:proofErr w:type="spellStart"/>
            <w:r>
              <w:rPr>
                <w:rFonts w:cs="Arial"/>
                <w:szCs w:val="18"/>
                <w:lang w:eastAsia="zh-CN"/>
              </w:rPr>
              <w:t>nfInstanceId</w:t>
            </w:r>
            <w:proofErr w:type="spellEnd"/>
            <w:r>
              <w:rPr>
                <w:rFonts w:cs="Arial"/>
                <w:szCs w:val="18"/>
                <w:lang w:eastAsia="zh-CN"/>
              </w:rPr>
              <w:t xml:space="preserve"> of which the </w:t>
            </w:r>
            <w:proofErr w:type="spellStart"/>
            <w:r>
              <w:rPr>
                <w:rFonts w:cs="Arial"/>
                <w:szCs w:val="18"/>
                <w:lang w:eastAsia="zh-CN"/>
              </w:rPr>
              <w:t>nefInfo</w:t>
            </w:r>
            <w:proofErr w:type="spellEnd"/>
            <w:r>
              <w:rPr>
                <w:rFonts w:cs="Arial"/>
                <w:szCs w:val="18"/>
                <w:lang w:eastAsia="zh-CN"/>
              </w:rPr>
              <w:t xml:space="preserve"> belongs to.</w:t>
            </w:r>
          </w:p>
        </w:tc>
      </w:tr>
      <w:tr w:rsidR="0039104E" w:rsidRPr="002857AD" w14:paraId="0C941D6B" w14:textId="77777777" w:rsidTr="0039104E">
        <w:trPr>
          <w:jc w:val="center"/>
        </w:trPr>
        <w:tc>
          <w:tcPr>
            <w:tcW w:w="2090" w:type="dxa"/>
            <w:tcBorders>
              <w:top w:val="single" w:sz="4" w:space="0" w:color="auto"/>
              <w:left w:val="single" w:sz="4" w:space="0" w:color="auto"/>
              <w:bottom w:val="single" w:sz="4" w:space="0" w:color="auto"/>
              <w:right w:val="single" w:sz="4" w:space="0" w:color="auto"/>
            </w:tcBorders>
          </w:tcPr>
          <w:p w14:paraId="3B8634C5" w14:textId="77777777" w:rsidR="0039104E" w:rsidRDefault="0039104E" w:rsidP="0039104E">
            <w:pPr>
              <w:pStyle w:val="TAL"/>
              <w:rPr>
                <w:lang w:eastAsia="zh-CN"/>
              </w:rPr>
            </w:pPr>
            <w:proofErr w:type="spellStart"/>
            <w:r>
              <w:rPr>
                <w:rFonts w:hint="eastAsia"/>
                <w:lang w:eastAsia="zh-CN"/>
              </w:rPr>
              <w:t>served</w:t>
            </w:r>
            <w:r>
              <w:rPr>
                <w:lang w:eastAsia="zh-CN"/>
              </w:rPr>
              <w:t>Nwdaf</w:t>
            </w:r>
            <w:r>
              <w:rPr>
                <w:rFonts w:hint="eastAsia"/>
                <w:lang w:eastAsia="zh-CN"/>
              </w:rPr>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26A33180" w14:textId="77777777" w:rsidR="0039104E" w:rsidDel="00C25D25" w:rsidRDefault="0039104E" w:rsidP="0039104E">
            <w:pPr>
              <w:pStyle w:val="TAL"/>
              <w:rPr>
                <w:lang w:eastAsia="zh-CN"/>
              </w:rPr>
            </w:pPr>
            <w:proofErr w:type="gramStart"/>
            <w:r>
              <w:rPr>
                <w:lang w:eastAsia="zh-CN"/>
              </w:rPr>
              <w:t>m</w:t>
            </w:r>
            <w:r>
              <w:rPr>
                <w:rFonts w:hint="eastAsia"/>
                <w:lang w:eastAsia="zh-CN"/>
              </w:rPr>
              <w:t>ap(</w:t>
            </w:r>
            <w:proofErr w:type="spellStart"/>
            <w:proofErr w:type="gramEnd"/>
            <w:r>
              <w:rPr>
                <w:lang w:eastAsia="zh-CN"/>
              </w:rPr>
              <w:t>Nwdaf</w:t>
            </w:r>
            <w:r>
              <w:rPr>
                <w:rFonts w:hint="eastAsia"/>
                <w:lang w:eastAsia="zh-CN"/>
              </w:rPr>
              <w:t>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DAEBD5C" w14:textId="77777777" w:rsidR="0039104E" w:rsidRDefault="0039104E" w:rsidP="0039104E">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A365AA" w14:textId="77777777" w:rsidR="0039104E" w:rsidRDefault="0039104E" w:rsidP="0039104E">
            <w:pPr>
              <w:pStyle w:val="TAL"/>
              <w:rPr>
                <w:lang w:eastAsia="zh-CN"/>
              </w:rPr>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E7FEC2B" w14:textId="77777777" w:rsidR="0039104E" w:rsidRDefault="0039104E" w:rsidP="0039104E">
            <w:pPr>
              <w:pStyle w:val="TAL"/>
              <w:rPr>
                <w:rFonts w:cs="Arial"/>
                <w:szCs w:val="18"/>
                <w:lang w:eastAsia="zh-CN"/>
              </w:rPr>
            </w:pPr>
            <w:r>
              <w:rPr>
                <w:rFonts w:cs="Arial" w:hint="eastAsia"/>
                <w:szCs w:val="18"/>
                <w:lang w:eastAsia="zh-CN"/>
              </w:rPr>
              <w:t xml:space="preserve">This attribute contains all the </w:t>
            </w:r>
            <w:proofErr w:type="spellStart"/>
            <w:r>
              <w:rPr>
                <w:rFonts w:cs="Arial"/>
                <w:szCs w:val="18"/>
                <w:lang w:eastAsia="zh-CN"/>
              </w:rPr>
              <w:t>nwdaf</w:t>
            </w:r>
            <w:r>
              <w:rPr>
                <w:rFonts w:cs="Arial" w:hint="eastAsia"/>
                <w:szCs w:val="18"/>
                <w:lang w:eastAsia="zh-CN"/>
              </w:rPr>
              <w:t>Info</w:t>
            </w:r>
            <w:proofErr w:type="spellEnd"/>
            <w:r>
              <w:rPr>
                <w:rFonts w:cs="Arial" w:hint="eastAsia"/>
                <w:szCs w:val="18"/>
                <w:lang w:eastAsia="zh-CN"/>
              </w:rPr>
              <w:t xml:space="preserve"> attributes locally configured in the NRF or the NRF received during NF registration. The key of the map is the </w:t>
            </w:r>
            <w:proofErr w:type="spellStart"/>
            <w:r>
              <w:rPr>
                <w:rFonts w:cs="Arial" w:hint="eastAsia"/>
                <w:szCs w:val="18"/>
                <w:lang w:eastAsia="zh-CN"/>
              </w:rPr>
              <w:t>nfInstanceId</w:t>
            </w:r>
            <w:proofErr w:type="spellEnd"/>
            <w:r>
              <w:rPr>
                <w:rFonts w:cs="Arial" w:hint="eastAsia"/>
                <w:szCs w:val="18"/>
                <w:lang w:eastAsia="zh-CN"/>
              </w:rPr>
              <w:t xml:space="preserve"> of which the </w:t>
            </w:r>
            <w:proofErr w:type="spellStart"/>
            <w:r>
              <w:rPr>
                <w:rFonts w:cs="Arial"/>
                <w:szCs w:val="18"/>
                <w:lang w:eastAsia="zh-CN"/>
              </w:rPr>
              <w:t>nwdaf</w:t>
            </w:r>
            <w:r>
              <w:rPr>
                <w:rFonts w:cs="Arial" w:hint="eastAsia"/>
                <w:szCs w:val="18"/>
                <w:lang w:eastAsia="zh-CN"/>
              </w:rPr>
              <w:t>Info</w:t>
            </w:r>
            <w:proofErr w:type="spellEnd"/>
            <w:r>
              <w:rPr>
                <w:rFonts w:cs="Arial" w:hint="eastAsia"/>
                <w:szCs w:val="18"/>
                <w:lang w:eastAsia="zh-CN"/>
              </w:rPr>
              <w:t xml:space="preserve"> belongs to.</w:t>
            </w:r>
          </w:p>
        </w:tc>
      </w:tr>
      <w:tr w:rsidR="0039104E" w:rsidRPr="002857AD" w14:paraId="73659006" w14:textId="77777777" w:rsidTr="0039104E">
        <w:trPr>
          <w:jc w:val="center"/>
        </w:trPr>
        <w:tc>
          <w:tcPr>
            <w:tcW w:w="2090" w:type="dxa"/>
            <w:tcBorders>
              <w:top w:val="single" w:sz="4" w:space="0" w:color="auto"/>
              <w:left w:val="single" w:sz="4" w:space="0" w:color="auto"/>
              <w:bottom w:val="single" w:sz="4" w:space="0" w:color="auto"/>
              <w:right w:val="single" w:sz="4" w:space="0" w:color="auto"/>
            </w:tcBorders>
          </w:tcPr>
          <w:p w14:paraId="293945A6" w14:textId="77777777" w:rsidR="0039104E" w:rsidRDefault="0039104E" w:rsidP="0039104E">
            <w:pPr>
              <w:pStyle w:val="TAL"/>
              <w:rPr>
                <w:lang w:eastAsia="zh-CN"/>
              </w:rPr>
            </w:pPr>
            <w:proofErr w:type="spellStart"/>
            <w:r>
              <w:rPr>
                <w:lang w:eastAsia="zh-CN"/>
              </w:rPr>
              <w:t>servedPcscfInfo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531B87D" w14:textId="77777777" w:rsidR="0039104E" w:rsidRDefault="0039104E" w:rsidP="0039104E">
            <w:pPr>
              <w:pStyle w:val="TAL"/>
              <w:rPr>
                <w:lang w:eastAsia="zh-CN"/>
              </w:rPr>
            </w:pPr>
            <w:proofErr w:type="gramStart"/>
            <w:r>
              <w:rPr>
                <w:lang w:eastAsia="zh-CN"/>
              </w:rPr>
              <w:t>map(</w:t>
            </w:r>
            <w:proofErr w:type="spellStart"/>
            <w:proofErr w:type="gramEnd"/>
            <w:r>
              <w:rPr>
                <w:lang w:eastAsia="zh-CN"/>
              </w:rPr>
              <w:t>PcscfInfo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F7F5C51" w14:textId="77777777" w:rsidR="0039104E" w:rsidRDefault="0039104E" w:rsidP="0039104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4055F26" w14:textId="77777777" w:rsidR="0039104E" w:rsidRDefault="0039104E" w:rsidP="0039104E">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D2018D6" w14:textId="77777777" w:rsidR="0039104E" w:rsidRDefault="0039104E" w:rsidP="0039104E">
            <w:pPr>
              <w:pStyle w:val="TAL"/>
              <w:rPr>
                <w:rFonts w:cs="Arial"/>
                <w:szCs w:val="18"/>
                <w:lang w:eastAsia="zh-CN"/>
              </w:rPr>
            </w:pPr>
            <w:r>
              <w:rPr>
                <w:rFonts w:cs="Arial" w:hint="eastAsia"/>
                <w:szCs w:val="18"/>
                <w:lang w:eastAsia="zh-CN"/>
              </w:rPr>
              <w:t xml:space="preserve">This attribute contains all the </w:t>
            </w:r>
            <w:proofErr w:type="spellStart"/>
            <w:r>
              <w:rPr>
                <w:rFonts w:cs="Arial"/>
                <w:szCs w:val="18"/>
                <w:lang w:eastAsia="zh-CN"/>
              </w:rPr>
              <w:t>pcscf</w:t>
            </w:r>
            <w:r>
              <w:rPr>
                <w:rFonts w:cs="Arial" w:hint="eastAsia"/>
                <w:szCs w:val="18"/>
                <w:lang w:eastAsia="zh-CN"/>
              </w:rPr>
              <w:t>Info</w:t>
            </w:r>
            <w:proofErr w:type="spellEnd"/>
            <w:r>
              <w:rPr>
                <w:rFonts w:cs="Arial" w:hint="eastAsia"/>
                <w:szCs w:val="18"/>
                <w:lang w:eastAsia="zh-CN"/>
              </w:rPr>
              <w:t xml:space="preserve"> attributes locally configured in the NRF or the NRF received during NF registration. The key of the map is the </w:t>
            </w:r>
            <w:proofErr w:type="spellStart"/>
            <w:r>
              <w:rPr>
                <w:rFonts w:cs="Arial" w:hint="eastAsia"/>
                <w:szCs w:val="18"/>
                <w:lang w:eastAsia="zh-CN"/>
              </w:rPr>
              <w:t>nfInstanceId</w:t>
            </w:r>
            <w:proofErr w:type="spellEnd"/>
            <w:r>
              <w:rPr>
                <w:rFonts w:cs="Arial" w:hint="eastAsia"/>
                <w:szCs w:val="18"/>
                <w:lang w:eastAsia="zh-CN"/>
              </w:rPr>
              <w:t xml:space="preserve"> of which the </w:t>
            </w:r>
            <w:proofErr w:type="spellStart"/>
            <w:r>
              <w:rPr>
                <w:rFonts w:cs="Arial"/>
                <w:szCs w:val="18"/>
                <w:lang w:eastAsia="zh-CN"/>
              </w:rPr>
              <w:t>pcscf</w:t>
            </w:r>
            <w:r>
              <w:rPr>
                <w:rFonts w:cs="Arial" w:hint="eastAsia"/>
                <w:szCs w:val="18"/>
                <w:lang w:eastAsia="zh-CN"/>
              </w:rPr>
              <w:t>Info</w:t>
            </w:r>
            <w:proofErr w:type="spellEnd"/>
            <w:r>
              <w:rPr>
                <w:rFonts w:cs="Arial" w:hint="eastAsia"/>
                <w:szCs w:val="18"/>
                <w:lang w:eastAsia="zh-CN"/>
              </w:rPr>
              <w:t xml:space="preserve"> belongs to.</w:t>
            </w:r>
          </w:p>
        </w:tc>
      </w:tr>
      <w:tr w:rsidR="0039104E" w:rsidRPr="002857AD" w14:paraId="2338609E" w14:textId="77777777" w:rsidTr="0039104E">
        <w:trPr>
          <w:jc w:val="center"/>
          <w:ins w:id="37" w:author="Jesus de Gregorio" w:date="2019-10-30T01:41:00Z"/>
        </w:trPr>
        <w:tc>
          <w:tcPr>
            <w:tcW w:w="2090" w:type="dxa"/>
            <w:tcBorders>
              <w:top w:val="single" w:sz="4" w:space="0" w:color="auto"/>
              <w:left w:val="single" w:sz="4" w:space="0" w:color="auto"/>
              <w:bottom w:val="single" w:sz="4" w:space="0" w:color="auto"/>
              <w:right w:val="single" w:sz="4" w:space="0" w:color="auto"/>
            </w:tcBorders>
          </w:tcPr>
          <w:p w14:paraId="7CC9B37A" w14:textId="7A5B1A31" w:rsidR="0039104E" w:rsidRDefault="00CD4506" w:rsidP="0039104E">
            <w:pPr>
              <w:pStyle w:val="TAL"/>
              <w:rPr>
                <w:ins w:id="38" w:author="Jesus de Gregorio" w:date="2019-10-30T01:41:00Z"/>
                <w:lang w:eastAsia="zh-CN"/>
              </w:rPr>
            </w:pPr>
            <w:proofErr w:type="spellStart"/>
            <w:ins w:id="39" w:author="Jesus de Gregorio" w:date="2019-10-30T01:41:00Z">
              <w:r>
                <w:rPr>
                  <w:lang w:eastAsia="zh-CN"/>
                </w:rPr>
                <w:t>servedHssInfo</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0F7487A" w14:textId="330D26F7" w:rsidR="0039104E" w:rsidRDefault="00CD4506" w:rsidP="0039104E">
            <w:pPr>
              <w:pStyle w:val="TAL"/>
              <w:rPr>
                <w:ins w:id="40" w:author="Jesus de Gregorio" w:date="2019-10-30T01:41:00Z"/>
                <w:lang w:eastAsia="zh-CN"/>
              </w:rPr>
            </w:pPr>
            <w:proofErr w:type="gramStart"/>
            <w:ins w:id="41" w:author="Jesus de Gregorio" w:date="2019-10-30T01:41:00Z">
              <w:r>
                <w:rPr>
                  <w:lang w:eastAsia="zh-CN"/>
                </w:rPr>
                <w:t>map(</w:t>
              </w:r>
              <w:proofErr w:type="spellStart"/>
              <w:proofErr w:type="gramEnd"/>
              <w:r>
                <w:rPr>
                  <w:lang w:eastAsia="zh-CN"/>
                </w:rPr>
                <w:t>HssInfo</w:t>
              </w:r>
              <w:proofErr w:type="spellEnd"/>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09A46596" w14:textId="1A9CB397" w:rsidR="0039104E" w:rsidRDefault="00CD4506" w:rsidP="0039104E">
            <w:pPr>
              <w:pStyle w:val="TAC"/>
              <w:rPr>
                <w:ins w:id="42" w:author="Jesus de Gregorio" w:date="2019-10-30T01:41:00Z"/>
                <w:lang w:eastAsia="zh-CN"/>
              </w:rPr>
            </w:pPr>
            <w:ins w:id="43" w:author="Jesus de Gregorio" w:date="2019-10-30T01:41: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2D9E93D" w14:textId="13BE2361" w:rsidR="0039104E" w:rsidRDefault="00CD4506" w:rsidP="0039104E">
            <w:pPr>
              <w:pStyle w:val="TAL"/>
              <w:rPr>
                <w:ins w:id="44" w:author="Jesus de Gregorio" w:date="2019-10-30T01:41:00Z"/>
                <w:lang w:eastAsia="zh-CN"/>
              </w:rPr>
            </w:pPr>
            <w:proofErr w:type="gramStart"/>
            <w:ins w:id="45" w:author="Jesus de Gregorio" w:date="2019-10-30T01:41:00Z">
              <w:r>
                <w:rPr>
                  <w:lang w:eastAsia="zh-CN"/>
                </w:rPr>
                <w:t>1..N</w:t>
              </w:r>
              <w:proofErr w:type="gramEnd"/>
            </w:ins>
          </w:p>
        </w:tc>
        <w:tc>
          <w:tcPr>
            <w:tcW w:w="4359" w:type="dxa"/>
            <w:tcBorders>
              <w:top w:val="single" w:sz="4" w:space="0" w:color="auto"/>
              <w:left w:val="single" w:sz="4" w:space="0" w:color="auto"/>
              <w:bottom w:val="single" w:sz="4" w:space="0" w:color="auto"/>
              <w:right w:val="single" w:sz="4" w:space="0" w:color="auto"/>
            </w:tcBorders>
          </w:tcPr>
          <w:p w14:paraId="7CD5700B" w14:textId="67F9EF10" w:rsidR="0039104E" w:rsidRDefault="00CD4506" w:rsidP="0039104E">
            <w:pPr>
              <w:pStyle w:val="TAL"/>
              <w:rPr>
                <w:ins w:id="46" w:author="Jesus de Gregorio" w:date="2019-10-30T01:41:00Z"/>
                <w:rFonts w:cs="Arial"/>
                <w:szCs w:val="18"/>
                <w:lang w:eastAsia="zh-CN"/>
              </w:rPr>
            </w:pPr>
            <w:ins w:id="47" w:author="Jesus de Gregorio" w:date="2019-10-30T01:41:00Z">
              <w:r>
                <w:rPr>
                  <w:rFonts w:cs="Arial" w:hint="eastAsia"/>
                  <w:szCs w:val="18"/>
                  <w:lang w:eastAsia="zh-CN"/>
                </w:rPr>
                <w:t xml:space="preserve">This attribute contains all the </w:t>
              </w:r>
              <w:proofErr w:type="spellStart"/>
              <w:r>
                <w:rPr>
                  <w:rFonts w:cs="Arial"/>
                  <w:szCs w:val="18"/>
                  <w:lang w:eastAsia="zh-CN"/>
                </w:rPr>
                <w:t>hss</w:t>
              </w:r>
              <w:r>
                <w:rPr>
                  <w:rFonts w:cs="Arial" w:hint="eastAsia"/>
                  <w:szCs w:val="18"/>
                  <w:lang w:eastAsia="zh-CN"/>
                </w:rPr>
                <w:t>Info</w:t>
              </w:r>
              <w:proofErr w:type="spellEnd"/>
              <w:r>
                <w:rPr>
                  <w:rFonts w:cs="Arial" w:hint="eastAsia"/>
                  <w:szCs w:val="18"/>
                  <w:lang w:eastAsia="zh-CN"/>
                </w:rPr>
                <w:t xml:space="preserve"> attributes locally configured in the NRF or the NRF received during NF registration. The key of the map is the </w:t>
              </w:r>
              <w:proofErr w:type="spellStart"/>
              <w:r>
                <w:rPr>
                  <w:rFonts w:cs="Arial" w:hint="eastAsia"/>
                  <w:szCs w:val="18"/>
                  <w:lang w:eastAsia="zh-CN"/>
                </w:rPr>
                <w:t>nfInstanceId</w:t>
              </w:r>
              <w:proofErr w:type="spellEnd"/>
              <w:r>
                <w:rPr>
                  <w:rFonts w:cs="Arial" w:hint="eastAsia"/>
                  <w:szCs w:val="18"/>
                  <w:lang w:eastAsia="zh-CN"/>
                </w:rPr>
                <w:t xml:space="preserve"> of which the </w:t>
              </w:r>
            </w:ins>
            <w:proofErr w:type="spellStart"/>
            <w:ins w:id="48" w:author="Jesus de Gregorio" w:date="2019-10-30T01:42:00Z">
              <w:r>
                <w:rPr>
                  <w:rFonts w:cs="Arial"/>
                  <w:szCs w:val="18"/>
                  <w:lang w:eastAsia="zh-CN"/>
                </w:rPr>
                <w:t>hss</w:t>
              </w:r>
            </w:ins>
            <w:ins w:id="49" w:author="Jesus de Gregorio" w:date="2019-10-30T01:41:00Z">
              <w:r>
                <w:rPr>
                  <w:rFonts w:cs="Arial" w:hint="eastAsia"/>
                  <w:szCs w:val="18"/>
                  <w:lang w:eastAsia="zh-CN"/>
                </w:rPr>
                <w:t>Info</w:t>
              </w:r>
              <w:proofErr w:type="spellEnd"/>
              <w:r>
                <w:rPr>
                  <w:rFonts w:cs="Arial" w:hint="eastAsia"/>
                  <w:szCs w:val="18"/>
                  <w:lang w:eastAsia="zh-CN"/>
                </w:rPr>
                <w:t xml:space="preserve"> belongs to.</w:t>
              </w:r>
            </w:ins>
          </w:p>
        </w:tc>
      </w:tr>
      <w:tr w:rsidR="0039104E" w:rsidRPr="002857AD" w14:paraId="01C8087A" w14:textId="77777777" w:rsidTr="0039104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A531E8F" w14:textId="77777777" w:rsidR="0039104E" w:rsidRDefault="0039104E" w:rsidP="0039104E">
            <w:pPr>
              <w:pStyle w:val="TAN"/>
              <w:rPr>
                <w:rFonts w:cs="Arial"/>
                <w:szCs w:val="18"/>
                <w:lang w:eastAsia="zh-CN"/>
              </w:rPr>
            </w:pPr>
            <w:r w:rsidRPr="002E401F">
              <w:t>NOTE</w:t>
            </w:r>
            <w:r w:rsidRPr="008D5433">
              <w:t>:</w:t>
            </w:r>
            <w:r w:rsidRPr="008D5433">
              <w:tab/>
            </w:r>
            <w:r w:rsidRPr="004F38AD">
              <w:t xml:space="preserve">The absence of </w:t>
            </w:r>
            <w:r w:rsidRPr="002E401F">
              <w:t>these parameters</w:t>
            </w:r>
            <w:r w:rsidRPr="004F38AD">
              <w:t xml:space="preserve"> means </w:t>
            </w:r>
            <w:r w:rsidRPr="002E401F">
              <w:t xml:space="preserve">the </w:t>
            </w:r>
            <w:r w:rsidRPr="004F38AD">
              <w:t xml:space="preserve">NRF </w:t>
            </w:r>
            <w:proofErr w:type="gramStart"/>
            <w:r w:rsidRPr="004F38AD">
              <w:t>is able to</w:t>
            </w:r>
            <w:proofErr w:type="gramEnd"/>
            <w:r w:rsidRPr="004F38AD">
              <w:t xml:space="preserve"> serve any NF discovery request</w:t>
            </w:r>
            <w:r w:rsidRPr="002E401F">
              <w:t>.</w:t>
            </w:r>
          </w:p>
        </w:tc>
      </w:tr>
    </w:tbl>
    <w:p w14:paraId="71F9F075" w14:textId="77777777" w:rsidR="0039104E" w:rsidRPr="002857AD" w:rsidRDefault="0039104E" w:rsidP="0039104E">
      <w:pPr>
        <w:rPr>
          <w:rFonts w:cs="Arial"/>
          <w:szCs w:val="18"/>
        </w:rPr>
      </w:pPr>
    </w:p>
    <w:p w14:paraId="4C2B6522" w14:textId="77777777" w:rsidR="0039104E" w:rsidRPr="0039104E" w:rsidRDefault="0039104E" w:rsidP="00215DA8">
      <w:pPr>
        <w:pStyle w:val="B1"/>
        <w:rPr>
          <w:lang w:eastAsia="zh-CN"/>
        </w:rPr>
      </w:pPr>
    </w:p>
    <w:p w14:paraId="75B3DBDA" w14:textId="77777777" w:rsidR="00215DA8" w:rsidRPr="006B5418" w:rsidRDefault="00215DA8" w:rsidP="00215D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8DAAEEA" w14:textId="77777777" w:rsidR="00485A4C" w:rsidRPr="00485A4C" w:rsidRDefault="00485A4C" w:rsidP="00485A4C">
      <w:pPr>
        <w:pStyle w:val="Heading5"/>
        <w:rPr>
          <w:ins w:id="50" w:author="Jesus de Gregorio" w:date="2019-10-30T00:54:00Z"/>
        </w:rPr>
      </w:pPr>
      <w:ins w:id="51" w:author="Jesus de Gregorio" w:date="2019-10-30T00:54:00Z">
        <w:r w:rsidRPr="00485A4C">
          <w:lastRenderedPageBreak/>
          <w:t>6.1.6.2.</w:t>
        </w:r>
        <w:r w:rsidRPr="00485A4C">
          <w:rPr>
            <w:highlight w:val="yellow"/>
          </w:rPr>
          <w:t>x</w:t>
        </w:r>
        <w:r w:rsidRPr="00485A4C">
          <w:tab/>
          <w:t xml:space="preserve">Type: </w:t>
        </w:r>
        <w:proofErr w:type="spellStart"/>
        <w:r w:rsidRPr="00485A4C">
          <w:t>HssInfo</w:t>
        </w:r>
        <w:proofErr w:type="spellEnd"/>
      </w:ins>
    </w:p>
    <w:p w14:paraId="787540FD" w14:textId="77777777" w:rsidR="00485A4C" w:rsidRPr="00485A4C" w:rsidRDefault="00485A4C" w:rsidP="00485A4C">
      <w:pPr>
        <w:pStyle w:val="TH"/>
        <w:rPr>
          <w:ins w:id="52" w:author="Jesus de Gregorio" w:date="2019-10-30T00:54:00Z"/>
        </w:rPr>
      </w:pPr>
      <w:ins w:id="53" w:author="Jesus de Gregorio" w:date="2019-10-30T00:54:00Z">
        <w:r w:rsidRPr="00485A4C">
          <w:rPr>
            <w:noProof/>
          </w:rPr>
          <w:t>Table </w:t>
        </w:r>
        <w:r w:rsidRPr="00485A4C">
          <w:t>6.1.6.2.</w:t>
        </w:r>
        <w:r w:rsidRPr="00485A4C">
          <w:rPr>
            <w:highlight w:val="yellow"/>
          </w:rPr>
          <w:t>x</w:t>
        </w:r>
        <w:r w:rsidRPr="00485A4C">
          <w:t xml:space="preserve">-1: </w:t>
        </w:r>
        <w:r w:rsidRPr="00485A4C">
          <w:rPr>
            <w:noProof/>
          </w:rPr>
          <w:t>Definition of type HssInfo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5A4C" w:rsidRPr="00485A4C" w14:paraId="3BA71AB9" w14:textId="77777777" w:rsidTr="005B3F9C">
        <w:trPr>
          <w:jc w:val="center"/>
          <w:ins w:id="54" w:author="Jesus de Gregorio" w:date="2019-10-30T00:54: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54B1F06" w14:textId="77777777" w:rsidR="00485A4C" w:rsidRPr="00485A4C" w:rsidRDefault="00485A4C" w:rsidP="005B3F9C">
            <w:pPr>
              <w:pStyle w:val="TAH"/>
              <w:rPr>
                <w:ins w:id="55" w:author="Jesus de Gregorio" w:date="2019-10-30T00:54:00Z"/>
              </w:rPr>
            </w:pPr>
            <w:ins w:id="56" w:author="Jesus de Gregorio" w:date="2019-10-30T00:54:00Z">
              <w:r w:rsidRPr="00485A4C">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DF1FF6B" w14:textId="77777777" w:rsidR="00485A4C" w:rsidRPr="00485A4C" w:rsidRDefault="00485A4C" w:rsidP="005B3F9C">
            <w:pPr>
              <w:pStyle w:val="TAH"/>
              <w:rPr>
                <w:ins w:id="57" w:author="Jesus de Gregorio" w:date="2019-10-30T00:54:00Z"/>
              </w:rPr>
            </w:pPr>
            <w:ins w:id="58" w:author="Jesus de Gregorio" w:date="2019-10-30T00:54:00Z">
              <w:r w:rsidRPr="00485A4C">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E0AEB1" w14:textId="77777777" w:rsidR="00485A4C" w:rsidRPr="00485A4C" w:rsidRDefault="00485A4C" w:rsidP="005B3F9C">
            <w:pPr>
              <w:pStyle w:val="TAH"/>
              <w:rPr>
                <w:ins w:id="59" w:author="Jesus de Gregorio" w:date="2019-10-30T00:54:00Z"/>
              </w:rPr>
            </w:pPr>
            <w:ins w:id="60" w:author="Jesus de Gregorio" w:date="2019-10-30T00:54:00Z">
              <w:r w:rsidRPr="00485A4C">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19AC234" w14:textId="77777777" w:rsidR="00485A4C" w:rsidRPr="00485A4C" w:rsidRDefault="00485A4C" w:rsidP="005B3F9C">
            <w:pPr>
              <w:pStyle w:val="TAH"/>
              <w:jc w:val="left"/>
              <w:rPr>
                <w:ins w:id="61" w:author="Jesus de Gregorio" w:date="2019-10-30T00:54:00Z"/>
              </w:rPr>
            </w:pPr>
            <w:ins w:id="62" w:author="Jesus de Gregorio" w:date="2019-10-30T00:54:00Z">
              <w:r w:rsidRPr="00485A4C">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918E8C8" w14:textId="77777777" w:rsidR="00485A4C" w:rsidRPr="00485A4C" w:rsidRDefault="00485A4C" w:rsidP="005B3F9C">
            <w:pPr>
              <w:pStyle w:val="TAH"/>
              <w:rPr>
                <w:ins w:id="63" w:author="Jesus de Gregorio" w:date="2019-10-30T00:54:00Z"/>
                <w:rFonts w:cs="Arial"/>
                <w:szCs w:val="18"/>
              </w:rPr>
            </w:pPr>
            <w:ins w:id="64" w:author="Jesus de Gregorio" w:date="2019-10-30T00:54:00Z">
              <w:r w:rsidRPr="00485A4C">
                <w:rPr>
                  <w:rFonts w:cs="Arial"/>
                  <w:szCs w:val="18"/>
                </w:rPr>
                <w:t>Description</w:t>
              </w:r>
            </w:ins>
          </w:p>
        </w:tc>
      </w:tr>
      <w:tr w:rsidR="00485A4C" w:rsidRPr="00485A4C" w14:paraId="3A5F26E8" w14:textId="77777777" w:rsidTr="005B3F9C">
        <w:trPr>
          <w:jc w:val="center"/>
          <w:ins w:id="65" w:author="Jesus de Gregorio" w:date="2019-10-30T00:54:00Z"/>
        </w:trPr>
        <w:tc>
          <w:tcPr>
            <w:tcW w:w="2090" w:type="dxa"/>
            <w:tcBorders>
              <w:top w:val="single" w:sz="4" w:space="0" w:color="auto"/>
              <w:left w:val="single" w:sz="4" w:space="0" w:color="auto"/>
              <w:bottom w:val="single" w:sz="4" w:space="0" w:color="auto"/>
              <w:right w:val="single" w:sz="4" w:space="0" w:color="auto"/>
            </w:tcBorders>
          </w:tcPr>
          <w:p w14:paraId="14B8F6ED" w14:textId="77777777" w:rsidR="00485A4C" w:rsidRPr="00485A4C" w:rsidRDefault="00485A4C" w:rsidP="005B3F9C">
            <w:pPr>
              <w:pStyle w:val="TAL"/>
              <w:rPr>
                <w:ins w:id="66" w:author="Jesus de Gregorio" w:date="2019-10-30T00:54:00Z"/>
              </w:rPr>
            </w:pPr>
            <w:proofErr w:type="spellStart"/>
            <w:ins w:id="67" w:author="Jesus de Gregorio" w:date="2019-10-30T00:54:00Z">
              <w:r w:rsidRPr="00485A4C">
                <w:t>groupId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6E59773" w14:textId="77777777" w:rsidR="00485A4C" w:rsidRPr="00485A4C" w:rsidRDefault="00485A4C" w:rsidP="005B3F9C">
            <w:pPr>
              <w:pStyle w:val="TAL"/>
              <w:rPr>
                <w:ins w:id="68" w:author="Jesus de Gregorio" w:date="2019-10-30T00:54:00Z"/>
              </w:rPr>
            </w:pPr>
            <w:proofErr w:type="spellStart"/>
            <w:ins w:id="69" w:author="Jesus de Gregorio" w:date="2019-10-30T00:54:00Z">
              <w:r w:rsidRPr="00485A4C">
                <w:t>NfGroupId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00EFD6D8" w14:textId="77777777" w:rsidR="00485A4C" w:rsidRPr="00485A4C" w:rsidRDefault="00485A4C" w:rsidP="005B3F9C">
            <w:pPr>
              <w:pStyle w:val="TAC"/>
              <w:rPr>
                <w:ins w:id="70" w:author="Jesus de Gregorio" w:date="2019-10-30T00:54:00Z"/>
              </w:rPr>
            </w:pPr>
            <w:ins w:id="71" w:author="Jesus de Gregorio" w:date="2019-10-30T00:54:00Z">
              <w:r w:rsidRPr="00485A4C">
                <w:t>O</w:t>
              </w:r>
            </w:ins>
          </w:p>
        </w:tc>
        <w:tc>
          <w:tcPr>
            <w:tcW w:w="1134" w:type="dxa"/>
            <w:tcBorders>
              <w:top w:val="single" w:sz="4" w:space="0" w:color="auto"/>
              <w:left w:val="single" w:sz="4" w:space="0" w:color="auto"/>
              <w:bottom w:val="single" w:sz="4" w:space="0" w:color="auto"/>
              <w:right w:val="single" w:sz="4" w:space="0" w:color="auto"/>
            </w:tcBorders>
          </w:tcPr>
          <w:p w14:paraId="0C11DB90" w14:textId="77777777" w:rsidR="00485A4C" w:rsidRPr="00485A4C" w:rsidRDefault="00485A4C" w:rsidP="005B3F9C">
            <w:pPr>
              <w:pStyle w:val="TAL"/>
              <w:rPr>
                <w:ins w:id="72" w:author="Jesus de Gregorio" w:date="2019-10-30T00:54:00Z"/>
              </w:rPr>
            </w:pPr>
            <w:ins w:id="73" w:author="Jesus de Gregorio" w:date="2019-10-30T00:54:00Z">
              <w:r w:rsidRPr="00485A4C">
                <w:t>0..1</w:t>
              </w:r>
            </w:ins>
          </w:p>
        </w:tc>
        <w:tc>
          <w:tcPr>
            <w:tcW w:w="4359" w:type="dxa"/>
            <w:tcBorders>
              <w:top w:val="single" w:sz="4" w:space="0" w:color="auto"/>
              <w:left w:val="single" w:sz="4" w:space="0" w:color="auto"/>
              <w:bottom w:val="single" w:sz="4" w:space="0" w:color="auto"/>
              <w:right w:val="single" w:sz="4" w:space="0" w:color="auto"/>
            </w:tcBorders>
          </w:tcPr>
          <w:p w14:paraId="2420D48B" w14:textId="77777777" w:rsidR="00485A4C" w:rsidRPr="00485A4C" w:rsidRDefault="00485A4C" w:rsidP="005B3F9C">
            <w:pPr>
              <w:pStyle w:val="TAL"/>
              <w:rPr>
                <w:ins w:id="74" w:author="Jesus de Gregorio" w:date="2019-10-30T00:54:00Z"/>
                <w:rFonts w:cs="Arial"/>
                <w:szCs w:val="18"/>
              </w:rPr>
            </w:pPr>
            <w:ins w:id="75" w:author="Jesus de Gregorio" w:date="2019-10-30T00:54:00Z">
              <w:r w:rsidRPr="00485A4C">
                <w:rPr>
                  <w:rFonts w:cs="Arial"/>
                  <w:szCs w:val="18"/>
                </w:rPr>
                <w:t>Identity of the HSS group that is served by the HSS instance.</w:t>
              </w:r>
            </w:ins>
          </w:p>
          <w:p w14:paraId="1A86A470" w14:textId="77777777" w:rsidR="00485A4C" w:rsidRPr="00485A4C" w:rsidRDefault="00485A4C" w:rsidP="005B3F9C">
            <w:pPr>
              <w:pStyle w:val="TAL"/>
              <w:rPr>
                <w:ins w:id="76" w:author="Jesus de Gregorio" w:date="2019-10-30T00:54:00Z"/>
                <w:rFonts w:cs="Arial"/>
                <w:szCs w:val="18"/>
              </w:rPr>
            </w:pPr>
            <w:ins w:id="77" w:author="Jesus de Gregorio" w:date="2019-10-30T00:54:00Z">
              <w:r w:rsidRPr="00485A4C">
                <w:rPr>
                  <w:rFonts w:cs="Arial"/>
                  <w:szCs w:val="18"/>
                </w:rPr>
                <w:t>If not provided, the HSS instance does not pertain to any HSS group.</w:t>
              </w:r>
            </w:ins>
          </w:p>
        </w:tc>
      </w:tr>
      <w:tr w:rsidR="00485A4C" w:rsidRPr="00485A4C" w14:paraId="501F896E" w14:textId="77777777" w:rsidTr="005B3F9C">
        <w:trPr>
          <w:jc w:val="center"/>
          <w:ins w:id="78" w:author="Jesus de Gregorio" w:date="2019-10-30T00:54:00Z"/>
        </w:trPr>
        <w:tc>
          <w:tcPr>
            <w:tcW w:w="2090" w:type="dxa"/>
            <w:tcBorders>
              <w:top w:val="single" w:sz="4" w:space="0" w:color="auto"/>
              <w:left w:val="single" w:sz="4" w:space="0" w:color="auto"/>
              <w:bottom w:val="single" w:sz="4" w:space="0" w:color="auto"/>
              <w:right w:val="single" w:sz="4" w:space="0" w:color="auto"/>
            </w:tcBorders>
          </w:tcPr>
          <w:p w14:paraId="6F6455AD" w14:textId="77777777" w:rsidR="00485A4C" w:rsidRPr="00485A4C" w:rsidRDefault="00485A4C" w:rsidP="005B3F9C">
            <w:pPr>
              <w:pStyle w:val="TAL"/>
              <w:rPr>
                <w:ins w:id="79" w:author="Jesus de Gregorio" w:date="2019-10-30T00:54:00Z"/>
              </w:rPr>
            </w:pPr>
            <w:proofErr w:type="spellStart"/>
            <w:ins w:id="80" w:author="Jesus de Gregorio" w:date="2019-10-30T00:54:00Z">
              <w:r w:rsidRPr="00485A4C">
                <w:t>imsiRanges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737C9A0" w14:textId="77777777" w:rsidR="00485A4C" w:rsidRPr="00485A4C" w:rsidRDefault="00485A4C" w:rsidP="005B3F9C">
            <w:pPr>
              <w:pStyle w:val="TAL"/>
              <w:rPr>
                <w:ins w:id="81" w:author="Jesus de Gregorio" w:date="2019-10-30T00:54:00Z"/>
              </w:rPr>
            </w:pPr>
            <w:proofErr w:type="gramStart"/>
            <w:ins w:id="82" w:author="Jesus de Gregorio" w:date="2019-10-30T00:54:00Z">
              <w:r w:rsidRPr="00485A4C">
                <w:t>array(</w:t>
              </w:r>
              <w:proofErr w:type="spellStart"/>
              <w:proofErr w:type="gramEnd"/>
              <w:r w:rsidRPr="00485A4C">
                <w:t>ImsiRange</w:t>
              </w:r>
              <w:proofErr w:type="spellEnd"/>
              <w:r w:rsidRPr="00485A4C">
                <w:t>)</w:t>
              </w:r>
            </w:ins>
          </w:p>
        </w:tc>
        <w:tc>
          <w:tcPr>
            <w:tcW w:w="425" w:type="dxa"/>
            <w:tcBorders>
              <w:top w:val="single" w:sz="4" w:space="0" w:color="auto"/>
              <w:left w:val="single" w:sz="4" w:space="0" w:color="auto"/>
              <w:bottom w:val="single" w:sz="4" w:space="0" w:color="auto"/>
              <w:right w:val="single" w:sz="4" w:space="0" w:color="auto"/>
            </w:tcBorders>
          </w:tcPr>
          <w:p w14:paraId="323F0207" w14:textId="77777777" w:rsidR="00485A4C" w:rsidRPr="00485A4C" w:rsidRDefault="00485A4C" w:rsidP="005B3F9C">
            <w:pPr>
              <w:pStyle w:val="TAC"/>
              <w:rPr>
                <w:ins w:id="83" w:author="Jesus de Gregorio" w:date="2019-10-30T00:54:00Z"/>
              </w:rPr>
            </w:pPr>
            <w:ins w:id="84" w:author="Jesus de Gregorio" w:date="2019-10-30T00:54:00Z">
              <w:r w:rsidRPr="00485A4C">
                <w:t>O</w:t>
              </w:r>
            </w:ins>
          </w:p>
        </w:tc>
        <w:tc>
          <w:tcPr>
            <w:tcW w:w="1134" w:type="dxa"/>
            <w:tcBorders>
              <w:top w:val="single" w:sz="4" w:space="0" w:color="auto"/>
              <w:left w:val="single" w:sz="4" w:space="0" w:color="auto"/>
              <w:bottom w:val="single" w:sz="4" w:space="0" w:color="auto"/>
              <w:right w:val="single" w:sz="4" w:space="0" w:color="auto"/>
            </w:tcBorders>
          </w:tcPr>
          <w:p w14:paraId="363D869C" w14:textId="77777777" w:rsidR="00485A4C" w:rsidRPr="00485A4C" w:rsidRDefault="00485A4C" w:rsidP="005B3F9C">
            <w:pPr>
              <w:pStyle w:val="TAL"/>
              <w:rPr>
                <w:ins w:id="85" w:author="Jesus de Gregorio" w:date="2019-10-30T00:54:00Z"/>
              </w:rPr>
            </w:pPr>
            <w:proofErr w:type="gramStart"/>
            <w:ins w:id="86" w:author="Jesus de Gregorio" w:date="2019-10-30T00:54:00Z">
              <w:r w:rsidRPr="00485A4C">
                <w:t>1..N</w:t>
              </w:r>
              <w:proofErr w:type="gramEnd"/>
            </w:ins>
          </w:p>
        </w:tc>
        <w:tc>
          <w:tcPr>
            <w:tcW w:w="4359" w:type="dxa"/>
            <w:tcBorders>
              <w:top w:val="single" w:sz="4" w:space="0" w:color="auto"/>
              <w:left w:val="single" w:sz="4" w:space="0" w:color="auto"/>
              <w:bottom w:val="single" w:sz="4" w:space="0" w:color="auto"/>
              <w:right w:val="single" w:sz="4" w:space="0" w:color="auto"/>
            </w:tcBorders>
          </w:tcPr>
          <w:p w14:paraId="7161CDC2" w14:textId="0F54E9EB" w:rsidR="00485A4C" w:rsidRPr="00485A4C" w:rsidRDefault="00485A4C" w:rsidP="005B3F9C">
            <w:pPr>
              <w:pStyle w:val="TAL"/>
              <w:rPr>
                <w:ins w:id="87" w:author="Jesus de Gregorio" w:date="2019-10-30T00:54:00Z"/>
                <w:rFonts w:cs="Arial"/>
                <w:szCs w:val="18"/>
              </w:rPr>
            </w:pPr>
            <w:ins w:id="88" w:author="Jesus de Gregorio" w:date="2019-10-30T00:54:00Z">
              <w:r w:rsidRPr="00485A4C">
                <w:rPr>
                  <w:rFonts w:cs="Arial"/>
                  <w:szCs w:val="18"/>
                </w:rPr>
                <w:t>List of ranges of IMSIs whose profile data is available in the HSS instance (NOTE</w:t>
              </w:r>
            </w:ins>
            <w:ins w:id="89" w:author="Jesus de Gregorio" w:date="2019-10-30T00:57:00Z">
              <w:r>
                <w:rPr>
                  <w:rFonts w:cs="Arial"/>
                  <w:szCs w:val="18"/>
                </w:rPr>
                <w:t> </w:t>
              </w:r>
            </w:ins>
            <w:ins w:id="90" w:author="Jesus de Gregorio" w:date="2019-10-30T00:54:00Z">
              <w:r w:rsidRPr="00485A4C">
                <w:rPr>
                  <w:rFonts w:cs="Arial"/>
                  <w:szCs w:val="18"/>
                </w:rPr>
                <w:t>1)</w:t>
              </w:r>
            </w:ins>
          </w:p>
        </w:tc>
      </w:tr>
      <w:tr w:rsidR="00485A4C" w:rsidRPr="00485A4C" w14:paraId="394D25A4" w14:textId="77777777" w:rsidTr="005B3F9C">
        <w:trPr>
          <w:jc w:val="center"/>
          <w:ins w:id="91" w:author="Jesus de Gregorio" w:date="2019-10-30T00:54:00Z"/>
        </w:trPr>
        <w:tc>
          <w:tcPr>
            <w:tcW w:w="9567" w:type="dxa"/>
            <w:gridSpan w:val="5"/>
            <w:tcBorders>
              <w:top w:val="single" w:sz="4" w:space="0" w:color="auto"/>
              <w:left w:val="single" w:sz="4" w:space="0" w:color="auto"/>
              <w:bottom w:val="single" w:sz="4" w:space="0" w:color="auto"/>
              <w:right w:val="single" w:sz="4" w:space="0" w:color="auto"/>
            </w:tcBorders>
          </w:tcPr>
          <w:p w14:paraId="64E827D6" w14:textId="479E94CB" w:rsidR="00485A4C" w:rsidRPr="00485A4C" w:rsidRDefault="00485A4C" w:rsidP="005B3F9C">
            <w:pPr>
              <w:pStyle w:val="TAL"/>
              <w:rPr>
                <w:ins w:id="92" w:author="Jesus de Gregorio" w:date="2019-10-30T00:54:00Z"/>
                <w:rFonts w:cs="Arial"/>
                <w:szCs w:val="18"/>
              </w:rPr>
            </w:pPr>
            <w:ins w:id="93" w:author="Jesus de Gregorio" w:date="2019-10-30T00:54:00Z">
              <w:r w:rsidRPr="00485A4C">
                <w:rPr>
                  <w:rFonts w:cs="Arial"/>
                  <w:szCs w:val="18"/>
                </w:rPr>
                <w:t>NOTE</w:t>
              </w:r>
            </w:ins>
            <w:ins w:id="94" w:author="Jesus de Gregorio" w:date="2019-10-30T00:57:00Z">
              <w:r>
                <w:rPr>
                  <w:rFonts w:cs="Arial"/>
                  <w:szCs w:val="18"/>
                </w:rPr>
                <w:t> </w:t>
              </w:r>
            </w:ins>
            <w:ins w:id="95" w:author="Jesus de Gregorio" w:date="2019-10-30T00:54:00Z">
              <w:r w:rsidRPr="00485A4C">
                <w:rPr>
                  <w:rFonts w:cs="Arial"/>
                  <w:szCs w:val="18"/>
                </w:rPr>
                <w:t>1</w:t>
              </w:r>
              <w:r w:rsidRPr="00485A4C">
                <w:t>:</w:t>
              </w:r>
              <w:r w:rsidRPr="00485A4C">
                <w:tab/>
              </w:r>
              <w:r w:rsidRPr="00485A4C">
                <w:rPr>
                  <w:rFonts w:cs="Arial"/>
                  <w:szCs w:val="18"/>
                </w:rPr>
                <w:t>I</w:t>
              </w:r>
              <w:r w:rsidRPr="00485A4C">
                <w:t>f none of these parameters is provided, the HSS can serve any group and any IMSI.</w:t>
              </w:r>
            </w:ins>
          </w:p>
        </w:tc>
      </w:tr>
    </w:tbl>
    <w:p w14:paraId="5FA9E9CE" w14:textId="77777777" w:rsidR="00485A4C" w:rsidRPr="00485A4C" w:rsidRDefault="00485A4C" w:rsidP="00485A4C">
      <w:pPr>
        <w:rPr>
          <w:ins w:id="96" w:author="Jesus de Gregorio" w:date="2019-10-30T00:54:00Z"/>
          <w:lang w:eastAsia="zh-CN"/>
        </w:rPr>
      </w:pPr>
    </w:p>
    <w:p w14:paraId="147B6CE3" w14:textId="77777777" w:rsidR="00485A4C" w:rsidRPr="00485A4C" w:rsidRDefault="00485A4C" w:rsidP="00485A4C">
      <w:pPr>
        <w:pStyle w:val="Heading5"/>
        <w:rPr>
          <w:ins w:id="97" w:author="Jesus de Gregorio" w:date="2019-10-30T00:54:00Z"/>
        </w:rPr>
      </w:pPr>
      <w:ins w:id="98" w:author="Jesus de Gregorio" w:date="2019-10-30T00:54:00Z">
        <w:r w:rsidRPr="00485A4C">
          <w:t>6.1.6.</w:t>
        </w:r>
        <w:proofErr w:type="gramStart"/>
        <w:r w:rsidRPr="00485A4C">
          <w:t>2.</w:t>
        </w:r>
        <w:r w:rsidRPr="00485A4C">
          <w:rPr>
            <w:highlight w:val="yellow"/>
          </w:rPr>
          <w:t>y</w:t>
        </w:r>
        <w:proofErr w:type="gramEnd"/>
        <w:r w:rsidRPr="00485A4C">
          <w:tab/>
          <w:t xml:space="preserve">Type: </w:t>
        </w:r>
        <w:proofErr w:type="spellStart"/>
        <w:r w:rsidRPr="00485A4C">
          <w:t>ImsiRange</w:t>
        </w:r>
        <w:proofErr w:type="spellEnd"/>
      </w:ins>
    </w:p>
    <w:p w14:paraId="5E0D0D44" w14:textId="77777777" w:rsidR="00485A4C" w:rsidRPr="00485A4C" w:rsidRDefault="00485A4C" w:rsidP="00485A4C">
      <w:pPr>
        <w:pStyle w:val="TH"/>
        <w:rPr>
          <w:ins w:id="99" w:author="Jesus de Gregorio" w:date="2019-10-30T00:54:00Z"/>
        </w:rPr>
      </w:pPr>
      <w:ins w:id="100" w:author="Jesus de Gregorio" w:date="2019-10-30T00:54:00Z">
        <w:r w:rsidRPr="00485A4C">
          <w:rPr>
            <w:noProof/>
          </w:rPr>
          <w:t>Table </w:t>
        </w:r>
        <w:r w:rsidRPr="00485A4C">
          <w:t>6.1.6.2.</w:t>
        </w:r>
        <w:r w:rsidRPr="00485A4C">
          <w:rPr>
            <w:highlight w:val="yellow"/>
          </w:rPr>
          <w:t>y</w:t>
        </w:r>
        <w:r w:rsidRPr="00485A4C">
          <w:t xml:space="preserve">-1: </w:t>
        </w:r>
        <w:r w:rsidRPr="00485A4C">
          <w:rPr>
            <w:noProof/>
          </w:rPr>
          <w:t>Definition of type ImsiRange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5A4C" w:rsidRPr="00485A4C" w14:paraId="2AE56A87" w14:textId="77777777" w:rsidTr="005B3F9C">
        <w:trPr>
          <w:jc w:val="center"/>
          <w:ins w:id="101" w:author="Jesus de Gregorio" w:date="2019-10-30T00:54: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5C2CA83" w14:textId="77777777" w:rsidR="00485A4C" w:rsidRPr="00485A4C" w:rsidRDefault="00485A4C" w:rsidP="005B3F9C">
            <w:pPr>
              <w:pStyle w:val="TAH"/>
              <w:rPr>
                <w:ins w:id="102" w:author="Jesus de Gregorio" w:date="2019-10-30T00:54:00Z"/>
              </w:rPr>
            </w:pPr>
            <w:ins w:id="103" w:author="Jesus de Gregorio" w:date="2019-10-30T00:54:00Z">
              <w:r w:rsidRPr="00485A4C">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CDFD125" w14:textId="77777777" w:rsidR="00485A4C" w:rsidRPr="00485A4C" w:rsidRDefault="00485A4C" w:rsidP="005B3F9C">
            <w:pPr>
              <w:pStyle w:val="TAH"/>
              <w:rPr>
                <w:ins w:id="104" w:author="Jesus de Gregorio" w:date="2019-10-30T00:54:00Z"/>
              </w:rPr>
            </w:pPr>
            <w:ins w:id="105" w:author="Jesus de Gregorio" w:date="2019-10-30T00:54:00Z">
              <w:r w:rsidRPr="00485A4C">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672BD9" w14:textId="77777777" w:rsidR="00485A4C" w:rsidRPr="00485A4C" w:rsidRDefault="00485A4C" w:rsidP="005B3F9C">
            <w:pPr>
              <w:pStyle w:val="TAH"/>
              <w:rPr>
                <w:ins w:id="106" w:author="Jesus de Gregorio" w:date="2019-10-30T00:54:00Z"/>
              </w:rPr>
            </w:pPr>
            <w:ins w:id="107" w:author="Jesus de Gregorio" w:date="2019-10-30T00:54:00Z">
              <w:r w:rsidRPr="00485A4C">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09C82B" w14:textId="77777777" w:rsidR="00485A4C" w:rsidRPr="00485A4C" w:rsidRDefault="00485A4C" w:rsidP="005B3F9C">
            <w:pPr>
              <w:pStyle w:val="TAH"/>
              <w:jc w:val="left"/>
              <w:rPr>
                <w:ins w:id="108" w:author="Jesus de Gregorio" w:date="2019-10-30T00:54:00Z"/>
              </w:rPr>
            </w:pPr>
            <w:ins w:id="109" w:author="Jesus de Gregorio" w:date="2019-10-30T00:54:00Z">
              <w:r w:rsidRPr="00485A4C">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511D80" w14:textId="77777777" w:rsidR="00485A4C" w:rsidRPr="00485A4C" w:rsidRDefault="00485A4C" w:rsidP="005B3F9C">
            <w:pPr>
              <w:pStyle w:val="TAH"/>
              <w:rPr>
                <w:ins w:id="110" w:author="Jesus de Gregorio" w:date="2019-10-30T00:54:00Z"/>
                <w:rFonts w:cs="Arial"/>
                <w:szCs w:val="18"/>
              </w:rPr>
            </w:pPr>
            <w:ins w:id="111" w:author="Jesus de Gregorio" w:date="2019-10-30T00:54:00Z">
              <w:r w:rsidRPr="00485A4C">
                <w:rPr>
                  <w:rFonts w:cs="Arial"/>
                  <w:szCs w:val="18"/>
                </w:rPr>
                <w:t>Description</w:t>
              </w:r>
            </w:ins>
          </w:p>
        </w:tc>
      </w:tr>
      <w:tr w:rsidR="00485A4C" w:rsidRPr="00485A4C" w14:paraId="577C55A5" w14:textId="77777777" w:rsidTr="005B3F9C">
        <w:trPr>
          <w:jc w:val="center"/>
          <w:ins w:id="112" w:author="Jesus de Gregorio" w:date="2019-10-30T00:54:00Z"/>
        </w:trPr>
        <w:tc>
          <w:tcPr>
            <w:tcW w:w="2090" w:type="dxa"/>
            <w:tcBorders>
              <w:top w:val="single" w:sz="4" w:space="0" w:color="auto"/>
              <w:left w:val="single" w:sz="4" w:space="0" w:color="auto"/>
              <w:bottom w:val="single" w:sz="4" w:space="0" w:color="auto"/>
              <w:right w:val="single" w:sz="4" w:space="0" w:color="auto"/>
            </w:tcBorders>
          </w:tcPr>
          <w:p w14:paraId="3E348B45" w14:textId="77777777" w:rsidR="00485A4C" w:rsidRPr="00485A4C" w:rsidRDefault="00485A4C" w:rsidP="005B3F9C">
            <w:pPr>
              <w:pStyle w:val="TAL"/>
              <w:rPr>
                <w:ins w:id="113" w:author="Jesus de Gregorio" w:date="2019-10-30T00:54:00Z"/>
              </w:rPr>
            </w:pPr>
            <w:ins w:id="114" w:author="Jesus de Gregorio" w:date="2019-10-30T00:54:00Z">
              <w:r w:rsidRPr="00485A4C">
                <w:t>start</w:t>
              </w:r>
            </w:ins>
          </w:p>
        </w:tc>
        <w:tc>
          <w:tcPr>
            <w:tcW w:w="1559" w:type="dxa"/>
            <w:tcBorders>
              <w:top w:val="single" w:sz="4" w:space="0" w:color="auto"/>
              <w:left w:val="single" w:sz="4" w:space="0" w:color="auto"/>
              <w:bottom w:val="single" w:sz="4" w:space="0" w:color="auto"/>
              <w:right w:val="single" w:sz="4" w:space="0" w:color="auto"/>
            </w:tcBorders>
          </w:tcPr>
          <w:p w14:paraId="00CFA1D3" w14:textId="77777777" w:rsidR="00485A4C" w:rsidRPr="00485A4C" w:rsidRDefault="00485A4C" w:rsidP="005B3F9C">
            <w:pPr>
              <w:pStyle w:val="TAL"/>
              <w:rPr>
                <w:ins w:id="115" w:author="Jesus de Gregorio" w:date="2019-10-30T00:54:00Z"/>
              </w:rPr>
            </w:pPr>
            <w:ins w:id="116" w:author="Jesus de Gregorio" w:date="2019-10-30T00:54:00Z">
              <w:r w:rsidRPr="00485A4C">
                <w:t>string</w:t>
              </w:r>
            </w:ins>
          </w:p>
        </w:tc>
        <w:tc>
          <w:tcPr>
            <w:tcW w:w="425" w:type="dxa"/>
            <w:tcBorders>
              <w:top w:val="single" w:sz="4" w:space="0" w:color="auto"/>
              <w:left w:val="single" w:sz="4" w:space="0" w:color="auto"/>
              <w:bottom w:val="single" w:sz="4" w:space="0" w:color="auto"/>
              <w:right w:val="single" w:sz="4" w:space="0" w:color="auto"/>
            </w:tcBorders>
          </w:tcPr>
          <w:p w14:paraId="387FC144" w14:textId="77777777" w:rsidR="00485A4C" w:rsidRPr="00485A4C" w:rsidRDefault="00485A4C" w:rsidP="005B3F9C">
            <w:pPr>
              <w:pStyle w:val="TAC"/>
              <w:rPr>
                <w:ins w:id="117" w:author="Jesus de Gregorio" w:date="2019-10-30T00:54:00Z"/>
              </w:rPr>
            </w:pPr>
            <w:ins w:id="118" w:author="Jesus de Gregorio" w:date="2019-10-30T00:54:00Z">
              <w:r w:rsidRPr="00485A4C">
                <w:t>O</w:t>
              </w:r>
            </w:ins>
          </w:p>
        </w:tc>
        <w:tc>
          <w:tcPr>
            <w:tcW w:w="1134" w:type="dxa"/>
            <w:tcBorders>
              <w:top w:val="single" w:sz="4" w:space="0" w:color="auto"/>
              <w:left w:val="single" w:sz="4" w:space="0" w:color="auto"/>
              <w:bottom w:val="single" w:sz="4" w:space="0" w:color="auto"/>
              <w:right w:val="single" w:sz="4" w:space="0" w:color="auto"/>
            </w:tcBorders>
          </w:tcPr>
          <w:p w14:paraId="18262E97" w14:textId="77777777" w:rsidR="00485A4C" w:rsidRPr="00485A4C" w:rsidRDefault="00485A4C" w:rsidP="005B3F9C">
            <w:pPr>
              <w:pStyle w:val="TAL"/>
              <w:rPr>
                <w:ins w:id="119" w:author="Jesus de Gregorio" w:date="2019-10-30T00:54:00Z"/>
              </w:rPr>
            </w:pPr>
            <w:ins w:id="120" w:author="Jesus de Gregorio" w:date="2019-10-30T00:54:00Z">
              <w:r w:rsidRPr="00485A4C">
                <w:t>0..1</w:t>
              </w:r>
            </w:ins>
          </w:p>
        </w:tc>
        <w:tc>
          <w:tcPr>
            <w:tcW w:w="4359" w:type="dxa"/>
            <w:tcBorders>
              <w:top w:val="single" w:sz="4" w:space="0" w:color="auto"/>
              <w:left w:val="single" w:sz="4" w:space="0" w:color="auto"/>
              <w:bottom w:val="single" w:sz="4" w:space="0" w:color="auto"/>
              <w:right w:val="single" w:sz="4" w:space="0" w:color="auto"/>
            </w:tcBorders>
          </w:tcPr>
          <w:p w14:paraId="0BD6107B" w14:textId="77777777" w:rsidR="00485A4C" w:rsidRPr="00485A4C" w:rsidRDefault="00485A4C" w:rsidP="005B3F9C">
            <w:pPr>
              <w:pStyle w:val="TAL"/>
              <w:rPr>
                <w:ins w:id="121" w:author="Jesus de Gregorio" w:date="2019-10-30T00:54:00Z"/>
                <w:rFonts w:cs="Arial"/>
                <w:szCs w:val="18"/>
              </w:rPr>
            </w:pPr>
            <w:ins w:id="122" w:author="Jesus de Gregorio" w:date="2019-10-30T00:54:00Z">
              <w:r w:rsidRPr="00485A4C">
                <w:rPr>
                  <w:rFonts w:cs="Arial"/>
                  <w:szCs w:val="18"/>
                </w:rPr>
                <w:t xml:space="preserve">First value identifying the start of </w:t>
              </w:r>
              <w:proofErr w:type="gramStart"/>
              <w:r w:rsidRPr="00485A4C">
                <w:rPr>
                  <w:rFonts w:cs="Arial"/>
                  <w:szCs w:val="18"/>
                </w:rPr>
                <w:t>a</w:t>
              </w:r>
              <w:proofErr w:type="gramEnd"/>
              <w:r w:rsidRPr="00485A4C">
                <w:rPr>
                  <w:rFonts w:cs="Arial"/>
                  <w:szCs w:val="18"/>
                </w:rPr>
                <w:t xml:space="preserve"> IMSI range.</w:t>
              </w:r>
            </w:ins>
          </w:p>
          <w:p w14:paraId="2E42E5F3" w14:textId="77777777" w:rsidR="00485A4C" w:rsidRPr="00485A4C" w:rsidRDefault="00485A4C" w:rsidP="005B3F9C">
            <w:pPr>
              <w:pStyle w:val="TAL"/>
              <w:rPr>
                <w:ins w:id="123" w:author="Jesus de Gregorio" w:date="2019-10-30T00:54:00Z"/>
                <w:rFonts w:cs="Arial"/>
                <w:szCs w:val="18"/>
              </w:rPr>
            </w:pPr>
            <w:ins w:id="124" w:author="Jesus de Gregorio" w:date="2019-10-30T00:54:00Z">
              <w:r w:rsidRPr="00485A4C">
                <w:rPr>
                  <w:rFonts w:cs="Arial"/>
                  <w:szCs w:val="18"/>
                </w:rPr>
                <w:t>Pattern: "</w:t>
              </w:r>
              <w:proofErr w:type="gramStart"/>
              <w:r w:rsidRPr="00485A4C">
                <w:rPr>
                  <w:rFonts w:cs="Arial"/>
                  <w:szCs w:val="18"/>
                </w:rPr>
                <w:t>^[</w:t>
              </w:r>
              <w:proofErr w:type="gramEnd"/>
              <w:r w:rsidRPr="00485A4C">
                <w:rPr>
                  <w:rFonts w:cs="Arial"/>
                  <w:szCs w:val="18"/>
                </w:rPr>
                <w:t>0-9]+$"</w:t>
              </w:r>
            </w:ins>
          </w:p>
        </w:tc>
      </w:tr>
      <w:tr w:rsidR="00485A4C" w:rsidRPr="00485A4C" w14:paraId="2692572A" w14:textId="77777777" w:rsidTr="005B3F9C">
        <w:trPr>
          <w:jc w:val="center"/>
          <w:ins w:id="125" w:author="Jesus de Gregorio" w:date="2019-10-30T00:54:00Z"/>
        </w:trPr>
        <w:tc>
          <w:tcPr>
            <w:tcW w:w="2090" w:type="dxa"/>
            <w:tcBorders>
              <w:top w:val="single" w:sz="4" w:space="0" w:color="auto"/>
              <w:left w:val="single" w:sz="4" w:space="0" w:color="auto"/>
              <w:bottom w:val="single" w:sz="4" w:space="0" w:color="auto"/>
              <w:right w:val="single" w:sz="4" w:space="0" w:color="auto"/>
            </w:tcBorders>
          </w:tcPr>
          <w:p w14:paraId="57EE87E3" w14:textId="77777777" w:rsidR="00485A4C" w:rsidRPr="00485A4C" w:rsidRDefault="00485A4C" w:rsidP="005B3F9C">
            <w:pPr>
              <w:pStyle w:val="TAL"/>
              <w:rPr>
                <w:ins w:id="126" w:author="Jesus de Gregorio" w:date="2019-10-30T00:54:00Z"/>
              </w:rPr>
            </w:pPr>
            <w:ins w:id="127" w:author="Jesus de Gregorio" w:date="2019-10-30T00:54:00Z">
              <w:r w:rsidRPr="00485A4C">
                <w:t>end</w:t>
              </w:r>
            </w:ins>
          </w:p>
        </w:tc>
        <w:tc>
          <w:tcPr>
            <w:tcW w:w="1559" w:type="dxa"/>
            <w:tcBorders>
              <w:top w:val="single" w:sz="4" w:space="0" w:color="auto"/>
              <w:left w:val="single" w:sz="4" w:space="0" w:color="auto"/>
              <w:bottom w:val="single" w:sz="4" w:space="0" w:color="auto"/>
              <w:right w:val="single" w:sz="4" w:space="0" w:color="auto"/>
            </w:tcBorders>
          </w:tcPr>
          <w:p w14:paraId="74DFED59" w14:textId="77777777" w:rsidR="00485A4C" w:rsidRPr="00485A4C" w:rsidRDefault="00485A4C" w:rsidP="005B3F9C">
            <w:pPr>
              <w:pStyle w:val="TAL"/>
              <w:rPr>
                <w:ins w:id="128" w:author="Jesus de Gregorio" w:date="2019-10-30T00:54:00Z"/>
              </w:rPr>
            </w:pPr>
            <w:ins w:id="129" w:author="Jesus de Gregorio" w:date="2019-10-30T00:54:00Z">
              <w:r w:rsidRPr="00485A4C">
                <w:t>string</w:t>
              </w:r>
            </w:ins>
          </w:p>
        </w:tc>
        <w:tc>
          <w:tcPr>
            <w:tcW w:w="425" w:type="dxa"/>
            <w:tcBorders>
              <w:top w:val="single" w:sz="4" w:space="0" w:color="auto"/>
              <w:left w:val="single" w:sz="4" w:space="0" w:color="auto"/>
              <w:bottom w:val="single" w:sz="4" w:space="0" w:color="auto"/>
              <w:right w:val="single" w:sz="4" w:space="0" w:color="auto"/>
            </w:tcBorders>
          </w:tcPr>
          <w:p w14:paraId="4DA16006" w14:textId="77777777" w:rsidR="00485A4C" w:rsidRPr="00485A4C" w:rsidRDefault="00485A4C" w:rsidP="005B3F9C">
            <w:pPr>
              <w:pStyle w:val="TAC"/>
              <w:rPr>
                <w:ins w:id="130" w:author="Jesus de Gregorio" w:date="2019-10-30T00:54:00Z"/>
              </w:rPr>
            </w:pPr>
            <w:ins w:id="131" w:author="Jesus de Gregorio" w:date="2019-10-30T00:54:00Z">
              <w:r w:rsidRPr="00485A4C">
                <w:t>O</w:t>
              </w:r>
            </w:ins>
          </w:p>
        </w:tc>
        <w:tc>
          <w:tcPr>
            <w:tcW w:w="1134" w:type="dxa"/>
            <w:tcBorders>
              <w:top w:val="single" w:sz="4" w:space="0" w:color="auto"/>
              <w:left w:val="single" w:sz="4" w:space="0" w:color="auto"/>
              <w:bottom w:val="single" w:sz="4" w:space="0" w:color="auto"/>
              <w:right w:val="single" w:sz="4" w:space="0" w:color="auto"/>
            </w:tcBorders>
          </w:tcPr>
          <w:p w14:paraId="42EDA736" w14:textId="77777777" w:rsidR="00485A4C" w:rsidRPr="00485A4C" w:rsidRDefault="00485A4C" w:rsidP="005B3F9C">
            <w:pPr>
              <w:pStyle w:val="TAL"/>
              <w:rPr>
                <w:ins w:id="132" w:author="Jesus de Gregorio" w:date="2019-10-30T00:54:00Z"/>
              </w:rPr>
            </w:pPr>
            <w:ins w:id="133" w:author="Jesus de Gregorio" w:date="2019-10-30T00:54:00Z">
              <w:r w:rsidRPr="00485A4C">
                <w:t>0..1</w:t>
              </w:r>
            </w:ins>
          </w:p>
        </w:tc>
        <w:tc>
          <w:tcPr>
            <w:tcW w:w="4359" w:type="dxa"/>
            <w:tcBorders>
              <w:top w:val="single" w:sz="4" w:space="0" w:color="auto"/>
              <w:left w:val="single" w:sz="4" w:space="0" w:color="auto"/>
              <w:bottom w:val="single" w:sz="4" w:space="0" w:color="auto"/>
              <w:right w:val="single" w:sz="4" w:space="0" w:color="auto"/>
            </w:tcBorders>
          </w:tcPr>
          <w:p w14:paraId="3234A513" w14:textId="77777777" w:rsidR="00485A4C" w:rsidRPr="00485A4C" w:rsidRDefault="00485A4C" w:rsidP="005B3F9C">
            <w:pPr>
              <w:pStyle w:val="TAL"/>
              <w:rPr>
                <w:ins w:id="134" w:author="Jesus de Gregorio" w:date="2019-10-30T00:54:00Z"/>
                <w:rFonts w:cs="Arial"/>
                <w:szCs w:val="18"/>
              </w:rPr>
            </w:pPr>
            <w:ins w:id="135" w:author="Jesus de Gregorio" w:date="2019-10-30T00:54:00Z">
              <w:r w:rsidRPr="00485A4C">
                <w:rPr>
                  <w:rFonts w:cs="Arial"/>
                  <w:szCs w:val="18"/>
                </w:rPr>
                <w:t xml:space="preserve">Last value identifying the end of </w:t>
              </w:r>
              <w:proofErr w:type="gramStart"/>
              <w:r w:rsidRPr="00485A4C">
                <w:rPr>
                  <w:rFonts w:cs="Arial"/>
                  <w:szCs w:val="18"/>
                </w:rPr>
                <w:t>a</w:t>
              </w:r>
              <w:proofErr w:type="gramEnd"/>
              <w:r w:rsidRPr="00485A4C">
                <w:rPr>
                  <w:rFonts w:cs="Arial"/>
                  <w:szCs w:val="18"/>
                </w:rPr>
                <w:t xml:space="preserve"> IMSI range.</w:t>
              </w:r>
            </w:ins>
          </w:p>
          <w:p w14:paraId="28AD974E" w14:textId="77777777" w:rsidR="00485A4C" w:rsidRPr="00485A4C" w:rsidRDefault="00485A4C" w:rsidP="005B3F9C">
            <w:pPr>
              <w:pStyle w:val="TAL"/>
              <w:rPr>
                <w:ins w:id="136" w:author="Jesus de Gregorio" w:date="2019-10-30T00:54:00Z"/>
                <w:rFonts w:cs="Arial"/>
                <w:szCs w:val="18"/>
              </w:rPr>
            </w:pPr>
            <w:ins w:id="137" w:author="Jesus de Gregorio" w:date="2019-10-30T00:54:00Z">
              <w:r w:rsidRPr="00485A4C">
                <w:rPr>
                  <w:rFonts w:cs="Arial"/>
                  <w:szCs w:val="18"/>
                </w:rPr>
                <w:t>Pattern: "</w:t>
              </w:r>
              <w:proofErr w:type="gramStart"/>
              <w:r w:rsidRPr="00485A4C">
                <w:rPr>
                  <w:rFonts w:cs="Arial"/>
                  <w:szCs w:val="18"/>
                </w:rPr>
                <w:t>^[</w:t>
              </w:r>
              <w:proofErr w:type="gramEnd"/>
              <w:r w:rsidRPr="00485A4C">
                <w:rPr>
                  <w:rFonts w:cs="Arial"/>
                  <w:szCs w:val="18"/>
                </w:rPr>
                <w:t>0-9]+$"</w:t>
              </w:r>
            </w:ins>
          </w:p>
        </w:tc>
      </w:tr>
      <w:tr w:rsidR="00485A4C" w:rsidRPr="00485A4C" w14:paraId="668C1CC1" w14:textId="77777777" w:rsidTr="005B3F9C">
        <w:trPr>
          <w:jc w:val="center"/>
          <w:ins w:id="138" w:author="Jesus de Gregorio" w:date="2019-10-30T00:54:00Z"/>
        </w:trPr>
        <w:tc>
          <w:tcPr>
            <w:tcW w:w="2090" w:type="dxa"/>
            <w:tcBorders>
              <w:top w:val="single" w:sz="4" w:space="0" w:color="auto"/>
              <w:left w:val="single" w:sz="4" w:space="0" w:color="auto"/>
              <w:bottom w:val="single" w:sz="4" w:space="0" w:color="auto"/>
              <w:right w:val="single" w:sz="4" w:space="0" w:color="auto"/>
            </w:tcBorders>
          </w:tcPr>
          <w:p w14:paraId="5726B934" w14:textId="77777777" w:rsidR="00485A4C" w:rsidRPr="00485A4C" w:rsidRDefault="00485A4C" w:rsidP="005B3F9C">
            <w:pPr>
              <w:pStyle w:val="TAL"/>
              <w:rPr>
                <w:ins w:id="139" w:author="Jesus de Gregorio" w:date="2019-10-30T00:54:00Z"/>
              </w:rPr>
            </w:pPr>
            <w:ins w:id="140" w:author="Jesus de Gregorio" w:date="2019-10-30T00:54:00Z">
              <w:r w:rsidRPr="00485A4C">
                <w:t>pattern</w:t>
              </w:r>
            </w:ins>
          </w:p>
        </w:tc>
        <w:tc>
          <w:tcPr>
            <w:tcW w:w="1559" w:type="dxa"/>
            <w:tcBorders>
              <w:top w:val="single" w:sz="4" w:space="0" w:color="auto"/>
              <w:left w:val="single" w:sz="4" w:space="0" w:color="auto"/>
              <w:bottom w:val="single" w:sz="4" w:space="0" w:color="auto"/>
              <w:right w:val="single" w:sz="4" w:space="0" w:color="auto"/>
            </w:tcBorders>
          </w:tcPr>
          <w:p w14:paraId="039BDCA8" w14:textId="77777777" w:rsidR="00485A4C" w:rsidRPr="00485A4C" w:rsidRDefault="00485A4C" w:rsidP="005B3F9C">
            <w:pPr>
              <w:pStyle w:val="TAL"/>
              <w:rPr>
                <w:ins w:id="141" w:author="Jesus de Gregorio" w:date="2019-10-30T00:54:00Z"/>
              </w:rPr>
            </w:pPr>
            <w:ins w:id="142" w:author="Jesus de Gregorio" w:date="2019-10-30T00:54:00Z">
              <w:r w:rsidRPr="00485A4C">
                <w:t>string</w:t>
              </w:r>
            </w:ins>
          </w:p>
        </w:tc>
        <w:tc>
          <w:tcPr>
            <w:tcW w:w="425" w:type="dxa"/>
            <w:tcBorders>
              <w:top w:val="single" w:sz="4" w:space="0" w:color="auto"/>
              <w:left w:val="single" w:sz="4" w:space="0" w:color="auto"/>
              <w:bottom w:val="single" w:sz="4" w:space="0" w:color="auto"/>
              <w:right w:val="single" w:sz="4" w:space="0" w:color="auto"/>
            </w:tcBorders>
          </w:tcPr>
          <w:p w14:paraId="0D6CC791" w14:textId="77777777" w:rsidR="00485A4C" w:rsidRPr="00485A4C" w:rsidRDefault="00485A4C" w:rsidP="005B3F9C">
            <w:pPr>
              <w:pStyle w:val="TAC"/>
              <w:rPr>
                <w:ins w:id="143" w:author="Jesus de Gregorio" w:date="2019-10-30T00:54:00Z"/>
              </w:rPr>
            </w:pPr>
            <w:ins w:id="144" w:author="Jesus de Gregorio" w:date="2019-10-30T00:54:00Z">
              <w:r w:rsidRPr="00485A4C">
                <w:t>O</w:t>
              </w:r>
            </w:ins>
          </w:p>
        </w:tc>
        <w:tc>
          <w:tcPr>
            <w:tcW w:w="1134" w:type="dxa"/>
            <w:tcBorders>
              <w:top w:val="single" w:sz="4" w:space="0" w:color="auto"/>
              <w:left w:val="single" w:sz="4" w:space="0" w:color="auto"/>
              <w:bottom w:val="single" w:sz="4" w:space="0" w:color="auto"/>
              <w:right w:val="single" w:sz="4" w:space="0" w:color="auto"/>
            </w:tcBorders>
          </w:tcPr>
          <w:p w14:paraId="2130B170" w14:textId="77777777" w:rsidR="00485A4C" w:rsidRPr="00485A4C" w:rsidRDefault="00485A4C" w:rsidP="005B3F9C">
            <w:pPr>
              <w:pStyle w:val="TAL"/>
              <w:rPr>
                <w:ins w:id="145" w:author="Jesus de Gregorio" w:date="2019-10-30T00:54:00Z"/>
              </w:rPr>
            </w:pPr>
            <w:ins w:id="146" w:author="Jesus de Gregorio" w:date="2019-10-30T00:54:00Z">
              <w:r w:rsidRPr="00485A4C">
                <w:t>0..1</w:t>
              </w:r>
            </w:ins>
          </w:p>
        </w:tc>
        <w:tc>
          <w:tcPr>
            <w:tcW w:w="4359" w:type="dxa"/>
            <w:tcBorders>
              <w:top w:val="single" w:sz="4" w:space="0" w:color="auto"/>
              <w:left w:val="single" w:sz="4" w:space="0" w:color="auto"/>
              <w:bottom w:val="single" w:sz="4" w:space="0" w:color="auto"/>
              <w:right w:val="single" w:sz="4" w:space="0" w:color="auto"/>
            </w:tcBorders>
          </w:tcPr>
          <w:p w14:paraId="6413CC29" w14:textId="77777777" w:rsidR="00485A4C" w:rsidRPr="00485A4C" w:rsidRDefault="00485A4C" w:rsidP="005B3F9C">
            <w:pPr>
              <w:pStyle w:val="TAL"/>
              <w:rPr>
                <w:ins w:id="147" w:author="Jesus de Gregorio" w:date="2019-10-30T00:54:00Z"/>
                <w:rFonts w:cs="Arial"/>
                <w:szCs w:val="18"/>
              </w:rPr>
            </w:pPr>
            <w:ins w:id="148" w:author="Jesus de Gregorio" w:date="2019-10-30T00:54:00Z">
              <w:r w:rsidRPr="00485A4C">
                <w:rPr>
                  <w:rFonts w:cs="Arial"/>
                  <w:szCs w:val="18"/>
                </w:rPr>
                <w:t>Pattern (regular expression according to the ECMA-262 dialect [8]) representing the set of IMSIs belonging to this range. An IMSI value is considered part of the range if and only if the IMSI string fully matches the regular expression.</w:t>
              </w:r>
            </w:ins>
          </w:p>
        </w:tc>
      </w:tr>
      <w:tr w:rsidR="00485A4C" w:rsidRPr="00485A4C" w14:paraId="09438189" w14:textId="77777777" w:rsidTr="005B3F9C">
        <w:trPr>
          <w:jc w:val="center"/>
          <w:ins w:id="149" w:author="Jesus de Gregorio" w:date="2019-10-30T00:54:00Z"/>
        </w:trPr>
        <w:tc>
          <w:tcPr>
            <w:tcW w:w="9567" w:type="dxa"/>
            <w:gridSpan w:val="5"/>
            <w:tcBorders>
              <w:top w:val="single" w:sz="4" w:space="0" w:color="auto"/>
              <w:left w:val="single" w:sz="4" w:space="0" w:color="auto"/>
              <w:bottom w:val="single" w:sz="4" w:space="0" w:color="auto"/>
              <w:right w:val="single" w:sz="4" w:space="0" w:color="auto"/>
            </w:tcBorders>
          </w:tcPr>
          <w:p w14:paraId="28380C7B" w14:textId="77777777" w:rsidR="00485A4C" w:rsidRPr="00485A4C" w:rsidRDefault="00485A4C" w:rsidP="005B3F9C">
            <w:pPr>
              <w:pStyle w:val="TAN"/>
              <w:rPr>
                <w:ins w:id="150" w:author="Jesus de Gregorio" w:date="2019-10-30T00:54:00Z"/>
                <w:rFonts w:cs="Arial"/>
                <w:szCs w:val="18"/>
              </w:rPr>
            </w:pPr>
            <w:ins w:id="151" w:author="Jesus de Gregorio" w:date="2019-10-30T00:54:00Z">
              <w:r w:rsidRPr="00485A4C">
                <w:t>NOTE:</w:t>
              </w:r>
              <w:r w:rsidRPr="00485A4C">
                <w:tab/>
                <w:t>Either the start and end attributes, or the pattern attribute, shall be present.</w:t>
              </w:r>
            </w:ins>
          </w:p>
        </w:tc>
      </w:tr>
    </w:tbl>
    <w:p w14:paraId="7DCD16BE" w14:textId="77777777" w:rsidR="00485A4C" w:rsidRPr="00485A4C" w:rsidRDefault="00485A4C" w:rsidP="00485A4C">
      <w:pPr>
        <w:pStyle w:val="B1"/>
        <w:rPr>
          <w:ins w:id="152" w:author="Jesus de Gregorio" w:date="2019-10-30T00:54:00Z"/>
          <w:lang w:eastAsia="zh-CN"/>
        </w:rPr>
      </w:pPr>
    </w:p>
    <w:p w14:paraId="49364283" w14:textId="41A26CF6" w:rsidR="00215DA8" w:rsidRDefault="00215DA8" w:rsidP="00215DA8">
      <w:pPr>
        <w:rPr>
          <w:lang w:eastAsia="zh-CN"/>
        </w:rPr>
      </w:pPr>
    </w:p>
    <w:p w14:paraId="7C33ADC2" w14:textId="5970E51A" w:rsidR="0071168E" w:rsidRPr="0071168E" w:rsidRDefault="0071168E" w:rsidP="007116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3" w:name="_Toc20133465"/>
      <w:bookmarkEnd w:id="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FA69AFA" w14:textId="77777777" w:rsidR="005B3F9C" w:rsidRPr="002857AD" w:rsidRDefault="005B3F9C" w:rsidP="005B3F9C">
      <w:pPr>
        <w:pStyle w:val="Heading5"/>
      </w:pPr>
      <w:bookmarkStart w:id="154" w:name="_Toc20133489"/>
      <w:bookmarkEnd w:id="153"/>
      <w:r w:rsidRPr="002857AD">
        <w:t>6.1.6.3.3</w:t>
      </w:r>
      <w:r w:rsidRPr="002857AD">
        <w:tab/>
        <w:t xml:space="preserve">Enumeration: </w:t>
      </w:r>
      <w:proofErr w:type="spellStart"/>
      <w:r w:rsidRPr="002857AD">
        <w:t>NFType</w:t>
      </w:r>
      <w:proofErr w:type="spellEnd"/>
    </w:p>
    <w:p w14:paraId="3594674D" w14:textId="77777777" w:rsidR="005B3F9C" w:rsidRPr="002857AD" w:rsidRDefault="005B3F9C" w:rsidP="005B3F9C">
      <w:r w:rsidRPr="002857AD">
        <w:t xml:space="preserve">The enumeration </w:t>
      </w:r>
      <w:proofErr w:type="spellStart"/>
      <w:r w:rsidRPr="002857AD">
        <w:t>NFType</w:t>
      </w:r>
      <w:proofErr w:type="spellEnd"/>
      <w:r w:rsidRPr="002857AD">
        <w:t xml:space="preserve"> represents the different types of Network Functions that can be found in the 5GC.</w:t>
      </w:r>
    </w:p>
    <w:p w14:paraId="194BBFD4" w14:textId="77777777" w:rsidR="005B3F9C" w:rsidRPr="002857AD" w:rsidRDefault="005B3F9C" w:rsidP="005B3F9C">
      <w:pPr>
        <w:pStyle w:val="TH"/>
      </w:pPr>
      <w:r w:rsidRPr="002857AD">
        <w:lastRenderedPageBreak/>
        <w:t xml:space="preserve">Table 6.1.6.3.3-1: Enumeration </w:t>
      </w:r>
      <w:proofErr w:type="spellStart"/>
      <w:r w:rsidRPr="002857AD">
        <w:t>NFType</w:t>
      </w:r>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5B3F9C" w:rsidRPr="002857AD" w14:paraId="300C1D1C" w14:textId="77777777" w:rsidTr="005B3F9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A0AED1A" w14:textId="77777777" w:rsidR="005B3F9C" w:rsidRPr="002857AD" w:rsidRDefault="005B3F9C" w:rsidP="005B3F9C">
            <w:pPr>
              <w:pStyle w:val="TAH"/>
            </w:pPr>
            <w:r w:rsidRPr="002857AD">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036C40D" w14:textId="77777777" w:rsidR="005B3F9C" w:rsidRPr="002857AD" w:rsidRDefault="005B3F9C" w:rsidP="005B3F9C">
            <w:pPr>
              <w:pStyle w:val="TAH"/>
            </w:pPr>
            <w:r w:rsidRPr="002857AD">
              <w:t>Description</w:t>
            </w:r>
          </w:p>
        </w:tc>
      </w:tr>
      <w:tr w:rsidR="005B3F9C" w:rsidRPr="002857AD" w14:paraId="461D1BAB" w14:textId="77777777" w:rsidTr="005B3F9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C594B6" w14:textId="77777777" w:rsidR="005B3F9C" w:rsidRPr="002857AD" w:rsidRDefault="005B3F9C" w:rsidP="005B3F9C">
            <w:pPr>
              <w:pStyle w:val="TAL"/>
            </w:pPr>
            <w:r w:rsidRPr="002857AD">
              <w:t>"NRF"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E6E647" w14:textId="77777777" w:rsidR="005B3F9C" w:rsidRPr="002857AD" w:rsidRDefault="005B3F9C" w:rsidP="005B3F9C">
            <w:pPr>
              <w:pStyle w:val="TAL"/>
            </w:pPr>
            <w:r w:rsidRPr="002857AD">
              <w:t>Network Function: NRF</w:t>
            </w:r>
          </w:p>
        </w:tc>
      </w:tr>
      <w:tr w:rsidR="005B3F9C" w:rsidRPr="002857AD" w14:paraId="56261128" w14:textId="77777777" w:rsidTr="005B3F9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BB3BD8" w14:textId="77777777" w:rsidR="005B3F9C" w:rsidRPr="002857AD" w:rsidRDefault="005B3F9C" w:rsidP="005B3F9C">
            <w:pPr>
              <w:pStyle w:val="TAL"/>
            </w:pPr>
            <w:r w:rsidRPr="002857AD">
              <w:t>"UDM"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F3CDAB" w14:textId="77777777" w:rsidR="005B3F9C" w:rsidRPr="002857AD" w:rsidRDefault="005B3F9C" w:rsidP="005B3F9C">
            <w:pPr>
              <w:pStyle w:val="TAL"/>
            </w:pPr>
            <w:r w:rsidRPr="002857AD">
              <w:t>Network Function: UDM</w:t>
            </w:r>
          </w:p>
        </w:tc>
      </w:tr>
      <w:tr w:rsidR="005B3F9C" w:rsidRPr="002857AD" w14:paraId="249F6C1F" w14:textId="77777777" w:rsidTr="005B3F9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6D04ED" w14:textId="77777777" w:rsidR="005B3F9C" w:rsidRPr="002857AD" w:rsidRDefault="005B3F9C" w:rsidP="005B3F9C">
            <w:pPr>
              <w:pStyle w:val="TAL"/>
            </w:pPr>
            <w:r w:rsidRPr="002857AD">
              <w:t>"AMF"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629FF6" w14:textId="77777777" w:rsidR="005B3F9C" w:rsidRPr="002857AD" w:rsidRDefault="005B3F9C" w:rsidP="005B3F9C">
            <w:pPr>
              <w:pStyle w:val="TAL"/>
            </w:pPr>
            <w:r w:rsidRPr="002857AD">
              <w:t>Network Function: AMF</w:t>
            </w:r>
          </w:p>
        </w:tc>
      </w:tr>
      <w:tr w:rsidR="005B3F9C" w:rsidRPr="002857AD" w14:paraId="6E682083" w14:textId="77777777" w:rsidTr="005B3F9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03AD3E" w14:textId="77777777" w:rsidR="005B3F9C" w:rsidRPr="002857AD" w:rsidRDefault="005B3F9C" w:rsidP="005B3F9C">
            <w:pPr>
              <w:pStyle w:val="TAL"/>
            </w:pPr>
            <w:r w:rsidRPr="002857AD">
              <w:t>"SMF"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19DE0C" w14:textId="77777777" w:rsidR="005B3F9C" w:rsidRPr="002857AD" w:rsidRDefault="005B3F9C" w:rsidP="005B3F9C">
            <w:pPr>
              <w:pStyle w:val="TAL"/>
            </w:pPr>
            <w:r w:rsidRPr="002857AD">
              <w:t>Network Function: SMF</w:t>
            </w:r>
          </w:p>
        </w:tc>
      </w:tr>
      <w:tr w:rsidR="005B3F9C" w:rsidRPr="002857AD" w14:paraId="28FFCA41" w14:textId="77777777" w:rsidTr="005B3F9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B43D99" w14:textId="77777777" w:rsidR="005B3F9C" w:rsidRPr="002857AD" w:rsidRDefault="005B3F9C" w:rsidP="005B3F9C">
            <w:pPr>
              <w:pStyle w:val="TAL"/>
            </w:pPr>
            <w:r w:rsidRPr="002857AD">
              <w:t>"AUSF"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ABE1BC" w14:textId="77777777" w:rsidR="005B3F9C" w:rsidRPr="002857AD" w:rsidRDefault="005B3F9C" w:rsidP="005B3F9C">
            <w:pPr>
              <w:pStyle w:val="TAL"/>
            </w:pPr>
            <w:r w:rsidRPr="002857AD">
              <w:t>Network Function: AUSF</w:t>
            </w:r>
          </w:p>
        </w:tc>
      </w:tr>
      <w:tr w:rsidR="005B3F9C" w:rsidRPr="002857AD" w14:paraId="26CA268C" w14:textId="77777777" w:rsidTr="005B3F9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FEFB19" w14:textId="77777777" w:rsidR="005B3F9C" w:rsidRPr="002857AD" w:rsidRDefault="005B3F9C" w:rsidP="005B3F9C">
            <w:pPr>
              <w:pStyle w:val="TAL"/>
            </w:pPr>
            <w:r w:rsidRPr="002857AD">
              <w:t>"NEF"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F3E5F9" w14:textId="77777777" w:rsidR="005B3F9C" w:rsidRPr="002857AD" w:rsidRDefault="005B3F9C" w:rsidP="005B3F9C">
            <w:pPr>
              <w:pStyle w:val="TAL"/>
            </w:pPr>
            <w:r w:rsidRPr="002857AD">
              <w:t>Network Function: NEF</w:t>
            </w:r>
          </w:p>
        </w:tc>
      </w:tr>
      <w:tr w:rsidR="005B3F9C" w:rsidRPr="002857AD" w14:paraId="6D3BD556" w14:textId="77777777" w:rsidTr="005B3F9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359F54" w14:textId="77777777" w:rsidR="005B3F9C" w:rsidRPr="002857AD" w:rsidRDefault="005B3F9C" w:rsidP="005B3F9C">
            <w:pPr>
              <w:pStyle w:val="TAL"/>
            </w:pPr>
            <w:r w:rsidRPr="002857AD">
              <w:t>"PCF"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2E2486" w14:textId="77777777" w:rsidR="005B3F9C" w:rsidRPr="002857AD" w:rsidRDefault="005B3F9C" w:rsidP="005B3F9C">
            <w:pPr>
              <w:pStyle w:val="TAL"/>
            </w:pPr>
            <w:r w:rsidRPr="002857AD">
              <w:t>Network Function: PCF</w:t>
            </w:r>
          </w:p>
        </w:tc>
      </w:tr>
      <w:tr w:rsidR="005B3F9C" w:rsidRPr="002857AD" w14:paraId="653225CC" w14:textId="77777777" w:rsidTr="005B3F9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7427F9" w14:textId="77777777" w:rsidR="005B3F9C" w:rsidRPr="002857AD" w:rsidRDefault="005B3F9C" w:rsidP="005B3F9C">
            <w:pPr>
              <w:pStyle w:val="TAL"/>
            </w:pPr>
            <w:r w:rsidRPr="002857AD">
              <w:t>"SMSF"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2E4C4F" w14:textId="77777777" w:rsidR="005B3F9C" w:rsidRPr="002857AD" w:rsidRDefault="005B3F9C" w:rsidP="005B3F9C">
            <w:pPr>
              <w:pStyle w:val="TAL"/>
            </w:pPr>
            <w:r w:rsidRPr="002857AD">
              <w:t>Network Function: SMSF</w:t>
            </w:r>
          </w:p>
        </w:tc>
      </w:tr>
      <w:tr w:rsidR="005B3F9C" w:rsidRPr="002857AD" w14:paraId="00949178" w14:textId="77777777" w:rsidTr="005B3F9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E0FEAA" w14:textId="77777777" w:rsidR="005B3F9C" w:rsidRPr="002857AD" w:rsidRDefault="005B3F9C" w:rsidP="005B3F9C">
            <w:pPr>
              <w:pStyle w:val="TAL"/>
            </w:pPr>
            <w:r w:rsidRPr="002857AD">
              <w:t>"NSSF"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96ADC2" w14:textId="77777777" w:rsidR="005B3F9C" w:rsidRPr="002857AD" w:rsidRDefault="005B3F9C" w:rsidP="005B3F9C">
            <w:pPr>
              <w:pStyle w:val="TAL"/>
            </w:pPr>
            <w:r w:rsidRPr="002857AD">
              <w:t>Network Function: NSSF</w:t>
            </w:r>
          </w:p>
        </w:tc>
      </w:tr>
      <w:tr w:rsidR="005B3F9C" w:rsidRPr="002857AD" w14:paraId="16B69D56" w14:textId="77777777" w:rsidTr="005B3F9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9D5F97" w14:textId="77777777" w:rsidR="005B3F9C" w:rsidRPr="002857AD" w:rsidRDefault="005B3F9C" w:rsidP="005B3F9C">
            <w:pPr>
              <w:pStyle w:val="TAL"/>
            </w:pPr>
            <w:r w:rsidRPr="002857AD">
              <w:t>"UDR"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690A22" w14:textId="77777777" w:rsidR="005B3F9C" w:rsidRPr="002857AD" w:rsidRDefault="005B3F9C" w:rsidP="005B3F9C">
            <w:pPr>
              <w:pStyle w:val="TAL"/>
            </w:pPr>
            <w:r w:rsidRPr="002857AD">
              <w:t>Network Function: UDR</w:t>
            </w:r>
          </w:p>
        </w:tc>
      </w:tr>
      <w:tr w:rsidR="005B3F9C" w:rsidRPr="002857AD" w14:paraId="6E45A15E" w14:textId="77777777" w:rsidTr="005B3F9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BE9DB1" w14:textId="77777777" w:rsidR="005B3F9C" w:rsidRPr="002857AD" w:rsidRDefault="005B3F9C" w:rsidP="005B3F9C">
            <w:pPr>
              <w:pStyle w:val="TAL"/>
            </w:pPr>
            <w:r w:rsidRPr="002857AD">
              <w:t>"LMF"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B48B03" w14:textId="77777777" w:rsidR="005B3F9C" w:rsidRPr="002857AD" w:rsidRDefault="005B3F9C" w:rsidP="005B3F9C">
            <w:pPr>
              <w:pStyle w:val="TAL"/>
            </w:pPr>
            <w:r w:rsidRPr="002857AD">
              <w:t>Network Function: LMF</w:t>
            </w:r>
          </w:p>
        </w:tc>
      </w:tr>
      <w:tr w:rsidR="005B3F9C" w:rsidRPr="002857AD" w14:paraId="70B9F3D1" w14:textId="77777777" w:rsidTr="005B3F9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4C8498" w14:textId="77777777" w:rsidR="005B3F9C" w:rsidRPr="002857AD" w:rsidRDefault="005B3F9C" w:rsidP="005B3F9C">
            <w:pPr>
              <w:pStyle w:val="TAL"/>
            </w:pPr>
            <w:r w:rsidRPr="002857AD">
              <w:t>"GMLC"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876EFF" w14:textId="77777777" w:rsidR="005B3F9C" w:rsidRPr="002857AD" w:rsidRDefault="005B3F9C" w:rsidP="005B3F9C">
            <w:pPr>
              <w:pStyle w:val="TAL"/>
            </w:pPr>
            <w:r w:rsidRPr="002857AD">
              <w:t>Network Function: GMLC</w:t>
            </w:r>
          </w:p>
        </w:tc>
      </w:tr>
      <w:tr w:rsidR="005B3F9C" w:rsidRPr="002857AD" w14:paraId="517131FF" w14:textId="77777777" w:rsidTr="005B3F9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CB9690" w14:textId="77777777" w:rsidR="005B3F9C" w:rsidRPr="002857AD" w:rsidRDefault="005B3F9C" w:rsidP="005B3F9C">
            <w:pPr>
              <w:pStyle w:val="TAL"/>
            </w:pPr>
            <w:r w:rsidRPr="002857AD">
              <w:t>"5G_EIR"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5BE51C" w14:textId="77777777" w:rsidR="005B3F9C" w:rsidRPr="002857AD" w:rsidRDefault="005B3F9C" w:rsidP="005B3F9C">
            <w:pPr>
              <w:pStyle w:val="TAL"/>
            </w:pPr>
            <w:r w:rsidRPr="002857AD">
              <w:t>Network Function: 5G-EIR</w:t>
            </w:r>
          </w:p>
        </w:tc>
      </w:tr>
      <w:tr w:rsidR="005B3F9C" w:rsidRPr="002857AD" w14:paraId="6DB4B700" w14:textId="77777777" w:rsidTr="005B3F9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97E0C5" w14:textId="77777777" w:rsidR="005B3F9C" w:rsidRPr="002857AD" w:rsidRDefault="005B3F9C" w:rsidP="005B3F9C">
            <w:pPr>
              <w:pStyle w:val="TAL"/>
            </w:pPr>
            <w:r w:rsidRPr="002857AD">
              <w:t>"SEPP"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96DD4E" w14:textId="77777777" w:rsidR="005B3F9C" w:rsidRPr="002857AD" w:rsidRDefault="005B3F9C" w:rsidP="005B3F9C">
            <w:pPr>
              <w:pStyle w:val="TAL"/>
            </w:pPr>
            <w:r w:rsidRPr="002857AD">
              <w:t>Network Function: SEPP</w:t>
            </w:r>
          </w:p>
        </w:tc>
      </w:tr>
      <w:tr w:rsidR="005B3F9C" w:rsidRPr="002857AD" w14:paraId="11B776FC" w14:textId="77777777" w:rsidTr="005B3F9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DD67A5" w14:textId="77777777" w:rsidR="005B3F9C" w:rsidRPr="002857AD" w:rsidRDefault="005B3F9C" w:rsidP="005B3F9C">
            <w:pPr>
              <w:pStyle w:val="TAL"/>
            </w:pPr>
            <w:r w:rsidRPr="002857AD">
              <w:t>"UPF"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DE0D77" w14:textId="77777777" w:rsidR="005B3F9C" w:rsidRPr="002857AD" w:rsidRDefault="005B3F9C" w:rsidP="005B3F9C">
            <w:pPr>
              <w:pStyle w:val="TAL"/>
            </w:pPr>
            <w:r w:rsidRPr="002857AD">
              <w:t>Network Function: UPF</w:t>
            </w:r>
          </w:p>
        </w:tc>
      </w:tr>
      <w:tr w:rsidR="005B3F9C" w:rsidRPr="002857AD" w14:paraId="03C58016" w14:textId="77777777" w:rsidTr="005B3F9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5C52A0" w14:textId="77777777" w:rsidR="005B3F9C" w:rsidRPr="002857AD" w:rsidRDefault="005B3F9C" w:rsidP="005B3F9C">
            <w:pPr>
              <w:pStyle w:val="TAL"/>
            </w:pPr>
            <w:r w:rsidRPr="002857AD">
              <w:t>"N3IWF"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DA9CFD" w14:textId="77777777" w:rsidR="005B3F9C" w:rsidRPr="002857AD" w:rsidRDefault="005B3F9C" w:rsidP="005B3F9C">
            <w:pPr>
              <w:pStyle w:val="TAL"/>
            </w:pPr>
            <w:r w:rsidRPr="002857AD">
              <w:t>Network Function: N3IWF</w:t>
            </w:r>
          </w:p>
        </w:tc>
      </w:tr>
      <w:tr w:rsidR="005B3F9C" w:rsidRPr="002857AD" w14:paraId="1292B68E" w14:textId="77777777" w:rsidTr="005B3F9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CF8E3A" w14:textId="77777777" w:rsidR="005B3F9C" w:rsidRPr="002857AD" w:rsidRDefault="005B3F9C" w:rsidP="005B3F9C">
            <w:pPr>
              <w:pStyle w:val="TAL"/>
            </w:pPr>
            <w:r w:rsidRPr="002857AD">
              <w:t>"AF"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9036CB" w14:textId="77777777" w:rsidR="005B3F9C" w:rsidRPr="002857AD" w:rsidRDefault="005B3F9C" w:rsidP="005B3F9C">
            <w:pPr>
              <w:pStyle w:val="TAL"/>
            </w:pPr>
            <w:r w:rsidRPr="002857AD">
              <w:t>Network Function: AF</w:t>
            </w:r>
          </w:p>
        </w:tc>
      </w:tr>
      <w:tr w:rsidR="005B3F9C" w:rsidRPr="002857AD" w14:paraId="535293AB" w14:textId="77777777" w:rsidTr="005B3F9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7230E4" w14:textId="77777777" w:rsidR="005B3F9C" w:rsidRPr="002857AD" w:rsidRDefault="005B3F9C" w:rsidP="005B3F9C">
            <w:pPr>
              <w:pStyle w:val="TAL"/>
            </w:pPr>
            <w:r w:rsidRPr="002857AD">
              <w:t>"UDSF"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CA635C" w14:textId="77777777" w:rsidR="005B3F9C" w:rsidRPr="002857AD" w:rsidRDefault="005B3F9C" w:rsidP="005B3F9C">
            <w:pPr>
              <w:pStyle w:val="TAL"/>
            </w:pPr>
            <w:r w:rsidRPr="002857AD">
              <w:t>Network Function: UDSF</w:t>
            </w:r>
          </w:p>
        </w:tc>
      </w:tr>
      <w:tr w:rsidR="005B3F9C" w:rsidRPr="002857AD" w14:paraId="264C0511" w14:textId="77777777" w:rsidTr="005B3F9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F7D965" w14:textId="77777777" w:rsidR="005B3F9C" w:rsidRPr="002857AD" w:rsidRDefault="005B3F9C" w:rsidP="005B3F9C">
            <w:pPr>
              <w:pStyle w:val="TAL"/>
            </w:pPr>
            <w:r w:rsidRPr="002857AD">
              <w:t>"BSF"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5BBC1A" w14:textId="77777777" w:rsidR="005B3F9C" w:rsidRPr="002857AD" w:rsidRDefault="005B3F9C" w:rsidP="005B3F9C">
            <w:pPr>
              <w:pStyle w:val="TAL"/>
            </w:pPr>
            <w:r w:rsidRPr="002857AD">
              <w:t>Network Function: BSF</w:t>
            </w:r>
          </w:p>
        </w:tc>
      </w:tr>
      <w:tr w:rsidR="005B3F9C" w:rsidRPr="002857AD" w14:paraId="25E77B33" w14:textId="77777777" w:rsidTr="005B3F9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6B2BED" w14:textId="77777777" w:rsidR="005B3F9C" w:rsidRPr="002857AD" w:rsidRDefault="005B3F9C" w:rsidP="005B3F9C">
            <w:pPr>
              <w:pStyle w:val="TAL"/>
            </w:pPr>
            <w:r w:rsidRPr="002857AD">
              <w:t>"CHF"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80F944" w14:textId="77777777" w:rsidR="005B3F9C" w:rsidRPr="002857AD" w:rsidRDefault="005B3F9C" w:rsidP="005B3F9C">
            <w:pPr>
              <w:pStyle w:val="TAL"/>
            </w:pPr>
            <w:r w:rsidRPr="002857AD">
              <w:t>Network Function: CHF</w:t>
            </w:r>
          </w:p>
        </w:tc>
      </w:tr>
      <w:tr w:rsidR="005B3F9C" w:rsidRPr="002857AD" w14:paraId="539E258E" w14:textId="77777777" w:rsidTr="005B3F9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6E10AB" w14:textId="77777777" w:rsidR="005B3F9C" w:rsidRPr="002857AD" w:rsidRDefault="005B3F9C" w:rsidP="005B3F9C">
            <w:pPr>
              <w:pStyle w:val="TAL"/>
            </w:pPr>
            <w:r w:rsidRPr="002857AD">
              <w:t>"NWDAF"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82525A" w14:textId="77777777" w:rsidR="005B3F9C" w:rsidRPr="002857AD" w:rsidRDefault="005B3F9C" w:rsidP="005B3F9C">
            <w:pPr>
              <w:pStyle w:val="TAL"/>
            </w:pPr>
            <w:r w:rsidRPr="002857AD">
              <w:t>Network Function: NWDAF</w:t>
            </w:r>
          </w:p>
        </w:tc>
      </w:tr>
      <w:tr w:rsidR="005B3F9C" w:rsidRPr="002857AD" w14:paraId="1B92E3DD" w14:textId="77777777" w:rsidTr="005B3F9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1390C6" w14:textId="77777777" w:rsidR="005B3F9C" w:rsidRPr="002857AD" w:rsidRDefault="005B3F9C" w:rsidP="005B3F9C">
            <w:pPr>
              <w:pStyle w:val="TAL"/>
            </w:pPr>
            <w:r>
              <w:t>"PCSCF"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A5F41E" w14:textId="77777777" w:rsidR="005B3F9C" w:rsidRPr="002857AD" w:rsidRDefault="005B3F9C" w:rsidP="005B3F9C">
            <w:pPr>
              <w:pStyle w:val="TAL"/>
            </w:pPr>
            <w:r>
              <w:t>Network Function: P-CSCF</w:t>
            </w:r>
          </w:p>
        </w:tc>
      </w:tr>
      <w:tr w:rsidR="005B3F9C" w:rsidRPr="002857AD" w14:paraId="1A4ED00D" w14:textId="77777777" w:rsidTr="005B3F9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3C5B44" w14:textId="77777777" w:rsidR="005B3F9C" w:rsidRDefault="005B3F9C" w:rsidP="005B3F9C">
            <w:pPr>
              <w:pStyle w:val="TAL"/>
            </w:pPr>
            <w:r>
              <w:t>"CBCF"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863292" w14:textId="77777777" w:rsidR="005B3F9C" w:rsidRDefault="005B3F9C" w:rsidP="005B3F9C">
            <w:pPr>
              <w:pStyle w:val="TAL"/>
            </w:pPr>
            <w:r>
              <w:t>Network Function: CBCF</w:t>
            </w:r>
          </w:p>
        </w:tc>
      </w:tr>
      <w:tr w:rsidR="005B3F9C" w:rsidRPr="002857AD" w14:paraId="671E0221" w14:textId="77777777" w:rsidTr="005B3F9C">
        <w:trPr>
          <w:ins w:id="155" w:author="Jesus de Gregorio" w:date="2019-10-30T00:59: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DA8747" w14:textId="60FE645D" w:rsidR="005B3F9C" w:rsidRDefault="005B3F9C" w:rsidP="005B3F9C">
            <w:pPr>
              <w:pStyle w:val="TAL"/>
              <w:rPr>
                <w:ins w:id="156" w:author="Jesus de Gregorio" w:date="2019-10-30T00:59:00Z"/>
              </w:rPr>
            </w:pPr>
            <w:ins w:id="157" w:author="Jesus de Gregorio" w:date="2019-10-30T00:59:00Z">
              <w:r>
                <w:t>"HSS"</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849A3D" w14:textId="2E81A783" w:rsidR="005B3F9C" w:rsidRDefault="005B3F9C" w:rsidP="005B3F9C">
            <w:pPr>
              <w:pStyle w:val="TAL"/>
              <w:rPr>
                <w:ins w:id="158" w:author="Jesus de Gregorio" w:date="2019-10-30T00:59:00Z"/>
              </w:rPr>
            </w:pPr>
            <w:ins w:id="159" w:author="Jesus de Gregorio" w:date="2019-10-30T00:59:00Z">
              <w:r>
                <w:t>Network Function: HSS</w:t>
              </w:r>
            </w:ins>
          </w:p>
        </w:tc>
      </w:tr>
    </w:tbl>
    <w:p w14:paraId="5C90415C" w14:textId="77777777" w:rsidR="005B3F9C" w:rsidRPr="002857AD" w:rsidRDefault="005B3F9C" w:rsidP="005B3F9C">
      <w:pPr>
        <w:rPr>
          <w:lang w:val="en-US"/>
        </w:rPr>
      </w:pPr>
    </w:p>
    <w:bookmarkEnd w:id="154"/>
    <w:p w14:paraId="15BCB58E" w14:textId="159E7373" w:rsidR="000F6814" w:rsidRDefault="000F6814" w:rsidP="000F6814">
      <w:pPr>
        <w:pStyle w:val="B1"/>
        <w:rPr>
          <w:lang w:eastAsia="zh-CN"/>
        </w:rPr>
      </w:pPr>
    </w:p>
    <w:p w14:paraId="2B4084F0" w14:textId="77777777" w:rsidR="00B945C9" w:rsidRPr="006B5418" w:rsidRDefault="00B945C9" w:rsidP="00B945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3630D2" w14:textId="77777777" w:rsidR="005B3F9C" w:rsidRPr="002857AD" w:rsidRDefault="005B3F9C" w:rsidP="005B3F9C">
      <w:pPr>
        <w:pStyle w:val="Heading5"/>
      </w:pPr>
      <w:bookmarkStart w:id="160" w:name="_Hlk2604588"/>
      <w:bookmarkStart w:id="161" w:name="_Toc20133498"/>
      <w:r w:rsidRPr="002857AD">
        <w:lastRenderedPageBreak/>
        <w:t>6.1.6.3.11</w:t>
      </w:r>
      <w:r w:rsidRPr="002857AD">
        <w:tab/>
        <w:t xml:space="preserve">Enumeration: </w:t>
      </w:r>
      <w:proofErr w:type="spellStart"/>
      <w:r w:rsidRPr="002857AD">
        <w:t>ServiceName</w:t>
      </w:r>
      <w:proofErr w:type="spellEnd"/>
    </w:p>
    <w:p w14:paraId="45FBD9E1" w14:textId="77777777" w:rsidR="005B3F9C" w:rsidRPr="002857AD" w:rsidRDefault="005B3F9C" w:rsidP="005B3F9C">
      <w:pPr>
        <w:pStyle w:val="TH"/>
      </w:pPr>
      <w:r w:rsidRPr="002857AD">
        <w:t xml:space="preserve">Table 6.1.6.3.11-1: Enumeration </w:t>
      </w:r>
      <w:proofErr w:type="spellStart"/>
      <w:r w:rsidRPr="002857AD">
        <w:t>ServiceName</w:t>
      </w:r>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5B3F9C" w:rsidRPr="002857AD" w14:paraId="06741E87" w14:textId="77777777" w:rsidTr="005B3F9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9E274A9" w14:textId="77777777" w:rsidR="005B3F9C" w:rsidRPr="002857AD" w:rsidRDefault="005B3F9C" w:rsidP="005B3F9C">
            <w:pPr>
              <w:pStyle w:val="TAH"/>
            </w:pPr>
            <w:r w:rsidRPr="002857AD">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FA27520" w14:textId="77777777" w:rsidR="005B3F9C" w:rsidRPr="002857AD" w:rsidRDefault="005B3F9C" w:rsidP="005B3F9C">
            <w:pPr>
              <w:pStyle w:val="TAH"/>
            </w:pPr>
            <w:r w:rsidRPr="002857AD">
              <w:t>Description</w:t>
            </w:r>
          </w:p>
        </w:tc>
      </w:tr>
      <w:tr w:rsidR="005B3F9C" w:rsidRPr="002857AD" w14:paraId="1EFABE6F" w14:textId="77777777" w:rsidTr="005B3F9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C3C29D" w14:textId="77777777" w:rsidR="005B3F9C" w:rsidRPr="002857AD" w:rsidRDefault="005B3F9C" w:rsidP="005B3F9C">
            <w:pPr>
              <w:pStyle w:val="TAL"/>
            </w:pPr>
            <w:r w:rsidRPr="002857AD">
              <w:t>"</w:t>
            </w:r>
            <w:proofErr w:type="spellStart"/>
            <w:r w:rsidRPr="002857AD">
              <w:t>nnrf</w:t>
            </w:r>
            <w:proofErr w:type="spellEnd"/>
            <w:r w:rsidRPr="002857AD">
              <w:t>-nfm"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0DC2E7" w14:textId="77777777" w:rsidR="005B3F9C" w:rsidRPr="002857AD" w:rsidRDefault="005B3F9C" w:rsidP="005B3F9C">
            <w:pPr>
              <w:pStyle w:val="TAL"/>
            </w:pPr>
            <w:r w:rsidRPr="002857AD">
              <w:t>Nnrf_NFManagement Service offered by the NRF</w:t>
            </w:r>
          </w:p>
        </w:tc>
      </w:tr>
      <w:tr w:rsidR="005B3F9C" w:rsidRPr="002857AD" w14:paraId="05A6E980" w14:textId="77777777" w:rsidTr="005B3F9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6869BD" w14:textId="77777777" w:rsidR="005B3F9C" w:rsidRPr="002857AD" w:rsidRDefault="005B3F9C" w:rsidP="005B3F9C">
            <w:pPr>
              <w:pStyle w:val="TAL"/>
            </w:pPr>
            <w:r w:rsidRPr="002857AD">
              <w:t>"</w:t>
            </w:r>
            <w:proofErr w:type="spellStart"/>
            <w:r w:rsidRPr="002857AD">
              <w:t>nnrf</w:t>
            </w:r>
            <w:proofErr w:type="spellEnd"/>
            <w:r w:rsidRPr="002857AD">
              <w:t>-disc"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AD4118" w14:textId="77777777" w:rsidR="005B3F9C" w:rsidRPr="002857AD" w:rsidRDefault="005B3F9C" w:rsidP="005B3F9C">
            <w:pPr>
              <w:pStyle w:val="TAL"/>
            </w:pPr>
            <w:proofErr w:type="spellStart"/>
            <w:r w:rsidRPr="002857AD">
              <w:t>Nnrf_NFDiscovery</w:t>
            </w:r>
            <w:proofErr w:type="spellEnd"/>
            <w:r w:rsidRPr="002857AD">
              <w:t xml:space="preserve"> Service offered by the NRF</w:t>
            </w:r>
          </w:p>
        </w:tc>
      </w:tr>
      <w:tr w:rsidR="005B3F9C" w:rsidRPr="002857AD" w14:paraId="72061A76" w14:textId="77777777" w:rsidTr="005B3F9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587451" w14:textId="77777777" w:rsidR="005B3F9C" w:rsidRPr="002857AD" w:rsidRDefault="005B3F9C" w:rsidP="005B3F9C">
            <w:pPr>
              <w:pStyle w:val="TAL"/>
            </w:pPr>
            <w:r w:rsidRPr="002857AD">
              <w:t>"</w:t>
            </w:r>
            <w:proofErr w:type="spellStart"/>
            <w:r w:rsidRPr="002857AD">
              <w:t>nudm-sdm</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7336B2" w14:textId="77777777" w:rsidR="005B3F9C" w:rsidRPr="002857AD" w:rsidRDefault="005B3F9C" w:rsidP="005B3F9C">
            <w:pPr>
              <w:pStyle w:val="TAL"/>
            </w:pPr>
            <w:r w:rsidRPr="002857AD">
              <w:t>Nudm_SubscriberDataManagement Service offered by the UDM</w:t>
            </w:r>
          </w:p>
        </w:tc>
      </w:tr>
      <w:tr w:rsidR="005B3F9C" w:rsidRPr="002857AD" w14:paraId="4531BF06" w14:textId="77777777" w:rsidTr="005B3F9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320BDD" w14:textId="77777777" w:rsidR="005B3F9C" w:rsidRPr="002857AD" w:rsidRDefault="005B3F9C" w:rsidP="005B3F9C">
            <w:pPr>
              <w:pStyle w:val="TAL"/>
            </w:pPr>
            <w:r w:rsidRPr="002857AD">
              <w:t>"</w:t>
            </w:r>
            <w:proofErr w:type="spellStart"/>
            <w:r w:rsidRPr="002857AD">
              <w:t>nudm-uecm</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FE05CF" w14:textId="77777777" w:rsidR="005B3F9C" w:rsidRPr="002857AD" w:rsidRDefault="005B3F9C" w:rsidP="005B3F9C">
            <w:pPr>
              <w:pStyle w:val="TAL"/>
            </w:pPr>
            <w:r w:rsidRPr="002857AD">
              <w:t>Nudm_UEContextManagement Service offered by the UDM</w:t>
            </w:r>
          </w:p>
        </w:tc>
      </w:tr>
      <w:tr w:rsidR="005B3F9C" w:rsidRPr="002857AD" w14:paraId="13D08E3E" w14:textId="77777777" w:rsidTr="005B3F9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7A2784" w14:textId="77777777" w:rsidR="005B3F9C" w:rsidRPr="002857AD" w:rsidRDefault="005B3F9C" w:rsidP="005B3F9C">
            <w:pPr>
              <w:pStyle w:val="TAL"/>
            </w:pPr>
            <w:r w:rsidRPr="002857AD">
              <w:t>"</w:t>
            </w:r>
            <w:proofErr w:type="spellStart"/>
            <w:r w:rsidRPr="002857AD">
              <w:t>nudm-ueau</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4AC0BB" w14:textId="77777777" w:rsidR="005B3F9C" w:rsidRPr="002857AD" w:rsidRDefault="005B3F9C" w:rsidP="005B3F9C">
            <w:pPr>
              <w:pStyle w:val="TAL"/>
            </w:pPr>
            <w:r w:rsidRPr="002857AD">
              <w:t>Nudm_UEAuthentication Service offered by the UDM</w:t>
            </w:r>
          </w:p>
        </w:tc>
      </w:tr>
      <w:tr w:rsidR="005B3F9C" w:rsidRPr="002857AD" w14:paraId="2A83BB06" w14:textId="77777777" w:rsidTr="005B3F9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ED9EDD" w14:textId="77777777" w:rsidR="005B3F9C" w:rsidRPr="002857AD" w:rsidRDefault="005B3F9C" w:rsidP="005B3F9C">
            <w:pPr>
              <w:pStyle w:val="TAL"/>
            </w:pPr>
            <w:r w:rsidRPr="002857AD">
              <w:t>"</w:t>
            </w:r>
            <w:proofErr w:type="spellStart"/>
            <w:r w:rsidRPr="002857AD">
              <w:t>nudm-ee</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F462EC" w14:textId="77777777" w:rsidR="005B3F9C" w:rsidRPr="002857AD" w:rsidRDefault="005B3F9C" w:rsidP="005B3F9C">
            <w:pPr>
              <w:pStyle w:val="TAL"/>
            </w:pPr>
            <w:r w:rsidRPr="002857AD">
              <w:t>Nudm_EventExposure Service offered by the UDM</w:t>
            </w:r>
          </w:p>
        </w:tc>
      </w:tr>
      <w:tr w:rsidR="005B3F9C" w:rsidRPr="002857AD" w14:paraId="65E9DE70" w14:textId="77777777" w:rsidTr="005B3F9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AA8D01" w14:textId="77777777" w:rsidR="005B3F9C" w:rsidRPr="002857AD" w:rsidRDefault="005B3F9C" w:rsidP="005B3F9C">
            <w:pPr>
              <w:pStyle w:val="TAL"/>
            </w:pPr>
            <w:r w:rsidRPr="002857AD">
              <w:t>"</w:t>
            </w:r>
            <w:proofErr w:type="spellStart"/>
            <w:r w:rsidRPr="002857AD">
              <w:t>nudm</w:t>
            </w:r>
            <w:proofErr w:type="spellEnd"/>
            <w:r w:rsidRPr="002857AD">
              <w:t>-pp"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F01F34" w14:textId="77777777" w:rsidR="005B3F9C" w:rsidRPr="002857AD" w:rsidRDefault="005B3F9C" w:rsidP="005B3F9C">
            <w:pPr>
              <w:pStyle w:val="TAL"/>
            </w:pPr>
            <w:proofErr w:type="spellStart"/>
            <w:r w:rsidRPr="002857AD">
              <w:t>Nudm_ParameterProvision</w:t>
            </w:r>
            <w:proofErr w:type="spellEnd"/>
            <w:r w:rsidRPr="002857AD">
              <w:t xml:space="preserve"> Service offered by the UDM</w:t>
            </w:r>
          </w:p>
        </w:tc>
      </w:tr>
      <w:tr w:rsidR="005B3F9C" w:rsidRPr="002857AD" w14:paraId="3AF3011C" w14:textId="77777777" w:rsidTr="005B3F9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0752A4" w14:textId="77777777" w:rsidR="005B3F9C" w:rsidRPr="002857AD" w:rsidRDefault="005B3F9C" w:rsidP="005B3F9C">
            <w:pPr>
              <w:pStyle w:val="TAL"/>
            </w:pPr>
            <w:r>
              <w:t>"</w:t>
            </w:r>
            <w:proofErr w:type="spellStart"/>
            <w:r>
              <w:t>nudm-niddau</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FA4342" w14:textId="77777777" w:rsidR="005B3F9C" w:rsidRPr="002857AD" w:rsidRDefault="005B3F9C" w:rsidP="005B3F9C">
            <w:pPr>
              <w:pStyle w:val="TAL"/>
            </w:pPr>
            <w:proofErr w:type="spellStart"/>
            <w:r>
              <w:t>Nudm_NIDDAuthorization</w:t>
            </w:r>
            <w:proofErr w:type="spellEnd"/>
            <w:r>
              <w:t xml:space="preserve"> Service offered by the UDM</w:t>
            </w:r>
          </w:p>
        </w:tc>
      </w:tr>
      <w:tr w:rsidR="003C0973" w:rsidRPr="002857AD" w14:paraId="231B875C" w14:textId="77777777" w:rsidTr="005B3F9C">
        <w:trPr>
          <w:ins w:id="162" w:author="Jesus de Gregorio - 2" w:date="2019-11-13T08:04: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ABE6C2" w14:textId="4C1A6538" w:rsidR="003C0973" w:rsidRDefault="003C0973" w:rsidP="005B3F9C">
            <w:pPr>
              <w:pStyle w:val="TAL"/>
              <w:rPr>
                <w:ins w:id="163" w:author="Jesus de Gregorio - 2" w:date="2019-11-13T08:04:00Z"/>
              </w:rPr>
            </w:pPr>
            <w:ins w:id="164" w:author="Jesus de Gregorio - 2" w:date="2019-11-13T08:04:00Z">
              <w:r>
                <w:t>"</w:t>
              </w:r>
              <w:proofErr w:type="spellStart"/>
              <w:r>
                <w:t>nudm-mt</w:t>
              </w:r>
              <w:proofErr w:type="spellEnd"/>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C07A2A" w14:textId="765DA93A" w:rsidR="003C0973" w:rsidRDefault="003C0973" w:rsidP="005B3F9C">
            <w:pPr>
              <w:pStyle w:val="TAL"/>
              <w:rPr>
                <w:ins w:id="165" w:author="Jesus de Gregorio - 2" w:date="2019-11-13T08:04:00Z"/>
              </w:rPr>
            </w:pPr>
            <w:proofErr w:type="spellStart"/>
            <w:ins w:id="166" w:author="Jesus de Gregorio - 2" w:date="2019-11-13T08:04:00Z">
              <w:r>
                <w:t>Nudm_MT</w:t>
              </w:r>
              <w:proofErr w:type="spellEnd"/>
              <w:r>
                <w:t xml:space="preserve"> Service offered by the UDM</w:t>
              </w:r>
            </w:ins>
          </w:p>
        </w:tc>
      </w:tr>
      <w:tr w:rsidR="005B3F9C" w:rsidRPr="002857AD" w14:paraId="760C865A" w14:textId="77777777" w:rsidTr="005B3F9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7E699D" w14:textId="77777777" w:rsidR="005B3F9C" w:rsidRPr="002857AD" w:rsidRDefault="005B3F9C" w:rsidP="005B3F9C">
            <w:pPr>
              <w:pStyle w:val="TAL"/>
            </w:pPr>
            <w:r w:rsidRPr="002857AD">
              <w:t>"</w:t>
            </w:r>
            <w:proofErr w:type="spellStart"/>
            <w:r w:rsidRPr="002857AD">
              <w:t>namf</w:t>
            </w:r>
            <w:proofErr w:type="spellEnd"/>
            <w:r w:rsidRPr="002857AD">
              <w:t>-comm"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A668BA" w14:textId="77777777" w:rsidR="005B3F9C" w:rsidRPr="002857AD" w:rsidRDefault="005B3F9C" w:rsidP="005B3F9C">
            <w:pPr>
              <w:pStyle w:val="TAL"/>
            </w:pPr>
            <w:r w:rsidRPr="002857AD">
              <w:t>Namf_Communication Service offered by the AMF</w:t>
            </w:r>
          </w:p>
        </w:tc>
      </w:tr>
      <w:tr w:rsidR="005B3F9C" w:rsidRPr="002857AD" w14:paraId="58BD7808" w14:textId="77777777" w:rsidTr="005B3F9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8B2248" w14:textId="77777777" w:rsidR="005B3F9C" w:rsidRPr="002857AD" w:rsidRDefault="005B3F9C" w:rsidP="005B3F9C">
            <w:pPr>
              <w:pStyle w:val="TAL"/>
            </w:pPr>
            <w:r w:rsidRPr="002857AD">
              <w:t>"</w:t>
            </w:r>
            <w:proofErr w:type="spellStart"/>
            <w:r w:rsidRPr="002857AD">
              <w:t>namf-evts</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AEFA19" w14:textId="77777777" w:rsidR="005B3F9C" w:rsidRPr="002857AD" w:rsidRDefault="005B3F9C" w:rsidP="005B3F9C">
            <w:pPr>
              <w:pStyle w:val="TAL"/>
            </w:pPr>
            <w:r w:rsidRPr="002857AD">
              <w:t>Namf_EventExposure Service offered by the AMF</w:t>
            </w:r>
          </w:p>
        </w:tc>
      </w:tr>
      <w:tr w:rsidR="005B3F9C" w:rsidRPr="002857AD" w14:paraId="7F1785B1" w14:textId="77777777" w:rsidTr="005B3F9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B2BAC5" w14:textId="77777777" w:rsidR="005B3F9C" w:rsidRPr="002857AD" w:rsidRDefault="005B3F9C" w:rsidP="005B3F9C">
            <w:pPr>
              <w:pStyle w:val="TAL"/>
            </w:pPr>
            <w:r w:rsidRPr="002857AD">
              <w:t>"</w:t>
            </w:r>
            <w:proofErr w:type="spellStart"/>
            <w:r w:rsidRPr="002857AD">
              <w:t>namf-mt</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B41F0A" w14:textId="77777777" w:rsidR="005B3F9C" w:rsidRPr="002857AD" w:rsidRDefault="005B3F9C" w:rsidP="005B3F9C">
            <w:pPr>
              <w:pStyle w:val="TAL"/>
            </w:pPr>
            <w:r w:rsidRPr="002857AD">
              <w:t>Namf_MT Service offered by the AMF</w:t>
            </w:r>
          </w:p>
        </w:tc>
      </w:tr>
      <w:tr w:rsidR="005B3F9C" w:rsidRPr="002857AD" w14:paraId="7D03540F" w14:textId="77777777" w:rsidTr="005B3F9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70C6F2" w14:textId="77777777" w:rsidR="005B3F9C" w:rsidRPr="002857AD" w:rsidRDefault="005B3F9C" w:rsidP="005B3F9C">
            <w:pPr>
              <w:pStyle w:val="TAL"/>
            </w:pPr>
            <w:r w:rsidRPr="002857AD">
              <w:t>"</w:t>
            </w:r>
            <w:proofErr w:type="spellStart"/>
            <w:r w:rsidRPr="002857AD">
              <w:t>namf-loc</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8CFE44" w14:textId="77777777" w:rsidR="005B3F9C" w:rsidRPr="002857AD" w:rsidRDefault="005B3F9C" w:rsidP="005B3F9C">
            <w:pPr>
              <w:pStyle w:val="TAL"/>
            </w:pPr>
            <w:proofErr w:type="spellStart"/>
            <w:r w:rsidRPr="002857AD">
              <w:t>Namf_Location</w:t>
            </w:r>
            <w:proofErr w:type="spellEnd"/>
            <w:r w:rsidRPr="002857AD">
              <w:t xml:space="preserve"> Service offered by the AMF</w:t>
            </w:r>
          </w:p>
        </w:tc>
      </w:tr>
      <w:tr w:rsidR="005B3F9C" w:rsidRPr="002857AD" w14:paraId="5FC0FFB7" w14:textId="77777777" w:rsidTr="005B3F9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BCD018" w14:textId="77777777" w:rsidR="005B3F9C" w:rsidRPr="002857AD" w:rsidRDefault="005B3F9C" w:rsidP="005B3F9C">
            <w:pPr>
              <w:pStyle w:val="TAL"/>
            </w:pPr>
            <w:r w:rsidRPr="002857AD">
              <w:t>"</w:t>
            </w:r>
            <w:proofErr w:type="spellStart"/>
            <w:r w:rsidRPr="002857AD">
              <w:t>nsmf-pdusession</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87D9F1" w14:textId="77777777" w:rsidR="005B3F9C" w:rsidRPr="002857AD" w:rsidRDefault="005B3F9C" w:rsidP="005B3F9C">
            <w:pPr>
              <w:pStyle w:val="TAL"/>
            </w:pPr>
            <w:r w:rsidRPr="002857AD">
              <w:t>Nsmf_PDUSession Service offered by the SMF</w:t>
            </w:r>
          </w:p>
        </w:tc>
      </w:tr>
      <w:tr w:rsidR="005B3F9C" w:rsidRPr="002857AD" w14:paraId="4E3DF473" w14:textId="77777777" w:rsidTr="005B3F9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1EF16A" w14:textId="77777777" w:rsidR="005B3F9C" w:rsidRPr="002857AD" w:rsidRDefault="005B3F9C" w:rsidP="005B3F9C">
            <w:pPr>
              <w:pStyle w:val="TAL"/>
            </w:pPr>
            <w:r w:rsidRPr="002857AD">
              <w:t>"</w:t>
            </w:r>
            <w:proofErr w:type="spellStart"/>
            <w:r w:rsidRPr="002857AD">
              <w:t>nsmf</w:t>
            </w:r>
            <w:proofErr w:type="spellEnd"/>
            <w:r w:rsidRPr="002857AD">
              <w:t>-event-exposure"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20327E" w14:textId="77777777" w:rsidR="005B3F9C" w:rsidRPr="002857AD" w:rsidRDefault="005B3F9C" w:rsidP="005B3F9C">
            <w:pPr>
              <w:pStyle w:val="TAL"/>
            </w:pPr>
            <w:proofErr w:type="spellStart"/>
            <w:r w:rsidRPr="002857AD">
              <w:t>Nsmf_EventExposure</w:t>
            </w:r>
            <w:proofErr w:type="spellEnd"/>
            <w:r w:rsidRPr="002857AD">
              <w:t xml:space="preserve"> Service offered by the SMF</w:t>
            </w:r>
          </w:p>
        </w:tc>
      </w:tr>
      <w:tr w:rsidR="005B3F9C" w:rsidRPr="002857AD" w14:paraId="623267D0" w14:textId="77777777" w:rsidTr="005B3F9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D7B01A" w14:textId="77777777" w:rsidR="005B3F9C" w:rsidRPr="002857AD" w:rsidRDefault="005B3F9C" w:rsidP="005B3F9C">
            <w:pPr>
              <w:pStyle w:val="TAL"/>
            </w:pPr>
            <w:r w:rsidRPr="002857AD">
              <w:t>"</w:t>
            </w:r>
            <w:proofErr w:type="spellStart"/>
            <w:r w:rsidRPr="002857AD">
              <w:t>nausf</w:t>
            </w:r>
            <w:proofErr w:type="spellEnd"/>
            <w:r w:rsidRPr="002857AD">
              <w:t>-auth"</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8BA47F" w14:textId="77777777" w:rsidR="005B3F9C" w:rsidRPr="002857AD" w:rsidRDefault="005B3F9C" w:rsidP="005B3F9C">
            <w:pPr>
              <w:pStyle w:val="TAL"/>
            </w:pPr>
            <w:r w:rsidRPr="002857AD">
              <w:t>Nausf_UEAuthentication Service offered by the AUSF</w:t>
            </w:r>
          </w:p>
        </w:tc>
      </w:tr>
      <w:tr w:rsidR="005B3F9C" w:rsidRPr="002857AD" w14:paraId="330BA329" w14:textId="77777777" w:rsidTr="005B3F9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581EF" w14:textId="77777777" w:rsidR="005B3F9C" w:rsidRPr="002857AD" w:rsidRDefault="005B3F9C" w:rsidP="005B3F9C">
            <w:pPr>
              <w:pStyle w:val="TAL"/>
            </w:pPr>
            <w:r w:rsidRPr="002857AD">
              <w:t>"</w:t>
            </w:r>
            <w:proofErr w:type="spellStart"/>
            <w:r w:rsidRPr="002857AD">
              <w:t>nausf-sorprotection</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1692D4" w14:textId="77777777" w:rsidR="005B3F9C" w:rsidRPr="002857AD" w:rsidRDefault="005B3F9C" w:rsidP="005B3F9C">
            <w:pPr>
              <w:pStyle w:val="TAL"/>
            </w:pPr>
            <w:proofErr w:type="spellStart"/>
            <w:r w:rsidRPr="002857AD">
              <w:t>Nausf_SoRProtection</w:t>
            </w:r>
            <w:proofErr w:type="spellEnd"/>
            <w:r w:rsidRPr="002857AD">
              <w:t xml:space="preserve"> Service offered by the AUSF</w:t>
            </w:r>
          </w:p>
        </w:tc>
      </w:tr>
      <w:tr w:rsidR="005B3F9C" w:rsidRPr="002857AD" w14:paraId="672BD077" w14:textId="77777777" w:rsidTr="005B3F9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7F350F" w14:textId="77777777" w:rsidR="005B3F9C" w:rsidRPr="002857AD" w:rsidRDefault="005B3F9C" w:rsidP="005B3F9C">
            <w:pPr>
              <w:pStyle w:val="TAL"/>
            </w:pPr>
            <w:r>
              <w:t>"</w:t>
            </w:r>
            <w:proofErr w:type="spellStart"/>
            <w:r>
              <w:t>nausf-upuprotection</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236023" w14:textId="77777777" w:rsidR="005B3F9C" w:rsidRPr="002857AD" w:rsidRDefault="005B3F9C" w:rsidP="005B3F9C">
            <w:pPr>
              <w:pStyle w:val="TAL"/>
            </w:pPr>
            <w:proofErr w:type="spellStart"/>
            <w:r w:rsidRPr="002857AD">
              <w:t>Nausf_</w:t>
            </w:r>
            <w:r>
              <w:t>UPU</w:t>
            </w:r>
            <w:r w:rsidRPr="002857AD">
              <w:t>Protection</w:t>
            </w:r>
            <w:proofErr w:type="spellEnd"/>
            <w:r w:rsidRPr="002857AD">
              <w:t xml:space="preserve"> Service offered by the AUSF</w:t>
            </w:r>
          </w:p>
        </w:tc>
      </w:tr>
      <w:tr w:rsidR="005B3F9C" w:rsidRPr="002857AD" w14:paraId="54C669E5" w14:textId="77777777" w:rsidTr="005B3F9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E95673" w14:textId="77777777" w:rsidR="005B3F9C" w:rsidRPr="002857AD" w:rsidRDefault="005B3F9C" w:rsidP="005B3F9C">
            <w:pPr>
              <w:pStyle w:val="TAL"/>
            </w:pPr>
            <w:r w:rsidRPr="002857AD">
              <w:t>"</w:t>
            </w:r>
            <w:proofErr w:type="spellStart"/>
            <w:r w:rsidRPr="002857AD">
              <w:t>nnef-pfdmanagement</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A63EDD" w14:textId="77777777" w:rsidR="005B3F9C" w:rsidRPr="002857AD" w:rsidRDefault="005B3F9C" w:rsidP="005B3F9C">
            <w:pPr>
              <w:pStyle w:val="TAL"/>
            </w:pPr>
            <w:proofErr w:type="spellStart"/>
            <w:r w:rsidRPr="002857AD">
              <w:t>Nnef_PFDManagement</w:t>
            </w:r>
            <w:proofErr w:type="spellEnd"/>
            <w:r w:rsidRPr="002857AD">
              <w:t xml:space="preserve"> offered by the NEF</w:t>
            </w:r>
          </w:p>
        </w:tc>
      </w:tr>
      <w:tr w:rsidR="005B3F9C" w:rsidRPr="002857AD" w14:paraId="0A7A1B7B" w14:textId="77777777" w:rsidTr="005B3F9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D94637" w14:textId="77777777" w:rsidR="005B3F9C" w:rsidRPr="002857AD" w:rsidRDefault="005B3F9C" w:rsidP="005B3F9C">
            <w:pPr>
              <w:pStyle w:val="TAL"/>
            </w:pPr>
            <w:r w:rsidRPr="002857AD">
              <w:t>"</w:t>
            </w:r>
            <w:proofErr w:type="spellStart"/>
            <w:r w:rsidRPr="002857AD">
              <w:t>npcf</w:t>
            </w:r>
            <w:proofErr w:type="spellEnd"/>
            <w:r w:rsidRPr="002857AD">
              <w:t>-am-policy-control"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678585" w14:textId="77777777" w:rsidR="005B3F9C" w:rsidRPr="002857AD" w:rsidRDefault="005B3F9C" w:rsidP="005B3F9C">
            <w:pPr>
              <w:pStyle w:val="TAL"/>
            </w:pPr>
            <w:proofErr w:type="spellStart"/>
            <w:r w:rsidRPr="002857AD">
              <w:t>Npcf_AMPolicyControl</w:t>
            </w:r>
            <w:proofErr w:type="spellEnd"/>
            <w:r w:rsidRPr="002857AD">
              <w:t xml:space="preserve"> Service offered by the PCF</w:t>
            </w:r>
          </w:p>
        </w:tc>
      </w:tr>
      <w:tr w:rsidR="005B3F9C" w:rsidRPr="002857AD" w14:paraId="706CAFAA" w14:textId="77777777" w:rsidTr="005B3F9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7D0133" w14:textId="77777777" w:rsidR="005B3F9C" w:rsidRPr="002857AD" w:rsidRDefault="005B3F9C" w:rsidP="005B3F9C">
            <w:pPr>
              <w:pStyle w:val="TAL"/>
            </w:pPr>
            <w:r w:rsidRPr="002857AD">
              <w:t>"</w:t>
            </w:r>
            <w:proofErr w:type="spellStart"/>
            <w:r w:rsidRPr="002857AD">
              <w:t>npcf-smpolicycontrol</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A3A7E5" w14:textId="77777777" w:rsidR="005B3F9C" w:rsidRPr="002857AD" w:rsidRDefault="005B3F9C" w:rsidP="005B3F9C">
            <w:pPr>
              <w:pStyle w:val="TAL"/>
            </w:pPr>
            <w:proofErr w:type="spellStart"/>
            <w:r w:rsidRPr="002857AD">
              <w:t>Npcf_SMPolicyControl</w:t>
            </w:r>
            <w:proofErr w:type="spellEnd"/>
            <w:r w:rsidRPr="002857AD">
              <w:t xml:space="preserve"> Service offered by the PCF</w:t>
            </w:r>
          </w:p>
        </w:tc>
      </w:tr>
      <w:tr w:rsidR="005B3F9C" w:rsidRPr="002857AD" w14:paraId="3F8101AF" w14:textId="77777777" w:rsidTr="005B3F9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9C04CC" w14:textId="77777777" w:rsidR="005B3F9C" w:rsidRPr="002857AD" w:rsidRDefault="005B3F9C" w:rsidP="005B3F9C">
            <w:pPr>
              <w:pStyle w:val="TAL"/>
            </w:pPr>
            <w:r w:rsidRPr="002857AD">
              <w:t>"</w:t>
            </w:r>
            <w:proofErr w:type="spellStart"/>
            <w:r w:rsidRPr="002857AD">
              <w:t>npcf-policyauthorization</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70B949" w14:textId="77777777" w:rsidR="005B3F9C" w:rsidRPr="002857AD" w:rsidRDefault="005B3F9C" w:rsidP="005B3F9C">
            <w:pPr>
              <w:pStyle w:val="TAL"/>
            </w:pPr>
            <w:proofErr w:type="spellStart"/>
            <w:r w:rsidRPr="002857AD">
              <w:t>Npcf_PolicyAuthorization</w:t>
            </w:r>
            <w:proofErr w:type="spellEnd"/>
            <w:r w:rsidRPr="002857AD">
              <w:t xml:space="preserve"> Service offered by the PCF</w:t>
            </w:r>
          </w:p>
        </w:tc>
      </w:tr>
      <w:tr w:rsidR="005B3F9C" w:rsidRPr="002857AD" w14:paraId="0A43CEB0" w14:textId="77777777" w:rsidTr="005B3F9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2A5A15" w14:textId="77777777" w:rsidR="005B3F9C" w:rsidRPr="002857AD" w:rsidRDefault="005B3F9C" w:rsidP="005B3F9C">
            <w:pPr>
              <w:pStyle w:val="TAL"/>
            </w:pPr>
            <w:r w:rsidRPr="002857AD">
              <w:t>"</w:t>
            </w:r>
            <w:proofErr w:type="spellStart"/>
            <w:r w:rsidRPr="002857AD">
              <w:t>npcf-bdtpolicycontrol</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CECAB9" w14:textId="77777777" w:rsidR="005B3F9C" w:rsidRPr="002857AD" w:rsidRDefault="005B3F9C" w:rsidP="005B3F9C">
            <w:pPr>
              <w:pStyle w:val="TAL"/>
            </w:pPr>
            <w:proofErr w:type="spellStart"/>
            <w:r w:rsidRPr="002857AD">
              <w:t>Npcf_BDTPolicyControl</w:t>
            </w:r>
            <w:proofErr w:type="spellEnd"/>
            <w:r w:rsidRPr="002857AD">
              <w:t xml:space="preserve"> Service offered by the PCF</w:t>
            </w:r>
          </w:p>
        </w:tc>
      </w:tr>
      <w:tr w:rsidR="005B3F9C" w:rsidRPr="002857AD" w14:paraId="1135FD05" w14:textId="77777777" w:rsidTr="005B3F9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5CE13E" w14:textId="77777777" w:rsidR="005B3F9C" w:rsidRPr="002857AD" w:rsidRDefault="005B3F9C" w:rsidP="005B3F9C">
            <w:pPr>
              <w:pStyle w:val="TAL"/>
            </w:pPr>
            <w:r>
              <w:rPr>
                <w:rFonts w:cs="Arial"/>
                <w:noProof/>
                <w:lang w:val="en-US"/>
              </w:rPr>
              <w:t>"</w:t>
            </w:r>
            <w:r w:rsidRPr="008D7AC1">
              <w:rPr>
                <w:rFonts w:cs="Arial"/>
                <w:noProof/>
                <w:lang w:val="en-US"/>
              </w:rPr>
              <w:t>npcf-eventexposure</w:t>
            </w:r>
            <w:r>
              <w:rPr>
                <w:rFonts w:cs="Arial"/>
                <w:noProof/>
                <w:lang w:val="en-US"/>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3A0747" w14:textId="77777777" w:rsidR="005B3F9C" w:rsidRPr="002857AD" w:rsidRDefault="005B3F9C" w:rsidP="005B3F9C">
            <w:pPr>
              <w:pStyle w:val="TAL"/>
            </w:pPr>
            <w:r w:rsidRPr="008D7AC1">
              <w:rPr>
                <w:rFonts w:cs="Arial"/>
                <w:noProof/>
              </w:rPr>
              <w:t>Npcf_EventExposure</w:t>
            </w:r>
            <w:r>
              <w:rPr>
                <w:rFonts w:cs="Arial"/>
                <w:noProof/>
              </w:rPr>
              <w:t xml:space="preserve"> Service </w:t>
            </w:r>
            <w:r w:rsidRPr="002857AD">
              <w:t>offered by the</w:t>
            </w:r>
            <w:r>
              <w:t xml:space="preserve"> </w:t>
            </w:r>
            <w:r>
              <w:rPr>
                <w:rFonts w:cs="Arial"/>
                <w:noProof/>
              </w:rPr>
              <w:t>PCF</w:t>
            </w:r>
          </w:p>
        </w:tc>
      </w:tr>
      <w:tr w:rsidR="005B3F9C" w:rsidRPr="002857AD" w14:paraId="194B6757" w14:textId="77777777" w:rsidTr="005B3F9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387491" w14:textId="77777777" w:rsidR="005B3F9C" w:rsidRPr="002857AD" w:rsidRDefault="005B3F9C" w:rsidP="005B3F9C">
            <w:pPr>
              <w:pStyle w:val="TAL"/>
            </w:pPr>
            <w:r>
              <w:rPr>
                <w:rFonts w:cs="Arial"/>
              </w:rPr>
              <w:t>"</w:t>
            </w:r>
            <w:proofErr w:type="spellStart"/>
            <w:r w:rsidRPr="00CD1FA4">
              <w:rPr>
                <w:rFonts w:cs="Arial"/>
              </w:rPr>
              <w:t>npcf</w:t>
            </w:r>
            <w:proofErr w:type="spellEnd"/>
            <w:r w:rsidRPr="00CD1FA4">
              <w:rPr>
                <w:rFonts w:cs="Arial"/>
              </w:rPr>
              <w:t>-</w:t>
            </w:r>
            <w:proofErr w:type="spellStart"/>
            <w:r w:rsidRPr="00CD1FA4">
              <w:rPr>
                <w:rFonts w:cs="Arial"/>
              </w:rPr>
              <w:t>ue</w:t>
            </w:r>
            <w:proofErr w:type="spellEnd"/>
            <w:r w:rsidRPr="00CD1FA4">
              <w:rPr>
                <w:rFonts w:cs="Arial"/>
              </w:rPr>
              <w:t>-policy-control</w:t>
            </w:r>
            <w:r>
              <w:rPr>
                <w:rFonts w:cs="Arial"/>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DCD105" w14:textId="77777777" w:rsidR="005B3F9C" w:rsidRPr="002857AD" w:rsidRDefault="005B3F9C" w:rsidP="005B3F9C">
            <w:pPr>
              <w:pStyle w:val="TAL"/>
            </w:pPr>
            <w:r w:rsidRPr="00CD1FA4">
              <w:rPr>
                <w:rFonts w:cs="Arial"/>
                <w:noProof/>
              </w:rPr>
              <w:t>Npcf_UEPolicyControl</w:t>
            </w:r>
            <w:r w:rsidRPr="002857AD">
              <w:t xml:space="preserve"> </w:t>
            </w:r>
            <w:r>
              <w:t xml:space="preserve">Service </w:t>
            </w:r>
            <w:r w:rsidRPr="002857AD">
              <w:t>offered by the</w:t>
            </w:r>
            <w:r>
              <w:t xml:space="preserve"> PCF</w:t>
            </w:r>
          </w:p>
        </w:tc>
      </w:tr>
      <w:tr w:rsidR="005B3F9C" w:rsidRPr="002857AD" w14:paraId="4FB72833" w14:textId="77777777" w:rsidTr="005B3F9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C822C2" w14:textId="77777777" w:rsidR="005B3F9C" w:rsidRPr="002857AD" w:rsidRDefault="005B3F9C" w:rsidP="005B3F9C">
            <w:pPr>
              <w:pStyle w:val="TAL"/>
            </w:pPr>
            <w:r w:rsidRPr="002857AD">
              <w:t>"</w:t>
            </w:r>
            <w:proofErr w:type="spellStart"/>
            <w:r w:rsidRPr="002857AD">
              <w:t>nsmsf-sms</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EA687C" w14:textId="77777777" w:rsidR="005B3F9C" w:rsidRPr="002857AD" w:rsidRDefault="005B3F9C" w:rsidP="005B3F9C">
            <w:pPr>
              <w:pStyle w:val="TAL"/>
            </w:pPr>
            <w:proofErr w:type="spellStart"/>
            <w:r w:rsidRPr="002857AD">
              <w:t>Nsmsf_SMService</w:t>
            </w:r>
            <w:proofErr w:type="spellEnd"/>
            <w:r w:rsidRPr="002857AD">
              <w:t xml:space="preserve"> Service offered by the SMSF</w:t>
            </w:r>
          </w:p>
        </w:tc>
      </w:tr>
      <w:tr w:rsidR="005B3F9C" w:rsidRPr="002857AD" w14:paraId="624E3E4A" w14:textId="77777777" w:rsidTr="005B3F9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8E0D7C" w14:textId="77777777" w:rsidR="005B3F9C" w:rsidRPr="002857AD" w:rsidRDefault="005B3F9C" w:rsidP="005B3F9C">
            <w:pPr>
              <w:pStyle w:val="TAL"/>
            </w:pPr>
            <w:r w:rsidRPr="002857AD">
              <w:t>"</w:t>
            </w:r>
            <w:proofErr w:type="spellStart"/>
            <w:r w:rsidRPr="002857AD">
              <w:t>nnssf-nsselection</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A82989" w14:textId="77777777" w:rsidR="005B3F9C" w:rsidRPr="002857AD" w:rsidRDefault="005B3F9C" w:rsidP="005B3F9C">
            <w:pPr>
              <w:pStyle w:val="TAL"/>
            </w:pPr>
            <w:proofErr w:type="spellStart"/>
            <w:r w:rsidRPr="002857AD">
              <w:t>Nnssf_NSSelection</w:t>
            </w:r>
            <w:proofErr w:type="spellEnd"/>
            <w:r w:rsidRPr="002857AD">
              <w:t xml:space="preserve"> Service offered by the NSSF</w:t>
            </w:r>
          </w:p>
        </w:tc>
      </w:tr>
      <w:tr w:rsidR="005B3F9C" w:rsidRPr="002857AD" w14:paraId="7D5BB649" w14:textId="77777777" w:rsidTr="005B3F9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B88EB2" w14:textId="77777777" w:rsidR="005B3F9C" w:rsidRPr="002857AD" w:rsidRDefault="005B3F9C" w:rsidP="005B3F9C">
            <w:pPr>
              <w:pStyle w:val="TAL"/>
            </w:pPr>
            <w:r w:rsidRPr="002857AD">
              <w:t>"</w:t>
            </w:r>
            <w:proofErr w:type="spellStart"/>
            <w:r w:rsidRPr="002857AD">
              <w:t>nnssf-nssaiavailability</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473F7F" w14:textId="77777777" w:rsidR="005B3F9C" w:rsidRPr="002857AD" w:rsidRDefault="005B3F9C" w:rsidP="005B3F9C">
            <w:pPr>
              <w:pStyle w:val="TAL"/>
            </w:pPr>
            <w:proofErr w:type="spellStart"/>
            <w:r w:rsidRPr="002857AD">
              <w:t>Nnssf_NSSAIAvailability</w:t>
            </w:r>
            <w:proofErr w:type="spellEnd"/>
            <w:r w:rsidRPr="002857AD">
              <w:t xml:space="preserve"> Service offered by the NSSF</w:t>
            </w:r>
          </w:p>
        </w:tc>
      </w:tr>
      <w:tr w:rsidR="005B3F9C" w:rsidRPr="002857AD" w14:paraId="0681BC7C" w14:textId="77777777" w:rsidTr="005B3F9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6D15D7" w14:textId="77777777" w:rsidR="005B3F9C" w:rsidRPr="002857AD" w:rsidRDefault="005B3F9C" w:rsidP="005B3F9C">
            <w:pPr>
              <w:pStyle w:val="TAL"/>
            </w:pPr>
            <w:r w:rsidRPr="002857AD">
              <w:t>"</w:t>
            </w:r>
            <w:proofErr w:type="spellStart"/>
            <w:r w:rsidRPr="002857AD">
              <w:t>nudr-dr</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EBB4BE" w14:textId="77777777" w:rsidR="005B3F9C" w:rsidRPr="002857AD" w:rsidRDefault="005B3F9C" w:rsidP="005B3F9C">
            <w:pPr>
              <w:pStyle w:val="TAL"/>
            </w:pPr>
            <w:proofErr w:type="spellStart"/>
            <w:r w:rsidRPr="002857AD">
              <w:t>Nudr_DataRepository</w:t>
            </w:r>
            <w:proofErr w:type="spellEnd"/>
            <w:r w:rsidRPr="002857AD">
              <w:t xml:space="preserve"> Service offered by the UDR</w:t>
            </w:r>
          </w:p>
        </w:tc>
      </w:tr>
      <w:tr w:rsidR="005B3F9C" w:rsidRPr="002857AD" w14:paraId="35A1C8E8" w14:textId="77777777" w:rsidTr="005B3F9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28A468" w14:textId="77777777" w:rsidR="005B3F9C" w:rsidRPr="002857AD" w:rsidRDefault="005B3F9C" w:rsidP="005B3F9C">
            <w:pPr>
              <w:pStyle w:val="TAL"/>
            </w:pPr>
            <w:r w:rsidRPr="002857AD">
              <w:t>"</w:t>
            </w:r>
            <w:proofErr w:type="spellStart"/>
            <w:r w:rsidRPr="002857AD">
              <w:t>nlmf-loc</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380EEF" w14:textId="77777777" w:rsidR="005B3F9C" w:rsidRPr="002857AD" w:rsidRDefault="005B3F9C" w:rsidP="005B3F9C">
            <w:pPr>
              <w:pStyle w:val="TAL"/>
            </w:pPr>
            <w:proofErr w:type="spellStart"/>
            <w:r w:rsidRPr="002857AD">
              <w:t>Nlmf_Location</w:t>
            </w:r>
            <w:proofErr w:type="spellEnd"/>
            <w:r w:rsidRPr="002857AD">
              <w:t xml:space="preserve"> Service offered by the LMF</w:t>
            </w:r>
          </w:p>
        </w:tc>
      </w:tr>
      <w:tr w:rsidR="005B3F9C" w:rsidRPr="002857AD" w14:paraId="6FC34539" w14:textId="77777777" w:rsidTr="005B3F9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A53D35" w14:textId="77777777" w:rsidR="005B3F9C" w:rsidRPr="002857AD" w:rsidRDefault="005B3F9C" w:rsidP="005B3F9C">
            <w:pPr>
              <w:pStyle w:val="TAL"/>
            </w:pPr>
            <w:r w:rsidRPr="002857AD">
              <w:t>"n5g-eir-eic"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29D453" w14:textId="77777777" w:rsidR="005B3F9C" w:rsidRPr="002857AD" w:rsidRDefault="005B3F9C" w:rsidP="005B3F9C">
            <w:pPr>
              <w:pStyle w:val="TAL"/>
            </w:pPr>
            <w:r w:rsidRPr="002857AD">
              <w:t>N5g-eir_EquipmentIdentityCheck Service offered by the 5G-EIR</w:t>
            </w:r>
          </w:p>
        </w:tc>
      </w:tr>
      <w:tr w:rsidR="005B3F9C" w:rsidRPr="002857AD" w14:paraId="486869B5" w14:textId="77777777" w:rsidTr="005B3F9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438A14" w14:textId="77777777" w:rsidR="005B3F9C" w:rsidRPr="002857AD" w:rsidRDefault="005B3F9C" w:rsidP="005B3F9C">
            <w:pPr>
              <w:pStyle w:val="TAL"/>
            </w:pPr>
            <w:r w:rsidRPr="002857AD">
              <w:t>"</w:t>
            </w:r>
            <w:proofErr w:type="spellStart"/>
            <w:r w:rsidRPr="002857AD">
              <w:t>nbsf</w:t>
            </w:r>
            <w:proofErr w:type="spellEnd"/>
            <w:r w:rsidRPr="002857AD">
              <w:t>-management"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14EA2D" w14:textId="77777777" w:rsidR="005B3F9C" w:rsidRPr="002857AD" w:rsidRDefault="005B3F9C" w:rsidP="005B3F9C">
            <w:pPr>
              <w:pStyle w:val="TAL"/>
            </w:pPr>
            <w:proofErr w:type="spellStart"/>
            <w:r w:rsidRPr="002857AD">
              <w:t>Nbsf_Management</w:t>
            </w:r>
            <w:proofErr w:type="spellEnd"/>
            <w:r w:rsidRPr="002857AD">
              <w:t xml:space="preserve"> Service offered by the BSF</w:t>
            </w:r>
          </w:p>
        </w:tc>
      </w:tr>
      <w:tr w:rsidR="005B3F9C" w:rsidRPr="002857AD" w14:paraId="785F0B58" w14:textId="77777777" w:rsidTr="005B3F9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AC28C8" w14:textId="77777777" w:rsidR="005B3F9C" w:rsidRPr="002857AD" w:rsidRDefault="005B3F9C" w:rsidP="005B3F9C">
            <w:pPr>
              <w:pStyle w:val="TAL"/>
            </w:pPr>
            <w:r w:rsidRPr="002857AD">
              <w:t>"</w:t>
            </w:r>
            <w:proofErr w:type="spellStart"/>
            <w:r w:rsidRPr="002857AD">
              <w:t>nchf-spendinglimitcontrol</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A56D4E" w14:textId="77777777" w:rsidR="005B3F9C" w:rsidRPr="002857AD" w:rsidRDefault="005B3F9C" w:rsidP="005B3F9C">
            <w:pPr>
              <w:pStyle w:val="TAL"/>
            </w:pPr>
            <w:proofErr w:type="spellStart"/>
            <w:r w:rsidRPr="002857AD">
              <w:t>Nchf_SpendingLimitControl</w:t>
            </w:r>
            <w:proofErr w:type="spellEnd"/>
            <w:r w:rsidRPr="002857AD">
              <w:t xml:space="preserve"> Service offered by the CHF</w:t>
            </w:r>
          </w:p>
        </w:tc>
      </w:tr>
      <w:tr w:rsidR="005B3F9C" w:rsidRPr="002857AD" w14:paraId="04CF7314" w14:textId="77777777" w:rsidTr="005B3F9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433024" w14:textId="77777777" w:rsidR="005B3F9C" w:rsidRPr="002857AD" w:rsidRDefault="005B3F9C" w:rsidP="005B3F9C">
            <w:pPr>
              <w:pStyle w:val="TAL"/>
            </w:pPr>
            <w:r w:rsidRPr="005255DF">
              <w:t>"</w:t>
            </w:r>
            <w:proofErr w:type="spellStart"/>
            <w:r w:rsidRPr="005255DF">
              <w:t>nchf-convergedcharging</w:t>
            </w:r>
            <w:proofErr w:type="spellEnd"/>
            <w:r w:rsidRPr="005255D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9ADAFA" w14:textId="77777777" w:rsidR="005B3F9C" w:rsidRPr="002857AD" w:rsidRDefault="005B3F9C" w:rsidP="005B3F9C">
            <w:pPr>
              <w:pStyle w:val="TAL"/>
            </w:pPr>
            <w:proofErr w:type="spellStart"/>
            <w:r w:rsidRPr="005255DF">
              <w:t>Nchf_Converged_Charging</w:t>
            </w:r>
            <w:proofErr w:type="spellEnd"/>
            <w:r w:rsidRPr="005255DF">
              <w:t xml:space="preserve"> Service offered by the CHF</w:t>
            </w:r>
          </w:p>
        </w:tc>
      </w:tr>
      <w:tr w:rsidR="005B3F9C" w:rsidRPr="002857AD" w14:paraId="7B98A6B9" w14:textId="77777777" w:rsidTr="005B3F9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7E79F8" w14:textId="77777777" w:rsidR="005B3F9C" w:rsidRPr="002857AD" w:rsidRDefault="005B3F9C" w:rsidP="005B3F9C">
            <w:pPr>
              <w:pStyle w:val="TAL"/>
            </w:pPr>
            <w:r w:rsidRPr="002857AD">
              <w:t>"</w:t>
            </w:r>
            <w:proofErr w:type="spellStart"/>
            <w:r w:rsidRPr="002857AD">
              <w:t>nnwdaf-eventssubscription</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19DF50" w14:textId="77777777" w:rsidR="005B3F9C" w:rsidRPr="002857AD" w:rsidRDefault="005B3F9C" w:rsidP="005B3F9C">
            <w:pPr>
              <w:pStyle w:val="TAL"/>
            </w:pPr>
            <w:proofErr w:type="spellStart"/>
            <w:r w:rsidRPr="002857AD">
              <w:t>Nnwdaf_EventsSubscription</w:t>
            </w:r>
            <w:proofErr w:type="spellEnd"/>
            <w:r w:rsidRPr="002857AD">
              <w:t xml:space="preserve"> Service offered by the NWDAF</w:t>
            </w:r>
            <w:r>
              <w:t xml:space="preserve"> (This corresponds to </w:t>
            </w:r>
            <w:r w:rsidRPr="007E0C4E">
              <w:rPr>
                <w:noProof/>
              </w:rPr>
              <w:t>Nnwdaf_AnalyticsSubscription</w:t>
            </w:r>
            <w:r>
              <w:rPr>
                <w:noProof/>
              </w:rPr>
              <w:t xml:space="preserve"> Service defined</w:t>
            </w:r>
            <w:r>
              <w:t xml:space="preserve"> in stage-2 specifications)</w:t>
            </w:r>
          </w:p>
        </w:tc>
      </w:tr>
      <w:tr w:rsidR="005B3F9C" w:rsidRPr="002857AD" w14:paraId="4D3F02F5" w14:textId="77777777" w:rsidTr="005B3F9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40FCEC" w14:textId="77777777" w:rsidR="005B3F9C" w:rsidRPr="002857AD" w:rsidRDefault="005B3F9C" w:rsidP="005B3F9C">
            <w:pPr>
              <w:pStyle w:val="TAL"/>
            </w:pPr>
            <w:r w:rsidRPr="002857AD">
              <w:t>"</w:t>
            </w:r>
            <w:proofErr w:type="spellStart"/>
            <w:r w:rsidRPr="002857AD">
              <w:t>nnwdaf-analyticsinfo</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33B8A3" w14:textId="77777777" w:rsidR="005B3F9C" w:rsidRPr="002857AD" w:rsidRDefault="005B3F9C" w:rsidP="005B3F9C">
            <w:pPr>
              <w:pStyle w:val="TAL"/>
            </w:pPr>
            <w:proofErr w:type="spellStart"/>
            <w:r w:rsidRPr="002857AD">
              <w:t>Nnwdaf_AnalyticsInfo</w:t>
            </w:r>
            <w:proofErr w:type="spellEnd"/>
            <w:r w:rsidRPr="002857AD">
              <w:t xml:space="preserve"> Service offered by the NWDAF</w:t>
            </w:r>
          </w:p>
        </w:tc>
      </w:tr>
      <w:tr w:rsidR="005B3F9C" w:rsidRPr="002857AD" w14:paraId="53BE6415" w14:textId="77777777" w:rsidTr="005B3F9C">
        <w:trPr>
          <w:ins w:id="167" w:author="Jesus de Gregorio" w:date="2019-10-30T01:01: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5B5591" w14:textId="39DC46C8" w:rsidR="005B3F9C" w:rsidRPr="002857AD" w:rsidRDefault="005B3F9C" w:rsidP="005B3F9C">
            <w:pPr>
              <w:pStyle w:val="TAL"/>
              <w:rPr>
                <w:ins w:id="168" w:author="Jesus de Gregorio" w:date="2019-10-30T01:01:00Z"/>
              </w:rPr>
            </w:pPr>
            <w:ins w:id="169" w:author="Jesus de Gregorio" w:date="2019-10-30T01:03:00Z">
              <w:r w:rsidRPr="005B3F9C">
                <w:t>"</w:t>
              </w:r>
              <w:proofErr w:type="spellStart"/>
              <w:r w:rsidRPr="005B3F9C">
                <w:t>nhss-sdm</w:t>
              </w:r>
              <w:proofErr w:type="spellEnd"/>
              <w:r w:rsidRPr="005B3F9C">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EE4AF4" w14:textId="52943D46" w:rsidR="005B3F9C" w:rsidRPr="002857AD" w:rsidRDefault="005B3F9C" w:rsidP="005B3F9C">
            <w:pPr>
              <w:pStyle w:val="TAL"/>
              <w:rPr>
                <w:ins w:id="170" w:author="Jesus de Gregorio" w:date="2019-10-30T01:01:00Z"/>
              </w:rPr>
            </w:pPr>
            <w:proofErr w:type="spellStart"/>
            <w:ins w:id="171" w:author="Jesus de Gregorio" w:date="2019-10-30T01:03:00Z">
              <w:r w:rsidRPr="005B3F9C">
                <w:t>Nhss_SubscriberDataManagement</w:t>
              </w:r>
              <w:proofErr w:type="spellEnd"/>
              <w:r w:rsidRPr="005B3F9C">
                <w:t xml:space="preserve"> Service offered by the HSS</w:t>
              </w:r>
            </w:ins>
          </w:p>
        </w:tc>
      </w:tr>
      <w:tr w:rsidR="005B3F9C" w:rsidRPr="002857AD" w14:paraId="71216A67" w14:textId="77777777" w:rsidTr="005B3F9C">
        <w:trPr>
          <w:ins w:id="172" w:author="Jesus de Gregorio" w:date="2019-10-30T01:0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EC81E1" w14:textId="1BFF8AD6" w:rsidR="005B3F9C" w:rsidRPr="002857AD" w:rsidRDefault="005B3F9C" w:rsidP="005B3F9C">
            <w:pPr>
              <w:pStyle w:val="TAL"/>
              <w:rPr>
                <w:ins w:id="173" w:author="Jesus de Gregorio" w:date="2019-10-30T01:02:00Z"/>
              </w:rPr>
            </w:pPr>
            <w:ins w:id="174" w:author="Jesus de Gregorio" w:date="2019-10-30T01:03:00Z">
              <w:r w:rsidRPr="005B3F9C">
                <w:t>"</w:t>
              </w:r>
              <w:proofErr w:type="spellStart"/>
              <w:r w:rsidRPr="005B3F9C">
                <w:t>nhss-uecm</w:t>
              </w:r>
              <w:proofErr w:type="spellEnd"/>
              <w:r w:rsidRPr="005B3F9C">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3F3D5A" w14:textId="357DF681" w:rsidR="005B3F9C" w:rsidRPr="002857AD" w:rsidRDefault="005B3F9C" w:rsidP="005B3F9C">
            <w:pPr>
              <w:pStyle w:val="TAL"/>
              <w:rPr>
                <w:ins w:id="175" w:author="Jesus de Gregorio" w:date="2019-10-30T01:02:00Z"/>
              </w:rPr>
            </w:pPr>
            <w:proofErr w:type="spellStart"/>
            <w:ins w:id="176" w:author="Jesus de Gregorio" w:date="2019-10-30T01:03:00Z">
              <w:r w:rsidRPr="005B3F9C">
                <w:t>Nhss_UEContextManagement</w:t>
              </w:r>
              <w:proofErr w:type="spellEnd"/>
              <w:r w:rsidRPr="005B3F9C">
                <w:t xml:space="preserve"> Service offered by the HSS</w:t>
              </w:r>
            </w:ins>
          </w:p>
        </w:tc>
      </w:tr>
      <w:tr w:rsidR="005B3F9C" w:rsidRPr="002857AD" w14:paraId="25973A77" w14:textId="77777777" w:rsidTr="005B3F9C">
        <w:trPr>
          <w:ins w:id="177" w:author="Jesus de Gregorio" w:date="2019-10-30T01:0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8C5640" w14:textId="3C6686A2" w:rsidR="005B3F9C" w:rsidRPr="002857AD" w:rsidRDefault="005B3F9C" w:rsidP="005B3F9C">
            <w:pPr>
              <w:pStyle w:val="TAL"/>
              <w:rPr>
                <w:ins w:id="178" w:author="Jesus de Gregorio" w:date="2019-10-30T01:02:00Z"/>
              </w:rPr>
            </w:pPr>
            <w:ins w:id="179" w:author="Jesus de Gregorio" w:date="2019-10-30T01:03:00Z">
              <w:r w:rsidRPr="005B3F9C">
                <w:t>"</w:t>
              </w:r>
              <w:proofErr w:type="spellStart"/>
              <w:r w:rsidRPr="005B3F9C">
                <w:t>nhss-ueau</w:t>
              </w:r>
              <w:proofErr w:type="spellEnd"/>
              <w:r w:rsidRPr="005B3F9C">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D59A8F" w14:textId="4447D18A" w:rsidR="005B3F9C" w:rsidRPr="002857AD" w:rsidRDefault="005B3F9C" w:rsidP="005B3F9C">
            <w:pPr>
              <w:pStyle w:val="TAL"/>
              <w:rPr>
                <w:ins w:id="180" w:author="Jesus de Gregorio" w:date="2019-10-30T01:02:00Z"/>
              </w:rPr>
            </w:pPr>
            <w:proofErr w:type="spellStart"/>
            <w:ins w:id="181" w:author="Jesus de Gregorio" w:date="2019-10-30T01:03:00Z">
              <w:r w:rsidRPr="005B3F9C">
                <w:t>Nhss_UEAuthentication</w:t>
              </w:r>
              <w:proofErr w:type="spellEnd"/>
              <w:r w:rsidRPr="005B3F9C">
                <w:t xml:space="preserve"> Service offered by the HSS</w:t>
              </w:r>
            </w:ins>
          </w:p>
        </w:tc>
      </w:tr>
      <w:tr w:rsidR="005B3F9C" w:rsidRPr="002857AD" w14:paraId="7E9E27DD" w14:textId="77777777" w:rsidTr="005B3F9C">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613E42" w14:textId="77777777" w:rsidR="005B3F9C" w:rsidRPr="002857AD" w:rsidRDefault="005B3F9C" w:rsidP="005B3F9C">
            <w:pPr>
              <w:pStyle w:val="TAN"/>
            </w:pPr>
            <w:r w:rsidRPr="002857AD">
              <w:t>NOTE:</w:t>
            </w:r>
            <w:r w:rsidRPr="002857AD">
              <w:tab/>
              <w:t>The services defined in this table are those defined by 3GPP NFs in 5GC; however, in order to support custom services offered by standard and custom NFs, the NRF shall also accept the registration of NF Services with other service names.</w:t>
            </w:r>
          </w:p>
        </w:tc>
      </w:tr>
    </w:tbl>
    <w:p w14:paraId="146C4AD7" w14:textId="77777777" w:rsidR="005B3F9C" w:rsidRPr="002857AD" w:rsidRDefault="005B3F9C" w:rsidP="005B3F9C"/>
    <w:bookmarkEnd w:id="160"/>
    <w:bookmarkEnd w:id="161"/>
    <w:p w14:paraId="5EB28B06" w14:textId="14F980DC" w:rsidR="00B945C9" w:rsidRDefault="00B945C9" w:rsidP="005B3F9C">
      <w:pPr>
        <w:rPr>
          <w:lang w:eastAsia="zh-CN"/>
        </w:rPr>
      </w:pPr>
    </w:p>
    <w:p w14:paraId="6F4984E7" w14:textId="77777777" w:rsidR="00592295" w:rsidRPr="006B5418" w:rsidRDefault="00592295" w:rsidP="005922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27C865B" w14:textId="77777777" w:rsidR="00592295" w:rsidRPr="002857AD" w:rsidRDefault="00592295" w:rsidP="00592295">
      <w:pPr>
        <w:pStyle w:val="Heading5"/>
      </w:pPr>
      <w:bookmarkStart w:id="182" w:name="_Toc20133522"/>
      <w:r w:rsidRPr="002857AD">
        <w:t>6.2.3.2.3</w:t>
      </w:r>
      <w:r w:rsidRPr="002857AD">
        <w:tab/>
        <w:t>Resource Standard Methods</w:t>
      </w:r>
    </w:p>
    <w:p w14:paraId="2E3B3564" w14:textId="77777777" w:rsidR="00592295" w:rsidRPr="002857AD" w:rsidRDefault="00592295" w:rsidP="00592295">
      <w:pPr>
        <w:pStyle w:val="Heading6"/>
      </w:pPr>
      <w:r w:rsidRPr="002857AD">
        <w:t>6.2.3.2.3.1</w:t>
      </w:r>
      <w:r w:rsidRPr="002857AD">
        <w:tab/>
        <w:t>GET</w:t>
      </w:r>
    </w:p>
    <w:p w14:paraId="307BF932" w14:textId="77777777" w:rsidR="00592295" w:rsidRPr="002857AD" w:rsidRDefault="00592295" w:rsidP="00592295">
      <w:r w:rsidRPr="002857AD">
        <w:t xml:space="preserve">This operation retrieves a list of NF Instances, and their offered services, currently registered in the NRF, satisfying </w:t>
      </w:r>
      <w:proofErr w:type="gramStart"/>
      <w:r w:rsidRPr="002857AD">
        <w:t>a number of</w:t>
      </w:r>
      <w:proofErr w:type="gramEnd"/>
      <w:r w:rsidRPr="002857AD">
        <w:t xml:space="preserve"> filter criteria, such as those NF Instances offering a certain service name, or those NF Instances of a given NF type (e.g., AMF).</w:t>
      </w:r>
    </w:p>
    <w:p w14:paraId="1F13D207" w14:textId="77777777" w:rsidR="00592295" w:rsidRPr="002857AD" w:rsidRDefault="00592295" w:rsidP="00592295">
      <w:pPr>
        <w:pStyle w:val="TH"/>
        <w:rPr>
          <w:rFonts w:cs="Arial"/>
        </w:rPr>
      </w:pPr>
      <w:r w:rsidRPr="002857AD">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592295" w:rsidRPr="002857AD" w14:paraId="51706F35" w14:textId="77777777" w:rsidTr="0039104E">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566D085F" w14:textId="77777777" w:rsidR="00592295" w:rsidRPr="002857AD" w:rsidRDefault="00592295" w:rsidP="0039104E">
            <w:pPr>
              <w:pStyle w:val="TAH"/>
            </w:pPr>
            <w:r w:rsidRPr="002857AD">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2FE6F656" w14:textId="77777777" w:rsidR="00592295" w:rsidRPr="002857AD" w:rsidRDefault="00592295" w:rsidP="0039104E">
            <w:pPr>
              <w:pStyle w:val="TAH"/>
            </w:pPr>
            <w:r w:rsidRPr="002857AD">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4A850234" w14:textId="77777777" w:rsidR="00592295" w:rsidRPr="002857AD" w:rsidRDefault="00592295" w:rsidP="0039104E">
            <w:pPr>
              <w:pStyle w:val="TAH"/>
            </w:pPr>
            <w:r w:rsidRPr="002857AD">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6BB2713C" w14:textId="77777777" w:rsidR="00592295" w:rsidRPr="002857AD" w:rsidRDefault="00592295" w:rsidP="0039104E">
            <w:pPr>
              <w:pStyle w:val="TAH"/>
            </w:pPr>
            <w:r w:rsidRPr="002857AD">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37AEFDAA" w14:textId="77777777" w:rsidR="00592295" w:rsidRPr="002857AD" w:rsidRDefault="00592295" w:rsidP="0039104E">
            <w:pPr>
              <w:pStyle w:val="TAH"/>
            </w:pPr>
            <w:r w:rsidRPr="002857AD">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4F4627C4" w14:textId="77777777" w:rsidR="00592295" w:rsidRPr="002857AD" w:rsidRDefault="00592295" w:rsidP="0039104E">
            <w:pPr>
              <w:pStyle w:val="TAH"/>
            </w:pPr>
            <w:r>
              <w:t>Applicability</w:t>
            </w:r>
          </w:p>
        </w:tc>
      </w:tr>
      <w:tr w:rsidR="00592295" w:rsidRPr="002857AD" w14:paraId="2FA76CDA" w14:textId="77777777" w:rsidTr="0039104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671866" w14:textId="77777777" w:rsidR="00592295" w:rsidRPr="002857AD" w:rsidRDefault="00592295" w:rsidP="0039104E">
            <w:pPr>
              <w:pStyle w:val="TAL"/>
            </w:pPr>
            <w:r w:rsidRPr="002857AD">
              <w:t>target-nf-type</w:t>
            </w:r>
          </w:p>
        </w:tc>
        <w:tc>
          <w:tcPr>
            <w:tcW w:w="737" w:type="pct"/>
            <w:tcBorders>
              <w:top w:val="single" w:sz="4" w:space="0" w:color="auto"/>
              <w:left w:val="single" w:sz="6" w:space="0" w:color="000000"/>
              <w:bottom w:val="single" w:sz="4" w:space="0" w:color="auto"/>
              <w:right w:val="single" w:sz="6" w:space="0" w:color="000000"/>
            </w:tcBorders>
          </w:tcPr>
          <w:p w14:paraId="4B1FDA38" w14:textId="77777777" w:rsidR="00592295" w:rsidRPr="002857AD" w:rsidRDefault="00592295" w:rsidP="0039104E">
            <w:pPr>
              <w:pStyle w:val="TAL"/>
            </w:pPr>
            <w:proofErr w:type="spellStart"/>
            <w:r w:rsidRPr="002857AD">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0037608" w14:textId="77777777" w:rsidR="00592295" w:rsidRPr="002857AD" w:rsidRDefault="00592295" w:rsidP="0039104E">
            <w:pPr>
              <w:pStyle w:val="TAC"/>
            </w:pPr>
            <w:r w:rsidRPr="002857AD">
              <w:t>M</w:t>
            </w:r>
          </w:p>
        </w:tc>
        <w:tc>
          <w:tcPr>
            <w:tcW w:w="320" w:type="pct"/>
            <w:tcBorders>
              <w:top w:val="single" w:sz="4" w:space="0" w:color="auto"/>
              <w:left w:val="single" w:sz="6" w:space="0" w:color="000000"/>
              <w:bottom w:val="single" w:sz="4" w:space="0" w:color="auto"/>
              <w:right w:val="single" w:sz="6" w:space="0" w:color="000000"/>
            </w:tcBorders>
          </w:tcPr>
          <w:p w14:paraId="3FD3C2A9" w14:textId="77777777" w:rsidR="00592295" w:rsidRPr="002857AD" w:rsidRDefault="00592295" w:rsidP="0039104E">
            <w:pPr>
              <w:pStyle w:val="TAL"/>
            </w:pPr>
            <w:r w:rsidRPr="002857AD">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DF9840" w14:textId="77777777" w:rsidR="00592295" w:rsidRPr="002857AD" w:rsidRDefault="00592295" w:rsidP="0039104E">
            <w:pPr>
              <w:pStyle w:val="TAL"/>
            </w:pPr>
            <w:r w:rsidRPr="002857AD">
              <w:t>This IE shall contain the NF type of the NF Service Producer being discovered.</w:t>
            </w:r>
          </w:p>
        </w:tc>
        <w:tc>
          <w:tcPr>
            <w:tcW w:w="467" w:type="pct"/>
            <w:tcBorders>
              <w:top w:val="single" w:sz="4" w:space="0" w:color="auto"/>
              <w:left w:val="single" w:sz="6" w:space="0" w:color="000000"/>
              <w:bottom w:val="single" w:sz="4" w:space="0" w:color="auto"/>
              <w:right w:val="single" w:sz="6" w:space="0" w:color="000000"/>
            </w:tcBorders>
          </w:tcPr>
          <w:p w14:paraId="51E09455" w14:textId="77777777" w:rsidR="00592295" w:rsidRPr="002857AD" w:rsidRDefault="00592295" w:rsidP="0039104E">
            <w:pPr>
              <w:pStyle w:val="TAL"/>
            </w:pPr>
          </w:p>
        </w:tc>
      </w:tr>
      <w:tr w:rsidR="00592295" w:rsidRPr="002857AD" w14:paraId="307ADDE4" w14:textId="77777777" w:rsidTr="0039104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07B738" w14:textId="77777777" w:rsidR="00592295" w:rsidRPr="002857AD" w:rsidRDefault="00592295" w:rsidP="0039104E">
            <w:pPr>
              <w:pStyle w:val="TAL"/>
            </w:pPr>
            <w:r w:rsidRPr="002857AD">
              <w:t>requester-nf-type</w:t>
            </w:r>
          </w:p>
        </w:tc>
        <w:tc>
          <w:tcPr>
            <w:tcW w:w="737" w:type="pct"/>
            <w:tcBorders>
              <w:top w:val="single" w:sz="4" w:space="0" w:color="auto"/>
              <w:left w:val="single" w:sz="6" w:space="0" w:color="000000"/>
              <w:bottom w:val="single" w:sz="4" w:space="0" w:color="auto"/>
              <w:right w:val="single" w:sz="6" w:space="0" w:color="000000"/>
            </w:tcBorders>
          </w:tcPr>
          <w:p w14:paraId="540CB8E2" w14:textId="77777777" w:rsidR="00592295" w:rsidRPr="002857AD" w:rsidRDefault="00592295" w:rsidP="0039104E">
            <w:pPr>
              <w:pStyle w:val="TAL"/>
            </w:pPr>
            <w:proofErr w:type="spellStart"/>
            <w:r w:rsidRPr="002857AD">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71D9244" w14:textId="77777777" w:rsidR="00592295" w:rsidRPr="002857AD" w:rsidRDefault="00592295" w:rsidP="0039104E">
            <w:pPr>
              <w:pStyle w:val="TAC"/>
            </w:pPr>
            <w:r w:rsidRPr="002857AD">
              <w:t>M</w:t>
            </w:r>
          </w:p>
        </w:tc>
        <w:tc>
          <w:tcPr>
            <w:tcW w:w="320" w:type="pct"/>
            <w:tcBorders>
              <w:top w:val="single" w:sz="4" w:space="0" w:color="auto"/>
              <w:left w:val="single" w:sz="6" w:space="0" w:color="000000"/>
              <w:bottom w:val="single" w:sz="4" w:space="0" w:color="auto"/>
              <w:right w:val="single" w:sz="6" w:space="0" w:color="000000"/>
            </w:tcBorders>
          </w:tcPr>
          <w:p w14:paraId="1480FE37" w14:textId="77777777" w:rsidR="00592295" w:rsidRPr="002857AD" w:rsidRDefault="00592295" w:rsidP="0039104E">
            <w:pPr>
              <w:pStyle w:val="TAL"/>
            </w:pPr>
            <w:r w:rsidRPr="002857AD">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A550B5" w14:textId="77777777" w:rsidR="00592295" w:rsidRPr="002857AD" w:rsidRDefault="00592295" w:rsidP="0039104E">
            <w:pPr>
              <w:pStyle w:val="TAL"/>
            </w:pPr>
            <w:r w:rsidRPr="002857AD">
              <w:t xml:space="preserve">This IE shall contain the NF type of the NF Service Consumer that is invoking the </w:t>
            </w:r>
            <w:proofErr w:type="spellStart"/>
            <w:r w:rsidRPr="002857AD">
              <w:t>Nnrf_NFDiscovery</w:t>
            </w:r>
            <w:proofErr w:type="spellEnd"/>
            <w:r w:rsidRPr="002857AD">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68160997" w14:textId="77777777" w:rsidR="00592295" w:rsidRPr="002857AD" w:rsidRDefault="00592295" w:rsidP="0039104E">
            <w:pPr>
              <w:pStyle w:val="TAL"/>
            </w:pPr>
          </w:p>
        </w:tc>
      </w:tr>
      <w:tr w:rsidR="00592295" w:rsidRPr="002857AD" w14:paraId="39D70D05" w14:textId="77777777" w:rsidTr="0039104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9F4D37" w14:textId="77777777" w:rsidR="00592295" w:rsidRPr="002857AD" w:rsidRDefault="00592295" w:rsidP="0039104E">
            <w:pPr>
              <w:pStyle w:val="TAL"/>
            </w:pPr>
            <w:r w:rsidRPr="002857AD">
              <w:t>req</w:t>
            </w:r>
            <w:r>
              <w:t>uester-n</w:t>
            </w:r>
            <w:r w:rsidRPr="002857AD">
              <w:rPr>
                <w:lang w:val="en-US"/>
              </w:rPr>
              <w:t>f</w:t>
            </w:r>
            <w:r>
              <w:rPr>
                <w:lang w:val="en-US"/>
              </w:rPr>
              <w:t>-i</w:t>
            </w:r>
            <w:r w:rsidRPr="002857AD">
              <w:rPr>
                <w:lang w:val="en-US"/>
              </w:rPr>
              <w:t>nstance</w:t>
            </w:r>
            <w:r>
              <w:rPr>
                <w:lang w:val="en-US"/>
              </w:rPr>
              <w:t>-i</w:t>
            </w:r>
            <w:r w:rsidRPr="002857AD">
              <w:rPr>
                <w:lang w:val="en-US"/>
              </w:rPr>
              <w:t>d</w:t>
            </w:r>
          </w:p>
        </w:tc>
        <w:tc>
          <w:tcPr>
            <w:tcW w:w="737" w:type="pct"/>
            <w:tcBorders>
              <w:top w:val="single" w:sz="4" w:space="0" w:color="auto"/>
              <w:left w:val="single" w:sz="6" w:space="0" w:color="000000"/>
              <w:bottom w:val="single" w:sz="4" w:space="0" w:color="auto"/>
              <w:right w:val="single" w:sz="6" w:space="0" w:color="000000"/>
            </w:tcBorders>
          </w:tcPr>
          <w:p w14:paraId="1E622B92" w14:textId="77777777" w:rsidR="00592295" w:rsidRPr="002857AD" w:rsidRDefault="00592295" w:rsidP="0039104E">
            <w:pPr>
              <w:pStyle w:val="TAL"/>
            </w:pPr>
            <w:proofErr w:type="spellStart"/>
            <w:r w:rsidRPr="002857AD">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72E4BCB" w14:textId="77777777" w:rsidR="00592295" w:rsidRPr="002857AD" w:rsidRDefault="00592295" w:rsidP="0039104E">
            <w:pPr>
              <w:pStyle w:val="TAC"/>
            </w:pPr>
            <w:r>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061E76BA" w14:textId="77777777" w:rsidR="00592295" w:rsidRPr="002857AD" w:rsidRDefault="00592295" w:rsidP="0039104E">
            <w:pPr>
              <w:pStyle w:val="TAL"/>
            </w:pPr>
            <w:r>
              <w:rPr>
                <w:lang w:eastAsia="zh-CN"/>
              </w:rPr>
              <w:t>0..</w:t>
            </w:r>
            <w:r>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9BD7817" w14:textId="77777777" w:rsidR="00592295" w:rsidRPr="002857AD" w:rsidRDefault="00592295" w:rsidP="0039104E">
            <w:pPr>
              <w:pStyle w:val="TAL"/>
            </w:pPr>
            <w:r>
              <w:rPr>
                <w:rFonts w:cs="Arial"/>
                <w:szCs w:val="18"/>
              </w:rPr>
              <w:t>If included, t</w:t>
            </w:r>
            <w:r w:rsidRPr="002857AD">
              <w:rPr>
                <w:rFonts w:cs="Arial" w:hint="eastAsia"/>
                <w:szCs w:val="18"/>
              </w:rPr>
              <w:t xml:space="preserve">his IE shall contain </w:t>
            </w:r>
            <w:r w:rsidRPr="002857AD">
              <w:rPr>
                <w:rFonts w:cs="Arial"/>
                <w:szCs w:val="18"/>
              </w:rPr>
              <w:t xml:space="preserve">the </w:t>
            </w:r>
            <w:r>
              <w:rPr>
                <w:rFonts w:cs="Arial"/>
                <w:szCs w:val="18"/>
              </w:rPr>
              <w:t xml:space="preserve">NF </w:t>
            </w:r>
            <w:r w:rsidRPr="002857AD">
              <w:rPr>
                <w:rFonts w:cs="Arial"/>
                <w:szCs w:val="18"/>
              </w:rPr>
              <w:t>instance id of the NF service consumer.</w:t>
            </w:r>
            <w:r w:rsidRPr="002857AD"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54B4DEE0" w14:textId="77777777" w:rsidR="00592295" w:rsidRPr="002857AD" w:rsidRDefault="00592295" w:rsidP="0039104E">
            <w:pPr>
              <w:pStyle w:val="TAL"/>
            </w:pPr>
            <w:r>
              <w:rPr>
                <w:noProof/>
                <w:lang w:eastAsia="zh-CN"/>
              </w:rPr>
              <w:t>Query-Params-Ext2</w:t>
            </w:r>
          </w:p>
        </w:tc>
      </w:tr>
      <w:tr w:rsidR="00592295" w:rsidRPr="002857AD" w14:paraId="159FBB57" w14:textId="77777777" w:rsidTr="0039104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1B43E6" w14:textId="77777777" w:rsidR="00592295" w:rsidRPr="002857AD" w:rsidRDefault="00592295" w:rsidP="0039104E">
            <w:pPr>
              <w:pStyle w:val="TAL"/>
            </w:pPr>
            <w:r w:rsidRPr="002857AD">
              <w:t>service-names</w:t>
            </w:r>
          </w:p>
        </w:tc>
        <w:tc>
          <w:tcPr>
            <w:tcW w:w="737" w:type="pct"/>
            <w:tcBorders>
              <w:top w:val="single" w:sz="4" w:space="0" w:color="auto"/>
              <w:left w:val="single" w:sz="6" w:space="0" w:color="000000"/>
              <w:bottom w:val="single" w:sz="4" w:space="0" w:color="auto"/>
              <w:right w:val="single" w:sz="6" w:space="0" w:color="000000"/>
            </w:tcBorders>
          </w:tcPr>
          <w:p w14:paraId="5308822E" w14:textId="77777777" w:rsidR="00592295" w:rsidRPr="002857AD" w:rsidRDefault="00592295" w:rsidP="0039104E">
            <w:pPr>
              <w:pStyle w:val="TAL"/>
            </w:pPr>
            <w:proofErr w:type="gramStart"/>
            <w:r w:rsidRPr="002857AD">
              <w:t>array(</w:t>
            </w:r>
            <w:proofErr w:type="spellStart"/>
            <w:proofErr w:type="gramEnd"/>
            <w:r w:rsidRPr="00C16F82">
              <w:t>ServiceName</w:t>
            </w:r>
            <w:proofErr w:type="spellEnd"/>
            <w:r w:rsidRPr="002857AD">
              <w:t>)</w:t>
            </w:r>
          </w:p>
        </w:tc>
        <w:tc>
          <w:tcPr>
            <w:tcW w:w="160" w:type="pct"/>
            <w:tcBorders>
              <w:top w:val="single" w:sz="4" w:space="0" w:color="auto"/>
              <w:left w:val="single" w:sz="6" w:space="0" w:color="000000"/>
              <w:bottom w:val="single" w:sz="4" w:space="0" w:color="auto"/>
              <w:right w:val="single" w:sz="6" w:space="0" w:color="000000"/>
            </w:tcBorders>
          </w:tcPr>
          <w:p w14:paraId="0876FE53" w14:textId="77777777" w:rsidR="00592295" w:rsidRPr="002857AD" w:rsidRDefault="00592295" w:rsidP="0039104E">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580760EF" w14:textId="77777777" w:rsidR="00592295" w:rsidRPr="002857AD" w:rsidRDefault="00592295" w:rsidP="0039104E">
            <w:pPr>
              <w:pStyle w:val="TAL"/>
            </w:pPr>
            <w:proofErr w:type="gramStart"/>
            <w:r w:rsidRPr="002857AD">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1EA62A" w14:textId="77777777" w:rsidR="00592295" w:rsidRPr="002857AD" w:rsidRDefault="00592295" w:rsidP="0039104E">
            <w:pPr>
              <w:pStyle w:val="TAL"/>
            </w:pPr>
            <w:r w:rsidRPr="002857AD">
              <w:t xml:space="preserve">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w:t>
            </w:r>
            <w:proofErr w:type="spellStart"/>
            <w:r w:rsidRPr="002857AD">
              <w:t>inter</w:t>
            </w:r>
            <w:r>
              <w:t>clause</w:t>
            </w:r>
            <w:proofErr w:type="spellEnd"/>
            <w:r w:rsidRPr="002857AD">
              <w:t xml:space="preserve"> of the NF service names requested and the NF service names registered in the NF profile.</w:t>
            </w:r>
          </w:p>
          <w:p w14:paraId="68D95DF7" w14:textId="77777777" w:rsidR="00592295" w:rsidRPr="002857AD" w:rsidRDefault="00592295" w:rsidP="0039104E">
            <w:pPr>
              <w:pStyle w:val="TAL"/>
            </w:pPr>
            <w:r w:rsidRPr="002857AD">
              <w:t>If not included, the NRF shall return all the NF service names registered in the NF profile.</w:t>
            </w:r>
          </w:p>
        </w:tc>
        <w:tc>
          <w:tcPr>
            <w:tcW w:w="467" w:type="pct"/>
            <w:tcBorders>
              <w:top w:val="single" w:sz="4" w:space="0" w:color="auto"/>
              <w:left w:val="single" w:sz="6" w:space="0" w:color="000000"/>
              <w:bottom w:val="single" w:sz="4" w:space="0" w:color="auto"/>
              <w:right w:val="single" w:sz="6" w:space="0" w:color="000000"/>
            </w:tcBorders>
          </w:tcPr>
          <w:p w14:paraId="75F6BC39" w14:textId="77777777" w:rsidR="00592295" w:rsidRPr="002857AD" w:rsidRDefault="00592295" w:rsidP="0039104E">
            <w:pPr>
              <w:pStyle w:val="TAL"/>
            </w:pPr>
          </w:p>
        </w:tc>
      </w:tr>
      <w:tr w:rsidR="00592295" w:rsidRPr="002857AD" w14:paraId="18719C07" w14:textId="77777777" w:rsidTr="0039104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E2A9FC" w14:textId="77777777" w:rsidR="00592295" w:rsidRPr="002857AD" w:rsidRDefault="00592295" w:rsidP="0039104E">
            <w:pPr>
              <w:pStyle w:val="TAL"/>
            </w:pPr>
            <w:r w:rsidRPr="002857AD">
              <w:t>requester-nf-instance-fqdn</w:t>
            </w:r>
          </w:p>
        </w:tc>
        <w:tc>
          <w:tcPr>
            <w:tcW w:w="737" w:type="pct"/>
            <w:tcBorders>
              <w:top w:val="single" w:sz="4" w:space="0" w:color="auto"/>
              <w:left w:val="single" w:sz="6" w:space="0" w:color="000000"/>
              <w:bottom w:val="single" w:sz="4" w:space="0" w:color="auto"/>
              <w:right w:val="single" w:sz="6" w:space="0" w:color="000000"/>
            </w:tcBorders>
          </w:tcPr>
          <w:p w14:paraId="319FF6EC" w14:textId="77777777" w:rsidR="00592295" w:rsidRPr="002857AD" w:rsidRDefault="00592295" w:rsidP="0039104E">
            <w:pPr>
              <w:pStyle w:val="TAL"/>
            </w:pPr>
            <w:r w:rsidRPr="002857AD">
              <w:t>Fqdn</w:t>
            </w:r>
          </w:p>
        </w:tc>
        <w:tc>
          <w:tcPr>
            <w:tcW w:w="160" w:type="pct"/>
            <w:tcBorders>
              <w:top w:val="single" w:sz="4" w:space="0" w:color="auto"/>
              <w:left w:val="single" w:sz="6" w:space="0" w:color="000000"/>
              <w:bottom w:val="single" w:sz="4" w:space="0" w:color="auto"/>
              <w:right w:val="single" w:sz="6" w:space="0" w:color="000000"/>
            </w:tcBorders>
          </w:tcPr>
          <w:p w14:paraId="60D0956C" w14:textId="77777777" w:rsidR="00592295" w:rsidRPr="002857AD" w:rsidRDefault="00592295" w:rsidP="0039104E">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3D013A55" w14:textId="77777777" w:rsidR="00592295" w:rsidRPr="002857AD" w:rsidRDefault="00592295" w:rsidP="0039104E">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27B082" w14:textId="77777777" w:rsidR="00592295" w:rsidRPr="002857AD" w:rsidRDefault="00592295" w:rsidP="0039104E">
            <w:pPr>
              <w:pStyle w:val="TAL"/>
            </w:pPr>
            <w:r w:rsidRPr="002857AD">
              <w:t xml:space="preserve">If included, this IE shall contain the FQDN of the NF Service Consumer that is invoking the </w:t>
            </w:r>
            <w:proofErr w:type="spellStart"/>
            <w:r w:rsidRPr="002857AD">
              <w:t>Nnrf_NFDiscovery</w:t>
            </w:r>
            <w:proofErr w:type="spellEnd"/>
            <w:r w:rsidRPr="002857AD">
              <w:t xml:space="preserve"> service.</w:t>
            </w:r>
          </w:p>
          <w:p w14:paraId="54AB5F11" w14:textId="77777777" w:rsidR="00592295" w:rsidRPr="002857AD" w:rsidRDefault="00592295" w:rsidP="0039104E">
            <w:pPr>
              <w:pStyle w:val="TAL"/>
            </w:pPr>
            <w:r w:rsidRPr="002857AD">
              <w:t>The NRF shall use this to return only those NF profiles that include at least one NF service containing an entry in the "</w:t>
            </w:r>
            <w:proofErr w:type="spellStart"/>
            <w:r w:rsidRPr="002857AD">
              <w:t>allowedNfDomains</w:t>
            </w:r>
            <w:proofErr w:type="spellEnd"/>
            <w:r w:rsidRPr="002857AD">
              <w:t xml:space="preserve">" list (see </w:t>
            </w:r>
            <w:r>
              <w:t>clause</w:t>
            </w:r>
            <w:r w:rsidRPr="002857AD">
              <w:t xml:space="preserve"> 6.1.6.2.3) that matches the domain of the requester NF.</w:t>
            </w:r>
          </w:p>
        </w:tc>
        <w:tc>
          <w:tcPr>
            <w:tcW w:w="467" w:type="pct"/>
            <w:tcBorders>
              <w:top w:val="single" w:sz="4" w:space="0" w:color="auto"/>
              <w:left w:val="single" w:sz="6" w:space="0" w:color="000000"/>
              <w:bottom w:val="single" w:sz="4" w:space="0" w:color="auto"/>
              <w:right w:val="single" w:sz="6" w:space="0" w:color="000000"/>
            </w:tcBorders>
          </w:tcPr>
          <w:p w14:paraId="4D6AE21F" w14:textId="77777777" w:rsidR="00592295" w:rsidRPr="002857AD" w:rsidRDefault="00592295" w:rsidP="0039104E">
            <w:pPr>
              <w:pStyle w:val="TAL"/>
            </w:pPr>
          </w:p>
        </w:tc>
      </w:tr>
      <w:tr w:rsidR="00592295" w:rsidRPr="002857AD" w14:paraId="0AEB1765" w14:textId="77777777" w:rsidTr="0039104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7B6712" w14:textId="77777777" w:rsidR="00592295" w:rsidRPr="002857AD" w:rsidRDefault="00592295" w:rsidP="0039104E">
            <w:pPr>
              <w:pStyle w:val="TAL"/>
            </w:pPr>
            <w:r w:rsidRPr="002857AD">
              <w:t>target-</w:t>
            </w:r>
            <w:proofErr w:type="spellStart"/>
            <w:r w:rsidRPr="002857AD">
              <w:t>plmn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6E2E1605" w14:textId="77777777" w:rsidR="00592295" w:rsidRPr="002857AD" w:rsidRDefault="00592295" w:rsidP="0039104E">
            <w:pPr>
              <w:pStyle w:val="TAL"/>
            </w:pPr>
            <w:proofErr w:type="gramStart"/>
            <w:r>
              <w:t>array(</w:t>
            </w:r>
            <w:proofErr w:type="spellStart"/>
            <w:proofErr w:type="gramEnd"/>
            <w:r w:rsidRPr="002857AD">
              <w:t>PlmnId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790FC103" w14:textId="77777777" w:rsidR="00592295" w:rsidRPr="002857AD" w:rsidRDefault="00592295" w:rsidP="0039104E">
            <w:pPr>
              <w:pStyle w:val="TAC"/>
            </w:pPr>
            <w:r w:rsidRPr="002857AD">
              <w:t>C</w:t>
            </w:r>
          </w:p>
        </w:tc>
        <w:tc>
          <w:tcPr>
            <w:tcW w:w="320" w:type="pct"/>
            <w:tcBorders>
              <w:top w:val="single" w:sz="4" w:space="0" w:color="auto"/>
              <w:left w:val="single" w:sz="6" w:space="0" w:color="000000"/>
              <w:bottom w:val="single" w:sz="4" w:space="0" w:color="auto"/>
              <w:right w:val="single" w:sz="6" w:space="0" w:color="000000"/>
            </w:tcBorders>
          </w:tcPr>
          <w:p w14:paraId="6C6C9263" w14:textId="77777777" w:rsidR="00592295" w:rsidRPr="002857AD" w:rsidRDefault="00592295" w:rsidP="0039104E">
            <w:pPr>
              <w:pStyle w:val="TAL"/>
            </w:pPr>
            <w:proofErr w:type="gramStart"/>
            <w:r w:rsidRPr="002857AD">
              <w:t>1</w:t>
            </w:r>
            <w: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38DB60" w14:textId="77777777" w:rsidR="00592295" w:rsidRDefault="00592295" w:rsidP="0039104E">
            <w:pPr>
              <w:pStyle w:val="TAL"/>
            </w:pPr>
            <w:r w:rsidRPr="002857AD">
              <w:t>This IE shall be included when NF services in a different PLMN</w:t>
            </w:r>
            <w:r>
              <w:t>, or NF services of specific PLMN ID(s) in a same PLMN comprising multiple PLMN IDs,</w:t>
            </w:r>
            <w:r w:rsidRPr="002857AD">
              <w:t xml:space="preserve"> need to be discovered. When included, this IE shall contain the PLMN ID of the </w:t>
            </w:r>
            <w:r>
              <w:t>target NF</w:t>
            </w:r>
            <w:r w:rsidRPr="002857AD">
              <w:t>.</w:t>
            </w:r>
            <w:r>
              <w:t xml:space="preserve"> If more than one PLMN ID is included, NFs from any PLMN ID present in the list matches the query parameter.</w:t>
            </w:r>
          </w:p>
          <w:p w14:paraId="4C44ABA5" w14:textId="77777777" w:rsidR="00592295" w:rsidRDefault="00592295" w:rsidP="0039104E">
            <w:pPr>
              <w:pStyle w:val="TAL"/>
            </w:pPr>
          </w:p>
          <w:p w14:paraId="0179B482" w14:textId="77777777" w:rsidR="00592295" w:rsidRPr="002857AD" w:rsidRDefault="00592295" w:rsidP="0039104E">
            <w:pPr>
              <w:pStyle w:val="TAL"/>
            </w:pPr>
            <w:r>
              <w:t xml:space="preserve">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w:t>
            </w:r>
            <w:proofErr w:type="gramStart"/>
            <w:r>
              <w:t>array, and</w:t>
            </w:r>
            <w:proofErr w:type="gramEnd"/>
            <w:r>
              <w:t xml:space="preserve"> ignore the rest.</w:t>
            </w:r>
          </w:p>
        </w:tc>
        <w:tc>
          <w:tcPr>
            <w:tcW w:w="467" w:type="pct"/>
            <w:tcBorders>
              <w:top w:val="single" w:sz="4" w:space="0" w:color="auto"/>
              <w:left w:val="single" w:sz="6" w:space="0" w:color="000000"/>
              <w:bottom w:val="single" w:sz="4" w:space="0" w:color="auto"/>
              <w:right w:val="single" w:sz="6" w:space="0" w:color="000000"/>
            </w:tcBorders>
          </w:tcPr>
          <w:p w14:paraId="350E915B" w14:textId="77777777" w:rsidR="00592295" w:rsidRPr="002857AD" w:rsidRDefault="00592295" w:rsidP="0039104E">
            <w:pPr>
              <w:pStyle w:val="TAL"/>
            </w:pPr>
          </w:p>
        </w:tc>
      </w:tr>
      <w:tr w:rsidR="00592295" w:rsidRPr="002857AD" w14:paraId="7E4A62A8" w14:textId="77777777" w:rsidTr="0039104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ED39AB" w14:textId="77777777" w:rsidR="00592295" w:rsidRPr="002857AD" w:rsidRDefault="00592295" w:rsidP="0039104E">
            <w:pPr>
              <w:pStyle w:val="TAL"/>
            </w:pPr>
            <w:r w:rsidRPr="002857AD">
              <w:t>requester-</w:t>
            </w:r>
            <w:proofErr w:type="spellStart"/>
            <w:r w:rsidRPr="002857AD">
              <w:t>plmn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62CA519D" w14:textId="77777777" w:rsidR="00592295" w:rsidRPr="002857AD" w:rsidRDefault="00592295" w:rsidP="0039104E">
            <w:pPr>
              <w:pStyle w:val="TAL"/>
            </w:pPr>
            <w:proofErr w:type="gramStart"/>
            <w:r>
              <w:t>array(</w:t>
            </w:r>
            <w:proofErr w:type="spellStart"/>
            <w:proofErr w:type="gramEnd"/>
            <w:r w:rsidRPr="002857AD">
              <w:t>PlmnId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06A9D944" w14:textId="77777777" w:rsidR="00592295" w:rsidRPr="002857AD" w:rsidRDefault="00592295" w:rsidP="0039104E">
            <w:pPr>
              <w:pStyle w:val="TAC"/>
            </w:pPr>
            <w:r w:rsidRPr="002857AD">
              <w:t>C</w:t>
            </w:r>
          </w:p>
        </w:tc>
        <w:tc>
          <w:tcPr>
            <w:tcW w:w="320" w:type="pct"/>
            <w:tcBorders>
              <w:top w:val="single" w:sz="4" w:space="0" w:color="auto"/>
              <w:left w:val="single" w:sz="6" w:space="0" w:color="000000"/>
              <w:bottom w:val="single" w:sz="4" w:space="0" w:color="auto"/>
              <w:right w:val="single" w:sz="6" w:space="0" w:color="000000"/>
            </w:tcBorders>
          </w:tcPr>
          <w:p w14:paraId="3D00C864" w14:textId="77777777" w:rsidR="00592295" w:rsidRPr="002857AD" w:rsidRDefault="00592295" w:rsidP="0039104E">
            <w:pPr>
              <w:pStyle w:val="TAL"/>
            </w:pPr>
            <w:proofErr w:type="gramStart"/>
            <w:r w:rsidRPr="002857AD">
              <w:t>1</w:t>
            </w:r>
            <w: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147121" w14:textId="77777777" w:rsidR="00592295" w:rsidRPr="002857AD" w:rsidRDefault="00592295" w:rsidP="0039104E">
            <w:pPr>
              <w:pStyle w:val="TAL"/>
            </w:pPr>
            <w:r w:rsidRPr="002857AD">
              <w:t>This IE shall be included when NF services in a different PLMN need to be discovered. When included, this IE shall contain the PLMN ID</w:t>
            </w:r>
            <w:r>
              <w:t>(s)</w:t>
            </w:r>
            <w:r w:rsidRPr="002857AD">
              <w:t xml:space="preserve"> of the requester NF.</w:t>
            </w:r>
          </w:p>
        </w:tc>
        <w:tc>
          <w:tcPr>
            <w:tcW w:w="467" w:type="pct"/>
            <w:tcBorders>
              <w:top w:val="single" w:sz="4" w:space="0" w:color="auto"/>
              <w:left w:val="single" w:sz="6" w:space="0" w:color="000000"/>
              <w:bottom w:val="single" w:sz="4" w:space="0" w:color="auto"/>
              <w:right w:val="single" w:sz="6" w:space="0" w:color="000000"/>
            </w:tcBorders>
          </w:tcPr>
          <w:p w14:paraId="4544DFCC" w14:textId="77777777" w:rsidR="00592295" w:rsidRPr="002857AD" w:rsidRDefault="00592295" w:rsidP="0039104E">
            <w:pPr>
              <w:pStyle w:val="TAL"/>
            </w:pPr>
          </w:p>
        </w:tc>
      </w:tr>
      <w:tr w:rsidR="00592295" w:rsidRPr="002857AD" w14:paraId="0D8A02C4" w14:textId="77777777" w:rsidTr="0039104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B7C72A" w14:textId="77777777" w:rsidR="00592295" w:rsidRPr="002857AD" w:rsidRDefault="00592295" w:rsidP="0039104E">
            <w:pPr>
              <w:pStyle w:val="TAL"/>
            </w:pPr>
            <w:r w:rsidRPr="002857AD">
              <w:t>target-nf-instance-id</w:t>
            </w:r>
          </w:p>
        </w:tc>
        <w:tc>
          <w:tcPr>
            <w:tcW w:w="737" w:type="pct"/>
            <w:tcBorders>
              <w:top w:val="single" w:sz="4" w:space="0" w:color="auto"/>
              <w:left w:val="single" w:sz="6" w:space="0" w:color="000000"/>
              <w:bottom w:val="single" w:sz="4" w:space="0" w:color="auto"/>
              <w:right w:val="single" w:sz="6" w:space="0" w:color="000000"/>
            </w:tcBorders>
          </w:tcPr>
          <w:p w14:paraId="53603ABF" w14:textId="77777777" w:rsidR="00592295" w:rsidRPr="002857AD" w:rsidRDefault="00592295" w:rsidP="0039104E">
            <w:pPr>
              <w:pStyle w:val="TAL"/>
            </w:pPr>
            <w:proofErr w:type="spellStart"/>
            <w:r w:rsidRPr="002857AD">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DBA9CD6" w14:textId="77777777" w:rsidR="00592295" w:rsidRPr="002857AD" w:rsidRDefault="00592295" w:rsidP="0039104E">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6B1F8359" w14:textId="77777777" w:rsidR="00592295" w:rsidRPr="002857AD" w:rsidRDefault="00592295" w:rsidP="0039104E">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FEE3B8" w14:textId="77777777" w:rsidR="00592295" w:rsidRPr="002857AD" w:rsidRDefault="00592295" w:rsidP="0039104E">
            <w:pPr>
              <w:pStyle w:val="TAL"/>
            </w:pPr>
            <w:r w:rsidRPr="002857AD">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7772E361" w14:textId="77777777" w:rsidR="00592295" w:rsidRPr="002857AD" w:rsidRDefault="00592295" w:rsidP="0039104E">
            <w:pPr>
              <w:pStyle w:val="TAL"/>
            </w:pPr>
          </w:p>
        </w:tc>
      </w:tr>
      <w:tr w:rsidR="00592295" w:rsidRPr="002857AD" w14:paraId="5F78B4D9" w14:textId="77777777" w:rsidTr="0039104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98DCDE" w14:textId="77777777" w:rsidR="00592295" w:rsidRPr="002857AD" w:rsidRDefault="00592295" w:rsidP="0039104E">
            <w:pPr>
              <w:pStyle w:val="TAL"/>
            </w:pPr>
            <w:r w:rsidRPr="002857AD">
              <w:rPr>
                <w:rFonts w:hint="eastAsia"/>
              </w:rPr>
              <w:t>target-nf-f</w:t>
            </w:r>
            <w:r w:rsidRPr="002857AD">
              <w:t>qdn</w:t>
            </w:r>
          </w:p>
        </w:tc>
        <w:tc>
          <w:tcPr>
            <w:tcW w:w="737" w:type="pct"/>
            <w:tcBorders>
              <w:top w:val="single" w:sz="4" w:space="0" w:color="auto"/>
              <w:left w:val="single" w:sz="6" w:space="0" w:color="000000"/>
              <w:bottom w:val="single" w:sz="4" w:space="0" w:color="auto"/>
              <w:right w:val="single" w:sz="6" w:space="0" w:color="000000"/>
            </w:tcBorders>
          </w:tcPr>
          <w:p w14:paraId="3D5DE4F3" w14:textId="77777777" w:rsidR="00592295" w:rsidRPr="002857AD" w:rsidRDefault="00592295" w:rsidP="0039104E">
            <w:pPr>
              <w:pStyle w:val="TAL"/>
            </w:pPr>
            <w:r w:rsidRPr="002857AD">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56250FE0" w14:textId="77777777" w:rsidR="00592295" w:rsidRPr="002857AD" w:rsidRDefault="00592295" w:rsidP="0039104E">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66DEEDCC" w14:textId="77777777" w:rsidR="00592295" w:rsidRPr="002857AD" w:rsidRDefault="00592295" w:rsidP="0039104E">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559AC1" w14:textId="77777777" w:rsidR="00592295" w:rsidRPr="002857AD" w:rsidRDefault="00592295" w:rsidP="0039104E">
            <w:pPr>
              <w:pStyle w:val="TAL"/>
            </w:pPr>
            <w:r w:rsidRPr="002857AD">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1C1EAA51" w14:textId="77777777" w:rsidR="00592295" w:rsidRPr="002857AD" w:rsidRDefault="00592295" w:rsidP="0039104E">
            <w:pPr>
              <w:pStyle w:val="TAL"/>
            </w:pPr>
          </w:p>
        </w:tc>
      </w:tr>
      <w:tr w:rsidR="00592295" w:rsidRPr="002857AD" w14:paraId="365DD58B" w14:textId="77777777" w:rsidTr="0039104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BED75A" w14:textId="77777777" w:rsidR="00592295" w:rsidRPr="002857AD" w:rsidRDefault="00592295" w:rsidP="0039104E">
            <w:pPr>
              <w:pStyle w:val="TAL"/>
            </w:pPr>
            <w:proofErr w:type="spellStart"/>
            <w:r w:rsidRPr="002857AD">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18586E77" w14:textId="77777777" w:rsidR="00592295" w:rsidRPr="002857AD" w:rsidRDefault="00592295" w:rsidP="0039104E">
            <w:pPr>
              <w:pStyle w:val="TAL"/>
            </w:pPr>
            <w:r w:rsidRPr="002857AD">
              <w:t>Uri</w:t>
            </w:r>
          </w:p>
        </w:tc>
        <w:tc>
          <w:tcPr>
            <w:tcW w:w="160" w:type="pct"/>
            <w:tcBorders>
              <w:top w:val="single" w:sz="4" w:space="0" w:color="auto"/>
              <w:left w:val="single" w:sz="6" w:space="0" w:color="000000"/>
              <w:bottom w:val="single" w:sz="4" w:space="0" w:color="auto"/>
              <w:right w:val="single" w:sz="6" w:space="0" w:color="000000"/>
            </w:tcBorders>
          </w:tcPr>
          <w:p w14:paraId="13928BBF" w14:textId="77777777" w:rsidR="00592295" w:rsidRPr="002857AD" w:rsidRDefault="00592295" w:rsidP="0039104E">
            <w:pPr>
              <w:pStyle w:val="TAC"/>
            </w:pPr>
            <w:r w:rsidRPr="002857AD">
              <w:t>C</w:t>
            </w:r>
          </w:p>
        </w:tc>
        <w:tc>
          <w:tcPr>
            <w:tcW w:w="320" w:type="pct"/>
            <w:tcBorders>
              <w:top w:val="single" w:sz="4" w:space="0" w:color="auto"/>
              <w:left w:val="single" w:sz="6" w:space="0" w:color="000000"/>
              <w:bottom w:val="single" w:sz="4" w:space="0" w:color="auto"/>
              <w:right w:val="single" w:sz="6" w:space="0" w:color="000000"/>
            </w:tcBorders>
          </w:tcPr>
          <w:p w14:paraId="7807E0EC" w14:textId="77777777" w:rsidR="00592295" w:rsidRPr="002857AD" w:rsidRDefault="00592295" w:rsidP="0039104E">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4CA2F6" w14:textId="77777777" w:rsidR="00592295" w:rsidRPr="002857AD" w:rsidRDefault="00592295" w:rsidP="0039104E">
            <w:pPr>
              <w:pStyle w:val="TAL"/>
            </w:pPr>
            <w:r w:rsidRPr="002857AD">
              <w:t xml:space="preserve">If included, this IE shall contain the API URI of the NFDiscovery Service (see </w:t>
            </w:r>
            <w:r>
              <w:t>clause</w:t>
            </w:r>
            <w:r w:rsidRPr="002857AD">
              <w:t xml:space="preserve"> 6.2.1) of the home NRF. It shall be included if the NF Service Consumer has previously received such API URI to be used for service discovery (e.g., from the NSSF in the home PLMN).</w:t>
            </w:r>
          </w:p>
        </w:tc>
        <w:tc>
          <w:tcPr>
            <w:tcW w:w="467" w:type="pct"/>
            <w:tcBorders>
              <w:top w:val="single" w:sz="4" w:space="0" w:color="auto"/>
              <w:left w:val="single" w:sz="6" w:space="0" w:color="000000"/>
              <w:bottom w:val="single" w:sz="4" w:space="0" w:color="auto"/>
              <w:right w:val="single" w:sz="6" w:space="0" w:color="000000"/>
            </w:tcBorders>
          </w:tcPr>
          <w:p w14:paraId="5414A07E" w14:textId="77777777" w:rsidR="00592295" w:rsidRPr="002857AD" w:rsidRDefault="00592295" w:rsidP="0039104E">
            <w:pPr>
              <w:pStyle w:val="TAL"/>
            </w:pPr>
          </w:p>
        </w:tc>
      </w:tr>
      <w:tr w:rsidR="00592295" w:rsidRPr="002857AD" w14:paraId="79F2ED83" w14:textId="77777777" w:rsidTr="0039104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D6122F" w14:textId="77777777" w:rsidR="00592295" w:rsidRPr="002857AD" w:rsidRDefault="00592295" w:rsidP="0039104E">
            <w:pPr>
              <w:pStyle w:val="TAL"/>
            </w:pPr>
            <w:proofErr w:type="spellStart"/>
            <w:r w:rsidRPr="002857AD">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57846300" w14:textId="77777777" w:rsidR="00592295" w:rsidRPr="002857AD" w:rsidRDefault="00592295" w:rsidP="0039104E">
            <w:pPr>
              <w:pStyle w:val="TAL"/>
            </w:pPr>
            <w:proofErr w:type="gramStart"/>
            <w:r w:rsidRPr="002857AD">
              <w:t>array(</w:t>
            </w:r>
            <w:proofErr w:type="spellStart"/>
            <w:proofErr w:type="gramEnd"/>
            <w:r w:rsidRPr="002857AD">
              <w:t>Snssai</w:t>
            </w:r>
            <w:proofErr w:type="spellEnd"/>
            <w:r w:rsidRPr="002857AD">
              <w:t>)</w:t>
            </w:r>
          </w:p>
        </w:tc>
        <w:tc>
          <w:tcPr>
            <w:tcW w:w="160" w:type="pct"/>
            <w:tcBorders>
              <w:top w:val="single" w:sz="4" w:space="0" w:color="auto"/>
              <w:left w:val="single" w:sz="6" w:space="0" w:color="000000"/>
              <w:bottom w:val="single" w:sz="4" w:space="0" w:color="auto"/>
              <w:right w:val="single" w:sz="6" w:space="0" w:color="000000"/>
            </w:tcBorders>
          </w:tcPr>
          <w:p w14:paraId="0CD6CD3F" w14:textId="77777777" w:rsidR="00592295" w:rsidRPr="002857AD" w:rsidRDefault="00592295" w:rsidP="0039104E">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278C9FFD" w14:textId="77777777" w:rsidR="00592295" w:rsidRPr="002857AD" w:rsidRDefault="00592295" w:rsidP="0039104E">
            <w:pPr>
              <w:pStyle w:val="TAL"/>
            </w:pPr>
            <w:proofErr w:type="gramStart"/>
            <w:r>
              <w:t>1</w:t>
            </w:r>
            <w:r w:rsidRPr="002857AD">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E265EE" w14:textId="77777777" w:rsidR="00592295" w:rsidRPr="002857AD" w:rsidRDefault="00592295" w:rsidP="0039104E">
            <w:pPr>
              <w:pStyle w:val="TAL"/>
            </w:pPr>
            <w:r w:rsidRPr="002857AD">
              <w:t>If included, this IE shall contain the list of S-NSSAI</w:t>
            </w:r>
            <w:r>
              <w:t>s</w:t>
            </w:r>
            <w:r w:rsidRPr="002857AD">
              <w:t xml:space="preserve"> that are served by the </w:t>
            </w:r>
            <w:r>
              <w:t>NF Instances</w:t>
            </w:r>
            <w:r w:rsidRPr="002857AD">
              <w:t xml:space="preserve"> being discovered. The NRF shall return th</w:t>
            </w:r>
            <w:r>
              <w:t>ose</w:t>
            </w:r>
            <w:r w:rsidRPr="002857AD">
              <w:t xml:space="preserve"> NF profiles </w:t>
            </w:r>
            <w:r>
              <w:t xml:space="preserve">of NF Instances </w:t>
            </w:r>
            <w:r w:rsidRPr="002857AD">
              <w:t xml:space="preserve">that have at least one </w:t>
            </w:r>
            <w:r>
              <w:t>of</w:t>
            </w:r>
            <w:r w:rsidRPr="002857AD">
              <w:t xml:space="preserve"> the S-NSSAIs in this list. The S-NSSAIs included in the </w:t>
            </w:r>
            <w:r>
              <w:t xml:space="preserve">NF profiles of </w:t>
            </w:r>
            <w:r w:rsidRPr="002857AD">
              <w:t xml:space="preserve">NF </w:t>
            </w:r>
            <w:r>
              <w:t>Instances</w:t>
            </w:r>
            <w:r w:rsidRPr="002857AD">
              <w:t xml:space="preserve"> returned by the NRF shall be an </w:t>
            </w:r>
            <w:proofErr w:type="spellStart"/>
            <w:r w:rsidRPr="002857AD">
              <w:t>inter</w:t>
            </w:r>
            <w:r>
              <w:t>clause</w:t>
            </w:r>
            <w:proofErr w:type="spellEnd"/>
            <w:r w:rsidRPr="002857AD">
              <w:t xml:space="preserve"> of the S-NSSAIs requested and the S-NSSAIs </w:t>
            </w:r>
            <w:r>
              <w:t>supported by those</w:t>
            </w:r>
            <w:r w:rsidRPr="002857AD">
              <w:t xml:space="preserve"> NF </w:t>
            </w:r>
            <w:r>
              <w:t>Instances</w:t>
            </w:r>
            <w:r w:rsidRPr="002857AD">
              <w:t>.</w:t>
            </w:r>
          </w:p>
        </w:tc>
        <w:tc>
          <w:tcPr>
            <w:tcW w:w="467" w:type="pct"/>
            <w:tcBorders>
              <w:top w:val="single" w:sz="4" w:space="0" w:color="auto"/>
              <w:left w:val="single" w:sz="6" w:space="0" w:color="000000"/>
              <w:bottom w:val="single" w:sz="4" w:space="0" w:color="auto"/>
              <w:right w:val="single" w:sz="6" w:space="0" w:color="000000"/>
            </w:tcBorders>
          </w:tcPr>
          <w:p w14:paraId="006D3E12" w14:textId="77777777" w:rsidR="00592295" w:rsidRPr="002857AD" w:rsidRDefault="00592295" w:rsidP="0039104E">
            <w:pPr>
              <w:pStyle w:val="TAL"/>
            </w:pPr>
          </w:p>
        </w:tc>
      </w:tr>
      <w:tr w:rsidR="00592295" w:rsidRPr="002857AD" w14:paraId="459E32F0" w14:textId="77777777" w:rsidTr="0039104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8EA489" w14:textId="77777777" w:rsidR="00592295" w:rsidRPr="002857AD" w:rsidRDefault="00592295" w:rsidP="0039104E">
            <w:pPr>
              <w:pStyle w:val="TAL"/>
            </w:pPr>
            <w:r>
              <w:t>requester-</w:t>
            </w:r>
            <w:proofErr w:type="spellStart"/>
            <w:r>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364B215E" w14:textId="77777777" w:rsidR="00592295" w:rsidRPr="002857AD" w:rsidRDefault="00592295" w:rsidP="0039104E">
            <w:pPr>
              <w:pStyle w:val="TAL"/>
            </w:pPr>
            <w:proofErr w:type="gramStart"/>
            <w:r>
              <w:t>array(</w:t>
            </w:r>
            <w:proofErr w:type="spellStart"/>
            <w:proofErr w:type="gramEnd"/>
            <w:r>
              <w:t>Snssai</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7B4BE7E4" w14:textId="77777777" w:rsidR="00592295" w:rsidRPr="002857AD" w:rsidRDefault="00592295" w:rsidP="0039104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A0C0061" w14:textId="77777777" w:rsidR="00592295" w:rsidRDefault="00592295" w:rsidP="0039104E">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77481B" w14:textId="77777777" w:rsidR="00592295" w:rsidRPr="002857AD" w:rsidRDefault="00592295" w:rsidP="0039104E">
            <w:pPr>
              <w:pStyle w:val="TAL"/>
            </w:pPr>
            <w:r>
              <w:t xml:space="preserve">If included, this IE shall contain the list of S-NSSAI of the requester NF. </w:t>
            </w:r>
            <w:r w:rsidRPr="002857AD">
              <w:t>The NRF shall use this to return only those NF profiles</w:t>
            </w:r>
            <w:r>
              <w:t xml:space="preserve"> of NF Instances allowing to be discovered from the slice(s) identified by this IE, according to the </w:t>
            </w:r>
            <w:r w:rsidRPr="002857AD">
              <w:t>"</w:t>
            </w:r>
            <w:proofErr w:type="spellStart"/>
            <w:r w:rsidRPr="002857AD">
              <w:t>allowed</w:t>
            </w:r>
            <w:r>
              <w:t>Nssais</w:t>
            </w:r>
            <w:proofErr w:type="spellEnd"/>
            <w:r w:rsidRPr="002857AD">
              <w:t xml:space="preserve">" </w:t>
            </w:r>
            <w:r>
              <w:t>list in the NF Profile and NF Service (</w:t>
            </w:r>
            <w:r w:rsidRPr="002857AD">
              <w:t xml:space="preserve">see </w:t>
            </w:r>
            <w:r>
              <w:t>clause</w:t>
            </w:r>
            <w:r w:rsidRPr="002857AD">
              <w:t xml:space="preserve"> 6.1.6.2.</w:t>
            </w:r>
            <w:r>
              <w:t xml:space="preserve">2 and </w:t>
            </w:r>
            <w:r w:rsidRPr="002857AD">
              <w:t>6.1.6.2.</w:t>
            </w:r>
            <w:r>
              <w:t>3</w:t>
            </w:r>
            <w:r w:rsidRPr="002857AD">
              <w:t>)</w:t>
            </w:r>
            <w:r>
              <w:t>.</w:t>
            </w:r>
          </w:p>
        </w:tc>
        <w:tc>
          <w:tcPr>
            <w:tcW w:w="467" w:type="pct"/>
            <w:tcBorders>
              <w:top w:val="single" w:sz="4" w:space="0" w:color="auto"/>
              <w:left w:val="single" w:sz="6" w:space="0" w:color="000000"/>
              <w:bottom w:val="single" w:sz="4" w:space="0" w:color="auto"/>
              <w:right w:val="single" w:sz="6" w:space="0" w:color="000000"/>
            </w:tcBorders>
          </w:tcPr>
          <w:p w14:paraId="6015F67E" w14:textId="77777777" w:rsidR="00592295" w:rsidRPr="002857AD" w:rsidRDefault="00592295" w:rsidP="0039104E">
            <w:pPr>
              <w:pStyle w:val="TAL"/>
            </w:pPr>
          </w:p>
        </w:tc>
      </w:tr>
      <w:tr w:rsidR="00592295" w:rsidRPr="002857AD" w14:paraId="6E9AAAB2" w14:textId="77777777" w:rsidTr="0039104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1501FE" w14:textId="77777777" w:rsidR="00592295" w:rsidRPr="002857AD" w:rsidRDefault="00592295" w:rsidP="0039104E">
            <w:pPr>
              <w:pStyle w:val="TAL"/>
            </w:pPr>
            <w:proofErr w:type="spellStart"/>
            <w:r>
              <w:rPr>
                <w:rFonts w:hint="eastAsia"/>
              </w:rPr>
              <w:lastRenderedPageBreak/>
              <w:t>plmn</w:t>
            </w:r>
            <w:proofErr w:type="spellEnd"/>
            <w:r>
              <w:t>-</w:t>
            </w:r>
            <w:r>
              <w:rPr>
                <w:rFonts w:hint="eastAsia"/>
              </w:rPr>
              <w:t>specific</w:t>
            </w:r>
            <w:r>
              <w:t>-</w:t>
            </w:r>
            <w:proofErr w:type="spellStart"/>
            <w:r>
              <w:rPr>
                <w:rFonts w:hint="eastAsia"/>
              </w:rPr>
              <w:t>snssai</w:t>
            </w:r>
            <w:proofErr w:type="spellEnd"/>
            <w:r>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7DFA612F" w14:textId="77777777" w:rsidR="00592295" w:rsidRPr="002857AD" w:rsidRDefault="00592295" w:rsidP="0039104E">
            <w:pPr>
              <w:pStyle w:val="TAL"/>
            </w:pPr>
            <w:proofErr w:type="gramStart"/>
            <w:r>
              <w:rPr>
                <w:rFonts w:hint="eastAsia"/>
              </w:rPr>
              <w:t>array(</w:t>
            </w:r>
            <w:proofErr w:type="spellStart"/>
            <w:proofErr w:type="gramEnd"/>
            <w:r>
              <w:rPr>
                <w:rFonts w:hint="eastAsia"/>
              </w:rPr>
              <w:t>PlmnSnssai</w:t>
            </w:r>
            <w:proofErr w:type="spellEnd"/>
            <w:r>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096F4835" w14:textId="77777777" w:rsidR="00592295" w:rsidRPr="002857AD" w:rsidRDefault="00592295" w:rsidP="0039104E">
            <w:pPr>
              <w:pStyle w:val="TAC"/>
            </w:pPr>
            <w:r>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0D31BDBF" w14:textId="77777777" w:rsidR="00592295" w:rsidRDefault="00592295" w:rsidP="0039104E">
            <w:pPr>
              <w:pStyle w:val="TAL"/>
            </w:pPr>
            <w:proofErr w:type="gramStart"/>
            <w:r>
              <w:rPr>
                <w:rFonts w:hint="eastAsia"/>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490D78" w14:textId="77777777" w:rsidR="00592295" w:rsidRPr="002857AD" w:rsidRDefault="00592295" w:rsidP="0039104E">
            <w:pPr>
              <w:pStyle w:val="TAL"/>
            </w:pPr>
            <w:r>
              <w:rPr>
                <w:rFonts w:hint="eastAsia"/>
              </w:rPr>
              <w:t>If included, this IE shall contain the list of</w:t>
            </w:r>
            <w:r>
              <w:t xml:space="preserve"> </w:t>
            </w:r>
            <w:r>
              <w:rPr>
                <w:rFonts w:hint="eastAsia"/>
              </w:rPr>
              <w:t xml:space="preserve">S-NSSAI that </w:t>
            </w:r>
            <w:r>
              <w:t xml:space="preserve">are served by the NF service being discovered for the corresponding PLMN provided. The NRF shall use this to identify the NF services that have registered their support for the S-NSSAIs for the corresponding PLMN given. </w:t>
            </w:r>
            <w:r w:rsidRPr="002857AD">
              <w:t xml:space="preserve">The NRF shall return the NF profiles that have at least one </w:t>
            </w:r>
            <w:r>
              <w:t xml:space="preserve">per PLMN </w:t>
            </w:r>
            <w:r w:rsidRPr="002857AD">
              <w:t xml:space="preserve">S-NSSAI </w:t>
            </w:r>
            <w:r>
              <w:t xml:space="preserve">entry </w:t>
            </w:r>
            <w:r w:rsidRPr="002857AD">
              <w:t>matching the</w:t>
            </w:r>
            <w:r>
              <w:t xml:space="preserve"> PLMN specific S-NSSAIs provided in this list</w:t>
            </w:r>
            <w:r w:rsidRPr="002857AD">
              <w:t xml:space="preserve">. The </w:t>
            </w:r>
            <w:r>
              <w:t xml:space="preserve">per PLMN list of </w:t>
            </w:r>
            <w:r w:rsidRPr="002857AD">
              <w:t xml:space="preserve">S-NSSAIs included in the NF </w:t>
            </w:r>
            <w:r>
              <w:t>profile</w:t>
            </w:r>
            <w:r w:rsidRPr="002857AD">
              <w:t xml:space="preserve"> returned by the NRF shall be an </w:t>
            </w:r>
            <w:proofErr w:type="spellStart"/>
            <w:r w:rsidRPr="002857AD">
              <w:t>inter</w:t>
            </w:r>
            <w:r>
              <w:t>clause</w:t>
            </w:r>
            <w:proofErr w:type="spellEnd"/>
            <w:r w:rsidRPr="002857AD">
              <w:t xml:space="preserve"> of the </w:t>
            </w:r>
            <w:r>
              <w:t>list</w:t>
            </w:r>
            <w:r w:rsidRPr="002857AD">
              <w:t xml:space="preserve"> requested and the </w:t>
            </w:r>
            <w:r>
              <w:t>list</w:t>
            </w:r>
            <w:r w:rsidRPr="002857AD">
              <w:t xml:space="preserve"> registered in the NF profile.</w:t>
            </w:r>
          </w:p>
        </w:tc>
        <w:tc>
          <w:tcPr>
            <w:tcW w:w="467" w:type="pct"/>
            <w:tcBorders>
              <w:top w:val="single" w:sz="4" w:space="0" w:color="auto"/>
              <w:left w:val="single" w:sz="6" w:space="0" w:color="000000"/>
              <w:bottom w:val="single" w:sz="4" w:space="0" w:color="auto"/>
              <w:right w:val="single" w:sz="6" w:space="0" w:color="000000"/>
            </w:tcBorders>
          </w:tcPr>
          <w:p w14:paraId="3596A091" w14:textId="77777777" w:rsidR="00592295" w:rsidRDefault="00592295" w:rsidP="0039104E">
            <w:pPr>
              <w:pStyle w:val="TAL"/>
            </w:pPr>
          </w:p>
        </w:tc>
      </w:tr>
      <w:tr w:rsidR="00592295" w:rsidRPr="002857AD" w14:paraId="6FB67E36" w14:textId="77777777" w:rsidTr="0039104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936E91" w14:textId="77777777" w:rsidR="00592295" w:rsidRPr="002857AD" w:rsidRDefault="00592295" w:rsidP="0039104E">
            <w:pPr>
              <w:pStyle w:val="TAL"/>
            </w:pPr>
            <w:proofErr w:type="spellStart"/>
            <w:r w:rsidRPr="002857AD">
              <w:t>nsi</w:t>
            </w:r>
            <w:proofErr w:type="spellEnd"/>
            <w:r w:rsidRPr="002857AD">
              <w:t>-list</w:t>
            </w:r>
          </w:p>
        </w:tc>
        <w:tc>
          <w:tcPr>
            <w:tcW w:w="737" w:type="pct"/>
            <w:tcBorders>
              <w:top w:val="single" w:sz="4" w:space="0" w:color="auto"/>
              <w:left w:val="single" w:sz="6" w:space="0" w:color="000000"/>
              <w:bottom w:val="single" w:sz="4" w:space="0" w:color="auto"/>
              <w:right w:val="single" w:sz="6" w:space="0" w:color="000000"/>
            </w:tcBorders>
          </w:tcPr>
          <w:p w14:paraId="39058CEA" w14:textId="77777777" w:rsidR="00592295" w:rsidRPr="002857AD" w:rsidRDefault="00592295" w:rsidP="0039104E">
            <w:pPr>
              <w:pStyle w:val="TAL"/>
            </w:pPr>
            <w:r w:rsidRPr="002857AD">
              <w:t>array(string)</w:t>
            </w:r>
          </w:p>
        </w:tc>
        <w:tc>
          <w:tcPr>
            <w:tcW w:w="160" w:type="pct"/>
            <w:tcBorders>
              <w:top w:val="single" w:sz="4" w:space="0" w:color="auto"/>
              <w:left w:val="single" w:sz="6" w:space="0" w:color="000000"/>
              <w:bottom w:val="single" w:sz="4" w:space="0" w:color="auto"/>
              <w:right w:val="single" w:sz="6" w:space="0" w:color="000000"/>
            </w:tcBorders>
          </w:tcPr>
          <w:p w14:paraId="24FBB77D" w14:textId="77777777" w:rsidR="00592295" w:rsidRPr="002857AD" w:rsidRDefault="00592295" w:rsidP="0039104E">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67BAFF03" w14:textId="77777777" w:rsidR="00592295" w:rsidRPr="002857AD" w:rsidRDefault="00592295" w:rsidP="0039104E">
            <w:pPr>
              <w:pStyle w:val="TAL"/>
            </w:pPr>
            <w:proofErr w:type="gramStart"/>
            <w:r>
              <w:t>1</w:t>
            </w:r>
            <w:r w:rsidRPr="002857AD">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D616AC" w14:textId="77777777" w:rsidR="00592295" w:rsidRPr="002857AD" w:rsidRDefault="00592295" w:rsidP="0039104E">
            <w:pPr>
              <w:pStyle w:val="TAL"/>
            </w:pPr>
            <w:r w:rsidRPr="002857AD">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2F306C46" w14:textId="77777777" w:rsidR="00592295" w:rsidRPr="002857AD" w:rsidRDefault="00592295" w:rsidP="0039104E">
            <w:pPr>
              <w:pStyle w:val="TAL"/>
            </w:pPr>
          </w:p>
        </w:tc>
      </w:tr>
      <w:tr w:rsidR="00592295" w:rsidRPr="002857AD" w14:paraId="63C5F190" w14:textId="77777777" w:rsidTr="0039104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14D414" w14:textId="77777777" w:rsidR="00592295" w:rsidRPr="002857AD" w:rsidRDefault="00592295" w:rsidP="0039104E">
            <w:pPr>
              <w:pStyle w:val="TAL"/>
            </w:pPr>
            <w:proofErr w:type="spellStart"/>
            <w:r w:rsidRPr="002857AD">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0518E3DA" w14:textId="77777777" w:rsidR="00592295" w:rsidRPr="002857AD" w:rsidRDefault="00592295" w:rsidP="0039104E">
            <w:pPr>
              <w:pStyle w:val="TAL"/>
            </w:pPr>
            <w:proofErr w:type="spellStart"/>
            <w:r w:rsidRPr="002857AD">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26E9DAD8" w14:textId="77777777" w:rsidR="00592295" w:rsidRPr="002857AD" w:rsidRDefault="00592295" w:rsidP="0039104E">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747D503B" w14:textId="77777777" w:rsidR="00592295" w:rsidRPr="002857AD" w:rsidRDefault="00592295" w:rsidP="0039104E">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7BD761" w14:textId="77777777" w:rsidR="00592295" w:rsidRDefault="00592295" w:rsidP="0039104E">
            <w:pPr>
              <w:pStyle w:val="TAL"/>
            </w:pPr>
            <w:r w:rsidRPr="002857AD">
              <w:t xml:space="preserve">If included, this IE shall contain the DNN for which NF services serving that DNN is discovered. DNN may be included if the target NF type is </w:t>
            </w:r>
            <w:r>
              <w:t xml:space="preserve">"BSF", </w:t>
            </w:r>
            <w:r w:rsidRPr="002857AD">
              <w:t>"SMF" or "UPF".</w:t>
            </w:r>
          </w:p>
          <w:p w14:paraId="58026619" w14:textId="77777777" w:rsidR="00592295" w:rsidRPr="002857AD" w:rsidRDefault="00592295" w:rsidP="0039104E">
            <w:pPr>
              <w:pStyle w:val="TAL"/>
            </w:pPr>
            <w:r w:rsidRPr="004630E1">
              <w:t xml:space="preserve">If the </w:t>
            </w:r>
            <w:proofErr w:type="spellStart"/>
            <w:r w:rsidRPr="004630E1">
              <w:t>Snssai</w:t>
            </w:r>
            <w:proofErr w:type="spellEnd"/>
            <w:r>
              <w:t>(s)</w:t>
            </w:r>
            <w:r w:rsidRPr="004630E1">
              <w:t xml:space="preserve"> </w:t>
            </w:r>
            <w:r>
              <w:t>are</w:t>
            </w:r>
            <w:r w:rsidRPr="004630E1">
              <w:t xml:space="preserve"> also included, the NF services serving the DNN shall be available in the network slice</w:t>
            </w:r>
            <w:r>
              <w:t>(s)</w:t>
            </w:r>
            <w:r w:rsidRPr="004630E1">
              <w:t xml:space="preserve"> identified by </w:t>
            </w:r>
            <w:r>
              <w:t xml:space="preserve">the </w:t>
            </w:r>
            <w:proofErr w:type="spellStart"/>
            <w:r w:rsidRPr="004630E1">
              <w:t>Snssai</w:t>
            </w:r>
            <w:proofErr w:type="spellEnd"/>
            <w:r>
              <w:t>(s)</w:t>
            </w:r>
            <w:r w:rsidRPr="004630E1">
              <w:t>.</w:t>
            </w:r>
          </w:p>
        </w:tc>
        <w:tc>
          <w:tcPr>
            <w:tcW w:w="467" w:type="pct"/>
            <w:tcBorders>
              <w:top w:val="single" w:sz="4" w:space="0" w:color="auto"/>
              <w:left w:val="single" w:sz="6" w:space="0" w:color="000000"/>
              <w:bottom w:val="single" w:sz="4" w:space="0" w:color="auto"/>
              <w:right w:val="single" w:sz="6" w:space="0" w:color="000000"/>
            </w:tcBorders>
          </w:tcPr>
          <w:p w14:paraId="6F13C052" w14:textId="77777777" w:rsidR="00592295" w:rsidRPr="002857AD" w:rsidRDefault="00592295" w:rsidP="0039104E">
            <w:pPr>
              <w:pStyle w:val="TAL"/>
            </w:pPr>
          </w:p>
        </w:tc>
      </w:tr>
      <w:tr w:rsidR="00592295" w:rsidRPr="002857AD" w14:paraId="3862EC77" w14:textId="77777777" w:rsidTr="0039104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D1112E" w14:textId="77777777" w:rsidR="00592295" w:rsidRPr="002857AD" w:rsidRDefault="00592295" w:rsidP="0039104E">
            <w:pPr>
              <w:pStyle w:val="TAL"/>
            </w:pPr>
            <w:proofErr w:type="spellStart"/>
            <w:r w:rsidRPr="002857AD">
              <w:t>smf</w:t>
            </w:r>
            <w:proofErr w:type="spellEnd"/>
            <w:r w:rsidRPr="002857AD">
              <w:t>-serving-area</w:t>
            </w:r>
          </w:p>
        </w:tc>
        <w:tc>
          <w:tcPr>
            <w:tcW w:w="737" w:type="pct"/>
            <w:tcBorders>
              <w:top w:val="single" w:sz="4" w:space="0" w:color="auto"/>
              <w:left w:val="single" w:sz="6" w:space="0" w:color="000000"/>
              <w:bottom w:val="single" w:sz="4" w:space="0" w:color="auto"/>
              <w:right w:val="single" w:sz="6" w:space="0" w:color="000000"/>
            </w:tcBorders>
          </w:tcPr>
          <w:p w14:paraId="5E8CF2D1" w14:textId="77777777" w:rsidR="00592295" w:rsidRPr="002857AD" w:rsidRDefault="00592295" w:rsidP="0039104E">
            <w:pPr>
              <w:pStyle w:val="TAL"/>
            </w:pPr>
            <w:r w:rsidRPr="002857AD">
              <w:t>string</w:t>
            </w:r>
          </w:p>
        </w:tc>
        <w:tc>
          <w:tcPr>
            <w:tcW w:w="160" w:type="pct"/>
            <w:tcBorders>
              <w:top w:val="single" w:sz="4" w:space="0" w:color="auto"/>
              <w:left w:val="single" w:sz="6" w:space="0" w:color="000000"/>
              <w:bottom w:val="single" w:sz="4" w:space="0" w:color="auto"/>
              <w:right w:val="single" w:sz="6" w:space="0" w:color="000000"/>
            </w:tcBorders>
          </w:tcPr>
          <w:p w14:paraId="604C2559" w14:textId="77777777" w:rsidR="00592295" w:rsidRPr="002857AD" w:rsidRDefault="00592295" w:rsidP="0039104E">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6441B6F9" w14:textId="77777777" w:rsidR="00592295" w:rsidRPr="002857AD" w:rsidRDefault="00592295" w:rsidP="0039104E">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156106" w14:textId="77777777" w:rsidR="00592295" w:rsidRPr="002857AD" w:rsidRDefault="00592295" w:rsidP="0039104E">
            <w:pPr>
              <w:pStyle w:val="TAL"/>
            </w:pPr>
            <w:r w:rsidRPr="002857AD">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7737F29A" w14:textId="77777777" w:rsidR="00592295" w:rsidRPr="002857AD" w:rsidRDefault="00592295" w:rsidP="0039104E">
            <w:pPr>
              <w:pStyle w:val="TAL"/>
            </w:pPr>
          </w:p>
        </w:tc>
      </w:tr>
      <w:tr w:rsidR="00592295" w:rsidRPr="002857AD" w14:paraId="781E16F9" w14:textId="77777777" w:rsidTr="0039104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166813" w14:textId="77777777" w:rsidR="00592295" w:rsidRPr="002857AD" w:rsidRDefault="00592295" w:rsidP="0039104E">
            <w:pPr>
              <w:pStyle w:val="TAL"/>
            </w:pPr>
            <w:r w:rsidRPr="002857AD">
              <w:t>tai</w:t>
            </w:r>
          </w:p>
        </w:tc>
        <w:tc>
          <w:tcPr>
            <w:tcW w:w="737" w:type="pct"/>
            <w:tcBorders>
              <w:top w:val="single" w:sz="4" w:space="0" w:color="auto"/>
              <w:left w:val="single" w:sz="6" w:space="0" w:color="000000"/>
              <w:bottom w:val="single" w:sz="4" w:space="0" w:color="auto"/>
              <w:right w:val="single" w:sz="6" w:space="0" w:color="000000"/>
            </w:tcBorders>
          </w:tcPr>
          <w:p w14:paraId="64A36862" w14:textId="77777777" w:rsidR="00592295" w:rsidRPr="002857AD" w:rsidRDefault="00592295" w:rsidP="0039104E">
            <w:pPr>
              <w:pStyle w:val="TAL"/>
            </w:pPr>
            <w:r w:rsidRPr="002857AD">
              <w:t>Tai</w:t>
            </w:r>
          </w:p>
        </w:tc>
        <w:tc>
          <w:tcPr>
            <w:tcW w:w="160" w:type="pct"/>
            <w:tcBorders>
              <w:top w:val="single" w:sz="4" w:space="0" w:color="auto"/>
              <w:left w:val="single" w:sz="6" w:space="0" w:color="000000"/>
              <w:bottom w:val="single" w:sz="4" w:space="0" w:color="auto"/>
              <w:right w:val="single" w:sz="6" w:space="0" w:color="000000"/>
            </w:tcBorders>
          </w:tcPr>
          <w:p w14:paraId="6BE85C61" w14:textId="77777777" w:rsidR="00592295" w:rsidRPr="002857AD" w:rsidRDefault="00592295" w:rsidP="0039104E">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4C2CDAD7" w14:textId="77777777" w:rsidR="00592295" w:rsidRPr="002857AD" w:rsidRDefault="00592295" w:rsidP="0039104E">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D44FA1" w14:textId="77777777" w:rsidR="00592295" w:rsidRPr="002857AD" w:rsidRDefault="00592295" w:rsidP="0039104E">
            <w:pPr>
              <w:pStyle w:val="TAL"/>
            </w:pPr>
            <w:r w:rsidRPr="002857AD">
              <w:t>Tracking Area Identity.</w:t>
            </w:r>
          </w:p>
        </w:tc>
        <w:tc>
          <w:tcPr>
            <w:tcW w:w="467" w:type="pct"/>
            <w:tcBorders>
              <w:top w:val="single" w:sz="4" w:space="0" w:color="auto"/>
              <w:left w:val="single" w:sz="6" w:space="0" w:color="000000"/>
              <w:bottom w:val="single" w:sz="4" w:space="0" w:color="auto"/>
              <w:right w:val="single" w:sz="6" w:space="0" w:color="000000"/>
            </w:tcBorders>
          </w:tcPr>
          <w:p w14:paraId="3EFFD869" w14:textId="77777777" w:rsidR="00592295" w:rsidRPr="002857AD" w:rsidRDefault="00592295" w:rsidP="0039104E">
            <w:pPr>
              <w:pStyle w:val="TAL"/>
            </w:pPr>
          </w:p>
        </w:tc>
      </w:tr>
      <w:tr w:rsidR="00592295" w:rsidRPr="002857AD" w14:paraId="14DDABAA" w14:textId="77777777" w:rsidTr="0039104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643EB3" w14:textId="77777777" w:rsidR="00592295" w:rsidRPr="002857AD" w:rsidRDefault="00592295" w:rsidP="0039104E">
            <w:pPr>
              <w:pStyle w:val="TAL"/>
            </w:pPr>
            <w:proofErr w:type="spellStart"/>
            <w:r w:rsidRPr="002857AD">
              <w:t>amf</w:t>
            </w:r>
            <w:proofErr w:type="spellEnd"/>
            <w:r w:rsidRPr="002857AD">
              <w:t>-region-id</w:t>
            </w:r>
          </w:p>
        </w:tc>
        <w:tc>
          <w:tcPr>
            <w:tcW w:w="737" w:type="pct"/>
            <w:tcBorders>
              <w:top w:val="single" w:sz="4" w:space="0" w:color="auto"/>
              <w:left w:val="single" w:sz="6" w:space="0" w:color="000000"/>
              <w:bottom w:val="single" w:sz="4" w:space="0" w:color="auto"/>
              <w:right w:val="single" w:sz="6" w:space="0" w:color="000000"/>
            </w:tcBorders>
          </w:tcPr>
          <w:p w14:paraId="61C636C3" w14:textId="77777777" w:rsidR="00592295" w:rsidRPr="002857AD" w:rsidRDefault="00592295" w:rsidP="0039104E">
            <w:pPr>
              <w:pStyle w:val="TAL"/>
            </w:pPr>
            <w:proofErr w:type="spellStart"/>
            <w:r>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C2FB999" w14:textId="77777777" w:rsidR="00592295" w:rsidRPr="002857AD" w:rsidRDefault="00592295" w:rsidP="0039104E">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1DEFE57F" w14:textId="77777777" w:rsidR="00592295" w:rsidRPr="002857AD" w:rsidRDefault="00592295" w:rsidP="0039104E">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43F47C" w14:textId="77777777" w:rsidR="00592295" w:rsidRPr="002857AD" w:rsidRDefault="00592295" w:rsidP="0039104E">
            <w:pPr>
              <w:pStyle w:val="TAL"/>
            </w:pPr>
            <w:r w:rsidRPr="002857AD">
              <w:t>AMF Region Identity.</w:t>
            </w:r>
          </w:p>
        </w:tc>
        <w:tc>
          <w:tcPr>
            <w:tcW w:w="467" w:type="pct"/>
            <w:tcBorders>
              <w:top w:val="single" w:sz="4" w:space="0" w:color="auto"/>
              <w:left w:val="single" w:sz="6" w:space="0" w:color="000000"/>
              <w:bottom w:val="single" w:sz="4" w:space="0" w:color="auto"/>
              <w:right w:val="single" w:sz="6" w:space="0" w:color="000000"/>
            </w:tcBorders>
          </w:tcPr>
          <w:p w14:paraId="2506E721" w14:textId="77777777" w:rsidR="00592295" w:rsidRPr="002857AD" w:rsidRDefault="00592295" w:rsidP="0039104E">
            <w:pPr>
              <w:pStyle w:val="TAL"/>
            </w:pPr>
          </w:p>
        </w:tc>
      </w:tr>
      <w:tr w:rsidR="00592295" w:rsidRPr="002857AD" w14:paraId="296BF341" w14:textId="77777777" w:rsidTr="0039104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0F67F6" w14:textId="77777777" w:rsidR="00592295" w:rsidRPr="002857AD" w:rsidRDefault="00592295" w:rsidP="0039104E">
            <w:pPr>
              <w:pStyle w:val="TAL"/>
            </w:pPr>
            <w:proofErr w:type="spellStart"/>
            <w:r w:rsidRPr="002857AD">
              <w:t>amf</w:t>
            </w:r>
            <w:proofErr w:type="spellEnd"/>
            <w:r w:rsidRPr="002857AD">
              <w:t>-set-id</w:t>
            </w:r>
          </w:p>
        </w:tc>
        <w:tc>
          <w:tcPr>
            <w:tcW w:w="737" w:type="pct"/>
            <w:tcBorders>
              <w:top w:val="single" w:sz="4" w:space="0" w:color="auto"/>
              <w:left w:val="single" w:sz="6" w:space="0" w:color="000000"/>
              <w:bottom w:val="single" w:sz="4" w:space="0" w:color="auto"/>
              <w:right w:val="single" w:sz="6" w:space="0" w:color="000000"/>
            </w:tcBorders>
          </w:tcPr>
          <w:p w14:paraId="4513FB9E" w14:textId="77777777" w:rsidR="00592295" w:rsidRPr="002857AD" w:rsidRDefault="00592295" w:rsidP="0039104E">
            <w:pPr>
              <w:pStyle w:val="TAL"/>
            </w:pPr>
            <w:proofErr w:type="spellStart"/>
            <w:r>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AA8BF88" w14:textId="77777777" w:rsidR="00592295" w:rsidRPr="002857AD" w:rsidRDefault="00592295" w:rsidP="0039104E">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26C883CC" w14:textId="77777777" w:rsidR="00592295" w:rsidRPr="002857AD" w:rsidRDefault="00592295" w:rsidP="0039104E">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74F635" w14:textId="77777777" w:rsidR="00592295" w:rsidRPr="002857AD" w:rsidRDefault="00592295" w:rsidP="0039104E">
            <w:pPr>
              <w:pStyle w:val="TAL"/>
            </w:pPr>
            <w:r w:rsidRPr="002857AD">
              <w:t>AMF Set Identity.</w:t>
            </w:r>
          </w:p>
        </w:tc>
        <w:tc>
          <w:tcPr>
            <w:tcW w:w="467" w:type="pct"/>
            <w:tcBorders>
              <w:top w:val="single" w:sz="4" w:space="0" w:color="auto"/>
              <w:left w:val="single" w:sz="6" w:space="0" w:color="000000"/>
              <w:bottom w:val="single" w:sz="4" w:space="0" w:color="auto"/>
              <w:right w:val="single" w:sz="6" w:space="0" w:color="000000"/>
            </w:tcBorders>
          </w:tcPr>
          <w:p w14:paraId="23164BF0" w14:textId="77777777" w:rsidR="00592295" w:rsidRPr="002857AD" w:rsidRDefault="00592295" w:rsidP="0039104E">
            <w:pPr>
              <w:pStyle w:val="TAL"/>
            </w:pPr>
          </w:p>
        </w:tc>
      </w:tr>
      <w:tr w:rsidR="00592295" w:rsidRPr="002857AD" w14:paraId="089D0E77" w14:textId="77777777" w:rsidTr="0039104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5FDFE1" w14:textId="77777777" w:rsidR="00592295" w:rsidRPr="002857AD" w:rsidRDefault="00592295" w:rsidP="0039104E">
            <w:pPr>
              <w:pStyle w:val="TAL"/>
            </w:pPr>
            <w:proofErr w:type="spellStart"/>
            <w:r w:rsidRPr="002857AD">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521C775B" w14:textId="77777777" w:rsidR="00592295" w:rsidRPr="002857AD" w:rsidRDefault="00592295" w:rsidP="0039104E">
            <w:pPr>
              <w:pStyle w:val="TAL"/>
            </w:pPr>
            <w:proofErr w:type="spellStart"/>
            <w:r w:rsidRPr="002857AD">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291BB5E0" w14:textId="77777777" w:rsidR="00592295" w:rsidRPr="002857AD" w:rsidRDefault="00592295" w:rsidP="0039104E">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271D27B8" w14:textId="77777777" w:rsidR="00592295" w:rsidRPr="002857AD" w:rsidRDefault="00592295" w:rsidP="0039104E">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89936A" w14:textId="77777777" w:rsidR="00592295" w:rsidRPr="002857AD" w:rsidRDefault="00592295" w:rsidP="0039104E">
            <w:pPr>
              <w:pStyle w:val="TAL"/>
            </w:pPr>
            <w:proofErr w:type="spellStart"/>
            <w:r w:rsidRPr="002857AD">
              <w:t>Guami</w:t>
            </w:r>
            <w:proofErr w:type="spellEnd"/>
            <w:r w:rsidRPr="002857AD">
              <w:t xml:space="preserve"> used to search for an appropriate AMF.</w:t>
            </w:r>
          </w:p>
          <w:p w14:paraId="4CE90D9E" w14:textId="77777777" w:rsidR="00592295" w:rsidRPr="002857AD" w:rsidRDefault="00592295" w:rsidP="0039104E">
            <w:pPr>
              <w:pStyle w:val="TAL"/>
            </w:pPr>
            <w:r w:rsidRPr="002857AD">
              <w:t>(NOTE 1)</w:t>
            </w:r>
          </w:p>
        </w:tc>
        <w:tc>
          <w:tcPr>
            <w:tcW w:w="467" w:type="pct"/>
            <w:tcBorders>
              <w:top w:val="single" w:sz="4" w:space="0" w:color="auto"/>
              <w:left w:val="single" w:sz="6" w:space="0" w:color="000000"/>
              <w:bottom w:val="single" w:sz="4" w:space="0" w:color="auto"/>
              <w:right w:val="single" w:sz="6" w:space="0" w:color="000000"/>
            </w:tcBorders>
          </w:tcPr>
          <w:p w14:paraId="23BC4483" w14:textId="77777777" w:rsidR="00592295" w:rsidRPr="002857AD" w:rsidRDefault="00592295" w:rsidP="0039104E">
            <w:pPr>
              <w:pStyle w:val="TAL"/>
            </w:pPr>
          </w:p>
        </w:tc>
      </w:tr>
      <w:tr w:rsidR="00592295" w:rsidRPr="002857AD" w14:paraId="628C8D01" w14:textId="77777777" w:rsidTr="0039104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40998A" w14:textId="77777777" w:rsidR="00592295" w:rsidRPr="002857AD" w:rsidRDefault="00592295" w:rsidP="0039104E">
            <w:pPr>
              <w:pStyle w:val="TAL"/>
            </w:pPr>
            <w:proofErr w:type="spellStart"/>
            <w:r w:rsidRPr="002857AD">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254F005A" w14:textId="77777777" w:rsidR="00592295" w:rsidRPr="002857AD" w:rsidRDefault="00592295" w:rsidP="0039104E">
            <w:pPr>
              <w:pStyle w:val="TAL"/>
            </w:pPr>
            <w:proofErr w:type="spellStart"/>
            <w:r w:rsidRPr="002857AD">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62CD3F88" w14:textId="77777777" w:rsidR="00592295" w:rsidRPr="002857AD" w:rsidRDefault="00592295" w:rsidP="0039104E">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770B1F24" w14:textId="77777777" w:rsidR="00592295" w:rsidRPr="002857AD" w:rsidRDefault="00592295" w:rsidP="0039104E">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B6A703" w14:textId="77777777" w:rsidR="00592295" w:rsidRPr="002857AD" w:rsidRDefault="00592295" w:rsidP="0039104E">
            <w:pPr>
              <w:pStyle w:val="TAL"/>
            </w:pPr>
            <w:r w:rsidRPr="002857AD">
              <w:t xml:space="preserve">If included, this IE shall contain the SUPI of the requester UE to search for an appropriate NF. SUPI may be included if the target NF type is e.g. "PCF", </w:t>
            </w:r>
            <w:r>
              <w:t xml:space="preserve">"CHF", </w:t>
            </w:r>
            <w:r w:rsidRPr="002857AD">
              <w:t>"AUSF", "UDM" or "UDR".</w:t>
            </w:r>
          </w:p>
        </w:tc>
        <w:tc>
          <w:tcPr>
            <w:tcW w:w="467" w:type="pct"/>
            <w:tcBorders>
              <w:top w:val="single" w:sz="4" w:space="0" w:color="auto"/>
              <w:left w:val="single" w:sz="6" w:space="0" w:color="000000"/>
              <w:bottom w:val="single" w:sz="4" w:space="0" w:color="auto"/>
              <w:right w:val="single" w:sz="6" w:space="0" w:color="000000"/>
            </w:tcBorders>
          </w:tcPr>
          <w:p w14:paraId="7A31C62C" w14:textId="77777777" w:rsidR="00592295" w:rsidRPr="002857AD" w:rsidRDefault="00592295" w:rsidP="0039104E">
            <w:pPr>
              <w:pStyle w:val="TAL"/>
            </w:pPr>
          </w:p>
        </w:tc>
      </w:tr>
      <w:tr w:rsidR="00592295" w:rsidRPr="002857AD" w14:paraId="4DEE0F22" w14:textId="77777777" w:rsidTr="0039104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0A50E1" w14:textId="77777777" w:rsidR="00592295" w:rsidRPr="002857AD" w:rsidRDefault="00592295" w:rsidP="0039104E">
            <w:pPr>
              <w:pStyle w:val="TAL"/>
            </w:pPr>
            <w:r w:rsidRPr="002857AD">
              <w:t>ue-ipv4-address</w:t>
            </w:r>
          </w:p>
        </w:tc>
        <w:tc>
          <w:tcPr>
            <w:tcW w:w="737" w:type="pct"/>
            <w:tcBorders>
              <w:top w:val="single" w:sz="4" w:space="0" w:color="auto"/>
              <w:left w:val="single" w:sz="6" w:space="0" w:color="000000"/>
              <w:bottom w:val="single" w:sz="4" w:space="0" w:color="auto"/>
              <w:right w:val="single" w:sz="6" w:space="0" w:color="000000"/>
            </w:tcBorders>
          </w:tcPr>
          <w:p w14:paraId="37CDA8B2" w14:textId="77777777" w:rsidR="00592295" w:rsidRPr="002857AD" w:rsidRDefault="00592295" w:rsidP="0039104E">
            <w:pPr>
              <w:pStyle w:val="TAL"/>
            </w:pPr>
            <w:r w:rsidRPr="002857AD">
              <w:t>Ipv4Addr</w:t>
            </w:r>
          </w:p>
        </w:tc>
        <w:tc>
          <w:tcPr>
            <w:tcW w:w="160" w:type="pct"/>
            <w:tcBorders>
              <w:top w:val="single" w:sz="4" w:space="0" w:color="auto"/>
              <w:left w:val="single" w:sz="6" w:space="0" w:color="000000"/>
              <w:bottom w:val="single" w:sz="4" w:space="0" w:color="auto"/>
              <w:right w:val="single" w:sz="6" w:space="0" w:color="000000"/>
            </w:tcBorders>
          </w:tcPr>
          <w:p w14:paraId="67CD9026" w14:textId="77777777" w:rsidR="00592295" w:rsidRPr="002857AD" w:rsidRDefault="00592295" w:rsidP="0039104E">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541FF9B0" w14:textId="77777777" w:rsidR="00592295" w:rsidRPr="002857AD" w:rsidRDefault="00592295" w:rsidP="0039104E">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BAC6C0" w14:textId="77777777" w:rsidR="00592295" w:rsidRPr="002857AD" w:rsidRDefault="00592295" w:rsidP="0039104E">
            <w:pPr>
              <w:pStyle w:val="TAL"/>
            </w:pPr>
            <w:r w:rsidRPr="002857AD">
              <w:t>The IPv4 address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3D67B095" w14:textId="77777777" w:rsidR="00592295" w:rsidRPr="002857AD" w:rsidRDefault="00592295" w:rsidP="0039104E">
            <w:pPr>
              <w:pStyle w:val="TAL"/>
            </w:pPr>
          </w:p>
        </w:tc>
      </w:tr>
      <w:tr w:rsidR="00592295" w:rsidRPr="002857AD" w14:paraId="5F986BF9" w14:textId="77777777" w:rsidTr="0039104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C75E5F" w14:textId="77777777" w:rsidR="00592295" w:rsidRPr="002857AD" w:rsidRDefault="00592295" w:rsidP="0039104E">
            <w:pPr>
              <w:pStyle w:val="TAL"/>
            </w:pPr>
            <w:proofErr w:type="spellStart"/>
            <w:r w:rsidRPr="003206FE">
              <w:t>ip</w:t>
            </w:r>
            <w:proofErr w:type="spellEnd"/>
            <w:r w:rsidRPr="003206FE">
              <w:t>-domain</w:t>
            </w:r>
          </w:p>
        </w:tc>
        <w:tc>
          <w:tcPr>
            <w:tcW w:w="737" w:type="pct"/>
            <w:tcBorders>
              <w:top w:val="single" w:sz="4" w:space="0" w:color="auto"/>
              <w:left w:val="single" w:sz="6" w:space="0" w:color="000000"/>
              <w:bottom w:val="single" w:sz="4" w:space="0" w:color="auto"/>
              <w:right w:val="single" w:sz="6" w:space="0" w:color="000000"/>
            </w:tcBorders>
          </w:tcPr>
          <w:p w14:paraId="3B7C463E" w14:textId="77777777" w:rsidR="00592295" w:rsidRPr="002857AD" w:rsidRDefault="00592295" w:rsidP="0039104E">
            <w:pPr>
              <w:pStyle w:val="TAL"/>
            </w:pPr>
            <w:r w:rsidRPr="003206FE">
              <w:t>string</w:t>
            </w:r>
          </w:p>
        </w:tc>
        <w:tc>
          <w:tcPr>
            <w:tcW w:w="160" w:type="pct"/>
            <w:tcBorders>
              <w:top w:val="single" w:sz="4" w:space="0" w:color="auto"/>
              <w:left w:val="single" w:sz="6" w:space="0" w:color="000000"/>
              <w:bottom w:val="single" w:sz="4" w:space="0" w:color="auto"/>
              <w:right w:val="single" w:sz="6" w:space="0" w:color="000000"/>
            </w:tcBorders>
          </w:tcPr>
          <w:p w14:paraId="299F894C" w14:textId="77777777" w:rsidR="00592295" w:rsidRPr="002857AD" w:rsidRDefault="00592295" w:rsidP="0039104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862FB1A" w14:textId="77777777" w:rsidR="00592295" w:rsidRPr="002857AD" w:rsidRDefault="00592295" w:rsidP="0039104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481420" w14:textId="77777777" w:rsidR="00592295" w:rsidRPr="002857AD" w:rsidRDefault="00592295" w:rsidP="0039104E">
            <w:pPr>
              <w:pStyle w:val="TAL"/>
            </w:pPr>
            <w:r w:rsidRPr="003206FE">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4038D6E2" w14:textId="77777777" w:rsidR="00592295" w:rsidRPr="003206FE" w:rsidRDefault="00592295" w:rsidP="0039104E">
            <w:pPr>
              <w:pStyle w:val="TAL"/>
            </w:pPr>
          </w:p>
        </w:tc>
      </w:tr>
      <w:tr w:rsidR="00592295" w:rsidRPr="002857AD" w14:paraId="50326267" w14:textId="77777777" w:rsidTr="0039104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73216C" w14:textId="77777777" w:rsidR="00592295" w:rsidRPr="002857AD" w:rsidRDefault="00592295" w:rsidP="0039104E">
            <w:pPr>
              <w:pStyle w:val="TAL"/>
            </w:pPr>
            <w:r w:rsidRPr="002857AD">
              <w:t>ue-ipv6-prefix</w:t>
            </w:r>
          </w:p>
        </w:tc>
        <w:tc>
          <w:tcPr>
            <w:tcW w:w="737" w:type="pct"/>
            <w:tcBorders>
              <w:top w:val="single" w:sz="4" w:space="0" w:color="auto"/>
              <w:left w:val="single" w:sz="6" w:space="0" w:color="000000"/>
              <w:bottom w:val="single" w:sz="4" w:space="0" w:color="auto"/>
              <w:right w:val="single" w:sz="6" w:space="0" w:color="000000"/>
            </w:tcBorders>
          </w:tcPr>
          <w:p w14:paraId="5CD610A3" w14:textId="77777777" w:rsidR="00592295" w:rsidRPr="002857AD" w:rsidRDefault="00592295" w:rsidP="0039104E">
            <w:pPr>
              <w:pStyle w:val="TAL"/>
            </w:pPr>
            <w:r w:rsidRPr="002857AD">
              <w:t>Ipv6Prefix</w:t>
            </w:r>
          </w:p>
        </w:tc>
        <w:tc>
          <w:tcPr>
            <w:tcW w:w="160" w:type="pct"/>
            <w:tcBorders>
              <w:top w:val="single" w:sz="4" w:space="0" w:color="auto"/>
              <w:left w:val="single" w:sz="6" w:space="0" w:color="000000"/>
              <w:bottom w:val="single" w:sz="4" w:space="0" w:color="auto"/>
              <w:right w:val="single" w:sz="6" w:space="0" w:color="000000"/>
            </w:tcBorders>
          </w:tcPr>
          <w:p w14:paraId="1B492658" w14:textId="77777777" w:rsidR="00592295" w:rsidRPr="002857AD" w:rsidRDefault="00592295" w:rsidP="0039104E">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6050AB60" w14:textId="77777777" w:rsidR="00592295" w:rsidRPr="002857AD" w:rsidRDefault="00592295" w:rsidP="0039104E">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CB5E90" w14:textId="77777777" w:rsidR="00592295" w:rsidRPr="002857AD" w:rsidRDefault="00592295" w:rsidP="0039104E">
            <w:pPr>
              <w:pStyle w:val="TAL"/>
            </w:pPr>
            <w:r w:rsidRPr="002857AD">
              <w:t>The IPv6 prefix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41F7883D" w14:textId="77777777" w:rsidR="00592295" w:rsidRPr="002857AD" w:rsidRDefault="00592295" w:rsidP="0039104E">
            <w:pPr>
              <w:pStyle w:val="TAL"/>
            </w:pPr>
          </w:p>
        </w:tc>
      </w:tr>
      <w:tr w:rsidR="00592295" w:rsidRPr="002857AD" w14:paraId="6C13CBDB" w14:textId="77777777" w:rsidTr="0039104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F5E5E1" w14:textId="77777777" w:rsidR="00592295" w:rsidRPr="002857AD" w:rsidRDefault="00592295" w:rsidP="0039104E">
            <w:pPr>
              <w:pStyle w:val="TAL"/>
            </w:pPr>
            <w:proofErr w:type="spellStart"/>
            <w:r w:rsidRPr="002857AD">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F80C81F" w14:textId="77777777" w:rsidR="00592295" w:rsidRPr="002857AD" w:rsidRDefault="00592295" w:rsidP="0039104E">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A8A2FDE" w14:textId="77777777" w:rsidR="00592295" w:rsidRPr="002857AD" w:rsidRDefault="00592295" w:rsidP="0039104E">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625B32FC" w14:textId="77777777" w:rsidR="00592295" w:rsidRPr="002857AD" w:rsidRDefault="00592295" w:rsidP="0039104E">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BFD77E" w14:textId="77777777" w:rsidR="00592295" w:rsidRPr="002857AD" w:rsidRDefault="00592295" w:rsidP="0039104E">
            <w:pPr>
              <w:pStyle w:val="TAL"/>
            </w:pPr>
            <w:r w:rsidRPr="002857AD">
              <w:t>When present, this IE indicates whether a combined SMF/PGW-C or a standalone SMF needs to be discovered.</w:t>
            </w:r>
          </w:p>
          <w:p w14:paraId="5DBAF6D5" w14:textId="77777777" w:rsidR="00592295" w:rsidRPr="002857AD" w:rsidRDefault="00592295" w:rsidP="0039104E">
            <w:pPr>
              <w:pStyle w:val="TAL"/>
            </w:pPr>
          </w:p>
          <w:p w14:paraId="689C1F18" w14:textId="77777777" w:rsidR="00592295" w:rsidRPr="002857AD" w:rsidRDefault="00592295" w:rsidP="0039104E">
            <w:pPr>
              <w:pStyle w:val="TAL"/>
            </w:pPr>
            <w:r w:rsidRPr="002857AD">
              <w:rPr>
                <w:rFonts w:cs="Arial"/>
                <w:szCs w:val="18"/>
              </w:rPr>
              <w:t>true: A combined SMF/PGW-C is requested to be discovered;</w:t>
            </w:r>
            <w:r w:rsidRPr="002857AD">
              <w:rPr>
                <w:rFonts w:cs="Arial"/>
                <w:szCs w:val="18"/>
              </w:rPr>
              <w:br/>
              <w:t>false: A standalone SMF is requested to be discovered.</w:t>
            </w:r>
            <w:r w:rsidRPr="002857AD">
              <w:rPr>
                <w:rFonts w:cs="Arial"/>
                <w:szCs w:val="18"/>
              </w:rPr>
              <w:br/>
            </w:r>
            <w:r w:rsidRPr="002857AD">
              <w:t>(See NOTE 2)</w:t>
            </w:r>
          </w:p>
        </w:tc>
        <w:tc>
          <w:tcPr>
            <w:tcW w:w="467" w:type="pct"/>
            <w:tcBorders>
              <w:top w:val="single" w:sz="4" w:space="0" w:color="auto"/>
              <w:left w:val="single" w:sz="6" w:space="0" w:color="000000"/>
              <w:bottom w:val="single" w:sz="4" w:space="0" w:color="auto"/>
              <w:right w:val="single" w:sz="6" w:space="0" w:color="000000"/>
            </w:tcBorders>
          </w:tcPr>
          <w:p w14:paraId="4861D421" w14:textId="77777777" w:rsidR="00592295" w:rsidRPr="002857AD" w:rsidRDefault="00592295" w:rsidP="0039104E">
            <w:pPr>
              <w:pStyle w:val="TAL"/>
            </w:pPr>
          </w:p>
        </w:tc>
      </w:tr>
      <w:tr w:rsidR="00592295" w:rsidRPr="002857AD" w14:paraId="5F2085AB" w14:textId="77777777" w:rsidTr="0039104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80708B" w14:textId="77777777" w:rsidR="00592295" w:rsidRPr="002857AD" w:rsidRDefault="00592295" w:rsidP="0039104E">
            <w:pPr>
              <w:pStyle w:val="TAL"/>
            </w:pPr>
            <w:proofErr w:type="spellStart"/>
            <w:r w:rsidRPr="002857AD">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306A5233" w14:textId="77777777" w:rsidR="00592295" w:rsidRPr="002857AD" w:rsidRDefault="00592295" w:rsidP="0039104E">
            <w:pPr>
              <w:pStyle w:val="TAL"/>
            </w:pPr>
            <w:r w:rsidRPr="002857AD">
              <w:t>Fqdn</w:t>
            </w:r>
          </w:p>
        </w:tc>
        <w:tc>
          <w:tcPr>
            <w:tcW w:w="160" w:type="pct"/>
            <w:tcBorders>
              <w:top w:val="single" w:sz="4" w:space="0" w:color="auto"/>
              <w:left w:val="single" w:sz="6" w:space="0" w:color="000000"/>
              <w:bottom w:val="single" w:sz="4" w:space="0" w:color="auto"/>
              <w:right w:val="single" w:sz="6" w:space="0" w:color="000000"/>
            </w:tcBorders>
          </w:tcPr>
          <w:p w14:paraId="79E02FDD" w14:textId="77777777" w:rsidR="00592295" w:rsidRPr="002857AD" w:rsidRDefault="00592295" w:rsidP="0039104E">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28991A1D" w14:textId="77777777" w:rsidR="00592295" w:rsidRPr="002857AD" w:rsidRDefault="00592295" w:rsidP="0039104E">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8B8282" w14:textId="77777777" w:rsidR="00592295" w:rsidRPr="002857AD" w:rsidRDefault="00592295" w:rsidP="0039104E">
            <w:pPr>
              <w:pStyle w:val="TAL"/>
            </w:pPr>
            <w:r w:rsidRPr="002857AD">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14:paraId="471A8301" w14:textId="77777777" w:rsidR="00592295" w:rsidRPr="002857AD" w:rsidRDefault="00592295" w:rsidP="0039104E">
            <w:pPr>
              <w:pStyle w:val="TAL"/>
              <w:rPr>
                <w:rFonts w:cs="Arial"/>
                <w:szCs w:val="18"/>
              </w:rPr>
            </w:pPr>
          </w:p>
        </w:tc>
      </w:tr>
      <w:tr w:rsidR="00592295" w:rsidRPr="002857AD" w14:paraId="0E92680A" w14:textId="77777777" w:rsidTr="0039104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B4D5D2" w14:textId="77777777" w:rsidR="00592295" w:rsidRPr="002857AD" w:rsidRDefault="00592295" w:rsidP="0039104E">
            <w:pPr>
              <w:pStyle w:val="TAL"/>
              <w:rPr>
                <w:lang w:eastAsia="zh-CN"/>
              </w:rPr>
            </w:pPr>
            <w:proofErr w:type="spellStart"/>
            <w:r w:rsidRPr="002857AD">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1D7BDE4A" w14:textId="77777777" w:rsidR="00592295" w:rsidRPr="002857AD" w:rsidRDefault="00592295" w:rsidP="0039104E">
            <w:pPr>
              <w:pStyle w:val="TAL"/>
            </w:pPr>
            <w:proofErr w:type="spellStart"/>
            <w:r w:rsidRPr="002857AD">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340B803F" w14:textId="77777777" w:rsidR="00592295" w:rsidRPr="002857AD" w:rsidRDefault="00592295" w:rsidP="0039104E">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3843AFAD" w14:textId="77777777" w:rsidR="00592295" w:rsidRPr="002857AD" w:rsidRDefault="00592295" w:rsidP="0039104E">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B761EE" w14:textId="77777777" w:rsidR="00592295" w:rsidRPr="002857AD" w:rsidRDefault="00592295" w:rsidP="0039104E">
            <w:pPr>
              <w:pStyle w:val="TAL"/>
              <w:rPr>
                <w:rFonts w:cs="Arial"/>
                <w:szCs w:val="18"/>
              </w:rPr>
            </w:pPr>
            <w:r w:rsidRPr="002857AD">
              <w:t xml:space="preserve">If included, this IE shall contain the GPSI of the requester UE to search for an appropriate NF. GPSI may be included if the target NF type is </w:t>
            </w:r>
            <w:r>
              <w:t xml:space="preserve">"CHF", "PCF", </w:t>
            </w:r>
            <w:r w:rsidRPr="002857AD">
              <w:t>"UDM" or "UDR".</w:t>
            </w:r>
          </w:p>
        </w:tc>
        <w:tc>
          <w:tcPr>
            <w:tcW w:w="467" w:type="pct"/>
            <w:tcBorders>
              <w:top w:val="single" w:sz="4" w:space="0" w:color="auto"/>
              <w:left w:val="single" w:sz="6" w:space="0" w:color="000000"/>
              <w:bottom w:val="single" w:sz="4" w:space="0" w:color="auto"/>
              <w:right w:val="single" w:sz="6" w:space="0" w:color="000000"/>
            </w:tcBorders>
          </w:tcPr>
          <w:p w14:paraId="7134B861" w14:textId="77777777" w:rsidR="00592295" w:rsidRPr="002857AD" w:rsidRDefault="00592295" w:rsidP="0039104E">
            <w:pPr>
              <w:pStyle w:val="TAL"/>
            </w:pPr>
          </w:p>
        </w:tc>
      </w:tr>
      <w:tr w:rsidR="00592295" w:rsidRPr="002857AD" w14:paraId="51FC3C10" w14:textId="77777777" w:rsidTr="0039104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ADF26B" w14:textId="77777777" w:rsidR="00592295" w:rsidRPr="002857AD" w:rsidRDefault="00592295" w:rsidP="0039104E">
            <w:pPr>
              <w:pStyle w:val="TAL"/>
              <w:rPr>
                <w:lang w:eastAsia="zh-CN"/>
              </w:rPr>
            </w:pPr>
            <w:r w:rsidRPr="002857AD">
              <w:t>external-group-identity</w:t>
            </w:r>
          </w:p>
        </w:tc>
        <w:tc>
          <w:tcPr>
            <w:tcW w:w="737" w:type="pct"/>
            <w:tcBorders>
              <w:top w:val="single" w:sz="4" w:space="0" w:color="auto"/>
              <w:left w:val="single" w:sz="6" w:space="0" w:color="000000"/>
              <w:bottom w:val="single" w:sz="4" w:space="0" w:color="auto"/>
              <w:right w:val="single" w:sz="6" w:space="0" w:color="000000"/>
            </w:tcBorders>
          </w:tcPr>
          <w:p w14:paraId="2939C1D9" w14:textId="77777777" w:rsidR="00592295" w:rsidRPr="002857AD" w:rsidRDefault="00592295" w:rsidP="0039104E">
            <w:pPr>
              <w:pStyle w:val="TAL"/>
            </w:pPr>
            <w:proofErr w:type="spellStart"/>
            <w:r w:rsidRPr="002857AD">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7CE668B" w14:textId="77777777" w:rsidR="00592295" w:rsidRPr="002857AD" w:rsidRDefault="00592295" w:rsidP="0039104E">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3440ABA1" w14:textId="77777777" w:rsidR="00592295" w:rsidRPr="002857AD" w:rsidRDefault="00592295" w:rsidP="0039104E">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04FDC1" w14:textId="77777777" w:rsidR="00592295" w:rsidRPr="002857AD" w:rsidRDefault="00592295" w:rsidP="0039104E">
            <w:pPr>
              <w:pStyle w:val="TAL"/>
              <w:rPr>
                <w:rFonts w:cs="Arial"/>
                <w:szCs w:val="18"/>
              </w:rPr>
            </w:pPr>
            <w:r w:rsidRPr="002857AD">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14:paraId="4A87ACC7" w14:textId="77777777" w:rsidR="00592295" w:rsidRPr="002857AD" w:rsidRDefault="00592295" w:rsidP="0039104E">
            <w:pPr>
              <w:pStyle w:val="TAL"/>
            </w:pPr>
          </w:p>
        </w:tc>
      </w:tr>
      <w:tr w:rsidR="00592295" w:rsidRPr="002857AD" w14:paraId="654BA3BD" w14:textId="77777777" w:rsidTr="0039104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990F9F" w14:textId="77777777" w:rsidR="00592295" w:rsidRPr="002857AD" w:rsidRDefault="00592295" w:rsidP="0039104E">
            <w:pPr>
              <w:pStyle w:val="TAL"/>
            </w:pPr>
            <w:proofErr w:type="spellStart"/>
            <w:r>
              <w:t>pfd</w:t>
            </w:r>
            <w:proofErr w:type="spellEnd"/>
            <w:r>
              <w:t>-data</w:t>
            </w:r>
          </w:p>
        </w:tc>
        <w:tc>
          <w:tcPr>
            <w:tcW w:w="737" w:type="pct"/>
            <w:tcBorders>
              <w:top w:val="single" w:sz="4" w:space="0" w:color="auto"/>
              <w:left w:val="single" w:sz="6" w:space="0" w:color="000000"/>
              <w:bottom w:val="single" w:sz="4" w:space="0" w:color="auto"/>
              <w:right w:val="single" w:sz="6" w:space="0" w:color="000000"/>
            </w:tcBorders>
          </w:tcPr>
          <w:p w14:paraId="0EF9307D" w14:textId="77777777" w:rsidR="00592295" w:rsidRPr="002857AD" w:rsidRDefault="00592295" w:rsidP="0039104E">
            <w:pPr>
              <w:pStyle w:val="TAL"/>
            </w:pPr>
            <w:proofErr w:type="spellStart"/>
            <w:r>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08C5EA34" w14:textId="77777777" w:rsidR="00592295" w:rsidRPr="002857AD" w:rsidRDefault="00592295" w:rsidP="0039104E">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2BB6889C" w14:textId="77777777" w:rsidR="00592295" w:rsidRPr="002857AD" w:rsidRDefault="00592295" w:rsidP="0039104E">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A39999" w14:textId="77777777" w:rsidR="00592295" w:rsidRPr="002857AD" w:rsidRDefault="00592295" w:rsidP="0039104E">
            <w:pPr>
              <w:pStyle w:val="TAL"/>
            </w:pPr>
            <w:r>
              <w:t xml:space="preserve">When present, this IE shall contain the application identifiers and/or application function identifiers in PFD management. This may be included if the target NF type is </w:t>
            </w:r>
            <w:r w:rsidRPr="002857AD">
              <w:t>"</w:t>
            </w:r>
            <w:r>
              <w:t>NEF</w:t>
            </w:r>
            <w:r w:rsidRPr="002857AD">
              <w:t>"</w:t>
            </w:r>
            <w:r>
              <w:t>.</w:t>
            </w:r>
          </w:p>
        </w:tc>
        <w:tc>
          <w:tcPr>
            <w:tcW w:w="467" w:type="pct"/>
            <w:tcBorders>
              <w:top w:val="single" w:sz="4" w:space="0" w:color="auto"/>
              <w:left w:val="single" w:sz="6" w:space="0" w:color="000000"/>
              <w:bottom w:val="single" w:sz="4" w:space="0" w:color="auto"/>
              <w:right w:val="single" w:sz="6" w:space="0" w:color="000000"/>
            </w:tcBorders>
          </w:tcPr>
          <w:p w14:paraId="63483CA6" w14:textId="77777777" w:rsidR="00592295" w:rsidRPr="002857AD" w:rsidRDefault="00592295" w:rsidP="0039104E">
            <w:pPr>
              <w:pStyle w:val="TAL"/>
            </w:pPr>
            <w:r>
              <w:rPr>
                <w:noProof/>
                <w:lang w:eastAsia="zh-CN"/>
              </w:rPr>
              <w:t>Query-Params-Ext2</w:t>
            </w:r>
          </w:p>
        </w:tc>
      </w:tr>
      <w:tr w:rsidR="00592295" w:rsidRPr="002857AD" w14:paraId="48376A11" w14:textId="77777777" w:rsidTr="0039104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D57808" w14:textId="77777777" w:rsidR="00592295" w:rsidRPr="002857AD" w:rsidRDefault="00592295" w:rsidP="0039104E">
            <w:pPr>
              <w:pStyle w:val="TAL"/>
              <w:rPr>
                <w:lang w:eastAsia="zh-CN"/>
              </w:rPr>
            </w:pPr>
            <w:r w:rsidRPr="002857AD">
              <w:t>data-set</w:t>
            </w:r>
          </w:p>
        </w:tc>
        <w:tc>
          <w:tcPr>
            <w:tcW w:w="737" w:type="pct"/>
            <w:tcBorders>
              <w:top w:val="single" w:sz="4" w:space="0" w:color="auto"/>
              <w:left w:val="single" w:sz="6" w:space="0" w:color="000000"/>
              <w:bottom w:val="single" w:sz="4" w:space="0" w:color="auto"/>
              <w:right w:val="single" w:sz="6" w:space="0" w:color="000000"/>
            </w:tcBorders>
          </w:tcPr>
          <w:p w14:paraId="156A93BD" w14:textId="77777777" w:rsidR="00592295" w:rsidRPr="002857AD" w:rsidRDefault="00592295" w:rsidP="0039104E">
            <w:pPr>
              <w:pStyle w:val="TAL"/>
            </w:pPr>
            <w:proofErr w:type="spellStart"/>
            <w:r w:rsidRPr="002857AD">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4B2826B" w14:textId="77777777" w:rsidR="00592295" w:rsidRPr="002857AD" w:rsidRDefault="00592295" w:rsidP="0039104E">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3F4204A9" w14:textId="77777777" w:rsidR="00592295" w:rsidRPr="002857AD" w:rsidRDefault="00592295" w:rsidP="0039104E">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B98D4D" w14:textId="77777777" w:rsidR="00592295" w:rsidRPr="002857AD" w:rsidRDefault="00592295" w:rsidP="0039104E">
            <w:pPr>
              <w:pStyle w:val="TAL"/>
              <w:rPr>
                <w:rFonts w:cs="Arial"/>
                <w:szCs w:val="18"/>
              </w:rPr>
            </w:pPr>
            <w:r w:rsidRPr="002857AD">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036EAEE0" w14:textId="77777777" w:rsidR="00592295" w:rsidRPr="002857AD" w:rsidRDefault="00592295" w:rsidP="0039104E">
            <w:pPr>
              <w:pStyle w:val="TAL"/>
            </w:pPr>
          </w:p>
        </w:tc>
      </w:tr>
      <w:tr w:rsidR="00592295" w:rsidRPr="002857AD" w14:paraId="0EAF3897" w14:textId="77777777" w:rsidTr="0039104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ECEBD7" w14:textId="77777777" w:rsidR="00592295" w:rsidRPr="002857AD" w:rsidRDefault="00592295" w:rsidP="0039104E">
            <w:pPr>
              <w:pStyle w:val="TAL"/>
              <w:rPr>
                <w:lang w:eastAsia="zh-CN"/>
              </w:rPr>
            </w:pPr>
            <w:r w:rsidRPr="002857AD">
              <w:t>routing-indicator</w:t>
            </w:r>
          </w:p>
        </w:tc>
        <w:tc>
          <w:tcPr>
            <w:tcW w:w="737" w:type="pct"/>
            <w:tcBorders>
              <w:top w:val="single" w:sz="4" w:space="0" w:color="auto"/>
              <w:left w:val="single" w:sz="6" w:space="0" w:color="000000"/>
              <w:bottom w:val="single" w:sz="4" w:space="0" w:color="auto"/>
              <w:right w:val="single" w:sz="6" w:space="0" w:color="000000"/>
            </w:tcBorders>
          </w:tcPr>
          <w:p w14:paraId="6C204C87" w14:textId="77777777" w:rsidR="00592295" w:rsidRPr="002857AD" w:rsidRDefault="00592295" w:rsidP="0039104E">
            <w:pPr>
              <w:pStyle w:val="TAL"/>
            </w:pPr>
            <w:r w:rsidRPr="002857AD">
              <w:t>string</w:t>
            </w:r>
          </w:p>
        </w:tc>
        <w:tc>
          <w:tcPr>
            <w:tcW w:w="160" w:type="pct"/>
            <w:tcBorders>
              <w:top w:val="single" w:sz="4" w:space="0" w:color="auto"/>
              <w:left w:val="single" w:sz="6" w:space="0" w:color="000000"/>
              <w:bottom w:val="single" w:sz="4" w:space="0" w:color="auto"/>
              <w:right w:val="single" w:sz="6" w:space="0" w:color="000000"/>
            </w:tcBorders>
          </w:tcPr>
          <w:p w14:paraId="2E24C471" w14:textId="77777777" w:rsidR="00592295" w:rsidRPr="002857AD" w:rsidRDefault="00592295" w:rsidP="0039104E">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5390DE05" w14:textId="77777777" w:rsidR="00592295" w:rsidRPr="002857AD" w:rsidRDefault="00592295" w:rsidP="0039104E">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A23DC7" w14:textId="77777777" w:rsidR="00592295" w:rsidRPr="002857AD" w:rsidRDefault="00592295" w:rsidP="0039104E">
            <w:pPr>
              <w:pStyle w:val="TAL"/>
              <w:rPr>
                <w:rFonts w:cs="Arial"/>
                <w:szCs w:val="18"/>
              </w:rPr>
            </w:pPr>
            <w:r w:rsidRPr="002857AD">
              <w:rPr>
                <w:rFonts w:cs="Arial"/>
                <w:szCs w:val="18"/>
              </w:rPr>
              <w:t>Routing Indicator information that allows to route network signalling with SUCI (</w:t>
            </w:r>
            <w:proofErr w:type="gramStart"/>
            <w:r w:rsidRPr="002857AD">
              <w:rPr>
                <w:rFonts w:cs="Arial"/>
                <w:szCs w:val="18"/>
              </w:rPr>
              <w:t xml:space="preserve">see </w:t>
            </w:r>
            <w:r>
              <w:rPr>
                <w:rFonts w:cs="Arial"/>
                <w:szCs w:val="18"/>
              </w:rPr>
              <w:t xml:space="preserve"> 1</w:t>
            </w:r>
            <w:proofErr w:type="gramEnd"/>
            <w:r>
              <w:rPr>
                <w:rFonts w:cs="Arial"/>
                <w:szCs w:val="18"/>
              </w:rPr>
              <w:t> </w:t>
            </w:r>
            <w:r w:rsidRPr="002857AD">
              <w:rPr>
                <w:rFonts w:cs="Arial"/>
                <w:szCs w:val="18"/>
              </w:rPr>
              <w:t>23.003</w:t>
            </w:r>
            <w:r>
              <w:rPr>
                <w:rFonts w:cs="Arial"/>
                <w:szCs w:val="18"/>
              </w:rPr>
              <w:t> </w:t>
            </w:r>
            <w:r w:rsidRPr="002857AD">
              <w:rPr>
                <w:rFonts w:cs="Arial"/>
                <w:szCs w:val="18"/>
              </w:rPr>
              <w:t xml:space="preserve">[12]) to an AUSF and UDM instance capable to serve the subscriber. </w:t>
            </w:r>
            <w:r w:rsidRPr="002857AD">
              <w:t>May be included if the target NF type is "AUSF" or "UDM".</w:t>
            </w:r>
          </w:p>
        </w:tc>
        <w:tc>
          <w:tcPr>
            <w:tcW w:w="467" w:type="pct"/>
            <w:tcBorders>
              <w:top w:val="single" w:sz="4" w:space="0" w:color="auto"/>
              <w:left w:val="single" w:sz="6" w:space="0" w:color="000000"/>
              <w:bottom w:val="single" w:sz="4" w:space="0" w:color="auto"/>
              <w:right w:val="single" w:sz="6" w:space="0" w:color="000000"/>
            </w:tcBorders>
          </w:tcPr>
          <w:p w14:paraId="262904F0" w14:textId="77777777" w:rsidR="00592295" w:rsidRPr="002857AD" w:rsidRDefault="00592295" w:rsidP="0039104E">
            <w:pPr>
              <w:pStyle w:val="TAL"/>
              <w:rPr>
                <w:rFonts w:cs="Arial"/>
                <w:szCs w:val="18"/>
              </w:rPr>
            </w:pPr>
          </w:p>
        </w:tc>
      </w:tr>
      <w:tr w:rsidR="00592295" w:rsidRPr="002857AD" w14:paraId="2194B61E" w14:textId="77777777" w:rsidTr="0039104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1AC4AE" w14:textId="77777777" w:rsidR="00592295" w:rsidRPr="002857AD" w:rsidRDefault="00592295" w:rsidP="0039104E">
            <w:pPr>
              <w:pStyle w:val="TAL"/>
            </w:pPr>
            <w:r w:rsidRPr="002857AD">
              <w:t>group-id-list</w:t>
            </w:r>
          </w:p>
        </w:tc>
        <w:tc>
          <w:tcPr>
            <w:tcW w:w="737" w:type="pct"/>
            <w:tcBorders>
              <w:top w:val="single" w:sz="4" w:space="0" w:color="auto"/>
              <w:left w:val="single" w:sz="6" w:space="0" w:color="000000"/>
              <w:bottom w:val="single" w:sz="4" w:space="0" w:color="auto"/>
              <w:right w:val="single" w:sz="6" w:space="0" w:color="000000"/>
            </w:tcBorders>
          </w:tcPr>
          <w:p w14:paraId="64F84085" w14:textId="77777777" w:rsidR="00592295" w:rsidRPr="002857AD" w:rsidRDefault="00592295" w:rsidP="0039104E">
            <w:pPr>
              <w:pStyle w:val="TAL"/>
            </w:pPr>
            <w:proofErr w:type="gramStart"/>
            <w:r w:rsidRPr="002857AD">
              <w:t>array(</w:t>
            </w:r>
            <w:proofErr w:type="spellStart"/>
            <w:proofErr w:type="gramEnd"/>
            <w:r>
              <w:t>NfGroupId</w:t>
            </w:r>
            <w:proofErr w:type="spellEnd"/>
            <w:r w:rsidRPr="002857AD">
              <w:t>)</w:t>
            </w:r>
          </w:p>
        </w:tc>
        <w:tc>
          <w:tcPr>
            <w:tcW w:w="160" w:type="pct"/>
            <w:tcBorders>
              <w:top w:val="single" w:sz="4" w:space="0" w:color="auto"/>
              <w:left w:val="single" w:sz="6" w:space="0" w:color="000000"/>
              <w:bottom w:val="single" w:sz="4" w:space="0" w:color="auto"/>
              <w:right w:val="single" w:sz="6" w:space="0" w:color="000000"/>
            </w:tcBorders>
          </w:tcPr>
          <w:p w14:paraId="22D00B28" w14:textId="77777777" w:rsidR="00592295" w:rsidRPr="002857AD" w:rsidRDefault="00592295" w:rsidP="0039104E">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2248B308" w14:textId="77777777" w:rsidR="00592295" w:rsidRPr="002857AD" w:rsidRDefault="00592295" w:rsidP="0039104E">
            <w:pPr>
              <w:pStyle w:val="TAL"/>
            </w:pPr>
            <w:proofErr w:type="gramStart"/>
            <w:r w:rsidRPr="002857AD">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0907E8" w14:textId="77777777" w:rsidR="00592295" w:rsidRPr="002857AD" w:rsidRDefault="00592295" w:rsidP="0039104E">
            <w:pPr>
              <w:pStyle w:val="TAL"/>
              <w:rPr>
                <w:rFonts w:cs="Arial"/>
                <w:szCs w:val="18"/>
              </w:rPr>
            </w:pPr>
            <w:r w:rsidRPr="002857AD">
              <w:rPr>
                <w:rFonts w:cs="Arial"/>
                <w:szCs w:val="18"/>
              </w:rPr>
              <w:t>Identity of the group(s) of the NFs of the target NF type to be discovered. May be included if the target NF type is "UDR", "UDM"</w:t>
            </w:r>
            <w:r>
              <w:rPr>
                <w:rFonts w:cs="Arial"/>
                <w:szCs w:val="18"/>
              </w:rPr>
              <w:t xml:space="preserve">, </w:t>
            </w:r>
            <w:ins w:id="183" w:author="Jesus de Gregorio" w:date="2019-10-30T01:11:00Z">
              <w:r>
                <w:rPr>
                  <w:rFonts w:cs="Arial"/>
                  <w:szCs w:val="18"/>
                </w:rPr>
                <w:t xml:space="preserve">"HSS", </w:t>
              </w:r>
            </w:ins>
            <w:r>
              <w:rPr>
                <w:rFonts w:cs="Arial"/>
                <w:szCs w:val="18"/>
              </w:rPr>
              <w:t>"PCF"</w:t>
            </w:r>
            <w:r w:rsidRPr="002857AD">
              <w:rPr>
                <w:rFonts w:cs="Arial"/>
                <w:szCs w:val="18"/>
              </w:rPr>
              <w:t xml:space="preserve"> or "AUSF".</w:t>
            </w:r>
          </w:p>
        </w:tc>
        <w:tc>
          <w:tcPr>
            <w:tcW w:w="467" w:type="pct"/>
            <w:tcBorders>
              <w:top w:val="single" w:sz="4" w:space="0" w:color="auto"/>
              <w:left w:val="single" w:sz="6" w:space="0" w:color="000000"/>
              <w:bottom w:val="single" w:sz="4" w:space="0" w:color="auto"/>
              <w:right w:val="single" w:sz="6" w:space="0" w:color="000000"/>
            </w:tcBorders>
          </w:tcPr>
          <w:p w14:paraId="27812C7E" w14:textId="77777777" w:rsidR="00592295" w:rsidRPr="002857AD" w:rsidRDefault="00592295" w:rsidP="0039104E">
            <w:pPr>
              <w:pStyle w:val="TAL"/>
              <w:rPr>
                <w:rFonts w:cs="Arial"/>
                <w:szCs w:val="18"/>
              </w:rPr>
            </w:pPr>
          </w:p>
        </w:tc>
      </w:tr>
      <w:tr w:rsidR="00592295" w:rsidRPr="002857AD" w14:paraId="16132DD3" w14:textId="77777777" w:rsidTr="0039104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1B564B" w14:textId="77777777" w:rsidR="00592295" w:rsidRPr="002857AD" w:rsidRDefault="00592295" w:rsidP="0039104E">
            <w:pPr>
              <w:pStyle w:val="TAL"/>
            </w:pPr>
            <w:proofErr w:type="spellStart"/>
            <w:r w:rsidRPr="00567194">
              <w:t>dnai</w:t>
            </w:r>
            <w:proofErr w:type="spellEnd"/>
            <w:r w:rsidRPr="00567194">
              <w:t>-list</w:t>
            </w:r>
          </w:p>
        </w:tc>
        <w:tc>
          <w:tcPr>
            <w:tcW w:w="737" w:type="pct"/>
            <w:tcBorders>
              <w:top w:val="single" w:sz="4" w:space="0" w:color="auto"/>
              <w:left w:val="single" w:sz="6" w:space="0" w:color="000000"/>
              <w:bottom w:val="single" w:sz="4" w:space="0" w:color="auto"/>
              <w:right w:val="single" w:sz="6" w:space="0" w:color="000000"/>
            </w:tcBorders>
          </w:tcPr>
          <w:p w14:paraId="70CA5A54" w14:textId="77777777" w:rsidR="00592295" w:rsidRPr="002857AD" w:rsidRDefault="00592295" w:rsidP="0039104E">
            <w:pPr>
              <w:pStyle w:val="TAL"/>
            </w:pPr>
            <w:proofErr w:type="gramStart"/>
            <w:r>
              <w:t>a</w:t>
            </w:r>
            <w:r w:rsidRPr="00567194">
              <w:t>rray(</w:t>
            </w:r>
            <w:proofErr w:type="spellStart"/>
            <w:proofErr w:type="gramEnd"/>
            <w:r w:rsidRPr="00567194">
              <w:t>Dnai</w:t>
            </w:r>
            <w:proofErr w:type="spellEnd"/>
            <w:r w:rsidRPr="00567194">
              <w:t>)</w:t>
            </w:r>
          </w:p>
        </w:tc>
        <w:tc>
          <w:tcPr>
            <w:tcW w:w="160" w:type="pct"/>
            <w:tcBorders>
              <w:top w:val="single" w:sz="4" w:space="0" w:color="auto"/>
              <w:left w:val="single" w:sz="6" w:space="0" w:color="000000"/>
              <w:bottom w:val="single" w:sz="4" w:space="0" w:color="auto"/>
              <w:right w:val="single" w:sz="6" w:space="0" w:color="000000"/>
            </w:tcBorders>
          </w:tcPr>
          <w:p w14:paraId="1DF8359D" w14:textId="77777777" w:rsidR="00592295" w:rsidRPr="002857AD" w:rsidRDefault="00592295" w:rsidP="0039104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62D8D7E" w14:textId="77777777" w:rsidR="00592295" w:rsidRPr="002857AD" w:rsidRDefault="00592295" w:rsidP="0039104E">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9A033A" w14:textId="77777777" w:rsidR="00592295" w:rsidRPr="002857AD" w:rsidRDefault="00592295" w:rsidP="0039104E">
            <w:pPr>
              <w:pStyle w:val="TAL"/>
              <w:rPr>
                <w:rFonts w:cs="Arial"/>
                <w:szCs w:val="18"/>
              </w:rPr>
            </w:pPr>
            <w:r w:rsidRPr="00567194">
              <w:rPr>
                <w:rFonts w:cs="Arial"/>
                <w:szCs w:val="18"/>
              </w:rPr>
              <w:t xml:space="preserve">If included, this IE shall contain the </w:t>
            </w:r>
            <w:r w:rsidRPr="00567194">
              <w:rPr>
                <w:lang w:eastAsia="zh-CN"/>
              </w:rPr>
              <w:t xml:space="preserve">Data network access identifiers. </w:t>
            </w:r>
            <w:r w:rsidRPr="00567194">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2B7A837D" w14:textId="77777777" w:rsidR="00592295" w:rsidRPr="00567194" w:rsidRDefault="00592295" w:rsidP="0039104E">
            <w:pPr>
              <w:pStyle w:val="TAL"/>
              <w:rPr>
                <w:rFonts w:cs="Arial"/>
                <w:szCs w:val="18"/>
              </w:rPr>
            </w:pPr>
          </w:p>
        </w:tc>
      </w:tr>
      <w:tr w:rsidR="00592295" w:rsidRPr="002857AD" w14:paraId="26660145" w14:textId="77777777" w:rsidTr="0039104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D1C234" w14:textId="77777777" w:rsidR="00592295" w:rsidRPr="002857AD" w:rsidRDefault="00592295" w:rsidP="0039104E">
            <w:pPr>
              <w:pStyle w:val="TAL"/>
            </w:pPr>
            <w:proofErr w:type="spellStart"/>
            <w:r>
              <w:lastRenderedPageBreak/>
              <w:t>upf</w:t>
            </w:r>
            <w:proofErr w:type="spellEnd"/>
            <w:r>
              <w:t>-</w:t>
            </w:r>
            <w:proofErr w:type="spellStart"/>
            <w:r w:rsidRPr="000B71E3">
              <w:t>iwk</w:t>
            </w:r>
            <w:proofErr w:type="spellEnd"/>
            <w:r>
              <w:t>-e</w:t>
            </w:r>
            <w:r w:rsidRPr="000B71E3">
              <w:t>ps</w:t>
            </w:r>
            <w:r>
              <w:t>-</w:t>
            </w:r>
            <w:proofErr w:type="spellStart"/>
            <w:r>
              <w:t>i</w:t>
            </w:r>
            <w:r w:rsidRPr="000B71E3">
              <w:t>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2143AD4" w14:textId="77777777" w:rsidR="00592295" w:rsidRPr="002857AD" w:rsidRDefault="00592295" w:rsidP="0039104E">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D21AD41" w14:textId="77777777" w:rsidR="00592295" w:rsidRPr="002857AD" w:rsidRDefault="00592295" w:rsidP="0039104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0009971" w14:textId="77777777" w:rsidR="00592295" w:rsidRPr="002857AD" w:rsidRDefault="00592295" w:rsidP="0039104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0B3D3A" w14:textId="77777777" w:rsidR="00592295" w:rsidRPr="002857AD" w:rsidRDefault="00592295" w:rsidP="0039104E">
            <w:pPr>
              <w:pStyle w:val="TAL"/>
            </w:pPr>
            <w:r w:rsidRPr="002857AD">
              <w:t xml:space="preserve">When present, this IE indicates whether a </w:t>
            </w:r>
            <w:r>
              <w:t xml:space="preserve">UPF supporting </w:t>
            </w:r>
            <w:r w:rsidRPr="000B71E3">
              <w:rPr>
                <w:rFonts w:cs="Arial"/>
                <w:szCs w:val="18"/>
              </w:rPr>
              <w:t xml:space="preserve">interworking with EPS </w:t>
            </w:r>
            <w:r w:rsidRPr="002857AD">
              <w:t>needs to be discovered.</w:t>
            </w:r>
          </w:p>
          <w:p w14:paraId="04387DE4" w14:textId="77777777" w:rsidR="00592295" w:rsidRPr="002857AD" w:rsidRDefault="00592295" w:rsidP="0039104E">
            <w:pPr>
              <w:pStyle w:val="TAL"/>
            </w:pPr>
          </w:p>
          <w:p w14:paraId="06424091" w14:textId="77777777" w:rsidR="00592295" w:rsidRPr="002857AD" w:rsidRDefault="00592295" w:rsidP="0039104E">
            <w:pPr>
              <w:pStyle w:val="TAL"/>
              <w:rPr>
                <w:rFonts w:cs="Arial"/>
                <w:szCs w:val="18"/>
              </w:rPr>
            </w:pPr>
            <w:r w:rsidRPr="002857AD">
              <w:rPr>
                <w:rFonts w:cs="Arial"/>
                <w:szCs w:val="18"/>
              </w:rPr>
              <w:t xml:space="preserve">true: A </w:t>
            </w:r>
            <w:r>
              <w:rPr>
                <w:rFonts w:cs="Arial"/>
                <w:szCs w:val="18"/>
              </w:rPr>
              <w:t xml:space="preserve">UPF supporting interworking with EPS </w:t>
            </w:r>
            <w:r w:rsidRPr="002857AD">
              <w:rPr>
                <w:rFonts w:cs="Arial"/>
                <w:szCs w:val="18"/>
              </w:rPr>
              <w:t>is requested to be discovered;</w:t>
            </w:r>
            <w:r w:rsidRPr="002857AD">
              <w:rPr>
                <w:rFonts w:cs="Arial"/>
                <w:szCs w:val="18"/>
              </w:rPr>
              <w:br/>
              <w:t xml:space="preserve">false: A </w:t>
            </w:r>
            <w:r>
              <w:rPr>
                <w:rFonts w:cs="Arial"/>
                <w:szCs w:val="18"/>
              </w:rPr>
              <w:t>UPF not supporting interworking with EPS</w:t>
            </w:r>
            <w:r w:rsidRPr="002857AD">
              <w:rPr>
                <w:rFonts w:cs="Arial"/>
                <w:szCs w:val="18"/>
              </w:rPr>
              <w:t xml:space="preserve"> is requested to be discovered.</w:t>
            </w:r>
            <w:r w:rsidRPr="002857AD">
              <w:rPr>
                <w:rFonts w:cs="Arial"/>
                <w:szCs w:val="18"/>
              </w:rPr>
              <w:br/>
            </w:r>
            <w:r>
              <w:t>(</w:t>
            </w:r>
            <w:r w:rsidRPr="002857AD">
              <w:t xml:space="preserve">NOTE </w:t>
            </w:r>
            <w:r>
              <w:t>3</w:t>
            </w:r>
            <w:r w:rsidRPr="002857AD">
              <w:t>)</w:t>
            </w:r>
          </w:p>
        </w:tc>
        <w:tc>
          <w:tcPr>
            <w:tcW w:w="467" w:type="pct"/>
            <w:tcBorders>
              <w:top w:val="single" w:sz="4" w:space="0" w:color="auto"/>
              <w:left w:val="single" w:sz="6" w:space="0" w:color="000000"/>
              <w:bottom w:val="single" w:sz="4" w:space="0" w:color="auto"/>
              <w:right w:val="single" w:sz="6" w:space="0" w:color="000000"/>
            </w:tcBorders>
          </w:tcPr>
          <w:p w14:paraId="36B3AFA4" w14:textId="77777777" w:rsidR="00592295" w:rsidRPr="002857AD" w:rsidRDefault="00592295" w:rsidP="0039104E">
            <w:pPr>
              <w:pStyle w:val="TAL"/>
            </w:pPr>
          </w:p>
        </w:tc>
      </w:tr>
      <w:tr w:rsidR="00592295" w:rsidRPr="002857AD" w14:paraId="48242234" w14:textId="77777777" w:rsidTr="0039104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4B8D15" w14:textId="77777777" w:rsidR="00592295" w:rsidRPr="002857AD" w:rsidRDefault="00592295" w:rsidP="0039104E">
            <w:pPr>
              <w:pStyle w:val="TAL"/>
            </w:pPr>
            <w:proofErr w:type="spellStart"/>
            <w:r>
              <w:rPr>
                <w:rFonts w:hint="eastAsia"/>
              </w:rPr>
              <w:t>chf</w:t>
            </w:r>
            <w:proofErr w:type="spellEnd"/>
            <w:r>
              <w:rPr>
                <w:rFonts w:hint="eastAsia"/>
              </w:rPr>
              <w:t>-supported-</w:t>
            </w:r>
            <w:proofErr w:type="spellStart"/>
            <w:r>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17703061" w14:textId="77777777" w:rsidR="00592295" w:rsidRPr="002857AD" w:rsidRDefault="00592295" w:rsidP="0039104E">
            <w:pPr>
              <w:pStyle w:val="TAL"/>
            </w:pPr>
            <w:proofErr w:type="spellStart"/>
            <w:r>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5FCB33C" w14:textId="77777777" w:rsidR="00592295" w:rsidRPr="002857AD" w:rsidRDefault="00592295" w:rsidP="0039104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A74CEE8" w14:textId="77777777" w:rsidR="00592295" w:rsidRPr="002857AD" w:rsidRDefault="00592295" w:rsidP="0039104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32400C" w14:textId="77777777" w:rsidR="00592295" w:rsidRPr="002857AD" w:rsidRDefault="00592295" w:rsidP="0039104E">
            <w:pPr>
              <w:pStyle w:val="TAL"/>
              <w:rPr>
                <w:rFonts w:cs="Arial"/>
                <w:szCs w:val="18"/>
              </w:rPr>
            </w:pPr>
            <w:r>
              <w:rPr>
                <w:rFonts w:cs="Arial" w:hint="eastAsia"/>
                <w:szCs w:val="18"/>
              </w:rPr>
              <w:t xml:space="preserve">If included, this IE shall contain the PLMN ID </w:t>
            </w:r>
            <w:r>
              <w:rPr>
                <w:rFonts w:cs="Arial"/>
                <w:szCs w:val="18"/>
              </w:rPr>
              <w:t>that</w:t>
            </w:r>
            <w:r>
              <w:rPr>
                <w:rFonts w:cs="Arial" w:hint="eastAsia"/>
                <w:szCs w:val="18"/>
              </w:rPr>
              <w:t xml:space="preserve"> a CHF</w:t>
            </w:r>
            <w:r>
              <w:rPr>
                <w:rFonts w:cs="Arial"/>
                <w:szCs w:val="18"/>
              </w:rPr>
              <w:t xml:space="preserve"> supports (i.e., in the </w:t>
            </w:r>
            <w:proofErr w:type="spellStart"/>
            <w:r>
              <w:rPr>
                <w:rFonts w:cs="Arial"/>
                <w:szCs w:val="18"/>
              </w:rPr>
              <w:t>PlmnRange</w:t>
            </w:r>
            <w:proofErr w:type="spellEnd"/>
            <w:r>
              <w:rPr>
                <w:rFonts w:cs="Arial"/>
                <w:szCs w:val="18"/>
              </w:rPr>
              <w:t xml:space="preserve"> of </w:t>
            </w:r>
            <w:proofErr w:type="spellStart"/>
            <w:r>
              <w:rPr>
                <w:rFonts w:cs="Arial"/>
                <w:szCs w:val="18"/>
              </w:rPr>
              <w:t>ChfInfo</w:t>
            </w:r>
            <w:proofErr w:type="spellEnd"/>
            <w:r>
              <w:rPr>
                <w:rFonts w:cs="Arial"/>
                <w:szCs w:val="18"/>
              </w:rPr>
              <w:t xml:space="preserve"> attribute in the NFProfile).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28CFD4D1" w14:textId="77777777" w:rsidR="00592295" w:rsidRDefault="00592295" w:rsidP="0039104E">
            <w:pPr>
              <w:pStyle w:val="TAL"/>
              <w:rPr>
                <w:rFonts w:cs="Arial"/>
                <w:szCs w:val="18"/>
              </w:rPr>
            </w:pPr>
          </w:p>
        </w:tc>
      </w:tr>
      <w:tr w:rsidR="00592295" w:rsidRPr="002857AD" w14:paraId="0DE40032" w14:textId="77777777" w:rsidTr="0039104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40FB49" w14:textId="77777777" w:rsidR="00592295" w:rsidRPr="002857AD" w:rsidRDefault="00592295" w:rsidP="0039104E">
            <w:pPr>
              <w:pStyle w:val="TAL"/>
            </w:pPr>
            <w:r>
              <w:t>preferred-locality</w:t>
            </w:r>
          </w:p>
        </w:tc>
        <w:tc>
          <w:tcPr>
            <w:tcW w:w="737" w:type="pct"/>
            <w:tcBorders>
              <w:top w:val="single" w:sz="4" w:space="0" w:color="auto"/>
              <w:left w:val="single" w:sz="6" w:space="0" w:color="000000"/>
              <w:bottom w:val="single" w:sz="4" w:space="0" w:color="auto"/>
              <w:right w:val="single" w:sz="6" w:space="0" w:color="000000"/>
            </w:tcBorders>
          </w:tcPr>
          <w:p w14:paraId="30F4E38E" w14:textId="77777777" w:rsidR="00592295" w:rsidRPr="002857AD" w:rsidRDefault="00592295" w:rsidP="0039104E">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3DCA95BA" w14:textId="77777777" w:rsidR="00592295" w:rsidRPr="002857AD" w:rsidRDefault="00592295" w:rsidP="0039104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FDEE3ED" w14:textId="77777777" w:rsidR="00592295" w:rsidRPr="002857AD" w:rsidRDefault="00592295" w:rsidP="0039104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DACF64" w14:textId="77777777" w:rsidR="00592295" w:rsidRDefault="00592295" w:rsidP="0039104E">
            <w:pPr>
              <w:pStyle w:val="TAL"/>
              <w:rPr>
                <w:rFonts w:cs="Arial"/>
                <w:szCs w:val="18"/>
              </w:rPr>
            </w:pPr>
            <w:r>
              <w:rPr>
                <w:rFonts w:cs="Arial"/>
                <w:szCs w:val="18"/>
              </w:rPr>
              <w:t xml:space="preserve">Preferred target NF location </w:t>
            </w:r>
            <w:r w:rsidRPr="002857AD">
              <w:rPr>
                <w:rFonts w:cs="Arial"/>
                <w:szCs w:val="18"/>
              </w:rPr>
              <w:t xml:space="preserve">(e.g. geographic location, data </w:t>
            </w:r>
            <w:proofErr w:type="spellStart"/>
            <w:r w:rsidRPr="002857AD">
              <w:rPr>
                <w:rFonts w:cs="Arial"/>
                <w:szCs w:val="18"/>
              </w:rPr>
              <w:t>center</w:t>
            </w:r>
            <w:proofErr w:type="spellEnd"/>
            <w:r w:rsidRPr="002857AD">
              <w:rPr>
                <w:rFonts w:cs="Arial"/>
                <w:szCs w:val="18"/>
              </w:rPr>
              <w:t>)</w:t>
            </w:r>
            <w:r>
              <w:rPr>
                <w:rFonts w:cs="Arial"/>
                <w:szCs w:val="18"/>
              </w:rPr>
              <w:t>.</w:t>
            </w:r>
          </w:p>
          <w:p w14:paraId="1953166F" w14:textId="77777777" w:rsidR="00592295" w:rsidRDefault="00592295" w:rsidP="0039104E">
            <w:pPr>
              <w:pStyle w:val="TAL"/>
            </w:pPr>
            <w:r>
              <w:rPr>
                <w:rFonts w:cs="Arial"/>
                <w:szCs w:val="18"/>
              </w:rPr>
              <w:t xml:space="preserve">When present, </w:t>
            </w:r>
            <w:r>
              <w:rPr>
                <w:lang w:eastAsia="zh-CN"/>
              </w:rPr>
              <w:t xml:space="preserve">the NRF shall prefer </w:t>
            </w:r>
            <w:r w:rsidRPr="002857AD">
              <w:t xml:space="preserve">NF profiles </w:t>
            </w:r>
            <w:r>
              <w:t>with a locality attribute that matches the preferred-locality.</w:t>
            </w:r>
          </w:p>
          <w:p w14:paraId="23905168" w14:textId="77777777" w:rsidR="00592295" w:rsidRDefault="00592295" w:rsidP="0039104E">
            <w:pPr>
              <w:pStyle w:val="TAL"/>
              <w:rPr>
                <w:rFonts w:cs="Arial"/>
                <w:szCs w:val="18"/>
              </w:rPr>
            </w:pPr>
            <w:r>
              <w:rPr>
                <w:rFonts w:cs="Arial"/>
                <w:szCs w:val="18"/>
              </w:rPr>
              <w:t xml:space="preserve">The </w:t>
            </w:r>
            <w:r w:rsidRPr="00482E40">
              <w:rPr>
                <w:rFonts w:cs="Arial"/>
                <w:szCs w:val="18"/>
              </w:rPr>
              <w:t>NRF may return additional NFs in the response not matching the preferred target NF location, e.g. if no NF profile is found matching the preferred target NF location</w:t>
            </w:r>
            <w:r>
              <w:rPr>
                <w:rFonts w:cs="Arial"/>
                <w:szCs w:val="18"/>
              </w:rPr>
              <w:t>.</w:t>
            </w:r>
          </w:p>
          <w:p w14:paraId="728FB548" w14:textId="77777777" w:rsidR="00592295" w:rsidRPr="002857AD" w:rsidRDefault="00592295" w:rsidP="0039104E">
            <w:pPr>
              <w:pStyle w:val="TAL"/>
              <w:rPr>
                <w:rFonts w:cs="Arial"/>
                <w:szCs w:val="18"/>
              </w:rPr>
            </w:pPr>
            <w:r>
              <w:rPr>
                <w:rFonts w:cs="Arial"/>
                <w:szCs w:val="18"/>
              </w:rPr>
              <w:t xml:space="preserve">The </w:t>
            </w:r>
            <w:r w:rsidRPr="00EC562F">
              <w:rPr>
                <w:rFonts w:cs="Arial"/>
                <w:szCs w:val="18"/>
              </w:rPr>
              <w:t xml:space="preserve">NRF </w:t>
            </w:r>
            <w:r>
              <w:rPr>
                <w:rFonts w:cs="Arial"/>
                <w:szCs w:val="18"/>
              </w:rPr>
              <w:t>should</w:t>
            </w:r>
            <w:r w:rsidRPr="00EC562F">
              <w:rPr>
                <w:rFonts w:cs="Arial"/>
                <w:szCs w:val="18"/>
              </w:rPr>
              <w:t xml:space="preserve"> set </w:t>
            </w:r>
            <w:r>
              <w:rPr>
                <w:rFonts w:cs="Arial"/>
                <w:szCs w:val="18"/>
              </w:rPr>
              <w:t xml:space="preserve">a </w:t>
            </w:r>
            <w:r w:rsidRPr="00EC562F">
              <w:rPr>
                <w:rFonts w:cs="Arial"/>
                <w:szCs w:val="18"/>
              </w:rPr>
              <w:t>lower priority for any additional NFs on the response not matching the preferred target NF location than those matching the preferred target NF location.</w:t>
            </w:r>
          </w:p>
        </w:tc>
        <w:tc>
          <w:tcPr>
            <w:tcW w:w="467" w:type="pct"/>
            <w:tcBorders>
              <w:top w:val="single" w:sz="4" w:space="0" w:color="auto"/>
              <w:left w:val="single" w:sz="6" w:space="0" w:color="000000"/>
              <w:bottom w:val="single" w:sz="4" w:space="0" w:color="auto"/>
              <w:right w:val="single" w:sz="6" w:space="0" w:color="000000"/>
            </w:tcBorders>
          </w:tcPr>
          <w:p w14:paraId="0E2A7555" w14:textId="77777777" w:rsidR="00592295" w:rsidRDefault="00592295" w:rsidP="0039104E">
            <w:pPr>
              <w:pStyle w:val="TAL"/>
              <w:rPr>
                <w:rFonts w:cs="Arial"/>
                <w:szCs w:val="18"/>
              </w:rPr>
            </w:pPr>
          </w:p>
        </w:tc>
      </w:tr>
      <w:tr w:rsidR="00592295" w:rsidRPr="002857AD" w14:paraId="06EB78CD" w14:textId="77777777" w:rsidTr="0039104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E8281F" w14:textId="77777777" w:rsidR="00592295" w:rsidRDefault="00592295" w:rsidP="0039104E">
            <w:pPr>
              <w:pStyle w:val="TAL"/>
            </w:pPr>
            <w:r>
              <w:rPr>
                <w:lang w:eastAsia="zh-CN"/>
              </w:rPr>
              <w:t>a</w:t>
            </w:r>
            <w:r>
              <w:rPr>
                <w:rFonts w:hint="eastAsia"/>
                <w:lang w:eastAsia="zh-CN"/>
              </w:rPr>
              <w:t>ccess</w:t>
            </w:r>
            <w:r>
              <w:rPr>
                <w:lang w:eastAsia="zh-CN"/>
              </w:rPr>
              <w:t>-t</w:t>
            </w:r>
            <w:r>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2B5822AD" w14:textId="77777777" w:rsidR="00592295" w:rsidRDefault="00592295" w:rsidP="0039104E">
            <w:pPr>
              <w:pStyle w:val="TAL"/>
            </w:pPr>
            <w:proofErr w:type="spellStart"/>
            <w:r w:rsidRPr="00F267AF">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F371299" w14:textId="77777777" w:rsidR="00592295" w:rsidRDefault="00592295" w:rsidP="0039104E">
            <w:pPr>
              <w:pStyle w:val="TAC"/>
            </w:pPr>
            <w:r>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2ED169ED" w14:textId="77777777" w:rsidR="00592295" w:rsidRDefault="00592295" w:rsidP="0039104E">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D963C5" w14:textId="77777777" w:rsidR="00592295" w:rsidRDefault="00592295" w:rsidP="0039104E">
            <w:pPr>
              <w:pStyle w:val="TAL"/>
              <w:rPr>
                <w:rFonts w:cs="Arial"/>
                <w:szCs w:val="18"/>
              </w:rPr>
            </w:pPr>
            <w:r w:rsidRPr="002857AD">
              <w:rPr>
                <w:rFonts w:cs="Arial"/>
                <w:szCs w:val="18"/>
              </w:rPr>
              <w:t xml:space="preserve">If included, this IE shall contain the </w:t>
            </w:r>
            <w:r w:rsidRPr="00F267AF">
              <w:t>Access</w:t>
            </w:r>
            <w:r>
              <w:t xml:space="preserve"> t</w:t>
            </w:r>
            <w:r w:rsidRPr="00F267AF">
              <w:t>ype</w:t>
            </w:r>
            <w:r w:rsidRPr="002857AD">
              <w:rPr>
                <w:rFonts w:cs="Arial"/>
                <w:szCs w:val="18"/>
              </w:rPr>
              <w:t xml:space="preserve"> which is </w:t>
            </w:r>
            <w:r w:rsidRPr="002857AD">
              <w:t>required to be supported by the target Network</w:t>
            </w:r>
            <w:r>
              <w:t xml:space="preserve"> </w:t>
            </w:r>
            <w:r w:rsidRPr="002857AD">
              <w:t>Function</w:t>
            </w:r>
            <w:r>
              <w:t xml:space="preserve"> (i.e. SMF).</w:t>
            </w:r>
          </w:p>
        </w:tc>
        <w:tc>
          <w:tcPr>
            <w:tcW w:w="467" w:type="pct"/>
            <w:tcBorders>
              <w:top w:val="single" w:sz="4" w:space="0" w:color="auto"/>
              <w:left w:val="single" w:sz="6" w:space="0" w:color="000000"/>
              <w:bottom w:val="single" w:sz="4" w:space="0" w:color="auto"/>
              <w:right w:val="single" w:sz="6" w:space="0" w:color="000000"/>
            </w:tcBorders>
          </w:tcPr>
          <w:p w14:paraId="58D538A8" w14:textId="77777777" w:rsidR="00592295" w:rsidRPr="002857AD" w:rsidRDefault="00592295" w:rsidP="0039104E">
            <w:pPr>
              <w:pStyle w:val="TAL"/>
              <w:rPr>
                <w:rFonts w:cs="Arial"/>
                <w:szCs w:val="18"/>
              </w:rPr>
            </w:pPr>
          </w:p>
        </w:tc>
      </w:tr>
      <w:tr w:rsidR="00592295" w:rsidRPr="002857AD" w14:paraId="2EEB234C" w14:textId="77777777" w:rsidTr="0039104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85F5F1" w14:textId="77777777" w:rsidR="00592295" w:rsidRPr="002857AD" w:rsidRDefault="00592295" w:rsidP="0039104E">
            <w:pPr>
              <w:pStyle w:val="TAL"/>
            </w:pPr>
            <w:r w:rsidRPr="002857AD">
              <w:t>supported-features</w:t>
            </w:r>
          </w:p>
        </w:tc>
        <w:tc>
          <w:tcPr>
            <w:tcW w:w="737" w:type="pct"/>
            <w:tcBorders>
              <w:top w:val="single" w:sz="4" w:space="0" w:color="auto"/>
              <w:left w:val="single" w:sz="6" w:space="0" w:color="000000"/>
              <w:bottom w:val="single" w:sz="4" w:space="0" w:color="auto"/>
              <w:right w:val="single" w:sz="6" w:space="0" w:color="000000"/>
            </w:tcBorders>
          </w:tcPr>
          <w:p w14:paraId="3838CB22" w14:textId="77777777" w:rsidR="00592295" w:rsidRPr="002857AD" w:rsidRDefault="00592295" w:rsidP="0039104E">
            <w:pPr>
              <w:pStyle w:val="TAL"/>
            </w:pPr>
            <w:proofErr w:type="spellStart"/>
            <w:r w:rsidRPr="002857AD">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75D5B41C" w14:textId="77777777" w:rsidR="00592295" w:rsidRPr="002857AD" w:rsidRDefault="00592295" w:rsidP="0039104E">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226B916E" w14:textId="77777777" w:rsidR="00592295" w:rsidRPr="002857AD" w:rsidRDefault="00592295" w:rsidP="0039104E">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B6FB29" w14:textId="77777777" w:rsidR="00592295" w:rsidRDefault="00592295" w:rsidP="0039104E">
            <w:pPr>
              <w:pStyle w:val="TAL"/>
            </w:pPr>
            <w:r w:rsidRPr="002857AD">
              <w:t>List of features required to be supported by the target Network Function.</w:t>
            </w:r>
          </w:p>
          <w:p w14:paraId="6DCE1155" w14:textId="77777777" w:rsidR="00592295" w:rsidRDefault="00592295" w:rsidP="0039104E">
            <w:pPr>
              <w:pStyle w:val="TAL"/>
            </w:pPr>
            <w:r>
              <w:t xml:space="preserve">This IE may be present only if the </w:t>
            </w:r>
            <w:r w:rsidRPr="002857AD">
              <w:t>service-names</w:t>
            </w:r>
            <w:r>
              <w:t xml:space="preserve"> attribute is present and if it contains a single service-name, or if the target Network Function does not support any service. It shall be ignored by the NRF otherwise.</w:t>
            </w:r>
          </w:p>
          <w:p w14:paraId="157BE7FC" w14:textId="77777777" w:rsidR="00592295" w:rsidRPr="002857AD" w:rsidRDefault="00592295" w:rsidP="0039104E">
            <w:pPr>
              <w:pStyle w:val="TAL"/>
            </w:pPr>
            <w:r>
              <w:t>(NOTE 4)</w:t>
            </w:r>
          </w:p>
        </w:tc>
        <w:tc>
          <w:tcPr>
            <w:tcW w:w="467" w:type="pct"/>
            <w:tcBorders>
              <w:top w:val="single" w:sz="4" w:space="0" w:color="auto"/>
              <w:left w:val="single" w:sz="6" w:space="0" w:color="000000"/>
              <w:bottom w:val="single" w:sz="4" w:space="0" w:color="auto"/>
              <w:right w:val="single" w:sz="6" w:space="0" w:color="000000"/>
            </w:tcBorders>
          </w:tcPr>
          <w:p w14:paraId="4D7F7CFF" w14:textId="77777777" w:rsidR="00592295" w:rsidRPr="002857AD" w:rsidRDefault="00592295" w:rsidP="0039104E">
            <w:pPr>
              <w:pStyle w:val="TAL"/>
            </w:pPr>
          </w:p>
        </w:tc>
      </w:tr>
      <w:tr w:rsidR="00592295" w:rsidRPr="002857AD" w14:paraId="2DB35B83" w14:textId="77777777" w:rsidTr="0039104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B5DA3A" w14:textId="77777777" w:rsidR="00592295" w:rsidRPr="002857AD" w:rsidRDefault="00592295" w:rsidP="0039104E">
            <w:pPr>
              <w:pStyle w:val="TAL"/>
            </w:pPr>
            <w:r>
              <w:t>required</w:t>
            </w:r>
            <w:r w:rsidRPr="002857AD">
              <w:t>-features</w:t>
            </w:r>
          </w:p>
        </w:tc>
        <w:tc>
          <w:tcPr>
            <w:tcW w:w="737" w:type="pct"/>
            <w:tcBorders>
              <w:top w:val="single" w:sz="4" w:space="0" w:color="auto"/>
              <w:left w:val="single" w:sz="6" w:space="0" w:color="000000"/>
              <w:bottom w:val="single" w:sz="4" w:space="0" w:color="auto"/>
              <w:right w:val="single" w:sz="6" w:space="0" w:color="000000"/>
            </w:tcBorders>
          </w:tcPr>
          <w:p w14:paraId="14819EB7" w14:textId="77777777" w:rsidR="00592295" w:rsidRPr="002857AD" w:rsidRDefault="00592295" w:rsidP="0039104E">
            <w:pPr>
              <w:pStyle w:val="TAL"/>
            </w:pPr>
            <w:proofErr w:type="gramStart"/>
            <w:r>
              <w:t>array(</w:t>
            </w:r>
            <w:proofErr w:type="spellStart"/>
            <w:proofErr w:type="gramEnd"/>
            <w:r w:rsidRPr="002857AD">
              <w:t>SupportedFeatures</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BB29C6F" w14:textId="77777777" w:rsidR="00592295" w:rsidRPr="002857AD" w:rsidRDefault="00592295" w:rsidP="0039104E">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1E2832E1" w14:textId="77777777" w:rsidR="00592295" w:rsidRPr="002857AD" w:rsidRDefault="00592295" w:rsidP="0039104E">
            <w:pPr>
              <w:pStyle w:val="TAL"/>
            </w:pPr>
            <w:proofErr w:type="gramStart"/>
            <w:r>
              <w:t>1</w:t>
            </w:r>
            <w:r w:rsidRPr="002857AD">
              <w:t>..</w:t>
            </w:r>
            <w: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34B271" w14:textId="77777777" w:rsidR="00592295" w:rsidRDefault="00592295" w:rsidP="0039104E">
            <w:pPr>
              <w:pStyle w:val="TAL"/>
            </w:pPr>
            <w:r w:rsidRPr="002857AD">
              <w:t xml:space="preserve">List of features </w:t>
            </w:r>
            <w:r>
              <w:t xml:space="preserve">required to be supported by the target Network Function, as defined by the </w:t>
            </w:r>
            <w:proofErr w:type="spellStart"/>
            <w:r w:rsidRPr="00DB56D9">
              <w:t>supportedFeatures</w:t>
            </w:r>
            <w:proofErr w:type="spellEnd"/>
            <w:r>
              <w:t xml:space="preserve"> attribute in NFService (see clauses 6.1.6.2.3 and 6.2.6.2.4).</w:t>
            </w:r>
          </w:p>
          <w:p w14:paraId="0BAE3E38" w14:textId="77777777" w:rsidR="00592295" w:rsidRDefault="00592295" w:rsidP="0039104E">
            <w:pPr>
              <w:pStyle w:val="TAL"/>
            </w:pPr>
            <w:r>
              <w:t xml:space="preserve">This IE may be present only if the </w:t>
            </w:r>
            <w:r w:rsidRPr="002857AD">
              <w:t>service-names</w:t>
            </w:r>
            <w:r>
              <w:t xml:space="preserve"> attribute is present.</w:t>
            </w:r>
          </w:p>
          <w:p w14:paraId="3695A16B" w14:textId="77777777" w:rsidR="00592295" w:rsidRPr="002857AD" w:rsidRDefault="00592295" w:rsidP="0039104E">
            <w:pPr>
              <w:pStyle w:val="TAL"/>
            </w:pPr>
            <w:r>
              <w:t xml:space="preserve">When present, the required-features attribute shall contain as many entries as the number of entries in the </w:t>
            </w:r>
            <w:r w:rsidRPr="002857AD">
              <w:t>service-names</w:t>
            </w:r>
            <w:r>
              <w:t xml:space="preserve"> attribute. The n</w:t>
            </w:r>
            <w:r w:rsidRPr="00C809CA">
              <w:rPr>
                <w:vertAlign w:val="superscript"/>
              </w:rPr>
              <w:t>th</w:t>
            </w:r>
            <w:r>
              <w:t xml:space="preserve"> entry in the required-features attribute shall correspond to the n</w:t>
            </w:r>
            <w:r w:rsidRPr="00AC77EB">
              <w:rPr>
                <w:vertAlign w:val="superscript"/>
              </w:rPr>
              <w:t>th</w:t>
            </w:r>
            <w:r>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255E4CC1" w14:textId="77777777" w:rsidR="00592295" w:rsidRPr="00F41E31" w:rsidRDefault="00592295" w:rsidP="0039104E">
            <w:pPr>
              <w:pStyle w:val="TAL"/>
            </w:pPr>
            <w:r w:rsidRPr="00F41E31">
              <w:t>Query-Params-Ext1</w:t>
            </w:r>
          </w:p>
        </w:tc>
      </w:tr>
      <w:tr w:rsidR="00592295" w:rsidRPr="002857AD" w14:paraId="407F5534" w14:textId="77777777" w:rsidTr="0039104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CA6A6F" w14:textId="77777777" w:rsidR="00592295" w:rsidRPr="002857AD" w:rsidRDefault="00592295" w:rsidP="0039104E">
            <w:pPr>
              <w:pStyle w:val="TAL"/>
            </w:pPr>
            <w:r>
              <w:rPr>
                <w:rFonts w:hint="eastAsia"/>
                <w:lang w:eastAsia="zh-CN"/>
              </w:rPr>
              <w:t>complex</w:t>
            </w:r>
            <w:r>
              <w:rPr>
                <w:lang w:eastAsia="zh-CN"/>
              </w:rPr>
              <w:t>-q</w:t>
            </w:r>
            <w:r>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746206DA" w14:textId="77777777" w:rsidR="00592295" w:rsidRPr="002857AD" w:rsidRDefault="00592295" w:rsidP="0039104E">
            <w:pPr>
              <w:pStyle w:val="TAL"/>
            </w:pPr>
            <w:proofErr w:type="spellStart"/>
            <w:r>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6FADD3ED" w14:textId="77777777" w:rsidR="00592295" w:rsidRPr="002857AD" w:rsidRDefault="00592295" w:rsidP="0039104E">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AA81950" w14:textId="77777777" w:rsidR="00592295" w:rsidRPr="002857AD" w:rsidRDefault="00592295" w:rsidP="0039104E">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E019C3" w14:textId="77777777" w:rsidR="00592295" w:rsidRPr="002857AD" w:rsidRDefault="00592295" w:rsidP="0039104E">
            <w:pPr>
              <w:pStyle w:val="TAL"/>
            </w:pPr>
            <w:r>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3948FF85" w14:textId="77777777" w:rsidR="00592295" w:rsidRPr="00F41E31" w:rsidRDefault="00592295" w:rsidP="0039104E">
            <w:pPr>
              <w:pStyle w:val="TAL"/>
              <w:rPr>
                <w:lang w:eastAsia="zh-CN"/>
              </w:rPr>
            </w:pPr>
            <w:r w:rsidRPr="00F41E31">
              <w:t>Complex-Query</w:t>
            </w:r>
          </w:p>
        </w:tc>
      </w:tr>
      <w:tr w:rsidR="00592295" w:rsidRPr="002857AD" w14:paraId="09846539" w14:textId="77777777" w:rsidTr="0039104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F47518" w14:textId="77777777" w:rsidR="00592295" w:rsidRPr="002857AD" w:rsidRDefault="00592295" w:rsidP="0039104E">
            <w:pPr>
              <w:pStyle w:val="TAL"/>
            </w:pPr>
            <w:r w:rsidRPr="002857AD">
              <w:t>limit</w:t>
            </w:r>
          </w:p>
        </w:tc>
        <w:tc>
          <w:tcPr>
            <w:tcW w:w="737" w:type="pct"/>
            <w:tcBorders>
              <w:top w:val="single" w:sz="4" w:space="0" w:color="auto"/>
              <w:left w:val="single" w:sz="6" w:space="0" w:color="000000"/>
              <w:bottom w:val="single" w:sz="4" w:space="0" w:color="auto"/>
              <w:right w:val="single" w:sz="6" w:space="0" w:color="000000"/>
            </w:tcBorders>
          </w:tcPr>
          <w:p w14:paraId="103D0552" w14:textId="77777777" w:rsidR="00592295" w:rsidRPr="002857AD" w:rsidRDefault="00592295" w:rsidP="0039104E">
            <w:pPr>
              <w:pStyle w:val="TAL"/>
            </w:pPr>
            <w:r w:rsidRPr="002857AD">
              <w:t>integer</w:t>
            </w:r>
          </w:p>
        </w:tc>
        <w:tc>
          <w:tcPr>
            <w:tcW w:w="160" w:type="pct"/>
            <w:tcBorders>
              <w:top w:val="single" w:sz="4" w:space="0" w:color="auto"/>
              <w:left w:val="single" w:sz="6" w:space="0" w:color="000000"/>
              <w:bottom w:val="single" w:sz="4" w:space="0" w:color="auto"/>
              <w:right w:val="single" w:sz="6" w:space="0" w:color="000000"/>
            </w:tcBorders>
          </w:tcPr>
          <w:p w14:paraId="1001C7F9" w14:textId="77777777" w:rsidR="00592295" w:rsidRPr="002857AD" w:rsidRDefault="00592295" w:rsidP="0039104E">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2F61633D" w14:textId="77777777" w:rsidR="00592295" w:rsidRPr="002857AD" w:rsidRDefault="00592295" w:rsidP="0039104E">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28F573" w14:textId="77777777" w:rsidR="00592295" w:rsidRPr="002857AD" w:rsidRDefault="00592295" w:rsidP="0039104E">
            <w:pPr>
              <w:pStyle w:val="TAL"/>
            </w:pPr>
            <w:r w:rsidRPr="002857AD">
              <w:t xml:space="preserve">Maximum number of </w:t>
            </w:r>
            <w:proofErr w:type="spellStart"/>
            <w:r>
              <w:t>NFProfiles</w:t>
            </w:r>
            <w:proofErr w:type="spellEnd"/>
            <w:r w:rsidRPr="002857AD">
              <w:t xml:space="preserve"> to be returned in </w:t>
            </w:r>
            <w:r>
              <w:t xml:space="preserve">the response. </w:t>
            </w:r>
          </w:p>
        </w:tc>
        <w:tc>
          <w:tcPr>
            <w:tcW w:w="467" w:type="pct"/>
            <w:tcBorders>
              <w:top w:val="single" w:sz="4" w:space="0" w:color="auto"/>
              <w:left w:val="single" w:sz="6" w:space="0" w:color="000000"/>
              <w:bottom w:val="single" w:sz="4" w:space="0" w:color="auto"/>
              <w:right w:val="single" w:sz="6" w:space="0" w:color="000000"/>
            </w:tcBorders>
          </w:tcPr>
          <w:p w14:paraId="2C5D11E6" w14:textId="77777777" w:rsidR="00592295" w:rsidRPr="00F41E31" w:rsidRDefault="00592295" w:rsidP="0039104E">
            <w:pPr>
              <w:pStyle w:val="TAL"/>
            </w:pPr>
            <w:r w:rsidRPr="00F41E31">
              <w:t>Query-Params-Ext1</w:t>
            </w:r>
          </w:p>
        </w:tc>
      </w:tr>
      <w:tr w:rsidR="00592295" w:rsidRPr="002857AD" w14:paraId="2DC710E0" w14:textId="77777777" w:rsidTr="0039104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2BE5D1" w14:textId="77777777" w:rsidR="00592295" w:rsidRPr="002857AD" w:rsidRDefault="00592295" w:rsidP="0039104E">
            <w:pPr>
              <w:pStyle w:val="TAL"/>
            </w:pPr>
            <w:r>
              <w:t>max-payload-size</w:t>
            </w:r>
          </w:p>
        </w:tc>
        <w:tc>
          <w:tcPr>
            <w:tcW w:w="737" w:type="pct"/>
            <w:tcBorders>
              <w:top w:val="single" w:sz="4" w:space="0" w:color="auto"/>
              <w:left w:val="single" w:sz="6" w:space="0" w:color="000000"/>
              <w:bottom w:val="single" w:sz="4" w:space="0" w:color="auto"/>
              <w:right w:val="single" w:sz="6" w:space="0" w:color="000000"/>
            </w:tcBorders>
          </w:tcPr>
          <w:p w14:paraId="2A1C5FEA" w14:textId="77777777" w:rsidR="00592295" w:rsidRPr="002857AD" w:rsidRDefault="00592295" w:rsidP="0039104E">
            <w:pPr>
              <w:pStyle w:val="TAL"/>
            </w:pPr>
            <w:r w:rsidRPr="002857AD">
              <w:t>integer</w:t>
            </w:r>
          </w:p>
        </w:tc>
        <w:tc>
          <w:tcPr>
            <w:tcW w:w="160" w:type="pct"/>
            <w:tcBorders>
              <w:top w:val="single" w:sz="4" w:space="0" w:color="auto"/>
              <w:left w:val="single" w:sz="6" w:space="0" w:color="000000"/>
              <w:bottom w:val="single" w:sz="4" w:space="0" w:color="auto"/>
              <w:right w:val="single" w:sz="6" w:space="0" w:color="000000"/>
            </w:tcBorders>
          </w:tcPr>
          <w:p w14:paraId="1D985772" w14:textId="77777777" w:rsidR="00592295" w:rsidRPr="002857AD" w:rsidRDefault="00592295" w:rsidP="0039104E">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785F762B" w14:textId="77777777" w:rsidR="00592295" w:rsidRPr="002857AD" w:rsidRDefault="00592295" w:rsidP="0039104E">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4553F3" w14:textId="77777777" w:rsidR="00592295" w:rsidRDefault="00592295" w:rsidP="0039104E">
            <w:pPr>
              <w:pStyle w:val="TAL"/>
            </w:pPr>
            <w:r w:rsidRPr="002857AD">
              <w:t xml:space="preserve">Maximum </w:t>
            </w:r>
            <w:r>
              <w:t>payload size (before compression, if any) of the response, expressed in kilo octets.</w:t>
            </w:r>
          </w:p>
          <w:p w14:paraId="5BB23C5C" w14:textId="77777777" w:rsidR="00592295" w:rsidRDefault="00592295" w:rsidP="0039104E">
            <w:pPr>
              <w:pStyle w:val="TAL"/>
            </w:pPr>
            <w:r>
              <w:t xml:space="preserve">When present, the NRF shall limit the number of NF profiles returned in the response such as to not </w:t>
            </w:r>
            <w:proofErr w:type="gramStart"/>
            <w:r>
              <w:t>exceed  the</w:t>
            </w:r>
            <w:proofErr w:type="gramEnd"/>
            <w:r>
              <w:t xml:space="preserve"> maximum payload size indicated in the request.</w:t>
            </w:r>
          </w:p>
          <w:p w14:paraId="5FC28045" w14:textId="77777777" w:rsidR="00592295" w:rsidRPr="002857AD" w:rsidRDefault="00592295" w:rsidP="0039104E">
            <w:pPr>
              <w:pStyle w:val="TAL"/>
            </w:pPr>
            <w:r>
              <w:t>Default = 124. Maximum = 2000 (i.e. 2 Mo).</w:t>
            </w:r>
          </w:p>
        </w:tc>
        <w:tc>
          <w:tcPr>
            <w:tcW w:w="467" w:type="pct"/>
            <w:tcBorders>
              <w:top w:val="single" w:sz="4" w:space="0" w:color="auto"/>
              <w:left w:val="single" w:sz="6" w:space="0" w:color="000000"/>
              <w:bottom w:val="single" w:sz="4" w:space="0" w:color="auto"/>
              <w:right w:val="single" w:sz="6" w:space="0" w:color="000000"/>
            </w:tcBorders>
          </w:tcPr>
          <w:p w14:paraId="43BFBD1E" w14:textId="77777777" w:rsidR="00592295" w:rsidRPr="00F41E31" w:rsidRDefault="00592295" w:rsidP="0039104E">
            <w:pPr>
              <w:pStyle w:val="TAL"/>
            </w:pPr>
            <w:r w:rsidRPr="00F41E31">
              <w:t>Query-Params-Ext1</w:t>
            </w:r>
          </w:p>
        </w:tc>
      </w:tr>
      <w:tr w:rsidR="00592295" w:rsidRPr="002857AD" w14:paraId="62AB1760" w14:textId="77777777" w:rsidTr="0039104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DF2735" w14:textId="77777777" w:rsidR="00592295" w:rsidRDefault="00592295" w:rsidP="0039104E">
            <w:pPr>
              <w:pStyle w:val="TAL"/>
            </w:pPr>
            <w:proofErr w:type="spellStart"/>
            <w:r>
              <w:t>pdu</w:t>
            </w:r>
            <w:proofErr w:type="spellEnd"/>
            <w:r>
              <w:t>-session-types</w:t>
            </w:r>
          </w:p>
        </w:tc>
        <w:tc>
          <w:tcPr>
            <w:tcW w:w="737" w:type="pct"/>
            <w:tcBorders>
              <w:top w:val="single" w:sz="4" w:space="0" w:color="auto"/>
              <w:left w:val="single" w:sz="6" w:space="0" w:color="000000"/>
              <w:bottom w:val="single" w:sz="4" w:space="0" w:color="auto"/>
              <w:right w:val="single" w:sz="6" w:space="0" w:color="000000"/>
            </w:tcBorders>
          </w:tcPr>
          <w:p w14:paraId="33F0012F" w14:textId="77777777" w:rsidR="00592295" w:rsidRPr="002857AD" w:rsidRDefault="00592295" w:rsidP="0039104E">
            <w:pPr>
              <w:pStyle w:val="TAL"/>
            </w:pPr>
            <w:proofErr w:type="gramStart"/>
            <w:r>
              <w:t>array(</w:t>
            </w:r>
            <w:proofErr w:type="spellStart"/>
            <w:proofErr w:type="gramEnd"/>
            <w:r w:rsidRPr="00F267AF">
              <w:t>PduSessionType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96A3541" w14:textId="77777777" w:rsidR="00592295" w:rsidRPr="002857AD" w:rsidRDefault="00592295" w:rsidP="0039104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A89B58A" w14:textId="77777777" w:rsidR="00592295" w:rsidRPr="002857AD" w:rsidRDefault="00592295" w:rsidP="0039104E">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062814" w14:textId="77777777" w:rsidR="00592295" w:rsidRPr="002857AD" w:rsidRDefault="00592295" w:rsidP="0039104E">
            <w:pPr>
              <w:pStyle w:val="TAL"/>
            </w:pPr>
            <w:r>
              <w:rPr>
                <w:rFonts w:cs="Arial"/>
                <w:szCs w:val="18"/>
              </w:rPr>
              <w:t xml:space="preserve">List of the </w:t>
            </w:r>
            <w:r>
              <w:t xml:space="preserve">PDU session type (s) requested to be supported by </w:t>
            </w:r>
            <w:r w:rsidRPr="002857AD">
              <w:t>the target Network Function</w:t>
            </w:r>
            <w:r>
              <w:t xml:space="preserve"> (</w:t>
            </w:r>
            <w:proofErr w:type="spellStart"/>
            <w:r>
              <w:t>i.e</w:t>
            </w:r>
            <w:proofErr w:type="spellEnd"/>
            <w:r>
              <w:t xml:space="preserve"> UPF)</w:t>
            </w:r>
            <w:r w:rsidRPr="002857AD">
              <w:t>.</w:t>
            </w:r>
          </w:p>
        </w:tc>
        <w:tc>
          <w:tcPr>
            <w:tcW w:w="467" w:type="pct"/>
            <w:tcBorders>
              <w:top w:val="single" w:sz="4" w:space="0" w:color="auto"/>
              <w:left w:val="single" w:sz="6" w:space="0" w:color="000000"/>
              <w:bottom w:val="single" w:sz="4" w:space="0" w:color="auto"/>
              <w:right w:val="single" w:sz="6" w:space="0" w:color="000000"/>
            </w:tcBorders>
          </w:tcPr>
          <w:p w14:paraId="773C62E6" w14:textId="77777777" w:rsidR="00592295" w:rsidRPr="00F41E31" w:rsidRDefault="00592295" w:rsidP="0039104E">
            <w:pPr>
              <w:pStyle w:val="TAL"/>
            </w:pPr>
            <w:r w:rsidRPr="00F41E31">
              <w:t>Query-Params-Ext1</w:t>
            </w:r>
          </w:p>
        </w:tc>
      </w:tr>
      <w:tr w:rsidR="00592295" w:rsidRPr="002857AD" w14:paraId="14C763F5" w14:textId="77777777" w:rsidTr="0039104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ACA799" w14:textId="77777777" w:rsidR="00592295" w:rsidRDefault="00592295" w:rsidP="0039104E">
            <w:pPr>
              <w:pStyle w:val="TAL"/>
            </w:pPr>
            <w:r>
              <w:t>e</w:t>
            </w:r>
            <w:r w:rsidRPr="00340B75">
              <w:t>vent</w:t>
            </w:r>
            <w:r>
              <w:t>-i</w:t>
            </w:r>
            <w:r w:rsidRPr="00340B75">
              <w:t>d</w:t>
            </w:r>
            <w:r w:rsidRPr="000418C7">
              <w:t>-</w:t>
            </w:r>
            <w:r w:rsidRPr="009C51BD">
              <w:t>list</w:t>
            </w:r>
          </w:p>
        </w:tc>
        <w:tc>
          <w:tcPr>
            <w:tcW w:w="737" w:type="pct"/>
            <w:tcBorders>
              <w:top w:val="single" w:sz="4" w:space="0" w:color="auto"/>
              <w:left w:val="single" w:sz="6" w:space="0" w:color="000000"/>
              <w:bottom w:val="single" w:sz="4" w:space="0" w:color="auto"/>
              <w:right w:val="single" w:sz="6" w:space="0" w:color="000000"/>
            </w:tcBorders>
          </w:tcPr>
          <w:p w14:paraId="72A67DBC" w14:textId="77777777" w:rsidR="00592295" w:rsidRDefault="00592295" w:rsidP="0039104E">
            <w:pPr>
              <w:pStyle w:val="TAL"/>
            </w:pPr>
            <w:proofErr w:type="gramStart"/>
            <w:r w:rsidRPr="000418C7">
              <w:t>array(</w:t>
            </w:r>
            <w:proofErr w:type="spellStart"/>
            <w:proofErr w:type="gramEnd"/>
            <w:r w:rsidRPr="00340B75">
              <w:t>EventId</w:t>
            </w:r>
            <w:proofErr w:type="spellEnd"/>
            <w:r w:rsidRPr="000418C7">
              <w:t>)</w:t>
            </w:r>
          </w:p>
        </w:tc>
        <w:tc>
          <w:tcPr>
            <w:tcW w:w="160" w:type="pct"/>
            <w:tcBorders>
              <w:top w:val="single" w:sz="4" w:space="0" w:color="auto"/>
              <w:left w:val="single" w:sz="6" w:space="0" w:color="000000"/>
              <w:bottom w:val="single" w:sz="4" w:space="0" w:color="auto"/>
              <w:right w:val="single" w:sz="6" w:space="0" w:color="000000"/>
            </w:tcBorders>
          </w:tcPr>
          <w:p w14:paraId="78327760" w14:textId="77777777" w:rsidR="00592295" w:rsidRDefault="00592295" w:rsidP="0039104E">
            <w:pPr>
              <w:pStyle w:val="TAC"/>
            </w:pPr>
            <w:r w:rsidRPr="000418C7">
              <w:t>O</w:t>
            </w:r>
          </w:p>
        </w:tc>
        <w:tc>
          <w:tcPr>
            <w:tcW w:w="320" w:type="pct"/>
            <w:tcBorders>
              <w:top w:val="single" w:sz="4" w:space="0" w:color="auto"/>
              <w:left w:val="single" w:sz="6" w:space="0" w:color="000000"/>
              <w:bottom w:val="single" w:sz="4" w:space="0" w:color="auto"/>
              <w:right w:val="single" w:sz="6" w:space="0" w:color="000000"/>
            </w:tcBorders>
          </w:tcPr>
          <w:p w14:paraId="431A953C" w14:textId="77777777" w:rsidR="00592295" w:rsidRDefault="00592295" w:rsidP="0039104E">
            <w:pPr>
              <w:pStyle w:val="TAL"/>
            </w:pPr>
            <w:proofErr w:type="gramStart"/>
            <w:r w:rsidRPr="000418C7">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DDC0645" w14:textId="77777777" w:rsidR="00592295" w:rsidRDefault="00592295" w:rsidP="0039104E">
            <w:pPr>
              <w:pStyle w:val="TAL"/>
              <w:rPr>
                <w:rFonts w:cs="Arial"/>
                <w:szCs w:val="18"/>
              </w:rPr>
            </w:pPr>
            <w:r w:rsidRPr="002857AD">
              <w:rPr>
                <w:rFonts w:cs="Arial"/>
                <w:szCs w:val="18"/>
              </w:rPr>
              <w:t>If present, this attribute shall contain the list of event</w:t>
            </w:r>
            <w:r>
              <w:rPr>
                <w:rFonts w:cs="Arial"/>
                <w:szCs w:val="18"/>
              </w:rPr>
              <w:t>s</w:t>
            </w:r>
            <w:r w:rsidRPr="002857AD">
              <w:rPr>
                <w:rFonts w:cs="Arial"/>
                <w:szCs w:val="18"/>
              </w:rPr>
              <w:t xml:space="preserve"> </w:t>
            </w:r>
            <w:r>
              <w:rPr>
                <w:rFonts w:cs="Arial"/>
                <w:szCs w:val="18"/>
              </w:rPr>
              <w:t xml:space="preserve">requested to be supported by the </w:t>
            </w:r>
            <w:proofErr w:type="spellStart"/>
            <w:r>
              <w:rPr>
                <w:rFonts w:cs="Arial"/>
                <w:szCs w:val="18"/>
              </w:rPr>
              <w:t>Nnwdaf</w:t>
            </w:r>
            <w:proofErr w:type="spellEnd"/>
            <w:r>
              <w:rPr>
                <w:rFonts w:cs="Arial"/>
                <w:szCs w:val="18"/>
              </w:rPr>
              <w:t xml:space="preserve"> </w:t>
            </w:r>
            <w:proofErr w:type="spellStart"/>
            <w:r>
              <w:rPr>
                <w:rFonts w:cs="Arial"/>
                <w:szCs w:val="18"/>
              </w:rPr>
              <w:t>AnalyticsInfo</w:t>
            </w:r>
            <w:proofErr w:type="spellEnd"/>
            <w:r>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2CE97F5A" w14:textId="77777777" w:rsidR="00592295" w:rsidRPr="00F41E31" w:rsidRDefault="00592295" w:rsidP="0039104E">
            <w:pPr>
              <w:pStyle w:val="TAL"/>
            </w:pPr>
            <w:r w:rsidRPr="000418C7">
              <w:t>Query-Param-Analytics</w:t>
            </w:r>
          </w:p>
        </w:tc>
      </w:tr>
      <w:tr w:rsidR="00592295" w:rsidRPr="002857AD" w14:paraId="4EF24CAE" w14:textId="77777777" w:rsidTr="0039104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5273B0" w14:textId="77777777" w:rsidR="00592295" w:rsidRDefault="00592295" w:rsidP="0039104E">
            <w:pPr>
              <w:pStyle w:val="TAL"/>
            </w:pPr>
            <w:proofErr w:type="spellStart"/>
            <w:r w:rsidRPr="00340B75">
              <w:t>nwdaf</w:t>
            </w:r>
            <w:proofErr w:type="spellEnd"/>
            <w:r w:rsidRPr="00340B75">
              <w:t>-event</w:t>
            </w:r>
            <w:r w:rsidRPr="000418C7">
              <w:t>-list</w:t>
            </w:r>
          </w:p>
        </w:tc>
        <w:tc>
          <w:tcPr>
            <w:tcW w:w="737" w:type="pct"/>
            <w:tcBorders>
              <w:top w:val="single" w:sz="4" w:space="0" w:color="auto"/>
              <w:left w:val="single" w:sz="6" w:space="0" w:color="000000"/>
              <w:bottom w:val="single" w:sz="4" w:space="0" w:color="auto"/>
              <w:right w:val="single" w:sz="6" w:space="0" w:color="000000"/>
            </w:tcBorders>
          </w:tcPr>
          <w:p w14:paraId="362CFDEE" w14:textId="77777777" w:rsidR="00592295" w:rsidRDefault="00592295" w:rsidP="0039104E">
            <w:pPr>
              <w:pStyle w:val="TAL"/>
            </w:pPr>
            <w:proofErr w:type="gramStart"/>
            <w:r w:rsidRPr="000418C7">
              <w:t>array(</w:t>
            </w:r>
            <w:proofErr w:type="spellStart"/>
            <w:proofErr w:type="gramEnd"/>
            <w:r w:rsidRPr="000418C7">
              <w:t>NwdafEvent</w:t>
            </w:r>
            <w:proofErr w:type="spellEnd"/>
            <w:r w:rsidRPr="000418C7">
              <w:t>)</w:t>
            </w:r>
          </w:p>
        </w:tc>
        <w:tc>
          <w:tcPr>
            <w:tcW w:w="160" w:type="pct"/>
            <w:tcBorders>
              <w:top w:val="single" w:sz="4" w:space="0" w:color="auto"/>
              <w:left w:val="single" w:sz="6" w:space="0" w:color="000000"/>
              <w:bottom w:val="single" w:sz="4" w:space="0" w:color="auto"/>
              <w:right w:val="single" w:sz="6" w:space="0" w:color="000000"/>
            </w:tcBorders>
          </w:tcPr>
          <w:p w14:paraId="771668E0" w14:textId="77777777" w:rsidR="00592295" w:rsidRDefault="00592295" w:rsidP="0039104E">
            <w:pPr>
              <w:pStyle w:val="TAC"/>
            </w:pPr>
            <w:r w:rsidRPr="000418C7">
              <w:t>O</w:t>
            </w:r>
          </w:p>
        </w:tc>
        <w:tc>
          <w:tcPr>
            <w:tcW w:w="320" w:type="pct"/>
            <w:tcBorders>
              <w:top w:val="single" w:sz="4" w:space="0" w:color="auto"/>
              <w:left w:val="single" w:sz="6" w:space="0" w:color="000000"/>
              <w:bottom w:val="single" w:sz="4" w:space="0" w:color="auto"/>
              <w:right w:val="single" w:sz="6" w:space="0" w:color="000000"/>
            </w:tcBorders>
          </w:tcPr>
          <w:p w14:paraId="31C25C47" w14:textId="77777777" w:rsidR="00592295" w:rsidRDefault="00592295" w:rsidP="0039104E">
            <w:pPr>
              <w:pStyle w:val="TAL"/>
            </w:pPr>
            <w:proofErr w:type="gramStart"/>
            <w:r w:rsidRPr="000418C7">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85ACFDC" w14:textId="77777777" w:rsidR="00592295" w:rsidRDefault="00592295" w:rsidP="0039104E">
            <w:pPr>
              <w:pStyle w:val="TAL"/>
              <w:rPr>
                <w:rFonts w:cs="Arial"/>
                <w:szCs w:val="18"/>
              </w:rPr>
            </w:pPr>
            <w:r w:rsidRPr="002857AD">
              <w:rPr>
                <w:rFonts w:cs="Arial"/>
                <w:szCs w:val="18"/>
              </w:rPr>
              <w:t>If present, this attribute shall contain the list of event</w:t>
            </w:r>
            <w:r>
              <w:rPr>
                <w:rFonts w:cs="Arial"/>
                <w:szCs w:val="18"/>
              </w:rPr>
              <w:t>s</w:t>
            </w:r>
            <w:r w:rsidRPr="002857AD">
              <w:rPr>
                <w:rFonts w:cs="Arial"/>
                <w:szCs w:val="18"/>
              </w:rPr>
              <w:t xml:space="preserve"> </w:t>
            </w:r>
            <w:r>
              <w:rPr>
                <w:rFonts w:cs="Arial"/>
                <w:szCs w:val="18"/>
              </w:rPr>
              <w:t xml:space="preserve">requested to be supported by the </w:t>
            </w:r>
            <w:proofErr w:type="spellStart"/>
            <w:r w:rsidRPr="000418C7">
              <w:rPr>
                <w:rFonts w:cs="Arial"/>
                <w:szCs w:val="18"/>
              </w:rPr>
              <w:t>Nnwdaf_EventsSubscription</w:t>
            </w:r>
            <w:proofErr w:type="spellEnd"/>
            <w:r w:rsidRPr="000418C7">
              <w:rPr>
                <w:rFonts w:cs="Arial"/>
                <w:szCs w:val="18"/>
              </w:rPr>
              <w:t xml:space="preserve"> service</w:t>
            </w:r>
            <w:r>
              <w:rPr>
                <w:rFonts w:cs="Arial"/>
                <w:szCs w:val="18"/>
              </w:rPr>
              <w:t>,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1EE4EA04" w14:textId="77777777" w:rsidR="00592295" w:rsidRPr="00F41E31" w:rsidRDefault="00592295" w:rsidP="0039104E">
            <w:pPr>
              <w:pStyle w:val="TAL"/>
            </w:pPr>
            <w:r w:rsidRPr="000418C7">
              <w:t>Query-Param-Analytics</w:t>
            </w:r>
          </w:p>
        </w:tc>
      </w:tr>
      <w:tr w:rsidR="00592295" w:rsidRPr="002857AD" w14:paraId="66CB2D7A" w14:textId="77777777" w:rsidTr="0039104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749603" w14:textId="77777777" w:rsidR="00592295" w:rsidRPr="00340B75" w:rsidRDefault="00592295" w:rsidP="0039104E">
            <w:pPr>
              <w:pStyle w:val="TAL"/>
            </w:pPr>
            <w:proofErr w:type="spellStart"/>
            <w:r>
              <w:rPr>
                <w:rFonts w:hint="eastAsia"/>
                <w:lang w:eastAsia="zh-CN"/>
              </w:rPr>
              <w:t>atsss</w:t>
            </w:r>
            <w:proofErr w:type="spellEnd"/>
            <w: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53ABD305" w14:textId="77777777" w:rsidR="00592295" w:rsidRPr="000418C7" w:rsidRDefault="00592295" w:rsidP="0039104E">
            <w:pPr>
              <w:pStyle w:val="TAL"/>
            </w:pPr>
            <w:proofErr w:type="spellStart"/>
            <w:r>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01CB502B" w14:textId="77777777" w:rsidR="00592295" w:rsidRPr="000418C7" w:rsidRDefault="00592295" w:rsidP="0039104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FCF43EE" w14:textId="77777777" w:rsidR="00592295" w:rsidRPr="000418C7" w:rsidRDefault="00592295" w:rsidP="0039104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6DF825" w14:textId="77777777" w:rsidR="00592295" w:rsidRPr="002857AD" w:rsidRDefault="00592295" w:rsidP="0039104E">
            <w:pPr>
              <w:pStyle w:val="TAL"/>
              <w:rPr>
                <w:rFonts w:cs="Arial"/>
                <w:szCs w:val="18"/>
              </w:rPr>
            </w:pPr>
            <w:r w:rsidRPr="002857AD">
              <w:t xml:space="preserve">When present, this IE indicates </w:t>
            </w:r>
            <w:r>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7ED5AFEE" w14:textId="77777777" w:rsidR="00592295" w:rsidRPr="000418C7" w:rsidRDefault="00592295" w:rsidP="0039104E">
            <w:pPr>
              <w:pStyle w:val="TAL"/>
            </w:pPr>
            <w:r>
              <w:rPr>
                <w:rFonts w:hint="eastAsia"/>
                <w:lang w:eastAsia="zh-CN"/>
              </w:rPr>
              <w:t>MAPDU</w:t>
            </w:r>
          </w:p>
        </w:tc>
      </w:tr>
      <w:tr w:rsidR="00592295" w:rsidRPr="002857AD" w14:paraId="22AEBFCB" w14:textId="77777777" w:rsidTr="0039104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9C9071" w14:textId="77777777" w:rsidR="00592295" w:rsidRDefault="00592295" w:rsidP="0039104E">
            <w:pPr>
              <w:pStyle w:val="TAL"/>
              <w:rPr>
                <w:lang w:eastAsia="zh-CN"/>
              </w:rPr>
            </w:pPr>
            <w:proofErr w:type="spellStart"/>
            <w:r>
              <w:lastRenderedPageBreak/>
              <w:t>upf-ue-ip-addr-i</w:t>
            </w:r>
            <w:r w:rsidRPr="000B71E3">
              <w:t>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05E00D6" w14:textId="77777777" w:rsidR="00592295" w:rsidRDefault="00592295" w:rsidP="0039104E">
            <w:pPr>
              <w:pStyle w:val="TAL"/>
              <w:rPr>
                <w:lang w:eastAsia="zh-CN"/>
              </w:rPr>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152FE04" w14:textId="77777777" w:rsidR="00592295" w:rsidRDefault="00592295" w:rsidP="0039104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7E7A4FD" w14:textId="77777777" w:rsidR="00592295" w:rsidRDefault="00592295" w:rsidP="0039104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B146F7" w14:textId="77777777" w:rsidR="00592295" w:rsidRPr="002857AD" w:rsidRDefault="00592295" w:rsidP="0039104E">
            <w:pPr>
              <w:pStyle w:val="TAL"/>
            </w:pPr>
            <w:r w:rsidRPr="002857AD">
              <w:t xml:space="preserve">When present, this IE indicates whether a </w:t>
            </w:r>
            <w:r>
              <w:t xml:space="preserve">UPF supporting allocating </w:t>
            </w:r>
            <w:r>
              <w:rPr>
                <w:rFonts w:cs="Arial"/>
                <w:szCs w:val="18"/>
              </w:rPr>
              <w:t xml:space="preserve">UE IP addresses/prefixes </w:t>
            </w:r>
            <w:r w:rsidRPr="002857AD">
              <w:t>needs to be discovered.</w:t>
            </w:r>
          </w:p>
          <w:p w14:paraId="47FC4F64" w14:textId="77777777" w:rsidR="00592295" w:rsidRPr="002857AD" w:rsidRDefault="00592295" w:rsidP="0039104E">
            <w:pPr>
              <w:pStyle w:val="TAL"/>
            </w:pPr>
          </w:p>
          <w:p w14:paraId="357E8B1E" w14:textId="77777777" w:rsidR="00592295" w:rsidRPr="002857AD" w:rsidRDefault="00592295" w:rsidP="0039104E">
            <w:pPr>
              <w:pStyle w:val="TAL"/>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UPF supporting UE IP addresses/prefixes allocation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UPF not supporting UE IP addresses/prefixes allocation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2ABC4EE" w14:textId="77777777" w:rsidR="00592295" w:rsidRDefault="00592295" w:rsidP="0039104E">
            <w:pPr>
              <w:pStyle w:val="TAL"/>
              <w:rPr>
                <w:lang w:eastAsia="zh-CN"/>
              </w:rPr>
            </w:pPr>
            <w:r w:rsidRPr="00F41E31">
              <w:t>Query-Params-Ext</w:t>
            </w:r>
            <w:r>
              <w:t>2</w:t>
            </w:r>
          </w:p>
        </w:tc>
      </w:tr>
      <w:tr w:rsidR="00592295" w:rsidRPr="002857AD" w14:paraId="38079DE7" w14:textId="77777777" w:rsidTr="0039104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00A6B7" w14:textId="77777777" w:rsidR="00592295" w:rsidRDefault="00592295" w:rsidP="0039104E">
            <w:pPr>
              <w:pStyle w:val="TAL"/>
            </w:pPr>
            <w:r>
              <w:t>client-type</w:t>
            </w:r>
          </w:p>
        </w:tc>
        <w:tc>
          <w:tcPr>
            <w:tcW w:w="737" w:type="pct"/>
            <w:tcBorders>
              <w:top w:val="single" w:sz="4" w:space="0" w:color="auto"/>
              <w:left w:val="single" w:sz="6" w:space="0" w:color="000000"/>
              <w:bottom w:val="single" w:sz="4" w:space="0" w:color="auto"/>
              <w:right w:val="single" w:sz="6" w:space="0" w:color="000000"/>
            </w:tcBorders>
          </w:tcPr>
          <w:p w14:paraId="25087766" w14:textId="77777777" w:rsidR="00592295" w:rsidRPr="002857AD" w:rsidRDefault="00592295" w:rsidP="0039104E">
            <w:pPr>
              <w:pStyle w:val="TAL"/>
            </w:pPr>
            <w:proofErr w:type="spellStart"/>
            <w:r>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0D95161" w14:textId="77777777" w:rsidR="00592295" w:rsidRDefault="00592295" w:rsidP="0039104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C13E176" w14:textId="77777777" w:rsidR="00592295" w:rsidRDefault="00592295" w:rsidP="0039104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BD42EF" w14:textId="77777777" w:rsidR="00592295" w:rsidRDefault="00592295" w:rsidP="0039104E">
            <w:pPr>
              <w:pStyle w:val="TAL"/>
            </w:pPr>
            <w:r>
              <w:t xml:space="preserve">When present, this IE indicates that NF(s) dedicatedly serving the specified Client Type </w:t>
            </w:r>
            <w:r w:rsidRPr="002857AD">
              <w:t>needs to be discovered.</w:t>
            </w:r>
            <w:r>
              <w:t xml:space="preserve"> This IE may be included when target NF Type is "LMF" and "GMLC".</w:t>
            </w:r>
          </w:p>
          <w:p w14:paraId="34BDA736" w14:textId="77777777" w:rsidR="00592295" w:rsidRDefault="00592295" w:rsidP="0039104E">
            <w:pPr>
              <w:pStyle w:val="TAL"/>
            </w:pPr>
          </w:p>
          <w:p w14:paraId="6AC49B08" w14:textId="77777777" w:rsidR="00592295" w:rsidRDefault="00592295" w:rsidP="0039104E">
            <w:pPr>
              <w:pStyle w:val="TAL"/>
              <w:rPr>
                <w:rFonts w:cs="Arial"/>
                <w:szCs w:val="18"/>
              </w:rPr>
            </w:pPr>
            <w:r>
              <w:rPr>
                <w:rFonts w:cs="Arial"/>
                <w:szCs w:val="18"/>
              </w:rPr>
              <w:t>If</w:t>
            </w:r>
            <w:r w:rsidRPr="00482E40">
              <w:rPr>
                <w:rFonts w:cs="Arial"/>
                <w:szCs w:val="18"/>
              </w:rPr>
              <w:t xml:space="preserve"> no NF profile is found</w:t>
            </w:r>
            <w:r>
              <w:rPr>
                <w:rFonts w:cs="Arial"/>
                <w:szCs w:val="18"/>
              </w:rPr>
              <w:t xml:space="preserve"> </w:t>
            </w:r>
            <w:proofErr w:type="spellStart"/>
            <w:r>
              <w:rPr>
                <w:rFonts w:cs="Arial"/>
                <w:szCs w:val="18"/>
              </w:rPr>
              <w:t>dedicately</w:t>
            </w:r>
            <w:proofErr w:type="spellEnd"/>
            <w:r>
              <w:rPr>
                <w:rFonts w:cs="Arial"/>
                <w:szCs w:val="18"/>
              </w:rPr>
              <w:t xml:space="preserve"> serving the requested client type, the </w:t>
            </w:r>
            <w:r w:rsidRPr="00482E40">
              <w:rPr>
                <w:rFonts w:cs="Arial"/>
                <w:szCs w:val="18"/>
              </w:rPr>
              <w:t>NRF may return NF</w:t>
            </w:r>
            <w:r>
              <w:rPr>
                <w:rFonts w:cs="Arial"/>
                <w:szCs w:val="18"/>
              </w:rPr>
              <w:t>(s)</w:t>
            </w:r>
            <w:r w:rsidRPr="00482E40">
              <w:rPr>
                <w:rFonts w:cs="Arial"/>
                <w:szCs w:val="18"/>
              </w:rPr>
              <w:t xml:space="preserve"> </w:t>
            </w:r>
            <w:r>
              <w:rPr>
                <w:rFonts w:cs="Arial"/>
                <w:szCs w:val="18"/>
              </w:rPr>
              <w:t xml:space="preserve">not dedicatedly serving the request client type </w:t>
            </w:r>
            <w:r w:rsidRPr="00482E40">
              <w:rPr>
                <w:rFonts w:cs="Arial"/>
                <w:szCs w:val="18"/>
              </w:rPr>
              <w:t>in the response</w:t>
            </w:r>
            <w:r>
              <w:rPr>
                <w:rFonts w:cs="Arial"/>
                <w:szCs w:val="18"/>
              </w:rPr>
              <w:t>.</w:t>
            </w:r>
          </w:p>
          <w:p w14:paraId="137C68A3" w14:textId="77777777" w:rsidR="00592295" w:rsidRPr="002857AD" w:rsidRDefault="00592295" w:rsidP="0039104E">
            <w:pPr>
              <w:pStyle w:val="TAL"/>
            </w:pPr>
          </w:p>
        </w:tc>
        <w:tc>
          <w:tcPr>
            <w:tcW w:w="467" w:type="pct"/>
            <w:tcBorders>
              <w:top w:val="single" w:sz="4" w:space="0" w:color="auto"/>
              <w:left w:val="single" w:sz="6" w:space="0" w:color="000000"/>
              <w:bottom w:val="single" w:sz="4" w:space="0" w:color="auto"/>
              <w:right w:val="single" w:sz="6" w:space="0" w:color="000000"/>
            </w:tcBorders>
          </w:tcPr>
          <w:p w14:paraId="26C6E9E4" w14:textId="77777777" w:rsidR="00592295" w:rsidRPr="00F41E31" w:rsidRDefault="00592295" w:rsidP="0039104E">
            <w:pPr>
              <w:pStyle w:val="TAL"/>
            </w:pPr>
            <w:r w:rsidRPr="00F41E31">
              <w:t>Query-Params-Ext</w:t>
            </w:r>
            <w:r>
              <w:t>2</w:t>
            </w:r>
          </w:p>
        </w:tc>
      </w:tr>
      <w:tr w:rsidR="00592295" w:rsidRPr="002857AD" w14:paraId="7FD2B060" w14:textId="77777777" w:rsidTr="0039104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418B1A" w14:textId="77777777" w:rsidR="00592295" w:rsidRDefault="00592295" w:rsidP="0039104E">
            <w:pPr>
              <w:pStyle w:val="TAL"/>
            </w:pPr>
            <w:r w:rsidRPr="002857AD">
              <w:t>target-</w:t>
            </w:r>
            <w:proofErr w:type="spellStart"/>
            <w:r>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4882124D" w14:textId="77777777" w:rsidR="00592295" w:rsidRDefault="00592295" w:rsidP="0039104E">
            <w:pPr>
              <w:pStyle w:val="TAL"/>
            </w:pPr>
            <w:proofErr w:type="spellStart"/>
            <w:r w:rsidRPr="002857AD">
              <w:t>PlmnId</w:t>
            </w:r>
            <w:r>
              <w:t>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104F41B" w14:textId="77777777" w:rsidR="00592295" w:rsidRDefault="00592295" w:rsidP="0039104E">
            <w:pPr>
              <w:pStyle w:val="TAC"/>
            </w:pPr>
            <w:r w:rsidRPr="002857AD">
              <w:t>C</w:t>
            </w:r>
          </w:p>
        </w:tc>
        <w:tc>
          <w:tcPr>
            <w:tcW w:w="320" w:type="pct"/>
            <w:tcBorders>
              <w:top w:val="single" w:sz="4" w:space="0" w:color="auto"/>
              <w:left w:val="single" w:sz="6" w:space="0" w:color="000000"/>
              <w:bottom w:val="single" w:sz="4" w:space="0" w:color="auto"/>
              <w:right w:val="single" w:sz="6" w:space="0" w:color="000000"/>
            </w:tcBorders>
          </w:tcPr>
          <w:p w14:paraId="76158B5E" w14:textId="77777777" w:rsidR="00592295" w:rsidRDefault="00592295" w:rsidP="0039104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909401" w14:textId="77777777" w:rsidR="00592295" w:rsidRDefault="00592295" w:rsidP="0039104E">
            <w:pPr>
              <w:pStyle w:val="TAL"/>
            </w:pPr>
            <w:r w:rsidRPr="002857AD">
              <w:t xml:space="preserve">This IE shall be included when NF services </w:t>
            </w:r>
            <w:r>
              <w:t xml:space="preserve">of a specific SNPN </w:t>
            </w:r>
            <w:r w:rsidRPr="002857AD">
              <w:t>need to be discovered. When included, this IE shall contain the PLMN ID</w:t>
            </w:r>
            <w:r>
              <w:t xml:space="preserve"> and NID</w:t>
            </w:r>
            <w:r w:rsidRPr="002857AD">
              <w:t xml:space="preserve"> of the </w:t>
            </w:r>
            <w:r>
              <w:t>target NF</w:t>
            </w:r>
            <w:r w:rsidRPr="002857AD">
              <w:t>.</w:t>
            </w:r>
            <w:r>
              <w:t xml:space="preserve"> </w:t>
            </w:r>
          </w:p>
        </w:tc>
        <w:tc>
          <w:tcPr>
            <w:tcW w:w="467" w:type="pct"/>
            <w:tcBorders>
              <w:top w:val="single" w:sz="4" w:space="0" w:color="auto"/>
              <w:left w:val="single" w:sz="6" w:space="0" w:color="000000"/>
              <w:bottom w:val="single" w:sz="4" w:space="0" w:color="auto"/>
              <w:right w:val="single" w:sz="6" w:space="0" w:color="000000"/>
            </w:tcBorders>
          </w:tcPr>
          <w:p w14:paraId="4C8AB1C5" w14:textId="77777777" w:rsidR="00592295" w:rsidRPr="00F41E31" w:rsidRDefault="00592295" w:rsidP="0039104E">
            <w:pPr>
              <w:pStyle w:val="TAL"/>
            </w:pPr>
            <w:r>
              <w:rPr>
                <w:noProof/>
                <w:lang w:eastAsia="zh-CN"/>
              </w:rPr>
              <w:t>Query-Params-Ext2</w:t>
            </w:r>
          </w:p>
        </w:tc>
      </w:tr>
      <w:tr w:rsidR="00592295" w:rsidRPr="002857AD" w14:paraId="081179C6" w14:textId="77777777" w:rsidTr="0039104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C53C99" w14:textId="77777777" w:rsidR="00592295" w:rsidRPr="002857AD" w:rsidRDefault="00592295" w:rsidP="0039104E">
            <w:pPr>
              <w:pStyle w:val="TAL"/>
            </w:pPr>
            <w:proofErr w:type="spellStart"/>
            <w:r>
              <w:rPr>
                <w:lang w:eastAsia="zh-CN"/>
              </w:rPr>
              <w:t>af</w:t>
            </w:r>
            <w:proofErr w:type="spellEnd"/>
            <w:r>
              <w:rPr>
                <w:lang w:eastAsia="zh-CN"/>
              </w:rPr>
              <w:t>-</w:t>
            </w:r>
            <w:proofErr w:type="spellStart"/>
            <w:r>
              <w:rPr>
                <w:lang w:eastAsia="zh-CN"/>
              </w:rPr>
              <w:t>ee</w:t>
            </w:r>
            <w:proofErr w:type="spellEnd"/>
            <w:r>
              <w:rPr>
                <w:rFonts w:hint="eastAsia"/>
                <w:lang w:eastAsia="zh-CN"/>
              </w:rPr>
              <w:t>-</w:t>
            </w:r>
            <w:r>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39B29ED0" w14:textId="77777777" w:rsidR="00592295" w:rsidRPr="002857AD" w:rsidRDefault="00592295" w:rsidP="0039104E">
            <w:pPr>
              <w:pStyle w:val="TAL"/>
            </w:pPr>
            <w:proofErr w:type="spellStart"/>
            <w:r>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14835440" w14:textId="77777777" w:rsidR="00592295" w:rsidRPr="002857AD" w:rsidRDefault="00592295" w:rsidP="0039104E">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D43E80E" w14:textId="77777777" w:rsidR="00592295" w:rsidRDefault="00592295" w:rsidP="0039104E">
            <w:pPr>
              <w:pStyle w:val="TAL"/>
            </w:pPr>
            <w:r>
              <w:rPr>
                <w:rFonts w:hint="eastAsia"/>
                <w:lang w:eastAsia="zh-CN"/>
              </w:rPr>
              <w:t>0</w:t>
            </w:r>
            <w:r>
              <w:rPr>
                <w:lang w:eastAsia="zh-CN"/>
              </w:rPr>
              <w:t>.</w:t>
            </w:r>
            <w:r>
              <w:rPr>
                <w:rFonts w:hint="eastAsia"/>
                <w:lang w:eastAsia="zh-CN"/>
              </w:rPr>
              <w:t>.</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2A1B89" w14:textId="77777777" w:rsidR="00592295" w:rsidRPr="002857AD" w:rsidRDefault="00592295" w:rsidP="0039104E">
            <w:pPr>
              <w:pStyle w:val="TAL"/>
            </w:pPr>
            <w:r>
              <w:t>When present, this shall contain the application e</w:t>
            </w:r>
            <w:r w:rsidRPr="009B0BC9">
              <w:t>vent</w:t>
            </w:r>
            <w:r>
              <w:t>s</w:t>
            </w:r>
            <w:r w:rsidRPr="00AA6B3D">
              <w:t xml:space="preserve">, and optionally </w:t>
            </w:r>
            <w:r>
              <w:t>application function identifiers</w:t>
            </w:r>
            <w:r w:rsidRPr="00AA6B3D">
              <w:t xml:space="preserve">, </w:t>
            </w:r>
            <w:r>
              <w:t xml:space="preserve">application identifiers of the AF(s). This may be included if the target NF type is </w:t>
            </w:r>
            <w:r w:rsidRPr="002857AD">
              <w:t>"</w:t>
            </w:r>
            <w:r>
              <w:t>NEF</w:t>
            </w:r>
            <w:r w:rsidRPr="002857AD">
              <w:t>"</w:t>
            </w:r>
            <w:r>
              <w:t>.</w:t>
            </w:r>
          </w:p>
        </w:tc>
        <w:tc>
          <w:tcPr>
            <w:tcW w:w="467" w:type="pct"/>
            <w:tcBorders>
              <w:top w:val="single" w:sz="4" w:space="0" w:color="auto"/>
              <w:left w:val="single" w:sz="6" w:space="0" w:color="000000"/>
              <w:bottom w:val="single" w:sz="4" w:space="0" w:color="auto"/>
              <w:right w:val="single" w:sz="6" w:space="0" w:color="000000"/>
            </w:tcBorders>
          </w:tcPr>
          <w:p w14:paraId="476EFDF5" w14:textId="77777777" w:rsidR="00592295" w:rsidRDefault="00592295" w:rsidP="0039104E">
            <w:pPr>
              <w:pStyle w:val="TAL"/>
              <w:rPr>
                <w:noProof/>
                <w:lang w:eastAsia="zh-CN"/>
              </w:rPr>
            </w:pPr>
            <w:r>
              <w:rPr>
                <w:noProof/>
                <w:lang w:eastAsia="zh-CN"/>
              </w:rPr>
              <w:t>Query-Params-Ext2</w:t>
            </w:r>
          </w:p>
        </w:tc>
      </w:tr>
      <w:tr w:rsidR="00592295" w:rsidRPr="002857AD" w14:paraId="304FFED6" w14:textId="77777777" w:rsidTr="0039104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7950BC" w14:textId="77777777" w:rsidR="00592295" w:rsidRDefault="00592295" w:rsidP="0039104E">
            <w:pPr>
              <w:pStyle w:val="TAL"/>
              <w:rPr>
                <w:lang w:eastAsia="zh-CN"/>
              </w:rPr>
            </w:pPr>
            <w:r>
              <w:rPr>
                <w:rFonts w:hint="eastAsia"/>
                <w:lang w:eastAsia="zh-CN"/>
              </w:rPr>
              <w:t>w</w:t>
            </w:r>
            <w:r>
              <w:rPr>
                <w:lang w:eastAsia="zh-CN"/>
              </w:rPr>
              <w:t>-</w:t>
            </w:r>
            <w:proofErr w:type="spellStart"/>
            <w:r>
              <w:rPr>
                <w:lang w:eastAsia="zh-CN"/>
              </w:rPr>
              <w:t>agf</w:t>
            </w:r>
            <w:proofErr w:type="spellEnd"/>
            <w:r>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461B11CA" w14:textId="77777777" w:rsidR="00592295" w:rsidRDefault="00592295" w:rsidP="0039104E">
            <w:pPr>
              <w:pStyle w:val="TAL"/>
            </w:pPr>
            <w:proofErr w:type="spellStart"/>
            <w:r>
              <w:rPr>
                <w:rFonts w:hint="eastAsia"/>
                <w:lang w:eastAsia="zh-CN"/>
              </w:rPr>
              <w:t>W</w:t>
            </w:r>
            <w:r>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178655E4" w14:textId="77777777" w:rsidR="00592295" w:rsidRDefault="00592295" w:rsidP="0039104E">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799C7B3" w14:textId="77777777" w:rsidR="00592295" w:rsidRDefault="00592295" w:rsidP="0039104E">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8ED687" w14:textId="77777777" w:rsidR="00592295" w:rsidRDefault="00592295" w:rsidP="0039104E">
            <w:pPr>
              <w:pStyle w:val="TAL"/>
            </w:pPr>
            <w:r w:rsidRPr="002857AD">
              <w:rPr>
                <w:rFonts w:cs="Arial"/>
                <w:szCs w:val="18"/>
              </w:rPr>
              <w:t xml:space="preserve">If included, this IE shall contain the </w:t>
            </w:r>
            <w:r>
              <w:rPr>
                <w:rFonts w:cs="Arial"/>
                <w:szCs w:val="18"/>
              </w:rPr>
              <w:t>W-AGF identifiers</w:t>
            </w:r>
            <w:r w:rsidRPr="002857AD">
              <w:rPr>
                <w:rFonts w:cs="Arial"/>
                <w:szCs w:val="18"/>
              </w:rPr>
              <w:t xml:space="preserve"> </w:t>
            </w:r>
            <w:r>
              <w:t>of N3 terminations</w:t>
            </w:r>
            <w:r w:rsidRPr="002857AD">
              <w:rPr>
                <w:rFonts w:cs="Arial"/>
                <w:szCs w:val="18"/>
              </w:rPr>
              <w:t xml:space="preserve"> which is received by the </w:t>
            </w:r>
            <w:r>
              <w:rPr>
                <w:rFonts w:cs="Arial"/>
                <w:szCs w:val="18"/>
              </w:rPr>
              <w:t>SMF</w:t>
            </w:r>
            <w:r w:rsidRPr="002857AD">
              <w:rPr>
                <w:rFonts w:cs="Arial"/>
                <w:szCs w:val="18"/>
              </w:rPr>
              <w:t xml:space="preserve"> to find the combined </w:t>
            </w:r>
            <w:r>
              <w:rPr>
                <w:rFonts w:cs="Arial"/>
                <w:szCs w:val="18"/>
              </w:rPr>
              <w:t>W-AGF</w:t>
            </w:r>
            <w:r w:rsidRPr="002857AD">
              <w:rPr>
                <w:rFonts w:cs="Arial"/>
                <w:szCs w:val="18"/>
              </w:rPr>
              <w:t>/</w:t>
            </w:r>
            <w:r>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5FC8AADE" w14:textId="77777777" w:rsidR="00592295" w:rsidRDefault="00592295" w:rsidP="0039104E">
            <w:pPr>
              <w:pStyle w:val="TAL"/>
              <w:rPr>
                <w:noProof/>
                <w:lang w:eastAsia="zh-CN"/>
              </w:rPr>
            </w:pPr>
            <w:r w:rsidRPr="00F41E31">
              <w:t>Query-Params-Ext</w:t>
            </w:r>
            <w:r>
              <w:t>2</w:t>
            </w:r>
          </w:p>
        </w:tc>
      </w:tr>
      <w:tr w:rsidR="00592295" w:rsidRPr="002857AD" w14:paraId="09779427" w14:textId="77777777" w:rsidTr="0039104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F0242C" w14:textId="77777777" w:rsidR="00592295" w:rsidRDefault="00592295" w:rsidP="0039104E">
            <w:pPr>
              <w:pStyle w:val="TAL"/>
              <w:rPr>
                <w:lang w:eastAsia="zh-CN"/>
              </w:rPr>
            </w:pPr>
            <w:proofErr w:type="spellStart"/>
            <w:r>
              <w:rPr>
                <w:lang w:eastAsia="zh-CN"/>
              </w:rPr>
              <w:t>tngf</w:t>
            </w:r>
            <w:proofErr w:type="spellEnd"/>
            <w:r>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22A869F4" w14:textId="77777777" w:rsidR="00592295" w:rsidRDefault="00592295" w:rsidP="0039104E">
            <w:pPr>
              <w:pStyle w:val="TAL"/>
            </w:pPr>
            <w:proofErr w:type="spellStart"/>
            <w:r>
              <w:rPr>
                <w:rFonts w:hint="eastAsia"/>
                <w:lang w:eastAsia="zh-CN"/>
              </w:rPr>
              <w:t>T</w:t>
            </w:r>
            <w:r>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31F5716F" w14:textId="77777777" w:rsidR="00592295" w:rsidRDefault="00592295" w:rsidP="0039104E">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00D8737" w14:textId="77777777" w:rsidR="00592295" w:rsidRDefault="00592295" w:rsidP="0039104E">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09254C" w14:textId="77777777" w:rsidR="00592295" w:rsidRDefault="00592295" w:rsidP="0039104E">
            <w:pPr>
              <w:pStyle w:val="TAL"/>
            </w:pPr>
            <w:r w:rsidRPr="002857AD">
              <w:rPr>
                <w:rFonts w:cs="Arial"/>
                <w:szCs w:val="18"/>
              </w:rPr>
              <w:t xml:space="preserve">If included, this IE shall contain the </w:t>
            </w:r>
            <w:r>
              <w:rPr>
                <w:rFonts w:cs="Arial"/>
                <w:szCs w:val="18"/>
              </w:rPr>
              <w:t>TNGF identifiers</w:t>
            </w:r>
            <w:r w:rsidRPr="002857AD">
              <w:rPr>
                <w:rFonts w:cs="Arial"/>
                <w:szCs w:val="18"/>
              </w:rPr>
              <w:t xml:space="preserve"> </w:t>
            </w:r>
            <w:r>
              <w:t>of N3 terminations</w:t>
            </w:r>
            <w:r w:rsidRPr="002857AD">
              <w:rPr>
                <w:rFonts w:cs="Arial"/>
                <w:szCs w:val="18"/>
              </w:rPr>
              <w:t xml:space="preserve"> which is received by the </w:t>
            </w:r>
            <w:r>
              <w:rPr>
                <w:rFonts w:cs="Arial"/>
                <w:szCs w:val="18"/>
              </w:rPr>
              <w:t>SMF</w:t>
            </w:r>
            <w:r w:rsidRPr="002857AD">
              <w:rPr>
                <w:rFonts w:cs="Arial"/>
                <w:szCs w:val="18"/>
              </w:rPr>
              <w:t xml:space="preserve"> to find the combined </w:t>
            </w:r>
            <w:r>
              <w:rPr>
                <w:rFonts w:cs="Arial"/>
                <w:szCs w:val="18"/>
              </w:rPr>
              <w:t>TNGF</w:t>
            </w:r>
            <w:r w:rsidRPr="002857AD">
              <w:rPr>
                <w:rFonts w:cs="Arial"/>
                <w:szCs w:val="18"/>
              </w:rPr>
              <w:t>/</w:t>
            </w:r>
            <w:r>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03E87FB2" w14:textId="77777777" w:rsidR="00592295" w:rsidRDefault="00592295" w:rsidP="0039104E">
            <w:pPr>
              <w:pStyle w:val="TAL"/>
              <w:rPr>
                <w:noProof/>
                <w:lang w:eastAsia="zh-CN"/>
              </w:rPr>
            </w:pPr>
            <w:r w:rsidRPr="00F41E31">
              <w:t>Query-Params-Ext</w:t>
            </w:r>
            <w:r>
              <w:t>2</w:t>
            </w:r>
          </w:p>
        </w:tc>
      </w:tr>
      <w:tr w:rsidR="00592295" w:rsidRPr="002857AD" w14:paraId="671C60E7" w14:textId="77777777" w:rsidTr="0039104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7B5065" w14:textId="77777777" w:rsidR="00592295" w:rsidRDefault="00592295" w:rsidP="0039104E">
            <w:pPr>
              <w:pStyle w:val="TAL"/>
              <w:rPr>
                <w:lang w:eastAsia="zh-CN"/>
              </w:rPr>
            </w:pPr>
            <w:r w:rsidRPr="002857AD">
              <w:t>target-</w:t>
            </w:r>
            <w:r>
              <w:t>nf-set-id</w:t>
            </w:r>
          </w:p>
        </w:tc>
        <w:tc>
          <w:tcPr>
            <w:tcW w:w="737" w:type="pct"/>
            <w:tcBorders>
              <w:top w:val="single" w:sz="4" w:space="0" w:color="auto"/>
              <w:left w:val="single" w:sz="6" w:space="0" w:color="000000"/>
              <w:bottom w:val="single" w:sz="4" w:space="0" w:color="auto"/>
              <w:right w:val="single" w:sz="6" w:space="0" w:color="000000"/>
            </w:tcBorders>
          </w:tcPr>
          <w:p w14:paraId="54C7FD52" w14:textId="77777777" w:rsidR="00592295" w:rsidRDefault="00592295" w:rsidP="0039104E">
            <w:pPr>
              <w:pStyle w:val="TAL"/>
              <w:rPr>
                <w:lang w:eastAsia="zh-CN"/>
              </w:rPr>
            </w:pPr>
            <w:proofErr w:type="spellStart"/>
            <w:r>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74E0956" w14:textId="77777777" w:rsidR="00592295" w:rsidRDefault="00592295" w:rsidP="0039104E">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7C8D3DA" w14:textId="77777777" w:rsidR="00592295" w:rsidRDefault="00592295" w:rsidP="0039104E">
            <w:pPr>
              <w:pStyle w:val="TAL"/>
              <w:rPr>
                <w:lang w:eastAsia="zh-CN"/>
              </w:rPr>
            </w:pPr>
            <w:r>
              <w:t>0..</w:t>
            </w:r>
            <w:r w:rsidRPr="002857AD">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742118" w14:textId="77777777" w:rsidR="00592295" w:rsidRPr="002857AD" w:rsidRDefault="00592295" w:rsidP="0039104E">
            <w:pPr>
              <w:pStyle w:val="TAL"/>
              <w:rPr>
                <w:rFonts w:cs="Arial"/>
                <w:szCs w:val="18"/>
              </w:rPr>
            </w:pPr>
            <w:r>
              <w:t>When present, t</w:t>
            </w:r>
            <w:r w:rsidRPr="002857AD">
              <w:t xml:space="preserve">his IE shall contain the </w:t>
            </w:r>
            <w:r>
              <w:t xml:space="preserve">target NF Set ID (as defined in </w:t>
            </w:r>
            <w:r>
              <w:rPr>
                <w:rFonts w:cs="Arial"/>
                <w:szCs w:val="18"/>
              </w:rPr>
              <w:t xml:space="preserve">clause 28.10 of </w:t>
            </w:r>
            <w:r>
              <w:t>3GPP TS 23.003 [12])</w:t>
            </w:r>
            <w:r w:rsidRPr="002857AD">
              <w:t xml:space="preserve"> of the NF </w:t>
            </w:r>
            <w:r>
              <w:t>instances</w:t>
            </w:r>
            <w:r w:rsidRPr="002857AD">
              <w:t xml:space="preserve"> being discovered.</w:t>
            </w:r>
          </w:p>
        </w:tc>
        <w:tc>
          <w:tcPr>
            <w:tcW w:w="467" w:type="pct"/>
            <w:tcBorders>
              <w:top w:val="single" w:sz="4" w:space="0" w:color="auto"/>
              <w:left w:val="single" w:sz="6" w:space="0" w:color="000000"/>
              <w:bottom w:val="single" w:sz="4" w:space="0" w:color="auto"/>
              <w:right w:val="single" w:sz="6" w:space="0" w:color="000000"/>
            </w:tcBorders>
          </w:tcPr>
          <w:p w14:paraId="282679D3" w14:textId="77777777" w:rsidR="00592295" w:rsidRPr="00F41E31" w:rsidRDefault="00592295" w:rsidP="0039104E">
            <w:pPr>
              <w:pStyle w:val="TAL"/>
            </w:pPr>
            <w:r w:rsidRPr="00F41E31">
              <w:t>Query-Params-Ext</w:t>
            </w:r>
            <w:r>
              <w:t>2</w:t>
            </w:r>
          </w:p>
        </w:tc>
      </w:tr>
      <w:tr w:rsidR="00592295" w:rsidRPr="002857AD" w14:paraId="3FC58FA9" w14:textId="77777777" w:rsidTr="0039104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BE622C" w14:textId="77777777" w:rsidR="00592295" w:rsidRDefault="00592295" w:rsidP="0039104E">
            <w:pPr>
              <w:pStyle w:val="TAL"/>
              <w:rPr>
                <w:lang w:eastAsia="zh-CN"/>
              </w:rPr>
            </w:pPr>
            <w:r w:rsidRPr="002857AD">
              <w:t>target-</w:t>
            </w:r>
            <w:r>
              <w:t>nf-service-set-id</w:t>
            </w:r>
          </w:p>
        </w:tc>
        <w:tc>
          <w:tcPr>
            <w:tcW w:w="737" w:type="pct"/>
            <w:tcBorders>
              <w:top w:val="single" w:sz="4" w:space="0" w:color="auto"/>
              <w:left w:val="single" w:sz="6" w:space="0" w:color="000000"/>
              <w:bottom w:val="single" w:sz="4" w:space="0" w:color="auto"/>
              <w:right w:val="single" w:sz="6" w:space="0" w:color="000000"/>
            </w:tcBorders>
          </w:tcPr>
          <w:p w14:paraId="10C90D2D" w14:textId="77777777" w:rsidR="00592295" w:rsidRDefault="00592295" w:rsidP="0039104E">
            <w:pPr>
              <w:pStyle w:val="TAL"/>
              <w:rPr>
                <w:lang w:eastAsia="zh-CN"/>
              </w:rPr>
            </w:pPr>
            <w:proofErr w:type="spellStart"/>
            <w:r>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C0B2D00" w14:textId="77777777" w:rsidR="00592295" w:rsidRDefault="00592295" w:rsidP="0039104E">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3CA0E93" w14:textId="77777777" w:rsidR="00592295" w:rsidRDefault="00592295" w:rsidP="0039104E">
            <w:pPr>
              <w:pStyle w:val="TAL"/>
              <w:rPr>
                <w:lang w:eastAsia="zh-CN"/>
              </w:rPr>
            </w:pPr>
            <w:r>
              <w:t>0..</w:t>
            </w:r>
            <w:r w:rsidRPr="002857AD">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9DF260" w14:textId="77777777" w:rsidR="00592295" w:rsidRPr="002857AD" w:rsidRDefault="00592295" w:rsidP="0039104E">
            <w:pPr>
              <w:pStyle w:val="TAL"/>
              <w:rPr>
                <w:rFonts w:cs="Arial"/>
                <w:szCs w:val="18"/>
              </w:rPr>
            </w:pPr>
            <w:r>
              <w:t>When present, t</w:t>
            </w:r>
            <w:r w:rsidRPr="002857AD">
              <w:t xml:space="preserve">his IE shall contain the </w:t>
            </w:r>
            <w:r>
              <w:t xml:space="preserve">target NF Service Set ID (as defined in </w:t>
            </w:r>
            <w:r>
              <w:rPr>
                <w:rFonts w:cs="Arial"/>
                <w:szCs w:val="18"/>
              </w:rPr>
              <w:t xml:space="preserve">clause 28.11 of </w:t>
            </w:r>
            <w:r>
              <w:t>3GPP TS 23.003 [12])</w:t>
            </w:r>
            <w:r w:rsidRPr="002857AD">
              <w:t xml:space="preserve"> of the NF </w:t>
            </w:r>
            <w:r>
              <w:t>service instances</w:t>
            </w:r>
            <w:r w:rsidRPr="002857AD">
              <w:t xml:space="preserve"> being discovered.</w:t>
            </w:r>
          </w:p>
        </w:tc>
        <w:tc>
          <w:tcPr>
            <w:tcW w:w="467" w:type="pct"/>
            <w:tcBorders>
              <w:top w:val="single" w:sz="4" w:space="0" w:color="auto"/>
              <w:left w:val="single" w:sz="6" w:space="0" w:color="000000"/>
              <w:bottom w:val="single" w:sz="4" w:space="0" w:color="auto"/>
              <w:right w:val="single" w:sz="6" w:space="0" w:color="000000"/>
            </w:tcBorders>
          </w:tcPr>
          <w:p w14:paraId="5B67FF9A" w14:textId="77777777" w:rsidR="00592295" w:rsidRPr="00F41E31" w:rsidRDefault="00592295" w:rsidP="0039104E">
            <w:pPr>
              <w:pStyle w:val="TAL"/>
            </w:pPr>
            <w:r w:rsidRPr="00F41E31">
              <w:t>Query-Params-Ext</w:t>
            </w:r>
            <w:r>
              <w:t>2</w:t>
            </w:r>
          </w:p>
        </w:tc>
      </w:tr>
      <w:tr w:rsidR="00592295" w:rsidRPr="002857AD" w14:paraId="7AE3F3DD" w14:textId="77777777" w:rsidTr="0039104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2522A2" w14:textId="77777777" w:rsidR="00592295" w:rsidRPr="002857AD" w:rsidRDefault="00592295" w:rsidP="0039104E">
            <w:pPr>
              <w:pStyle w:val="TAL"/>
            </w:pPr>
            <w:r>
              <w:t>preferred-tai</w:t>
            </w:r>
          </w:p>
        </w:tc>
        <w:tc>
          <w:tcPr>
            <w:tcW w:w="737" w:type="pct"/>
            <w:tcBorders>
              <w:top w:val="single" w:sz="4" w:space="0" w:color="auto"/>
              <w:left w:val="single" w:sz="6" w:space="0" w:color="000000"/>
              <w:bottom w:val="single" w:sz="4" w:space="0" w:color="auto"/>
              <w:right w:val="single" w:sz="6" w:space="0" w:color="000000"/>
            </w:tcBorders>
          </w:tcPr>
          <w:p w14:paraId="40AE6B55" w14:textId="77777777" w:rsidR="00592295" w:rsidRDefault="00592295" w:rsidP="0039104E">
            <w:pPr>
              <w:pStyle w:val="TAL"/>
            </w:pPr>
            <w:r w:rsidRPr="002857AD">
              <w:t>Tai</w:t>
            </w:r>
          </w:p>
        </w:tc>
        <w:tc>
          <w:tcPr>
            <w:tcW w:w="160" w:type="pct"/>
            <w:tcBorders>
              <w:top w:val="single" w:sz="4" w:space="0" w:color="auto"/>
              <w:left w:val="single" w:sz="6" w:space="0" w:color="000000"/>
              <w:bottom w:val="single" w:sz="4" w:space="0" w:color="auto"/>
              <w:right w:val="single" w:sz="6" w:space="0" w:color="000000"/>
            </w:tcBorders>
          </w:tcPr>
          <w:p w14:paraId="7E58647B" w14:textId="77777777" w:rsidR="00592295" w:rsidRDefault="00592295" w:rsidP="0039104E">
            <w:pPr>
              <w:pStyle w:val="TAC"/>
            </w:pPr>
            <w:r w:rsidRPr="002857AD">
              <w:t>O</w:t>
            </w:r>
          </w:p>
        </w:tc>
        <w:tc>
          <w:tcPr>
            <w:tcW w:w="320" w:type="pct"/>
            <w:tcBorders>
              <w:top w:val="single" w:sz="4" w:space="0" w:color="auto"/>
              <w:left w:val="single" w:sz="6" w:space="0" w:color="000000"/>
              <w:bottom w:val="single" w:sz="4" w:space="0" w:color="auto"/>
              <w:right w:val="single" w:sz="6" w:space="0" w:color="000000"/>
            </w:tcBorders>
          </w:tcPr>
          <w:p w14:paraId="2013C343" w14:textId="77777777" w:rsidR="00592295" w:rsidRDefault="00592295" w:rsidP="0039104E">
            <w:pPr>
              <w:pStyle w:val="TAL"/>
            </w:pPr>
            <w:r w:rsidRPr="002857AD">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36AF7E" w14:textId="77777777" w:rsidR="00592295" w:rsidRDefault="00592295" w:rsidP="0039104E">
            <w:pPr>
              <w:pStyle w:val="TAL"/>
            </w:pPr>
            <w:r>
              <w:rPr>
                <w:rFonts w:cs="Arial"/>
                <w:szCs w:val="18"/>
              </w:rPr>
              <w:t xml:space="preserve">When present, </w:t>
            </w:r>
            <w:r>
              <w:t>the NRF shall prefer NF profiles that can serve the TAI, or the NRF shall return NF profiles not matching the TAI if no NF profile is found matching the TAI.</w:t>
            </w:r>
          </w:p>
          <w:p w14:paraId="19F7398F" w14:textId="77777777" w:rsidR="00592295" w:rsidRDefault="00592295" w:rsidP="0039104E">
            <w:pPr>
              <w:pStyle w:val="TAL"/>
            </w:pPr>
            <w:r>
              <w:t>(</w:t>
            </w:r>
            <w:r w:rsidRPr="002857AD">
              <w:t xml:space="preserve">NOTE </w:t>
            </w:r>
            <w:r>
              <w:t>5</w:t>
            </w:r>
            <w:r w:rsidRPr="002857AD">
              <w:t>)</w:t>
            </w:r>
          </w:p>
        </w:tc>
        <w:tc>
          <w:tcPr>
            <w:tcW w:w="467" w:type="pct"/>
            <w:tcBorders>
              <w:top w:val="single" w:sz="4" w:space="0" w:color="auto"/>
              <w:left w:val="single" w:sz="6" w:space="0" w:color="000000"/>
              <w:bottom w:val="single" w:sz="4" w:space="0" w:color="auto"/>
              <w:right w:val="single" w:sz="6" w:space="0" w:color="000000"/>
            </w:tcBorders>
          </w:tcPr>
          <w:p w14:paraId="3C67F30C" w14:textId="77777777" w:rsidR="00592295" w:rsidRPr="00F41E31" w:rsidRDefault="00592295" w:rsidP="0039104E">
            <w:pPr>
              <w:pStyle w:val="TAL"/>
            </w:pPr>
            <w:r w:rsidRPr="00F41E31">
              <w:t>Query-Params-Ext</w:t>
            </w:r>
            <w:r>
              <w:t>2</w:t>
            </w:r>
          </w:p>
        </w:tc>
      </w:tr>
      <w:tr w:rsidR="00592295" w:rsidRPr="002857AD" w14:paraId="1EA19DA9" w14:textId="77777777" w:rsidTr="0039104E">
        <w:trPr>
          <w:jc w:val="center"/>
          <w:ins w:id="184" w:author="Jesus de Gregorio" w:date="2019-10-30T01:09: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0F63B1" w14:textId="77777777" w:rsidR="00592295" w:rsidRDefault="00592295" w:rsidP="0039104E">
            <w:pPr>
              <w:pStyle w:val="TAL"/>
              <w:rPr>
                <w:ins w:id="185" w:author="Jesus de Gregorio" w:date="2019-10-30T01:09:00Z"/>
              </w:rPr>
            </w:pPr>
            <w:proofErr w:type="spellStart"/>
            <w:ins w:id="186" w:author="Jesus de Gregorio" w:date="2019-10-30T01:10:00Z">
              <w:r>
                <w:t>imsi</w:t>
              </w:r>
            </w:ins>
            <w:proofErr w:type="spellEnd"/>
          </w:p>
        </w:tc>
        <w:tc>
          <w:tcPr>
            <w:tcW w:w="737" w:type="pct"/>
            <w:tcBorders>
              <w:top w:val="single" w:sz="4" w:space="0" w:color="auto"/>
              <w:left w:val="single" w:sz="6" w:space="0" w:color="000000"/>
              <w:bottom w:val="single" w:sz="4" w:space="0" w:color="auto"/>
              <w:right w:val="single" w:sz="6" w:space="0" w:color="000000"/>
            </w:tcBorders>
          </w:tcPr>
          <w:p w14:paraId="67704142" w14:textId="77777777" w:rsidR="00592295" w:rsidRPr="002857AD" w:rsidRDefault="00592295" w:rsidP="0039104E">
            <w:pPr>
              <w:pStyle w:val="TAL"/>
              <w:rPr>
                <w:ins w:id="187" w:author="Jesus de Gregorio" w:date="2019-10-30T01:09:00Z"/>
              </w:rPr>
            </w:pPr>
            <w:ins w:id="188" w:author="Jesus de Gregorio" w:date="2019-10-30T01:10:00Z">
              <w:r>
                <w:t>string</w:t>
              </w:r>
            </w:ins>
          </w:p>
        </w:tc>
        <w:tc>
          <w:tcPr>
            <w:tcW w:w="160" w:type="pct"/>
            <w:tcBorders>
              <w:top w:val="single" w:sz="4" w:space="0" w:color="auto"/>
              <w:left w:val="single" w:sz="6" w:space="0" w:color="000000"/>
              <w:bottom w:val="single" w:sz="4" w:space="0" w:color="auto"/>
              <w:right w:val="single" w:sz="6" w:space="0" w:color="000000"/>
            </w:tcBorders>
          </w:tcPr>
          <w:p w14:paraId="58847783" w14:textId="77777777" w:rsidR="00592295" w:rsidRPr="002857AD" w:rsidRDefault="00592295" w:rsidP="0039104E">
            <w:pPr>
              <w:pStyle w:val="TAC"/>
              <w:rPr>
                <w:ins w:id="189" w:author="Jesus de Gregorio" w:date="2019-10-30T01:09:00Z"/>
              </w:rPr>
            </w:pPr>
            <w:ins w:id="190" w:author="Jesus de Gregorio" w:date="2019-10-30T01:10:00Z">
              <w:r>
                <w:t>O</w:t>
              </w:r>
            </w:ins>
          </w:p>
        </w:tc>
        <w:tc>
          <w:tcPr>
            <w:tcW w:w="320" w:type="pct"/>
            <w:tcBorders>
              <w:top w:val="single" w:sz="4" w:space="0" w:color="auto"/>
              <w:left w:val="single" w:sz="6" w:space="0" w:color="000000"/>
              <w:bottom w:val="single" w:sz="4" w:space="0" w:color="auto"/>
              <w:right w:val="single" w:sz="6" w:space="0" w:color="000000"/>
            </w:tcBorders>
          </w:tcPr>
          <w:p w14:paraId="6CE9C410" w14:textId="77777777" w:rsidR="00592295" w:rsidRPr="002857AD" w:rsidRDefault="00592295" w:rsidP="0039104E">
            <w:pPr>
              <w:pStyle w:val="TAL"/>
              <w:rPr>
                <w:ins w:id="191" w:author="Jesus de Gregorio" w:date="2019-10-30T01:09:00Z"/>
              </w:rPr>
            </w:pPr>
            <w:ins w:id="192" w:author="Jesus de Gregorio" w:date="2019-10-30T01:10:00Z">
              <w:r>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139418" w14:textId="77777777" w:rsidR="00592295" w:rsidRPr="00CF7569" w:rsidRDefault="00592295" w:rsidP="0039104E">
            <w:pPr>
              <w:pStyle w:val="TAL"/>
              <w:rPr>
                <w:ins w:id="193" w:author="Jesus de Gregorio" w:date="2019-10-30T01:10:00Z"/>
                <w:rFonts w:cs="Arial"/>
                <w:szCs w:val="18"/>
              </w:rPr>
            </w:pPr>
            <w:ins w:id="194" w:author="Jesus de Gregorio" w:date="2019-10-30T01:10:00Z">
              <w:r w:rsidRPr="00CF7569">
                <w:rPr>
                  <w:rFonts w:cs="Arial"/>
                  <w:szCs w:val="18"/>
                </w:rPr>
                <w:t xml:space="preserve">If included, this IE shall contain the </w:t>
              </w:r>
              <w:bookmarkStart w:id="195" w:name="_Hlk23291429"/>
              <w:r w:rsidRPr="00CF7569">
                <w:rPr>
                  <w:rFonts w:cs="Arial"/>
                  <w:szCs w:val="18"/>
                </w:rPr>
                <w:t>IMSI of the requester UE to search for an appropriate NF</w:t>
              </w:r>
              <w:bookmarkEnd w:id="195"/>
              <w:r w:rsidRPr="00CF7569">
                <w:rPr>
                  <w:rFonts w:cs="Arial"/>
                  <w:szCs w:val="18"/>
                </w:rPr>
                <w:t>. IMSI may be included if the target NF type is “HSS”.</w:t>
              </w:r>
            </w:ins>
          </w:p>
          <w:p w14:paraId="0D254758" w14:textId="77777777" w:rsidR="00592295" w:rsidRDefault="00592295" w:rsidP="0039104E">
            <w:pPr>
              <w:pStyle w:val="TAL"/>
              <w:rPr>
                <w:ins w:id="196" w:author="Jesus de Gregorio" w:date="2019-10-30T01:09:00Z"/>
                <w:rFonts w:cs="Arial"/>
                <w:szCs w:val="18"/>
              </w:rPr>
            </w:pPr>
            <w:ins w:id="197" w:author="Jesus de Gregorio" w:date="2019-10-30T01:10:00Z">
              <w:r w:rsidRPr="00CF7569">
                <w:rPr>
                  <w:rFonts w:cs="Arial"/>
                  <w:szCs w:val="18"/>
                </w:rPr>
                <w:t>pattern: "[0-</w:t>
              </w:r>
              <w:proofErr w:type="gramStart"/>
              <w:r w:rsidRPr="00CF7569">
                <w:rPr>
                  <w:rFonts w:cs="Arial"/>
                  <w:szCs w:val="18"/>
                </w:rPr>
                <w:t>9]{</w:t>
              </w:r>
              <w:proofErr w:type="gramEnd"/>
              <w:r w:rsidRPr="00CF7569">
                <w:rPr>
                  <w:rFonts w:cs="Arial"/>
                  <w:szCs w:val="18"/>
                </w:rPr>
                <w:t>5,15}"</w:t>
              </w:r>
            </w:ins>
          </w:p>
        </w:tc>
        <w:tc>
          <w:tcPr>
            <w:tcW w:w="467" w:type="pct"/>
            <w:tcBorders>
              <w:top w:val="single" w:sz="4" w:space="0" w:color="auto"/>
              <w:left w:val="single" w:sz="6" w:space="0" w:color="000000"/>
              <w:bottom w:val="single" w:sz="4" w:space="0" w:color="auto"/>
              <w:right w:val="single" w:sz="6" w:space="0" w:color="000000"/>
            </w:tcBorders>
          </w:tcPr>
          <w:p w14:paraId="6A2EC0A6" w14:textId="77777777" w:rsidR="00592295" w:rsidRPr="00F41E31" w:rsidRDefault="00592295" w:rsidP="0039104E">
            <w:pPr>
              <w:pStyle w:val="TAL"/>
              <w:rPr>
                <w:ins w:id="198" w:author="Jesus de Gregorio" w:date="2019-10-30T01:09:00Z"/>
              </w:rPr>
            </w:pPr>
            <w:ins w:id="199" w:author="Jesus de Gregorio" w:date="2019-10-30T01:10:00Z">
              <w:r w:rsidRPr="00F41E31">
                <w:t>Query-Params-Ext</w:t>
              </w:r>
              <w:r>
                <w:t>2</w:t>
              </w:r>
            </w:ins>
          </w:p>
        </w:tc>
      </w:tr>
      <w:tr w:rsidR="00592295" w:rsidRPr="002857AD" w14:paraId="327ACF13" w14:textId="77777777" w:rsidTr="0039104E">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392A31D0" w14:textId="77777777" w:rsidR="00592295" w:rsidRPr="002857AD" w:rsidRDefault="00592295" w:rsidP="0039104E">
            <w:pPr>
              <w:pStyle w:val="TAN"/>
              <w:rPr>
                <w:rFonts w:cs="Arial"/>
                <w:szCs w:val="18"/>
              </w:rPr>
            </w:pPr>
            <w:r w:rsidRPr="002857AD">
              <w:t>NOTE 1:</w:t>
            </w:r>
            <w:r w:rsidRPr="002857AD">
              <w:tab/>
              <w:t xml:space="preserve">If this parameter is present and no AMF supporting the requested GUAMI is available due to AMF Failure or planned AMF removal, the NRF shall return in the response AMF instances acting </w:t>
            </w:r>
            <w:r w:rsidRPr="002857AD">
              <w:rPr>
                <w:rFonts w:cs="Arial"/>
                <w:szCs w:val="18"/>
              </w:rPr>
              <w:t>as a backup for AMF failure or planned AMF removal respectively for this GUAMI. The NRF can detect if an AMF has failed, using the Heartbeat procedure. The NRF will receive a de-registration request from an AMF performing a planned removal.</w:t>
            </w:r>
          </w:p>
          <w:p w14:paraId="22C5D51A" w14:textId="77777777" w:rsidR="00592295" w:rsidRDefault="00592295" w:rsidP="0039104E">
            <w:pPr>
              <w:pStyle w:val="TAN"/>
              <w:rPr>
                <w:lang w:eastAsia="zh-CN"/>
              </w:rPr>
            </w:pPr>
            <w:r w:rsidRPr="002857AD">
              <w:t>NOTE 2:</w:t>
            </w:r>
            <w:r w:rsidRPr="002857AD">
              <w:tab/>
              <w:t>If the combined SMF/PGW-C</w:t>
            </w:r>
            <w:r w:rsidRPr="002857AD">
              <w:rPr>
                <w:rFonts w:cs="Arial"/>
                <w:szCs w:val="18"/>
              </w:rPr>
              <w:t xml:space="preserve"> is </w:t>
            </w:r>
            <w:r w:rsidRPr="002857AD">
              <w:rPr>
                <w:rFonts w:cs="Arial" w:hint="eastAsia"/>
                <w:szCs w:val="18"/>
                <w:lang w:eastAsia="zh-CN"/>
              </w:rPr>
              <w:t xml:space="preserve">requested to be discovered, the NRF shall return in the response the SMF instances </w:t>
            </w:r>
            <w:r w:rsidRPr="002857AD">
              <w:rPr>
                <w:lang w:eastAsia="zh-CN"/>
              </w:rPr>
              <w:t>registered</w:t>
            </w:r>
            <w:r w:rsidRPr="002857AD">
              <w:rPr>
                <w:rFonts w:cs="Arial" w:hint="eastAsia"/>
                <w:szCs w:val="18"/>
                <w:lang w:eastAsia="zh-CN"/>
              </w:rPr>
              <w:t xml:space="preserve"> with the </w:t>
            </w:r>
            <w:proofErr w:type="spellStart"/>
            <w:r w:rsidRPr="002857AD">
              <w:rPr>
                <w:rFonts w:cs="Arial"/>
                <w:szCs w:val="18"/>
                <w:lang w:eastAsia="zh-CN"/>
              </w:rPr>
              <w:t>SmfInfo</w:t>
            </w:r>
            <w:proofErr w:type="spellEnd"/>
            <w:r w:rsidRPr="002857AD">
              <w:rPr>
                <w:rFonts w:cs="Arial"/>
                <w:szCs w:val="18"/>
                <w:lang w:eastAsia="zh-CN"/>
              </w:rPr>
              <w:t xml:space="preserve"> containing </w:t>
            </w:r>
            <w:proofErr w:type="spellStart"/>
            <w:r w:rsidRPr="002857AD">
              <w:rPr>
                <w:lang w:eastAsia="zh-CN"/>
              </w:rPr>
              <w:t>pgwFqdn</w:t>
            </w:r>
            <w:proofErr w:type="spellEnd"/>
            <w:r w:rsidRPr="002857AD">
              <w:rPr>
                <w:lang w:eastAsia="zh-CN"/>
              </w:rPr>
              <w:t>.</w:t>
            </w:r>
          </w:p>
          <w:p w14:paraId="1A8D0670" w14:textId="77777777" w:rsidR="00592295" w:rsidRDefault="00592295" w:rsidP="0039104E">
            <w:pPr>
              <w:pStyle w:val="TAN"/>
              <w:rPr>
                <w:lang w:eastAsia="zh-CN"/>
              </w:rPr>
            </w:pPr>
            <w:r w:rsidRPr="002857AD">
              <w:t xml:space="preserve">NOTE </w:t>
            </w:r>
            <w:r>
              <w:t>3</w:t>
            </w:r>
            <w:r w:rsidRPr="002857AD">
              <w:t>:</w:t>
            </w:r>
            <w:r w:rsidRPr="002857AD">
              <w:tab/>
              <w:t xml:space="preserve">If </w:t>
            </w:r>
            <w:r>
              <w:t xml:space="preserve">a UPF supporting interworking with EPS </w:t>
            </w:r>
            <w:r w:rsidRPr="002857AD">
              <w:rPr>
                <w:rFonts w:cs="Arial"/>
                <w:szCs w:val="18"/>
              </w:rPr>
              <w:t xml:space="preserve">is </w:t>
            </w:r>
            <w:r w:rsidRPr="002857AD">
              <w:rPr>
                <w:rFonts w:cs="Arial" w:hint="eastAsia"/>
                <w:szCs w:val="18"/>
                <w:lang w:eastAsia="zh-CN"/>
              </w:rPr>
              <w:t xml:space="preserve">requested to be discovered, the NRF shall return in the response the </w:t>
            </w:r>
            <w:r>
              <w:rPr>
                <w:rFonts w:cs="Arial"/>
                <w:szCs w:val="18"/>
                <w:lang w:eastAsia="zh-CN"/>
              </w:rPr>
              <w:t>UPF</w:t>
            </w:r>
            <w:r w:rsidRPr="002857AD">
              <w:rPr>
                <w:rFonts w:cs="Arial" w:hint="eastAsia"/>
                <w:szCs w:val="18"/>
                <w:lang w:eastAsia="zh-CN"/>
              </w:rPr>
              <w:t xml:space="preserve"> instances </w:t>
            </w:r>
            <w:r w:rsidRPr="002857AD">
              <w:rPr>
                <w:lang w:eastAsia="zh-CN"/>
              </w:rPr>
              <w:t>registered</w:t>
            </w:r>
            <w:r w:rsidRPr="002857AD">
              <w:rPr>
                <w:rFonts w:cs="Arial" w:hint="eastAsia"/>
                <w:szCs w:val="18"/>
                <w:lang w:eastAsia="zh-CN"/>
              </w:rPr>
              <w:t xml:space="preserve"> with the </w:t>
            </w:r>
            <w:proofErr w:type="spellStart"/>
            <w:r>
              <w:rPr>
                <w:rFonts w:cs="Arial"/>
                <w:szCs w:val="18"/>
                <w:lang w:eastAsia="zh-CN"/>
              </w:rPr>
              <w:t>upf</w:t>
            </w:r>
            <w:r w:rsidRPr="002857AD">
              <w:rPr>
                <w:rFonts w:cs="Arial"/>
                <w:szCs w:val="18"/>
                <w:lang w:eastAsia="zh-CN"/>
              </w:rPr>
              <w:t>Info</w:t>
            </w:r>
            <w:proofErr w:type="spellEnd"/>
            <w:r w:rsidRPr="002857AD">
              <w:rPr>
                <w:rFonts w:cs="Arial"/>
                <w:szCs w:val="18"/>
                <w:lang w:eastAsia="zh-CN"/>
              </w:rPr>
              <w:t xml:space="preserve"> containing</w:t>
            </w:r>
            <w:r w:rsidRPr="000B71E3">
              <w:t xml:space="preserve"> </w:t>
            </w:r>
            <w:proofErr w:type="spellStart"/>
            <w:r w:rsidRPr="000B71E3">
              <w:t>iwkEpsInd</w:t>
            </w:r>
            <w:proofErr w:type="spellEnd"/>
            <w:r>
              <w:t xml:space="preserve"> set to true</w:t>
            </w:r>
            <w:r w:rsidRPr="002857AD">
              <w:rPr>
                <w:lang w:eastAsia="zh-CN"/>
              </w:rPr>
              <w:t>.</w:t>
            </w:r>
          </w:p>
          <w:p w14:paraId="2F3CAECF" w14:textId="77777777" w:rsidR="00592295" w:rsidRDefault="00592295" w:rsidP="0039104E">
            <w:pPr>
              <w:pStyle w:val="TAN"/>
            </w:pPr>
            <w:r w:rsidRPr="002857AD">
              <w:t xml:space="preserve">NOTE </w:t>
            </w:r>
            <w:r>
              <w:t>4</w:t>
            </w:r>
            <w:r w:rsidRPr="002857AD">
              <w:t>:</w:t>
            </w:r>
            <w:r w:rsidRPr="002857AD">
              <w:tab/>
            </w:r>
            <w:r>
              <w:t xml:space="preserve">This attribute has a different semantic than what is defined in clause 6.6.2 of 3GPP TS 29.500 [4], i.e. it is not used to signal optional features of the </w:t>
            </w:r>
            <w:proofErr w:type="spellStart"/>
            <w:r w:rsidRPr="002857AD">
              <w:t>Nnrf_NFDiscovery</w:t>
            </w:r>
            <w:proofErr w:type="spellEnd"/>
            <w:r w:rsidRPr="002857AD">
              <w:t xml:space="preserve"> Service API</w:t>
            </w:r>
            <w:r>
              <w:t xml:space="preserve"> supported by the requester NF.</w:t>
            </w:r>
          </w:p>
          <w:p w14:paraId="460B16E9" w14:textId="77777777" w:rsidR="00592295" w:rsidRPr="002857AD" w:rsidRDefault="00592295" w:rsidP="0039104E">
            <w:pPr>
              <w:pStyle w:val="TAN"/>
            </w:pPr>
            <w:r w:rsidRPr="002857AD">
              <w:t xml:space="preserve">NOTE </w:t>
            </w:r>
            <w:r>
              <w:t>5</w:t>
            </w:r>
            <w:r w:rsidRPr="002857AD">
              <w:t>:</w:t>
            </w:r>
            <w:r w:rsidRPr="002857AD">
              <w:tab/>
            </w:r>
            <w:r>
              <w:t xml:space="preserve">The AMF may perform the SMF discovery based on the </w:t>
            </w:r>
            <w:proofErr w:type="spellStart"/>
            <w:r>
              <w:t>dnn</w:t>
            </w:r>
            <w:proofErr w:type="spellEnd"/>
            <w:r>
              <w:t xml:space="preserve">, </w:t>
            </w:r>
            <w:proofErr w:type="spellStart"/>
            <w:r w:rsidRPr="002857AD">
              <w:t>snssais</w:t>
            </w:r>
            <w:proofErr w:type="spellEnd"/>
            <w:r>
              <w:t xml:space="preserve"> and preferred-tai, and the NRF shall return the SMF profiles matching all if possible, or the SMF profiles only matching </w:t>
            </w:r>
            <w:proofErr w:type="spellStart"/>
            <w:r>
              <w:t>dnn</w:t>
            </w:r>
            <w:proofErr w:type="spellEnd"/>
            <w:r>
              <w:t xml:space="preserve"> and </w:t>
            </w:r>
            <w:proofErr w:type="spellStart"/>
            <w:r w:rsidRPr="002857AD">
              <w:t>snssais</w:t>
            </w:r>
            <w:proofErr w:type="spellEnd"/>
            <w:r>
              <w:t xml:space="preserve">. If the SMF profiles only matching </w:t>
            </w:r>
            <w:proofErr w:type="spellStart"/>
            <w:r>
              <w:t>dnn</w:t>
            </w:r>
            <w:proofErr w:type="spellEnd"/>
            <w:r>
              <w:t xml:space="preserve"> and </w:t>
            </w:r>
            <w:proofErr w:type="spellStart"/>
            <w:r w:rsidRPr="002857AD">
              <w:t>snssais</w:t>
            </w:r>
            <w:proofErr w:type="spellEnd"/>
            <w:r>
              <w:t xml:space="preserve"> are returned, the AMF shall insert an I-SMF. An SMF may also perform a UPF discovery using this parameter.</w:t>
            </w:r>
          </w:p>
        </w:tc>
      </w:tr>
    </w:tbl>
    <w:p w14:paraId="2C66CAFE" w14:textId="77777777" w:rsidR="00592295" w:rsidRPr="002857AD" w:rsidRDefault="00592295" w:rsidP="00592295"/>
    <w:p w14:paraId="7E8649DC" w14:textId="77777777" w:rsidR="00592295" w:rsidRDefault="00592295" w:rsidP="00592295">
      <w:pPr>
        <w:rPr>
          <w:lang w:eastAsia="zh-CN"/>
        </w:rPr>
      </w:pPr>
      <w:r>
        <w:rPr>
          <w:rFonts w:hint="eastAsia"/>
          <w:lang w:eastAsia="zh-CN"/>
        </w:rPr>
        <w:t xml:space="preserve">The default logical relationship among the query parameters is logical "AND", i.e. all the provided query parameters shall be matched, </w:t>
      </w:r>
      <w:proofErr w:type="gramStart"/>
      <w:r>
        <w:rPr>
          <w:rFonts w:hint="eastAsia"/>
          <w:lang w:eastAsia="zh-CN"/>
        </w:rPr>
        <w:t>with the exception of</w:t>
      </w:r>
      <w:proofErr w:type="gramEnd"/>
      <w:r>
        <w:rPr>
          <w:rFonts w:hint="eastAsia"/>
          <w:lang w:eastAsia="zh-CN"/>
        </w:rPr>
        <w:t xml:space="preserve"> the "preferred-locality" query (see </w:t>
      </w:r>
      <w:r w:rsidRPr="002857AD">
        <w:t>Table 6.2.3.2.3.1-1</w:t>
      </w:r>
      <w:r>
        <w:rPr>
          <w:rFonts w:hint="eastAsia"/>
          <w:lang w:eastAsia="zh-CN"/>
        </w:rPr>
        <w:t>).</w:t>
      </w:r>
    </w:p>
    <w:p w14:paraId="00CC8A17" w14:textId="77777777" w:rsidR="00592295" w:rsidRPr="002857AD" w:rsidRDefault="00592295" w:rsidP="00592295">
      <w:pPr>
        <w:rPr>
          <w:lang w:eastAsia="zh-CN"/>
        </w:rPr>
      </w:pPr>
      <w:r>
        <w:rPr>
          <w:rFonts w:hint="eastAsia"/>
          <w:lang w:eastAsia="zh-CN"/>
        </w:rPr>
        <w:t>The NRF may support the Complex query expression as defined in 3GPP TS</w:t>
      </w:r>
      <w:r>
        <w:rPr>
          <w:lang w:eastAsia="zh-CN"/>
        </w:rPr>
        <w:t> </w:t>
      </w:r>
      <w:r>
        <w:rPr>
          <w:rFonts w:hint="eastAsia"/>
          <w:lang w:eastAsia="zh-CN"/>
        </w:rPr>
        <w:t>29.501</w:t>
      </w:r>
      <w:r>
        <w:rPr>
          <w:lang w:eastAsia="zh-CN"/>
        </w:rPr>
        <w:t> </w:t>
      </w:r>
      <w:r>
        <w:rPr>
          <w:rFonts w:hint="eastAsia"/>
          <w:lang w:eastAsia="zh-CN"/>
        </w:rPr>
        <w:t>[</w:t>
      </w:r>
      <w:r>
        <w:rPr>
          <w:lang w:val="en-US" w:eastAsia="zh-CN"/>
        </w:rPr>
        <w:t>5</w:t>
      </w:r>
      <w:r>
        <w:rPr>
          <w:rFonts w:hint="eastAsia"/>
          <w:lang w:eastAsia="zh-CN"/>
        </w:rPr>
        <w:t>] for the NF Discovery service. If the "</w:t>
      </w:r>
      <w:proofErr w:type="spellStart"/>
      <w:r>
        <w:rPr>
          <w:rFonts w:hint="eastAsia"/>
          <w:lang w:eastAsia="zh-CN"/>
        </w:rPr>
        <w:t>complexQuery</w:t>
      </w:r>
      <w:proofErr w:type="spellEnd"/>
      <w:r>
        <w:rPr>
          <w:rFonts w:hint="eastAsia"/>
          <w:lang w:eastAsia="zh-CN"/>
        </w:rPr>
        <w:t>" query parameter is included, then the logical relationship among the query parameters contained in "</w:t>
      </w:r>
      <w:proofErr w:type="spellStart"/>
      <w:r>
        <w:rPr>
          <w:rFonts w:hint="eastAsia"/>
          <w:lang w:eastAsia="zh-CN"/>
        </w:rPr>
        <w:t>complexQuery</w:t>
      </w:r>
      <w:proofErr w:type="spellEnd"/>
      <w:r>
        <w:rPr>
          <w:rFonts w:hint="eastAsia"/>
          <w:lang w:eastAsia="zh-CN"/>
        </w:rPr>
        <w:t>" query parameter is as defined in 3GPP TS</w:t>
      </w:r>
      <w:r>
        <w:t> </w:t>
      </w:r>
      <w:r w:rsidRPr="002857AD">
        <w:t>29.571</w:t>
      </w:r>
      <w:r>
        <w:t> </w:t>
      </w:r>
      <w:r w:rsidRPr="002857AD">
        <w:t>[7]</w:t>
      </w:r>
      <w:r>
        <w:rPr>
          <w:rFonts w:hint="eastAsia"/>
          <w:lang w:eastAsia="zh-CN"/>
        </w:rPr>
        <w:t>.</w:t>
      </w:r>
    </w:p>
    <w:p w14:paraId="41DA4FEC" w14:textId="77777777" w:rsidR="00592295" w:rsidRDefault="00592295" w:rsidP="00592295">
      <w:pPr>
        <w:rPr>
          <w:lang w:eastAsia="zh-CN"/>
        </w:rPr>
      </w:pPr>
      <w:proofErr w:type="gramStart"/>
      <w:r>
        <w:rPr>
          <w:lang w:eastAsia="zh-CN"/>
        </w:rPr>
        <w:lastRenderedPageBreak/>
        <w:t>A</w:t>
      </w:r>
      <w:proofErr w:type="gramEnd"/>
      <w:r>
        <w:rPr>
          <w:lang w:eastAsia="zh-CN"/>
        </w:rPr>
        <w:t xml:space="preserve"> NRF not supporting Complex query expression shall reject a NF service discovery request including a </w:t>
      </w:r>
      <w:proofErr w:type="spellStart"/>
      <w:r>
        <w:rPr>
          <w:lang w:eastAsia="zh-CN"/>
        </w:rPr>
        <w:t>complexQuery</w:t>
      </w:r>
      <w:proofErr w:type="spellEnd"/>
      <w:r>
        <w:rPr>
          <w:lang w:eastAsia="zh-CN"/>
        </w:rPr>
        <w:t xml:space="preserve"> parameter, with a </w:t>
      </w:r>
      <w:proofErr w:type="spellStart"/>
      <w:r>
        <w:rPr>
          <w:lang w:eastAsia="zh-CN"/>
        </w:rPr>
        <w:t>ProblemDetails</w:t>
      </w:r>
      <w:proofErr w:type="spellEnd"/>
      <w:r>
        <w:rPr>
          <w:lang w:eastAsia="zh-CN"/>
        </w:rPr>
        <w:t xml:space="preserve"> IE including the cause attribute set to </w:t>
      </w:r>
      <w:r>
        <w:t>INVALID_QUERY_PARAM</w:t>
      </w:r>
      <w:r>
        <w:rPr>
          <w:lang w:eastAsia="zh-CN"/>
        </w:rPr>
        <w:t xml:space="preserve"> and the </w:t>
      </w:r>
      <w:proofErr w:type="spellStart"/>
      <w:r>
        <w:rPr>
          <w:lang w:eastAsia="zh-CN"/>
        </w:rPr>
        <w:t>invalidParams</w:t>
      </w:r>
      <w:proofErr w:type="spellEnd"/>
      <w:r>
        <w:rPr>
          <w:lang w:eastAsia="zh-CN"/>
        </w:rPr>
        <w:t xml:space="preserve"> attribute indicating the </w:t>
      </w:r>
      <w:proofErr w:type="spellStart"/>
      <w:r>
        <w:rPr>
          <w:lang w:eastAsia="zh-CN"/>
        </w:rPr>
        <w:t>complexQuery</w:t>
      </w:r>
      <w:proofErr w:type="spellEnd"/>
      <w:r>
        <w:rPr>
          <w:lang w:eastAsia="zh-CN"/>
        </w:rPr>
        <w:t xml:space="preserve"> parameter.</w:t>
      </w:r>
    </w:p>
    <w:p w14:paraId="6F38FA15" w14:textId="77777777" w:rsidR="00592295" w:rsidRPr="002857AD" w:rsidRDefault="00592295" w:rsidP="00592295">
      <w:r w:rsidRPr="002857AD">
        <w:t>This method shall support the request data structures specified in table 6.1.3.2.3.1-2 and the response data structures and response codes specified in table 6.1.3.2.3.1-3.</w:t>
      </w:r>
    </w:p>
    <w:p w14:paraId="77DEEBC4" w14:textId="77777777" w:rsidR="00592295" w:rsidRPr="002857AD" w:rsidRDefault="00592295" w:rsidP="00592295">
      <w:pPr>
        <w:pStyle w:val="TH"/>
      </w:pPr>
      <w:r w:rsidRPr="002857AD">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592295" w:rsidRPr="002857AD" w14:paraId="24CBBC34" w14:textId="77777777" w:rsidTr="0039104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E07AD06" w14:textId="77777777" w:rsidR="00592295" w:rsidRPr="002857AD" w:rsidRDefault="00592295" w:rsidP="0039104E">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47858B88" w14:textId="77777777" w:rsidR="00592295" w:rsidRPr="002857AD" w:rsidRDefault="00592295" w:rsidP="0039104E">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6946BDC4" w14:textId="77777777" w:rsidR="00592295" w:rsidRPr="002857AD" w:rsidRDefault="00592295" w:rsidP="0039104E">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9EAEE7B" w14:textId="77777777" w:rsidR="00592295" w:rsidRPr="002857AD" w:rsidRDefault="00592295" w:rsidP="0039104E">
            <w:pPr>
              <w:pStyle w:val="TAH"/>
            </w:pPr>
            <w:r w:rsidRPr="002857AD">
              <w:t>Description</w:t>
            </w:r>
          </w:p>
        </w:tc>
      </w:tr>
      <w:tr w:rsidR="00592295" w:rsidRPr="002857AD" w14:paraId="4E97A4F6" w14:textId="77777777" w:rsidTr="0039104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6FFD05D" w14:textId="77777777" w:rsidR="00592295" w:rsidRPr="002857AD" w:rsidRDefault="00592295" w:rsidP="0039104E">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14:paraId="0EE93F7A" w14:textId="77777777" w:rsidR="00592295" w:rsidRPr="002857AD" w:rsidRDefault="00592295" w:rsidP="0039104E">
            <w:pPr>
              <w:pStyle w:val="TAC"/>
            </w:pPr>
          </w:p>
        </w:tc>
        <w:tc>
          <w:tcPr>
            <w:tcW w:w="3331" w:type="dxa"/>
            <w:tcBorders>
              <w:top w:val="single" w:sz="4" w:space="0" w:color="auto"/>
              <w:left w:val="single" w:sz="6" w:space="0" w:color="000000"/>
              <w:bottom w:val="single" w:sz="6" w:space="0" w:color="000000"/>
              <w:right w:val="single" w:sz="6" w:space="0" w:color="000000"/>
            </w:tcBorders>
          </w:tcPr>
          <w:p w14:paraId="2534EDEF" w14:textId="77777777" w:rsidR="00592295" w:rsidRPr="002857AD" w:rsidRDefault="00592295" w:rsidP="0039104E">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7A98AFA7" w14:textId="77777777" w:rsidR="00592295" w:rsidRPr="002857AD" w:rsidRDefault="00592295" w:rsidP="0039104E">
            <w:pPr>
              <w:pStyle w:val="TAL"/>
            </w:pPr>
          </w:p>
        </w:tc>
      </w:tr>
    </w:tbl>
    <w:p w14:paraId="2AA03E9F" w14:textId="77777777" w:rsidR="00592295" w:rsidRPr="002857AD" w:rsidRDefault="00592295" w:rsidP="00592295"/>
    <w:p w14:paraId="608F17A7" w14:textId="77777777" w:rsidR="00592295" w:rsidRPr="002857AD" w:rsidRDefault="00592295" w:rsidP="00592295">
      <w:pPr>
        <w:pStyle w:val="TH"/>
      </w:pPr>
      <w:r w:rsidRPr="002857AD">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592295" w:rsidRPr="002857AD" w14:paraId="0FC4FAB9" w14:textId="77777777" w:rsidTr="0039104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8B3CDA" w14:textId="77777777" w:rsidR="00592295" w:rsidRPr="002857AD" w:rsidRDefault="00592295" w:rsidP="0039104E">
            <w:pPr>
              <w:pStyle w:val="TAH"/>
            </w:pPr>
            <w:r w:rsidRPr="002857AD">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34AA7992" w14:textId="77777777" w:rsidR="00592295" w:rsidRPr="002857AD" w:rsidRDefault="00592295" w:rsidP="0039104E">
            <w:pPr>
              <w:pStyle w:val="TAH"/>
            </w:pPr>
            <w:r w:rsidRPr="002857AD">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B06B1FB" w14:textId="77777777" w:rsidR="00592295" w:rsidRPr="002857AD" w:rsidRDefault="00592295" w:rsidP="0039104E">
            <w:pPr>
              <w:pStyle w:val="TAH"/>
            </w:pPr>
            <w:r w:rsidRPr="002857AD">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AE698CB" w14:textId="77777777" w:rsidR="00592295" w:rsidRPr="002857AD" w:rsidRDefault="00592295" w:rsidP="0039104E">
            <w:pPr>
              <w:pStyle w:val="TAH"/>
            </w:pPr>
            <w:r w:rsidRPr="002857AD">
              <w:t>Response</w:t>
            </w:r>
          </w:p>
          <w:p w14:paraId="1B80567A" w14:textId="77777777" w:rsidR="00592295" w:rsidRPr="002857AD" w:rsidRDefault="00592295" w:rsidP="0039104E">
            <w:pPr>
              <w:pStyle w:val="TAH"/>
            </w:pPr>
            <w:r w:rsidRPr="002857AD">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58238AD" w14:textId="77777777" w:rsidR="00592295" w:rsidRPr="002857AD" w:rsidRDefault="00592295" w:rsidP="0039104E">
            <w:pPr>
              <w:pStyle w:val="TAH"/>
            </w:pPr>
            <w:r w:rsidRPr="002857AD">
              <w:t>Description</w:t>
            </w:r>
          </w:p>
        </w:tc>
      </w:tr>
      <w:tr w:rsidR="00592295" w:rsidRPr="002857AD" w14:paraId="4989C8CB" w14:textId="77777777" w:rsidTr="0039104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D355B0" w14:textId="77777777" w:rsidR="00592295" w:rsidRPr="002857AD" w:rsidRDefault="00592295" w:rsidP="0039104E">
            <w:pPr>
              <w:pStyle w:val="TAL"/>
            </w:pPr>
            <w:proofErr w:type="spellStart"/>
            <w:r w:rsidRPr="002857AD">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508B098B" w14:textId="77777777" w:rsidR="00592295" w:rsidRPr="002857AD" w:rsidRDefault="00592295" w:rsidP="0039104E">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14:paraId="00F9F3B7" w14:textId="77777777" w:rsidR="00592295" w:rsidRPr="002857AD" w:rsidRDefault="00592295" w:rsidP="0039104E">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14:paraId="10075B45" w14:textId="77777777" w:rsidR="00592295" w:rsidRPr="002857AD" w:rsidRDefault="00592295" w:rsidP="0039104E">
            <w:pPr>
              <w:pStyle w:val="TAL"/>
            </w:pPr>
            <w:r w:rsidRPr="002857AD">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5452ADB" w14:textId="77777777" w:rsidR="00592295" w:rsidRPr="002857AD" w:rsidRDefault="00592295" w:rsidP="0039104E">
            <w:pPr>
              <w:pStyle w:val="TAL"/>
            </w:pPr>
            <w:r w:rsidRPr="002857AD">
              <w:rPr>
                <w:rFonts w:cs="Arial"/>
                <w:szCs w:val="18"/>
                <w:lang w:val="en-US"/>
              </w:rPr>
              <w:t>The response body contains the result of the search over the list of registered NF Instances.</w:t>
            </w:r>
          </w:p>
        </w:tc>
      </w:tr>
      <w:tr w:rsidR="00592295" w:rsidRPr="002857AD" w14:paraId="38735A2A" w14:textId="77777777" w:rsidTr="0039104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E902E7" w14:textId="77777777" w:rsidR="00592295" w:rsidRPr="002857AD" w:rsidRDefault="00592295" w:rsidP="0039104E">
            <w:pPr>
              <w:pStyle w:val="TAL"/>
            </w:pPr>
            <w:r w:rsidRPr="002857AD">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14:paraId="17213056" w14:textId="77777777" w:rsidR="00592295" w:rsidRPr="002857AD" w:rsidRDefault="00592295" w:rsidP="0039104E">
            <w:pPr>
              <w:pStyle w:val="TAC"/>
            </w:pPr>
          </w:p>
        </w:tc>
        <w:tc>
          <w:tcPr>
            <w:tcW w:w="738" w:type="pct"/>
            <w:tcBorders>
              <w:top w:val="single" w:sz="4" w:space="0" w:color="auto"/>
              <w:left w:val="single" w:sz="6" w:space="0" w:color="000000"/>
              <w:bottom w:val="single" w:sz="4" w:space="0" w:color="auto"/>
              <w:right w:val="single" w:sz="6" w:space="0" w:color="000000"/>
            </w:tcBorders>
          </w:tcPr>
          <w:p w14:paraId="6F48139A" w14:textId="77777777" w:rsidR="00592295" w:rsidRPr="002857AD" w:rsidRDefault="00592295" w:rsidP="0039104E">
            <w:pPr>
              <w:pStyle w:val="TAL"/>
            </w:pPr>
          </w:p>
        </w:tc>
        <w:tc>
          <w:tcPr>
            <w:tcW w:w="967" w:type="pct"/>
            <w:tcBorders>
              <w:top w:val="single" w:sz="4" w:space="0" w:color="auto"/>
              <w:left w:val="single" w:sz="6" w:space="0" w:color="000000"/>
              <w:bottom w:val="single" w:sz="4" w:space="0" w:color="auto"/>
              <w:right w:val="single" w:sz="6" w:space="0" w:color="000000"/>
            </w:tcBorders>
          </w:tcPr>
          <w:p w14:paraId="3B24FC46" w14:textId="77777777" w:rsidR="00592295" w:rsidRPr="002857AD" w:rsidRDefault="00592295" w:rsidP="0039104E">
            <w:pPr>
              <w:pStyle w:val="TAL"/>
            </w:pPr>
            <w:r w:rsidRPr="002857AD">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4EED0B0" w14:textId="77777777" w:rsidR="00592295" w:rsidRDefault="00592295" w:rsidP="0039104E">
            <w:pPr>
              <w:pStyle w:val="TAL"/>
              <w:rPr>
                <w:rFonts w:cs="Arial"/>
                <w:szCs w:val="18"/>
                <w:lang w:val="en-US" w:eastAsia="zh-CN"/>
              </w:rPr>
            </w:pPr>
            <w:r w:rsidRPr="002857AD">
              <w:rPr>
                <w:rFonts w:cs="Arial" w:hint="eastAsia"/>
                <w:szCs w:val="18"/>
                <w:lang w:val="en-US" w:eastAsia="zh-CN"/>
              </w:rPr>
              <w:t>The response shall be used when the intermediate NRF redirects the service discovery request.</w:t>
            </w:r>
          </w:p>
          <w:p w14:paraId="28C8BFD0" w14:textId="77777777" w:rsidR="00592295" w:rsidRPr="002857AD" w:rsidRDefault="00592295" w:rsidP="0039104E">
            <w:pPr>
              <w:pStyle w:val="TAL"/>
              <w:rPr>
                <w:rFonts w:cs="Arial"/>
                <w:szCs w:val="18"/>
                <w:lang w:val="en-US"/>
              </w:rPr>
            </w:pPr>
            <w:r>
              <w:rPr>
                <w:rFonts w:cs="Arial" w:hint="eastAsia"/>
                <w:szCs w:val="18"/>
                <w:lang w:val="en-US" w:eastAsia="zh-CN"/>
              </w:rPr>
              <w:t>The NRF shall include in this response a Location header field containing a URI pointing to the resource located on the redirect target NRF.</w:t>
            </w:r>
          </w:p>
        </w:tc>
      </w:tr>
      <w:tr w:rsidR="00592295" w:rsidRPr="002857AD" w14:paraId="0BD4765B" w14:textId="77777777" w:rsidTr="0039104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56E1AA" w14:textId="77777777" w:rsidR="00592295" w:rsidRPr="002857AD" w:rsidRDefault="00592295" w:rsidP="0039104E">
            <w:pPr>
              <w:pStyle w:val="TAL"/>
            </w:pPr>
            <w:proofErr w:type="spellStart"/>
            <w:r w:rsidRPr="002857AD">
              <w:t>ProblemDetails</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6C1BF984" w14:textId="77777777" w:rsidR="00592295" w:rsidRPr="002857AD" w:rsidRDefault="00592295" w:rsidP="0039104E">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14:paraId="08403717" w14:textId="77777777" w:rsidR="00592295" w:rsidRPr="002857AD" w:rsidRDefault="00592295" w:rsidP="0039104E">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14:paraId="228E23D5" w14:textId="77777777" w:rsidR="00592295" w:rsidRPr="002857AD" w:rsidRDefault="00592295" w:rsidP="0039104E">
            <w:pPr>
              <w:pStyle w:val="TAL"/>
            </w:pPr>
            <w:r w:rsidRPr="002857AD">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20157E1" w14:textId="77777777" w:rsidR="00592295" w:rsidRDefault="00592295" w:rsidP="0039104E">
            <w:pPr>
              <w:pStyle w:val="TAL"/>
              <w:rPr>
                <w:rFonts w:cs="Arial"/>
                <w:szCs w:val="18"/>
                <w:lang w:val="en-US" w:eastAsia="zh-CN"/>
              </w:rPr>
            </w:pPr>
            <w:r w:rsidRPr="002857AD">
              <w:rPr>
                <w:rFonts w:cs="Arial"/>
                <w:szCs w:val="18"/>
                <w:lang w:val="en-US"/>
              </w:rPr>
              <w:t>The response body contains the error reason of the request message.</w:t>
            </w:r>
          </w:p>
          <w:p w14:paraId="489520BD" w14:textId="77777777" w:rsidR="00592295" w:rsidRDefault="00592295" w:rsidP="0039104E">
            <w:pPr>
              <w:pStyle w:val="TAL"/>
              <w:rPr>
                <w:rFonts w:cs="Arial"/>
                <w:szCs w:val="18"/>
                <w:lang w:val="en-US" w:eastAsia="zh-CN"/>
              </w:rPr>
            </w:pPr>
          </w:p>
          <w:p w14:paraId="1C15CFE0" w14:textId="77777777" w:rsidR="00592295" w:rsidRPr="002857AD" w:rsidRDefault="00592295" w:rsidP="0039104E">
            <w:pPr>
              <w:pStyle w:val="TAL"/>
              <w:rPr>
                <w:rFonts w:cs="Arial"/>
                <w:szCs w:val="18"/>
                <w:lang w:val="en-US"/>
              </w:rPr>
            </w:pPr>
            <w:r>
              <w:rPr>
                <w:rFonts w:hint="eastAsia"/>
                <w:lang w:eastAsia="zh-CN"/>
              </w:rPr>
              <w:t xml:space="preserve">If the query parameter used to match the authorization parameter is required but not provided in the NF discovery request, the </w:t>
            </w:r>
            <w:r>
              <w:t>"cause"</w:t>
            </w:r>
            <w:r w:rsidRPr="00FA1305">
              <w:t xml:space="preserve"> attribute </w:t>
            </w:r>
            <w:r>
              <w:t xml:space="preserve">shall be </w:t>
            </w:r>
            <w:r w:rsidRPr="00FA1305">
              <w:t>set</w:t>
            </w:r>
            <w:r>
              <w:t xml:space="preserve"> to </w:t>
            </w:r>
            <w:r>
              <w:rPr>
                <w:rFonts w:hint="eastAsia"/>
                <w:lang w:eastAsia="zh-CN"/>
              </w:rPr>
              <w:t>"</w:t>
            </w:r>
            <w:r w:rsidRPr="000B63FD">
              <w:t>MANDATORY</w:t>
            </w:r>
            <w:r>
              <w:t>_QUERY_PARAM</w:t>
            </w:r>
            <w:r w:rsidRPr="000B63FD">
              <w:t>_MISSING</w:t>
            </w:r>
            <w:r>
              <w:rPr>
                <w:rFonts w:hint="eastAsia"/>
                <w:lang w:eastAsia="zh-CN"/>
              </w:rPr>
              <w:t>", and the missing query parameter shall be indicated.</w:t>
            </w:r>
          </w:p>
        </w:tc>
      </w:tr>
      <w:tr w:rsidR="00592295" w:rsidRPr="002857AD" w14:paraId="56E329A6" w14:textId="77777777" w:rsidTr="0039104E">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70CD3A73" w14:textId="77777777" w:rsidR="00592295" w:rsidRPr="002857AD" w:rsidRDefault="00592295" w:rsidP="0039104E">
            <w:pPr>
              <w:pStyle w:val="TAL"/>
            </w:pPr>
            <w:proofErr w:type="spellStart"/>
            <w:r w:rsidRPr="002857AD">
              <w:rPr>
                <w:rFonts w:hint="eastAsia"/>
              </w:rPr>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14:paraId="0C48533A" w14:textId="77777777" w:rsidR="00592295" w:rsidRPr="002857AD" w:rsidRDefault="00592295" w:rsidP="0039104E">
            <w:pPr>
              <w:pStyle w:val="TAC"/>
            </w:pPr>
            <w:r w:rsidRPr="002857AD">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14:paraId="4DAD9EE1" w14:textId="77777777" w:rsidR="00592295" w:rsidRPr="002857AD" w:rsidRDefault="00592295" w:rsidP="0039104E">
            <w:pPr>
              <w:pStyle w:val="TAL"/>
            </w:pPr>
            <w:r w:rsidRPr="002857AD">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18B4EA2B" w14:textId="77777777" w:rsidR="00592295" w:rsidRPr="002857AD" w:rsidRDefault="00592295" w:rsidP="0039104E">
            <w:pPr>
              <w:pStyle w:val="TAL"/>
            </w:pPr>
            <w:r w:rsidRPr="002857AD">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F883196" w14:textId="77777777" w:rsidR="00592295" w:rsidRPr="002857AD" w:rsidRDefault="00592295" w:rsidP="0039104E">
            <w:pPr>
              <w:pStyle w:val="TAL"/>
              <w:rPr>
                <w:rFonts w:cs="Arial"/>
                <w:szCs w:val="18"/>
                <w:lang w:val="en-US"/>
              </w:rPr>
            </w:pPr>
            <w:r w:rsidRPr="002857AD">
              <w:rPr>
                <w:rFonts w:cs="Arial" w:hint="eastAsia"/>
                <w:szCs w:val="18"/>
                <w:lang w:val="en-US"/>
              </w:rPr>
              <w:t>This response shall be returned if the NF Service Consumer is not allowed to discover the NF Service(s) being queried.</w:t>
            </w:r>
          </w:p>
        </w:tc>
      </w:tr>
      <w:tr w:rsidR="00592295" w:rsidRPr="002857AD" w14:paraId="2F0B3081" w14:textId="77777777" w:rsidTr="0039104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C19D58" w14:textId="77777777" w:rsidR="00592295" w:rsidRPr="002857AD" w:rsidRDefault="00592295" w:rsidP="0039104E">
            <w:pPr>
              <w:pStyle w:val="TAL"/>
            </w:pPr>
            <w:proofErr w:type="spellStart"/>
            <w:r w:rsidRPr="002857AD">
              <w:t>ProblemDetails</w:t>
            </w:r>
            <w:proofErr w:type="spellEnd"/>
          </w:p>
        </w:tc>
        <w:tc>
          <w:tcPr>
            <w:tcW w:w="499" w:type="pct"/>
            <w:gridSpan w:val="2"/>
            <w:tcBorders>
              <w:top w:val="single" w:sz="4" w:space="0" w:color="auto"/>
              <w:left w:val="single" w:sz="6" w:space="0" w:color="000000"/>
              <w:bottom w:val="single" w:sz="6" w:space="0" w:color="000000"/>
              <w:right w:val="single" w:sz="6" w:space="0" w:color="000000"/>
            </w:tcBorders>
          </w:tcPr>
          <w:p w14:paraId="15BE2338" w14:textId="77777777" w:rsidR="00592295" w:rsidRPr="002857AD" w:rsidRDefault="00592295" w:rsidP="0039104E">
            <w:pPr>
              <w:pStyle w:val="TAC"/>
            </w:pPr>
            <w:r w:rsidRPr="002857AD">
              <w:t>M</w:t>
            </w:r>
          </w:p>
        </w:tc>
        <w:tc>
          <w:tcPr>
            <w:tcW w:w="738" w:type="pct"/>
            <w:tcBorders>
              <w:top w:val="single" w:sz="4" w:space="0" w:color="auto"/>
              <w:left w:val="single" w:sz="6" w:space="0" w:color="000000"/>
              <w:bottom w:val="single" w:sz="6" w:space="0" w:color="000000"/>
              <w:right w:val="single" w:sz="6" w:space="0" w:color="000000"/>
            </w:tcBorders>
          </w:tcPr>
          <w:p w14:paraId="3A59E48D" w14:textId="77777777" w:rsidR="00592295" w:rsidRPr="002857AD" w:rsidRDefault="00592295" w:rsidP="0039104E">
            <w:pPr>
              <w:pStyle w:val="TAL"/>
            </w:pPr>
            <w:r w:rsidRPr="002857AD">
              <w:t>1</w:t>
            </w:r>
          </w:p>
        </w:tc>
        <w:tc>
          <w:tcPr>
            <w:tcW w:w="967" w:type="pct"/>
            <w:tcBorders>
              <w:top w:val="single" w:sz="4" w:space="0" w:color="auto"/>
              <w:left w:val="single" w:sz="6" w:space="0" w:color="000000"/>
              <w:bottom w:val="single" w:sz="6" w:space="0" w:color="000000"/>
              <w:right w:val="single" w:sz="6" w:space="0" w:color="000000"/>
            </w:tcBorders>
          </w:tcPr>
          <w:p w14:paraId="25A1BA75" w14:textId="77777777" w:rsidR="00592295" w:rsidRPr="002857AD" w:rsidRDefault="00592295" w:rsidP="0039104E">
            <w:pPr>
              <w:pStyle w:val="TAL"/>
            </w:pPr>
            <w:r w:rsidRPr="002857AD">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487AEE0C" w14:textId="77777777" w:rsidR="00592295" w:rsidRPr="002857AD" w:rsidRDefault="00592295" w:rsidP="0039104E">
            <w:pPr>
              <w:pStyle w:val="TAL"/>
              <w:rPr>
                <w:rFonts w:cs="Arial"/>
                <w:szCs w:val="18"/>
                <w:lang w:val="en-US"/>
              </w:rPr>
            </w:pPr>
            <w:r w:rsidRPr="002857AD">
              <w:rPr>
                <w:rFonts w:cs="Arial"/>
                <w:szCs w:val="18"/>
                <w:lang w:val="en-US"/>
              </w:rPr>
              <w:t>The response body contains the error reason of the request message.</w:t>
            </w:r>
          </w:p>
        </w:tc>
      </w:tr>
    </w:tbl>
    <w:p w14:paraId="5B509F27" w14:textId="77777777" w:rsidR="00592295" w:rsidRPr="002857AD" w:rsidRDefault="00592295" w:rsidP="00592295"/>
    <w:bookmarkEnd w:id="182"/>
    <w:p w14:paraId="42D13776" w14:textId="77777777" w:rsidR="00592295" w:rsidRPr="0071168E" w:rsidRDefault="00592295" w:rsidP="005B3F9C">
      <w:pPr>
        <w:rPr>
          <w:lang w:eastAsia="zh-CN"/>
        </w:rPr>
      </w:pPr>
    </w:p>
    <w:p w14:paraId="0CAF8688" w14:textId="48498B4F" w:rsidR="000F6814" w:rsidRPr="006B5418" w:rsidRDefault="000F6814" w:rsidP="000F68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0D41B1" w14:textId="77777777" w:rsidR="005B3F9C" w:rsidRPr="002857AD" w:rsidRDefault="005B3F9C" w:rsidP="005B3F9C">
      <w:pPr>
        <w:pStyle w:val="Heading4"/>
      </w:pPr>
      <w:bookmarkStart w:id="200" w:name="_Toc20133535"/>
      <w:bookmarkStart w:id="201" w:name="_Toc20133429"/>
      <w:r w:rsidRPr="002857AD">
        <w:t>6.2.6.1</w:t>
      </w:r>
      <w:r w:rsidRPr="002857AD">
        <w:tab/>
        <w:t>General</w:t>
      </w:r>
    </w:p>
    <w:p w14:paraId="509DEE4E" w14:textId="77777777" w:rsidR="005B3F9C" w:rsidRPr="002857AD" w:rsidRDefault="005B3F9C" w:rsidP="005B3F9C">
      <w:r w:rsidRPr="002857AD">
        <w:t xml:space="preserve">This </w:t>
      </w:r>
      <w:r>
        <w:t>clause</w:t>
      </w:r>
      <w:r w:rsidRPr="002857AD">
        <w:t xml:space="preserve"> specifies the application data model supported by the API.</w:t>
      </w:r>
    </w:p>
    <w:p w14:paraId="55CBF95B" w14:textId="77777777" w:rsidR="005B3F9C" w:rsidRPr="002857AD" w:rsidRDefault="005B3F9C" w:rsidP="005B3F9C">
      <w:r w:rsidRPr="002857AD">
        <w:t xml:space="preserve">Table 6.2.6.1-1 specifies the data types defined for the Nnrf </w:t>
      </w:r>
      <w:proofErr w:type="gramStart"/>
      <w:r w:rsidRPr="002857AD">
        <w:t>service based</w:t>
      </w:r>
      <w:proofErr w:type="gramEnd"/>
      <w:r w:rsidRPr="002857AD">
        <w:t xml:space="preserve"> interface protocol.</w:t>
      </w:r>
    </w:p>
    <w:p w14:paraId="0D29FBCB" w14:textId="77777777" w:rsidR="005B3F9C" w:rsidRPr="002857AD" w:rsidRDefault="005B3F9C" w:rsidP="005B3F9C">
      <w:pPr>
        <w:pStyle w:val="TH"/>
      </w:pPr>
      <w:r w:rsidRPr="002857AD">
        <w:t xml:space="preserve">Table 6.2.6.1-1: </w:t>
      </w:r>
      <w:proofErr w:type="spellStart"/>
      <w:r w:rsidRPr="002857AD">
        <w:t>Nnrf_NFDiscovery</w:t>
      </w:r>
      <w:proofErr w:type="spellEnd"/>
      <w:r w:rsidRPr="002857AD">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5B3F9C" w:rsidRPr="002857AD" w14:paraId="6A95622D" w14:textId="77777777" w:rsidTr="005B3F9C">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1EAD4528" w14:textId="77777777" w:rsidR="005B3F9C" w:rsidRPr="002857AD" w:rsidRDefault="005B3F9C" w:rsidP="005B3F9C">
            <w:pPr>
              <w:pStyle w:val="TAH"/>
            </w:pPr>
            <w:r w:rsidRPr="002857AD">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842E206" w14:textId="77777777" w:rsidR="005B3F9C" w:rsidRPr="002857AD" w:rsidRDefault="005B3F9C" w:rsidP="005B3F9C">
            <w:pPr>
              <w:pStyle w:val="TAH"/>
            </w:pPr>
            <w:r>
              <w:t>Clause</w:t>
            </w:r>
            <w:r w:rsidRPr="002857AD">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38E5FFDC" w14:textId="77777777" w:rsidR="005B3F9C" w:rsidRPr="002857AD" w:rsidRDefault="005B3F9C" w:rsidP="005B3F9C">
            <w:pPr>
              <w:pStyle w:val="TAH"/>
            </w:pPr>
            <w:r w:rsidRPr="002857AD">
              <w:t>Description</w:t>
            </w:r>
          </w:p>
        </w:tc>
      </w:tr>
      <w:tr w:rsidR="005B3F9C" w:rsidRPr="002857AD" w14:paraId="1C655356" w14:textId="77777777" w:rsidTr="005B3F9C">
        <w:trPr>
          <w:jc w:val="center"/>
        </w:trPr>
        <w:tc>
          <w:tcPr>
            <w:tcW w:w="2035" w:type="dxa"/>
            <w:tcBorders>
              <w:top w:val="single" w:sz="4" w:space="0" w:color="auto"/>
              <w:left w:val="single" w:sz="4" w:space="0" w:color="auto"/>
              <w:bottom w:val="single" w:sz="4" w:space="0" w:color="auto"/>
              <w:right w:val="single" w:sz="4" w:space="0" w:color="auto"/>
            </w:tcBorders>
          </w:tcPr>
          <w:p w14:paraId="7FE44E95" w14:textId="77777777" w:rsidR="005B3F9C" w:rsidRPr="002857AD" w:rsidRDefault="005B3F9C" w:rsidP="005B3F9C">
            <w:pPr>
              <w:pStyle w:val="TAL"/>
            </w:pPr>
            <w:proofErr w:type="spellStart"/>
            <w:r w:rsidRPr="002857AD">
              <w:t>SearchResult</w:t>
            </w:r>
            <w:proofErr w:type="spellEnd"/>
          </w:p>
        </w:tc>
        <w:tc>
          <w:tcPr>
            <w:tcW w:w="1701" w:type="dxa"/>
            <w:tcBorders>
              <w:top w:val="single" w:sz="4" w:space="0" w:color="auto"/>
              <w:left w:val="single" w:sz="4" w:space="0" w:color="auto"/>
              <w:bottom w:val="single" w:sz="4" w:space="0" w:color="auto"/>
              <w:right w:val="single" w:sz="4" w:space="0" w:color="auto"/>
            </w:tcBorders>
          </w:tcPr>
          <w:p w14:paraId="74A79C18" w14:textId="77777777" w:rsidR="005B3F9C" w:rsidRPr="002857AD" w:rsidRDefault="005B3F9C" w:rsidP="005B3F9C">
            <w:pPr>
              <w:pStyle w:val="TAL"/>
            </w:pPr>
            <w:r w:rsidRPr="002857AD">
              <w:t>6.2.6.2.2</w:t>
            </w:r>
          </w:p>
        </w:tc>
        <w:tc>
          <w:tcPr>
            <w:tcW w:w="5438" w:type="dxa"/>
            <w:tcBorders>
              <w:top w:val="single" w:sz="4" w:space="0" w:color="auto"/>
              <w:left w:val="single" w:sz="4" w:space="0" w:color="auto"/>
              <w:bottom w:val="single" w:sz="4" w:space="0" w:color="auto"/>
              <w:right w:val="single" w:sz="4" w:space="0" w:color="auto"/>
            </w:tcBorders>
          </w:tcPr>
          <w:p w14:paraId="5D1C2932" w14:textId="77777777" w:rsidR="005B3F9C" w:rsidRPr="002857AD" w:rsidRDefault="005B3F9C" w:rsidP="005B3F9C">
            <w:pPr>
              <w:pStyle w:val="TAL"/>
              <w:rPr>
                <w:rFonts w:cs="Arial"/>
                <w:szCs w:val="18"/>
              </w:rPr>
            </w:pPr>
          </w:p>
        </w:tc>
      </w:tr>
      <w:tr w:rsidR="005B3F9C" w:rsidRPr="002857AD" w14:paraId="7A641758" w14:textId="77777777" w:rsidTr="005B3F9C">
        <w:trPr>
          <w:jc w:val="center"/>
        </w:trPr>
        <w:tc>
          <w:tcPr>
            <w:tcW w:w="2035" w:type="dxa"/>
            <w:tcBorders>
              <w:top w:val="single" w:sz="4" w:space="0" w:color="auto"/>
              <w:left w:val="single" w:sz="4" w:space="0" w:color="auto"/>
              <w:bottom w:val="single" w:sz="4" w:space="0" w:color="auto"/>
              <w:right w:val="single" w:sz="4" w:space="0" w:color="auto"/>
            </w:tcBorders>
          </w:tcPr>
          <w:p w14:paraId="763ABA7E" w14:textId="77777777" w:rsidR="005B3F9C" w:rsidRPr="002857AD" w:rsidRDefault="005B3F9C" w:rsidP="005B3F9C">
            <w:pPr>
              <w:pStyle w:val="TAL"/>
            </w:pPr>
            <w:r w:rsidRPr="002857AD">
              <w:t>NFProfile</w:t>
            </w:r>
          </w:p>
        </w:tc>
        <w:tc>
          <w:tcPr>
            <w:tcW w:w="1701" w:type="dxa"/>
            <w:tcBorders>
              <w:top w:val="single" w:sz="4" w:space="0" w:color="auto"/>
              <w:left w:val="single" w:sz="4" w:space="0" w:color="auto"/>
              <w:bottom w:val="single" w:sz="4" w:space="0" w:color="auto"/>
              <w:right w:val="single" w:sz="4" w:space="0" w:color="auto"/>
            </w:tcBorders>
          </w:tcPr>
          <w:p w14:paraId="46117314" w14:textId="77777777" w:rsidR="005B3F9C" w:rsidRPr="002857AD" w:rsidRDefault="005B3F9C" w:rsidP="005B3F9C">
            <w:pPr>
              <w:pStyle w:val="TAL"/>
            </w:pPr>
            <w:r w:rsidRPr="002857AD">
              <w:t>6.2.6.2.3</w:t>
            </w:r>
          </w:p>
        </w:tc>
        <w:tc>
          <w:tcPr>
            <w:tcW w:w="5438" w:type="dxa"/>
            <w:tcBorders>
              <w:top w:val="single" w:sz="4" w:space="0" w:color="auto"/>
              <w:left w:val="single" w:sz="4" w:space="0" w:color="auto"/>
              <w:bottom w:val="single" w:sz="4" w:space="0" w:color="auto"/>
              <w:right w:val="single" w:sz="4" w:space="0" w:color="auto"/>
            </w:tcBorders>
          </w:tcPr>
          <w:p w14:paraId="2678911F" w14:textId="77777777" w:rsidR="005B3F9C" w:rsidRPr="002857AD" w:rsidRDefault="005B3F9C" w:rsidP="005B3F9C">
            <w:pPr>
              <w:pStyle w:val="TAL"/>
              <w:rPr>
                <w:rFonts w:cs="Arial"/>
                <w:szCs w:val="18"/>
              </w:rPr>
            </w:pPr>
          </w:p>
        </w:tc>
      </w:tr>
      <w:tr w:rsidR="005B3F9C" w:rsidRPr="002857AD" w14:paraId="1C5B068D" w14:textId="77777777" w:rsidTr="005B3F9C">
        <w:trPr>
          <w:jc w:val="center"/>
        </w:trPr>
        <w:tc>
          <w:tcPr>
            <w:tcW w:w="2035" w:type="dxa"/>
            <w:tcBorders>
              <w:top w:val="single" w:sz="4" w:space="0" w:color="auto"/>
              <w:left w:val="single" w:sz="4" w:space="0" w:color="auto"/>
              <w:bottom w:val="single" w:sz="4" w:space="0" w:color="auto"/>
              <w:right w:val="single" w:sz="4" w:space="0" w:color="auto"/>
            </w:tcBorders>
          </w:tcPr>
          <w:p w14:paraId="6CE076F0" w14:textId="77777777" w:rsidR="005B3F9C" w:rsidRPr="002857AD" w:rsidRDefault="005B3F9C" w:rsidP="005B3F9C">
            <w:pPr>
              <w:pStyle w:val="TAL"/>
            </w:pPr>
            <w:r w:rsidRPr="002857AD">
              <w:t>NFService</w:t>
            </w:r>
          </w:p>
        </w:tc>
        <w:tc>
          <w:tcPr>
            <w:tcW w:w="1701" w:type="dxa"/>
            <w:tcBorders>
              <w:top w:val="single" w:sz="4" w:space="0" w:color="auto"/>
              <w:left w:val="single" w:sz="4" w:space="0" w:color="auto"/>
              <w:bottom w:val="single" w:sz="4" w:space="0" w:color="auto"/>
              <w:right w:val="single" w:sz="4" w:space="0" w:color="auto"/>
            </w:tcBorders>
          </w:tcPr>
          <w:p w14:paraId="7A3FCBA5" w14:textId="77777777" w:rsidR="005B3F9C" w:rsidRPr="002857AD" w:rsidRDefault="005B3F9C" w:rsidP="005B3F9C">
            <w:pPr>
              <w:pStyle w:val="TAL"/>
            </w:pPr>
            <w:r w:rsidRPr="002857AD">
              <w:t>6.2.6.2.4</w:t>
            </w:r>
          </w:p>
        </w:tc>
        <w:tc>
          <w:tcPr>
            <w:tcW w:w="5438" w:type="dxa"/>
            <w:tcBorders>
              <w:top w:val="single" w:sz="4" w:space="0" w:color="auto"/>
              <w:left w:val="single" w:sz="4" w:space="0" w:color="auto"/>
              <w:bottom w:val="single" w:sz="4" w:space="0" w:color="auto"/>
              <w:right w:val="single" w:sz="4" w:space="0" w:color="auto"/>
            </w:tcBorders>
          </w:tcPr>
          <w:p w14:paraId="7C747FE2" w14:textId="77777777" w:rsidR="005B3F9C" w:rsidRPr="002857AD" w:rsidRDefault="005B3F9C" w:rsidP="005B3F9C">
            <w:pPr>
              <w:pStyle w:val="TAL"/>
              <w:rPr>
                <w:rFonts w:cs="Arial"/>
                <w:szCs w:val="18"/>
              </w:rPr>
            </w:pPr>
          </w:p>
        </w:tc>
      </w:tr>
      <w:tr w:rsidR="005B3F9C" w:rsidRPr="002857AD" w14:paraId="582DF57C" w14:textId="77777777" w:rsidTr="005B3F9C">
        <w:trPr>
          <w:jc w:val="center"/>
        </w:trPr>
        <w:tc>
          <w:tcPr>
            <w:tcW w:w="2035" w:type="dxa"/>
            <w:tcBorders>
              <w:top w:val="single" w:sz="4" w:space="0" w:color="auto"/>
              <w:left w:val="single" w:sz="4" w:space="0" w:color="auto"/>
              <w:bottom w:val="single" w:sz="4" w:space="0" w:color="auto"/>
              <w:right w:val="single" w:sz="4" w:space="0" w:color="auto"/>
            </w:tcBorders>
          </w:tcPr>
          <w:p w14:paraId="6B171607" w14:textId="77777777" w:rsidR="005B3F9C" w:rsidRPr="002857AD" w:rsidRDefault="005B3F9C" w:rsidP="005B3F9C">
            <w:pPr>
              <w:pStyle w:val="TAL"/>
            </w:pPr>
            <w:proofErr w:type="spellStart"/>
            <w:r>
              <w:t>StoredSearchResult</w:t>
            </w:r>
            <w:proofErr w:type="spellEnd"/>
          </w:p>
        </w:tc>
        <w:tc>
          <w:tcPr>
            <w:tcW w:w="1701" w:type="dxa"/>
            <w:tcBorders>
              <w:top w:val="single" w:sz="4" w:space="0" w:color="auto"/>
              <w:left w:val="single" w:sz="4" w:space="0" w:color="auto"/>
              <w:bottom w:val="single" w:sz="4" w:space="0" w:color="auto"/>
              <w:right w:val="single" w:sz="4" w:space="0" w:color="auto"/>
            </w:tcBorders>
          </w:tcPr>
          <w:p w14:paraId="6FB4FD55" w14:textId="77777777" w:rsidR="005B3F9C" w:rsidRPr="002857AD" w:rsidRDefault="005B3F9C" w:rsidP="005B3F9C">
            <w:pPr>
              <w:pStyle w:val="TAL"/>
            </w:pPr>
            <w:r>
              <w:t>6.2.6.2.5</w:t>
            </w:r>
          </w:p>
        </w:tc>
        <w:tc>
          <w:tcPr>
            <w:tcW w:w="5438" w:type="dxa"/>
            <w:tcBorders>
              <w:top w:val="single" w:sz="4" w:space="0" w:color="auto"/>
              <w:left w:val="single" w:sz="4" w:space="0" w:color="auto"/>
              <w:bottom w:val="single" w:sz="4" w:space="0" w:color="auto"/>
              <w:right w:val="single" w:sz="4" w:space="0" w:color="auto"/>
            </w:tcBorders>
          </w:tcPr>
          <w:p w14:paraId="0D678A36" w14:textId="77777777" w:rsidR="005B3F9C" w:rsidRPr="002857AD" w:rsidRDefault="005B3F9C" w:rsidP="005B3F9C">
            <w:pPr>
              <w:pStyle w:val="TAL"/>
              <w:rPr>
                <w:rFonts w:cs="Arial"/>
                <w:szCs w:val="18"/>
              </w:rPr>
            </w:pPr>
          </w:p>
        </w:tc>
      </w:tr>
      <w:tr w:rsidR="005B3F9C" w:rsidRPr="002857AD" w14:paraId="6D98A07D" w14:textId="77777777" w:rsidTr="005B3F9C">
        <w:trPr>
          <w:jc w:val="center"/>
        </w:trPr>
        <w:tc>
          <w:tcPr>
            <w:tcW w:w="2035" w:type="dxa"/>
            <w:tcBorders>
              <w:top w:val="single" w:sz="4" w:space="0" w:color="auto"/>
              <w:left w:val="single" w:sz="4" w:space="0" w:color="auto"/>
              <w:bottom w:val="single" w:sz="4" w:space="0" w:color="auto"/>
              <w:right w:val="single" w:sz="4" w:space="0" w:color="auto"/>
            </w:tcBorders>
          </w:tcPr>
          <w:p w14:paraId="762F74E7" w14:textId="77777777" w:rsidR="005B3F9C" w:rsidRDefault="005B3F9C" w:rsidP="005B3F9C">
            <w:pPr>
              <w:pStyle w:val="TAL"/>
            </w:pPr>
            <w:proofErr w:type="spellStart"/>
            <w:r>
              <w:rPr>
                <w:rFonts w:hint="eastAsia"/>
                <w:lang w:eastAsia="zh-CN"/>
              </w:rPr>
              <w:t>P</w:t>
            </w:r>
            <w:r>
              <w:rPr>
                <w:lang w:eastAsia="zh-CN"/>
              </w:rPr>
              <w:t>referredSearch</w:t>
            </w:r>
            <w:proofErr w:type="spellEnd"/>
          </w:p>
        </w:tc>
        <w:tc>
          <w:tcPr>
            <w:tcW w:w="1701" w:type="dxa"/>
            <w:tcBorders>
              <w:top w:val="single" w:sz="4" w:space="0" w:color="auto"/>
              <w:left w:val="single" w:sz="4" w:space="0" w:color="auto"/>
              <w:bottom w:val="single" w:sz="4" w:space="0" w:color="auto"/>
              <w:right w:val="single" w:sz="4" w:space="0" w:color="auto"/>
            </w:tcBorders>
          </w:tcPr>
          <w:p w14:paraId="15A4C07A" w14:textId="77777777" w:rsidR="005B3F9C" w:rsidRDefault="005B3F9C" w:rsidP="005B3F9C">
            <w:pPr>
              <w:pStyle w:val="TAL"/>
            </w:pPr>
            <w:r>
              <w:rPr>
                <w:rFonts w:hint="eastAsia"/>
                <w:lang w:eastAsia="zh-CN"/>
              </w:rPr>
              <w:t>6</w:t>
            </w:r>
            <w:r>
              <w:rPr>
                <w:lang w:eastAsia="zh-CN"/>
              </w:rPr>
              <w:t>.2.6.2.6</w:t>
            </w:r>
          </w:p>
        </w:tc>
        <w:tc>
          <w:tcPr>
            <w:tcW w:w="5438" w:type="dxa"/>
            <w:tcBorders>
              <w:top w:val="single" w:sz="4" w:space="0" w:color="auto"/>
              <w:left w:val="single" w:sz="4" w:space="0" w:color="auto"/>
              <w:bottom w:val="single" w:sz="4" w:space="0" w:color="auto"/>
              <w:right w:val="single" w:sz="4" w:space="0" w:color="auto"/>
            </w:tcBorders>
          </w:tcPr>
          <w:p w14:paraId="6C78B3DA" w14:textId="77777777" w:rsidR="005B3F9C" w:rsidRPr="002857AD" w:rsidRDefault="005B3F9C" w:rsidP="005B3F9C">
            <w:pPr>
              <w:pStyle w:val="TAL"/>
              <w:rPr>
                <w:rFonts w:cs="Arial"/>
                <w:szCs w:val="18"/>
              </w:rPr>
            </w:pPr>
          </w:p>
        </w:tc>
      </w:tr>
    </w:tbl>
    <w:p w14:paraId="1351C3A3" w14:textId="77777777" w:rsidR="005B3F9C" w:rsidRPr="002857AD" w:rsidRDefault="005B3F9C" w:rsidP="005B3F9C"/>
    <w:p w14:paraId="42CB112B" w14:textId="77777777" w:rsidR="005B3F9C" w:rsidRPr="002857AD" w:rsidRDefault="005B3F9C" w:rsidP="005B3F9C">
      <w:r w:rsidRPr="002857AD">
        <w:lastRenderedPageBreak/>
        <w:t xml:space="preserve">Table 6.2.6.1-2 specifies data types re-used by the Nnrf </w:t>
      </w:r>
      <w:proofErr w:type="gramStart"/>
      <w:r w:rsidRPr="002857AD">
        <w:t>service based</w:t>
      </w:r>
      <w:proofErr w:type="gramEnd"/>
      <w:r w:rsidRPr="002857AD">
        <w:t xml:space="preserve"> interface protocol from other specifications, including a reference to their respective specifications and when needed, a short description of their use within the Nnrf service based interface.</w:t>
      </w:r>
    </w:p>
    <w:p w14:paraId="035E6701" w14:textId="77777777" w:rsidR="005B3F9C" w:rsidRPr="002857AD" w:rsidRDefault="005B3F9C" w:rsidP="005B3F9C">
      <w:pPr>
        <w:pStyle w:val="TH"/>
      </w:pPr>
      <w:r w:rsidRPr="002857AD">
        <w:t xml:space="preserve">Table 6.2.6.1-2: </w:t>
      </w:r>
      <w:proofErr w:type="spellStart"/>
      <w:r w:rsidRPr="002857AD">
        <w:t>Nnrf_NFDiscovery</w:t>
      </w:r>
      <w:proofErr w:type="spellEnd"/>
      <w:r w:rsidRPr="002857AD">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09"/>
        <w:gridCol w:w="2016"/>
        <w:gridCol w:w="4549"/>
      </w:tblGrid>
      <w:tr w:rsidR="005B3F9C" w:rsidRPr="002857AD" w14:paraId="34481C0F" w14:textId="77777777" w:rsidTr="005B3F9C">
        <w:trPr>
          <w:jc w:val="center"/>
        </w:trPr>
        <w:tc>
          <w:tcPr>
            <w:tcW w:w="2609" w:type="dxa"/>
            <w:tcBorders>
              <w:top w:val="single" w:sz="4" w:space="0" w:color="auto"/>
              <w:left w:val="single" w:sz="4" w:space="0" w:color="auto"/>
              <w:bottom w:val="single" w:sz="4" w:space="0" w:color="auto"/>
              <w:right w:val="single" w:sz="4" w:space="0" w:color="auto"/>
            </w:tcBorders>
            <w:shd w:val="clear" w:color="auto" w:fill="C0C0C0"/>
            <w:hideMark/>
          </w:tcPr>
          <w:p w14:paraId="57A256AC" w14:textId="77777777" w:rsidR="005B3F9C" w:rsidRPr="002857AD" w:rsidRDefault="005B3F9C" w:rsidP="005B3F9C">
            <w:pPr>
              <w:pStyle w:val="TAH"/>
            </w:pPr>
            <w:r w:rsidRPr="002857AD">
              <w:t>Data type</w:t>
            </w:r>
          </w:p>
        </w:tc>
        <w:tc>
          <w:tcPr>
            <w:tcW w:w="2016" w:type="dxa"/>
            <w:tcBorders>
              <w:top w:val="single" w:sz="4" w:space="0" w:color="auto"/>
              <w:left w:val="single" w:sz="4" w:space="0" w:color="auto"/>
              <w:bottom w:val="single" w:sz="4" w:space="0" w:color="auto"/>
              <w:right w:val="single" w:sz="4" w:space="0" w:color="auto"/>
            </w:tcBorders>
            <w:shd w:val="clear" w:color="auto" w:fill="C0C0C0"/>
          </w:tcPr>
          <w:p w14:paraId="09E3DF00" w14:textId="77777777" w:rsidR="005B3F9C" w:rsidRPr="002857AD" w:rsidRDefault="005B3F9C" w:rsidP="005B3F9C">
            <w:pPr>
              <w:pStyle w:val="TAH"/>
            </w:pPr>
            <w:r w:rsidRPr="002857AD">
              <w:t>Reference</w:t>
            </w:r>
          </w:p>
        </w:tc>
        <w:tc>
          <w:tcPr>
            <w:tcW w:w="4549" w:type="dxa"/>
            <w:tcBorders>
              <w:top w:val="single" w:sz="4" w:space="0" w:color="auto"/>
              <w:left w:val="single" w:sz="4" w:space="0" w:color="auto"/>
              <w:bottom w:val="single" w:sz="4" w:space="0" w:color="auto"/>
              <w:right w:val="single" w:sz="4" w:space="0" w:color="auto"/>
            </w:tcBorders>
            <w:shd w:val="clear" w:color="auto" w:fill="C0C0C0"/>
            <w:hideMark/>
          </w:tcPr>
          <w:p w14:paraId="05EEC6AA" w14:textId="77777777" w:rsidR="005B3F9C" w:rsidRPr="002857AD" w:rsidRDefault="005B3F9C" w:rsidP="005B3F9C">
            <w:pPr>
              <w:pStyle w:val="TAH"/>
            </w:pPr>
            <w:r w:rsidRPr="002857AD">
              <w:t>Comments</w:t>
            </w:r>
          </w:p>
        </w:tc>
      </w:tr>
      <w:tr w:rsidR="005B3F9C" w:rsidRPr="002857AD" w14:paraId="4090EFBE" w14:textId="77777777" w:rsidTr="005B3F9C">
        <w:trPr>
          <w:jc w:val="center"/>
        </w:trPr>
        <w:tc>
          <w:tcPr>
            <w:tcW w:w="2609" w:type="dxa"/>
            <w:tcBorders>
              <w:top w:val="single" w:sz="4" w:space="0" w:color="auto"/>
              <w:left w:val="single" w:sz="4" w:space="0" w:color="auto"/>
              <w:bottom w:val="single" w:sz="4" w:space="0" w:color="auto"/>
              <w:right w:val="single" w:sz="4" w:space="0" w:color="auto"/>
            </w:tcBorders>
          </w:tcPr>
          <w:p w14:paraId="4D693D0C" w14:textId="77777777" w:rsidR="005B3F9C" w:rsidRPr="002857AD" w:rsidRDefault="005B3F9C" w:rsidP="005B3F9C">
            <w:pPr>
              <w:pStyle w:val="TAL"/>
            </w:pPr>
            <w:proofErr w:type="spellStart"/>
            <w:r w:rsidRPr="002857AD">
              <w:t>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5957C7C7" w14:textId="77777777" w:rsidR="005B3F9C" w:rsidRPr="002857AD" w:rsidRDefault="005B3F9C" w:rsidP="005B3F9C">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14:paraId="17981601" w14:textId="77777777" w:rsidR="005B3F9C" w:rsidRPr="002857AD" w:rsidRDefault="005B3F9C" w:rsidP="005B3F9C">
            <w:pPr>
              <w:pStyle w:val="TAL"/>
              <w:rPr>
                <w:rFonts w:cs="Arial"/>
                <w:szCs w:val="18"/>
              </w:rPr>
            </w:pPr>
          </w:p>
        </w:tc>
      </w:tr>
      <w:tr w:rsidR="005B3F9C" w:rsidRPr="002857AD" w14:paraId="6E3864EF" w14:textId="77777777" w:rsidTr="005B3F9C">
        <w:trPr>
          <w:jc w:val="center"/>
        </w:trPr>
        <w:tc>
          <w:tcPr>
            <w:tcW w:w="2609" w:type="dxa"/>
            <w:tcBorders>
              <w:top w:val="single" w:sz="4" w:space="0" w:color="auto"/>
              <w:left w:val="single" w:sz="4" w:space="0" w:color="auto"/>
              <w:bottom w:val="single" w:sz="4" w:space="0" w:color="auto"/>
              <w:right w:val="single" w:sz="4" w:space="0" w:color="auto"/>
            </w:tcBorders>
          </w:tcPr>
          <w:p w14:paraId="134A1B87" w14:textId="77777777" w:rsidR="005B3F9C" w:rsidRPr="002857AD" w:rsidRDefault="005B3F9C" w:rsidP="005B3F9C">
            <w:pPr>
              <w:pStyle w:val="TAL"/>
            </w:pPr>
            <w:proofErr w:type="spellStart"/>
            <w:r w:rsidRPr="002857AD">
              <w:t>PlmnId</w:t>
            </w:r>
            <w:proofErr w:type="spellEnd"/>
          </w:p>
        </w:tc>
        <w:tc>
          <w:tcPr>
            <w:tcW w:w="2016" w:type="dxa"/>
            <w:tcBorders>
              <w:top w:val="single" w:sz="4" w:space="0" w:color="auto"/>
              <w:left w:val="single" w:sz="4" w:space="0" w:color="auto"/>
              <w:bottom w:val="single" w:sz="4" w:space="0" w:color="auto"/>
              <w:right w:val="single" w:sz="4" w:space="0" w:color="auto"/>
            </w:tcBorders>
          </w:tcPr>
          <w:p w14:paraId="1D0EB2CE" w14:textId="77777777" w:rsidR="005B3F9C" w:rsidRPr="002857AD" w:rsidRDefault="005B3F9C" w:rsidP="005B3F9C">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14:paraId="57EE5B7B" w14:textId="77777777" w:rsidR="005B3F9C" w:rsidRPr="002857AD" w:rsidRDefault="005B3F9C" w:rsidP="005B3F9C">
            <w:pPr>
              <w:pStyle w:val="TAL"/>
              <w:rPr>
                <w:rFonts w:cs="Arial"/>
                <w:szCs w:val="18"/>
              </w:rPr>
            </w:pPr>
          </w:p>
        </w:tc>
      </w:tr>
      <w:tr w:rsidR="005B3F9C" w:rsidRPr="002857AD" w14:paraId="1C07AE0A" w14:textId="77777777" w:rsidTr="005B3F9C">
        <w:trPr>
          <w:jc w:val="center"/>
        </w:trPr>
        <w:tc>
          <w:tcPr>
            <w:tcW w:w="2609" w:type="dxa"/>
            <w:tcBorders>
              <w:top w:val="single" w:sz="4" w:space="0" w:color="auto"/>
              <w:left w:val="single" w:sz="4" w:space="0" w:color="auto"/>
              <w:bottom w:val="single" w:sz="4" w:space="0" w:color="auto"/>
              <w:right w:val="single" w:sz="4" w:space="0" w:color="auto"/>
            </w:tcBorders>
          </w:tcPr>
          <w:p w14:paraId="04850A35" w14:textId="77777777" w:rsidR="005B3F9C" w:rsidRPr="002857AD" w:rsidRDefault="005B3F9C" w:rsidP="005B3F9C">
            <w:pPr>
              <w:pStyle w:val="TAL"/>
            </w:pPr>
            <w:proofErr w:type="spellStart"/>
            <w:r w:rsidRPr="002857AD">
              <w:t>Dnn</w:t>
            </w:r>
            <w:proofErr w:type="spellEnd"/>
          </w:p>
        </w:tc>
        <w:tc>
          <w:tcPr>
            <w:tcW w:w="2016" w:type="dxa"/>
            <w:tcBorders>
              <w:top w:val="single" w:sz="4" w:space="0" w:color="auto"/>
              <w:left w:val="single" w:sz="4" w:space="0" w:color="auto"/>
              <w:bottom w:val="single" w:sz="4" w:space="0" w:color="auto"/>
              <w:right w:val="single" w:sz="4" w:space="0" w:color="auto"/>
            </w:tcBorders>
          </w:tcPr>
          <w:p w14:paraId="7EE53D96" w14:textId="77777777" w:rsidR="005B3F9C" w:rsidRPr="002857AD" w:rsidRDefault="005B3F9C" w:rsidP="005B3F9C">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14:paraId="3B789562" w14:textId="77777777" w:rsidR="005B3F9C" w:rsidRPr="002857AD" w:rsidRDefault="005B3F9C" w:rsidP="005B3F9C">
            <w:pPr>
              <w:pStyle w:val="TAL"/>
              <w:rPr>
                <w:rFonts w:cs="Arial"/>
                <w:szCs w:val="18"/>
              </w:rPr>
            </w:pPr>
          </w:p>
        </w:tc>
      </w:tr>
      <w:tr w:rsidR="005B3F9C" w:rsidRPr="002857AD" w14:paraId="74F52D88" w14:textId="77777777" w:rsidTr="005B3F9C">
        <w:trPr>
          <w:jc w:val="center"/>
        </w:trPr>
        <w:tc>
          <w:tcPr>
            <w:tcW w:w="2609" w:type="dxa"/>
            <w:tcBorders>
              <w:top w:val="single" w:sz="4" w:space="0" w:color="auto"/>
              <w:left w:val="single" w:sz="4" w:space="0" w:color="auto"/>
              <w:bottom w:val="single" w:sz="4" w:space="0" w:color="auto"/>
              <w:right w:val="single" w:sz="4" w:space="0" w:color="auto"/>
            </w:tcBorders>
          </w:tcPr>
          <w:p w14:paraId="6DAC7C83" w14:textId="77777777" w:rsidR="005B3F9C" w:rsidRPr="002857AD" w:rsidRDefault="005B3F9C" w:rsidP="005B3F9C">
            <w:pPr>
              <w:pStyle w:val="TAL"/>
            </w:pPr>
            <w:r w:rsidRPr="002857AD">
              <w:t>Tai</w:t>
            </w:r>
          </w:p>
        </w:tc>
        <w:tc>
          <w:tcPr>
            <w:tcW w:w="2016" w:type="dxa"/>
            <w:tcBorders>
              <w:top w:val="single" w:sz="4" w:space="0" w:color="auto"/>
              <w:left w:val="single" w:sz="4" w:space="0" w:color="auto"/>
              <w:bottom w:val="single" w:sz="4" w:space="0" w:color="auto"/>
              <w:right w:val="single" w:sz="4" w:space="0" w:color="auto"/>
            </w:tcBorders>
          </w:tcPr>
          <w:p w14:paraId="0D31A75A" w14:textId="77777777" w:rsidR="005B3F9C" w:rsidRPr="002857AD" w:rsidRDefault="005B3F9C" w:rsidP="005B3F9C">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14:paraId="44EDE19D" w14:textId="77777777" w:rsidR="005B3F9C" w:rsidRPr="002857AD" w:rsidRDefault="005B3F9C" w:rsidP="005B3F9C">
            <w:pPr>
              <w:pStyle w:val="TAL"/>
              <w:rPr>
                <w:rFonts w:cs="Arial"/>
                <w:szCs w:val="18"/>
              </w:rPr>
            </w:pPr>
          </w:p>
        </w:tc>
      </w:tr>
      <w:tr w:rsidR="005B3F9C" w:rsidRPr="002857AD" w14:paraId="3F0FF074" w14:textId="77777777" w:rsidTr="005B3F9C">
        <w:trPr>
          <w:jc w:val="center"/>
        </w:trPr>
        <w:tc>
          <w:tcPr>
            <w:tcW w:w="2609" w:type="dxa"/>
            <w:tcBorders>
              <w:top w:val="single" w:sz="4" w:space="0" w:color="auto"/>
              <w:left w:val="single" w:sz="4" w:space="0" w:color="auto"/>
              <w:bottom w:val="single" w:sz="4" w:space="0" w:color="auto"/>
              <w:right w:val="single" w:sz="4" w:space="0" w:color="auto"/>
            </w:tcBorders>
          </w:tcPr>
          <w:p w14:paraId="7CE0B104" w14:textId="77777777" w:rsidR="005B3F9C" w:rsidRPr="002857AD" w:rsidRDefault="005B3F9C" w:rsidP="005B3F9C">
            <w:pPr>
              <w:pStyle w:val="TAL"/>
            </w:pPr>
            <w:proofErr w:type="spellStart"/>
            <w:r w:rsidRPr="002857AD">
              <w:t>SupportedFeatures</w:t>
            </w:r>
            <w:proofErr w:type="spellEnd"/>
          </w:p>
        </w:tc>
        <w:tc>
          <w:tcPr>
            <w:tcW w:w="2016" w:type="dxa"/>
            <w:tcBorders>
              <w:top w:val="single" w:sz="4" w:space="0" w:color="auto"/>
              <w:left w:val="single" w:sz="4" w:space="0" w:color="auto"/>
              <w:bottom w:val="single" w:sz="4" w:space="0" w:color="auto"/>
              <w:right w:val="single" w:sz="4" w:space="0" w:color="auto"/>
            </w:tcBorders>
          </w:tcPr>
          <w:p w14:paraId="52F3D4F9" w14:textId="77777777" w:rsidR="005B3F9C" w:rsidRPr="002857AD" w:rsidRDefault="005B3F9C" w:rsidP="005B3F9C">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14:paraId="6F3E2B4C" w14:textId="77777777" w:rsidR="005B3F9C" w:rsidRPr="002857AD" w:rsidRDefault="005B3F9C" w:rsidP="005B3F9C">
            <w:pPr>
              <w:pStyle w:val="TAL"/>
              <w:rPr>
                <w:rFonts w:cs="Arial"/>
                <w:szCs w:val="18"/>
              </w:rPr>
            </w:pPr>
          </w:p>
        </w:tc>
      </w:tr>
      <w:tr w:rsidR="005B3F9C" w:rsidRPr="002857AD" w14:paraId="7E32CD82" w14:textId="77777777" w:rsidTr="005B3F9C">
        <w:trPr>
          <w:jc w:val="center"/>
        </w:trPr>
        <w:tc>
          <w:tcPr>
            <w:tcW w:w="2609" w:type="dxa"/>
            <w:tcBorders>
              <w:top w:val="single" w:sz="4" w:space="0" w:color="auto"/>
              <w:left w:val="single" w:sz="4" w:space="0" w:color="auto"/>
              <w:bottom w:val="single" w:sz="4" w:space="0" w:color="auto"/>
              <w:right w:val="single" w:sz="4" w:space="0" w:color="auto"/>
            </w:tcBorders>
          </w:tcPr>
          <w:p w14:paraId="61887711" w14:textId="77777777" w:rsidR="005B3F9C" w:rsidRPr="002857AD" w:rsidRDefault="005B3F9C" w:rsidP="005B3F9C">
            <w:pPr>
              <w:pStyle w:val="TAL"/>
            </w:pPr>
            <w:proofErr w:type="spellStart"/>
            <w:r w:rsidRPr="002857AD">
              <w:t>NfInstanceId</w:t>
            </w:r>
            <w:proofErr w:type="spellEnd"/>
          </w:p>
        </w:tc>
        <w:tc>
          <w:tcPr>
            <w:tcW w:w="2016" w:type="dxa"/>
            <w:tcBorders>
              <w:top w:val="single" w:sz="4" w:space="0" w:color="auto"/>
              <w:left w:val="single" w:sz="4" w:space="0" w:color="auto"/>
              <w:bottom w:val="single" w:sz="4" w:space="0" w:color="auto"/>
              <w:right w:val="single" w:sz="4" w:space="0" w:color="auto"/>
            </w:tcBorders>
          </w:tcPr>
          <w:p w14:paraId="4B4CBAB7" w14:textId="77777777" w:rsidR="005B3F9C" w:rsidRPr="002857AD" w:rsidRDefault="005B3F9C" w:rsidP="005B3F9C">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14:paraId="59A3DBC4" w14:textId="77777777" w:rsidR="005B3F9C" w:rsidRPr="002857AD" w:rsidRDefault="005B3F9C" w:rsidP="005B3F9C">
            <w:pPr>
              <w:pStyle w:val="TAL"/>
              <w:rPr>
                <w:rFonts w:cs="Arial"/>
                <w:szCs w:val="18"/>
              </w:rPr>
            </w:pPr>
          </w:p>
        </w:tc>
      </w:tr>
      <w:tr w:rsidR="005B3F9C" w:rsidRPr="002857AD" w14:paraId="774CC060" w14:textId="77777777" w:rsidTr="005B3F9C">
        <w:trPr>
          <w:jc w:val="center"/>
        </w:trPr>
        <w:tc>
          <w:tcPr>
            <w:tcW w:w="2609" w:type="dxa"/>
            <w:tcBorders>
              <w:top w:val="single" w:sz="4" w:space="0" w:color="auto"/>
              <w:left w:val="single" w:sz="4" w:space="0" w:color="auto"/>
              <w:bottom w:val="single" w:sz="4" w:space="0" w:color="auto"/>
              <w:right w:val="single" w:sz="4" w:space="0" w:color="auto"/>
            </w:tcBorders>
          </w:tcPr>
          <w:p w14:paraId="7E02F639" w14:textId="77777777" w:rsidR="005B3F9C" w:rsidRPr="002857AD" w:rsidRDefault="005B3F9C" w:rsidP="005B3F9C">
            <w:pPr>
              <w:pStyle w:val="TAL"/>
            </w:pPr>
            <w:r w:rsidRPr="002857AD">
              <w:t>Uri</w:t>
            </w:r>
          </w:p>
        </w:tc>
        <w:tc>
          <w:tcPr>
            <w:tcW w:w="2016" w:type="dxa"/>
            <w:tcBorders>
              <w:top w:val="single" w:sz="4" w:space="0" w:color="auto"/>
              <w:left w:val="single" w:sz="4" w:space="0" w:color="auto"/>
              <w:bottom w:val="single" w:sz="4" w:space="0" w:color="auto"/>
              <w:right w:val="single" w:sz="4" w:space="0" w:color="auto"/>
            </w:tcBorders>
          </w:tcPr>
          <w:p w14:paraId="52ACEE9A" w14:textId="77777777" w:rsidR="005B3F9C" w:rsidRPr="002857AD" w:rsidRDefault="005B3F9C" w:rsidP="005B3F9C">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14:paraId="4F4A7A90" w14:textId="77777777" w:rsidR="005B3F9C" w:rsidRPr="002857AD" w:rsidRDefault="005B3F9C" w:rsidP="005B3F9C">
            <w:pPr>
              <w:pStyle w:val="TAL"/>
              <w:rPr>
                <w:rFonts w:cs="Arial"/>
                <w:szCs w:val="18"/>
              </w:rPr>
            </w:pPr>
          </w:p>
        </w:tc>
      </w:tr>
      <w:tr w:rsidR="005B3F9C" w:rsidRPr="002857AD" w14:paraId="29D5CF89" w14:textId="77777777" w:rsidTr="005B3F9C">
        <w:trPr>
          <w:jc w:val="center"/>
        </w:trPr>
        <w:tc>
          <w:tcPr>
            <w:tcW w:w="2609" w:type="dxa"/>
            <w:tcBorders>
              <w:top w:val="single" w:sz="4" w:space="0" w:color="auto"/>
              <w:left w:val="single" w:sz="4" w:space="0" w:color="auto"/>
              <w:bottom w:val="single" w:sz="4" w:space="0" w:color="auto"/>
              <w:right w:val="single" w:sz="4" w:space="0" w:color="auto"/>
            </w:tcBorders>
          </w:tcPr>
          <w:p w14:paraId="567D0973" w14:textId="77777777" w:rsidR="005B3F9C" w:rsidRPr="002857AD" w:rsidRDefault="005B3F9C" w:rsidP="005B3F9C">
            <w:pPr>
              <w:pStyle w:val="TAL"/>
            </w:pPr>
            <w:proofErr w:type="spellStart"/>
            <w:r w:rsidRPr="002857AD">
              <w:t>Gpsi</w:t>
            </w:r>
            <w:proofErr w:type="spellEnd"/>
          </w:p>
        </w:tc>
        <w:tc>
          <w:tcPr>
            <w:tcW w:w="2016" w:type="dxa"/>
            <w:tcBorders>
              <w:top w:val="single" w:sz="4" w:space="0" w:color="auto"/>
              <w:left w:val="single" w:sz="4" w:space="0" w:color="auto"/>
              <w:bottom w:val="single" w:sz="4" w:space="0" w:color="auto"/>
              <w:right w:val="single" w:sz="4" w:space="0" w:color="auto"/>
            </w:tcBorders>
          </w:tcPr>
          <w:p w14:paraId="15E0743F" w14:textId="77777777" w:rsidR="005B3F9C" w:rsidRPr="002857AD" w:rsidRDefault="005B3F9C" w:rsidP="005B3F9C">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14:paraId="5ED844D7" w14:textId="77777777" w:rsidR="005B3F9C" w:rsidRPr="002857AD" w:rsidRDefault="005B3F9C" w:rsidP="005B3F9C">
            <w:pPr>
              <w:pStyle w:val="TAL"/>
              <w:rPr>
                <w:rFonts w:cs="Arial"/>
                <w:szCs w:val="18"/>
              </w:rPr>
            </w:pPr>
          </w:p>
        </w:tc>
      </w:tr>
      <w:tr w:rsidR="005B3F9C" w:rsidRPr="002857AD" w14:paraId="022AF681" w14:textId="77777777" w:rsidTr="005B3F9C">
        <w:trPr>
          <w:jc w:val="center"/>
        </w:trPr>
        <w:tc>
          <w:tcPr>
            <w:tcW w:w="2609" w:type="dxa"/>
            <w:tcBorders>
              <w:top w:val="single" w:sz="4" w:space="0" w:color="auto"/>
              <w:left w:val="single" w:sz="4" w:space="0" w:color="auto"/>
              <w:bottom w:val="single" w:sz="4" w:space="0" w:color="auto"/>
              <w:right w:val="single" w:sz="4" w:space="0" w:color="auto"/>
            </w:tcBorders>
          </w:tcPr>
          <w:p w14:paraId="0A879609" w14:textId="77777777" w:rsidR="005B3F9C" w:rsidRPr="002857AD" w:rsidRDefault="005B3F9C" w:rsidP="005B3F9C">
            <w:pPr>
              <w:pStyle w:val="TAL"/>
            </w:pPr>
            <w:proofErr w:type="spellStart"/>
            <w:r w:rsidRPr="002857AD">
              <w:t>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0E9393E4" w14:textId="77777777" w:rsidR="005B3F9C" w:rsidRPr="002857AD" w:rsidRDefault="005B3F9C" w:rsidP="005B3F9C">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14:paraId="4E9D4348" w14:textId="77777777" w:rsidR="005B3F9C" w:rsidRPr="002857AD" w:rsidRDefault="005B3F9C" w:rsidP="005B3F9C">
            <w:pPr>
              <w:pStyle w:val="TAL"/>
              <w:rPr>
                <w:rFonts w:cs="Arial"/>
                <w:szCs w:val="18"/>
              </w:rPr>
            </w:pPr>
          </w:p>
        </w:tc>
      </w:tr>
      <w:tr w:rsidR="005B3F9C" w:rsidRPr="002857AD" w14:paraId="6D87D009" w14:textId="77777777" w:rsidTr="005B3F9C">
        <w:trPr>
          <w:jc w:val="center"/>
        </w:trPr>
        <w:tc>
          <w:tcPr>
            <w:tcW w:w="2609" w:type="dxa"/>
            <w:tcBorders>
              <w:top w:val="single" w:sz="4" w:space="0" w:color="auto"/>
              <w:left w:val="single" w:sz="4" w:space="0" w:color="auto"/>
              <w:bottom w:val="single" w:sz="4" w:space="0" w:color="auto"/>
              <w:right w:val="single" w:sz="4" w:space="0" w:color="auto"/>
            </w:tcBorders>
          </w:tcPr>
          <w:p w14:paraId="453F6211" w14:textId="77777777" w:rsidR="005B3F9C" w:rsidRPr="002857AD" w:rsidRDefault="005B3F9C" w:rsidP="005B3F9C">
            <w:pPr>
              <w:pStyle w:val="TAL"/>
            </w:pPr>
            <w:proofErr w:type="spellStart"/>
            <w:r w:rsidRPr="002857AD">
              <w:t>Guami</w:t>
            </w:r>
            <w:proofErr w:type="spellEnd"/>
          </w:p>
        </w:tc>
        <w:tc>
          <w:tcPr>
            <w:tcW w:w="2016" w:type="dxa"/>
            <w:tcBorders>
              <w:top w:val="single" w:sz="4" w:space="0" w:color="auto"/>
              <w:left w:val="single" w:sz="4" w:space="0" w:color="auto"/>
              <w:bottom w:val="single" w:sz="4" w:space="0" w:color="auto"/>
              <w:right w:val="single" w:sz="4" w:space="0" w:color="auto"/>
            </w:tcBorders>
          </w:tcPr>
          <w:p w14:paraId="2BA210A7" w14:textId="77777777" w:rsidR="005B3F9C" w:rsidRPr="002857AD" w:rsidRDefault="005B3F9C" w:rsidP="005B3F9C">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14:paraId="0365A56C" w14:textId="77777777" w:rsidR="005B3F9C" w:rsidRPr="002857AD" w:rsidRDefault="005B3F9C" w:rsidP="005B3F9C">
            <w:pPr>
              <w:pStyle w:val="TAL"/>
              <w:rPr>
                <w:rFonts w:cs="Arial"/>
                <w:szCs w:val="18"/>
              </w:rPr>
            </w:pPr>
          </w:p>
        </w:tc>
      </w:tr>
      <w:tr w:rsidR="005B3F9C" w:rsidRPr="002857AD" w14:paraId="3DA39118" w14:textId="77777777" w:rsidTr="005B3F9C">
        <w:trPr>
          <w:jc w:val="center"/>
        </w:trPr>
        <w:tc>
          <w:tcPr>
            <w:tcW w:w="2609" w:type="dxa"/>
            <w:tcBorders>
              <w:top w:val="single" w:sz="4" w:space="0" w:color="auto"/>
              <w:left w:val="single" w:sz="4" w:space="0" w:color="auto"/>
              <w:bottom w:val="single" w:sz="4" w:space="0" w:color="auto"/>
              <w:right w:val="single" w:sz="4" w:space="0" w:color="auto"/>
            </w:tcBorders>
          </w:tcPr>
          <w:p w14:paraId="0E44E521" w14:textId="77777777" w:rsidR="005B3F9C" w:rsidRPr="002857AD" w:rsidRDefault="005B3F9C" w:rsidP="005B3F9C">
            <w:pPr>
              <w:pStyle w:val="TAL"/>
            </w:pPr>
            <w:r w:rsidRPr="002857AD">
              <w:t>IPv4Addr</w:t>
            </w:r>
          </w:p>
        </w:tc>
        <w:tc>
          <w:tcPr>
            <w:tcW w:w="2016" w:type="dxa"/>
            <w:tcBorders>
              <w:top w:val="single" w:sz="4" w:space="0" w:color="auto"/>
              <w:left w:val="single" w:sz="4" w:space="0" w:color="auto"/>
              <w:bottom w:val="single" w:sz="4" w:space="0" w:color="auto"/>
              <w:right w:val="single" w:sz="4" w:space="0" w:color="auto"/>
            </w:tcBorders>
          </w:tcPr>
          <w:p w14:paraId="0416E035" w14:textId="77777777" w:rsidR="005B3F9C" w:rsidRPr="002857AD" w:rsidRDefault="005B3F9C" w:rsidP="005B3F9C">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14:paraId="7CA41416" w14:textId="77777777" w:rsidR="005B3F9C" w:rsidRPr="002857AD" w:rsidRDefault="005B3F9C" w:rsidP="005B3F9C">
            <w:pPr>
              <w:pStyle w:val="TAL"/>
              <w:rPr>
                <w:rFonts w:cs="Arial"/>
                <w:szCs w:val="18"/>
              </w:rPr>
            </w:pPr>
          </w:p>
        </w:tc>
      </w:tr>
      <w:tr w:rsidR="005B3F9C" w:rsidRPr="002857AD" w14:paraId="63F78E26" w14:textId="77777777" w:rsidTr="005B3F9C">
        <w:trPr>
          <w:jc w:val="center"/>
        </w:trPr>
        <w:tc>
          <w:tcPr>
            <w:tcW w:w="2609" w:type="dxa"/>
            <w:tcBorders>
              <w:top w:val="single" w:sz="4" w:space="0" w:color="auto"/>
              <w:left w:val="single" w:sz="4" w:space="0" w:color="auto"/>
              <w:bottom w:val="single" w:sz="4" w:space="0" w:color="auto"/>
              <w:right w:val="single" w:sz="4" w:space="0" w:color="auto"/>
            </w:tcBorders>
          </w:tcPr>
          <w:p w14:paraId="47021E5C" w14:textId="77777777" w:rsidR="005B3F9C" w:rsidRPr="002857AD" w:rsidRDefault="005B3F9C" w:rsidP="005B3F9C">
            <w:pPr>
              <w:pStyle w:val="TAL"/>
            </w:pPr>
            <w:r w:rsidRPr="002857AD">
              <w:t>IPv6Addr</w:t>
            </w:r>
          </w:p>
        </w:tc>
        <w:tc>
          <w:tcPr>
            <w:tcW w:w="2016" w:type="dxa"/>
            <w:tcBorders>
              <w:top w:val="single" w:sz="4" w:space="0" w:color="auto"/>
              <w:left w:val="single" w:sz="4" w:space="0" w:color="auto"/>
              <w:bottom w:val="single" w:sz="4" w:space="0" w:color="auto"/>
              <w:right w:val="single" w:sz="4" w:space="0" w:color="auto"/>
            </w:tcBorders>
          </w:tcPr>
          <w:p w14:paraId="375384B1" w14:textId="77777777" w:rsidR="005B3F9C" w:rsidRPr="002857AD" w:rsidRDefault="005B3F9C" w:rsidP="005B3F9C">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14:paraId="1A1648E7" w14:textId="77777777" w:rsidR="005B3F9C" w:rsidRPr="002857AD" w:rsidRDefault="005B3F9C" w:rsidP="005B3F9C">
            <w:pPr>
              <w:pStyle w:val="TAL"/>
              <w:rPr>
                <w:rFonts w:cs="Arial"/>
                <w:szCs w:val="18"/>
              </w:rPr>
            </w:pPr>
          </w:p>
        </w:tc>
      </w:tr>
      <w:tr w:rsidR="005B3F9C" w:rsidRPr="002857AD" w14:paraId="525F165E" w14:textId="77777777" w:rsidTr="005B3F9C">
        <w:trPr>
          <w:jc w:val="center"/>
        </w:trPr>
        <w:tc>
          <w:tcPr>
            <w:tcW w:w="2609" w:type="dxa"/>
            <w:tcBorders>
              <w:top w:val="single" w:sz="4" w:space="0" w:color="auto"/>
              <w:left w:val="single" w:sz="4" w:space="0" w:color="auto"/>
              <w:bottom w:val="single" w:sz="4" w:space="0" w:color="auto"/>
              <w:right w:val="single" w:sz="4" w:space="0" w:color="auto"/>
            </w:tcBorders>
          </w:tcPr>
          <w:p w14:paraId="2B15258B" w14:textId="77777777" w:rsidR="005B3F9C" w:rsidRPr="002857AD" w:rsidRDefault="005B3F9C" w:rsidP="005B3F9C">
            <w:pPr>
              <w:pStyle w:val="TAL"/>
            </w:pPr>
            <w:proofErr w:type="spellStart"/>
            <w:r w:rsidRPr="002857AD">
              <w:t>UriScheme</w:t>
            </w:r>
            <w:proofErr w:type="spellEnd"/>
          </w:p>
        </w:tc>
        <w:tc>
          <w:tcPr>
            <w:tcW w:w="2016" w:type="dxa"/>
            <w:tcBorders>
              <w:top w:val="single" w:sz="4" w:space="0" w:color="auto"/>
              <w:left w:val="single" w:sz="4" w:space="0" w:color="auto"/>
              <w:bottom w:val="single" w:sz="4" w:space="0" w:color="auto"/>
              <w:right w:val="single" w:sz="4" w:space="0" w:color="auto"/>
            </w:tcBorders>
          </w:tcPr>
          <w:p w14:paraId="654E01E3" w14:textId="77777777" w:rsidR="005B3F9C" w:rsidRPr="002857AD" w:rsidRDefault="005B3F9C" w:rsidP="005B3F9C">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14:paraId="7CAB4ABC" w14:textId="77777777" w:rsidR="005B3F9C" w:rsidRPr="002857AD" w:rsidRDefault="005B3F9C" w:rsidP="005B3F9C">
            <w:pPr>
              <w:pStyle w:val="TAL"/>
              <w:rPr>
                <w:rFonts w:cs="Arial"/>
                <w:szCs w:val="18"/>
              </w:rPr>
            </w:pPr>
          </w:p>
        </w:tc>
      </w:tr>
      <w:tr w:rsidR="005B3F9C" w:rsidRPr="002857AD" w14:paraId="66BCFAF1" w14:textId="77777777" w:rsidTr="005B3F9C">
        <w:trPr>
          <w:jc w:val="center"/>
        </w:trPr>
        <w:tc>
          <w:tcPr>
            <w:tcW w:w="2609" w:type="dxa"/>
            <w:tcBorders>
              <w:top w:val="single" w:sz="4" w:space="0" w:color="auto"/>
              <w:left w:val="single" w:sz="4" w:space="0" w:color="auto"/>
              <w:bottom w:val="single" w:sz="4" w:space="0" w:color="auto"/>
              <w:right w:val="single" w:sz="4" w:space="0" w:color="auto"/>
            </w:tcBorders>
          </w:tcPr>
          <w:p w14:paraId="24E9E898" w14:textId="77777777" w:rsidR="005B3F9C" w:rsidRPr="002857AD" w:rsidRDefault="005B3F9C" w:rsidP="005B3F9C">
            <w:pPr>
              <w:pStyle w:val="TAL"/>
            </w:pPr>
            <w:proofErr w:type="spellStart"/>
            <w:r w:rsidRPr="00567194">
              <w:t>Dnai</w:t>
            </w:r>
            <w:proofErr w:type="spellEnd"/>
          </w:p>
        </w:tc>
        <w:tc>
          <w:tcPr>
            <w:tcW w:w="2016" w:type="dxa"/>
            <w:tcBorders>
              <w:top w:val="single" w:sz="4" w:space="0" w:color="auto"/>
              <w:left w:val="single" w:sz="4" w:space="0" w:color="auto"/>
              <w:bottom w:val="single" w:sz="4" w:space="0" w:color="auto"/>
              <w:right w:val="single" w:sz="4" w:space="0" w:color="auto"/>
            </w:tcBorders>
          </w:tcPr>
          <w:p w14:paraId="3C8CDDE5" w14:textId="77777777" w:rsidR="005B3F9C" w:rsidRPr="002857AD" w:rsidRDefault="005B3F9C" w:rsidP="005B3F9C">
            <w:pPr>
              <w:pStyle w:val="TAL"/>
            </w:pPr>
            <w:r w:rsidRPr="00567194">
              <w:t>3GPP TS 29.571 [7]</w:t>
            </w:r>
          </w:p>
        </w:tc>
        <w:tc>
          <w:tcPr>
            <w:tcW w:w="4549" w:type="dxa"/>
            <w:tcBorders>
              <w:top w:val="single" w:sz="4" w:space="0" w:color="auto"/>
              <w:left w:val="single" w:sz="4" w:space="0" w:color="auto"/>
              <w:bottom w:val="single" w:sz="4" w:space="0" w:color="auto"/>
              <w:right w:val="single" w:sz="4" w:space="0" w:color="auto"/>
            </w:tcBorders>
          </w:tcPr>
          <w:p w14:paraId="03296965" w14:textId="77777777" w:rsidR="005B3F9C" w:rsidRPr="002857AD" w:rsidRDefault="005B3F9C" w:rsidP="005B3F9C">
            <w:pPr>
              <w:pStyle w:val="TAL"/>
              <w:rPr>
                <w:rFonts w:cs="Arial"/>
                <w:szCs w:val="18"/>
              </w:rPr>
            </w:pPr>
          </w:p>
        </w:tc>
      </w:tr>
      <w:tr w:rsidR="005B3F9C" w:rsidRPr="002857AD" w14:paraId="371D0014" w14:textId="77777777" w:rsidTr="005B3F9C">
        <w:trPr>
          <w:jc w:val="center"/>
        </w:trPr>
        <w:tc>
          <w:tcPr>
            <w:tcW w:w="2609" w:type="dxa"/>
            <w:tcBorders>
              <w:top w:val="single" w:sz="4" w:space="0" w:color="auto"/>
              <w:left w:val="single" w:sz="4" w:space="0" w:color="auto"/>
              <w:bottom w:val="single" w:sz="4" w:space="0" w:color="auto"/>
              <w:right w:val="single" w:sz="4" w:space="0" w:color="auto"/>
            </w:tcBorders>
          </w:tcPr>
          <w:p w14:paraId="7AF3D2AE" w14:textId="77777777" w:rsidR="005B3F9C" w:rsidRPr="00567194" w:rsidRDefault="005B3F9C" w:rsidP="005B3F9C">
            <w:pPr>
              <w:pStyle w:val="TAL"/>
            </w:pPr>
            <w:proofErr w:type="spellStart"/>
            <w:r>
              <w:t>NfGroupId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76E659F7" w14:textId="77777777" w:rsidR="005B3F9C" w:rsidRPr="00567194" w:rsidRDefault="005B3F9C" w:rsidP="005B3F9C">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14:paraId="7E164333" w14:textId="77777777" w:rsidR="005B3F9C" w:rsidRPr="002857AD" w:rsidRDefault="005B3F9C" w:rsidP="005B3F9C">
            <w:pPr>
              <w:pStyle w:val="TAL"/>
              <w:rPr>
                <w:rFonts w:cs="Arial"/>
                <w:szCs w:val="18"/>
              </w:rPr>
            </w:pPr>
            <w:r w:rsidRPr="005B2862">
              <w:t xml:space="preserve">Identifier of a </w:t>
            </w:r>
            <w:r>
              <w:t>NF</w:t>
            </w:r>
            <w:r w:rsidRPr="005B2862">
              <w:t xml:space="preserve"> Group</w:t>
            </w:r>
          </w:p>
        </w:tc>
      </w:tr>
      <w:tr w:rsidR="005B3F9C" w:rsidRPr="002857AD" w14:paraId="28E32B0C" w14:textId="77777777" w:rsidTr="005B3F9C">
        <w:trPr>
          <w:jc w:val="center"/>
        </w:trPr>
        <w:tc>
          <w:tcPr>
            <w:tcW w:w="2609" w:type="dxa"/>
            <w:tcBorders>
              <w:top w:val="single" w:sz="4" w:space="0" w:color="auto"/>
              <w:left w:val="single" w:sz="4" w:space="0" w:color="auto"/>
              <w:bottom w:val="single" w:sz="4" w:space="0" w:color="auto"/>
              <w:right w:val="single" w:sz="4" w:space="0" w:color="auto"/>
            </w:tcBorders>
          </w:tcPr>
          <w:p w14:paraId="6E98BF2D" w14:textId="77777777" w:rsidR="005B3F9C" w:rsidRDefault="005B3F9C" w:rsidP="005B3F9C">
            <w:pPr>
              <w:pStyle w:val="TAL"/>
            </w:pPr>
            <w:proofErr w:type="spellStart"/>
            <w:r w:rsidRPr="00F267AF">
              <w:t>PduSessionType</w:t>
            </w:r>
            <w:proofErr w:type="spellEnd"/>
          </w:p>
        </w:tc>
        <w:tc>
          <w:tcPr>
            <w:tcW w:w="2016" w:type="dxa"/>
            <w:tcBorders>
              <w:top w:val="single" w:sz="4" w:space="0" w:color="auto"/>
              <w:left w:val="single" w:sz="4" w:space="0" w:color="auto"/>
              <w:bottom w:val="single" w:sz="4" w:space="0" w:color="auto"/>
              <w:right w:val="single" w:sz="4" w:space="0" w:color="auto"/>
            </w:tcBorders>
          </w:tcPr>
          <w:p w14:paraId="74EB1F39" w14:textId="77777777" w:rsidR="005B3F9C" w:rsidRPr="002857AD" w:rsidRDefault="005B3F9C" w:rsidP="005B3F9C">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14:paraId="7B19D3E6" w14:textId="77777777" w:rsidR="005B3F9C" w:rsidRPr="005B2862" w:rsidRDefault="005B3F9C" w:rsidP="005B3F9C">
            <w:pPr>
              <w:pStyle w:val="TAL"/>
            </w:pPr>
          </w:p>
        </w:tc>
      </w:tr>
      <w:tr w:rsidR="005B3F9C" w:rsidRPr="002857AD" w14:paraId="0EB6C1E0" w14:textId="77777777" w:rsidTr="005B3F9C">
        <w:trPr>
          <w:jc w:val="center"/>
        </w:trPr>
        <w:tc>
          <w:tcPr>
            <w:tcW w:w="2609" w:type="dxa"/>
            <w:tcBorders>
              <w:top w:val="single" w:sz="4" w:space="0" w:color="auto"/>
              <w:left w:val="single" w:sz="4" w:space="0" w:color="auto"/>
              <w:bottom w:val="single" w:sz="4" w:space="0" w:color="auto"/>
              <w:right w:val="single" w:sz="4" w:space="0" w:color="auto"/>
            </w:tcBorders>
          </w:tcPr>
          <w:p w14:paraId="2DF73504" w14:textId="77777777" w:rsidR="005B3F9C" w:rsidRPr="00F267AF" w:rsidRDefault="005B3F9C" w:rsidP="005B3F9C">
            <w:pPr>
              <w:pStyle w:val="TAL"/>
            </w:pPr>
            <w:proofErr w:type="spellStart"/>
            <w:r>
              <w:rPr>
                <w:rFonts w:hint="eastAsia"/>
                <w:lang w:eastAsia="zh-CN"/>
              </w:rPr>
              <w:t>AtsssCapability</w:t>
            </w:r>
            <w:proofErr w:type="spellEnd"/>
          </w:p>
        </w:tc>
        <w:tc>
          <w:tcPr>
            <w:tcW w:w="2016" w:type="dxa"/>
            <w:tcBorders>
              <w:top w:val="single" w:sz="4" w:space="0" w:color="auto"/>
              <w:left w:val="single" w:sz="4" w:space="0" w:color="auto"/>
              <w:bottom w:val="single" w:sz="4" w:space="0" w:color="auto"/>
              <w:right w:val="single" w:sz="4" w:space="0" w:color="auto"/>
            </w:tcBorders>
          </w:tcPr>
          <w:p w14:paraId="7FB9A321" w14:textId="77777777" w:rsidR="005B3F9C" w:rsidRPr="002857AD" w:rsidRDefault="005B3F9C" w:rsidP="005B3F9C">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14:paraId="0FB43089" w14:textId="77777777" w:rsidR="005B3F9C" w:rsidRPr="005B2862" w:rsidRDefault="005B3F9C" w:rsidP="005B3F9C">
            <w:pPr>
              <w:pStyle w:val="TAL"/>
            </w:pPr>
          </w:p>
        </w:tc>
      </w:tr>
      <w:tr w:rsidR="005B3F9C" w:rsidRPr="002857AD" w14:paraId="637A8791" w14:textId="77777777" w:rsidTr="005B3F9C">
        <w:trPr>
          <w:jc w:val="center"/>
        </w:trPr>
        <w:tc>
          <w:tcPr>
            <w:tcW w:w="2609" w:type="dxa"/>
            <w:tcBorders>
              <w:top w:val="single" w:sz="4" w:space="0" w:color="auto"/>
              <w:left w:val="single" w:sz="4" w:space="0" w:color="auto"/>
              <w:bottom w:val="single" w:sz="4" w:space="0" w:color="auto"/>
              <w:right w:val="single" w:sz="4" w:space="0" w:color="auto"/>
            </w:tcBorders>
          </w:tcPr>
          <w:p w14:paraId="14387A81" w14:textId="77777777" w:rsidR="005B3F9C" w:rsidRDefault="005B3F9C" w:rsidP="005B3F9C">
            <w:pPr>
              <w:pStyle w:val="TAL"/>
              <w:rPr>
                <w:lang w:eastAsia="zh-CN"/>
              </w:rPr>
            </w:pPr>
            <w:proofErr w:type="spellStart"/>
            <w:r>
              <w:rPr>
                <w:lang w:eastAsia="zh-CN"/>
              </w:rPr>
              <w:t>PlmnIdNid</w:t>
            </w:r>
            <w:proofErr w:type="spellEnd"/>
          </w:p>
        </w:tc>
        <w:tc>
          <w:tcPr>
            <w:tcW w:w="2016" w:type="dxa"/>
            <w:tcBorders>
              <w:top w:val="single" w:sz="4" w:space="0" w:color="auto"/>
              <w:left w:val="single" w:sz="4" w:space="0" w:color="auto"/>
              <w:bottom w:val="single" w:sz="4" w:space="0" w:color="auto"/>
              <w:right w:val="single" w:sz="4" w:space="0" w:color="auto"/>
            </w:tcBorders>
          </w:tcPr>
          <w:p w14:paraId="55C06F51" w14:textId="77777777" w:rsidR="005B3F9C" w:rsidRPr="002857AD" w:rsidRDefault="005B3F9C" w:rsidP="005B3F9C">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14:paraId="527B6911" w14:textId="77777777" w:rsidR="005B3F9C" w:rsidRPr="005B2862" w:rsidRDefault="005B3F9C" w:rsidP="005B3F9C">
            <w:pPr>
              <w:pStyle w:val="TAL"/>
            </w:pPr>
          </w:p>
        </w:tc>
      </w:tr>
      <w:tr w:rsidR="005B3F9C" w:rsidRPr="002857AD" w14:paraId="36EA95DC" w14:textId="77777777" w:rsidTr="005B3F9C">
        <w:trPr>
          <w:jc w:val="center"/>
        </w:trPr>
        <w:tc>
          <w:tcPr>
            <w:tcW w:w="2609" w:type="dxa"/>
            <w:tcBorders>
              <w:top w:val="single" w:sz="4" w:space="0" w:color="auto"/>
              <w:left w:val="single" w:sz="4" w:space="0" w:color="auto"/>
              <w:bottom w:val="single" w:sz="4" w:space="0" w:color="auto"/>
              <w:right w:val="single" w:sz="4" w:space="0" w:color="auto"/>
            </w:tcBorders>
          </w:tcPr>
          <w:p w14:paraId="6EAFB012" w14:textId="77777777" w:rsidR="005B3F9C" w:rsidRDefault="005B3F9C" w:rsidP="005B3F9C">
            <w:pPr>
              <w:pStyle w:val="TAL"/>
              <w:rPr>
                <w:lang w:eastAsia="zh-CN"/>
              </w:rPr>
            </w:pPr>
            <w:proofErr w:type="spellStart"/>
            <w:r>
              <w:t>NfSetId</w:t>
            </w:r>
            <w:proofErr w:type="spellEnd"/>
          </w:p>
        </w:tc>
        <w:tc>
          <w:tcPr>
            <w:tcW w:w="2016" w:type="dxa"/>
            <w:tcBorders>
              <w:top w:val="single" w:sz="4" w:space="0" w:color="auto"/>
              <w:left w:val="single" w:sz="4" w:space="0" w:color="auto"/>
              <w:bottom w:val="single" w:sz="4" w:space="0" w:color="auto"/>
              <w:right w:val="single" w:sz="4" w:space="0" w:color="auto"/>
            </w:tcBorders>
          </w:tcPr>
          <w:p w14:paraId="6502A00B" w14:textId="77777777" w:rsidR="005B3F9C" w:rsidRPr="002857AD" w:rsidRDefault="005B3F9C" w:rsidP="005B3F9C">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14:paraId="30C2A96D" w14:textId="77777777" w:rsidR="005B3F9C" w:rsidRPr="005B2862" w:rsidRDefault="005B3F9C" w:rsidP="005B3F9C">
            <w:pPr>
              <w:pStyle w:val="TAL"/>
            </w:pPr>
          </w:p>
        </w:tc>
      </w:tr>
      <w:tr w:rsidR="005B3F9C" w:rsidRPr="002857AD" w14:paraId="1B808A26" w14:textId="77777777" w:rsidTr="005B3F9C">
        <w:trPr>
          <w:jc w:val="center"/>
        </w:trPr>
        <w:tc>
          <w:tcPr>
            <w:tcW w:w="2609" w:type="dxa"/>
            <w:tcBorders>
              <w:top w:val="single" w:sz="4" w:space="0" w:color="auto"/>
              <w:left w:val="single" w:sz="4" w:space="0" w:color="auto"/>
              <w:bottom w:val="single" w:sz="4" w:space="0" w:color="auto"/>
              <w:right w:val="single" w:sz="4" w:space="0" w:color="auto"/>
            </w:tcBorders>
          </w:tcPr>
          <w:p w14:paraId="6083FBE7" w14:textId="77777777" w:rsidR="005B3F9C" w:rsidRDefault="005B3F9C" w:rsidP="005B3F9C">
            <w:pPr>
              <w:pStyle w:val="TAL"/>
              <w:rPr>
                <w:lang w:eastAsia="zh-CN"/>
              </w:rPr>
            </w:pPr>
            <w:proofErr w:type="spellStart"/>
            <w:r>
              <w:t>NfServiceSetId</w:t>
            </w:r>
            <w:proofErr w:type="spellEnd"/>
          </w:p>
        </w:tc>
        <w:tc>
          <w:tcPr>
            <w:tcW w:w="2016" w:type="dxa"/>
            <w:tcBorders>
              <w:top w:val="single" w:sz="4" w:space="0" w:color="auto"/>
              <w:left w:val="single" w:sz="4" w:space="0" w:color="auto"/>
              <w:bottom w:val="single" w:sz="4" w:space="0" w:color="auto"/>
              <w:right w:val="single" w:sz="4" w:space="0" w:color="auto"/>
            </w:tcBorders>
          </w:tcPr>
          <w:p w14:paraId="4263A4BC" w14:textId="77777777" w:rsidR="005B3F9C" w:rsidRPr="002857AD" w:rsidRDefault="005B3F9C" w:rsidP="005B3F9C">
            <w:pPr>
              <w:pStyle w:val="TAL"/>
            </w:pPr>
            <w:r w:rsidRPr="002857AD">
              <w:t>3GPP TS 29.571 [7]</w:t>
            </w:r>
          </w:p>
        </w:tc>
        <w:tc>
          <w:tcPr>
            <w:tcW w:w="4549" w:type="dxa"/>
            <w:tcBorders>
              <w:top w:val="single" w:sz="4" w:space="0" w:color="auto"/>
              <w:left w:val="single" w:sz="4" w:space="0" w:color="auto"/>
              <w:bottom w:val="single" w:sz="4" w:space="0" w:color="auto"/>
              <w:right w:val="single" w:sz="4" w:space="0" w:color="auto"/>
            </w:tcBorders>
          </w:tcPr>
          <w:p w14:paraId="03B395A5" w14:textId="77777777" w:rsidR="005B3F9C" w:rsidRPr="005B2862" w:rsidRDefault="005B3F9C" w:rsidP="005B3F9C">
            <w:pPr>
              <w:pStyle w:val="TAL"/>
            </w:pPr>
          </w:p>
        </w:tc>
      </w:tr>
      <w:tr w:rsidR="005B3F9C" w:rsidRPr="002857AD" w14:paraId="5EA5AD05" w14:textId="77777777" w:rsidTr="005B3F9C">
        <w:trPr>
          <w:jc w:val="center"/>
        </w:trPr>
        <w:tc>
          <w:tcPr>
            <w:tcW w:w="2609" w:type="dxa"/>
            <w:tcBorders>
              <w:top w:val="single" w:sz="4" w:space="0" w:color="auto"/>
              <w:left w:val="single" w:sz="4" w:space="0" w:color="auto"/>
              <w:bottom w:val="single" w:sz="4" w:space="0" w:color="auto"/>
              <w:right w:val="single" w:sz="4" w:space="0" w:color="auto"/>
            </w:tcBorders>
          </w:tcPr>
          <w:p w14:paraId="2D4097EA" w14:textId="77777777" w:rsidR="005B3F9C" w:rsidRPr="00F267AF" w:rsidRDefault="005B3F9C" w:rsidP="005B3F9C">
            <w:pPr>
              <w:pStyle w:val="TAL"/>
            </w:pPr>
            <w:proofErr w:type="spellStart"/>
            <w:r w:rsidRPr="00EE5C2F">
              <w:t>EventId</w:t>
            </w:r>
            <w:proofErr w:type="spellEnd"/>
          </w:p>
        </w:tc>
        <w:tc>
          <w:tcPr>
            <w:tcW w:w="2016" w:type="dxa"/>
            <w:tcBorders>
              <w:top w:val="single" w:sz="4" w:space="0" w:color="auto"/>
              <w:left w:val="single" w:sz="4" w:space="0" w:color="auto"/>
              <w:bottom w:val="single" w:sz="4" w:space="0" w:color="auto"/>
              <w:right w:val="single" w:sz="4" w:space="0" w:color="auto"/>
            </w:tcBorders>
          </w:tcPr>
          <w:p w14:paraId="2210CA1F" w14:textId="77777777" w:rsidR="005B3F9C" w:rsidRPr="002857AD" w:rsidRDefault="005B3F9C" w:rsidP="005B3F9C">
            <w:pPr>
              <w:pStyle w:val="TAL"/>
            </w:pPr>
            <w:r w:rsidRPr="002857AD">
              <w:t>3GPP TS 29.5</w:t>
            </w:r>
            <w:r>
              <w:t>20</w:t>
            </w:r>
            <w:r w:rsidRPr="002857AD">
              <w:t> [</w:t>
            </w:r>
            <w:r>
              <w:t>32</w:t>
            </w:r>
            <w:r w:rsidRPr="002857AD">
              <w:t>]</w:t>
            </w:r>
          </w:p>
        </w:tc>
        <w:tc>
          <w:tcPr>
            <w:tcW w:w="4549" w:type="dxa"/>
            <w:tcBorders>
              <w:top w:val="single" w:sz="4" w:space="0" w:color="auto"/>
              <w:left w:val="single" w:sz="4" w:space="0" w:color="auto"/>
              <w:bottom w:val="single" w:sz="4" w:space="0" w:color="auto"/>
              <w:right w:val="single" w:sz="4" w:space="0" w:color="auto"/>
            </w:tcBorders>
          </w:tcPr>
          <w:p w14:paraId="7926C021" w14:textId="77777777" w:rsidR="005B3F9C" w:rsidRPr="005B2862" w:rsidRDefault="005B3F9C" w:rsidP="005B3F9C">
            <w:pPr>
              <w:pStyle w:val="TAL"/>
            </w:pPr>
            <w:r>
              <w:rPr>
                <w:rFonts w:cs="Arial"/>
                <w:szCs w:val="18"/>
                <w:lang w:eastAsia="zh-CN"/>
              </w:rPr>
              <w:t xml:space="preserve">Defined in </w:t>
            </w:r>
            <w:proofErr w:type="spellStart"/>
            <w:r w:rsidRPr="009B3F26">
              <w:t>Nnwdaf_AnalyticsInfo</w:t>
            </w:r>
            <w:proofErr w:type="spellEnd"/>
            <w:r>
              <w:t xml:space="preserve"> API.</w:t>
            </w:r>
          </w:p>
        </w:tc>
      </w:tr>
      <w:tr w:rsidR="005B3F9C" w:rsidRPr="002857AD" w14:paraId="442B13A6" w14:textId="77777777" w:rsidTr="005B3F9C">
        <w:trPr>
          <w:jc w:val="center"/>
        </w:trPr>
        <w:tc>
          <w:tcPr>
            <w:tcW w:w="2609" w:type="dxa"/>
            <w:tcBorders>
              <w:top w:val="single" w:sz="4" w:space="0" w:color="auto"/>
              <w:left w:val="single" w:sz="4" w:space="0" w:color="auto"/>
              <w:bottom w:val="single" w:sz="4" w:space="0" w:color="auto"/>
              <w:right w:val="single" w:sz="4" w:space="0" w:color="auto"/>
            </w:tcBorders>
          </w:tcPr>
          <w:p w14:paraId="14EB7C8D" w14:textId="77777777" w:rsidR="005B3F9C" w:rsidRPr="00F267AF" w:rsidRDefault="005B3F9C" w:rsidP="005B3F9C">
            <w:pPr>
              <w:pStyle w:val="TAL"/>
            </w:pPr>
            <w:proofErr w:type="spellStart"/>
            <w:r>
              <w:t>NwdafEvent</w:t>
            </w:r>
            <w:proofErr w:type="spellEnd"/>
          </w:p>
        </w:tc>
        <w:tc>
          <w:tcPr>
            <w:tcW w:w="2016" w:type="dxa"/>
            <w:tcBorders>
              <w:top w:val="single" w:sz="4" w:space="0" w:color="auto"/>
              <w:left w:val="single" w:sz="4" w:space="0" w:color="auto"/>
              <w:bottom w:val="single" w:sz="4" w:space="0" w:color="auto"/>
              <w:right w:val="single" w:sz="4" w:space="0" w:color="auto"/>
            </w:tcBorders>
          </w:tcPr>
          <w:p w14:paraId="2915D7A2" w14:textId="77777777" w:rsidR="005B3F9C" w:rsidRPr="002857AD" w:rsidRDefault="005B3F9C" w:rsidP="005B3F9C">
            <w:pPr>
              <w:pStyle w:val="TAL"/>
            </w:pPr>
            <w:r w:rsidRPr="002857AD">
              <w:t>3GPP TS 29.5</w:t>
            </w:r>
            <w:r>
              <w:t>20</w:t>
            </w:r>
            <w:r w:rsidRPr="002857AD">
              <w:t> [</w:t>
            </w:r>
            <w:r>
              <w:t>32</w:t>
            </w:r>
            <w:r w:rsidRPr="002857AD">
              <w:t>]</w:t>
            </w:r>
          </w:p>
        </w:tc>
        <w:tc>
          <w:tcPr>
            <w:tcW w:w="4549" w:type="dxa"/>
            <w:tcBorders>
              <w:top w:val="single" w:sz="4" w:space="0" w:color="auto"/>
              <w:left w:val="single" w:sz="4" w:space="0" w:color="auto"/>
              <w:bottom w:val="single" w:sz="4" w:space="0" w:color="auto"/>
              <w:right w:val="single" w:sz="4" w:space="0" w:color="auto"/>
            </w:tcBorders>
          </w:tcPr>
          <w:p w14:paraId="45FE3459" w14:textId="77777777" w:rsidR="005B3F9C" w:rsidRPr="005B2862" w:rsidRDefault="005B3F9C" w:rsidP="005B3F9C">
            <w:pPr>
              <w:pStyle w:val="TAL"/>
            </w:pPr>
            <w:r>
              <w:rPr>
                <w:rFonts w:cs="Arial"/>
                <w:szCs w:val="18"/>
                <w:lang w:eastAsia="zh-CN"/>
              </w:rPr>
              <w:t xml:space="preserve">Defined in </w:t>
            </w:r>
            <w:proofErr w:type="spellStart"/>
            <w:r w:rsidRPr="009B3F26">
              <w:t>Nnwdaf_</w:t>
            </w:r>
            <w:r>
              <w:t>EventsSubscription</w:t>
            </w:r>
            <w:proofErr w:type="spellEnd"/>
            <w:r>
              <w:t xml:space="preserve"> API.</w:t>
            </w:r>
          </w:p>
        </w:tc>
      </w:tr>
      <w:tr w:rsidR="005B3F9C" w:rsidRPr="002857AD" w14:paraId="29B7970A" w14:textId="77777777" w:rsidTr="005B3F9C">
        <w:trPr>
          <w:jc w:val="center"/>
        </w:trPr>
        <w:tc>
          <w:tcPr>
            <w:tcW w:w="2609" w:type="dxa"/>
            <w:tcBorders>
              <w:top w:val="single" w:sz="4" w:space="0" w:color="auto"/>
              <w:left w:val="single" w:sz="4" w:space="0" w:color="auto"/>
              <w:bottom w:val="single" w:sz="4" w:space="0" w:color="auto"/>
              <w:right w:val="single" w:sz="4" w:space="0" w:color="auto"/>
            </w:tcBorders>
          </w:tcPr>
          <w:p w14:paraId="439D8E90" w14:textId="77777777" w:rsidR="005B3F9C" w:rsidRPr="002857AD" w:rsidRDefault="005B3F9C" w:rsidP="005B3F9C">
            <w:pPr>
              <w:pStyle w:val="TAL"/>
            </w:pPr>
            <w:proofErr w:type="spellStart"/>
            <w:r w:rsidRPr="002857AD">
              <w:t>DefaultNotificationSubscription</w:t>
            </w:r>
            <w:proofErr w:type="spellEnd"/>
          </w:p>
        </w:tc>
        <w:tc>
          <w:tcPr>
            <w:tcW w:w="2016" w:type="dxa"/>
            <w:tcBorders>
              <w:top w:val="single" w:sz="4" w:space="0" w:color="auto"/>
              <w:left w:val="single" w:sz="4" w:space="0" w:color="auto"/>
              <w:bottom w:val="single" w:sz="4" w:space="0" w:color="auto"/>
              <w:right w:val="single" w:sz="4" w:space="0" w:color="auto"/>
            </w:tcBorders>
          </w:tcPr>
          <w:p w14:paraId="0E72FA30" w14:textId="77777777" w:rsidR="005B3F9C" w:rsidRPr="002857AD" w:rsidRDefault="005B3F9C" w:rsidP="005B3F9C">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6BF4CF0A" w14:textId="77777777" w:rsidR="005B3F9C" w:rsidRPr="002857AD" w:rsidRDefault="005B3F9C" w:rsidP="005B3F9C">
            <w:pPr>
              <w:pStyle w:val="TAL"/>
              <w:rPr>
                <w:rFonts w:cs="Arial"/>
                <w:szCs w:val="18"/>
              </w:rPr>
            </w:pPr>
            <w:r w:rsidRPr="002857AD">
              <w:t>See clause 6.1.6.2.4</w:t>
            </w:r>
          </w:p>
        </w:tc>
      </w:tr>
      <w:tr w:rsidR="005B3F9C" w:rsidRPr="002857AD" w14:paraId="52E96282" w14:textId="77777777" w:rsidTr="005B3F9C">
        <w:trPr>
          <w:jc w:val="center"/>
        </w:trPr>
        <w:tc>
          <w:tcPr>
            <w:tcW w:w="2609" w:type="dxa"/>
            <w:tcBorders>
              <w:top w:val="single" w:sz="4" w:space="0" w:color="auto"/>
              <w:left w:val="single" w:sz="4" w:space="0" w:color="auto"/>
              <w:bottom w:val="single" w:sz="4" w:space="0" w:color="auto"/>
              <w:right w:val="single" w:sz="4" w:space="0" w:color="auto"/>
            </w:tcBorders>
          </w:tcPr>
          <w:p w14:paraId="032A1D66" w14:textId="77777777" w:rsidR="005B3F9C" w:rsidRPr="002857AD" w:rsidRDefault="005B3F9C" w:rsidP="005B3F9C">
            <w:pPr>
              <w:pStyle w:val="TAL"/>
            </w:pPr>
            <w:proofErr w:type="spellStart"/>
            <w:r w:rsidRPr="002857AD">
              <w:t>IPEndPoint</w:t>
            </w:r>
            <w:proofErr w:type="spellEnd"/>
          </w:p>
        </w:tc>
        <w:tc>
          <w:tcPr>
            <w:tcW w:w="2016" w:type="dxa"/>
            <w:tcBorders>
              <w:top w:val="single" w:sz="4" w:space="0" w:color="auto"/>
              <w:left w:val="single" w:sz="4" w:space="0" w:color="auto"/>
              <w:bottom w:val="single" w:sz="4" w:space="0" w:color="auto"/>
              <w:right w:val="single" w:sz="4" w:space="0" w:color="auto"/>
            </w:tcBorders>
          </w:tcPr>
          <w:p w14:paraId="01B67F77" w14:textId="77777777" w:rsidR="005B3F9C" w:rsidRPr="002857AD" w:rsidRDefault="005B3F9C" w:rsidP="005B3F9C">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5144AE8E" w14:textId="77777777" w:rsidR="005B3F9C" w:rsidRPr="002857AD" w:rsidRDefault="005B3F9C" w:rsidP="005B3F9C">
            <w:pPr>
              <w:pStyle w:val="TAL"/>
              <w:rPr>
                <w:rFonts w:cs="Arial"/>
                <w:szCs w:val="18"/>
              </w:rPr>
            </w:pPr>
            <w:r w:rsidRPr="002857AD">
              <w:t>See clause 6.1.6.2.5</w:t>
            </w:r>
          </w:p>
        </w:tc>
      </w:tr>
      <w:tr w:rsidR="005B3F9C" w:rsidRPr="002857AD" w14:paraId="7B15AFCC" w14:textId="77777777" w:rsidTr="005B3F9C">
        <w:trPr>
          <w:jc w:val="center"/>
        </w:trPr>
        <w:tc>
          <w:tcPr>
            <w:tcW w:w="2609" w:type="dxa"/>
            <w:tcBorders>
              <w:top w:val="single" w:sz="4" w:space="0" w:color="auto"/>
              <w:left w:val="single" w:sz="4" w:space="0" w:color="auto"/>
              <w:bottom w:val="single" w:sz="4" w:space="0" w:color="auto"/>
              <w:right w:val="single" w:sz="4" w:space="0" w:color="auto"/>
            </w:tcBorders>
          </w:tcPr>
          <w:p w14:paraId="5E75011F" w14:textId="77777777" w:rsidR="005B3F9C" w:rsidRPr="002857AD" w:rsidRDefault="005B3F9C" w:rsidP="005B3F9C">
            <w:pPr>
              <w:pStyle w:val="TAL"/>
            </w:pPr>
            <w:proofErr w:type="spellStart"/>
            <w:r w:rsidRPr="002857AD">
              <w:t>NFType</w:t>
            </w:r>
            <w:proofErr w:type="spellEnd"/>
          </w:p>
        </w:tc>
        <w:tc>
          <w:tcPr>
            <w:tcW w:w="2016" w:type="dxa"/>
            <w:tcBorders>
              <w:top w:val="single" w:sz="4" w:space="0" w:color="auto"/>
              <w:left w:val="single" w:sz="4" w:space="0" w:color="auto"/>
              <w:bottom w:val="single" w:sz="4" w:space="0" w:color="auto"/>
              <w:right w:val="single" w:sz="4" w:space="0" w:color="auto"/>
            </w:tcBorders>
          </w:tcPr>
          <w:p w14:paraId="49B8F1AE" w14:textId="77777777" w:rsidR="005B3F9C" w:rsidRPr="002857AD" w:rsidRDefault="005B3F9C" w:rsidP="005B3F9C">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571C7DDF" w14:textId="77777777" w:rsidR="005B3F9C" w:rsidRPr="002857AD" w:rsidRDefault="005B3F9C" w:rsidP="005B3F9C">
            <w:pPr>
              <w:pStyle w:val="TAL"/>
              <w:rPr>
                <w:rFonts w:cs="Arial"/>
                <w:szCs w:val="18"/>
              </w:rPr>
            </w:pPr>
            <w:r w:rsidRPr="002857AD">
              <w:t>See clause 6.1.6.3.3</w:t>
            </w:r>
          </w:p>
        </w:tc>
      </w:tr>
      <w:tr w:rsidR="005B3F9C" w:rsidRPr="002857AD" w14:paraId="1A8FD345" w14:textId="77777777" w:rsidTr="005B3F9C">
        <w:trPr>
          <w:jc w:val="center"/>
        </w:trPr>
        <w:tc>
          <w:tcPr>
            <w:tcW w:w="2609" w:type="dxa"/>
            <w:tcBorders>
              <w:top w:val="single" w:sz="4" w:space="0" w:color="auto"/>
              <w:left w:val="single" w:sz="4" w:space="0" w:color="auto"/>
              <w:bottom w:val="single" w:sz="4" w:space="0" w:color="auto"/>
              <w:right w:val="single" w:sz="4" w:space="0" w:color="auto"/>
            </w:tcBorders>
          </w:tcPr>
          <w:p w14:paraId="0A061282" w14:textId="77777777" w:rsidR="005B3F9C" w:rsidRPr="002857AD" w:rsidRDefault="005B3F9C" w:rsidP="005B3F9C">
            <w:pPr>
              <w:pStyle w:val="TAL"/>
            </w:pPr>
            <w:proofErr w:type="spellStart"/>
            <w:r w:rsidRPr="002857AD">
              <w:t>UdrInfo</w:t>
            </w:r>
            <w:proofErr w:type="spellEnd"/>
          </w:p>
        </w:tc>
        <w:tc>
          <w:tcPr>
            <w:tcW w:w="2016" w:type="dxa"/>
            <w:tcBorders>
              <w:top w:val="single" w:sz="4" w:space="0" w:color="auto"/>
              <w:left w:val="single" w:sz="4" w:space="0" w:color="auto"/>
              <w:bottom w:val="single" w:sz="4" w:space="0" w:color="auto"/>
              <w:right w:val="single" w:sz="4" w:space="0" w:color="auto"/>
            </w:tcBorders>
          </w:tcPr>
          <w:p w14:paraId="2600C032" w14:textId="77777777" w:rsidR="005B3F9C" w:rsidRPr="002857AD" w:rsidRDefault="005B3F9C" w:rsidP="005B3F9C">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05DA1622" w14:textId="77777777" w:rsidR="005B3F9C" w:rsidRPr="002857AD" w:rsidRDefault="005B3F9C" w:rsidP="005B3F9C">
            <w:pPr>
              <w:pStyle w:val="TAL"/>
              <w:rPr>
                <w:rFonts w:cs="Arial"/>
                <w:szCs w:val="18"/>
              </w:rPr>
            </w:pPr>
            <w:r w:rsidRPr="002857AD">
              <w:t>See clause 6.1.6.2.6</w:t>
            </w:r>
          </w:p>
        </w:tc>
      </w:tr>
      <w:tr w:rsidR="005B3F9C" w:rsidRPr="002857AD" w14:paraId="71966144" w14:textId="77777777" w:rsidTr="005B3F9C">
        <w:trPr>
          <w:jc w:val="center"/>
        </w:trPr>
        <w:tc>
          <w:tcPr>
            <w:tcW w:w="2609" w:type="dxa"/>
            <w:tcBorders>
              <w:top w:val="single" w:sz="4" w:space="0" w:color="auto"/>
              <w:left w:val="single" w:sz="4" w:space="0" w:color="auto"/>
              <w:bottom w:val="single" w:sz="4" w:space="0" w:color="auto"/>
              <w:right w:val="single" w:sz="4" w:space="0" w:color="auto"/>
            </w:tcBorders>
          </w:tcPr>
          <w:p w14:paraId="1AA8CB65" w14:textId="77777777" w:rsidR="005B3F9C" w:rsidRPr="002857AD" w:rsidRDefault="005B3F9C" w:rsidP="005B3F9C">
            <w:pPr>
              <w:pStyle w:val="TAL"/>
            </w:pPr>
            <w:proofErr w:type="spellStart"/>
            <w:r w:rsidRPr="002857AD">
              <w:t>UdmInfo</w:t>
            </w:r>
            <w:proofErr w:type="spellEnd"/>
          </w:p>
        </w:tc>
        <w:tc>
          <w:tcPr>
            <w:tcW w:w="2016" w:type="dxa"/>
            <w:tcBorders>
              <w:top w:val="single" w:sz="4" w:space="0" w:color="auto"/>
              <w:left w:val="single" w:sz="4" w:space="0" w:color="auto"/>
              <w:bottom w:val="single" w:sz="4" w:space="0" w:color="auto"/>
              <w:right w:val="single" w:sz="4" w:space="0" w:color="auto"/>
            </w:tcBorders>
          </w:tcPr>
          <w:p w14:paraId="588FA68D" w14:textId="77777777" w:rsidR="005B3F9C" w:rsidRPr="002857AD" w:rsidRDefault="005B3F9C" w:rsidP="005B3F9C">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19F5464B" w14:textId="77777777" w:rsidR="005B3F9C" w:rsidRPr="002857AD" w:rsidRDefault="005B3F9C" w:rsidP="005B3F9C">
            <w:pPr>
              <w:pStyle w:val="TAL"/>
            </w:pPr>
            <w:r w:rsidRPr="002857AD">
              <w:t>See clause 6.1.6.2.7</w:t>
            </w:r>
          </w:p>
        </w:tc>
      </w:tr>
      <w:tr w:rsidR="005B3F9C" w:rsidRPr="002857AD" w14:paraId="4930AD6E" w14:textId="77777777" w:rsidTr="005B3F9C">
        <w:trPr>
          <w:jc w:val="center"/>
        </w:trPr>
        <w:tc>
          <w:tcPr>
            <w:tcW w:w="2609" w:type="dxa"/>
            <w:tcBorders>
              <w:top w:val="single" w:sz="4" w:space="0" w:color="auto"/>
              <w:left w:val="single" w:sz="4" w:space="0" w:color="auto"/>
              <w:bottom w:val="single" w:sz="4" w:space="0" w:color="auto"/>
              <w:right w:val="single" w:sz="4" w:space="0" w:color="auto"/>
            </w:tcBorders>
          </w:tcPr>
          <w:p w14:paraId="311E6C7C" w14:textId="77777777" w:rsidR="005B3F9C" w:rsidRPr="002857AD" w:rsidRDefault="005B3F9C" w:rsidP="005B3F9C">
            <w:pPr>
              <w:pStyle w:val="TAL"/>
            </w:pPr>
            <w:proofErr w:type="spellStart"/>
            <w:r w:rsidRPr="002857AD">
              <w:t>AusfInfo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77349168" w14:textId="77777777" w:rsidR="005B3F9C" w:rsidRPr="002857AD" w:rsidRDefault="005B3F9C" w:rsidP="005B3F9C">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36BB441C" w14:textId="77777777" w:rsidR="005B3F9C" w:rsidRPr="002857AD" w:rsidRDefault="005B3F9C" w:rsidP="005B3F9C">
            <w:pPr>
              <w:pStyle w:val="TAL"/>
            </w:pPr>
            <w:r w:rsidRPr="002857AD">
              <w:t>See clause 6.1.6.2.8</w:t>
            </w:r>
          </w:p>
        </w:tc>
      </w:tr>
      <w:tr w:rsidR="005B3F9C" w:rsidRPr="002857AD" w14:paraId="5C748281" w14:textId="77777777" w:rsidTr="005B3F9C">
        <w:trPr>
          <w:jc w:val="center"/>
        </w:trPr>
        <w:tc>
          <w:tcPr>
            <w:tcW w:w="2609" w:type="dxa"/>
            <w:tcBorders>
              <w:top w:val="single" w:sz="4" w:space="0" w:color="auto"/>
              <w:left w:val="single" w:sz="4" w:space="0" w:color="auto"/>
              <w:bottom w:val="single" w:sz="4" w:space="0" w:color="auto"/>
              <w:right w:val="single" w:sz="4" w:space="0" w:color="auto"/>
            </w:tcBorders>
          </w:tcPr>
          <w:p w14:paraId="6B7A24D5" w14:textId="77777777" w:rsidR="005B3F9C" w:rsidRPr="002857AD" w:rsidRDefault="005B3F9C" w:rsidP="005B3F9C">
            <w:pPr>
              <w:pStyle w:val="TAL"/>
            </w:pPr>
            <w:proofErr w:type="spellStart"/>
            <w:r w:rsidRPr="002857AD">
              <w:t>SupiRange</w:t>
            </w:r>
            <w:proofErr w:type="spellEnd"/>
          </w:p>
        </w:tc>
        <w:tc>
          <w:tcPr>
            <w:tcW w:w="2016" w:type="dxa"/>
            <w:tcBorders>
              <w:top w:val="single" w:sz="4" w:space="0" w:color="auto"/>
              <w:left w:val="single" w:sz="4" w:space="0" w:color="auto"/>
              <w:bottom w:val="single" w:sz="4" w:space="0" w:color="auto"/>
              <w:right w:val="single" w:sz="4" w:space="0" w:color="auto"/>
            </w:tcBorders>
          </w:tcPr>
          <w:p w14:paraId="47E3F158" w14:textId="77777777" w:rsidR="005B3F9C" w:rsidRPr="002857AD" w:rsidRDefault="005B3F9C" w:rsidP="005B3F9C">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0EAEA173" w14:textId="77777777" w:rsidR="005B3F9C" w:rsidRPr="002857AD" w:rsidRDefault="005B3F9C" w:rsidP="005B3F9C">
            <w:pPr>
              <w:pStyle w:val="TAL"/>
              <w:rPr>
                <w:rFonts w:cs="Arial"/>
                <w:szCs w:val="18"/>
              </w:rPr>
            </w:pPr>
            <w:r w:rsidRPr="002857AD">
              <w:t>See clause 6.1.6.2.9</w:t>
            </w:r>
          </w:p>
        </w:tc>
      </w:tr>
      <w:tr w:rsidR="005B3F9C" w:rsidRPr="002857AD" w14:paraId="642E7318" w14:textId="77777777" w:rsidTr="005B3F9C">
        <w:trPr>
          <w:jc w:val="center"/>
        </w:trPr>
        <w:tc>
          <w:tcPr>
            <w:tcW w:w="2609" w:type="dxa"/>
            <w:tcBorders>
              <w:top w:val="single" w:sz="4" w:space="0" w:color="auto"/>
              <w:left w:val="single" w:sz="4" w:space="0" w:color="auto"/>
              <w:bottom w:val="single" w:sz="4" w:space="0" w:color="auto"/>
              <w:right w:val="single" w:sz="4" w:space="0" w:color="auto"/>
            </w:tcBorders>
          </w:tcPr>
          <w:p w14:paraId="7CBF84DF" w14:textId="77777777" w:rsidR="005B3F9C" w:rsidRPr="002857AD" w:rsidRDefault="005B3F9C" w:rsidP="005B3F9C">
            <w:pPr>
              <w:pStyle w:val="TAL"/>
            </w:pPr>
            <w:proofErr w:type="spellStart"/>
            <w:r w:rsidRPr="002857AD">
              <w:t>AmfInfo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5A59626F" w14:textId="77777777" w:rsidR="005B3F9C" w:rsidRPr="002857AD" w:rsidRDefault="005B3F9C" w:rsidP="005B3F9C">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32222D3E" w14:textId="77777777" w:rsidR="005B3F9C" w:rsidRPr="002857AD" w:rsidRDefault="005B3F9C" w:rsidP="005B3F9C">
            <w:pPr>
              <w:pStyle w:val="TAL"/>
              <w:rPr>
                <w:rFonts w:cs="Arial"/>
                <w:szCs w:val="18"/>
              </w:rPr>
            </w:pPr>
            <w:r w:rsidRPr="002857AD">
              <w:t>See clause 6.1.6.2.11</w:t>
            </w:r>
          </w:p>
        </w:tc>
      </w:tr>
      <w:tr w:rsidR="005B3F9C" w:rsidRPr="002857AD" w14:paraId="24C5D113" w14:textId="77777777" w:rsidTr="005B3F9C">
        <w:trPr>
          <w:jc w:val="center"/>
        </w:trPr>
        <w:tc>
          <w:tcPr>
            <w:tcW w:w="2609" w:type="dxa"/>
            <w:tcBorders>
              <w:top w:val="single" w:sz="4" w:space="0" w:color="auto"/>
              <w:left w:val="single" w:sz="4" w:space="0" w:color="auto"/>
              <w:bottom w:val="single" w:sz="4" w:space="0" w:color="auto"/>
              <w:right w:val="single" w:sz="4" w:space="0" w:color="auto"/>
            </w:tcBorders>
          </w:tcPr>
          <w:p w14:paraId="65025C2C" w14:textId="77777777" w:rsidR="005B3F9C" w:rsidRPr="002857AD" w:rsidRDefault="005B3F9C" w:rsidP="005B3F9C">
            <w:pPr>
              <w:pStyle w:val="TAL"/>
            </w:pPr>
            <w:proofErr w:type="spellStart"/>
            <w:r w:rsidRPr="002857AD">
              <w:t>SmfInfo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2696F8E0" w14:textId="77777777" w:rsidR="005B3F9C" w:rsidRPr="002857AD" w:rsidRDefault="005B3F9C" w:rsidP="005B3F9C">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08D66AA4" w14:textId="77777777" w:rsidR="005B3F9C" w:rsidRPr="002857AD" w:rsidRDefault="005B3F9C" w:rsidP="005B3F9C">
            <w:pPr>
              <w:pStyle w:val="TAL"/>
              <w:rPr>
                <w:rFonts w:cs="Arial"/>
                <w:szCs w:val="18"/>
              </w:rPr>
            </w:pPr>
            <w:r w:rsidRPr="002857AD">
              <w:t>See clause 6.1.6.2.12</w:t>
            </w:r>
          </w:p>
        </w:tc>
      </w:tr>
      <w:tr w:rsidR="005B3F9C" w:rsidRPr="002857AD" w14:paraId="77AC199B" w14:textId="77777777" w:rsidTr="005B3F9C">
        <w:trPr>
          <w:jc w:val="center"/>
        </w:trPr>
        <w:tc>
          <w:tcPr>
            <w:tcW w:w="2609" w:type="dxa"/>
            <w:tcBorders>
              <w:top w:val="single" w:sz="4" w:space="0" w:color="auto"/>
              <w:left w:val="single" w:sz="4" w:space="0" w:color="auto"/>
              <w:bottom w:val="single" w:sz="4" w:space="0" w:color="auto"/>
              <w:right w:val="single" w:sz="4" w:space="0" w:color="auto"/>
            </w:tcBorders>
          </w:tcPr>
          <w:p w14:paraId="53F281EB" w14:textId="77777777" w:rsidR="005B3F9C" w:rsidRPr="002857AD" w:rsidRDefault="005B3F9C" w:rsidP="005B3F9C">
            <w:pPr>
              <w:pStyle w:val="TAL"/>
            </w:pPr>
            <w:proofErr w:type="spellStart"/>
            <w:r w:rsidRPr="002857AD">
              <w:t>UpfInfo</w:t>
            </w:r>
            <w:proofErr w:type="spellEnd"/>
          </w:p>
        </w:tc>
        <w:tc>
          <w:tcPr>
            <w:tcW w:w="2016" w:type="dxa"/>
            <w:tcBorders>
              <w:top w:val="single" w:sz="4" w:space="0" w:color="auto"/>
              <w:left w:val="single" w:sz="4" w:space="0" w:color="auto"/>
              <w:bottom w:val="single" w:sz="4" w:space="0" w:color="auto"/>
              <w:right w:val="single" w:sz="4" w:space="0" w:color="auto"/>
            </w:tcBorders>
          </w:tcPr>
          <w:p w14:paraId="196F012B" w14:textId="77777777" w:rsidR="005B3F9C" w:rsidRPr="002857AD" w:rsidRDefault="005B3F9C" w:rsidP="005B3F9C">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528C9E92" w14:textId="77777777" w:rsidR="005B3F9C" w:rsidRPr="002857AD" w:rsidRDefault="005B3F9C" w:rsidP="005B3F9C">
            <w:pPr>
              <w:pStyle w:val="TAL"/>
              <w:rPr>
                <w:rFonts w:cs="Arial"/>
                <w:szCs w:val="18"/>
              </w:rPr>
            </w:pPr>
            <w:r w:rsidRPr="002857AD">
              <w:t>See clause 6.1.6.2.13</w:t>
            </w:r>
          </w:p>
        </w:tc>
      </w:tr>
      <w:tr w:rsidR="005B3F9C" w:rsidRPr="002857AD" w14:paraId="250A7C7D" w14:textId="77777777" w:rsidTr="005B3F9C">
        <w:trPr>
          <w:jc w:val="center"/>
        </w:trPr>
        <w:tc>
          <w:tcPr>
            <w:tcW w:w="2609" w:type="dxa"/>
            <w:tcBorders>
              <w:top w:val="single" w:sz="4" w:space="0" w:color="auto"/>
              <w:left w:val="single" w:sz="4" w:space="0" w:color="auto"/>
              <w:bottom w:val="single" w:sz="4" w:space="0" w:color="auto"/>
              <w:right w:val="single" w:sz="4" w:space="0" w:color="auto"/>
            </w:tcBorders>
          </w:tcPr>
          <w:p w14:paraId="205F55F5" w14:textId="77777777" w:rsidR="005B3F9C" w:rsidRPr="002857AD" w:rsidRDefault="005B3F9C" w:rsidP="005B3F9C">
            <w:pPr>
              <w:pStyle w:val="TAL"/>
            </w:pPr>
            <w:proofErr w:type="spellStart"/>
            <w:r w:rsidRPr="002857AD">
              <w:t>PcfInfo</w:t>
            </w:r>
            <w:proofErr w:type="spellEnd"/>
          </w:p>
        </w:tc>
        <w:tc>
          <w:tcPr>
            <w:tcW w:w="2016" w:type="dxa"/>
            <w:tcBorders>
              <w:top w:val="single" w:sz="4" w:space="0" w:color="auto"/>
              <w:left w:val="single" w:sz="4" w:space="0" w:color="auto"/>
              <w:bottom w:val="single" w:sz="4" w:space="0" w:color="auto"/>
              <w:right w:val="single" w:sz="4" w:space="0" w:color="auto"/>
            </w:tcBorders>
          </w:tcPr>
          <w:p w14:paraId="04715B38" w14:textId="77777777" w:rsidR="005B3F9C" w:rsidRPr="002857AD" w:rsidRDefault="005B3F9C" w:rsidP="005B3F9C">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0BC52433" w14:textId="77777777" w:rsidR="005B3F9C" w:rsidRPr="002857AD" w:rsidRDefault="005B3F9C" w:rsidP="005B3F9C">
            <w:pPr>
              <w:pStyle w:val="TAL"/>
            </w:pPr>
            <w:r w:rsidRPr="002857AD">
              <w:t>See clause 6.1.6.2.20</w:t>
            </w:r>
          </w:p>
        </w:tc>
      </w:tr>
      <w:tr w:rsidR="005B3F9C" w:rsidRPr="002857AD" w14:paraId="5A23F7B1" w14:textId="77777777" w:rsidTr="005B3F9C">
        <w:trPr>
          <w:jc w:val="center"/>
        </w:trPr>
        <w:tc>
          <w:tcPr>
            <w:tcW w:w="2609" w:type="dxa"/>
            <w:tcBorders>
              <w:top w:val="single" w:sz="4" w:space="0" w:color="auto"/>
              <w:left w:val="single" w:sz="4" w:space="0" w:color="auto"/>
              <w:bottom w:val="single" w:sz="4" w:space="0" w:color="auto"/>
              <w:right w:val="single" w:sz="4" w:space="0" w:color="auto"/>
            </w:tcBorders>
          </w:tcPr>
          <w:p w14:paraId="1E569796" w14:textId="77777777" w:rsidR="005B3F9C" w:rsidRPr="002857AD" w:rsidRDefault="005B3F9C" w:rsidP="005B3F9C">
            <w:pPr>
              <w:pStyle w:val="TAL"/>
            </w:pPr>
            <w:proofErr w:type="spellStart"/>
            <w:r w:rsidRPr="002857AD">
              <w:t>BsfInfo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7B02169A" w14:textId="77777777" w:rsidR="005B3F9C" w:rsidRPr="002857AD" w:rsidRDefault="005B3F9C" w:rsidP="005B3F9C">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1A2A0C3B" w14:textId="77777777" w:rsidR="005B3F9C" w:rsidRPr="002857AD" w:rsidRDefault="005B3F9C" w:rsidP="005B3F9C">
            <w:pPr>
              <w:pStyle w:val="TAL"/>
            </w:pPr>
            <w:r w:rsidRPr="002857AD">
              <w:t>See clause 6.1.6.2.21</w:t>
            </w:r>
          </w:p>
        </w:tc>
      </w:tr>
      <w:tr w:rsidR="005B3F9C" w:rsidRPr="002857AD" w14:paraId="1FE80494" w14:textId="77777777" w:rsidTr="005B3F9C">
        <w:trPr>
          <w:jc w:val="center"/>
        </w:trPr>
        <w:tc>
          <w:tcPr>
            <w:tcW w:w="2609" w:type="dxa"/>
            <w:tcBorders>
              <w:top w:val="single" w:sz="4" w:space="0" w:color="auto"/>
              <w:left w:val="single" w:sz="4" w:space="0" w:color="auto"/>
              <w:bottom w:val="single" w:sz="4" w:space="0" w:color="auto"/>
              <w:right w:val="single" w:sz="4" w:space="0" w:color="auto"/>
            </w:tcBorders>
          </w:tcPr>
          <w:p w14:paraId="30E22D59" w14:textId="77777777" w:rsidR="005B3F9C" w:rsidRPr="002857AD" w:rsidRDefault="005B3F9C" w:rsidP="005B3F9C">
            <w:pPr>
              <w:pStyle w:val="TAL"/>
            </w:pPr>
            <w:proofErr w:type="spellStart"/>
            <w:r>
              <w:rPr>
                <w:rFonts w:hint="eastAsia"/>
              </w:rPr>
              <w:t>ChfInf</w:t>
            </w:r>
            <w:r>
              <w:t>o</w:t>
            </w:r>
            <w:proofErr w:type="spellEnd"/>
          </w:p>
        </w:tc>
        <w:tc>
          <w:tcPr>
            <w:tcW w:w="2016" w:type="dxa"/>
            <w:tcBorders>
              <w:top w:val="single" w:sz="4" w:space="0" w:color="auto"/>
              <w:left w:val="single" w:sz="4" w:space="0" w:color="auto"/>
              <w:bottom w:val="single" w:sz="4" w:space="0" w:color="auto"/>
              <w:right w:val="single" w:sz="4" w:space="0" w:color="auto"/>
            </w:tcBorders>
          </w:tcPr>
          <w:p w14:paraId="6FF28652" w14:textId="77777777" w:rsidR="005B3F9C" w:rsidRPr="002857AD" w:rsidRDefault="005B3F9C" w:rsidP="005B3F9C">
            <w:pPr>
              <w:pStyle w:val="TAL"/>
            </w:pPr>
            <w:r>
              <w:rPr>
                <w:rFonts w:hint="eastAsia"/>
              </w:rPr>
              <w:t>3GPP TS 29.510</w:t>
            </w:r>
          </w:p>
        </w:tc>
        <w:tc>
          <w:tcPr>
            <w:tcW w:w="4549" w:type="dxa"/>
            <w:tcBorders>
              <w:top w:val="single" w:sz="4" w:space="0" w:color="auto"/>
              <w:left w:val="single" w:sz="4" w:space="0" w:color="auto"/>
              <w:bottom w:val="single" w:sz="4" w:space="0" w:color="auto"/>
              <w:right w:val="single" w:sz="4" w:space="0" w:color="auto"/>
            </w:tcBorders>
          </w:tcPr>
          <w:p w14:paraId="4617F392" w14:textId="77777777" w:rsidR="005B3F9C" w:rsidRPr="002857AD" w:rsidRDefault="005B3F9C" w:rsidP="005B3F9C">
            <w:pPr>
              <w:pStyle w:val="TAL"/>
            </w:pPr>
            <w:r>
              <w:rPr>
                <w:rFonts w:hint="eastAsia"/>
              </w:rPr>
              <w:t>See clause 6.1.6.2</w:t>
            </w:r>
            <w:r>
              <w:t>.32</w:t>
            </w:r>
          </w:p>
        </w:tc>
      </w:tr>
      <w:tr w:rsidR="005B3F9C" w:rsidRPr="002857AD" w14:paraId="38BDA7AD" w14:textId="77777777" w:rsidTr="005B3F9C">
        <w:trPr>
          <w:jc w:val="center"/>
        </w:trPr>
        <w:tc>
          <w:tcPr>
            <w:tcW w:w="2609" w:type="dxa"/>
            <w:tcBorders>
              <w:top w:val="single" w:sz="4" w:space="0" w:color="auto"/>
              <w:left w:val="single" w:sz="4" w:space="0" w:color="auto"/>
              <w:bottom w:val="single" w:sz="4" w:space="0" w:color="auto"/>
              <w:right w:val="single" w:sz="4" w:space="0" w:color="auto"/>
            </w:tcBorders>
          </w:tcPr>
          <w:p w14:paraId="230461C2" w14:textId="77777777" w:rsidR="005B3F9C" w:rsidRPr="002857AD" w:rsidRDefault="005B3F9C" w:rsidP="005B3F9C">
            <w:pPr>
              <w:pStyle w:val="TAL"/>
            </w:pPr>
            <w:proofErr w:type="spellStart"/>
            <w:r>
              <w:rPr>
                <w:rFonts w:hint="eastAsia"/>
              </w:rPr>
              <w:t>Chf</w:t>
            </w:r>
            <w:r>
              <w:t>Service</w:t>
            </w:r>
            <w:r>
              <w:rPr>
                <w:rFonts w:hint="eastAsia"/>
              </w:rPr>
              <w:t>Inf</w:t>
            </w:r>
            <w:r>
              <w:t>o</w:t>
            </w:r>
            <w:proofErr w:type="spellEnd"/>
          </w:p>
        </w:tc>
        <w:tc>
          <w:tcPr>
            <w:tcW w:w="2016" w:type="dxa"/>
            <w:tcBorders>
              <w:top w:val="single" w:sz="4" w:space="0" w:color="auto"/>
              <w:left w:val="single" w:sz="4" w:space="0" w:color="auto"/>
              <w:bottom w:val="single" w:sz="4" w:space="0" w:color="auto"/>
              <w:right w:val="single" w:sz="4" w:space="0" w:color="auto"/>
            </w:tcBorders>
          </w:tcPr>
          <w:p w14:paraId="7A270798" w14:textId="77777777" w:rsidR="005B3F9C" w:rsidRPr="002857AD" w:rsidRDefault="005B3F9C" w:rsidP="005B3F9C">
            <w:pPr>
              <w:pStyle w:val="TAL"/>
            </w:pPr>
            <w:r>
              <w:rPr>
                <w:rFonts w:hint="eastAsia"/>
              </w:rPr>
              <w:t>3GPP TS 29.510</w:t>
            </w:r>
          </w:p>
        </w:tc>
        <w:tc>
          <w:tcPr>
            <w:tcW w:w="4549" w:type="dxa"/>
            <w:tcBorders>
              <w:top w:val="single" w:sz="4" w:space="0" w:color="auto"/>
              <w:left w:val="single" w:sz="4" w:space="0" w:color="auto"/>
              <w:bottom w:val="single" w:sz="4" w:space="0" w:color="auto"/>
              <w:right w:val="single" w:sz="4" w:space="0" w:color="auto"/>
            </w:tcBorders>
          </w:tcPr>
          <w:p w14:paraId="465B544B" w14:textId="77777777" w:rsidR="005B3F9C" w:rsidRPr="002857AD" w:rsidRDefault="005B3F9C" w:rsidP="005B3F9C">
            <w:pPr>
              <w:pStyle w:val="TAL"/>
            </w:pPr>
            <w:r>
              <w:rPr>
                <w:rFonts w:hint="eastAsia"/>
              </w:rPr>
              <w:t>See clause 6.1.6.2</w:t>
            </w:r>
            <w:r>
              <w:t>.33</w:t>
            </w:r>
          </w:p>
        </w:tc>
      </w:tr>
      <w:tr w:rsidR="005B3F9C" w:rsidRPr="002857AD" w14:paraId="13D31BA7" w14:textId="77777777" w:rsidTr="005B3F9C">
        <w:trPr>
          <w:jc w:val="center"/>
        </w:trPr>
        <w:tc>
          <w:tcPr>
            <w:tcW w:w="2609" w:type="dxa"/>
            <w:tcBorders>
              <w:top w:val="single" w:sz="4" w:space="0" w:color="auto"/>
              <w:left w:val="single" w:sz="4" w:space="0" w:color="auto"/>
              <w:bottom w:val="single" w:sz="4" w:space="0" w:color="auto"/>
              <w:right w:val="single" w:sz="4" w:space="0" w:color="auto"/>
            </w:tcBorders>
          </w:tcPr>
          <w:p w14:paraId="5ED656F0" w14:textId="77777777" w:rsidR="005B3F9C" w:rsidRPr="002857AD" w:rsidRDefault="005B3F9C" w:rsidP="005B3F9C">
            <w:pPr>
              <w:pStyle w:val="TAL"/>
            </w:pPr>
            <w:proofErr w:type="spellStart"/>
            <w:r w:rsidRPr="002857AD">
              <w:t>NFServiceVersion</w:t>
            </w:r>
            <w:proofErr w:type="spellEnd"/>
          </w:p>
        </w:tc>
        <w:tc>
          <w:tcPr>
            <w:tcW w:w="2016" w:type="dxa"/>
            <w:tcBorders>
              <w:top w:val="single" w:sz="4" w:space="0" w:color="auto"/>
              <w:left w:val="single" w:sz="4" w:space="0" w:color="auto"/>
              <w:bottom w:val="single" w:sz="4" w:space="0" w:color="auto"/>
              <w:right w:val="single" w:sz="4" w:space="0" w:color="auto"/>
            </w:tcBorders>
          </w:tcPr>
          <w:p w14:paraId="5FD20CC7" w14:textId="77777777" w:rsidR="005B3F9C" w:rsidRPr="002857AD" w:rsidRDefault="005B3F9C" w:rsidP="005B3F9C">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18411519" w14:textId="77777777" w:rsidR="005B3F9C" w:rsidRPr="002857AD" w:rsidRDefault="005B3F9C" w:rsidP="005B3F9C">
            <w:pPr>
              <w:pStyle w:val="TAL"/>
            </w:pPr>
            <w:r w:rsidRPr="002857AD">
              <w:t>See clause 6.1.6.2.19</w:t>
            </w:r>
          </w:p>
        </w:tc>
      </w:tr>
      <w:tr w:rsidR="005B3F9C" w:rsidRPr="002857AD" w14:paraId="29C0AB4C" w14:textId="77777777" w:rsidTr="005B3F9C">
        <w:trPr>
          <w:jc w:val="center"/>
        </w:trPr>
        <w:tc>
          <w:tcPr>
            <w:tcW w:w="2609" w:type="dxa"/>
            <w:tcBorders>
              <w:top w:val="single" w:sz="4" w:space="0" w:color="auto"/>
              <w:left w:val="single" w:sz="4" w:space="0" w:color="auto"/>
              <w:bottom w:val="single" w:sz="4" w:space="0" w:color="auto"/>
              <w:right w:val="single" w:sz="4" w:space="0" w:color="auto"/>
            </w:tcBorders>
          </w:tcPr>
          <w:p w14:paraId="24D898A8" w14:textId="77777777" w:rsidR="005B3F9C" w:rsidRPr="002857AD" w:rsidRDefault="005B3F9C" w:rsidP="005B3F9C">
            <w:pPr>
              <w:pStyle w:val="TAL"/>
            </w:pPr>
            <w:proofErr w:type="spellStart"/>
            <w:r>
              <w:rPr>
                <w:rFonts w:hint="eastAsia"/>
              </w:rPr>
              <w:t>PlmnSnssai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24652758" w14:textId="77777777" w:rsidR="005B3F9C" w:rsidRPr="002857AD" w:rsidRDefault="005B3F9C" w:rsidP="005B3F9C">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57A32B4A" w14:textId="77777777" w:rsidR="005B3F9C" w:rsidRPr="002857AD" w:rsidRDefault="005B3F9C" w:rsidP="005B3F9C">
            <w:pPr>
              <w:pStyle w:val="TAL"/>
            </w:pPr>
            <w:r>
              <w:rPr>
                <w:rFonts w:hint="eastAsia"/>
              </w:rPr>
              <w:t>See clause 6.1.6.2.</w:t>
            </w:r>
            <w:r>
              <w:t>44</w:t>
            </w:r>
          </w:p>
        </w:tc>
      </w:tr>
      <w:tr w:rsidR="005B3F9C" w:rsidRPr="002857AD" w14:paraId="6332AB86" w14:textId="77777777" w:rsidTr="005B3F9C">
        <w:trPr>
          <w:jc w:val="center"/>
        </w:trPr>
        <w:tc>
          <w:tcPr>
            <w:tcW w:w="2609" w:type="dxa"/>
            <w:tcBorders>
              <w:top w:val="single" w:sz="4" w:space="0" w:color="auto"/>
              <w:left w:val="single" w:sz="4" w:space="0" w:color="auto"/>
              <w:bottom w:val="single" w:sz="4" w:space="0" w:color="auto"/>
              <w:right w:val="single" w:sz="4" w:space="0" w:color="auto"/>
            </w:tcBorders>
          </w:tcPr>
          <w:p w14:paraId="5F784E49" w14:textId="77777777" w:rsidR="005B3F9C" w:rsidRDefault="005B3F9C" w:rsidP="005B3F9C">
            <w:pPr>
              <w:pStyle w:val="TAL"/>
            </w:pPr>
            <w:proofErr w:type="spellStart"/>
            <w:r>
              <w:t>Nwdaf</w:t>
            </w:r>
            <w:r w:rsidRPr="002857AD">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256031E5" w14:textId="77777777" w:rsidR="005B3F9C" w:rsidRPr="002857AD" w:rsidRDefault="005B3F9C" w:rsidP="005B3F9C">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7666DCD4" w14:textId="77777777" w:rsidR="005B3F9C" w:rsidRDefault="005B3F9C" w:rsidP="005B3F9C">
            <w:pPr>
              <w:pStyle w:val="TAL"/>
            </w:pPr>
            <w:r w:rsidRPr="002857AD">
              <w:t>See clause 6.1.6.</w:t>
            </w:r>
            <w:r>
              <w:t>2</w:t>
            </w:r>
            <w:r w:rsidRPr="002857AD">
              <w:t>.</w:t>
            </w:r>
            <w:r>
              <w:t>45</w:t>
            </w:r>
          </w:p>
        </w:tc>
      </w:tr>
      <w:tr w:rsidR="005B3F9C" w:rsidRPr="002857AD" w14:paraId="1090E594" w14:textId="77777777" w:rsidTr="005B3F9C">
        <w:trPr>
          <w:jc w:val="center"/>
        </w:trPr>
        <w:tc>
          <w:tcPr>
            <w:tcW w:w="2609" w:type="dxa"/>
            <w:tcBorders>
              <w:top w:val="single" w:sz="4" w:space="0" w:color="auto"/>
              <w:left w:val="single" w:sz="4" w:space="0" w:color="auto"/>
              <w:bottom w:val="single" w:sz="4" w:space="0" w:color="auto"/>
              <w:right w:val="single" w:sz="4" w:space="0" w:color="auto"/>
            </w:tcBorders>
          </w:tcPr>
          <w:p w14:paraId="29EB0CEC" w14:textId="77777777" w:rsidR="005B3F9C" w:rsidRPr="002857AD" w:rsidRDefault="005B3F9C" w:rsidP="005B3F9C">
            <w:pPr>
              <w:pStyle w:val="TAL"/>
            </w:pPr>
            <w:r w:rsidRPr="002857AD">
              <w:t>NFStatus</w:t>
            </w:r>
          </w:p>
        </w:tc>
        <w:tc>
          <w:tcPr>
            <w:tcW w:w="2016" w:type="dxa"/>
            <w:tcBorders>
              <w:top w:val="single" w:sz="4" w:space="0" w:color="auto"/>
              <w:left w:val="single" w:sz="4" w:space="0" w:color="auto"/>
              <w:bottom w:val="single" w:sz="4" w:space="0" w:color="auto"/>
              <w:right w:val="single" w:sz="4" w:space="0" w:color="auto"/>
            </w:tcBorders>
          </w:tcPr>
          <w:p w14:paraId="395B7A06" w14:textId="77777777" w:rsidR="005B3F9C" w:rsidRPr="002857AD" w:rsidRDefault="005B3F9C" w:rsidP="005B3F9C">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05650C2E" w14:textId="77777777" w:rsidR="005B3F9C" w:rsidRPr="002857AD" w:rsidRDefault="005B3F9C" w:rsidP="005B3F9C">
            <w:pPr>
              <w:pStyle w:val="TAL"/>
            </w:pPr>
            <w:r w:rsidRPr="002857AD">
              <w:t>See clause 6.1.6.3.7</w:t>
            </w:r>
          </w:p>
        </w:tc>
      </w:tr>
      <w:tr w:rsidR="005B3F9C" w:rsidRPr="002857AD" w14:paraId="0A66ED02" w14:textId="77777777" w:rsidTr="005B3F9C">
        <w:trPr>
          <w:jc w:val="center"/>
        </w:trPr>
        <w:tc>
          <w:tcPr>
            <w:tcW w:w="2609" w:type="dxa"/>
            <w:tcBorders>
              <w:top w:val="single" w:sz="4" w:space="0" w:color="auto"/>
              <w:left w:val="single" w:sz="4" w:space="0" w:color="auto"/>
              <w:bottom w:val="single" w:sz="4" w:space="0" w:color="auto"/>
              <w:right w:val="single" w:sz="4" w:space="0" w:color="auto"/>
            </w:tcBorders>
          </w:tcPr>
          <w:p w14:paraId="21C42054" w14:textId="77777777" w:rsidR="005B3F9C" w:rsidRPr="002857AD" w:rsidRDefault="005B3F9C" w:rsidP="005B3F9C">
            <w:pPr>
              <w:pStyle w:val="TAL"/>
            </w:pPr>
            <w:proofErr w:type="spellStart"/>
            <w:r w:rsidRPr="002857AD">
              <w:t>DataSetId</w:t>
            </w:r>
            <w:proofErr w:type="spellEnd"/>
          </w:p>
        </w:tc>
        <w:tc>
          <w:tcPr>
            <w:tcW w:w="2016" w:type="dxa"/>
            <w:tcBorders>
              <w:top w:val="single" w:sz="4" w:space="0" w:color="auto"/>
              <w:left w:val="single" w:sz="4" w:space="0" w:color="auto"/>
              <w:bottom w:val="single" w:sz="4" w:space="0" w:color="auto"/>
              <w:right w:val="single" w:sz="4" w:space="0" w:color="auto"/>
            </w:tcBorders>
          </w:tcPr>
          <w:p w14:paraId="7C190DE1" w14:textId="77777777" w:rsidR="005B3F9C" w:rsidRPr="002857AD" w:rsidRDefault="005B3F9C" w:rsidP="005B3F9C">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683668FF" w14:textId="77777777" w:rsidR="005B3F9C" w:rsidRPr="002857AD" w:rsidRDefault="005B3F9C" w:rsidP="005B3F9C">
            <w:pPr>
              <w:pStyle w:val="TAL"/>
            </w:pPr>
            <w:r w:rsidRPr="002857AD">
              <w:t>See clause 6.1.6.3.8</w:t>
            </w:r>
          </w:p>
        </w:tc>
      </w:tr>
      <w:tr w:rsidR="005B3F9C" w:rsidRPr="002857AD" w14:paraId="53CAA367" w14:textId="77777777" w:rsidTr="005B3F9C">
        <w:trPr>
          <w:jc w:val="center"/>
        </w:trPr>
        <w:tc>
          <w:tcPr>
            <w:tcW w:w="2609" w:type="dxa"/>
            <w:tcBorders>
              <w:top w:val="single" w:sz="4" w:space="0" w:color="auto"/>
              <w:left w:val="single" w:sz="4" w:space="0" w:color="auto"/>
              <w:bottom w:val="single" w:sz="4" w:space="0" w:color="auto"/>
              <w:right w:val="single" w:sz="4" w:space="0" w:color="auto"/>
            </w:tcBorders>
          </w:tcPr>
          <w:p w14:paraId="299F2E8F" w14:textId="77777777" w:rsidR="005B3F9C" w:rsidRPr="002857AD" w:rsidRDefault="005B3F9C" w:rsidP="005B3F9C">
            <w:pPr>
              <w:pStyle w:val="TAL"/>
            </w:pPr>
            <w:proofErr w:type="spellStart"/>
            <w:r w:rsidRPr="002857AD">
              <w:t>ServiceName</w:t>
            </w:r>
            <w:proofErr w:type="spellEnd"/>
          </w:p>
        </w:tc>
        <w:tc>
          <w:tcPr>
            <w:tcW w:w="2016" w:type="dxa"/>
            <w:tcBorders>
              <w:top w:val="single" w:sz="4" w:space="0" w:color="auto"/>
              <w:left w:val="single" w:sz="4" w:space="0" w:color="auto"/>
              <w:bottom w:val="single" w:sz="4" w:space="0" w:color="auto"/>
              <w:right w:val="single" w:sz="4" w:space="0" w:color="auto"/>
            </w:tcBorders>
          </w:tcPr>
          <w:p w14:paraId="5AC9ECB4" w14:textId="77777777" w:rsidR="005B3F9C" w:rsidRPr="002857AD" w:rsidRDefault="005B3F9C" w:rsidP="005B3F9C">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0F8A9D8B" w14:textId="77777777" w:rsidR="005B3F9C" w:rsidRPr="002857AD" w:rsidRDefault="005B3F9C" w:rsidP="005B3F9C">
            <w:pPr>
              <w:pStyle w:val="TAL"/>
            </w:pPr>
            <w:r w:rsidRPr="002857AD">
              <w:t>See clause 6.1.6.3.11</w:t>
            </w:r>
          </w:p>
        </w:tc>
      </w:tr>
      <w:tr w:rsidR="005B3F9C" w:rsidRPr="002857AD" w14:paraId="5B37CDC1" w14:textId="77777777" w:rsidTr="005B3F9C">
        <w:trPr>
          <w:jc w:val="center"/>
        </w:trPr>
        <w:tc>
          <w:tcPr>
            <w:tcW w:w="2609" w:type="dxa"/>
            <w:tcBorders>
              <w:top w:val="single" w:sz="4" w:space="0" w:color="auto"/>
              <w:left w:val="single" w:sz="4" w:space="0" w:color="auto"/>
              <w:bottom w:val="single" w:sz="4" w:space="0" w:color="auto"/>
              <w:right w:val="single" w:sz="4" w:space="0" w:color="auto"/>
            </w:tcBorders>
          </w:tcPr>
          <w:p w14:paraId="1FEB9251" w14:textId="77777777" w:rsidR="005B3F9C" w:rsidRPr="002857AD" w:rsidRDefault="005B3F9C" w:rsidP="005B3F9C">
            <w:pPr>
              <w:pStyle w:val="TAL"/>
            </w:pPr>
            <w:proofErr w:type="spellStart"/>
            <w:r w:rsidRPr="002857AD">
              <w:t>NFServiceStatus</w:t>
            </w:r>
            <w:proofErr w:type="spellEnd"/>
          </w:p>
        </w:tc>
        <w:tc>
          <w:tcPr>
            <w:tcW w:w="2016" w:type="dxa"/>
            <w:tcBorders>
              <w:top w:val="single" w:sz="4" w:space="0" w:color="auto"/>
              <w:left w:val="single" w:sz="4" w:space="0" w:color="auto"/>
              <w:bottom w:val="single" w:sz="4" w:space="0" w:color="auto"/>
              <w:right w:val="single" w:sz="4" w:space="0" w:color="auto"/>
            </w:tcBorders>
          </w:tcPr>
          <w:p w14:paraId="2B58F67C" w14:textId="77777777" w:rsidR="005B3F9C" w:rsidRPr="002857AD" w:rsidRDefault="005B3F9C" w:rsidP="005B3F9C">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0EF4AA59" w14:textId="77777777" w:rsidR="005B3F9C" w:rsidRPr="002857AD" w:rsidRDefault="005B3F9C" w:rsidP="005B3F9C">
            <w:pPr>
              <w:pStyle w:val="TAL"/>
            </w:pPr>
            <w:r w:rsidRPr="002857AD">
              <w:t>See clause 6.1.6.3.12</w:t>
            </w:r>
          </w:p>
        </w:tc>
      </w:tr>
      <w:tr w:rsidR="005B3F9C" w:rsidRPr="002857AD" w14:paraId="0197DB71" w14:textId="77777777" w:rsidTr="005B3F9C">
        <w:trPr>
          <w:jc w:val="center"/>
        </w:trPr>
        <w:tc>
          <w:tcPr>
            <w:tcW w:w="2609" w:type="dxa"/>
            <w:tcBorders>
              <w:top w:val="single" w:sz="4" w:space="0" w:color="auto"/>
              <w:left w:val="single" w:sz="4" w:space="0" w:color="auto"/>
              <w:bottom w:val="single" w:sz="4" w:space="0" w:color="auto"/>
              <w:right w:val="single" w:sz="4" w:space="0" w:color="auto"/>
            </w:tcBorders>
          </w:tcPr>
          <w:p w14:paraId="06DD5283" w14:textId="77777777" w:rsidR="005B3F9C" w:rsidRPr="002857AD" w:rsidRDefault="005B3F9C" w:rsidP="005B3F9C">
            <w:pPr>
              <w:pStyle w:val="TAL"/>
            </w:pPr>
            <w:proofErr w:type="spellStart"/>
            <w:r>
              <w:t>Lmf</w:t>
            </w:r>
            <w:r w:rsidRPr="002857AD">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73B3268E" w14:textId="77777777" w:rsidR="005B3F9C" w:rsidRPr="002857AD" w:rsidRDefault="005B3F9C" w:rsidP="005B3F9C">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3ADB13EA" w14:textId="77777777" w:rsidR="005B3F9C" w:rsidRPr="002857AD" w:rsidRDefault="005B3F9C" w:rsidP="005B3F9C">
            <w:pPr>
              <w:pStyle w:val="TAL"/>
            </w:pPr>
            <w:r w:rsidRPr="002857AD">
              <w:t>See clause 6.1.6.2.</w:t>
            </w:r>
            <w:r>
              <w:t>46</w:t>
            </w:r>
          </w:p>
        </w:tc>
      </w:tr>
      <w:tr w:rsidR="005B3F9C" w:rsidRPr="002857AD" w14:paraId="54786B4D" w14:textId="77777777" w:rsidTr="005B3F9C">
        <w:trPr>
          <w:jc w:val="center"/>
        </w:trPr>
        <w:tc>
          <w:tcPr>
            <w:tcW w:w="2609" w:type="dxa"/>
            <w:tcBorders>
              <w:top w:val="single" w:sz="4" w:space="0" w:color="auto"/>
              <w:left w:val="single" w:sz="4" w:space="0" w:color="auto"/>
              <w:bottom w:val="single" w:sz="4" w:space="0" w:color="auto"/>
              <w:right w:val="single" w:sz="4" w:space="0" w:color="auto"/>
            </w:tcBorders>
          </w:tcPr>
          <w:p w14:paraId="39CA32F3" w14:textId="77777777" w:rsidR="005B3F9C" w:rsidRPr="002857AD" w:rsidRDefault="005B3F9C" w:rsidP="005B3F9C">
            <w:pPr>
              <w:pStyle w:val="TAL"/>
            </w:pPr>
            <w:proofErr w:type="spellStart"/>
            <w:r>
              <w:t>Gmlc</w:t>
            </w:r>
            <w:r w:rsidRPr="002857AD">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1D117743" w14:textId="77777777" w:rsidR="005B3F9C" w:rsidRPr="002857AD" w:rsidRDefault="005B3F9C" w:rsidP="005B3F9C">
            <w:pPr>
              <w:pStyle w:val="TAL"/>
            </w:pPr>
            <w:r w:rsidRPr="002857AD">
              <w:t>3GPP TS 29.510</w:t>
            </w:r>
          </w:p>
        </w:tc>
        <w:tc>
          <w:tcPr>
            <w:tcW w:w="4549" w:type="dxa"/>
            <w:tcBorders>
              <w:top w:val="single" w:sz="4" w:space="0" w:color="auto"/>
              <w:left w:val="single" w:sz="4" w:space="0" w:color="auto"/>
              <w:bottom w:val="single" w:sz="4" w:space="0" w:color="auto"/>
              <w:right w:val="single" w:sz="4" w:space="0" w:color="auto"/>
            </w:tcBorders>
          </w:tcPr>
          <w:p w14:paraId="42190242" w14:textId="77777777" w:rsidR="005B3F9C" w:rsidRPr="002857AD" w:rsidRDefault="005B3F9C" w:rsidP="005B3F9C">
            <w:pPr>
              <w:pStyle w:val="TAL"/>
            </w:pPr>
            <w:r w:rsidRPr="002857AD">
              <w:t>See clause 6.1.6.2.</w:t>
            </w:r>
            <w:r>
              <w:t>47</w:t>
            </w:r>
          </w:p>
        </w:tc>
      </w:tr>
      <w:tr w:rsidR="005B3F9C" w:rsidRPr="002857AD" w14:paraId="3696B8B5" w14:textId="77777777" w:rsidTr="005B3F9C">
        <w:trPr>
          <w:jc w:val="center"/>
        </w:trPr>
        <w:tc>
          <w:tcPr>
            <w:tcW w:w="2609" w:type="dxa"/>
            <w:tcBorders>
              <w:top w:val="single" w:sz="4" w:space="0" w:color="auto"/>
              <w:left w:val="single" w:sz="4" w:space="0" w:color="auto"/>
              <w:bottom w:val="single" w:sz="4" w:space="0" w:color="auto"/>
              <w:right w:val="single" w:sz="4" w:space="0" w:color="auto"/>
            </w:tcBorders>
          </w:tcPr>
          <w:p w14:paraId="2AB95432" w14:textId="77777777" w:rsidR="005B3F9C" w:rsidRDefault="005B3F9C" w:rsidP="005B3F9C">
            <w:pPr>
              <w:pStyle w:val="TAL"/>
            </w:pPr>
            <w:proofErr w:type="spellStart"/>
            <w:r>
              <w:t>NefInfo</w:t>
            </w:r>
            <w:proofErr w:type="spellEnd"/>
          </w:p>
        </w:tc>
        <w:tc>
          <w:tcPr>
            <w:tcW w:w="2016" w:type="dxa"/>
            <w:tcBorders>
              <w:top w:val="single" w:sz="4" w:space="0" w:color="auto"/>
              <w:left w:val="single" w:sz="4" w:space="0" w:color="auto"/>
              <w:bottom w:val="single" w:sz="4" w:space="0" w:color="auto"/>
              <w:right w:val="single" w:sz="4" w:space="0" w:color="auto"/>
            </w:tcBorders>
          </w:tcPr>
          <w:p w14:paraId="22DFD93C" w14:textId="77777777" w:rsidR="005B3F9C" w:rsidRPr="002857AD" w:rsidRDefault="005B3F9C" w:rsidP="005B3F9C">
            <w:pPr>
              <w:pStyle w:val="TAL"/>
            </w:pPr>
            <w:r>
              <w:t>3GPP TS 29.510</w:t>
            </w:r>
          </w:p>
        </w:tc>
        <w:tc>
          <w:tcPr>
            <w:tcW w:w="4549" w:type="dxa"/>
            <w:tcBorders>
              <w:top w:val="single" w:sz="4" w:space="0" w:color="auto"/>
              <w:left w:val="single" w:sz="4" w:space="0" w:color="auto"/>
              <w:bottom w:val="single" w:sz="4" w:space="0" w:color="auto"/>
              <w:right w:val="single" w:sz="4" w:space="0" w:color="auto"/>
            </w:tcBorders>
          </w:tcPr>
          <w:p w14:paraId="009D88D3" w14:textId="77777777" w:rsidR="005B3F9C" w:rsidRPr="002857AD" w:rsidRDefault="005B3F9C" w:rsidP="005B3F9C">
            <w:pPr>
              <w:pStyle w:val="TAL"/>
            </w:pPr>
            <w:r>
              <w:t>See clause 6.1.6.2.48</w:t>
            </w:r>
          </w:p>
        </w:tc>
      </w:tr>
      <w:tr w:rsidR="005B3F9C" w:rsidRPr="002857AD" w14:paraId="2D0AD7E7" w14:textId="77777777" w:rsidTr="005B3F9C">
        <w:trPr>
          <w:jc w:val="center"/>
        </w:trPr>
        <w:tc>
          <w:tcPr>
            <w:tcW w:w="2609" w:type="dxa"/>
            <w:tcBorders>
              <w:top w:val="single" w:sz="4" w:space="0" w:color="auto"/>
              <w:left w:val="single" w:sz="4" w:space="0" w:color="auto"/>
              <w:bottom w:val="single" w:sz="4" w:space="0" w:color="auto"/>
              <w:right w:val="single" w:sz="4" w:space="0" w:color="auto"/>
            </w:tcBorders>
          </w:tcPr>
          <w:p w14:paraId="4F38B81E" w14:textId="77777777" w:rsidR="005B3F9C" w:rsidRDefault="005B3F9C" w:rsidP="005B3F9C">
            <w:pPr>
              <w:pStyle w:val="TAL"/>
            </w:pPr>
            <w:proofErr w:type="spellStart"/>
            <w:r>
              <w:t>PfdData</w:t>
            </w:r>
            <w:proofErr w:type="spellEnd"/>
          </w:p>
        </w:tc>
        <w:tc>
          <w:tcPr>
            <w:tcW w:w="2016" w:type="dxa"/>
            <w:tcBorders>
              <w:top w:val="single" w:sz="4" w:space="0" w:color="auto"/>
              <w:left w:val="single" w:sz="4" w:space="0" w:color="auto"/>
              <w:bottom w:val="single" w:sz="4" w:space="0" w:color="auto"/>
              <w:right w:val="single" w:sz="4" w:space="0" w:color="auto"/>
            </w:tcBorders>
          </w:tcPr>
          <w:p w14:paraId="4DFC3D53" w14:textId="77777777" w:rsidR="005B3F9C" w:rsidRPr="002857AD" w:rsidRDefault="005B3F9C" w:rsidP="005B3F9C">
            <w:pPr>
              <w:pStyle w:val="TAL"/>
            </w:pPr>
            <w:r>
              <w:t>3GPP TS 29.510</w:t>
            </w:r>
          </w:p>
        </w:tc>
        <w:tc>
          <w:tcPr>
            <w:tcW w:w="4549" w:type="dxa"/>
            <w:tcBorders>
              <w:top w:val="single" w:sz="4" w:space="0" w:color="auto"/>
              <w:left w:val="single" w:sz="4" w:space="0" w:color="auto"/>
              <w:bottom w:val="single" w:sz="4" w:space="0" w:color="auto"/>
              <w:right w:val="single" w:sz="4" w:space="0" w:color="auto"/>
            </w:tcBorders>
          </w:tcPr>
          <w:p w14:paraId="60C97E9B" w14:textId="77777777" w:rsidR="005B3F9C" w:rsidRPr="002857AD" w:rsidRDefault="005B3F9C" w:rsidP="005B3F9C">
            <w:pPr>
              <w:pStyle w:val="TAL"/>
            </w:pPr>
            <w:r>
              <w:t>See clause 6.1.6.2.49</w:t>
            </w:r>
          </w:p>
        </w:tc>
      </w:tr>
      <w:tr w:rsidR="005B3F9C" w:rsidRPr="002857AD" w14:paraId="64DC74A6" w14:textId="77777777" w:rsidTr="005B3F9C">
        <w:trPr>
          <w:jc w:val="center"/>
        </w:trPr>
        <w:tc>
          <w:tcPr>
            <w:tcW w:w="2609" w:type="dxa"/>
            <w:tcBorders>
              <w:top w:val="single" w:sz="4" w:space="0" w:color="auto"/>
              <w:left w:val="single" w:sz="4" w:space="0" w:color="auto"/>
              <w:bottom w:val="single" w:sz="4" w:space="0" w:color="auto"/>
              <w:right w:val="single" w:sz="4" w:space="0" w:color="auto"/>
            </w:tcBorders>
          </w:tcPr>
          <w:p w14:paraId="1409795C" w14:textId="77777777" w:rsidR="005B3F9C" w:rsidRDefault="005B3F9C" w:rsidP="005B3F9C">
            <w:pPr>
              <w:pStyle w:val="TAL"/>
            </w:pPr>
            <w:proofErr w:type="spellStart"/>
            <w:r>
              <w:t>AfEventExposureData</w:t>
            </w:r>
            <w:proofErr w:type="spellEnd"/>
          </w:p>
        </w:tc>
        <w:tc>
          <w:tcPr>
            <w:tcW w:w="2016" w:type="dxa"/>
            <w:tcBorders>
              <w:top w:val="single" w:sz="4" w:space="0" w:color="auto"/>
              <w:left w:val="single" w:sz="4" w:space="0" w:color="auto"/>
              <w:bottom w:val="single" w:sz="4" w:space="0" w:color="auto"/>
              <w:right w:val="single" w:sz="4" w:space="0" w:color="auto"/>
            </w:tcBorders>
          </w:tcPr>
          <w:p w14:paraId="4A8179FD" w14:textId="77777777" w:rsidR="005B3F9C" w:rsidRDefault="005B3F9C" w:rsidP="005B3F9C">
            <w:pPr>
              <w:pStyle w:val="TAL"/>
            </w:pPr>
            <w:r>
              <w:t>3GPP TS 29.510</w:t>
            </w:r>
          </w:p>
        </w:tc>
        <w:tc>
          <w:tcPr>
            <w:tcW w:w="4549" w:type="dxa"/>
            <w:tcBorders>
              <w:top w:val="single" w:sz="4" w:space="0" w:color="auto"/>
              <w:left w:val="single" w:sz="4" w:space="0" w:color="auto"/>
              <w:bottom w:val="single" w:sz="4" w:space="0" w:color="auto"/>
              <w:right w:val="single" w:sz="4" w:space="0" w:color="auto"/>
            </w:tcBorders>
          </w:tcPr>
          <w:p w14:paraId="6431C842" w14:textId="77777777" w:rsidR="005B3F9C" w:rsidRDefault="005B3F9C" w:rsidP="005B3F9C">
            <w:pPr>
              <w:pStyle w:val="TAL"/>
            </w:pPr>
            <w:r>
              <w:t>See clause 6.1.6.2.50</w:t>
            </w:r>
          </w:p>
        </w:tc>
      </w:tr>
      <w:tr w:rsidR="005B3F9C" w:rsidRPr="002857AD" w14:paraId="0043F843" w14:textId="77777777" w:rsidTr="005B3F9C">
        <w:trPr>
          <w:jc w:val="center"/>
        </w:trPr>
        <w:tc>
          <w:tcPr>
            <w:tcW w:w="2609" w:type="dxa"/>
            <w:tcBorders>
              <w:top w:val="single" w:sz="4" w:space="0" w:color="auto"/>
              <w:left w:val="single" w:sz="4" w:space="0" w:color="auto"/>
              <w:bottom w:val="single" w:sz="4" w:space="0" w:color="auto"/>
              <w:right w:val="single" w:sz="4" w:space="0" w:color="auto"/>
            </w:tcBorders>
          </w:tcPr>
          <w:p w14:paraId="7873FAFD" w14:textId="77777777" w:rsidR="005B3F9C" w:rsidRDefault="005B3F9C" w:rsidP="005B3F9C">
            <w:pPr>
              <w:pStyle w:val="TAL"/>
            </w:pPr>
            <w:proofErr w:type="spellStart"/>
            <w:r>
              <w:t>PcscfInfo</w:t>
            </w:r>
            <w:proofErr w:type="spellEnd"/>
          </w:p>
        </w:tc>
        <w:tc>
          <w:tcPr>
            <w:tcW w:w="2016" w:type="dxa"/>
            <w:tcBorders>
              <w:top w:val="single" w:sz="4" w:space="0" w:color="auto"/>
              <w:left w:val="single" w:sz="4" w:space="0" w:color="auto"/>
              <w:bottom w:val="single" w:sz="4" w:space="0" w:color="auto"/>
              <w:right w:val="single" w:sz="4" w:space="0" w:color="auto"/>
            </w:tcBorders>
          </w:tcPr>
          <w:p w14:paraId="1470B153" w14:textId="77777777" w:rsidR="005B3F9C" w:rsidRDefault="005B3F9C" w:rsidP="005B3F9C">
            <w:pPr>
              <w:pStyle w:val="TAL"/>
            </w:pPr>
            <w:r>
              <w:t>3GPP TS 29.510</w:t>
            </w:r>
          </w:p>
        </w:tc>
        <w:tc>
          <w:tcPr>
            <w:tcW w:w="4549" w:type="dxa"/>
            <w:tcBorders>
              <w:top w:val="single" w:sz="4" w:space="0" w:color="auto"/>
              <w:left w:val="single" w:sz="4" w:space="0" w:color="auto"/>
              <w:bottom w:val="single" w:sz="4" w:space="0" w:color="auto"/>
              <w:right w:val="single" w:sz="4" w:space="0" w:color="auto"/>
            </w:tcBorders>
          </w:tcPr>
          <w:p w14:paraId="424F88E8" w14:textId="77777777" w:rsidR="005B3F9C" w:rsidRDefault="005B3F9C" w:rsidP="005B3F9C">
            <w:pPr>
              <w:pStyle w:val="TAL"/>
            </w:pPr>
            <w:r>
              <w:t>See clause 6.1.6.2.53</w:t>
            </w:r>
          </w:p>
        </w:tc>
      </w:tr>
      <w:tr w:rsidR="005B3F9C" w:rsidRPr="002857AD" w14:paraId="4D6799A7" w14:textId="77777777" w:rsidTr="005B3F9C">
        <w:trPr>
          <w:jc w:val="center"/>
          <w:ins w:id="202" w:author="Jesus de Gregorio" w:date="2019-10-30T01:06:00Z"/>
        </w:trPr>
        <w:tc>
          <w:tcPr>
            <w:tcW w:w="2609" w:type="dxa"/>
            <w:tcBorders>
              <w:top w:val="single" w:sz="4" w:space="0" w:color="auto"/>
              <w:left w:val="single" w:sz="4" w:space="0" w:color="auto"/>
              <w:bottom w:val="single" w:sz="4" w:space="0" w:color="auto"/>
              <w:right w:val="single" w:sz="4" w:space="0" w:color="auto"/>
            </w:tcBorders>
          </w:tcPr>
          <w:p w14:paraId="1E35CF06" w14:textId="5FE2B719" w:rsidR="005B3F9C" w:rsidRDefault="005B3F9C" w:rsidP="005B3F9C">
            <w:pPr>
              <w:pStyle w:val="TAL"/>
              <w:rPr>
                <w:ins w:id="203" w:author="Jesus de Gregorio" w:date="2019-10-30T01:06:00Z"/>
              </w:rPr>
            </w:pPr>
            <w:proofErr w:type="spellStart"/>
            <w:ins w:id="204" w:author="Jesus de Gregorio" w:date="2019-10-30T01:06:00Z">
              <w:r>
                <w:t>HssInfo</w:t>
              </w:r>
              <w:proofErr w:type="spellEnd"/>
            </w:ins>
          </w:p>
        </w:tc>
        <w:tc>
          <w:tcPr>
            <w:tcW w:w="2016" w:type="dxa"/>
            <w:tcBorders>
              <w:top w:val="single" w:sz="4" w:space="0" w:color="auto"/>
              <w:left w:val="single" w:sz="4" w:space="0" w:color="auto"/>
              <w:bottom w:val="single" w:sz="4" w:space="0" w:color="auto"/>
              <w:right w:val="single" w:sz="4" w:space="0" w:color="auto"/>
            </w:tcBorders>
          </w:tcPr>
          <w:p w14:paraId="1153E35D" w14:textId="1BD2802A" w:rsidR="005B3F9C" w:rsidRDefault="005B3F9C" w:rsidP="005B3F9C">
            <w:pPr>
              <w:pStyle w:val="TAL"/>
              <w:rPr>
                <w:ins w:id="205" w:author="Jesus de Gregorio" w:date="2019-10-30T01:06:00Z"/>
              </w:rPr>
            </w:pPr>
            <w:ins w:id="206" w:author="Jesus de Gregorio" w:date="2019-10-30T01:06:00Z">
              <w:r>
                <w:t>3GPP TS 29.510</w:t>
              </w:r>
            </w:ins>
          </w:p>
        </w:tc>
        <w:tc>
          <w:tcPr>
            <w:tcW w:w="4549" w:type="dxa"/>
            <w:tcBorders>
              <w:top w:val="single" w:sz="4" w:space="0" w:color="auto"/>
              <w:left w:val="single" w:sz="4" w:space="0" w:color="auto"/>
              <w:bottom w:val="single" w:sz="4" w:space="0" w:color="auto"/>
              <w:right w:val="single" w:sz="4" w:space="0" w:color="auto"/>
            </w:tcBorders>
          </w:tcPr>
          <w:p w14:paraId="5A461384" w14:textId="259C975C" w:rsidR="005B3F9C" w:rsidRDefault="005B3F9C" w:rsidP="005B3F9C">
            <w:pPr>
              <w:pStyle w:val="TAL"/>
              <w:rPr>
                <w:ins w:id="207" w:author="Jesus de Gregorio" w:date="2019-10-30T01:06:00Z"/>
              </w:rPr>
            </w:pPr>
            <w:ins w:id="208" w:author="Jesus de Gregorio" w:date="2019-10-30T01:07:00Z">
              <w:r>
                <w:t>See clause 6.1.6.2.</w:t>
              </w:r>
              <w:r w:rsidRPr="005B3F9C">
                <w:rPr>
                  <w:highlight w:val="yellow"/>
                </w:rPr>
                <w:t>x</w:t>
              </w:r>
            </w:ins>
          </w:p>
        </w:tc>
      </w:tr>
      <w:tr w:rsidR="005B3F9C" w:rsidRPr="002857AD" w14:paraId="0B3856F6" w14:textId="77777777" w:rsidTr="005B3F9C">
        <w:trPr>
          <w:jc w:val="center"/>
          <w:ins w:id="209" w:author="Jesus de Gregorio" w:date="2019-10-30T01:06:00Z"/>
        </w:trPr>
        <w:tc>
          <w:tcPr>
            <w:tcW w:w="2609" w:type="dxa"/>
            <w:tcBorders>
              <w:top w:val="single" w:sz="4" w:space="0" w:color="auto"/>
              <w:left w:val="single" w:sz="4" w:space="0" w:color="auto"/>
              <w:bottom w:val="single" w:sz="4" w:space="0" w:color="auto"/>
              <w:right w:val="single" w:sz="4" w:space="0" w:color="auto"/>
            </w:tcBorders>
          </w:tcPr>
          <w:p w14:paraId="5421F387" w14:textId="502347B0" w:rsidR="005B3F9C" w:rsidRDefault="005B3F9C" w:rsidP="005B3F9C">
            <w:pPr>
              <w:pStyle w:val="TAL"/>
              <w:rPr>
                <w:ins w:id="210" w:author="Jesus de Gregorio" w:date="2019-10-30T01:06:00Z"/>
              </w:rPr>
            </w:pPr>
            <w:proofErr w:type="spellStart"/>
            <w:ins w:id="211" w:author="Jesus de Gregorio" w:date="2019-10-30T01:06:00Z">
              <w:r>
                <w:t>ImsiRange</w:t>
              </w:r>
              <w:proofErr w:type="spellEnd"/>
            </w:ins>
          </w:p>
        </w:tc>
        <w:tc>
          <w:tcPr>
            <w:tcW w:w="2016" w:type="dxa"/>
            <w:tcBorders>
              <w:top w:val="single" w:sz="4" w:space="0" w:color="auto"/>
              <w:left w:val="single" w:sz="4" w:space="0" w:color="auto"/>
              <w:bottom w:val="single" w:sz="4" w:space="0" w:color="auto"/>
              <w:right w:val="single" w:sz="4" w:space="0" w:color="auto"/>
            </w:tcBorders>
          </w:tcPr>
          <w:p w14:paraId="35885AC2" w14:textId="74821B07" w:rsidR="005B3F9C" w:rsidRDefault="005B3F9C" w:rsidP="005B3F9C">
            <w:pPr>
              <w:pStyle w:val="TAL"/>
              <w:rPr>
                <w:ins w:id="212" w:author="Jesus de Gregorio" w:date="2019-10-30T01:06:00Z"/>
              </w:rPr>
            </w:pPr>
            <w:ins w:id="213" w:author="Jesus de Gregorio" w:date="2019-10-30T01:06:00Z">
              <w:r>
                <w:t>3GPP TS 29.510</w:t>
              </w:r>
            </w:ins>
          </w:p>
        </w:tc>
        <w:tc>
          <w:tcPr>
            <w:tcW w:w="4549" w:type="dxa"/>
            <w:tcBorders>
              <w:top w:val="single" w:sz="4" w:space="0" w:color="auto"/>
              <w:left w:val="single" w:sz="4" w:space="0" w:color="auto"/>
              <w:bottom w:val="single" w:sz="4" w:space="0" w:color="auto"/>
              <w:right w:val="single" w:sz="4" w:space="0" w:color="auto"/>
            </w:tcBorders>
          </w:tcPr>
          <w:p w14:paraId="4B0EA0B7" w14:textId="69F9D2C7" w:rsidR="005B3F9C" w:rsidRDefault="005B3F9C" w:rsidP="005B3F9C">
            <w:pPr>
              <w:pStyle w:val="TAL"/>
              <w:rPr>
                <w:ins w:id="214" w:author="Jesus de Gregorio" w:date="2019-10-30T01:06:00Z"/>
              </w:rPr>
            </w:pPr>
            <w:ins w:id="215" w:author="Jesus de Gregorio" w:date="2019-10-30T01:07:00Z">
              <w:r>
                <w:t>See clause 6.1.6.</w:t>
              </w:r>
              <w:proofErr w:type="gramStart"/>
              <w:r>
                <w:t>2.</w:t>
              </w:r>
              <w:r w:rsidRPr="005B3F9C">
                <w:rPr>
                  <w:highlight w:val="yellow"/>
                </w:rPr>
                <w:t>y</w:t>
              </w:r>
            </w:ins>
            <w:proofErr w:type="gramEnd"/>
          </w:p>
        </w:tc>
      </w:tr>
    </w:tbl>
    <w:p w14:paraId="4A97DCDC" w14:textId="77777777" w:rsidR="005B3F9C" w:rsidRPr="002857AD" w:rsidRDefault="005B3F9C" w:rsidP="005B3F9C"/>
    <w:bookmarkEnd w:id="200"/>
    <w:p w14:paraId="03ECE9B8" w14:textId="77777777" w:rsidR="00811700" w:rsidRDefault="00811700" w:rsidP="00592295">
      <w:pPr>
        <w:pStyle w:val="Heading4"/>
        <w:ind w:left="0" w:firstLine="0"/>
      </w:pPr>
    </w:p>
    <w:p w14:paraId="00099E22" w14:textId="77777777" w:rsidR="00473D36" w:rsidRPr="006B5418" w:rsidRDefault="00473D36" w:rsidP="00473D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B1EA18B" w14:textId="77777777" w:rsidR="00CF7569" w:rsidRPr="002857AD" w:rsidRDefault="00CF7569" w:rsidP="00CF7569">
      <w:pPr>
        <w:pStyle w:val="Heading5"/>
      </w:pPr>
      <w:bookmarkStart w:id="216" w:name="_Toc20133540"/>
      <w:r w:rsidRPr="002857AD">
        <w:lastRenderedPageBreak/>
        <w:t>6.2.6.2.3</w:t>
      </w:r>
      <w:r w:rsidRPr="002857AD">
        <w:tab/>
        <w:t>Type: NFProfile</w:t>
      </w:r>
    </w:p>
    <w:p w14:paraId="312801FA" w14:textId="77777777" w:rsidR="00CF7569" w:rsidRPr="002857AD" w:rsidRDefault="00CF7569" w:rsidP="00CF7569">
      <w:pPr>
        <w:pStyle w:val="TH"/>
      </w:pPr>
      <w:r w:rsidRPr="002857AD">
        <w:rPr>
          <w:noProof/>
        </w:rPr>
        <w:t>Table </w:t>
      </w:r>
      <w:r w:rsidRPr="002857AD">
        <w:t xml:space="preserve">6.2.6.2.3-1: </w:t>
      </w:r>
      <w:r w:rsidRPr="002857AD">
        <w:rPr>
          <w:noProof/>
        </w:rPr>
        <w:t xml:space="preserve">Definition of type </w:t>
      </w:r>
      <w:r w:rsidRPr="002857AD">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F7569" w:rsidRPr="002857AD" w14:paraId="42E4CE62" w14:textId="77777777" w:rsidTr="00CF756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6E09B4D" w14:textId="77777777" w:rsidR="00CF7569" w:rsidRPr="002857AD" w:rsidRDefault="00CF7569" w:rsidP="00CF7569">
            <w:pPr>
              <w:pStyle w:val="TAH"/>
            </w:pPr>
            <w:r w:rsidRPr="002857AD">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1B2BDC0" w14:textId="77777777" w:rsidR="00CF7569" w:rsidRPr="002857AD" w:rsidRDefault="00CF7569" w:rsidP="00CF7569">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26545A" w14:textId="77777777" w:rsidR="00CF7569" w:rsidRPr="002857AD" w:rsidRDefault="00CF7569" w:rsidP="00CF7569">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7EE639" w14:textId="77777777" w:rsidR="00CF7569" w:rsidRPr="002857AD" w:rsidRDefault="00CF7569" w:rsidP="00CF7569">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D52F745" w14:textId="77777777" w:rsidR="00CF7569" w:rsidRPr="002857AD" w:rsidRDefault="00CF7569" w:rsidP="00CF7569">
            <w:pPr>
              <w:pStyle w:val="TAH"/>
              <w:rPr>
                <w:rFonts w:cs="Arial"/>
                <w:szCs w:val="18"/>
              </w:rPr>
            </w:pPr>
            <w:r w:rsidRPr="002857AD">
              <w:rPr>
                <w:rFonts w:cs="Arial"/>
                <w:szCs w:val="18"/>
              </w:rPr>
              <w:t>Description</w:t>
            </w:r>
          </w:p>
        </w:tc>
      </w:tr>
      <w:tr w:rsidR="00CF7569" w:rsidRPr="002857AD" w14:paraId="3572D50C" w14:textId="77777777" w:rsidTr="00CF7569">
        <w:trPr>
          <w:jc w:val="center"/>
        </w:trPr>
        <w:tc>
          <w:tcPr>
            <w:tcW w:w="2090" w:type="dxa"/>
            <w:tcBorders>
              <w:top w:val="single" w:sz="4" w:space="0" w:color="auto"/>
              <w:left w:val="single" w:sz="4" w:space="0" w:color="auto"/>
              <w:bottom w:val="single" w:sz="4" w:space="0" w:color="auto"/>
              <w:right w:val="single" w:sz="4" w:space="0" w:color="auto"/>
            </w:tcBorders>
          </w:tcPr>
          <w:p w14:paraId="5ECE67E8" w14:textId="77777777" w:rsidR="00CF7569" w:rsidRPr="002857AD" w:rsidRDefault="00CF7569" w:rsidP="00CF7569">
            <w:pPr>
              <w:pStyle w:val="TAL"/>
            </w:pPr>
            <w:proofErr w:type="spellStart"/>
            <w:r w:rsidRPr="002857AD">
              <w:t>nfInstanceI</w:t>
            </w:r>
            <w:r>
              <w:t>d</w:t>
            </w:r>
            <w:proofErr w:type="spellEnd"/>
          </w:p>
        </w:tc>
        <w:tc>
          <w:tcPr>
            <w:tcW w:w="1559" w:type="dxa"/>
            <w:tcBorders>
              <w:top w:val="single" w:sz="4" w:space="0" w:color="auto"/>
              <w:left w:val="single" w:sz="4" w:space="0" w:color="auto"/>
              <w:bottom w:val="single" w:sz="4" w:space="0" w:color="auto"/>
              <w:right w:val="single" w:sz="4" w:space="0" w:color="auto"/>
            </w:tcBorders>
          </w:tcPr>
          <w:p w14:paraId="2F75151C" w14:textId="77777777" w:rsidR="00CF7569" w:rsidRPr="002857AD" w:rsidRDefault="00CF7569" w:rsidP="00CF7569">
            <w:pPr>
              <w:pStyle w:val="TAL"/>
            </w:pPr>
            <w:proofErr w:type="spellStart"/>
            <w:r w:rsidRPr="002857AD">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39B7A73E" w14:textId="77777777" w:rsidR="00CF7569" w:rsidRPr="002857AD" w:rsidRDefault="00CF7569" w:rsidP="00CF7569">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5597C7B8" w14:textId="77777777" w:rsidR="00CF7569" w:rsidRPr="002857AD" w:rsidRDefault="00CF7569" w:rsidP="00CF7569">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3AD5C1A6" w14:textId="77777777" w:rsidR="00CF7569" w:rsidRPr="002857AD" w:rsidRDefault="00CF7569" w:rsidP="00CF7569">
            <w:pPr>
              <w:pStyle w:val="TAL"/>
              <w:rPr>
                <w:rFonts w:cs="Arial"/>
                <w:szCs w:val="18"/>
              </w:rPr>
            </w:pPr>
            <w:r w:rsidRPr="002857AD">
              <w:rPr>
                <w:rFonts w:cs="Arial"/>
                <w:szCs w:val="18"/>
              </w:rPr>
              <w:t>Unique identity of the NF Instance.</w:t>
            </w:r>
          </w:p>
        </w:tc>
      </w:tr>
      <w:tr w:rsidR="00CF7569" w:rsidRPr="002857AD" w14:paraId="7ECC1688" w14:textId="77777777" w:rsidTr="00CF7569">
        <w:trPr>
          <w:jc w:val="center"/>
        </w:trPr>
        <w:tc>
          <w:tcPr>
            <w:tcW w:w="2090" w:type="dxa"/>
            <w:tcBorders>
              <w:top w:val="single" w:sz="4" w:space="0" w:color="auto"/>
              <w:left w:val="single" w:sz="4" w:space="0" w:color="auto"/>
              <w:bottom w:val="single" w:sz="4" w:space="0" w:color="auto"/>
              <w:right w:val="single" w:sz="4" w:space="0" w:color="auto"/>
            </w:tcBorders>
          </w:tcPr>
          <w:p w14:paraId="1163FBBD" w14:textId="77777777" w:rsidR="00CF7569" w:rsidRPr="002857AD" w:rsidRDefault="00CF7569" w:rsidP="00CF7569">
            <w:pPr>
              <w:pStyle w:val="TAL"/>
            </w:pPr>
            <w:proofErr w:type="spellStart"/>
            <w:r w:rsidRPr="002857AD">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43BD34FC" w14:textId="77777777" w:rsidR="00CF7569" w:rsidRPr="002857AD" w:rsidRDefault="00CF7569" w:rsidP="00CF7569">
            <w:pPr>
              <w:pStyle w:val="TAL"/>
            </w:pPr>
            <w:proofErr w:type="spellStart"/>
            <w:r w:rsidRPr="002857AD">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4CA691A5" w14:textId="77777777" w:rsidR="00CF7569" w:rsidRPr="002857AD" w:rsidRDefault="00CF7569" w:rsidP="00CF7569">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2D2E4893" w14:textId="77777777" w:rsidR="00CF7569" w:rsidRPr="002857AD" w:rsidRDefault="00CF7569" w:rsidP="00CF7569">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63A2FCE0" w14:textId="77777777" w:rsidR="00CF7569" w:rsidRPr="002857AD" w:rsidRDefault="00CF7569" w:rsidP="00CF7569">
            <w:pPr>
              <w:pStyle w:val="TAL"/>
              <w:rPr>
                <w:rFonts w:cs="Arial"/>
                <w:szCs w:val="18"/>
              </w:rPr>
            </w:pPr>
            <w:r w:rsidRPr="002857AD">
              <w:rPr>
                <w:rFonts w:cs="Arial"/>
                <w:szCs w:val="18"/>
              </w:rPr>
              <w:t>Type of Network Function</w:t>
            </w:r>
          </w:p>
        </w:tc>
      </w:tr>
      <w:tr w:rsidR="00CF7569" w:rsidRPr="002857AD" w14:paraId="055BED63" w14:textId="77777777" w:rsidTr="00CF7569">
        <w:trPr>
          <w:jc w:val="center"/>
        </w:trPr>
        <w:tc>
          <w:tcPr>
            <w:tcW w:w="2090" w:type="dxa"/>
            <w:tcBorders>
              <w:top w:val="single" w:sz="4" w:space="0" w:color="auto"/>
              <w:left w:val="single" w:sz="4" w:space="0" w:color="auto"/>
              <w:bottom w:val="single" w:sz="4" w:space="0" w:color="auto"/>
              <w:right w:val="single" w:sz="4" w:space="0" w:color="auto"/>
            </w:tcBorders>
          </w:tcPr>
          <w:p w14:paraId="76895497" w14:textId="77777777" w:rsidR="00CF7569" w:rsidRPr="002857AD" w:rsidRDefault="00CF7569" w:rsidP="00CF7569">
            <w:pPr>
              <w:pStyle w:val="TAL"/>
            </w:pPr>
            <w:proofErr w:type="spellStart"/>
            <w:r w:rsidRPr="002857AD">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0D7F285C" w14:textId="77777777" w:rsidR="00CF7569" w:rsidRPr="002857AD" w:rsidRDefault="00CF7569" w:rsidP="00CF7569">
            <w:pPr>
              <w:pStyle w:val="TAL"/>
            </w:pPr>
            <w:r w:rsidRPr="002857AD">
              <w:t>NFStatus</w:t>
            </w:r>
          </w:p>
        </w:tc>
        <w:tc>
          <w:tcPr>
            <w:tcW w:w="425" w:type="dxa"/>
            <w:tcBorders>
              <w:top w:val="single" w:sz="4" w:space="0" w:color="auto"/>
              <w:left w:val="single" w:sz="4" w:space="0" w:color="auto"/>
              <w:bottom w:val="single" w:sz="4" w:space="0" w:color="auto"/>
              <w:right w:val="single" w:sz="4" w:space="0" w:color="auto"/>
            </w:tcBorders>
          </w:tcPr>
          <w:p w14:paraId="623BFC81" w14:textId="77777777" w:rsidR="00CF7569" w:rsidRPr="002857AD" w:rsidRDefault="00CF7569" w:rsidP="00CF7569">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3252CBB6" w14:textId="77777777" w:rsidR="00CF7569" w:rsidRPr="002857AD" w:rsidRDefault="00CF7569" w:rsidP="00CF7569">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2D5DDFB5" w14:textId="77777777" w:rsidR="00CF7569" w:rsidRPr="002857AD" w:rsidRDefault="00CF7569" w:rsidP="00CF7569">
            <w:pPr>
              <w:pStyle w:val="TAL"/>
              <w:rPr>
                <w:rFonts w:cs="Arial"/>
                <w:szCs w:val="18"/>
              </w:rPr>
            </w:pPr>
            <w:r w:rsidRPr="002857AD">
              <w:rPr>
                <w:rFonts w:cs="Arial"/>
                <w:szCs w:val="18"/>
              </w:rPr>
              <w:t>Status of the NF Instance</w:t>
            </w:r>
          </w:p>
        </w:tc>
      </w:tr>
      <w:tr w:rsidR="00CF7569" w:rsidRPr="002857AD" w14:paraId="1ED454A1" w14:textId="77777777" w:rsidTr="00CF7569">
        <w:trPr>
          <w:jc w:val="center"/>
        </w:trPr>
        <w:tc>
          <w:tcPr>
            <w:tcW w:w="2090" w:type="dxa"/>
            <w:tcBorders>
              <w:top w:val="single" w:sz="4" w:space="0" w:color="auto"/>
              <w:left w:val="single" w:sz="4" w:space="0" w:color="auto"/>
              <w:bottom w:val="single" w:sz="4" w:space="0" w:color="auto"/>
              <w:right w:val="single" w:sz="4" w:space="0" w:color="auto"/>
            </w:tcBorders>
          </w:tcPr>
          <w:p w14:paraId="32AE9F25" w14:textId="77777777" w:rsidR="00CF7569" w:rsidRPr="002857AD" w:rsidRDefault="00CF7569" w:rsidP="00CF7569">
            <w:pPr>
              <w:pStyle w:val="TAL"/>
            </w:pPr>
            <w:proofErr w:type="spellStart"/>
            <w:r w:rsidRPr="002857AD">
              <w:t>nfInstance</w:t>
            </w:r>
            <w:r>
              <w:t>Name</w:t>
            </w:r>
            <w:proofErr w:type="spellEnd"/>
          </w:p>
        </w:tc>
        <w:tc>
          <w:tcPr>
            <w:tcW w:w="1559" w:type="dxa"/>
            <w:tcBorders>
              <w:top w:val="single" w:sz="4" w:space="0" w:color="auto"/>
              <w:left w:val="single" w:sz="4" w:space="0" w:color="auto"/>
              <w:bottom w:val="single" w:sz="4" w:space="0" w:color="auto"/>
              <w:right w:val="single" w:sz="4" w:space="0" w:color="auto"/>
            </w:tcBorders>
          </w:tcPr>
          <w:p w14:paraId="701C2069" w14:textId="77777777" w:rsidR="00CF7569" w:rsidRPr="002857AD" w:rsidRDefault="00CF7569" w:rsidP="00CF7569">
            <w:pPr>
              <w:pStyle w:val="TAL"/>
            </w:pPr>
            <w:r>
              <w:rPr>
                <w:lang w:eastAsia="zh-CN"/>
              </w:rPr>
              <w:t>s</w:t>
            </w:r>
            <w:r>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02145169" w14:textId="77777777" w:rsidR="00CF7569" w:rsidRPr="002857AD" w:rsidRDefault="00CF7569" w:rsidP="00CF7569">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083E6F5" w14:textId="77777777" w:rsidR="00CF7569" w:rsidRPr="002857AD" w:rsidRDefault="00CF7569" w:rsidP="00CF7569">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F403F97" w14:textId="77777777" w:rsidR="00CF7569" w:rsidRPr="002857AD" w:rsidRDefault="00CF7569" w:rsidP="00CF7569">
            <w:pPr>
              <w:pStyle w:val="TAL"/>
              <w:rPr>
                <w:rFonts w:cs="Arial"/>
                <w:szCs w:val="18"/>
              </w:rPr>
            </w:pPr>
            <w:r>
              <w:rPr>
                <w:rFonts w:cs="Arial"/>
                <w:szCs w:val="18"/>
                <w:lang w:eastAsia="zh-CN"/>
              </w:rPr>
              <w:t xml:space="preserve">Human readable name of the </w:t>
            </w:r>
            <w:r w:rsidRPr="002857AD">
              <w:rPr>
                <w:rFonts w:cs="Arial"/>
                <w:szCs w:val="18"/>
              </w:rPr>
              <w:t>NF Instance</w:t>
            </w:r>
          </w:p>
        </w:tc>
      </w:tr>
      <w:tr w:rsidR="00CF7569" w:rsidRPr="002857AD" w14:paraId="135BFBF1" w14:textId="77777777" w:rsidTr="00CF7569">
        <w:trPr>
          <w:jc w:val="center"/>
        </w:trPr>
        <w:tc>
          <w:tcPr>
            <w:tcW w:w="2090" w:type="dxa"/>
            <w:tcBorders>
              <w:top w:val="single" w:sz="4" w:space="0" w:color="auto"/>
              <w:left w:val="single" w:sz="4" w:space="0" w:color="auto"/>
              <w:bottom w:val="single" w:sz="4" w:space="0" w:color="auto"/>
              <w:right w:val="single" w:sz="4" w:space="0" w:color="auto"/>
            </w:tcBorders>
          </w:tcPr>
          <w:p w14:paraId="52BF76FC" w14:textId="77777777" w:rsidR="00CF7569" w:rsidRPr="002857AD" w:rsidRDefault="00CF7569" w:rsidP="00CF7569">
            <w:pPr>
              <w:pStyle w:val="TAL"/>
            </w:pPr>
            <w:proofErr w:type="spellStart"/>
            <w:r w:rsidRPr="002857AD">
              <w:t>plmn</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6447ADD" w14:textId="77777777" w:rsidR="00CF7569" w:rsidRPr="002857AD" w:rsidRDefault="00CF7569" w:rsidP="00CF7569">
            <w:pPr>
              <w:pStyle w:val="TAL"/>
            </w:pPr>
            <w:proofErr w:type="gramStart"/>
            <w:r>
              <w:t>array(</w:t>
            </w:r>
            <w:proofErr w:type="spellStart"/>
            <w:proofErr w:type="gramEnd"/>
            <w:r w:rsidRPr="002857AD">
              <w:t>PlmnId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C2A378A" w14:textId="77777777" w:rsidR="00CF7569" w:rsidRPr="002857AD" w:rsidRDefault="00CF7569" w:rsidP="00CF756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AA19F5E" w14:textId="77777777" w:rsidR="00CF7569" w:rsidRPr="002857AD" w:rsidRDefault="00CF7569" w:rsidP="00CF7569">
            <w:pPr>
              <w:pStyle w:val="TAL"/>
            </w:pPr>
            <w:proofErr w:type="gramStart"/>
            <w:r w:rsidRPr="002857AD">
              <w:t>1</w:t>
            </w:r>
            <w:r>
              <w:t>..N</w:t>
            </w:r>
            <w:proofErr w:type="gramEnd"/>
          </w:p>
        </w:tc>
        <w:tc>
          <w:tcPr>
            <w:tcW w:w="4359" w:type="dxa"/>
            <w:tcBorders>
              <w:top w:val="single" w:sz="4" w:space="0" w:color="auto"/>
              <w:left w:val="single" w:sz="4" w:space="0" w:color="auto"/>
              <w:bottom w:val="single" w:sz="4" w:space="0" w:color="auto"/>
              <w:right w:val="single" w:sz="4" w:space="0" w:color="auto"/>
            </w:tcBorders>
          </w:tcPr>
          <w:p w14:paraId="056BCB1E" w14:textId="77777777" w:rsidR="00CF7569" w:rsidRPr="002857AD" w:rsidRDefault="00CF7569" w:rsidP="00CF7569">
            <w:pPr>
              <w:pStyle w:val="TAL"/>
              <w:rPr>
                <w:rFonts w:cs="Arial"/>
                <w:szCs w:val="18"/>
              </w:rPr>
            </w:pPr>
            <w:r w:rsidRPr="002857AD">
              <w:rPr>
                <w:rFonts w:cs="Arial"/>
                <w:szCs w:val="18"/>
              </w:rPr>
              <w:t>PLMN</w:t>
            </w:r>
            <w:r>
              <w:rPr>
                <w:rFonts w:cs="Arial"/>
                <w:szCs w:val="18"/>
              </w:rPr>
              <w:t>(s)</w:t>
            </w:r>
            <w:r w:rsidRPr="002857AD">
              <w:rPr>
                <w:rFonts w:cs="Arial"/>
                <w:szCs w:val="18"/>
              </w:rPr>
              <w:t xml:space="preserve"> of the Network Function</w:t>
            </w:r>
            <w:r>
              <w:rPr>
                <w:rFonts w:cs="Arial"/>
                <w:szCs w:val="18"/>
              </w:rPr>
              <w:t xml:space="preserve"> (NOTE 5). This IE shall be present if this information is available for the NF. If this information was not provided by the NF during registration, the NRF should return the list of PLMN ID(s) of the PLMN of the NRF. If this IE is absent in the response, PLMN ID(s) of the PLMN of the NRF are assumed for the NF.</w:t>
            </w:r>
          </w:p>
        </w:tc>
      </w:tr>
      <w:tr w:rsidR="00CF7569" w:rsidRPr="002857AD" w14:paraId="379CB84F" w14:textId="77777777" w:rsidTr="00CF7569">
        <w:trPr>
          <w:jc w:val="center"/>
        </w:trPr>
        <w:tc>
          <w:tcPr>
            <w:tcW w:w="2090" w:type="dxa"/>
            <w:tcBorders>
              <w:top w:val="single" w:sz="4" w:space="0" w:color="auto"/>
              <w:left w:val="single" w:sz="4" w:space="0" w:color="auto"/>
              <w:bottom w:val="single" w:sz="4" w:space="0" w:color="auto"/>
              <w:right w:val="single" w:sz="4" w:space="0" w:color="auto"/>
            </w:tcBorders>
          </w:tcPr>
          <w:p w14:paraId="4ADD0F50" w14:textId="77777777" w:rsidR="00CF7569" w:rsidRPr="002857AD" w:rsidRDefault="00CF7569" w:rsidP="00CF7569">
            <w:pPr>
              <w:pStyle w:val="TAL"/>
            </w:pPr>
            <w:proofErr w:type="spellStart"/>
            <w:r w:rsidRPr="002857AD">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1DA143D6" w14:textId="77777777" w:rsidR="00CF7569" w:rsidRPr="002857AD" w:rsidRDefault="00CF7569" w:rsidP="00CF7569">
            <w:pPr>
              <w:pStyle w:val="TAL"/>
            </w:pPr>
            <w:proofErr w:type="gramStart"/>
            <w:r w:rsidRPr="002857AD">
              <w:t>array(</w:t>
            </w:r>
            <w:proofErr w:type="spellStart"/>
            <w:proofErr w:type="gramEnd"/>
            <w:r w:rsidRPr="002857AD">
              <w:t>Snssai</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4EB41F11" w14:textId="77777777" w:rsidR="00CF7569" w:rsidRPr="002857AD" w:rsidRDefault="00CF7569" w:rsidP="00CF7569">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6F189D19" w14:textId="77777777" w:rsidR="00CF7569" w:rsidRPr="002857AD" w:rsidRDefault="00CF7569" w:rsidP="00CF7569">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1E4FC4B1" w14:textId="77777777" w:rsidR="00CF7569" w:rsidRDefault="00CF7569" w:rsidP="00CF7569">
            <w:pPr>
              <w:pStyle w:val="TAL"/>
              <w:rPr>
                <w:rFonts w:cs="Arial"/>
                <w:szCs w:val="18"/>
              </w:rPr>
            </w:pPr>
            <w:r w:rsidRPr="002857AD">
              <w:rPr>
                <w:rFonts w:cs="Arial"/>
                <w:szCs w:val="18"/>
              </w:rPr>
              <w:t>S-NSSAIs of the Network Function</w:t>
            </w:r>
            <w:r>
              <w:rPr>
                <w:rFonts w:cs="Arial"/>
                <w:szCs w:val="18"/>
              </w:rPr>
              <w:t>.</w:t>
            </w:r>
          </w:p>
          <w:p w14:paraId="75397079" w14:textId="77777777" w:rsidR="00CF7569" w:rsidRPr="002857AD" w:rsidRDefault="00CF7569" w:rsidP="00CF7569">
            <w:pPr>
              <w:pStyle w:val="TAL"/>
              <w:rPr>
                <w:rFonts w:cs="Arial"/>
                <w:szCs w:val="18"/>
              </w:rPr>
            </w:pPr>
            <w:r>
              <w:rPr>
                <w:rFonts w:cs="Arial"/>
                <w:szCs w:val="18"/>
              </w:rPr>
              <w:t>If not provided, the NF can serve any S-NSSAI.</w:t>
            </w:r>
          </w:p>
        </w:tc>
      </w:tr>
      <w:tr w:rsidR="00CF7569" w:rsidRPr="002857AD" w14:paraId="12076EC7" w14:textId="77777777" w:rsidTr="00CF7569">
        <w:trPr>
          <w:jc w:val="center"/>
        </w:trPr>
        <w:tc>
          <w:tcPr>
            <w:tcW w:w="2090" w:type="dxa"/>
            <w:tcBorders>
              <w:top w:val="single" w:sz="4" w:space="0" w:color="auto"/>
              <w:left w:val="single" w:sz="4" w:space="0" w:color="auto"/>
              <w:bottom w:val="single" w:sz="4" w:space="0" w:color="auto"/>
              <w:right w:val="single" w:sz="4" w:space="0" w:color="auto"/>
            </w:tcBorders>
          </w:tcPr>
          <w:p w14:paraId="12578D56" w14:textId="77777777" w:rsidR="00CF7569" w:rsidRPr="002857AD" w:rsidRDefault="00CF7569" w:rsidP="00CF7569">
            <w:pPr>
              <w:pStyle w:val="TAL"/>
            </w:pPr>
            <w:proofErr w:type="spellStart"/>
            <w:r>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43D5DF87" w14:textId="77777777" w:rsidR="00CF7569" w:rsidRPr="002857AD" w:rsidRDefault="00CF7569" w:rsidP="00CF7569">
            <w:pPr>
              <w:pStyle w:val="TAL"/>
            </w:pPr>
            <w:proofErr w:type="gramStart"/>
            <w:r>
              <w:rPr>
                <w:rFonts w:hint="eastAsia"/>
              </w:rPr>
              <w:t>array(</w:t>
            </w:r>
            <w:proofErr w:type="spellStart"/>
            <w:proofErr w:type="gramEnd"/>
            <w:r>
              <w:rPr>
                <w:rFonts w:hint="eastAsia"/>
              </w:rPr>
              <w:t>PlmnS</w:t>
            </w:r>
            <w:r>
              <w:t>nssai</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EED1C39" w14:textId="77777777" w:rsidR="00CF7569" w:rsidRPr="002857AD" w:rsidRDefault="00CF7569" w:rsidP="00CF7569">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960C345" w14:textId="77777777" w:rsidR="00CF7569" w:rsidRDefault="00CF7569" w:rsidP="00CF7569">
            <w:pPr>
              <w:pStyle w:val="TAL"/>
            </w:pPr>
            <w:proofErr w:type="gramStart"/>
            <w:r>
              <w:rPr>
                <w:rFonts w:hint="eastAsia"/>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03024FA" w14:textId="77777777" w:rsidR="00CF7569" w:rsidRPr="002857AD" w:rsidRDefault="00CF7569" w:rsidP="00CF7569">
            <w:pPr>
              <w:pStyle w:val="TAL"/>
              <w:rPr>
                <w:rFonts w:cs="Arial"/>
                <w:szCs w:val="18"/>
              </w:rPr>
            </w:pPr>
            <w:r>
              <w:rPr>
                <w:rFonts w:cs="Arial" w:hint="eastAsia"/>
                <w:szCs w:val="18"/>
              </w:rPr>
              <w:t>The per-PLMN list of S-NSSAI(s) supported by the Network Function.</w:t>
            </w:r>
          </w:p>
        </w:tc>
      </w:tr>
      <w:tr w:rsidR="00CF7569" w:rsidRPr="002857AD" w14:paraId="36984525" w14:textId="77777777" w:rsidTr="00CF7569">
        <w:trPr>
          <w:jc w:val="center"/>
        </w:trPr>
        <w:tc>
          <w:tcPr>
            <w:tcW w:w="2090" w:type="dxa"/>
            <w:tcBorders>
              <w:top w:val="single" w:sz="4" w:space="0" w:color="auto"/>
              <w:left w:val="single" w:sz="4" w:space="0" w:color="auto"/>
              <w:bottom w:val="single" w:sz="4" w:space="0" w:color="auto"/>
              <w:right w:val="single" w:sz="4" w:space="0" w:color="auto"/>
            </w:tcBorders>
          </w:tcPr>
          <w:p w14:paraId="4231879C" w14:textId="77777777" w:rsidR="00CF7569" w:rsidRPr="002857AD" w:rsidRDefault="00CF7569" w:rsidP="00CF7569">
            <w:pPr>
              <w:pStyle w:val="TAL"/>
            </w:pPr>
            <w:proofErr w:type="spellStart"/>
            <w:r w:rsidRPr="002857AD">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012C31CF" w14:textId="77777777" w:rsidR="00CF7569" w:rsidRPr="002857AD" w:rsidRDefault="00CF7569" w:rsidP="00CF7569">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14:paraId="177F8647" w14:textId="77777777" w:rsidR="00CF7569" w:rsidRPr="002857AD" w:rsidRDefault="00CF7569" w:rsidP="00CF7569">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124F0E7D" w14:textId="77777777" w:rsidR="00CF7569" w:rsidRPr="002857AD" w:rsidRDefault="00CF7569" w:rsidP="00CF7569">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7DEB9554" w14:textId="77777777" w:rsidR="00CF7569" w:rsidRDefault="00CF7569" w:rsidP="00CF7569">
            <w:pPr>
              <w:pStyle w:val="TAL"/>
              <w:rPr>
                <w:rFonts w:cs="Arial"/>
                <w:szCs w:val="18"/>
              </w:rPr>
            </w:pPr>
            <w:r w:rsidRPr="002857AD">
              <w:rPr>
                <w:rFonts w:cs="Arial"/>
                <w:szCs w:val="18"/>
              </w:rPr>
              <w:t>List of NSIs of the Network Function</w:t>
            </w:r>
            <w:r>
              <w:rPr>
                <w:rFonts w:cs="Arial"/>
                <w:szCs w:val="18"/>
              </w:rPr>
              <w:t>.</w:t>
            </w:r>
          </w:p>
          <w:p w14:paraId="51CCBDC0" w14:textId="77777777" w:rsidR="00CF7569" w:rsidRPr="002857AD" w:rsidRDefault="00CF7569" w:rsidP="00CF7569">
            <w:pPr>
              <w:pStyle w:val="TAL"/>
              <w:rPr>
                <w:rFonts w:cs="Arial"/>
                <w:szCs w:val="18"/>
              </w:rPr>
            </w:pPr>
            <w:r>
              <w:rPr>
                <w:rFonts w:cs="Arial"/>
                <w:szCs w:val="18"/>
              </w:rPr>
              <w:t>If not provided, the NF can serve any NSI.</w:t>
            </w:r>
          </w:p>
        </w:tc>
      </w:tr>
      <w:tr w:rsidR="00CF7569" w:rsidRPr="002857AD" w14:paraId="04F21BAC" w14:textId="77777777" w:rsidTr="00CF7569">
        <w:trPr>
          <w:jc w:val="center"/>
        </w:trPr>
        <w:tc>
          <w:tcPr>
            <w:tcW w:w="2090" w:type="dxa"/>
            <w:tcBorders>
              <w:top w:val="single" w:sz="4" w:space="0" w:color="auto"/>
              <w:left w:val="single" w:sz="4" w:space="0" w:color="auto"/>
              <w:bottom w:val="single" w:sz="4" w:space="0" w:color="auto"/>
              <w:right w:val="single" w:sz="4" w:space="0" w:color="auto"/>
            </w:tcBorders>
          </w:tcPr>
          <w:p w14:paraId="0AA1607B" w14:textId="77777777" w:rsidR="00CF7569" w:rsidRPr="002857AD" w:rsidRDefault="00CF7569" w:rsidP="00CF7569">
            <w:pPr>
              <w:pStyle w:val="TAL"/>
            </w:pPr>
            <w:r w:rsidRPr="002857AD">
              <w:t>fqdn</w:t>
            </w:r>
          </w:p>
        </w:tc>
        <w:tc>
          <w:tcPr>
            <w:tcW w:w="1559" w:type="dxa"/>
            <w:tcBorders>
              <w:top w:val="single" w:sz="4" w:space="0" w:color="auto"/>
              <w:left w:val="single" w:sz="4" w:space="0" w:color="auto"/>
              <w:bottom w:val="single" w:sz="4" w:space="0" w:color="auto"/>
              <w:right w:val="single" w:sz="4" w:space="0" w:color="auto"/>
            </w:tcBorders>
          </w:tcPr>
          <w:p w14:paraId="6BFEFF76" w14:textId="77777777" w:rsidR="00CF7569" w:rsidRPr="002857AD" w:rsidRDefault="00CF7569" w:rsidP="00CF7569">
            <w:pPr>
              <w:pStyle w:val="TAL"/>
            </w:pPr>
            <w:r w:rsidRPr="002857AD">
              <w:t>Fqdn</w:t>
            </w:r>
          </w:p>
        </w:tc>
        <w:tc>
          <w:tcPr>
            <w:tcW w:w="425" w:type="dxa"/>
            <w:tcBorders>
              <w:top w:val="single" w:sz="4" w:space="0" w:color="auto"/>
              <w:left w:val="single" w:sz="4" w:space="0" w:color="auto"/>
              <w:bottom w:val="single" w:sz="4" w:space="0" w:color="auto"/>
              <w:right w:val="single" w:sz="4" w:space="0" w:color="auto"/>
            </w:tcBorders>
          </w:tcPr>
          <w:p w14:paraId="309B3539" w14:textId="77777777" w:rsidR="00CF7569" w:rsidRPr="002857AD" w:rsidRDefault="00CF7569" w:rsidP="00CF7569">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4D55A027" w14:textId="77777777" w:rsidR="00CF7569" w:rsidRPr="002857AD" w:rsidRDefault="00CF7569" w:rsidP="00CF7569">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68EDC6D7" w14:textId="77777777" w:rsidR="00CF7569" w:rsidRPr="002857AD" w:rsidRDefault="00CF7569" w:rsidP="00CF7569">
            <w:pPr>
              <w:pStyle w:val="TAL"/>
              <w:rPr>
                <w:rFonts w:cs="Arial"/>
                <w:szCs w:val="18"/>
              </w:rPr>
            </w:pPr>
            <w:r w:rsidRPr="002857AD">
              <w:rPr>
                <w:rFonts w:cs="Arial"/>
                <w:szCs w:val="18"/>
              </w:rPr>
              <w:t>FQDN of the Network Function (NOTE 1, NOTE 3)</w:t>
            </w:r>
          </w:p>
        </w:tc>
      </w:tr>
      <w:tr w:rsidR="00CF7569" w:rsidRPr="002857AD" w14:paraId="58AE33CF" w14:textId="77777777" w:rsidTr="00CF7569">
        <w:trPr>
          <w:jc w:val="center"/>
        </w:trPr>
        <w:tc>
          <w:tcPr>
            <w:tcW w:w="2090" w:type="dxa"/>
            <w:tcBorders>
              <w:top w:val="single" w:sz="4" w:space="0" w:color="auto"/>
              <w:left w:val="single" w:sz="4" w:space="0" w:color="auto"/>
              <w:bottom w:val="single" w:sz="4" w:space="0" w:color="auto"/>
              <w:right w:val="single" w:sz="4" w:space="0" w:color="auto"/>
            </w:tcBorders>
          </w:tcPr>
          <w:p w14:paraId="571C48BC" w14:textId="77777777" w:rsidR="00CF7569" w:rsidRPr="002857AD" w:rsidRDefault="00CF7569" w:rsidP="00CF7569">
            <w:pPr>
              <w:pStyle w:val="TAL"/>
            </w:pPr>
            <w:r w:rsidRPr="002857AD">
              <w:t>ipv4Addresses</w:t>
            </w:r>
          </w:p>
        </w:tc>
        <w:tc>
          <w:tcPr>
            <w:tcW w:w="1559" w:type="dxa"/>
            <w:tcBorders>
              <w:top w:val="single" w:sz="4" w:space="0" w:color="auto"/>
              <w:left w:val="single" w:sz="4" w:space="0" w:color="auto"/>
              <w:bottom w:val="single" w:sz="4" w:space="0" w:color="auto"/>
              <w:right w:val="single" w:sz="4" w:space="0" w:color="auto"/>
            </w:tcBorders>
          </w:tcPr>
          <w:p w14:paraId="731F376D" w14:textId="77777777" w:rsidR="00CF7569" w:rsidRPr="002857AD" w:rsidRDefault="00CF7569" w:rsidP="00CF7569">
            <w:pPr>
              <w:pStyle w:val="TAL"/>
            </w:pPr>
            <w:proofErr w:type="gramStart"/>
            <w:r w:rsidRPr="002857AD">
              <w:t>array(</w:t>
            </w:r>
            <w:proofErr w:type="gramEnd"/>
            <w:r w:rsidRPr="002857AD">
              <w:t>Ipv4Addr)</w:t>
            </w:r>
          </w:p>
        </w:tc>
        <w:tc>
          <w:tcPr>
            <w:tcW w:w="425" w:type="dxa"/>
            <w:tcBorders>
              <w:top w:val="single" w:sz="4" w:space="0" w:color="auto"/>
              <w:left w:val="single" w:sz="4" w:space="0" w:color="auto"/>
              <w:bottom w:val="single" w:sz="4" w:space="0" w:color="auto"/>
              <w:right w:val="single" w:sz="4" w:space="0" w:color="auto"/>
            </w:tcBorders>
          </w:tcPr>
          <w:p w14:paraId="0F9E365B" w14:textId="77777777" w:rsidR="00CF7569" w:rsidRPr="002857AD" w:rsidRDefault="00CF7569" w:rsidP="00CF7569">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4397E7F2" w14:textId="77777777" w:rsidR="00CF7569" w:rsidRPr="002857AD" w:rsidRDefault="00CF7569" w:rsidP="00CF7569">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35AA132B" w14:textId="77777777" w:rsidR="00CF7569" w:rsidRPr="002857AD" w:rsidRDefault="00CF7569" w:rsidP="00CF7569">
            <w:pPr>
              <w:pStyle w:val="TAL"/>
              <w:rPr>
                <w:rFonts w:cs="Arial"/>
                <w:szCs w:val="18"/>
              </w:rPr>
            </w:pPr>
            <w:r w:rsidRPr="002857AD">
              <w:rPr>
                <w:rFonts w:cs="Arial"/>
                <w:szCs w:val="18"/>
              </w:rPr>
              <w:t>IPv4 address(es) of the Network Function (NOTE 1)</w:t>
            </w:r>
          </w:p>
        </w:tc>
      </w:tr>
      <w:tr w:rsidR="00CF7569" w:rsidRPr="002857AD" w14:paraId="4499588D" w14:textId="77777777" w:rsidTr="00CF7569">
        <w:trPr>
          <w:jc w:val="center"/>
        </w:trPr>
        <w:tc>
          <w:tcPr>
            <w:tcW w:w="2090" w:type="dxa"/>
            <w:tcBorders>
              <w:top w:val="single" w:sz="4" w:space="0" w:color="auto"/>
              <w:left w:val="single" w:sz="4" w:space="0" w:color="auto"/>
              <w:bottom w:val="single" w:sz="4" w:space="0" w:color="auto"/>
              <w:right w:val="single" w:sz="4" w:space="0" w:color="auto"/>
            </w:tcBorders>
          </w:tcPr>
          <w:p w14:paraId="2E066836" w14:textId="77777777" w:rsidR="00CF7569" w:rsidRPr="002857AD" w:rsidRDefault="00CF7569" w:rsidP="00CF7569">
            <w:pPr>
              <w:pStyle w:val="TAL"/>
            </w:pPr>
            <w:r w:rsidRPr="002857AD">
              <w:t>ipv6Addresses</w:t>
            </w:r>
          </w:p>
        </w:tc>
        <w:tc>
          <w:tcPr>
            <w:tcW w:w="1559" w:type="dxa"/>
            <w:tcBorders>
              <w:top w:val="single" w:sz="4" w:space="0" w:color="auto"/>
              <w:left w:val="single" w:sz="4" w:space="0" w:color="auto"/>
              <w:bottom w:val="single" w:sz="4" w:space="0" w:color="auto"/>
              <w:right w:val="single" w:sz="4" w:space="0" w:color="auto"/>
            </w:tcBorders>
          </w:tcPr>
          <w:p w14:paraId="46D8BB8E" w14:textId="77777777" w:rsidR="00CF7569" w:rsidRPr="002857AD" w:rsidDel="00A14B4C" w:rsidRDefault="00CF7569" w:rsidP="00CF7569">
            <w:pPr>
              <w:pStyle w:val="TAL"/>
            </w:pPr>
            <w:proofErr w:type="gramStart"/>
            <w:r w:rsidRPr="002857AD">
              <w:t>array(</w:t>
            </w:r>
            <w:proofErr w:type="gramEnd"/>
            <w:r w:rsidRPr="002857AD">
              <w:t>Ipv6Addr)</w:t>
            </w:r>
          </w:p>
        </w:tc>
        <w:tc>
          <w:tcPr>
            <w:tcW w:w="425" w:type="dxa"/>
            <w:tcBorders>
              <w:top w:val="single" w:sz="4" w:space="0" w:color="auto"/>
              <w:left w:val="single" w:sz="4" w:space="0" w:color="auto"/>
              <w:bottom w:val="single" w:sz="4" w:space="0" w:color="auto"/>
              <w:right w:val="single" w:sz="4" w:space="0" w:color="auto"/>
            </w:tcBorders>
          </w:tcPr>
          <w:p w14:paraId="03A00B8F" w14:textId="77777777" w:rsidR="00CF7569" w:rsidRPr="002857AD" w:rsidDel="00A14B4C" w:rsidRDefault="00CF7569" w:rsidP="00CF7569">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2DE81FAD" w14:textId="77777777" w:rsidR="00CF7569" w:rsidRPr="002857AD" w:rsidRDefault="00CF7569" w:rsidP="00CF7569">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3D140890" w14:textId="77777777" w:rsidR="00CF7569" w:rsidRPr="002857AD" w:rsidRDefault="00CF7569" w:rsidP="00CF7569">
            <w:pPr>
              <w:pStyle w:val="TAL"/>
              <w:rPr>
                <w:rFonts w:cs="Arial"/>
                <w:szCs w:val="18"/>
              </w:rPr>
            </w:pPr>
            <w:r w:rsidRPr="002857AD">
              <w:rPr>
                <w:rFonts w:cs="Arial"/>
                <w:szCs w:val="18"/>
              </w:rPr>
              <w:t>IPv6 address(es) of the Network Function (NOTE 1)</w:t>
            </w:r>
          </w:p>
        </w:tc>
      </w:tr>
      <w:tr w:rsidR="00CF7569" w:rsidRPr="002857AD" w14:paraId="2DA72700" w14:textId="77777777" w:rsidTr="00CF7569">
        <w:trPr>
          <w:jc w:val="center"/>
        </w:trPr>
        <w:tc>
          <w:tcPr>
            <w:tcW w:w="2090" w:type="dxa"/>
            <w:tcBorders>
              <w:top w:val="single" w:sz="4" w:space="0" w:color="auto"/>
              <w:left w:val="single" w:sz="4" w:space="0" w:color="auto"/>
              <w:bottom w:val="single" w:sz="4" w:space="0" w:color="auto"/>
              <w:right w:val="single" w:sz="4" w:space="0" w:color="auto"/>
            </w:tcBorders>
          </w:tcPr>
          <w:p w14:paraId="49E6E3B3" w14:textId="77777777" w:rsidR="00CF7569" w:rsidRPr="002857AD" w:rsidRDefault="00CF7569" w:rsidP="00CF7569">
            <w:pPr>
              <w:pStyle w:val="TAL"/>
            </w:pPr>
            <w:r w:rsidRPr="002857AD">
              <w:t>capacity</w:t>
            </w:r>
          </w:p>
        </w:tc>
        <w:tc>
          <w:tcPr>
            <w:tcW w:w="1559" w:type="dxa"/>
            <w:tcBorders>
              <w:top w:val="single" w:sz="4" w:space="0" w:color="auto"/>
              <w:left w:val="single" w:sz="4" w:space="0" w:color="auto"/>
              <w:bottom w:val="single" w:sz="4" w:space="0" w:color="auto"/>
              <w:right w:val="single" w:sz="4" w:space="0" w:color="auto"/>
            </w:tcBorders>
          </w:tcPr>
          <w:p w14:paraId="39BA38FF" w14:textId="77777777" w:rsidR="00CF7569" w:rsidRPr="002857AD" w:rsidRDefault="00CF7569" w:rsidP="00CF7569">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14:paraId="382968DA" w14:textId="77777777" w:rsidR="00CF7569" w:rsidRPr="002857AD" w:rsidRDefault="00CF7569" w:rsidP="00CF7569">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27A84159" w14:textId="77777777" w:rsidR="00CF7569" w:rsidRPr="002857AD" w:rsidRDefault="00CF7569" w:rsidP="00CF7569">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7CDFB81D" w14:textId="77777777" w:rsidR="00CF7569" w:rsidRPr="002857AD" w:rsidRDefault="00CF7569" w:rsidP="00CF7569">
            <w:pPr>
              <w:pStyle w:val="TAL"/>
              <w:rPr>
                <w:rFonts w:cs="Arial"/>
                <w:szCs w:val="18"/>
              </w:rPr>
            </w:pPr>
            <w:r w:rsidRPr="002857AD">
              <w:rPr>
                <w:rFonts w:cs="Arial"/>
                <w:szCs w:val="18"/>
              </w:rPr>
              <w:t xml:space="preserve">Static capacity information in the range of 0-65535, expressed as a weight relative to other NF instances of the same type; if capacity is also present in the </w:t>
            </w:r>
            <w:proofErr w:type="spellStart"/>
            <w:r w:rsidRPr="002857AD">
              <w:rPr>
                <w:rFonts w:cs="Arial"/>
                <w:szCs w:val="18"/>
              </w:rPr>
              <w:t>nfServiceList</w:t>
            </w:r>
            <w:proofErr w:type="spellEnd"/>
            <w:r w:rsidRPr="002857AD">
              <w:rPr>
                <w:rFonts w:cs="Arial"/>
                <w:szCs w:val="18"/>
              </w:rPr>
              <w:t xml:space="preserve"> parameters, those will have precedence over this value. (See NOTE 2)</w:t>
            </w:r>
          </w:p>
        </w:tc>
      </w:tr>
      <w:tr w:rsidR="00CF7569" w:rsidRPr="002857AD" w14:paraId="4E0687DC" w14:textId="77777777" w:rsidTr="00CF7569">
        <w:trPr>
          <w:jc w:val="center"/>
        </w:trPr>
        <w:tc>
          <w:tcPr>
            <w:tcW w:w="2090" w:type="dxa"/>
            <w:tcBorders>
              <w:top w:val="single" w:sz="4" w:space="0" w:color="auto"/>
              <w:left w:val="single" w:sz="4" w:space="0" w:color="auto"/>
              <w:bottom w:val="single" w:sz="4" w:space="0" w:color="auto"/>
              <w:right w:val="single" w:sz="4" w:space="0" w:color="auto"/>
            </w:tcBorders>
          </w:tcPr>
          <w:p w14:paraId="008FE539" w14:textId="77777777" w:rsidR="00CF7569" w:rsidRPr="002857AD" w:rsidRDefault="00CF7569" w:rsidP="00CF7569">
            <w:pPr>
              <w:pStyle w:val="TAL"/>
            </w:pPr>
            <w:r w:rsidRPr="002857AD">
              <w:t>load</w:t>
            </w:r>
          </w:p>
        </w:tc>
        <w:tc>
          <w:tcPr>
            <w:tcW w:w="1559" w:type="dxa"/>
            <w:tcBorders>
              <w:top w:val="single" w:sz="4" w:space="0" w:color="auto"/>
              <w:left w:val="single" w:sz="4" w:space="0" w:color="auto"/>
              <w:bottom w:val="single" w:sz="4" w:space="0" w:color="auto"/>
              <w:right w:val="single" w:sz="4" w:space="0" w:color="auto"/>
            </w:tcBorders>
          </w:tcPr>
          <w:p w14:paraId="2B59745B" w14:textId="77777777" w:rsidR="00CF7569" w:rsidRPr="002857AD" w:rsidRDefault="00CF7569" w:rsidP="00CF7569">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14:paraId="21D186D3" w14:textId="77777777" w:rsidR="00CF7569" w:rsidRPr="002857AD" w:rsidRDefault="00CF7569" w:rsidP="00CF7569">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E2E21BB" w14:textId="77777777" w:rsidR="00CF7569" w:rsidRPr="002857AD" w:rsidRDefault="00CF7569" w:rsidP="00CF7569">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4AD0F9A8" w14:textId="77777777" w:rsidR="00CF7569" w:rsidRPr="002857AD" w:rsidRDefault="00CF7569" w:rsidP="00CF7569">
            <w:pPr>
              <w:pStyle w:val="TAL"/>
              <w:rPr>
                <w:rFonts w:cs="Arial"/>
                <w:szCs w:val="18"/>
              </w:rPr>
            </w:pPr>
            <w:r w:rsidRPr="002857AD">
              <w:rPr>
                <w:rFonts w:cs="Arial"/>
                <w:szCs w:val="18"/>
                <w:lang w:eastAsia="zh-CN"/>
              </w:rPr>
              <w:t>Latest known load information of the NF</w:t>
            </w:r>
            <w:r w:rsidRPr="002857AD">
              <w:rPr>
                <w:rFonts w:cs="Arial" w:hint="eastAsia"/>
                <w:szCs w:val="18"/>
                <w:lang w:eastAsia="zh-CN"/>
              </w:rPr>
              <w:t xml:space="preserve"> ranged from 0 to 100 in percentage (See NOTE </w:t>
            </w:r>
            <w:r w:rsidRPr="002857AD">
              <w:rPr>
                <w:rFonts w:cs="Arial"/>
                <w:szCs w:val="18"/>
                <w:lang w:eastAsia="zh-CN"/>
              </w:rPr>
              <w:t>4</w:t>
            </w:r>
            <w:r w:rsidRPr="002857AD">
              <w:rPr>
                <w:rFonts w:cs="Arial" w:hint="eastAsia"/>
                <w:szCs w:val="18"/>
                <w:lang w:eastAsia="zh-CN"/>
              </w:rPr>
              <w:t>)</w:t>
            </w:r>
          </w:p>
        </w:tc>
      </w:tr>
      <w:tr w:rsidR="00CF7569" w:rsidRPr="002857AD" w14:paraId="0E39B9F1" w14:textId="77777777" w:rsidTr="00CF7569">
        <w:trPr>
          <w:jc w:val="center"/>
        </w:trPr>
        <w:tc>
          <w:tcPr>
            <w:tcW w:w="2090" w:type="dxa"/>
            <w:tcBorders>
              <w:top w:val="single" w:sz="4" w:space="0" w:color="auto"/>
              <w:left w:val="single" w:sz="4" w:space="0" w:color="auto"/>
              <w:bottom w:val="single" w:sz="4" w:space="0" w:color="auto"/>
              <w:right w:val="single" w:sz="4" w:space="0" w:color="auto"/>
            </w:tcBorders>
          </w:tcPr>
          <w:p w14:paraId="6B96D6FD" w14:textId="77777777" w:rsidR="00CF7569" w:rsidRPr="002857AD" w:rsidRDefault="00CF7569" w:rsidP="00CF7569">
            <w:pPr>
              <w:pStyle w:val="TAL"/>
            </w:pPr>
            <w:r w:rsidRPr="002857AD">
              <w:t>locality</w:t>
            </w:r>
          </w:p>
        </w:tc>
        <w:tc>
          <w:tcPr>
            <w:tcW w:w="1559" w:type="dxa"/>
            <w:tcBorders>
              <w:top w:val="single" w:sz="4" w:space="0" w:color="auto"/>
              <w:left w:val="single" w:sz="4" w:space="0" w:color="auto"/>
              <w:bottom w:val="single" w:sz="4" w:space="0" w:color="auto"/>
              <w:right w:val="single" w:sz="4" w:space="0" w:color="auto"/>
            </w:tcBorders>
          </w:tcPr>
          <w:p w14:paraId="14C2A079" w14:textId="77777777" w:rsidR="00CF7569" w:rsidRPr="002857AD" w:rsidRDefault="00CF7569" w:rsidP="00CF7569">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14:paraId="0992FF7A" w14:textId="77777777" w:rsidR="00CF7569" w:rsidRPr="002857AD" w:rsidRDefault="00CF7569" w:rsidP="00CF7569">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675FA3AA" w14:textId="77777777" w:rsidR="00CF7569" w:rsidRPr="002857AD" w:rsidRDefault="00CF7569" w:rsidP="00CF7569">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5B16A160" w14:textId="77777777" w:rsidR="00CF7569" w:rsidRPr="002857AD" w:rsidRDefault="00CF7569" w:rsidP="00CF7569">
            <w:pPr>
              <w:pStyle w:val="TAL"/>
              <w:rPr>
                <w:rFonts w:cs="Arial"/>
                <w:szCs w:val="18"/>
                <w:lang w:eastAsia="zh-CN"/>
              </w:rPr>
            </w:pPr>
            <w:r w:rsidRPr="002857AD">
              <w:rPr>
                <w:rFonts w:cs="Arial"/>
                <w:szCs w:val="18"/>
              </w:rPr>
              <w:t xml:space="preserve">Operator defined information about the location of the NF instance (e.g. geographic location, data </w:t>
            </w:r>
            <w:proofErr w:type="spellStart"/>
            <w:r w:rsidRPr="002857AD">
              <w:rPr>
                <w:rFonts w:cs="Arial"/>
                <w:szCs w:val="18"/>
              </w:rPr>
              <w:t>center</w:t>
            </w:r>
            <w:proofErr w:type="spellEnd"/>
            <w:r w:rsidRPr="002857AD">
              <w:rPr>
                <w:rFonts w:cs="Arial"/>
                <w:szCs w:val="18"/>
              </w:rPr>
              <w:t>)</w:t>
            </w:r>
          </w:p>
        </w:tc>
      </w:tr>
      <w:tr w:rsidR="00CF7569" w:rsidRPr="002857AD" w14:paraId="37AC1B95" w14:textId="77777777" w:rsidTr="00CF7569">
        <w:trPr>
          <w:jc w:val="center"/>
        </w:trPr>
        <w:tc>
          <w:tcPr>
            <w:tcW w:w="2090" w:type="dxa"/>
            <w:tcBorders>
              <w:top w:val="single" w:sz="4" w:space="0" w:color="auto"/>
              <w:left w:val="single" w:sz="4" w:space="0" w:color="auto"/>
              <w:bottom w:val="single" w:sz="4" w:space="0" w:color="auto"/>
              <w:right w:val="single" w:sz="4" w:space="0" w:color="auto"/>
            </w:tcBorders>
          </w:tcPr>
          <w:p w14:paraId="579F12C3" w14:textId="77777777" w:rsidR="00CF7569" w:rsidRPr="002857AD" w:rsidRDefault="00CF7569" w:rsidP="00CF7569">
            <w:pPr>
              <w:pStyle w:val="TAL"/>
            </w:pPr>
            <w:r w:rsidRPr="002857AD">
              <w:t>priority</w:t>
            </w:r>
          </w:p>
        </w:tc>
        <w:tc>
          <w:tcPr>
            <w:tcW w:w="1559" w:type="dxa"/>
            <w:tcBorders>
              <w:top w:val="single" w:sz="4" w:space="0" w:color="auto"/>
              <w:left w:val="single" w:sz="4" w:space="0" w:color="auto"/>
              <w:bottom w:val="single" w:sz="4" w:space="0" w:color="auto"/>
              <w:right w:val="single" w:sz="4" w:space="0" w:color="auto"/>
            </w:tcBorders>
          </w:tcPr>
          <w:p w14:paraId="0C9FB63C" w14:textId="77777777" w:rsidR="00CF7569" w:rsidRPr="002857AD" w:rsidRDefault="00CF7569" w:rsidP="00CF7569">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14:paraId="661EC4C8" w14:textId="77777777" w:rsidR="00CF7569" w:rsidRPr="002857AD" w:rsidRDefault="00CF7569" w:rsidP="00CF7569">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45701435" w14:textId="77777777" w:rsidR="00CF7569" w:rsidRPr="002857AD" w:rsidRDefault="00CF7569" w:rsidP="00CF7569">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77C41024" w14:textId="77777777" w:rsidR="00CF7569" w:rsidRPr="002857AD" w:rsidRDefault="00CF7569" w:rsidP="00CF7569">
            <w:pPr>
              <w:pStyle w:val="TAL"/>
              <w:rPr>
                <w:rFonts w:cs="Arial"/>
                <w:szCs w:val="18"/>
              </w:rPr>
            </w:pPr>
            <w:r w:rsidRPr="002857AD">
              <w:rPr>
                <w:rFonts w:cs="Arial"/>
                <w:szCs w:val="18"/>
              </w:rPr>
              <w:t xml:space="preserve">Priority (relative to other NFs of the same type) in the range of 0-65535, to be used for NF selection; lower values indicate a higher priority. If priority is also present in the </w:t>
            </w:r>
            <w:proofErr w:type="spellStart"/>
            <w:r w:rsidRPr="002857AD">
              <w:rPr>
                <w:rFonts w:cs="Arial"/>
                <w:szCs w:val="18"/>
              </w:rPr>
              <w:t>nfServiceList</w:t>
            </w:r>
            <w:proofErr w:type="spellEnd"/>
            <w:r w:rsidRPr="002857AD">
              <w:rPr>
                <w:rFonts w:cs="Arial"/>
                <w:szCs w:val="18"/>
              </w:rPr>
              <w:t xml:space="preserve"> parameters, those will have precedence over this value. (See NOTE 2)</w:t>
            </w:r>
          </w:p>
        </w:tc>
      </w:tr>
      <w:tr w:rsidR="00CF7569" w:rsidRPr="002857AD" w14:paraId="2C89474D" w14:textId="77777777" w:rsidTr="00CF7569">
        <w:trPr>
          <w:jc w:val="center"/>
        </w:trPr>
        <w:tc>
          <w:tcPr>
            <w:tcW w:w="2090" w:type="dxa"/>
            <w:tcBorders>
              <w:top w:val="single" w:sz="4" w:space="0" w:color="auto"/>
              <w:left w:val="single" w:sz="4" w:space="0" w:color="auto"/>
              <w:bottom w:val="single" w:sz="4" w:space="0" w:color="auto"/>
              <w:right w:val="single" w:sz="4" w:space="0" w:color="auto"/>
            </w:tcBorders>
          </w:tcPr>
          <w:p w14:paraId="60AAE92F" w14:textId="77777777" w:rsidR="00CF7569" w:rsidRPr="002857AD" w:rsidRDefault="00CF7569" w:rsidP="00CF7569">
            <w:pPr>
              <w:pStyle w:val="TAL"/>
            </w:pPr>
            <w:proofErr w:type="spellStart"/>
            <w:r w:rsidRPr="002857AD">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17C0A9E9" w14:textId="77777777" w:rsidR="00CF7569" w:rsidRPr="002857AD" w:rsidRDefault="00CF7569" w:rsidP="00CF7569">
            <w:pPr>
              <w:pStyle w:val="TAL"/>
            </w:pPr>
            <w:proofErr w:type="spellStart"/>
            <w:r w:rsidRPr="002857AD">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55431075" w14:textId="77777777" w:rsidR="00CF7569" w:rsidRPr="002857AD" w:rsidRDefault="00CF7569" w:rsidP="00CF7569">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08DB36EB" w14:textId="77777777" w:rsidR="00CF7569" w:rsidRPr="002857AD" w:rsidRDefault="00CF7569" w:rsidP="00CF7569">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5CD683C0" w14:textId="77777777" w:rsidR="00CF7569" w:rsidRPr="002857AD" w:rsidRDefault="00CF7569" w:rsidP="00CF7569">
            <w:pPr>
              <w:pStyle w:val="TAL"/>
              <w:rPr>
                <w:rFonts w:cs="Arial"/>
                <w:szCs w:val="18"/>
              </w:rPr>
            </w:pPr>
            <w:r w:rsidRPr="002857AD">
              <w:rPr>
                <w:rFonts w:cs="Arial"/>
                <w:szCs w:val="18"/>
              </w:rPr>
              <w:t>Specific data for the UDR (ranges of SUPI, …)</w:t>
            </w:r>
          </w:p>
        </w:tc>
      </w:tr>
      <w:tr w:rsidR="00CF7569" w:rsidRPr="002857AD" w14:paraId="691A6F6F" w14:textId="77777777" w:rsidTr="00CF7569">
        <w:trPr>
          <w:jc w:val="center"/>
        </w:trPr>
        <w:tc>
          <w:tcPr>
            <w:tcW w:w="2090" w:type="dxa"/>
            <w:tcBorders>
              <w:top w:val="single" w:sz="4" w:space="0" w:color="auto"/>
              <w:left w:val="single" w:sz="4" w:space="0" w:color="auto"/>
              <w:bottom w:val="single" w:sz="4" w:space="0" w:color="auto"/>
              <w:right w:val="single" w:sz="4" w:space="0" w:color="auto"/>
            </w:tcBorders>
          </w:tcPr>
          <w:p w14:paraId="298113B0" w14:textId="77777777" w:rsidR="00CF7569" w:rsidRPr="002857AD" w:rsidRDefault="00CF7569" w:rsidP="00CF7569">
            <w:pPr>
              <w:pStyle w:val="TAL"/>
            </w:pPr>
            <w:proofErr w:type="spellStart"/>
            <w:r>
              <w:rPr>
                <w:rFonts w:hint="eastAsia"/>
                <w:lang w:eastAsia="zh-CN"/>
              </w:rPr>
              <w:t>udrInfoExt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57DD220D" w14:textId="77777777" w:rsidR="00CF7569" w:rsidRPr="002857AD" w:rsidRDefault="00CF7569" w:rsidP="00CF7569">
            <w:pPr>
              <w:pStyle w:val="TAL"/>
            </w:pPr>
            <w:proofErr w:type="gramStart"/>
            <w:r>
              <w:rPr>
                <w:rFonts w:hint="eastAsia"/>
                <w:lang w:eastAsia="zh-CN"/>
              </w:rPr>
              <w:t>array(</w:t>
            </w:r>
            <w:proofErr w:type="spellStart"/>
            <w:proofErr w:type="gramEnd"/>
            <w:r>
              <w:rPr>
                <w:rFonts w:hint="eastAsia"/>
                <w:lang w:eastAsia="zh-CN"/>
              </w:rPr>
              <w:t>UdrInfo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97021C4" w14:textId="77777777" w:rsidR="00CF7569" w:rsidRPr="002857AD" w:rsidRDefault="00CF7569" w:rsidP="00CF7569">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CC3C43" w14:textId="77777777" w:rsidR="00CF7569" w:rsidRPr="002857AD" w:rsidRDefault="00CF7569" w:rsidP="00CF7569">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F30AAEF" w14:textId="77777777" w:rsidR="00CF7569" w:rsidRPr="002857AD" w:rsidRDefault="00CF7569" w:rsidP="00CF7569">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UdrInfo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udrInfo</w:t>
            </w:r>
            <w:proofErr w:type="spellEnd"/>
            <w:r>
              <w:rPr>
                <w:rFonts w:cs="Arial" w:hint="eastAsia"/>
                <w:szCs w:val="18"/>
                <w:lang w:eastAsia="zh-CN"/>
              </w:rPr>
              <w:t xml:space="preserve">. </w:t>
            </w:r>
            <w:proofErr w:type="spellStart"/>
            <w:r>
              <w:rPr>
                <w:rFonts w:cs="Arial" w:hint="eastAsia"/>
                <w:szCs w:val="18"/>
                <w:lang w:eastAsia="zh-CN"/>
              </w:rPr>
              <w:t>udrInfoExt</w:t>
            </w:r>
            <w:proofErr w:type="spellEnd"/>
            <w:r>
              <w:rPr>
                <w:rFonts w:cs="Arial" w:hint="eastAsia"/>
                <w:szCs w:val="18"/>
                <w:lang w:eastAsia="zh-CN"/>
              </w:rPr>
              <w:t xml:space="preserve"> may be present even if the </w:t>
            </w:r>
            <w:proofErr w:type="spellStart"/>
            <w:r>
              <w:rPr>
                <w:rFonts w:cs="Arial" w:hint="eastAsia"/>
                <w:szCs w:val="18"/>
                <w:lang w:eastAsia="zh-CN"/>
              </w:rPr>
              <w:t>udrInfo</w:t>
            </w:r>
            <w:proofErr w:type="spellEnd"/>
            <w:r>
              <w:rPr>
                <w:rFonts w:cs="Arial" w:hint="eastAsia"/>
                <w:szCs w:val="18"/>
                <w:lang w:eastAsia="zh-CN"/>
              </w:rPr>
              <w:t xml:space="preserve"> is absent.</w:t>
            </w:r>
          </w:p>
        </w:tc>
      </w:tr>
      <w:tr w:rsidR="00CF7569" w:rsidRPr="002857AD" w14:paraId="1E038A90" w14:textId="77777777" w:rsidTr="00CF7569">
        <w:trPr>
          <w:jc w:val="center"/>
        </w:trPr>
        <w:tc>
          <w:tcPr>
            <w:tcW w:w="2090" w:type="dxa"/>
            <w:tcBorders>
              <w:top w:val="single" w:sz="4" w:space="0" w:color="auto"/>
              <w:left w:val="single" w:sz="4" w:space="0" w:color="auto"/>
              <w:bottom w:val="single" w:sz="4" w:space="0" w:color="auto"/>
              <w:right w:val="single" w:sz="4" w:space="0" w:color="auto"/>
            </w:tcBorders>
          </w:tcPr>
          <w:p w14:paraId="3631E2A5" w14:textId="77777777" w:rsidR="00CF7569" w:rsidRPr="002857AD" w:rsidRDefault="00CF7569" w:rsidP="00CF7569">
            <w:pPr>
              <w:pStyle w:val="TAL"/>
            </w:pPr>
            <w:proofErr w:type="spellStart"/>
            <w:r w:rsidRPr="002857AD">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32D0AE4E" w14:textId="77777777" w:rsidR="00CF7569" w:rsidRPr="002857AD" w:rsidRDefault="00CF7569" w:rsidP="00CF7569">
            <w:pPr>
              <w:pStyle w:val="TAL"/>
            </w:pPr>
            <w:proofErr w:type="spellStart"/>
            <w:r w:rsidRPr="002857AD">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0ABBC26D" w14:textId="77777777" w:rsidR="00CF7569" w:rsidRPr="002857AD" w:rsidRDefault="00CF7569" w:rsidP="00CF7569">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601E8C23" w14:textId="77777777" w:rsidR="00CF7569" w:rsidRPr="002857AD" w:rsidRDefault="00CF7569" w:rsidP="00CF7569">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0EF311EE" w14:textId="77777777" w:rsidR="00CF7569" w:rsidRPr="002857AD" w:rsidRDefault="00CF7569" w:rsidP="00CF7569">
            <w:pPr>
              <w:pStyle w:val="TAL"/>
              <w:rPr>
                <w:rFonts w:cs="Arial"/>
                <w:szCs w:val="18"/>
              </w:rPr>
            </w:pPr>
            <w:r w:rsidRPr="002857AD">
              <w:rPr>
                <w:rFonts w:cs="Arial"/>
                <w:szCs w:val="18"/>
              </w:rPr>
              <w:t>Specific data for the UDM</w:t>
            </w:r>
          </w:p>
        </w:tc>
      </w:tr>
      <w:tr w:rsidR="00CF7569" w:rsidRPr="002857AD" w14:paraId="0256D8EA" w14:textId="77777777" w:rsidTr="00CF7569">
        <w:trPr>
          <w:jc w:val="center"/>
        </w:trPr>
        <w:tc>
          <w:tcPr>
            <w:tcW w:w="2090" w:type="dxa"/>
            <w:tcBorders>
              <w:top w:val="single" w:sz="4" w:space="0" w:color="auto"/>
              <w:left w:val="single" w:sz="4" w:space="0" w:color="auto"/>
              <w:bottom w:val="single" w:sz="4" w:space="0" w:color="auto"/>
              <w:right w:val="single" w:sz="4" w:space="0" w:color="auto"/>
            </w:tcBorders>
          </w:tcPr>
          <w:p w14:paraId="08E78B82" w14:textId="77777777" w:rsidR="00CF7569" w:rsidRPr="002857AD" w:rsidRDefault="00CF7569" w:rsidP="00CF7569">
            <w:pPr>
              <w:pStyle w:val="TAL"/>
            </w:pPr>
            <w:proofErr w:type="spellStart"/>
            <w:r>
              <w:rPr>
                <w:rFonts w:hint="eastAsia"/>
                <w:lang w:eastAsia="zh-CN"/>
              </w:rPr>
              <w:t>udmInfoExt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35DFC1DC" w14:textId="77777777" w:rsidR="00CF7569" w:rsidRPr="002857AD" w:rsidRDefault="00CF7569" w:rsidP="00CF7569">
            <w:pPr>
              <w:pStyle w:val="TAL"/>
            </w:pPr>
            <w:proofErr w:type="gramStart"/>
            <w:r>
              <w:rPr>
                <w:rFonts w:hint="eastAsia"/>
                <w:lang w:eastAsia="zh-CN"/>
              </w:rPr>
              <w:t>array(</w:t>
            </w:r>
            <w:proofErr w:type="spellStart"/>
            <w:proofErr w:type="gramEnd"/>
            <w:r>
              <w:rPr>
                <w:rFonts w:hint="eastAsia"/>
                <w:lang w:eastAsia="zh-CN"/>
              </w:rPr>
              <w:t>UdmInfo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41CE146" w14:textId="77777777" w:rsidR="00CF7569" w:rsidRPr="002857AD" w:rsidRDefault="00CF7569" w:rsidP="00CF7569">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FB17CA" w14:textId="77777777" w:rsidR="00CF7569" w:rsidRPr="002857AD" w:rsidRDefault="00CF7569" w:rsidP="00CF7569">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5CC86A9" w14:textId="77777777" w:rsidR="00CF7569" w:rsidRPr="002857AD" w:rsidRDefault="00CF7569" w:rsidP="00CF7569">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UdmInfo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udmInfo</w:t>
            </w:r>
            <w:proofErr w:type="spellEnd"/>
            <w:r>
              <w:rPr>
                <w:rFonts w:cs="Arial" w:hint="eastAsia"/>
                <w:szCs w:val="18"/>
                <w:lang w:eastAsia="zh-CN"/>
              </w:rPr>
              <w:t xml:space="preserve">. </w:t>
            </w:r>
            <w:proofErr w:type="spellStart"/>
            <w:r>
              <w:rPr>
                <w:rFonts w:cs="Arial" w:hint="eastAsia"/>
                <w:szCs w:val="18"/>
                <w:lang w:eastAsia="zh-CN"/>
              </w:rPr>
              <w:t>udmInfoExt</w:t>
            </w:r>
            <w:proofErr w:type="spellEnd"/>
            <w:r>
              <w:rPr>
                <w:rFonts w:cs="Arial" w:hint="eastAsia"/>
                <w:szCs w:val="18"/>
                <w:lang w:eastAsia="zh-CN"/>
              </w:rPr>
              <w:t xml:space="preserve"> may be present even if the </w:t>
            </w:r>
            <w:proofErr w:type="spellStart"/>
            <w:r>
              <w:rPr>
                <w:rFonts w:cs="Arial" w:hint="eastAsia"/>
                <w:szCs w:val="18"/>
                <w:lang w:eastAsia="zh-CN"/>
              </w:rPr>
              <w:t>udmInfo</w:t>
            </w:r>
            <w:proofErr w:type="spellEnd"/>
            <w:r>
              <w:rPr>
                <w:rFonts w:cs="Arial" w:hint="eastAsia"/>
                <w:szCs w:val="18"/>
                <w:lang w:eastAsia="zh-CN"/>
              </w:rPr>
              <w:t xml:space="preserve"> is absent.</w:t>
            </w:r>
          </w:p>
        </w:tc>
      </w:tr>
      <w:tr w:rsidR="00CF7569" w:rsidRPr="002857AD" w14:paraId="3B9C1A91" w14:textId="77777777" w:rsidTr="00CF7569">
        <w:trPr>
          <w:jc w:val="center"/>
        </w:trPr>
        <w:tc>
          <w:tcPr>
            <w:tcW w:w="2090" w:type="dxa"/>
            <w:tcBorders>
              <w:top w:val="single" w:sz="4" w:space="0" w:color="auto"/>
              <w:left w:val="single" w:sz="4" w:space="0" w:color="auto"/>
              <w:bottom w:val="single" w:sz="4" w:space="0" w:color="auto"/>
              <w:right w:val="single" w:sz="4" w:space="0" w:color="auto"/>
            </w:tcBorders>
          </w:tcPr>
          <w:p w14:paraId="58CC427A" w14:textId="77777777" w:rsidR="00CF7569" w:rsidRPr="002857AD" w:rsidRDefault="00CF7569" w:rsidP="00CF7569">
            <w:pPr>
              <w:pStyle w:val="TAL"/>
            </w:pPr>
            <w:proofErr w:type="spellStart"/>
            <w:r w:rsidRPr="002857AD">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F1F2860" w14:textId="77777777" w:rsidR="00CF7569" w:rsidRPr="002857AD" w:rsidRDefault="00CF7569" w:rsidP="00CF7569">
            <w:pPr>
              <w:pStyle w:val="TAL"/>
            </w:pPr>
            <w:proofErr w:type="spellStart"/>
            <w:r w:rsidRPr="002857AD">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595CC47D" w14:textId="77777777" w:rsidR="00CF7569" w:rsidRPr="002857AD" w:rsidRDefault="00CF7569" w:rsidP="00CF7569">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56EAD28A" w14:textId="77777777" w:rsidR="00CF7569" w:rsidRPr="002857AD" w:rsidRDefault="00CF7569" w:rsidP="00CF7569">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099BDDE4" w14:textId="77777777" w:rsidR="00CF7569" w:rsidRPr="002857AD" w:rsidRDefault="00CF7569" w:rsidP="00CF7569">
            <w:pPr>
              <w:pStyle w:val="TAL"/>
              <w:rPr>
                <w:rFonts w:cs="Arial"/>
                <w:szCs w:val="18"/>
              </w:rPr>
            </w:pPr>
            <w:r w:rsidRPr="002857AD">
              <w:rPr>
                <w:rFonts w:cs="Arial"/>
                <w:szCs w:val="18"/>
              </w:rPr>
              <w:t>Specific data for the AUSF</w:t>
            </w:r>
          </w:p>
        </w:tc>
      </w:tr>
      <w:tr w:rsidR="00CF7569" w:rsidRPr="002857AD" w14:paraId="390CF4CF" w14:textId="77777777" w:rsidTr="00CF7569">
        <w:trPr>
          <w:jc w:val="center"/>
        </w:trPr>
        <w:tc>
          <w:tcPr>
            <w:tcW w:w="2090" w:type="dxa"/>
            <w:tcBorders>
              <w:top w:val="single" w:sz="4" w:space="0" w:color="auto"/>
              <w:left w:val="single" w:sz="4" w:space="0" w:color="auto"/>
              <w:bottom w:val="single" w:sz="4" w:space="0" w:color="auto"/>
              <w:right w:val="single" w:sz="4" w:space="0" w:color="auto"/>
            </w:tcBorders>
          </w:tcPr>
          <w:p w14:paraId="6EB402FE" w14:textId="77777777" w:rsidR="00CF7569" w:rsidRPr="002857AD" w:rsidRDefault="00CF7569" w:rsidP="00CF7569">
            <w:pPr>
              <w:pStyle w:val="TAL"/>
            </w:pPr>
            <w:proofErr w:type="spellStart"/>
            <w:r>
              <w:rPr>
                <w:rFonts w:hint="eastAsia"/>
                <w:lang w:eastAsia="zh-CN"/>
              </w:rPr>
              <w:t>ausfInfoExt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0AE3ADB5" w14:textId="77777777" w:rsidR="00CF7569" w:rsidRPr="002857AD" w:rsidRDefault="00CF7569" w:rsidP="00CF7569">
            <w:pPr>
              <w:pStyle w:val="TAL"/>
            </w:pPr>
            <w:proofErr w:type="gramStart"/>
            <w:r>
              <w:rPr>
                <w:rFonts w:hint="eastAsia"/>
                <w:lang w:eastAsia="zh-CN"/>
              </w:rPr>
              <w:t>array(</w:t>
            </w:r>
            <w:proofErr w:type="spellStart"/>
            <w:proofErr w:type="gramEnd"/>
            <w:r>
              <w:rPr>
                <w:rFonts w:hint="eastAsia"/>
                <w:lang w:eastAsia="zh-CN"/>
              </w:rPr>
              <w:t>AusfInfo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B8BADBA" w14:textId="77777777" w:rsidR="00CF7569" w:rsidRPr="002857AD" w:rsidRDefault="00CF7569" w:rsidP="00CF7569">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94A286" w14:textId="77777777" w:rsidR="00CF7569" w:rsidRPr="002857AD" w:rsidRDefault="00CF7569" w:rsidP="00CF7569">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92B9C04" w14:textId="77777777" w:rsidR="00CF7569" w:rsidRPr="002857AD" w:rsidRDefault="00CF7569" w:rsidP="00CF7569">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AusfInfo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ausfInfo</w:t>
            </w:r>
            <w:proofErr w:type="spellEnd"/>
            <w:r>
              <w:rPr>
                <w:rFonts w:cs="Arial" w:hint="eastAsia"/>
                <w:szCs w:val="18"/>
                <w:lang w:eastAsia="zh-CN"/>
              </w:rPr>
              <w:t xml:space="preserve">. </w:t>
            </w:r>
            <w:proofErr w:type="spellStart"/>
            <w:r>
              <w:rPr>
                <w:rFonts w:cs="Arial" w:hint="eastAsia"/>
                <w:szCs w:val="18"/>
                <w:lang w:eastAsia="zh-CN"/>
              </w:rPr>
              <w:t>ausfInfoExt</w:t>
            </w:r>
            <w:proofErr w:type="spellEnd"/>
            <w:r>
              <w:rPr>
                <w:rFonts w:cs="Arial" w:hint="eastAsia"/>
                <w:szCs w:val="18"/>
                <w:lang w:eastAsia="zh-CN"/>
              </w:rPr>
              <w:t xml:space="preserve"> may be present even if the </w:t>
            </w:r>
            <w:proofErr w:type="spellStart"/>
            <w:r>
              <w:rPr>
                <w:rFonts w:cs="Arial" w:hint="eastAsia"/>
                <w:szCs w:val="18"/>
                <w:lang w:eastAsia="zh-CN"/>
              </w:rPr>
              <w:t>ausfInfo</w:t>
            </w:r>
            <w:proofErr w:type="spellEnd"/>
            <w:r>
              <w:rPr>
                <w:rFonts w:cs="Arial" w:hint="eastAsia"/>
                <w:szCs w:val="18"/>
                <w:lang w:eastAsia="zh-CN"/>
              </w:rPr>
              <w:t xml:space="preserve"> is absent.</w:t>
            </w:r>
          </w:p>
        </w:tc>
      </w:tr>
      <w:tr w:rsidR="00CF7569" w:rsidRPr="002857AD" w14:paraId="52896EFE" w14:textId="77777777" w:rsidTr="00CF7569">
        <w:trPr>
          <w:jc w:val="center"/>
        </w:trPr>
        <w:tc>
          <w:tcPr>
            <w:tcW w:w="2090" w:type="dxa"/>
            <w:tcBorders>
              <w:top w:val="single" w:sz="4" w:space="0" w:color="auto"/>
              <w:left w:val="single" w:sz="4" w:space="0" w:color="auto"/>
              <w:bottom w:val="single" w:sz="4" w:space="0" w:color="auto"/>
              <w:right w:val="single" w:sz="4" w:space="0" w:color="auto"/>
            </w:tcBorders>
          </w:tcPr>
          <w:p w14:paraId="41187B3F" w14:textId="77777777" w:rsidR="00CF7569" w:rsidRPr="002857AD" w:rsidRDefault="00CF7569" w:rsidP="00CF7569">
            <w:pPr>
              <w:pStyle w:val="TAL"/>
            </w:pPr>
            <w:proofErr w:type="spellStart"/>
            <w:r w:rsidRPr="002857AD">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33CF5C1" w14:textId="77777777" w:rsidR="00CF7569" w:rsidRPr="002857AD" w:rsidRDefault="00CF7569" w:rsidP="00CF7569">
            <w:pPr>
              <w:pStyle w:val="TAL"/>
            </w:pPr>
            <w:proofErr w:type="spellStart"/>
            <w:r w:rsidRPr="002857AD">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34ACCD19" w14:textId="77777777" w:rsidR="00CF7569" w:rsidRPr="002857AD" w:rsidRDefault="00CF7569" w:rsidP="00CF7569">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644505B5" w14:textId="77777777" w:rsidR="00CF7569" w:rsidRPr="002857AD" w:rsidRDefault="00CF7569" w:rsidP="00CF7569">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46F8D17C" w14:textId="77777777" w:rsidR="00CF7569" w:rsidRPr="002857AD" w:rsidRDefault="00CF7569" w:rsidP="00CF7569">
            <w:pPr>
              <w:pStyle w:val="TAL"/>
              <w:rPr>
                <w:rFonts w:cs="Arial"/>
                <w:szCs w:val="18"/>
              </w:rPr>
            </w:pPr>
            <w:r w:rsidRPr="002857AD">
              <w:rPr>
                <w:rFonts w:cs="Arial"/>
                <w:szCs w:val="18"/>
              </w:rPr>
              <w:t>Specific data for the AMF (AMF Set ID, …)</w:t>
            </w:r>
          </w:p>
        </w:tc>
      </w:tr>
      <w:tr w:rsidR="00CF7569" w:rsidRPr="002857AD" w14:paraId="1085988B" w14:textId="77777777" w:rsidTr="00CF7569">
        <w:trPr>
          <w:jc w:val="center"/>
        </w:trPr>
        <w:tc>
          <w:tcPr>
            <w:tcW w:w="2090" w:type="dxa"/>
            <w:tcBorders>
              <w:top w:val="single" w:sz="4" w:space="0" w:color="auto"/>
              <w:left w:val="single" w:sz="4" w:space="0" w:color="auto"/>
              <w:bottom w:val="single" w:sz="4" w:space="0" w:color="auto"/>
              <w:right w:val="single" w:sz="4" w:space="0" w:color="auto"/>
            </w:tcBorders>
          </w:tcPr>
          <w:p w14:paraId="7D73E428" w14:textId="77777777" w:rsidR="00CF7569" w:rsidRPr="002857AD" w:rsidRDefault="00CF7569" w:rsidP="00CF7569">
            <w:pPr>
              <w:pStyle w:val="TAL"/>
            </w:pPr>
            <w:proofErr w:type="spellStart"/>
            <w:r>
              <w:rPr>
                <w:rFonts w:hint="eastAsia"/>
                <w:lang w:eastAsia="zh-CN"/>
              </w:rPr>
              <w:t>amfInfoExt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6204C339" w14:textId="77777777" w:rsidR="00CF7569" w:rsidRPr="002857AD" w:rsidRDefault="00CF7569" w:rsidP="00CF7569">
            <w:pPr>
              <w:pStyle w:val="TAL"/>
            </w:pPr>
            <w:proofErr w:type="gramStart"/>
            <w:r>
              <w:rPr>
                <w:rFonts w:hint="eastAsia"/>
                <w:lang w:eastAsia="zh-CN"/>
              </w:rPr>
              <w:t>array(</w:t>
            </w:r>
            <w:proofErr w:type="spellStart"/>
            <w:proofErr w:type="gramEnd"/>
            <w:r>
              <w:rPr>
                <w:rFonts w:hint="eastAsia"/>
                <w:lang w:eastAsia="zh-CN"/>
              </w:rPr>
              <w:t>AmfInfo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BC242BD" w14:textId="77777777" w:rsidR="00CF7569" w:rsidRPr="002857AD" w:rsidRDefault="00CF7569" w:rsidP="00CF7569">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872F1E" w14:textId="77777777" w:rsidR="00CF7569" w:rsidRPr="002857AD" w:rsidRDefault="00CF7569" w:rsidP="00CF7569">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B275F73" w14:textId="77777777" w:rsidR="00CF7569" w:rsidRPr="002857AD" w:rsidRDefault="00CF7569" w:rsidP="00CF7569">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AmfInfo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amfInfo</w:t>
            </w:r>
            <w:proofErr w:type="spellEnd"/>
            <w:r>
              <w:rPr>
                <w:rFonts w:cs="Arial" w:hint="eastAsia"/>
                <w:szCs w:val="18"/>
                <w:lang w:eastAsia="zh-CN"/>
              </w:rPr>
              <w:t xml:space="preserve">. </w:t>
            </w:r>
            <w:proofErr w:type="spellStart"/>
            <w:r>
              <w:rPr>
                <w:rFonts w:cs="Arial" w:hint="eastAsia"/>
                <w:szCs w:val="18"/>
                <w:lang w:eastAsia="zh-CN"/>
              </w:rPr>
              <w:t>amfInfoExt</w:t>
            </w:r>
            <w:proofErr w:type="spellEnd"/>
            <w:r>
              <w:rPr>
                <w:rFonts w:cs="Arial" w:hint="eastAsia"/>
                <w:szCs w:val="18"/>
                <w:lang w:eastAsia="zh-CN"/>
              </w:rPr>
              <w:t xml:space="preserve"> may be present even if the </w:t>
            </w:r>
            <w:proofErr w:type="spellStart"/>
            <w:r>
              <w:rPr>
                <w:rFonts w:cs="Arial" w:hint="eastAsia"/>
                <w:szCs w:val="18"/>
                <w:lang w:eastAsia="zh-CN"/>
              </w:rPr>
              <w:t>amfInfo</w:t>
            </w:r>
            <w:proofErr w:type="spellEnd"/>
            <w:r>
              <w:rPr>
                <w:rFonts w:cs="Arial" w:hint="eastAsia"/>
                <w:szCs w:val="18"/>
                <w:lang w:eastAsia="zh-CN"/>
              </w:rPr>
              <w:t xml:space="preserve"> is absent.</w:t>
            </w:r>
          </w:p>
        </w:tc>
      </w:tr>
      <w:tr w:rsidR="00CF7569" w:rsidRPr="002857AD" w14:paraId="443B17A6" w14:textId="77777777" w:rsidTr="00CF7569">
        <w:trPr>
          <w:jc w:val="center"/>
        </w:trPr>
        <w:tc>
          <w:tcPr>
            <w:tcW w:w="2090" w:type="dxa"/>
            <w:tcBorders>
              <w:top w:val="single" w:sz="4" w:space="0" w:color="auto"/>
              <w:left w:val="single" w:sz="4" w:space="0" w:color="auto"/>
              <w:bottom w:val="single" w:sz="4" w:space="0" w:color="auto"/>
              <w:right w:val="single" w:sz="4" w:space="0" w:color="auto"/>
            </w:tcBorders>
          </w:tcPr>
          <w:p w14:paraId="7039D732" w14:textId="77777777" w:rsidR="00CF7569" w:rsidRPr="002857AD" w:rsidRDefault="00CF7569" w:rsidP="00CF7569">
            <w:pPr>
              <w:pStyle w:val="TAL"/>
            </w:pPr>
            <w:proofErr w:type="spellStart"/>
            <w:r w:rsidRPr="002857AD">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6019D09" w14:textId="77777777" w:rsidR="00CF7569" w:rsidRPr="002857AD" w:rsidRDefault="00CF7569" w:rsidP="00CF7569">
            <w:pPr>
              <w:pStyle w:val="TAL"/>
            </w:pPr>
            <w:proofErr w:type="spellStart"/>
            <w:r w:rsidRPr="002857AD">
              <w:t>smfInfo</w:t>
            </w:r>
            <w:proofErr w:type="spellEnd"/>
          </w:p>
        </w:tc>
        <w:tc>
          <w:tcPr>
            <w:tcW w:w="425" w:type="dxa"/>
            <w:tcBorders>
              <w:top w:val="single" w:sz="4" w:space="0" w:color="auto"/>
              <w:left w:val="single" w:sz="4" w:space="0" w:color="auto"/>
              <w:bottom w:val="single" w:sz="4" w:space="0" w:color="auto"/>
              <w:right w:val="single" w:sz="4" w:space="0" w:color="auto"/>
            </w:tcBorders>
          </w:tcPr>
          <w:p w14:paraId="36F2567C" w14:textId="77777777" w:rsidR="00CF7569" w:rsidRPr="002857AD" w:rsidRDefault="00CF7569" w:rsidP="00CF7569">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09ECA266" w14:textId="77777777" w:rsidR="00CF7569" w:rsidRPr="002857AD" w:rsidRDefault="00CF7569" w:rsidP="00CF7569">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561EE43E" w14:textId="77777777" w:rsidR="00CF7569" w:rsidRDefault="00CF7569" w:rsidP="00CF7569">
            <w:pPr>
              <w:pStyle w:val="TAL"/>
              <w:rPr>
                <w:rFonts w:cs="Arial"/>
                <w:szCs w:val="18"/>
              </w:rPr>
            </w:pPr>
            <w:r w:rsidRPr="002857AD">
              <w:rPr>
                <w:rFonts w:cs="Arial"/>
                <w:szCs w:val="18"/>
              </w:rPr>
              <w:t>Specific data for the SMF (DNN's, …)</w:t>
            </w:r>
            <w:r>
              <w:rPr>
                <w:rFonts w:cs="Arial"/>
                <w:szCs w:val="18"/>
              </w:rPr>
              <w:t>.</w:t>
            </w:r>
          </w:p>
          <w:p w14:paraId="7A26F969" w14:textId="77777777" w:rsidR="00CF7569" w:rsidRPr="002857AD" w:rsidRDefault="00CF7569" w:rsidP="00CF7569">
            <w:pPr>
              <w:pStyle w:val="TAL"/>
              <w:rPr>
                <w:rFonts w:cs="Arial"/>
                <w:szCs w:val="18"/>
              </w:rPr>
            </w:pPr>
            <w:r>
              <w:rPr>
                <w:rFonts w:cs="Arial"/>
                <w:szCs w:val="18"/>
              </w:rPr>
              <w:t>(NOTE 8)</w:t>
            </w:r>
          </w:p>
        </w:tc>
      </w:tr>
      <w:tr w:rsidR="00CF7569" w:rsidRPr="002857AD" w14:paraId="1287DFF5" w14:textId="77777777" w:rsidTr="00CF7569">
        <w:trPr>
          <w:jc w:val="center"/>
        </w:trPr>
        <w:tc>
          <w:tcPr>
            <w:tcW w:w="2090" w:type="dxa"/>
            <w:tcBorders>
              <w:top w:val="single" w:sz="4" w:space="0" w:color="auto"/>
              <w:left w:val="single" w:sz="4" w:space="0" w:color="auto"/>
              <w:bottom w:val="single" w:sz="4" w:space="0" w:color="auto"/>
              <w:right w:val="single" w:sz="4" w:space="0" w:color="auto"/>
            </w:tcBorders>
          </w:tcPr>
          <w:p w14:paraId="2A07015D" w14:textId="77777777" w:rsidR="00CF7569" w:rsidRPr="002857AD" w:rsidRDefault="00CF7569" w:rsidP="00CF7569">
            <w:pPr>
              <w:pStyle w:val="TAL"/>
            </w:pPr>
            <w:proofErr w:type="spellStart"/>
            <w:r>
              <w:rPr>
                <w:rFonts w:hint="eastAsia"/>
                <w:lang w:eastAsia="zh-CN"/>
              </w:rPr>
              <w:t>smfInfoExt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69CC2041" w14:textId="77777777" w:rsidR="00CF7569" w:rsidRPr="002857AD" w:rsidRDefault="00CF7569" w:rsidP="00CF7569">
            <w:pPr>
              <w:pStyle w:val="TAL"/>
            </w:pPr>
            <w:proofErr w:type="gramStart"/>
            <w:r>
              <w:rPr>
                <w:rFonts w:hint="eastAsia"/>
                <w:lang w:eastAsia="zh-CN"/>
              </w:rPr>
              <w:t>array(</w:t>
            </w:r>
            <w:proofErr w:type="spellStart"/>
            <w:proofErr w:type="gramEnd"/>
            <w:r>
              <w:rPr>
                <w:rFonts w:hint="eastAsia"/>
                <w:lang w:eastAsia="zh-CN"/>
              </w:rPr>
              <w:t>SmfInfo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6FE44CA" w14:textId="77777777" w:rsidR="00CF7569" w:rsidRPr="002857AD" w:rsidRDefault="00CF7569" w:rsidP="00CF7569">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A1D7CA" w14:textId="77777777" w:rsidR="00CF7569" w:rsidRPr="002857AD" w:rsidRDefault="00CF7569" w:rsidP="00CF7569">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2E05B7E" w14:textId="77777777" w:rsidR="00CF7569" w:rsidRDefault="00CF7569" w:rsidP="00CF7569">
            <w:pPr>
              <w:pStyle w:val="TAL"/>
              <w:rPr>
                <w:rFonts w:cs="Arial"/>
                <w:szCs w:val="18"/>
                <w:lang w:eastAsia="zh-CN"/>
              </w:rPr>
            </w:pPr>
            <w:r>
              <w:rPr>
                <w:rFonts w:cs="Arial" w:hint="eastAsia"/>
                <w:szCs w:val="18"/>
                <w:lang w:eastAsia="zh-CN"/>
              </w:rPr>
              <w:t xml:space="preserve">Multiple entries of </w:t>
            </w:r>
            <w:proofErr w:type="spellStart"/>
            <w:r>
              <w:rPr>
                <w:rFonts w:cs="Arial" w:hint="eastAsia"/>
                <w:szCs w:val="18"/>
                <w:lang w:eastAsia="zh-CN"/>
              </w:rPr>
              <w:t>SmfInfo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smfInfo</w:t>
            </w:r>
            <w:proofErr w:type="spellEnd"/>
            <w:r>
              <w:rPr>
                <w:rFonts w:cs="Arial" w:hint="eastAsia"/>
                <w:szCs w:val="18"/>
                <w:lang w:eastAsia="zh-CN"/>
              </w:rPr>
              <w:t xml:space="preserve">. </w:t>
            </w:r>
            <w:proofErr w:type="spellStart"/>
            <w:r>
              <w:rPr>
                <w:rFonts w:cs="Arial" w:hint="eastAsia"/>
                <w:szCs w:val="18"/>
                <w:lang w:eastAsia="zh-CN"/>
              </w:rPr>
              <w:t>smfInfoExt</w:t>
            </w:r>
            <w:proofErr w:type="spellEnd"/>
            <w:r>
              <w:rPr>
                <w:rFonts w:cs="Arial" w:hint="eastAsia"/>
                <w:szCs w:val="18"/>
                <w:lang w:eastAsia="zh-CN"/>
              </w:rPr>
              <w:t xml:space="preserve"> may be present even if the </w:t>
            </w:r>
            <w:proofErr w:type="spellStart"/>
            <w:r>
              <w:rPr>
                <w:rFonts w:cs="Arial" w:hint="eastAsia"/>
                <w:szCs w:val="18"/>
                <w:lang w:eastAsia="zh-CN"/>
              </w:rPr>
              <w:t>smfInfo</w:t>
            </w:r>
            <w:proofErr w:type="spellEnd"/>
            <w:r>
              <w:rPr>
                <w:rFonts w:cs="Arial" w:hint="eastAsia"/>
                <w:szCs w:val="18"/>
                <w:lang w:eastAsia="zh-CN"/>
              </w:rPr>
              <w:t xml:space="preserve"> is absent.</w:t>
            </w:r>
          </w:p>
          <w:p w14:paraId="1422B509" w14:textId="77777777" w:rsidR="00CF7569" w:rsidRPr="002857AD" w:rsidRDefault="00CF7569" w:rsidP="00CF7569">
            <w:pPr>
              <w:pStyle w:val="TAL"/>
              <w:rPr>
                <w:rFonts w:cs="Arial"/>
                <w:szCs w:val="18"/>
              </w:rPr>
            </w:pPr>
            <w:r>
              <w:rPr>
                <w:rFonts w:cs="Arial"/>
                <w:szCs w:val="18"/>
              </w:rPr>
              <w:t>(NOTE 8)</w:t>
            </w:r>
          </w:p>
        </w:tc>
      </w:tr>
      <w:tr w:rsidR="00CF7569" w:rsidRPr="002857AD" w14:paraId="5E68A395" w14:textId="77777777" w:rsidTr="00CF7569">
        <w:trPr>
          <w:jc w:val="center"/>
        </w:trPr>
        <w:tc>
          <w:tcPr>
            <w:tcW w:w="2090" w:type="dxa"/>
            <w:tcBorders>
              <w:top w:val="single" w:sz="4" w:space="0" w:color="auto"/>
              <w:left w:val="single" w:sz="4" w:space="0" w:color="auto"/>
              <w:bottom w:val="single" w:sz="4" w:space="0" w:color="auto"/>
              <w:right w:val="single" w:sz="4" w:space="0" w:color="auto"/>
            </w:tcBorders>
          </w:tcPr>
          <w:p w14:paraId="01A76AA3" w14:textId="77777777" w:rsidR="00CF7569" w:rsidRPr="002857AD" w:rsidRDefault="00CF7569" w:rsidP="00CF7569">
            <w:pPr>
              <w:pStyle w:val="TAL"/>
            </w:pPr>
            <w:proofErr w:type="spellStart"/>
            <w:r w:rsidRPr="002857AD">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EB29E46" w14:textId="77777777" w:rsidR="00CF7569" w:rsidRPr="002857AD" w:rsidRDefault="00CF7569" w:rsidP="00CF7569">
            <w:pPr>
              <w:pStyle w:val="TAL"/>
            </w:pPr>
            <w:proofErr w:type="spellStart"/>
            <w:r w:rsidRPr="002857AD">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756E999A" w14:textId="77777777" w:rsidR="00CF7569" w:rsidRPr="002857AD" w:rsidRDefault="00CF7569" w:rsidP="00CF7569">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2F079ACD" w14:textId="77777777" w:rsidR="00CF7569" w:rsidRPr="002857AD" w:rsidRDefault="00CF7569" w:rsidP="00CF7569">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51CA7147" w14:textId="77777777" w:rsidR="00CF7569" w:rsidRPr="002857AD" w:rsidRDefault="00CF7569" w:rsidP="00CF7569">
            <w:pPr>
              <w:pStyle w:val="TAL"/>
              <w:rPr>
                <w:rFonts w:cs="Arial"/>
                <w:szCs w:val="18"/>
              </w:rPr>
            </w:pPr>
            <w:r w:rsidRPr="002857AD">
              <w:rPr>
                <w:rFonts w:cs="Arial"/>
                <w:szCs w:val="18"/>
              </w:rPr>
              <w:t>Specific data for the UPF (S-NSSAI, DNN, SMF serving area, …)</w:t>
            </w:r>
          </w:p>
        </w:tc>
      </w:tr>
      <w:tr w:rsidR="00CF7569" w:rsidRPr="002857AD" w14:paraId="136CD44B" w14:textId="77777777" w:rsidTr="00CF7569">
        <w:trPr>
          <w:jc w:val="center"/>
        </w:trPr>
        <w:tc>
          <w:tcPr>
            <w:tcW w:w="2090" w:type="dxa"/>
            <w:tcBorders>
              <w:top w:val="single" w:sz="4" w:space="0" w:color="auto"/>
              <w:left w:val="single" w:sz="4" w:space="0" w:color="auto"/>
              <w:bottom w:val="single" w:sz="4" w:space="0" w:color="auto"/>
              <w:right w:val="single" w:sz="4" w:space="0" w:color="auto"/>
            </w:tcBorders>
          </w:tcPr>
          <w:p w14:paraId="6F586F75" w14:textId="77777777" w:rsidR="00CF7569" w:rsidRPr="002857AD" w:rsidRDefault="00CF7569" w:rsidP="00CF7569">
            <w:pPr>
              <w:pStyle w:val="TAL"/>
            </w:pPr>
            <w:proofErr w:type="spellStart"/>
            <w:r>
              <w:rPr>
                <w:rFonts w:hint="eastAsia"/>
                <w:lang w:eastAsia="zh-CN"/>
              </w:rPr>
              <w:t>upfInfoExt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2EB8BDA9" w14:textId="77777777" w:rsidR="00CF7569" w:rsidRPr="002857AD" w:rsidRDefault="00CF7569" w:rsidP="00CF7569">
            <w:pPr>
              <w:pStyle w:val="TAL"/>
            </w:pPr>
            <w:proofErr w:type="gramStart"/>
            <w:r>
              <w:rPr>
                <w:rFonts w:hint="eastAsia"/>
                <w:lang w:eastAsia="zh-CN"/>
              </w:rPr>
              <w:t>array(</w:t>
            </w:r>
            <w:proofErr w:type="spellStart"/>
            <w:proofErr w:type="gramEnd"/>
            <w:r>
              <w:rPr>
                <w:rFonts w:hint="eastAsia"/>
                <w:lang w:eastAsia="zh-CN"/>
              </w:rPr>
              <w:t>UpfInfo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050D471" w14:textId="77777777" w:rsidR="00CF7569" w:rsidRPr="002857AD" w:rsidRDefault="00CF7569" w:rsidP="00CF7569">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F29093" w14:textId="77777777" w:rsidR="00CF7569" w:rsidRPr="002857AD" w:rsidRDefault="00CF7569" w:rsidP="00CF7569">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FA1209B" w14:textId="77777777" w:rsidR="00CF7569" w:rsidRPr="002857AD" w:rsidRDefault="00CF7569" w:rsidP="00CF7569">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UpfInfo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upfInfo</w:t>
            </w:r>
            <w:proofErr w:type="spellEnd"/>
            <w:r>
              <w:rPr>
                <w:rFonts w:cs="Arial" w:hint="eastAsia"/>
                <w:szCs w:val="18"/>
                <w:lang w:eastAsia="zh-CN"/>
              </w:rPr>
              <w:t xml:space="preserve">. </w:t>
            </w:r>
            <w:proofErr w:type="spellStart"/>
            <w:r>
              <w:rPr>
                <w:rFonts w:cs="Arial" w:hint="eastAsia"/>
                <w:szCs w:val="18"/>
                <w:lang w:eastAsia="zh-CN"/>
              </w:rPr>
              <w:t>upfInfoExt</w:t>
            </w:r>
            <w:proofErr w:type="spellEnd"/>
            <w:r>
              <w:rPr>
                <w:rFonts w:cs="Arial" w:hint="eastAsia"/>
                <w:szCs w:val="18"/>
                <w:lang w:eastAsia="zh-CN"/>
              </w:rPr>
              <w:t xml:space="preserve"> may be present even if the </w:t>
            </w:r>
            <w:proofErr w:type="spellStart"/>
            <w:r>
              <w:rPr>
                <w:rFonts w:cs="Arial" w:hint="eastAsia"/>
                <w:szCs w:val="18"/>
                <w:lang w:eastAsia="zh-CN"/>
              </w:rPr>
              <w:t>upfInfo</w:t>
            </w:r>
            <w:proofErr w:type="spellEnd"/>
            <w:r>
              <w:rPr>
                <w:rFonts w:cs="Arial" w:hint="eastAsia"/>
                <w:szCs w:val="18"/>
                <w:lang w:eastAsia="zh-CN"/>
              </w:rPr>
              <w:t xml:space="preserve"> is absent.</w:t>
            </w:r>
          </w:p>
        </w:tc>
      </w:tr>
      <w:tr w:rsidR="00CF7569" w:rsidRPr="002857AD" w14:paraId="0553824C" w14:textId="77777777" w:rsidTr="00CF7569">
        <w:trPr>
          <w:jc w:val="center"/>
        </w:trPr>
        <w:tc>
          <w:tcPr>
            <w:tcW w:w="2090" w:type="dxa"/>
            <w:tcBorders>
              <w:top w:val="single" w:sz="4" w:space="0" w:color="auto"/>
              <w:left w:val="single" w:sz="4" w:space="0" w:color="auto"/>
              <w:bottom w:val="single" w:sz="4" w:space="0" w:color="auto"/>
              <w:right w:val="single" w:sz="4" w:space="0" w:color="auto"/>
            </w:tcBorders>
          </w:tcPr>
          <w:p w14:paraId="51190FFF" w14:textId="77777777" w:rsidR="00CF7569" w:rsidRPr="002857AD" w:rsidRDefault="00CF7569" w:rsidP="00CF7569">
            <w:pPr>
              <w:pStyle w:val="TAL"/>
            </w:pPr>
            <w:proofErr w:type="spellStart"/>
            <w:r w:rsidRPr="002857AD">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9877FCE" w14:textId="77777777" w:rsidR="00CF7569" w:rsidRPr="002857AD" w:rsidRDefault="00CF7569" w:rsidP="00CF7569">
            <w:pPr>
              <w:pStyle w:val="TAL"/>
            </w:pPr>
            <w:proofErr w:type="spellStart"/>
            <w:r w:rsidRPr="002857AD">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6E3ED754" w14:textId="77777777" w:rsidR="00CF7569" w:rsidRPr="002857AD" w:rsidRDefault="00CF7569" w:rsidP="00CF7569">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BD79504" w14:textId="77777777" w:rsidR="00CF7569" w:rsidRPr="002857AD" w:rsidRDefault="00CF7569" w:rsidP="00CF7569">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187CC30D" w14:textId="77777777" w:rsidR="00CF7569" w:rsidRPr="002857AD" w:rsidRDefault="00CF7569" w:rsidP="00CF7569">
            <w:pPr>
              <w:pStyle w:val="TAL"/>
              <w:rPr>
                <w:rFonts w:cs="Arial"/>
                <w:szCs w:val="18"/>
              </w:rPr>
            </w:pPr>
            <w:r w:rsidRPr="002857AD">
              <w:rPr>
                <w:rFonts w:cs="Arial"/>
                <w:szCs w:val="18"/>
              </w:rPr>
              <w:t>Specific data for the PCF</w:t>
            </w:r>
          </w:p>
        </w:tc>
      </w:tr>
      <w:tr w:rsidR="00CF7569" w:rsidRPr="002857AD" w14:paraId="6B020CEE" w14:textId="77777777" w:rsidTr="00CF7569">
        <w:trPr>
          <w:jc w:val="center"/>
        </w:trPr>
        <w:tc>
          <w:tcPr>
            <w:tcW w:w="2090" w:type="dxa"/>
            <w:tcBorders>
              <w:top w:val="single" w:sz="4" w:space="0" w:color="auto"/>
              <w:left w:val="single" w:sz="4" w:space="0" w:color="auto"/>
              <w:bottom w:val="single" w:sz="4" w:space="0" w:color="auto"/>
              <w:right w:val="single" w:sz="4" w:space="0" w:color="auto"/>
            </w:tcBorders>
          </w:tcPr>
          <w:p w14:paraId="6FBA5667" w14:textId="77777777" w:rsidR="00CF7569" w:rsidRPr="002857AD" w:rsidRDefault="00CF7569" w:rsidP="00CF7569">
            <w:pPr>
              <w:pStyle w:val="TAL"/>
            </w:pPr>
            <w:proofErr w:type="spellStart"/>
            <w:r>
              <w:rPr>
                <w:rFonts w:hint="eastAsia"/>
                <w:lang w:eastAsia="zh-CN"/>
              </w:rPr>
              <w:t>pcfInfoExt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5A91A17B" w14:textId="77777777" w:rsidR="00CF7569" w:rsidRPr="002857AD" w:rsidRDefault="00CF7569" w:rsidP="00CF7569">
            <w:pPr>
              <w:pStyle w:val="TAL"/>
            </w:pPr>
            <w:proofErr w:type="gramStart"/>
            <w:r>
              <w:rPr>
                <w:rFonts w:hint="eastAsia"/>
                <w:lang w:eastAsia="zh-CN"/>
              </w:rPr>
              <w:t>array(</w:t>
            </w:r>
            <w:proofErr w:type="spellStart"/>
            <w:proofErr w:type="gramEnd"/>
            <w:r>
              <w:rPr>
                <w:rFonts w:hint="eastAsia"/>
                <w:lang w:eastAsia="zh-CN"/>
              </w:rPr>
              <w:t>PcfInfo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FECD376" w14:textId="77777777" w:rsidR="00CF7569" w:rsidRPr="002857AD" w:rsidRDefault="00CF7569" w:rsidP="00CF7569">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791F4C" w14:textId="77777777" w:rsidR="00CF7569" w:rsidRPr="002857AD" w:rsidRDefault="00CF7569" w:rsidP="00CF7569">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0B280BF" w14:textId="77777777" w:rsidR="00CF7569" w:rsidRPr="002857AD" w:rsidRDefault="00CF7569" w:rsidP="00CF7569">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PcfInfo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pcfInfo</w:t>
            </w:r>
            <w:proofErr w:type="spellEnd"/>
            <w:r>
              <w:rPr>
                <w:rFonts w:cs="Arial" w:hint="eastAsia"/>
                <w:szCs w:val="18"/>
                <w:lang w:eastAsia="zh-CN"/>
              </w:rPr>
              <w:t xml:space="preserve">. </w:t>
            </w:r>
            <w:proofErr w:type="spellStart"/>
            <w:r>
              <w:rPr>
                <w:rFonts w:cs="Arial" w:hint="eastAsia"/>
                <w:szCs w:val="18"/>
                <w:lang w:eastAsia="zh-CN"/>
              </w:rPr>
              <w:t>pcfInfoExt</w:t>
            </w:r>
            <w:proofErr w:type="spellEnd"/>
            <w:r>
              <w:rPr>
                <w:rFonts w:cs="Arial" w:hint="eastAsia"/>
                <w:szCs w:val="18"/>
                <w:lang w:eastAsia="zh-CN"/>
              </w:rPr>
              <w:t xml:space="preserve"> may be present even if the </w:t>
            </w:r>
            <w:proofErr w:type="spellStart"/>
            <w:r>
              <w:rPr>
                <w:rFonts w:cs="Arial" w:hint="eastAsia"/>
                <w:szCs w:val="18"/>
                <w:lang w:eastAsia="zh-CN"/>
              </w:rPr>
              <w:t>pcfInfo</w:t>
            </w:r>
            <w:proofErr w:type="spellEnd"/>
            <w:r>
              <w:rPr>
                <w:rFonts w:cs="Arial" w:hint="eastAsia"/>
                <w:szCs w:val="18"/>
                <w:lang w:eastAsia="zh-CN"/>
              </w:rPr>
              <w:t xml:space="preserve"> is absent.</w:t>
            </w:r>
          </w:p>
        </w:tc>
      </w:tr>
      <w:tr w:rsidR="00CF7569" w:rsidRPr="002857AD" w14:paraId="659A9EC5" w14:textId="77777777" w:rsidTr="00CF7569">
        <w:trPr>
          <w:jc w:val="center"/>
        </w:trPr>
        <w:tc>
          <w:tcPr>
            <w:tcW w:w="2090" w:type="dxa"/>
            <w:tcBorders>
              <w:top w:val="single" w:sz="4" w:space="0" w:color="auto"/>
              <w:left w:val="single" w:sz="4" w:space="0" w:color="auto"/>
              <w:bottom w:val="single" w:sz="4" w:space="0" w:color="auto"/>
              <w:right w:val="single" w:sz="4" w:space="0" w:color="auto"/>
            </w:tcBorders>
          </w:tcPr>
          <w:p w14:paraId="48B6F5BB" w14:textId="77777777" w:rsidR="00CF7569" w:rsidRPr="002857AD" w:rsidRDefault="00CF7569" w:rsidP="00CF7569">
            <w:pPr>
              <w:pStyle w:val="TAL"/>
            </w:pPr>
            <w:proofErr w:type="spellStart"/>
            <w:r w:rsidRPr="002857AD">
              <w:lastRenderedPageBreak/>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DFDD6BC" w14:textId="77777777" w:rsidR="00CF7569" w:rsidRPr="002857AD" w:rsidRDefault="00CF7569" w:rsidP="00CF7569">
            <w:pPr>
              <w:pStyle w:val="TAL"/>
            </w:pPr>
            <w:proofErr w:type="spellStart"/>
            <w:r w:rsidRPr="002857AD">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7E23AEED" w14:textId="77777777" w:rsidR="00CF7569" w:rsidRPr="002857AD" w:rsidRDefault="00CF7569" w:rsidP="00CF7569">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9FAC8FD" w14:textId="77777777" w:rsidR="00CF7569" w:rsidRPr="002857AD" w:rsidRDefault="00CF7569" w:rsidP="00CF7569">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64FD545F" w14:textId="77777777" w:rsidR="00CF7569" w:rsidRPr="002857AD" w:rsidRDefault="00CF7569" w:rsidP="00CF7569">
            <w:pPr>
              <w:pStyle w:val="TAL"/>
              <w:rPr>
                <w:rFonts w:cs="Arial"/>
                <w:szCs w:val="18"/>
              </w:rPr>
            </w:pPr>
            <w:r w:rsidRPr="002857AD">
              <w:rPr>
                <w:rFonts w:cs="Arial"/>
                <w:szCs w:val="18"/>
              </w:rPr>
              <w:t>Specific data for the BSF</w:t>
            </w:r>
          </w:p>
        </w:tc>
      </w:tr>
      <w:tr w:rsidR="00CF7569" w:rsidRPr="002857AD" w14:paraId="7BDF8425" w14:textId="77777777" w:rsidTr="00CF7569">
        <w:trPr>
          <w:jc w:val="center"/>
        </w:trPr>
        <w:tc>
          <w:tcPr>
            <w:tcW w:w="2090" w:type="dxa"/>
            <w:tcBorders>
              <w:top w:val="single" w:sz="4" w:space="0" w:color="auto"/>
              <w:left w:val="single" w:sz="4" w:space="0" w:color="auto"/>
              <w:bottom w:val="single" w:sz="4" w:space="0" w:color="auto"/>
              <w:right w:val="single" w:sz="4" w:space="0" w:color="auto"/>
            </w:tcBorders>
          </w:tcPr>
          <w:p w14:paraId="77C9D8BC" w14:textId="77777777" w:rsidR="00CF7569" w:rsidRPr="002857AD" w:rsidRDefault="00CF7569" w:rsidP="00CF7569">
            <w:pPr>
              <w:pStyle w:val="TAL"/>
            </w:pPr>
            <w:proofErr w:type="spellStart"/>
            <w:r>
              <w:rPr>
                <w:rFonts w:hint="eastAsia"/>
                <w:lang w:eastAsia="zh-CN"/>
              </w:rPr>
              <w:t>bsfInfoExt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158C9717" w14:textId="77777777" w:rsidR="00CF7569" w:rsidRPr="002857AD" w:rsidRDefault="00CF7569" w:rsidP="00CF7569">
            <w:pPr>
              <w:pStyle w:val="TAL"/>
            </w:pPr>
            <w:proofErr w:type="gramStart"/>
            <w:r>
              <w:rPr>
                <w:rFonts w:hint="eastAsia"/>
                <w:lang w:eastAsia="zh-CN"/>
              </w:rPr>
              <w:t>array(</w:t>
            </w:r>
            <w:proofErr w:type="spellStart"/>
            <w:proofErr w:type="gramEnd"/>
            <w:r>
              <w:rPr>
                <w:rFonts w:hint="eastAsia"/>
                <w:lang w:eastAsia="zh-CN"/>
              </w:rPr>
              <w:t>BsfInfo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D8D0B52" w14:textId="77777777" w:rsidR="00CF7569" w:rsidRPr="002857AD" w:rsidRDefault="00CF7569" w:rsidP="00CF7569">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F82AF2" w14:textId="77777777" w:rsidR="00CF7569" w:rsidRPr="002857AD" w:rsidRDefault="00CF7569" w:rsidP="00CF7569">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9945DCE" w14:textId="77777777" w:rsidR="00CF7569" w:rsidRPr="002857AD" w:rsidRDefault="00CF7569" w:rsidP="00CF7569">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BsfInfo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bsfInfo</w:t>
            </w:r>
            <w:proofErr w:type="spellEnd"/>
            <w:r>
              <w:rPr>
                <w:rFonts w:cs="Arial" w:hint="eastAsia"/>
                <w:szCs w:val="18"/>
                <w:lang w:eastAsia="zh-CN"/>
              </w:rPr>
              <w:t xml:space="preserve">. </w:t>
            </w:r>
            <w:proofErr w:type="spellStart"/>
            <w:r>
              <w:rPr>
                <w:rFonts w:cs="Arial" w:hint="eastAsia"/>
                <w:szCs w:val="18"/>
                <w:lang w:eastAsia="zh-CN"/>
              </w:rPr>
              <w:t>bsfInfoExt</w:t>
            </w:r>
            <w:proofErr w:type="spellEnd"/>
            <w:r>
              <w:rPr>
                <w:rFonts w:cs="Arial" w:hint="eastAsia"/>
                <w:szCs w:val="18"/>
                <w:lang w:eastAsia="zh-CN"/>
              </w:rPr>
              <w:t xml:space="preserve"> may be present even if the </w:t>
            </w:r>
            <w:proofErr w:type="spellStart"/>
            <w:r>
              <w:rPr>
                <w:rFonts w:cs="Arial" w:hint="eastAsia"/>
                <w:szCs w:val="18"/>
                <w:lang w:eastAsia="zh-CN"/>
              </w:rPr>
              <w:t>bsfInfo</w:t>
            </w:r>
            <w:proofErr w:type="spellEnd"/>
            <w:r>
              <w:rPr>
                <w:rFonts w:cs="Arial" w:hint="eastAsia"/>
                <w:szCs w:val="18"/>
                <w:lang w:eastAsia="zh-CN"/>
              </w:rPr>
              <w:t xml:space="preserve"> is absent.</w:t>
            </w:r>
          </w:p>
        </w:tc>
      </w:tr>
      <w:tr w:rsidR="00CF7569" w:rsidRPr="002857AD" w14:paraId="59BEB263" w14:textId="77777777" w:rsidTr="00CF7569">
        <w:trPr>
          <w:jc w:val="center"/>
        </w:trPr>
        <w:tc>
          <w:tcPr>
            <w:tcW w:w="2090" w:type="dxa"/>
            <w:tcBorders>
              <w:top w:val="single" w:sz="4" w:space="0" w:color="auto"/>
              <w:left w:val="single" w:sz="4" w:space="0" w:color="auto"/>
              <w:bottom w:val="single" w:sz="4" w:space="0" w:color="auto"/>
              <w:right w:val="single" w:sz="4" w:space="0" w:color="auto"/>
            </w:tcBorders>
          </w:tcPr>
          <w:p w14:paraId="48DD7740" w14:textId="77777777" w:rsidR="00CF7569" w:rsidRPr="002857AD" w:rsidRDefault="00CF7569" w:rsidP="00CF7569">
            <w:pPr>
              <w:pStyle w:val="TAL"/>
            </w:pPr>
            <w:proofErr w:type="spellStart"/>
            <w:r>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334BD2B" w14:textId="77777777" w:rsidR="00CF7569" w:rsidRPr="002857AD" w:rsidRDefault="00CF7569" w:rsidP="00CF7569">
            <w:pPr>
              <w:pStyle w:val="TAL"/>
            </w:pPr>
            <w:proofErr w:type="spellStart"/>
            <w:r>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494A228A" w14:textId="77777777" w:rsidR="00CF7569" w:rsidRPr="002857AD" w:rsidRDefault="00CF7569" w:rsidP="00CF756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C1BF527" w14:textId="77777777" w:rsidR="00CF7569" w:rsidRPr="002857AD" w:rsidRDefault="00CF7569" w:rsidP="00CF756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798BE06" w14:textId="77777777" w:rsidR="00CF7569" w:rsidRPr="002857AD" w:rsidRDefault="00CF7569" w:rsidP="00CF7569">
            <w:pPr>
              <w:pStyle w:val="TAL"/>
              <w:rPr>
                <w:rFonts w:cs="Arial"/>
                <w:szCs w:val="18"/>
              </w:rPr>
            </w:pPr>
            <w:r>
              <w:rPr>
                <w:rFonts w:cs="Arial" w:hint="eastAsia"/>
                <w:szCs w:val="18"/>
              </w:rPr>
              <w:t>Specific data for the CHF</w:t>
            </w:r>
          </w:p>
        </w:tc>
      </w:tr>
      <w:tr w:rsidR="00CF7569" w:rsidRPr="002857AD" w14:paraId="55B4C644" w14:textId="77777777" w:rsidTr="00CF7569">
        <w:trPr>
          <w:jc w:val="center"/>
        </w:trPr>
        <w:tc>
          <w:tcPr>
            <w:tcW w:w="2090" w:type="dxa"/>
            <w:tcBorders>
              <w:top w:val="single" w:sz="4" w:space="0" w:color="auto"/>
              <w:left w:val="single" w:sz="4" w:space="0" w:color="auto"/>
              <w:bottom w:val="single" w:sz="4" w:space="0" w:color="auto"/>
              <w:right w:val="single" w:sz="4" w:space="0" w:color="auto"/>
            </w:tcBorders>
          </w:tcPr>
          <w:p w14:paraId="03CE6160" w14:textId="77777777" w:rsidR="00CF7569" w:rsidRDefault="00CF7569" w:rsidP="00CF7569">
            <w:pPr>
              <w:pStyle w:val="TAL"/>
            </w:pPr>
            <w:proofErr w:type="spellStart"/>
            <w:r>
              <w:rPr>
                <w:rFonts w:hint="eastAsia"/>
                <w:lang w:eastAsia="zh-CN"/>
              </w:rPr>
              <w:t>chfInfoExt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1F7A5873" w14:textId="77777777" w:rsidR="00CF7569" w:rsidRDefault="00CF7569" w:rsidP="00CF7569">
            <w:pPr>
              <w:pStyle w:val="TAL"/>
            </w:pPr>
            <w:proofErr w:type="gramStart"/>
            <w:r>
              <w:rPr>
                <w:rFonts w:hint="eastAsia"/>
                <w:lang w:eastAsia="zh-CN"/>
              </w:rPr>
              <w:t>array(</w:t>
            </w:r>
            <w:proofErr w:type="spellStart"/>
            <w:proofErr w:type="gramEnd"/>
            <w:r>
              <w:rPr>
                <w:rFonts w:hint="eastAsia"/>
                <w:lang w:eastAsia="zh-CN"/>
              </w:rPr>
              <w:t>ChfInfo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39FEC93" w14:textId="77777777" w:rsidR="00CF7569" w:rsidRDefault="00CF7569" w:rsidP="00CF7569">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43911B" w14:textId="77777777" w:rsidR="00CF7569" w:rsidRDefault="00CF7569" w:rsidP="00CF7569">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0227A25" w14:textId="77777777" w:rsidR="00CF7569" w:rsidRDefault="00CF7569" w:rsidP="00CF7569">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ChfInfo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chfInfo</w:t>
            </w:r>
            <w:proofErr w:type="spellEnd"/>
            <w:r>
              <w:rPr>
                <w:rFonts w:cs="Arial" w:hint="eastAsia"/>
                <w:szCs w:val="18"/>
                <w:lang w:eastAsia="zh-CN"/>
              </w:rPr>
              <w:t xml:space="preserve">. </w:t>
            </w:r>
            <w:proofErr w:type="spellStart"/>
            <w:r>
              <w:rPr>
                <w:rFonts w:cs="Arial" w:hint="eastAsia"/>
                <w:szCs w:val="18"/>
                <w:lang w:eastAsia="zh-CN"/>
              </w:rPr>
              <w:t>chfInfoExt</w:t>
            </w:r>
            <w:proofErr w:type="spellEnd"/>
            <w:r>
              <w:rPr>
                <w:rFonts w:cs="Arial" w:hint="eastAsia"/>
                <w:szCs w:val="18"/>
                <w:lang w:eastAsia="zh-CN"/>
              </w:rPr>
              <w:t xml:space="preserve"> may be present even if the </w:t>
            </w:r>
            <w:proofErr w:type="spellStart"/>
            <w:r>
              <w:rPr>
                <w:rFonts w:cs="Arial" w:hint="eastAsia"/>
                <w:szCs w:val="18"/>
                <w:lang w:eastAsia="zh-CN"/>
              </w:rPr>
              <w:t>chfInfo</w:t>
            </w:r>
            <w:proofErr w:type="spellEnd"/>
            <w:r>
              <w:rPr>
                <w:rFonts w:cs="Arial" w:hint="eastAsia"/>
                <w:szCs w:val="18"/>
                <w:lang w:eastAsia="zh-CN"/>
              </w:rPr>
              <w:t xml:space="preserve"> is absent.</w:t>
            </w:r>
          </w:p>
        </w:tc>
      </w:tr>
      <w:tr w:rsidR="00CF7569" w:rsidRPr="002857AD" w14:paraId="20018D2C" w14:textId="77777777" w:rsidTr="00CF7569">
        <w:trPr>
          <w:jc w:val="center"/>
        </w:trPr>
        <w:tc>
          <w:tcPr>
            <w:tcW w:w="2090" w:type="dxa"/>
            <w:tcBorders>
              <w:top w:val="single" w:sz="4" w:space="0" w:color="auto"/>
              <w:left w:val="single" w:sz="4" w:space="0" w:color="auto"/>
              <w:bottom w:val="single" w:sz="4" w:space="0" w:color="auto"/>
              <w:right w:val="single" w:sz="4" w:space="0" w:color="auto"/>
            </w:tcBorders>
          </w:tcPr>
          <w:p w14:paraId="1326FCF7" w14:textId="77777777" w:rsidR="00CF7569" w:rsidRDefault="00CF7569" w:rsidP="00CF7569">
            <w:pPr>
              <w:pStyle w:val="TAL"/>
              <w:rPr>
                <w:lang w:eastAsia="zh-CN"/>
              </w:rPr>
            </w:pPr>
            <w:proofErr w:type="spellStart"/>
            <w:r>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9C35689" w14:textId="77777777" w:rsidR="00CF7569" w:rsidRDefault="00CF7569" w:rsidP="00CF7569">
            <w:pPr>
              <w:pStyle w:val="TAL"/>
              <w:rPr>
                <w:lang w:eastAsia="zh-CN"/>
              </w:rPr>
            </w:pPr>
            <w:proofErr w:type="spellStart"/>
            <w:r>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35DBB890" w14:textId="77777777" w:rsidR="00CF7569" w:rsidRDefault="00CF7569" w:rsidP="00CF7569">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9442A47" w14:textId="77777777" w:rsidR="00CF7569" w:rsidRDefault="00CF7569" w:rsidP="00CF7569">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5716C7F3" w14:textId="77777777" w:rsidR="00CF7569" w:rsidRDefault="00CF7569" w:rsidP="00CF7569">
            <w:pPr>
              <w:pStyle w:val="TAL"/>
              <w:rPr>
                <w:rFonts w:cs="Arial"/>
                <w:szCs w:val="18"/>
                <w:lang w:eastAsia="zh-CN"/>
              </w:rPr>
            </w:pPr>
            <w:r>
              <w:rPr>
                <w:rFonts w:cs="Arial"/>
                <w:szCs w:val="18"/>
              </w:rPr>
              <w:t>Specific data for the NEF</w:t>
            </w:r>
          </w:p>
        </w:tc>
      </w:tr>
      <w:tr w:rsidR="00CF7569" w:rsidRPr="002857AD" w14:paraId="56092E70" w14:textId="77777777" w:rsidTr="00CF7569">
        <w:trPr>
          <w:jc w:val="center"/>
        </w:trPr>
        <w:tc>
          <w:tcPr>
            <w:tcW w:w="2090" w:type="dxa"/>
            <w:tcBorders>
              <w:top w:val="single" w:sz="4" w:space="0" w:color="auto"/>
              <w:left w:val="single" w:sz="4" w:space="0" w:color="auto"/>
              <w:bottom w:val="single" w:sz="4" w:space="0" w:color="auto"/>
              <w:right w:val="single" w:sz="4" w:space="0" w:color="auto"/>
            </w:tcBorders>
          </w:tcPr>
          <w:p w14:paraId="769186EE" w14:textId="77777777" w:rsidR="00CF7569" w:rsidRDefault="00CF7569" w:rsidP="00CF7569">
            <w:pPr>
              <w:pStyle w:val="TAL"/>
            </w:pPr>
            <w:proofErr w:type="spellStart"/>
            <w:r>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7F25045" w14:textId="77777777" w:rsidR="00CF7569" w:rsidRDefault="00CF7569" w:rsidP="00CF7569">
            <w:pPr>
              <w:pStyle w:val="TAL"/>
            </w:pPr>
            <w:proofErr w:type="spellStart"/>
            <w:r>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35FE51FD" w14:textId="77777777" w:rsidR="00CF7569" w:rsidRDefault="00CF7569" w:rsidP="00CF756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89C3877" w14:textId="77777777" w:rsidR="00CF7569" w:rsidRDefault="00CF7569" w:rsidP="00CF756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C2F1A1B" w14:textId="77777777" w:rsidR="00CF7569" w:rsidRDefault="00CF7569" w:rsidP="00CF7569">
            <w:pPr>
              <w:pStyle w:val="TAL"/>
              <w:rPr>
                <w:rFonts w:cs="Arial"/>
                <w:szCs w:val="18"/>
              </w:rPr>
            </w:pPr>
            <w:r>
              <w:rPr>
                <w:rFonts w:cs="Arial"/>
                <w:szCs w:val="18"/>
              </w:rPr>
              <w:t xml:space="preserve">Specific data for the </w:t>
            </w:r>
            <w:r>
              <w:rPr>
                <w:rFonts w:cs="Arial" w:hint="eastAsia"/>
                <w:szCs w:val="18"/>
                <w:lang w:eastAsia="zh-CN"/>
              </w:rPr>
              <w:t>N</w:t>
            </w:r>
            <w:r>
              <w:rPr>
                <w:rFonts w:cs="Arial"/>
                <w:szCs w:val="18"/>
                <w:lang w:eastAsia="zh-CN"/>
              </w:rPr>
              <w:t>WDAF</w:t>
            </w:r>
          </w:p>
        </w:tc>
      </w:tr>
      <w:tr w:rsidR="00CF7569" w:rsidRPr="002857AD" w14:paraId="58285D96" w14:textId="77777777" w:rsidTr="00CF7569">
        <w:trPr>
          <w:jc w:val="center"/>
        </w:trPr>
        <w:tc>
          <w:tcPr>
            <w:tcW w:w="2090" w:type="dxa"/>
            <w:tcBorders>
              <w:top w:val="single" w:sz="4" w:space="0" w:color="auto"/>
              <w:left w:val="single" w:sz="4" w:space="0" w:color="auto"/>
              <w:bottom w:val="single" w:sz="4" w:space="0" w:color="auto"/>
              <w:right w:val="single" w:sz="4" w:space="0" w:color="auto"/>
            </w:tcBorders>
          </w:tcPr>
          <w:p w14:paraId="3947541B" w14:textId="77777777" w:rsidR="00CF7569" w:rsidRDefault="00CF7569" w:rsidP="00CF7569">
            <w:pPr>
              <w:pStyle w:val="TAL"/>
            </w:pPr>
            <w:proofErr w:type="spellStart"/>
            <w:r>
              <w:t>pcscfInfo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0726C59" w14:textId="77777777" w:rsidR="00CF7569" w:rsidRDefault="00CF7569" w:rsidP="00CF7569">
            <w:pPr>
              <w:pStyle w:val="TAL"/>
            </w:pPr>
            <w:proofErr w:type="gramStart"/>
            <w:r>
              <w:t>array(</w:t>
            </w:r>
            <w:proofErr w:type="spellStart"/>
            <w:proofErr w:type="gramEnd"/>
            <w:r>
              <w:t>PcscfInfo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0B35252" w14:textId="77777777" w:rsidR="00CF7569" w:rsidRDefault="00CF7569" w:rsidP="00CF756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A69F247" w14:textId="77777777" w:rsidR="00CF7569" w:rsidRDefault="00CF7569" w:rsidP="00CF7569">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D804E9C" w14:textId="77777777" w:rsidR="00CF7569" w:rsidRDefault="00CF7569" w:rsidP="00CF7569">
            <w:pPr>
              <w:pStyle w:val="TAL"/>
              <w:rPr>
                <w:rFonts w:cs="Arial"/>
                <w:szCs w:val="18"/>
              </w:rPr>
            </w:pPr>
            <w:r>
              <w:rPr>
                <w:rFonts w:cs="Arial"/>
                <w:szCs w:val="18"/>
              </w:rPr>
              <w:t>Specific data for the P-CSCF.</w:t>
            </w:r>
          </w:p>
          <w:p w14:paraId="0E546EB9" w14:textId="77777777" w:rsidR="00CF7569" w:rsidRDefault="00CF7569" w:rsidP="00CF7569">
            <w:pPr>
              <w:pStyle w:val="TAL"/>
              <w:rPr>
                <w:rFonts w:cs="Arial"/>
                <w:szCs w:val="18"/>
              </w:rPr>
            </w:pPr>
            <w:r>
              <w:rPr>
                <w:rFonts w:cs="Arial"/>
                <w:szCs w:val="18"/>
              </w:rPr>
              <w:t>(NOTE 7)</w:t>
            </w:r>
          </w:p>
        </w:tc>
      </w:tr>
      <w:tr w:rsidR="00CF7569" w:rsidRPr="002857AD" w14:paraId="0FE48A57" w14:textId="77777777" w:rsidTr="00CF7569">
        <w:trPr>
          <w:jc w:val="center"/>
          <w:ins w:id="217" w:author="Jesus de Gregorio" w:date="2019-10-30T01:13:00Z"/>
        </w:trPr>
        <w:tc>
          <w:tcPr>
            <w:tcW w:w="2090" w:type="dxa"/>
            <w:tcBorders>
              <w:top w:val="single" w:sz="4" w:space="0" w:color="auto"/>
              <w:left w:val="single" w:sz="4" w:space="0" w:color="auto"/>
              <w:bottom w:val="single" w:sz="4" w:space="0" w:color="auto"/>
              <w:right w:val="single" w:sz="4" w:space="0" w:color="auto"/>
            </w:tcBorders>
          </w:tcPr>
          <w:p w14:paraId="7B75947D" w14:textId="29345CC0" w:rsidR="00CF7569" w:rsidRPr="002857AD" w:rsidRDefault="00CF7569" w:rsidP="00CF7569">
            <w:pPr>
              <w:pStyle w:val="TAL"/>
              <w:rPr>
                <w:ins w:id="218" w:author="Jesus de Gregorio" w:date="2019-10-30T01:13:00Z"/>
              </w:rPr>
            </w:pPr>
            <w:proofErr w:type="spellStart"/>
            <w:ins w:id="219" w:author="Jesus de Gregorio" w:date="2019-10-30T01:13:00Z">
              <w:r>
                <w:t>hssInfo</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8CE806F" w14:textId="2F4B7AEF" w:rsidR="00CF7569" w:rsidRPr="002857AD" w:rsidRDefault="00CF7569" w:rsidP="00CF7569">
            <w:pPr>
              <w:pStyle w:val="TAL"/>
              <w:rPr>
                <w:ins w:id="220" w:author="Jesus de Gregorio" w:date="2019-10-30T01:13:00Z"/>
              </w:rPr>
            </w:pPr>
            <w:proofErr w:type="gramStart"/>
            <w:ins w:id="221" w:author="Jesus de Gregorio" w:date="2019-10-30T01:13:00Z">
              <w:r>
                <w:t>array(</w:t>
              </w:r>
              <w:proofErr w:type="spellStart"/>
              <w:proofErr w:type="gramEnd"/>
              <w:r>
                <w:t>HssInfo</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55221A6F" w14:textId="7DB7F82A" w:rsidR="00CF7569" w:rsidRPr="002857AD" w:rsidRDefault="00CF7569" w:rsidP="00CF7569">
            <w:pPr>
              <w:pStyle w:val="TAC"/>
              <w:rPr>
                <w:ins w:id="222" w:author="Jesus de Gregorio" w:date="2019-10-30T01:13:00Z"/>
              </w:rPr>
            </w:pPr>
            <w:ins w:id="223" w:author="Jesus de Gregorio" w:date="2019-10-30T01:13:00Z">
              <w:r>
                <w:t>O</w:t>
              </w:r>
            </w:ins>
          </w:p>
        </w:tc>
        <w:tc>
          <w:tcPr>
            <w:tcW w:w="1134" w:type="dxa"/>
            <w:tcBorders>
              <w:top w:val="single" w:sz="4" w:space="0" w:color="auto"/>
              <w:left w:val="single" w:sz="4" w:space="0" w:color="auto"/>
              <w:bottom w:val="single" w:sz="4" w:space="0" w:color="auto"/>
              <w:right w:val="single" w:sz="4" w:space="0" w:color="auto"/>
            </w:tcBorders>
          </w:tcPr>
          <w:p w14:paraId="185CF4AF" w14:textId="5B0079DF" w:rsidR="00CF7569" w:rsidRPr="002857AD" w:rsidRDefault="00CF7569" w:rsidP="00CF7569">
            <w:pPr>
              <w:pStyle w:val="TAL"/>
              <w:rPr>
                <w:ins w:id="224" w:author="Jesus de Gregorio" w:date="2019-10-30T01:13:00Z"/>
              </w:rPr>
            </w:pPr>
            <w:proofErr w:type="gramStart"/>
            <w:ins w:id="225" w:author="Jesus de Gregorio" w:date="2019-10-30T01:13:00Z">
              <w:r>
                <w:t>1..N</w:t>
              </w:r>
              <w:proofErr w:type="gramEnd"/>
            </w:ins>
          </w:p>
        </w:tc>
        <w:tc>
          <w:tcPr>
            <w:tcW w:w="4359" w:type="dxa"/>
            <w:tcBorders>
              <w:top w:val="single" w:sz="4" w:space="0" w:color="auto"/>
              <w:left w:val="single" w:sz="4" w:space="0" w:color="auto"/>
              <w:bottom w:val="single" w:sz="4" w:space="0" w:color="auto"/>
              <w:right w:val="single" w:sz="4" w:space="0" w:color="auto"/>
            </w:tcBorders>
          </w:tcPr>
          <w:p w14:paraId="4123A7AE" w14:textId="78292595" w:rsidR="00CF7569" w:rsidRPr="002857AD" w:rsidRDefault="00CF7569" w:rsidP="00CF7569">
            <w:pPr>
              <w:pStyle w:val="TAL"/>
              <w:rPr>
                <w:ins w:id="226" w:author="Jesus de Gregorio" w:date="2019-10-30T01:13:00Z"/>
                <w:rFonts w:cs="Arial"/>
                <w:szCs w:val="18"/>
              </w:rPr>
            </w:pPr>
            <w:ins w:id="227" w:author="Jesus de Gregorio" w:date="2019-10-30T01:14:00Z">
              <w:r>
                <w:rPr>
                  <w:rFonts w:cs="Arial"/>
                  <w:szCs w:val="18"/>
                </w:rPr>
                <w:t>Specific data for the HSS.</w:t>
              </w:r>
            </w:ins>
          </w:p>
        </w:tc>
      </w:tr>
      <w:tr w:rsidR="00CF7569" w:rsidRPr="002857AD" w14:paraId="1F5AD0D6" w14:textId="77777777" w:rsidTr="00CF7569">
        <w:trPr>
          <w:jc w:val="center"/>
        </w:trPr>
        <w:tc>
          <w:tcPr>
            <w:tcW w:w="2090" w:type="dxa"/>
            <w:tcBorders>
              <w:top w:val="single" w:sz="4" w:space="0" w:color="auto"/>
              <w:left w:val="single" w:sz="4" w:space="0" w:color="auto"/>
              <w:bottom w:val="single" w:sz="4" w:space="0" w:color="auto"/>
              <w:right w:val="single" w:sz="4" w:space="0" w:color="auto"/>
            </w:tcBorders>
          </w:tcPr>
          <w:p w14:paraId="1F9B2E0B" w14:textId="77777777" w:rsidR="00CF7569" w:rsidRPr="002857AD" w:rsidRDefault="00CF7569" w:rsidP="00CF7569">
            <w:pPr>
              <w:pStyle w:val="TAL"/>
            </w:pPr>
            <w:proofErr w:type="spellStart"/>
            <w:r w:rsidRPr="002857AD">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1F421AB7" w14:textId="77777777" w:rsidR="00CF7569" w:rsidRPr="002857AD" w:rsidRDefault="00CF7569" w:rsidP="00CF7569">
            <w:pPr>
              <w:pStyle w:val="TAL"/>
            </w:pPr>
            <w:r w:rsidRPr="002857AD">
              <w:t>object</w:t>
            </w:r>
          </w:p>
        </w:tc>
        <w:tc>
          <w:tcPr>
            <w:tcW w:w="425" w:type="dxa"/>
            <w:tcBorders>
              <w:top w:val="single" w:sz="4" w:space="0" w:color="auto"/>
              <w:left w:val="single" w:sz="4" w:space="0" w:color="auto"/>
              <w:bottom w:val="single" w:sz="4" w:space="0" w:color="auto"/>
              <w:right w:val="single" w:sz="4" w:space="0" w:color="auto"/>
            </w:tcBorders>
          </w:tcPr>
          <w:p w14:paraId="4607933B" w14:textId="77777777" w:rsidR="00CF7569" w:rsidRPr="002857AD" w:rsidRDefault="00CF7569" w:rsidP="00CF7569">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2BA8137B" w14:textId="77777777" w:rsidR="00CF7569" w:rsidRPr="002857AD" w:rsidRDefault="00CF7569" w:rsidP="00CF7569">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6A000F60" w14:textId="77777777" w:rsidR="00CF7569" w:rsidRPr="002857AD" w:rsidRDefault="00CF7569" w:rsidP="00CF7569">
            <w:pPr>
              <w:pStyle w:val="TAL"/>
              <w:rPr>
                <w:rFonts w:cs="Arial"/>
                <w:szCs w:val="18"/>
              </w:rPr>
            </w:pPr>
            <w:r w:rsidRPr="002857AD">
              <w:rPr>
                <w:rFonts w:cs="Arial"/>
                <w:szCs w:val="18"/>
              </w:rPr>
              <w:t>Specific data for custom Network Functions</w:t>
            </w:r>
          </w:p>
        </w:tc>
      </w:tr>
      <w:tr w:rsidR="00CF7569" w:rsidRPr="002857AD" w14:paraId="7BEC5F7A" w14:textId="77777777" w:rsidTr="00CF7569">
        <w:trPr>
          <w:jc w:val="center"/>
        </w:trPr>
        <w:tc>
          <w:tcPr>
            <w:tcW w:w="2090" w:type="dxa"/>
            <w:tcBorders>
              <w:top w:val="single" w:sz="4" w:space="0" w:color="auto"/>
              <w:left w:val="single" w:sz="4" w:space="0" w:color="auto"/>
              <w:bottom w:val="single" w:sz="4" w:space="0" w:color="auto"/>
              <w:right w:val="single" w:sz="4" w:space="0" w:color="auto"/>
            </w:tcBorders>
          </w:tcPr>
          <w:p w14:paraId="7A0A57FD" w14:textId="77777777" w:rsidR="00CF7569" w:rsidRPr="002857AD" w:rsidRDefault="00CF7569" w:rsidP="00CF7569">
            <w:pPr>
              <w:pStyle w:val="TAL"/>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79DE723A" w14:textId="77777777" w:rsidR="00CF7569" w:rsidRPr="002857AD" w:rsidRDefault="00CF7569" w:rsidP="00CF7569">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5D11BDF" w14:textId="77777777" w:rsidR="00CF7569" w:rsidRPr="002857AD" w:rsidRDefault="00CF7569" w:rsidP="00CF7569">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22271D25" w14:textId="77777777" w:rsidR="00CF7569" w:rsidRPr="002857AD" w:rsidRDefault="00CF7569" w:rsidP="00CF7569">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5195D3D4" w14:textId="77777777" w:rsidR="00CF7569" w:rsidRPr="002857AD" w:rsidRDefault="00CF7569" w:rsidP="00CF7569">
            <w:pPr>
              <w:pStyle w:val="TAL"/>
              <w:rPr>
                <w:rFonts w:cs="Arial"/>
                <w:szCs w:val="18"/>
              </w:rPr>
            </w:pPr>
            <w:r w:rsidRPr="002857AD">
              <w:rPr>
                <w:rFonts w:cs="Arial"/>
                <w:szCs w:val="18"/>
              </w:rPr>
              <w:t>Timestamp when the NF was (re)started</w:t>
            </w:r>
          </w:p>
        </w:tc>
      </w:tr>
      <w:tr w:rsidR="00CF7569" w:rsidRPr="002857AD" w14:paraId="12D17A2A" w14:textId="77777777" w:rsidTr="00CF7569">
        <w:trPr>
          <w:jc w:val="center"/>
        </w:trPr>
        <w:tc>
          <w:tcPr>
            <w:tcW w:w="2090" w:type="dxa"/>
            <w:tcBorders>
              <w:top w:val="single" w:sz="4" w:space="0" w:color="auto"/>
              <w:left w:val="single" w:sz="4" w:space="0" w:color="auto"/>
              <w:bottom w:val="single" w:sz="4" w:space="0" w:color="auto"/>
              <w:right w:val="single" w:sz="4" w:space="0" w:color="auto"/>
            </w:tcBorders>
          </w:tcPr>
          <w:p w14:paraId="3617C800" w14:textId="77777777" w:rsidR="00CF7569" w:rsidRPr="002857AD" w:rsidRDefault="00CF7569" w:rsidP="00CF7569">
            <w:pPr>
              <w:pStyle w:val="TAL"/>
            </w:pPr>
            <w:proofErr w:type="spellStart"/>
            <w:r>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49608B6E" w14:textId="77777777" w:rsidR="00CF7569" w:rsidRPr="002857AD" w:rsidRDefault="00CF7569" w:rsidP="00CF7569">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7D1D63A" w14:textId="77777777" w:rsidR="00CF7569" w:rsidRPr="002857AD" w:rsidRDefault="00CF7569" w:rsidP="00CF756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8142BAF" w14:textId="77777777" w:rsidR="00CF7569" w:rsidRPr="002857AD" w:rsidRDefault="00CF7569" w:rsidP="00CF756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8DCD6C0" w14:textId="77777777" w:rsidR="00CF7569" w:rsidRDefault="00CF7569" w:rsidP="00CF7569">
            <w:pPr>
              <w:pStyle w:val="TAL"/>
              <w:rPr>
                <w:rFonts w:cs="Arial"/>
                <w:szCs w:val="18"/>
              </w:rPr>
            </w:pPr>
            <w:r>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1 23.527 [27]).</w:t>
            </w:r>
          </w:p>
          <w:p w14:paraId="7B277F74" w14:textId="77777777" w:rsidR="00CF7569" w:rsidRDefault="00CF7569" w:rsidP="00CF7569">
            <w:pPr>
              <w:pStyle w:val="TAL"/>
              <w:rPr>
                <w:rFonts w:cs="Arial"/>
                <w:szCs w:val="18"/>
              </w:rPr>
            </w:pPr>
          </w:p>
          <w:p w14:paraId="35518113" w14:textId="77777777" w:rsidR="00CF7569" w:rsidRPr="002857AD" w:rsidRDefault="00CF7569" w:rsidP="00CF7569">
            <w:pPr>
              <w:pStyle w:val="TAL"/>
              <w:rPr>
                <w:rFonts w:cs="Arial"/>
                <w:szCs w:val="18"/>
              </w:rPr>
            </w:pPr>
            <w:r>
              <w:rPr>
                <w:rFonts w:cs="Arial"/>
                <w:szCs w:val="18"/>
              </w:rPr>
              <w:t>Otherwise, it indicates that the NF Service Instances of a same NF Service are not capable to share resource state inside the NF Instance.</w:t>
            </w:r>
          </w:p>
        </w:tc>
      </w:tr>
      <w:tr w:rsidR="00CF7569" w:rsidRPr="002857AD" w14:paraId="65724551" w14:textId="77777777" w:rsidTr="00CF7569">
        <w:trPr>
          <w:jc w:val="center"/>
        </w:trPr>
        <w:tc>
          <w:tcPr>
            <w:tcW w:w="2090" w:type="dxa"/>
            <w:tcBorders>
              <w:top w:val="single" w:sz="4" w:space="0" w:color="auto"/>
              <w:left w:val="single" w:sz="4" w:space="0" w:color="auto"/>
              <w:bottom w:val="single" w:sz="4" w:space="0" w:color="auto"/>
              <w:right w:val="single" w:sz="4" w:space="0" w:color="auto"/>
            </w:tcBorders>
          </w:tcPr>
          <w:p w14:paraId="094862F2" w14:textId="77777777" w:rsidR="00CF7569" w:rsidRPr="002857AD" w:rsidRDefault="00CF7569" w:rsidP="00CF7569">
            <w:pPr>
              <w:pStyle w:val="TAL"/>
            </w:pPr>
            <w:r w:rsidRPr="002857AD">
              <w:t>nfServices</w:t>
            </w:r>
          </w:p>
        </w:tc>
        <w:tc>
          <w:tcPr>
            <w:tcW w:w="1559" w:type="dxa"/>
            <w:tcBorders>
              <w:top w:val="single" w:sz="4" w:space="0" w:color="auto"/>
              <w:left w:val="single" w:sz="4" w:space="0" w:color="auto"/>
              <w:bottom w:val="single" w:sz="4" w:space="0" w:color="auto"/>
              <w:right w:val="single" w:sz="4" w:space="0" w:color="auto"/>
            </w:tcBorders>
          </w:tcPr>
          <w:p w14:paraId="39088E8B" w14:textId="77777777" w:rsidR="00CF7569" w:rsidRPr="002857AD" w:rsidRDefault="00CF7569" w:rsidP="00CF7569">
            <w:pPr>
              <w:pStyle w:val="TAL"/>
            </w:pPr>
            <w:proofErr w:type="gramStart"/>
            <w:r w:rsidRPr="002857AD">
              <w:t>array(</w:t>
            </w:r>
            <w:proofErr w:type="gramEnd"/>
            <w:r w:rsidRPr="002857AD">
              <w:t>NFService)</w:t>
            </w:r>
          </w:p>
        </w:tc>
        <w:tc>
          <w:tcPr>
            <w:tcW w:w="425" w:type="dxa"/>
            <w:tcBorders>
              <w:top w:val="single" w:sz="4" w:space="0" w:color="auto"/>
              <w:left w:val="single" w:sz="4" w:space="0" w:color="auto"/>
              <w:bottom w:val="single" w:sz="4" w:space="0" w:color="auto"/>
              <w:right w:val="single" w:sz="4" w:space="0" w:color="auto"/>
            </w:tcBorders>
          </w:tcPr>
          <w:p w14:paraId="18513FEB" w14:textId="77777777" w:rsidR="00CF7569" w:rsidRPr="002857AD" w:rsidRDefault="00CF7569" w:rsidP="00CF7569">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000DD08C" w14:textId="77777777" w:rsidR="00CF7569" w:rsidRPr="002857AD" w:rsidRDefault="00CF7569" w:rsidP="00CF7569">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2D064ADA" w14:textId="77777777" w:rsidR="00CF7569" w:rsidRPr="002857AD" w:rsidRDefault="00CF7569" w:rsidP="00CF7569">
            <w:pPr>
              <w:pStyle w:val="TAL"/>
              <w:rPr>
                <w:rFonts w:cs="Arial"/>
                <w:szCs w:val="18"/>
              </w:rPr>
            </w:pPr>
            <w:r w:rsidRPr="002857AD">
              <w:rPr>
                <w:rFonts w:cs="Arial"/>
                <w:szCs w:val="18"/>
              </w:rPr>
              <w:t>List of NF Service Instances</w:t>
            </w:r>
          </w:p>
        </w:tc>
      </w:tr>
      <w:tr w:rsidR="00CF7569" w:rsidRPr="002857AD" w14:paraId="7D532AB6" w14:textId="77777777" w:rsidTr="00CF7569">
        <w:trPr>
          <w:jc w:val="center"/>
        </w:trPr>
        <w:tc>
          <w:tcPr>
            <w:tcW w:w="2090" w:type="dxa"/>
            <w:tcBorders>
              <w:top w:val="single" w:sz="4" w:space="0" w:color="auto"/>
              <w:left w:val="single" w:sz="4" w:space="0" w:color="auto"/>
              <w:bottom w:val="single" w:sz="4" w:space="0" w:color="auto"/>
              <w:right w:val="single" w:sz="4" w:space="0" w:color="auto"/>
            </w:tcBorders>
          </w:tcPr>
          <w:p w14:paraId="6BDA1DC6" w14:textId="77777777" w:rsidR="00CF7569" w:rsidRPr="002857AD" w:rsidRDefault="00CF7569" w:rsidP="00CF7569">
            <w:pPr>
              <w:pStyle w:val="TAL"/>
            </w:pPr>
            <w:proofErr w:type="spellStart"/>
            <w:r w:rsidRPr="002857AD">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29B51D9B" w14:textId="77777777" w:rsidR="00CF7569" w:rsidRPr="002857AD" w:rsidRDefault="00CF7569" w:rsidP="00CF7569">
            <w:pPr>
              <w:pStyle w:val="TAL"/>
            </w:pPr>
            <w:proofErr w:type="gramStart"/>
            <w:r w:rsidRPr="002857AD">
              <w:t>array(</w:t>
            </w:r>
            <w:proofErr w:type="spellStart"/>
            <w:proofErr w:type="gramEnd"/>
            <w:r w:rsidRPr="002857AD">
              <w:t>DefaultNotificationSubscription</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243D93B5" w14:textId="77777777" w:rsidR="00CF7569" w:rsidRPr="002857AD" w:rsidRDefault="00CF7569" w:rsidP="00CF7569">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69585CC5" w14:textId="77777777" w:rsidR="00CF7569" w:rsidRDefault="00CF7569" w:rsidP="00CF7569">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7DEBDF7C" w14:textId="77777777" w:rsidR="00CF7569" w:rsidRDefault="00CF7569" w:rsidP="00CF7569">
            <w:pPr>
              <w:pStyle w:val="TAL"/>
              <w:rPr>
                <w:rFonts w:cs="Arial"/>
                <w:szCs w:val="18"/>
              </w:rPr>
            </w:pPr>
            <w:r w:rsidRPr="002857AD">
              <w:rPr>
                <w:rFonts w:cs="Arial"/>
                <w:szCs w:val="18"/>
              </w:rPr>
              <w:t>Notification endpoints for different notification types.</w:t>
            </w:r>
          </w:p>
          <w:p w14:paraId="5CE983CB" w14:textId="77777777" w:rsidR="00CF7569" w:rsidRDefault="00CF7569" w:rsidP="00CF7569">
            <w:pPr>
              <w:pStyle w:val="TAL"/>
              <w:rPr>
                <w:rFonts w:cs="Arial"/>
                <w:szCs w:val="18"/>
              </w:rPr>
            </w:pPr>
            <w:r>
              <w:rPr>
                <w:rFonts w:cs="Arial"/>
                <w:szCs w:val="18"/>
              </w:rPr>
              <w:t>(NOTE 6)</w:t>
            </w:r>
          </w:p>
          <w:p w14:paraId="0571E462" w14:textId="77777777" w:rsidR="00CF7569" w:rsidRPr="002857AD" w:rsidRDefault="00CF7569" w:rsidP="00CF7569">
            <w:pPr>
              <w:pStyle w:val="TAL"/>
              <w:rPr>
                <w:rFonts w:cs="Arial"/>
                <w:szCs w:val="18"/>
              </w:rPr>
            </w:pPr>
          </w:p>
        </w:tc>
      </w:tr>
      <w:tr w:rsidR="00CF7569" w:rsidRPr="002857AD" w14:paraId="48A502C0" w14:textId="77777777" w:rsidTr="00CF7569">
        <w:trPr>
          <w:jc w:val="center"/>
        </w:trPr>
        <w:tc>
          <w:tcPr>
            <w:tcW w:w="2090" w:type="dxa"/>
            <w:tcBorders>
              <w:top w:val="single" w:sz="4" w:space="0" w:color="auto"/>
              <w:left w:val="single" w:sz="4" w:space="0" w:color="auto"/>
              <w:bottom w:val="single" w:sz="4" w:space="0" w:color="auto"/>
              <w:right w:val="single" w:sz="4" w:space="0" w:color="auto"/>
            </w:tcBorders>
          </w:tcPr>
          <w:p w14:paraId="7A9A8146" w14:textId="77777777" w:rsidR="00CF7569" w:rsidRPr="002857AD" w:rsidRDefault="00CF7569" w:rsidP="00CF7569">
            <w:pPr>
              <w:pStyle w:val="TAL"/>
            </w:pPr>
            <w:proofErr w:type="spellStart"/>
            <w:r>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45E4FB2" w14:textId="77777777" w:rsidR="00CF7569" w:rsidRPr="002857AD" w:rsidRDefault="00CF7569" w:rsidP="00CF7569">
            <w:pPr>
              <w:pStyle w:val="TAL"/>
            </w:pPr>
            <w:proofErr w:type="spellStart"/>
            <w:r>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01241D7C" w14:textId="77777777" w:rsidR="00CF7569" w:rsidRPr="002857AD" w:rsidRDefault="00CF7569" w:rsidP="00CF756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18BCBE7" w14:textId="77777777" w:rsidR="00CF7569" w:rsidRDefault="00CF7569" w:rsidP="00CF756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B1A3D0D" w14:textId="77777777" w:rsidR="00CF7569" w:rsidRPr="002857AD" w:rsidRDefault="00CF7569" w:rsidP="00CF7569">
            <w:pPr>
              <w:pStyle w:val="TAL"/>
              <w:rPr>
                <w:rFonts w:cs="Arial"/>
                <w:szCs w:val="18"/>
              </w:rPr>
            </w:pPr>
            <w:r w:rsidRPr="002857AD">
              <w:rPr>
                <w:rFonts w:cs="Arial"/>
                <w:szCs w:val="18"/>
              </w:rPr>
              <w:t xml:space="preserve">Specific data for the </w:t>
            </w:r>
            <w:r>
              <w:rPr>
                <w:rFonts w:cs="Arial"/>
                <w:szCs w:val="18"/>
              </w:rPr>
              <w:t>LMF</w:t>
            </w:r>
          </w:p>
        </w:tc>
      </w:tr>
      <w:tr w:rsidR="00CF7569" w:rsidRPr="002857AD" w14:paraId="2F1AD896" w14:textId="77777777" w:rsidTr="00CF7569">
        <w:trPr>
          <w:jc w:val="center"/>
        </w:trPr>
        <w:tc>
          <w:tcPr>
            <w:tcW w:w="2090" w:type="dxa"/>
            <w:tcBorders>
              <w:top w:val="single" w:sz="4" w:space="0" w:color="auto"/>
              <w:left w:val="single" w:sz="4" w:space="0" w:color="auto"/>
              <w:bottom w:val="single" w:sz="4" w:space="0" w:color="auto"/>
              <w:right w:val="single" w:sz="4" w:space="0" w:color="auto"/>
            </w:tcBorders>
          </w:tcPr>
          <w:p w14:paraId="7D675038" w14:textId="77777777" w:rsidR="00CF7569" w:rsidRPr="002857AD" w:rsidRDefault="00CF7569" w:rsidP="00CF7569">
            <w:pPr>
              <w:pStyle w:val="TAL"/>
            </w:pPr>
            <w:proofErr w:type="spellStart"/>
            <w:r>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7F7D77B1" w14:textId="77777777" w:rsidR="00CF7569" w:rsidRPr="002857AD" w:rsidRDefault="00CF7569" w:rsidP="00CF7569">
            <w:pPr>
              <w:pStyle w:val="TAL"/>
            </w:pPr>
            <w:proofErr w:type="spellStart"/>
            <w:r>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0B65AB2E" w14:textId="77777777" w:rsidR="00CF7569" w:rsidRPr="002857AD" w:rsidRDefault="00CF7569" w:rsidP="00CF756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664AA26" w14:textId="77777777" w:rsidR="00CF7569" w:rsidRDefault="00CF7569" w:rsidP="00CF756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EE0549C" w14:textId="77777777" w:rsidR="00CF7569" w:rsidRPr="002857AD" w:rsidRDefault="00CF7569" w:rsidP="00CF7569">
            <w:pPr>
              <w:pStyle w:val="TAL"/>
              <w:rPr>
                <w:rFonts w:cs="Arial"/>
                <w:szCs w:val="18"/>
              </w:rPr>
            </w:pPr>
            <w:r w:rsidRPr="002857AD">
              <w:rPr>
                <w:rFonts w:cs="Arial"/>
                <w:szCs w:val="18"/>
              </w:rPr>
              <w:t xml:space="preserve">Specific data for the </w:t>
            </w:r>
            <w:r>
              <w:rPr>
                <w:rFonts w:cs="Arial"/>
                <w:szCs w:val="18"/>
              </w:rPr>
              <w:t>GMLC</w:t>
            </w:r>
          </w:p>
        </w:tc>
      </w:tr>
      <w:tr w:rsidR="00CF7569" w:rsidRPr="002857AD" w14:paraId="38D00C8C" w14:textId="77777777" w:rsidTr="00CF7569">
        <w:trPr>
          <w:jc w:val="center"/>
        </w:trPr>
        <w:tc>
          <w:tcPr>
            <w:tcW w:w="2090" w:type="dxa"/>
            <w:tcBorders>
              <w:top w:val="single" w:sz="4" w:space="0" w:color="auto"/>
              <w:left w:val="single" w:sz="4" w:space="0" w:color="auto"/>
              <w:bottom w:val="single" w:sz="4" w:space="0" w:color="auto"/>
              <w:right w:val="single" w:sz="4" w:space="0" w:color="auto"/>
            </w:tcBorders>
          </w:tcPr>
          <w:p w14:paraId="33F3CC55" w14:textId="77777777" w:rsidR="00CF7569" w:rsidRDefault="00CF7569" w:rsidP="00CF7569">
            <w:pPr>
              <w:pStyle w:val="TAL"/>
            </w:pPr>
            <w:proofErr w:type="spellStart"/>
            <w:r>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2AF2AA8D" w14:textId="77777777" w:rsidR="00CF7569" w:rsidRDefault="00CF7569" w:rsidP="00CF7569">
            <w:pPr>
              <w:pStyle w:val="TAL"/>
            </w:pPr>
            <w:proofErr w:type="gramStart"/>
            <w:r>
              <w:t>array(</w:t>
            </w:r>
            <w:proofErr w:type="spellStart"/>
            <w:proofErr w:type="gramEnd"/>
            <w:r w:rsidRPr="002857AD">
              <w:t>PlmnId</w:t>
            </w:r>
            <w:r>
              <w:t>Nid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A85BC9D" w14:textId="77777777" w:rsidR="00CF7569" w:rsidRDefault="00CF7569" w:rsidP="00CF756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7A1A143" w14:textId="77777777" w:rsidR="00CF7569" w:rsidRDefault="00CF7569" w:rsidP="00CF7569">
            <w:pPr>
              <w:pStyle w:val="TAL"/>
            </w:pPr>
            <w:proofErr w:type="gramStart"/>
            <w:r w:rsidRPr="002857AD">
              <w:t>1</w:t>
            </w:r>
            <w:r>
              <w:t>..N</w:t>
            </w:r>
            <w:proofErr w:type="gramEnd"/>
          </w:p>
        </w:tc>
        <w:tc>
          <w:tcPr>
            <w:tcW w:w="4359" w:type="dxa"/>
            <w:tcBorders>
              <w:top w:val="single" w:sz="4" w:space="0" w:color="auto"/>
              <w:left w:val="single" w:sz="4" w:space="0" w:color="auto"/>
              <w:bottom w:val="single" w:sz="4" w:space="0" w:color="auto"/>
              <w:right w:val="single" w:sz="4" w:space="0" w:color="auto"/>
            </w:tcBorders>
          </w:tcPr>
          <w:p w14:paraId="4EB45317" w14:textId="77777777" w:rsidR="00CF7569" w:rsidRDefault="00CF7569" w:rsidP="00CF7569">
            <w:pPr>
              <w:pStyle w:val="TAL"/>
              <w:rPr>
                <w:rFonts w:cs="Arial"/>
                <w:szCs w:val="18"/>
              </w:rPr>
            </w:pPr>
            <w:r>
              <w:rPr>
                <w:rFonts w:cs="Arial"/>
                <w:szCs w:val="18"/>
              </w:rPr>
              <w:t>SNPN(s)</w:t>
            </w:r>
            <w:r w:rsidRPr="002857AD">
              <w:rPr>
                <w:rFonts w:cs="Arial"/>
                <w:szCs w:val="18"/>
              </w:rPr>
              <w:t xml:space="preserve"> of the Network Function</w:t>
            </w:r>
            <w:r>
              <w:rPr>
                <w:rFonts w:cs="Arial"/>
                <w:szCs w:val="18"/>
              </w:rPr>
              <w:t>.</w:t>
            </w:r>
          </w:p>
          <w:p w14:paraId="76E48BB1" w14:textId="77777777" w:rsidR="00CF7569" w:rsidRPr="002857AD" w:rsidRDefault="00CF7569" w:rsidP="00CF7569">
            <w:pPr>
              <w:pStyle w:val="TAL"/>
              <w:rPr>
                <w:rFonts w:cs="Arial"/>
                <w:szCs w:val="18"/>
              </w:rPr>
            </w:pPr>
            <w:r>
              <w:rPr>
                <w:rFonts w:cs="Arial"/>
                <w:szCs w:val="18"/>
              </w:rPr>
              <w:t>This IE shall be present if the NF pertains to one or more SNPNs.</w:t>
            </w:r>
          </w:p>
        </w:tc>
      </w:tr>
      <w:tr w:rsidR="00CF7569" w:rsidRPr="002857AD" w14:paraId="2909AEEA" w14:textId="77777777" w:rsidTr="00CF7569">
        <w:trPr>
          <w:jc w:val="center"/>
        </w:trPr>
        <w:tc>
          <w:tcPr>
            <w:tcW w:w="2090" w:type="dxa"/>
            <w:tcBorders>
              <w:top w:val="single" w:sz="4" w:space="0" w:color="auto"/>
              <w:left w:val="single" w:sz="4" w:space="0" w:color="auto"/>
              <w:bottom w:val="single" w:sz="4" w:space="0" w:color="auto"/>
              <w:right w:val="single" w:sz="4" w:space="0" w:color="auto"/>
            </w:tcBorders>
          </w:tcPr>
          <w:p w14:paraId="207E2B75" w14:textId="77777777" w:rsidR="00CF7569" w:rsidRDefault="00CF7569" w:rsidP="00CF7569">
            <w:pPr>
              <w:pStyle w:val="TAL"/>
            </w:pPr>
            <w:proofErr w:type="spellStart"/>
            <w:r>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2355DDC1" w14:textId="77777777" w:rsidR="00CF7569" w:rsidRDefault="00CF7569" w:rsidP="00CF7569">
            <w:pPr>
              <w:pStyle w:val="TAL"/>
            </w:pPr>
            <w:proofErr w:type="gramStart"/>
            <w:r>
              <w:t>array(</w:t>
            </w:r>
            <w:proofErr w:type="spellStart"/>
            <w:proofErr w:type="gramEnd"/>
            <w:r>
              <w:t>NfSetId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028FC12" w14:textId="77777777" w:rsidR="00CF7569" w:rsidRDefault="00CF7569" w:rsidP="00CF756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5B18E7" w14:textId="77777777" w:rsidR="00CF7569" w:rsidRPr="002857AD" w:rsidRDefault="00CF7569" w:rsidP="00CF7569">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4D73201" w14:textId="77777777" w:rsidR="00CF7569" w:rsidRDefault="00CF7569" w:rsidP="00CF7569">
            <w:pPr>
              <w:pStyle w:val="TAL"/>
            </w:pPr>
            <w:r>
              <w:rPr>
                <w:rFonts w:cs="Arial"/>
                <w:szCs w:val="18"/>
              </w:rPr>
              <w:t xml:space="preserve">NF Set ID defined in clause 28.10 of </w:t>
            </w:r>
            <w:r>
              <w:t>3GPP TS 23.003 [12].</w:t>
            </w:r>
          </w:p>
          <w:p w14:paraId="5EA63344" w14:textId="77777777" w:rsidR="00CF7569" w:rsidRDefault="00CF7569" w:rsidP="00CF7569">
            <w:pPr>
              <w:pStyle w:val="TAL"/>
              <w:rPr>
                <w:rFonts w:cs="Arial"/>
                <w:szCs w:val="18"/>
              </w:rPr>
            </w:pPr>
            <w:r>
              <w:t xml:space="preserve">At most one NF Set ID shall be indicated per PLMN of the NF.  </w:t>
            </w:r>
          </w:p>
        </w:tc>
      </w:tr>
      <w:tr w:rsidR="00CF7569" w:rsidRPr="002857AD" w14:paraId="2613C810" w14:textId="77777777" w:rsidTr="00CF756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3882078" w14:textId="77777777" w:rsidR="00CF7569" w:rsidRPr="002857AD" w:rsidRDefault="00CF7569" w:rsidP="00CF7569">
            <w:pPr>
              <w:pStyle w:val="TAN"/>
            </w:pPr>
            <w:r w:rsidRPr="002857AD">
              <w:t>NOTE 1:</w:t>
            </w:r>
            <w:r w:rsidRPr="002857AD">
              <w:tab/>
              <w:t>At least one of the addressing parameters (fqdn, ipv4address or ipv6adress) shall be included in the NF Profile.</w:t>
            </w:r>
            <w:r>
              <w:rPr>
                <w:noProof/>
              </w:rPr>
              <w:t xml:space="preserve"> See NOTE 1 of </w:t>
            </w:r>
            <w:r w:rsidRPr="002857AD">
              <w:rPr>
                <w:noProof/>
              </w:rPr>
              <w:t>Table </w:t>
            </w:r>
            <w:r w:rsidRPr="002857AD">
              <w:t>6.</w:t>
            </w:r>
            <w:r>
              <w:t>2</w:t>
            </w:r>
            <w:r w:rsidRPr="002857AD">
              <w:t>.6.2.</w:t>
            </w:r>
            <w:r>
              <w:t>4</w:t>
            </w:r>
            <w:r w:rsidRPr="002857AD">
              <w:t>-1</w:t>
            </w:r>
            <w:r>
              <w:t xml:space="preserve">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14:paraId="48529726" w14:textId="77777777" w:rsidR="00CF7569" w:rsidRPr="002857AD" w:rsidRDefault="00CF7569" w:rsidP="00CF7569">
            <w:pPr>
              <w:pStyle w:val="TAN"/>
            </w:pPr>
            <w:r w:rsidRPr="002857AD">
              <w:rPr>
                <w:rFonts w:cs="Arial"/>
                <w:szCs w:val="18"/>
              </w:rPr>
              <w:t>NOTE 2:</w:t>
            </w:r>
            <w:r w:rsidRPr="002857AD">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237D7AE0" w14:textId="77777777" w:rsidR="00CF7569" w:rsidRPr="002857AD" w:rsidRDefault="00CF7569" w:rsidP="00CF7569">
            <w:pPr>
              <w:pStyle w:val="TAN"/>
            </w:pPr>
            <w:r w:rsidRPr="002857AD">
              <w:rPr>
                <w:rFonts w:cs="Arial"/>
                <w:szCs w:val="18"/>
              </w:rPr>
              <w:t>NOTE 3:</w:t>
            </w:r>
            <w:r w:rsidRPr="002857AD">
              <w:tab/>
            </w:r>
            <w:r w:rsidRPr="002857AD">
              <w:rPr>
                <w:rFonts w:cs="Arial"/>
                <w:szCs w:val="18"/>
              </w:rPr>
              <w:t xml:space="preserve">If the </w:t>
            </w:r>
            <w:r w:rsidRPr="002857AD">
              <w:t>requester-</w:t>
            </w:r>
            <w:proofErr w:type="spellStart"/>
            <w:r w:rsidRPr="002857AD">
              <w:t>plmn</w:t>
            </w:r>
            <w:proofErr w:type="spellEnd"/>
            <w:r w:rsidRPr="002857AD">
              <w:t xml:space="preserve"> in the query parameter is different from the PLMN of the discovered NF, then the fqdn attribute value shall contain the </w:t>
            </w:r>
            <w:proofErr w:type="spellStart"/>
            <w:r w:rsidRPr="002857AD">
              <w:t>interPlmnFqdn</w:t>
            </w:r>
            <w:proofErr w:type="spellEnd"/>
            <w:r w:rsidRPr="002857AD">
              <w:t xml:space="preserve"> value registered by the NF during NF registration (see </w:t>
            </w:r>
            <w:r>
              <w:t>clause</w:t>
            </w:r>
            <w:r w:rsidRPr="002857AD">
              <w:t> 6.1.6.2.2).</w:t>
            </w:r>
            <w:r>
              <w:t xml:space="preserve"> The requester-</w:t>
            </w:r>
            <w:proofErr w:type="spellStart"/>
            <w:r>
              <w:t>plmn</w:t>
            </w:r>
            <w:proofErr w:type="spellEnd"/>
            <w:r>
              <w:t xml:space="preserve"> is different from the PLMN of the discovered NF if it belongs to none of the PLMN ID(s) configured for the PLMN of the NRF</w:t>
            </w:r>
            <w:r w:rsidRPr="002857AD">
              <w:rPr>
                <w:rFonts w:cs="Arial"/>
                <w:szCs w:val="18"/>
              </w:rPr>
              <w:t>.</w:t>
            </w:r>
          </w:p>
          <w:p w14:paraId="1FDFB6B3" w14:textId="77777777" w:rsidR="00CF7569" w:rsidRDefault="00CF7569" w:rsidP="00CF7569">
            <w:pPr>
              <w:pStyle w:val="TAN"/>
              <w:rPr>
                <w:lang w:eastAsia="zh-CN"/>
              </w:rPr>
            </w:pPr>
            <w:r w:rsidRPr="002857AD">
              <w:rPr>
                <w:rFonts w:cs="Arial"/>
                <w:szCs w:val="18"/>
              </w:rPr>
              <w:t>NOTE 4:</w:t>
            </w:r>
            <w:r w:rsidRPr="002857AD">
              <w:tab/>
              <w:t xml:space="preserve">The </w:t>
            </w:r>
            <w:r w:rsidRPr="002857AD">
              <w:rPr>
                <w:rFonts w:hint="eastAsia"/>
                <w:lang w:eastAsia="zh-CN"/>
              </w:rPr>
              <w:t>usage of the load parameter by the NF service consumer is implementation specific, e.g. be used for NF selection and load balancing, together with other parameters.</w:t>
            </w:r>
          </w:p>
          <w:p w14:paraId="6470A3E7" w14:textId="77777777" w:rsidR="00CF7569" w:rsidRDefault="00CF7569" w:rsidP="00CF7569">
            <w:pPr>
              <w:pStyle w:val="TAN"/>
              <w:rPr>
                <w:rFonts w:cs="Arial"/>
                <w:szCs w:val="18"/>
              </w:rPr>
            </w:pPr>
            <w:r w:rsidRPr="002857AD">
              <w:t xml:space="preserve">NOTE </w:t>
            </w:r>
            <w:r>
              <w:t>5:</w:t>
            </w:r>
            <w:r>
              <w:tab/>
              <w:t>An NF may register multiple PLMN IDs in its profile within a PLMN comprising multiple PLMN IDs</w:t>
            </w:r>
            <w:r>
              <w:rPr>
                <w:rFonts w:cs="Arial"/>
                <w:szCs w:val="18"/>
              </w:rPr>
              <w:t xml:space="preserve">. If so, all the attributes of the NF Profile shall apply to each PLMN ID registered in the </w:t>
            </w:r>
            <w:proofErr w:type="spellStart"/>
            <w:r>
              <w:rPr>
                <w:rFonts w:cs="Arial"/>
                <w:szCs w:val="18"/>
              </w:rPr>
              <w:t>plmnList</w:t>
            </w:r>
            <w:proofErr w:type="spellEnd"/>
            <w:r>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504CBB92" w14:textId="77777777" w:rsidR="00CF7569" w:rsidRDefault="00CF7569" w:rsidP="00CF7569">
            <w:pPr>
              <w:pStyle w:val="TAN"/>
            </w:pPr>
            <w:r>
              <w:t>NOTE 6</w:t>
            </w:r>
            <w:r w:rsidRPr="00CD26DB">
              <w:rPr>
                <w:rFonts w:cs="Arial"/>
                <w:szCs w:val="18"/>
              </w:rPr>
              <w:t>:</w:t>
            </w:r>
            <w:r>
              <w:tab/>
              <w:t>If notification endpoints are present both in the profile of the NF instance (NFProfile) and in some of its NF Services (NFService) for a same notification type, the notification endpoint(s) of the NF Services shall be used for this notification type.</w:t>
            </w:r>
          </w:p>
          <w:p w14:paraId="2AC4A409" w14:textId="77777777" w:rsidR="00CF7569" w:rsidRDefault="00CF7569" w:rsidP="00CF7569">
            <w:pPr>
              <w:pStyle w:val="TAN"/>
              <w:rPr>
                <w:rFonts w:cs="Arial"/>
                <w:szCs w:val="18"/>
              </w:rPr>
            </w:pPr>
            <w:r>
              <w:t>NOTE 7</w:t>
            </w:r>
            <w:r w:rsidRPr="00CD26DB">
              <w:rPr>
                <w:rFonts w:cs="Arial"/>
                <w:szCs w:val="18"/>
              </w:rPr>
              <w:t>:</w:t>
            </w:r>
            <w:r>
              <w:tab/>
            </w:r>
            <w:r>
              <w:rPr>
                <w:rFonts w:cs="Arial"/>
                <w:szCs w:val="18"/>
              </w:rPr>
              <w:t xml:space="preserve">The absence of the </w:t>
            </w:r>
            <w:proofErr w:type="spellStart"/>
            <w:r>
              <w:t>pcscfInfo</w:t>
            </w:r>
            <w:proofErr w:type="spellEnd"/>
            <w:r>
              <w:rPr>
                <w:rFonts w:cs="Arial"/>
                <w:szCs w:val="18"/>
              </w:rPr>
              <w:t xml:space="preserve"> attribute in a P-CSCF profile indicates that the P-CSCF can be selected for any DNN and Access Type.</w:t>
            </w:r>
          </w:p>
          <w:p w14:paraId="54D5B87F" w14:textId="77777777" w:rsidR="00CF7569" w:rsidRPr="002857AD" w:rsidRDefault="00CF7569" w:rsidP="00CF7569">
            <w:pPr>
              <w:pStyle w:val="TAN"/>
              <w:rPr>
                <w:rFonts w:cs="Arial"/>
                <w:szCs w:val="18"/>
              </w:rPr>
            </w:pPr>
            <w:r>
              <w:t>NOTE 8</w:t>
            </w:r>
            <w:r w:rsidRPr="00CD26DB">
              <w:rPr>
                <w:rFonts w:cs="Arial"/>
                <w:szCs w:val="18"/>
              </w:rPr>
              <w:t>:</w:t>
            </w:r>
            <w:r>
              <w:rPr>
                <w:rFonts w:cs="Arial"/>
                <w:szCs w:val="18"/>
              </w:rPr>
              <w:tab/>
              <w:t xml:space="preserve">The absence of both the </w:t>
            </w:r>
            <w:proofErr w:type="spellStart"/>
            <w:r w:rsidRPr="002857AD">
              <w:t>smfInfo</w:t>
            </w:r>
            <w:proofErr w:type="spellEnd"/>
            <w:r>
              <w:rPr>
                <w:rFonts w:cs="Arial"/>
                <w:szCs w:val="18"/>
              </w:rPr>
              <w:t xml:space="preserve"> and </w:t>
            </w:r>
            <w:proofErr w:type="spellStart"/>
            <w:r>
              <w:rPr>
                <w:rFonts w:hint="eastAsia"/>
                <w:lang w:eastAsia="zh-CN"/>
              </w:rPr>
              <w:t>smfInfoExt</w:t>
            </w:r>
            <w:proofErr w:type="spellEnd"/>
            <w:r>
              <w:rPr>
                <w:rFonts w:cs="Arial"/>
                <w:szCs w:val="18"/>
              </w:rPr>
              <w:t xml:space="preserve"> attributes in an SMF profile indicates that the SMF can be selected for any S-NSSAI, DNN, TAI and access type.</w:t>
            </w:r>
          </w:p>
        </w:tc>
      </w:tr>
    </w:tbl>
    <w:p w14:paraId="5FEEE52D" w14:textId="77777777" w:rsidR="00CF7569" w:rsidRPr="002857AD" w:rsidRDefault="00CF7569" w:rsidP="00CF7569">
      <w:pPr>
        <w:rPr>
          <w:lang w:val="en-US"/>
        </w:rPr>
      </w:pPr>
    </w:p>
    <w:bookmarkEnd w:id="4"/>
    <w:bookmarkEnd w:id="201"/>
    <w:bookmarkEnd w:id="216"/>
    <w:p w14:paraId="624593E5" w14:textId="77777777" w:rsidR="000F6814" w:rsidRPr="006B5418" w:rsidRDefault="000F6814" w:rsidP="000F68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635A192" w14:textId="77777777" w:rsidR="000F6814" w:rsidRPr="002857AD" w:rsidRDefault="000F6814" w:rsidP="000F6814">
      <w:pPr>
        <w:pStyle w:val="Heading2"/>
      </w:pPr>
      <w:bookmarkStart w:id="228" w:name="_Toc20133583"/>
      <w:r w:rsidRPr="002857AD">
        <w:t>A.2</w:t>
      </w:r>
      <w:r w:rsidRPr="002857AD">
        <w:tab/>
        <w:t>Nnrf_NFManagement API</w:t>
      </w:r>
      <w:bookmarkEnd w:id="228"/>
    </w:p>
    <w:p w14:paraId="7A2F0992" w14:textId="21449B89" w:rsidR="000F6814" w:rsidRDefault="000F6814" w:rsidP="000F6814"/>
    <w:p w14:paraId="50BB7F2E" w14:textId="1ECFE27D" w:rsidR="00D87801" w:rsidRPr="00CF7569" w:rsidRDefault="00CF7569" w:rsidP="00CF7569">
      <w:pPr>
        <w:rPr>
          <w:color w:val="FF0000"/>
          <w:sz w:val="24"/>
          <w:szCs w:val="24"/>
        </w:rPr>
      </w:pPr>
      <w:r w:rsidRPr="00CF7569">
        <w:rPr>
          <w:color w:val="FF0000"/>
          <w:sz w:val="24"/>
          <w:szCs w:val="24"/>
        </w:rPr>
        <w:t>(... text skipped for clarity ...)</w:t>
      </w:r>
    </w:p>
    <w:p w14:paraId="600F9928" w14:textId="6C17955C" w:rsidR="00D87801" w:rsidRDefault="00D87801" w:rsidP="000F6814"/>
    <w:p w14:paraId="305F7807" w14:textId="11B67DA8" w:rsidR="00B71B38" w:rsidRDefault="00CF7569" w:rsidP="00B71B38">
      <w:pPr>
        <w:pStyle w:val="PL"/>
      </w:pPr>
      <w:r>
        <w:t xml:space="preserve">  </w:t>
      </w:r>
      <w:r w:rsidR="00B71B38" w:rsidRPr="002857AD">
        <w:t>schemas:</w:t>
      </w:r>
    </w:p>
    <w:p w14:paraId="7DB68641" w14:textId="77777777" w:rsidR="007531F5" w:rsidRPr="002857AD" w:rsidRDefault="007531F5" w:rsidP="007531F5">
      <w:pPr>
        <w:pStyle w:val="PL"/>
      </w:pPr>
      <w:r w:rsidRPr="002857AD">
        <w:t xml:space="preserve">    NFProfile:</w:t>
      </w:r>
    </w:p>
    <w:p w14:paraId="5E49781A" w14:textId="77777777" w:rsidR="007531F5" w:rsidRPr="002857AD" w:rsidRDefault="007531F5" w:rsidP="007531F5">
      <w:pPr>
        <w:pStyle w:val="PL"/>
      </w:pPr>
      <w:r w:rsidRPr="002857AD">
        <w:t xml:space="preserve">      type: object</w:t>
      </w:r>
    </w:p>
    <w:p w14:paraId="43916D77" w14:textId="77777777" w:rsidR="007531F5" w:rsidRPr="002857AD" w:rsidRDefault="007531F5" w:rsidP="007531F5">
      <w:pPr>
        <w:pStyle w:val="PL"/>
      </w:pPr>
      <w:r w:rsidRPr="002857AD">
        <w:t xml:space="preserve">      required:</w:t>
      </w:r>
    </w:p>
    <w:p w14:paraId="3D2136E9" w14:textId="77777777" w:rsidR="007531F5" w:rsidRPr="002857AD" w:rsidRDefault="007531F5" w:rsidP="007531F5">
      <w:pPr>
        <w:pStyle w:val="PL"/>
      </w:pPr>
      <w:r w:rsidRPr="002857AD">
        <w:t xml:space="preserve">        - nfInstanceId</w:t>
      </w:r>
    </w:p>
    <w:p w14:paraId="3E4469D4" w14:textId="77777777" w:rsidR="007531F5" w:rsidRPr="002857AD" w:rsidRDefault="007531F5" w:rsidP="007531F5">
      <w:pPr>
        <w:pStyle w:val="PL"/>
      </w:pPr>
      <w:r w:rsidRPr="002857AD">
        <w:t xml:space="preserve">        - nfType</w:t>
      </w:r>
    </w:p>
    <w:p w14:paraId="619CB40B" w14:textId="77777777" w:rsidR="007531F5" w:rsidRPr="002857AD" w:rsidRDefault="007531F5" w:rsidP="007531F5">
      <w:pPr>
        <w:pStyle w:val="PL"/>
      </w:pPr>
      <w:r w:rsidRPr="002857AD">
        <w:t xml:space="preserve">        - nfStatus</w:t>
      </w:r>
    </w:p>
    <w:p w14:paraId="53B3F584" w14:textId="77777777" w:rsidR="007531F5" w:rsidRDefault="007531F5" w:rsidP="007531F5">
      <w:pPr>
        <w:pStyle w:val="PL"/>
      </w:pPr>
      <w:r>
        <w:t xml:space="preserve">      anyOf:</w:t>
      </w:r>
    </w:p>
    <w:p w14:paraId="39DEBBE5" w14:textId="77777777" w:rsidR="007531F5" w:rsidRDefault="007531F5" w:rsidP="007531F5">
      <w:pPr>
        <w:pStyle w:val="PL"/>
      </w:pPr>
      <w:r>
        <w:t xml:space="preserve">        - required: [ fqdn ]</w:t>
      </w:r>
    </w:p>
    <w:p w14:paraId="30DB0C18" w14:textId="77777777" w:rsidR="007531F5" w:rsidRDefault="007531F5" w:rsidP="007531F5">
      <w:pPr>
        <w:pStyle w:val="PL"/>
      </w:pPr>
      <w:r>
        <w:t xml:space="preserve">        - required: [ ipv4Addresses ]</w:t>
      </w:r>
    </w:p>
    <w:p w14:paraId="5E6BCEA2" w14:textId="77777777" w:rsidR="007531F5" w:rsidRPr="002857AD" w:rsidRDefault="007531F5" w:rsidP="007531F5">
      <w:pPr>
        <w:pStyle w:val="PL"/>
      </w:pPr>
      <w:r>
        <w:t xml:space="preserve">        - required: [ ipv6Addresses ]</w:t>
      </w:r>
    </w:p>
    <w:p w14:paraId="68E2F57D" w14:textId="77777777" w:rsidR="007531F5" w:rsidRPr="002857AD" w:rsidRDefault="007531F5" w:rsidP="007531F5">
      <w:pPr>
        <w:pStyle w:val="PL"/>
      </w:pPr>
      <w:r w:rsidRPr="002857AD">
        <w:t xml:space="preserve">      properties:</w:t>
      </w:r>
    </w:p>
    <w:p w14:paraId="65F0B80A" w14:textId="77777777" w:rsidR="007531F5" w:rsidRPr="002857AD" w:rsidRDefault="007531F5" w:rsidP="007531F5">
      <w:pPr>
        <w:pStyle w:val="PL"/>
      </w:pPr>
      <w:r w:rsidRPr="002857AD">
        <w:t xml:space="preserve">        nfInstanceId:</w:t>
      </w:r>
    </w:p>
    <w:p w14:paraId="5ED14C98" w14:textId="77777777" w:rsidR="007531F5" w:rsidRPr="002857AD" w:rsidRDefault="007531F5" w:rsidP="007531F5">
      <w:pPr>
        <w:pStyle w:val="PL"/>
      </w:pPr>
      <w:r w:rsidRPr="002857AD">
        <w:t xml:space="preserve">          $ref: 'TS29571_CommonData.yaml#/components/schemas/NfInstanceId'</w:t>
      </w:r>
    </w:p>
    <w:p w14:paraId="1E7451D1" w14:textId="77777777" w:rsidR="007531F5" w:rsidRPr="002857AD" w:rsidRDefault="007531F5" w:rsidP="007531F5">
      <w:pPr>
        <w:pStyle w:val="PL"/>
      </w:pPr>
      <w:r w:rsidRPr="002857AD">
        <w:t xml:space="preserve">        nfInstance</w:t>
      </w:r>
      <w:r>
        <w:t>Name</w:t>
      </w:r>
      <w:r w:rsidRPr="002857AD">
        <w:t>:</w:t>
      </w:r>
    </w:p>
    <w:p w14:paraId="6F73764C" w14:textId="77777777" w:rsidR="007531F5" w:rsidRDefault="007531F5" w:rsidP="007531F5">
      <w:pPr>
        <w:pStyle w:val="PL"/>
      </w:pPr>
      <w:r w:rsidRPr="002857AD">
        <w:t xml:space="preserve">          type: </w:t>
      </w:r>
      <w:r>
        <w:t>string</w:t>
      </w:r>
    </w:p>
    <w:p w14:paraId="3B8E245E" w14:textId="77777777" w:rsidR="007531F5" w:rsidRPr="002857AD" w:rsidRDefault="007531F5" w:rsidP="007531F5">
      <w:pPr>
        <w:pStyle w:val="PL"/>
      </w:pPr>
      <w:r w:rsidRPr="002857AD">
        <w:t xml:space="preserve">        nfType:</w:t>
      </w:r>
    </w:p>
    <w:p w14:paraId="5715ED35" w14:textId="77777777" w:rsidR="007531F5" w:rsidRPr="002857AD" w:rsidRDefault="007531F5" w:rsidP="007531F5">
      <w:pPr>
        <w:pStyle w:val="PL"/>
      </w:pPr>
      <w:r w:rsidRPr="002857AD">
        <w:t xml:space="preserve">          $ref: '#/components/schemas/NFType'</w:t>
      </w:r>
    </w:p>
    <w:p w14:paraId="7F39F9E5" w14:textId="77777777" w:rsidR="007531F5" w:rsidRPr="002857AD" w:rsidRDefault="007531F5" w:rsidP="007531F5">
      <w:pPr>
        <w:pStyle w:val="PL"/>
      </w:pPr>
      <w:r w:rsidRPr="002857AD">
        <w:t xml:space="preserve">        nfStatus:</w:t>
      </w:r>
    </w:p>
    <w:p w14:paraId="6E34B8C1" w14:textId="77777777" w:rsidR="007531F5" w:rsidRPr="002857AD" w:rsidRDefault="007531F5" w:rsidP="007531F5">
      <w:pPr>
        <w:pStyle w:val="PL"/>
      </w:pPr>
      <w:r w:rsidRPr="002857AD">
        <w:t xml:space="preserve">          $ref: '#/components/schemas/NFStatus'</w:t>
      </w:r>
    </w:p>
    <w:p w14:paraId="77A0B9F9" w14:textId="77777777" w:rsidR="007531F5" w:rsidRDefault="007531F5" w:rsidP="007531F5">
      <w:pPr>
        <w:pStyle w:val="PL"/>
      </w:pPr>
      <w:r>
        <w:t xml:space="preserve">        heartBeatTimer:</w:t>
      </w:r>
    </w:p>
    <w:p w14:paraId="6C0B7B04" w14:textId="77777777" w:rsidR="007531F5" w:rsidRPr="002857AD" w:rsidRDefault="007531F5" w:rsidP="007531F5">
      <w:pPr>
        <w:pStyle w:val="PL"/>
      </w:pPr>
      <w:r>
        <w:t xml:space="preserve">          type: integer</w:t>
      </w:r>
    </w:p>
    <w:p w14:paraId="0F7B4882" w14:textId="77777777" w:rsidR="007531F5" w:rsidRPr="002857AD" w:rsidRDefault="007531F5" w:rsidP="007531F5">
      <w:pPr>
        <w:pStyle w:val="PL"/>
      </w:pPr>
      <w:r w:rsidRPr="002857AD">
        <w:t xml:space="preserve">        plmn</w:t>
      </w:r>
      <w:r>
        <w:t>List</w:t>
      </w:r>
      <w:r w:rsidRPr="002857AD">
        <w:t>:</w:t>
      </w:r>
    </w:p>
    <w:p w14:paraId="0799670A" w14:textId="77777777" w:rsidR="007531F5" w:rsidRDefault="007531F5" w:rsidP="007531F5">
      <w:pPr>
        <w:pStyle w:val="PL"/>
      </w:pPr>
      <w:r w:rsidRPr="002857AD">
        <w:t xml:space="preserve">          type: array</w:t>
      </w:r>
    </w:p>
    <w:p w14:paraId="2312ACDF" w14:textId="77777777" w:rsidR="007531F5" w:rsidRDefault="007531F5" w:rsidP="007531F5">
      <w:pPr>
        <w:pStyle w:val="PL"/>
      </w:pPr>
      <w:r w:rsidRPr="002857AD">
        <w:t xml:space="preserve">          items:</w:t>
      </w:r>
    </w:p>
    <w:p w14:paraId="1E7EB05E" w14:textId="77777777" w:rsidR="007531F5" w:rsidRPr="002857AD" w:rsidRDefault="007531F5" w:rsidP="007531F5">
      <w:pPr>
        <w:pStyle w:val="PL"/>
      </w:pPr>
      <w:r w:rsidRPr="002857AD">
        <w:t xml:space="preserve">          </w:t>
      </w:r>
      <w:r>
        <w:t xml:space="preserve">  </w:t>
      </w:r>
      <w:r w:rsidRPr="002857AD">
        <w:t>$ref: 'TS29571_CommonData.yaml#/components/schemas/PlmnId'</w:t>
      </w:r>
    </w:p>
    <w:p w14:paraId="7D40D951" w14:textId="77777777" w:rsidR="007531F5" w:rsidRPr="002857AD" w:rsidRDefault="007531F5" w:rsidP="007531F5">
      <w:pPr>
        <w:pStyle w:val="PL"/>
      </w:pPr>
      <w:r w:rsidRPr="002857AD">
        <w:t xml:space="preserve">          minItems: 1</w:t>
      </w:r>
    </w:p>
    <w:p w14:paraId="3BDDEA18" w14:textId="77777777" w:rsidR="007531F5" w:rsidRPr="002857AD" w:rsidRDefault="007531F5" w:rsidP="007531F5">
      <w:pPr>
        <w:pStyle w:val="PL"/>
      </w:pPr>
      <w:r w:rsidRPr="002857AD">
        <w:t xml:space="preserve">        </w:t>
      </w:r>
      <w:r>
        <w:t>snpnList</w:t>
      </w:r>
      <w:r w:rsidRPr="002857AD">
        <w:t>:</w:t>
      </w:r>
    </w:p>
    <w:p w14:paraId="4B6A6353" w14:textId="77777777" w:rsidR="007531F5" w:rsidRDefault="007531F5" w:rsidP="007531F5">
      <w:pPr>
        <w:pStyle w:val="PL"/>
      </w:pPr>
      <w:r w:rsidRPr="002857AD">
        <w:t xml:space="preserve">          type: array</w:t>
      </w:r>
    </w:p>
    <w:p w14:paraId="4B71415E" w14:textId="77777777" w:rsidR="007531F5" w:rsidRDefault="007531F5" w:rsidP="007531F5">
      <w:pPr>
        <w:pStyle w:val="PL"/>
      </w:pPr>
      <w:r w:rsidRPr="002857AD">
        <w:t xml:space="preserve">          items:</w:t>
      </w:r>
    </w:p>
    <w:p w14:paraId="52E5814C" w14:textId="77777777" w:rsidR="007531F5" w:rsidRPr="002857AD" w:rsidRDefault="007531F5" w:rsidP="007531F5">
      <w:pPr>
        <w:pStyle w:val="PL"/>
      </w:pPr>
      <w:r w:rsidRPr="002857AD">
        <w:t xml:space="preserve">          </w:t>
      </w:r>
      <w:r>
        <w:t xml:space="preserve">  </w:t>
      </w:r>
      <w:r w:rsidRPr="002857AD">
        <w:t>$ref: 'TS29571_CommonData.yaml#/components/schemas/PlmnId</w:t>
      </w:r>
      <w:r>
        <w:t>Nid</w:t>
      </w:r>
      <w:r w:rsidRPr="002857AD">
        <w:t>'</w:t>
      </w:r>
    </w:p>
    <w:p w14:paraId="499E2BC2" w14:textId="77777777" w:rsidR="007531F5" w:rsidRPr="002857AD" w:rsidRDefault="007531F5" w:rsidP="007531F5">
      <w:pPr>
        <w:pStyle w:val="PL"/>
      </w:pPr>
      <w:r w:rsidRPr="002857AD">
        <w:t xml:space="preserve">          minItems: 1</w:t>
      </w:r>
    </w:p>
    <w:p w14:paraId="54018193" w14:textId="77777777" w:rsidR="007531F5" w:rsidRPr="002857AD" w:rsidRDefault="007531F5" w:rsidP="007531F5">
      <w:pPr>
        <w:pStyle w:val="PL"/>
      </w:pPr>
      <w:r w:rsidRPr="002857AD">
        <w:t xml:space="preserve">        sNssais:</w:t>
      </w:r>
    </w:p>
    <w:p w14:paraId="58D4C4E9" w14:textId="77777777" w:rsidR="007531F5" w:rsidRPr="002857AD" w:rsidRDefault="007531F5" w:rsidP="007531F5">
      <w:pPr>
        <w:pStyle w:val="PL"/>
      </w:pPr>
      <w:r w:rsidRPr="002857AD">
        <w:t xml:space="preserve">          type: array</w:t>
      </w:r>
    </w:p>
    <w:p w14:paraId="7592F6AF" w14:textId="77777777" w:rsidR="007531F5" w:rsidRPr="002857AD" w:rsidRDefault="007531F5" w:rsidP="007531F5">
      <w:pPr>
        <w:pStyle w:val="PL"/>
      </w:pPr>
      <w:r w:rsidRPr="002857AD">
        <w:t xml:space="preserve">          items:</w:t>
      </w:r>
    </w:p>
    <w:p w14:paraId="220E81D3" w14:textId="77777777" w:rsidR="007531F5" w:rsidRPr="002857AD" w:rsidRDefault="007531F5" w:rsidP="007531F5">
      <w:pPr>
        <w:pStyle w:val="PL"/>
      </w:pPr>
      <w:r w:rsidRPr="002857AD">
        <w:t xml:space="preserve">            $ref: 'TS29571_CommonData.yaml#/components/schemas/Snssai'</w:t>
      </w:r>
    </w:p>
    <w:p w14:paraId="21974502" w14:textId="77777777" w:rsidR="007531F5" w:rsidRPr="002857AD" w:rsidRDefault="007531F5" w:rsidP="007531F5">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433F30E6" w14:textId="77777777" w:rsidR="007531F5" w:rsidRDefault="007531F5" w:rsidP="007531F5">
      <w:pPr>
        <w:pStyle w:val="PL"/>
      </w:pPr>
      <w:r>
        <w:rPr>
          <w:lang w:eastAsia="zh-CN"/>
        </w:rPr>
        <w:t xml:space="preserve">        </w:t>
      </w:r>
      <w:r>
        <w:rPr>
          <w:rFonts w:hint="eastAsia"/>
        </w:rPr>
        <w:t>perPlmnSnssaiList</w:t>
      </w:r>
      <w:r>
        <w:t>:</w:t>
      </w:r>
    </w:p>
    <w:p w14:paraId="6A43B2DB" w14:textId="77777777" w:rsidR="007531F5" w:rsidRPr="002857AD" w:rsidRDefault="007531F5" w:rsidP="007531F5">
      <w:pPr>
        <w:pStyle w:val="PL"/>
      </w:pPr>
      <w:r w:rsidRPr="002857AD">
        <w:t xml:space="preserve">          type: array</w:t>
      </w:r>
    </w:p>
    <w:p w14:paraId="42316A74" w14:textId="77777777" w:rsidR="007531F5" w:rsidRPr="002857AD" w:rsidRDefault="007531F5" w:rsidP="007531F5">
      <w:pPr>
        <w:pStyle w:val="PL"/>
      </w:pPr>
      <w:r w:rsidRPr="002857AD">
        <w:t xml:space="preserve">          items:</w:t>
      </w:r>
    </w:p>
    <w:p w14:paraId="7CCDB762" w14:textId="77777777" w:rsidR="007531F5" w:rsidRPr="002857AD" w:rsidRDefault="007531F5" w:rsidP="007531F5">
      <w:pPr>
        <w:pStyle w:val="PL"/>
      </w:pPr>
      <w:r w:rsidRPr="002857AD">
        <w:t xml:space="preserve">            $ref: '#/components/schemas/</w:t>
      </w:r>
      <w:r>
        <w:t>Plmn</w:t>
      </w:r>
      <w:r w:rsidRPr="002857AD">
        <w:t>Snssai'</w:t>
      </w:r>
    </w:p>
    <w:p w14:paraId="7B01233C" w14:textId="77777777" w:rsidR="007531F5" w:rsidRPr="002857AD" w:rsidRDefault="007531F5" w:rsidP="007531F5">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75B19FB7" w14:textId="77777777" w:rsidR="007531F5" w:rsidRPr="002857AD" w:rsidRDefault="007531F5" w:rsidP="007531F5">
      <w:pPr>
        <w:pStyle w:val="PL"/>
      </w:pPr>
      <w:r w:rsidRPr="002857AD">
        <w:t xml:space="preserve">        nsiList:</w:t>
      </w:r>
    </w:p>
    <w:p w14:paraId="3A49377A" w14:textId="77777777" w:rsidR="007531F5" w:rsidRPr="002857AD" w:rsidRDefault="007531F5" w:rsidP="007531F5">
      <w:pPr>
        <w:pStyle w:val="PL"/>
      </w:pPr>
      <w:r w:rsidRPr="002857AD">
        <w:t xml:space="preserve">          type: array</w:t>
      </w:r>
    </w:p>
    <w:p w14:paraId="25E210DF" w14:textId="77777777" w:rsidR="007531F5" w:rsidRPr="002857AD" w:rsidRDefault="007531F5" w:rsidP="007531F5">
      <w:pPr>
        <w:pStyle w:val="PL"/>
      </w:pPr>
      <w:r w:rsidRPr="002857AD">
        <w:t xml:space="preserve">          items:</w:t>
      </w:r>
    </w:p>
    <w:p w14:paraId="6CAE14C6" w14:textId="77777777" w:rsidR="007531F5" w:rsidRPr="002857AD" w:rsidRDefault="007531F5" w:rsidP="007531F5">
      <w:pPr>
        <w:pStyle w:val="PL"/>
      </w:pPr>
      <w:r w:rsidRPr="002857AD">
        <w:t xml:space="preserve">            type: string</w:t>
      </w:r>
    </w:p>
    <w:p w14:paraId="6D5FE0FE" w14:textId="77777777" w:rsidR="007531F5" w:rsidRPr="002857AD" w:rsidRDefault="007531F5" w:rsidP="007531F5">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1247743A" w14:textId="77777777" w:rsidR="007531F5" w:rsidRPr="002857AD" w:rsidRDefault="007531F5" w:rsidP="007531F5">
      <w:pPr>
        <w:pStyle w:val="PL"/>
      </w:pPr>
      <w:r w:rsidRPr="002857AD">
        <w:t xml:space="preserve">        fqdn:</w:t>
      </w:r>
    </w:p>
    <w:p w14:paraId="5A428399" w14:textId="77777777" w:rsidR="007531F5" w:rsidRPr="002857AD" w:rsidRDefault="007531F5" w:rsidP="007531F5">
      <w:pPr>
        <w:pStyle w:val="PL"/>
      </w:pPr>
      <w:r w:rsidRPr="002857AD">
        <w:t xml:space="preserve">          $ref: '#/components/schemas/Fqdn'</w:t>
      </w:r>
    </w:p>
    <w:p w14:paraId="44BF7D11" w14:textId="77777777" w:rsidR="007531F5" w:rsidRPr="002857AD" w:rsidRDefault="007531F5" w:rsidP="007531F5">
      <w:pPr>
        <w:pStyle w:val="PL"/>
      </w:pPr>
      <w:r w:rsidRPr="002857AD">
        <w:t xml:space="preserve">        interPlmnFqdn:</w:t>
      </w:r>
    </w:p>
    <w:p w14:paraId="012DD204" w14:textId="77777777" w:rsidR="007531F5" w:rsidRPr="002857AD" w:rsidRDefault="007531F5" w:rsidP="007531F5">
      <w:pPr>
        <w:pStyle w:val="PL"/>
      </w:pPr>
      <w:r w:rsidRPr="002857AD">
        <w:t xml:space="preserve">          $ref: '#/components/schemas/Fqdn'</w:t>
      </w:r>
    </w:p>
    <w:p w14:paraId="55DE98F3" w14:textId="77777777" w:rsidR="007531F5" w:rsidRPr="002857AD" w:rsidRDefault="007531F5" w:rsidP="007531F5">
      <w:pPr>
        <w:pStyle w:val="PL"/>
      </w:pPr>
      <w:r w:rsidRPr="002857AD">
        <w:t xml:space="preserve">        ipv4Addresses:</w:t>
      </w:r>
    </w:p>
    <w:p w14:paraId="579E96A4" w14:textId="77777777" w:rsidR="007531F5" w:rsidRPr="002857AD" w:rsidRDefault="007531F5" w:rsidP="007531F5">
      <w:pPr>
        <w:pStyle w:val="PL"/>
      </w:pPr>
      <w:r w:rsidRPr="002857AD">
        <w:t xml:space="preserve">          type: array</w:t>
      </w:r>
    </w:p>
    <w:p w14:paraId="7A05FA40" w14:textId="77777777" w:rsidR="007531F5" w:rsidRPr="002857AD" w:rsidRDefault="007531F5" w:rsidP="007531F5">
      <w:pPr>
        <w:pStyle w:val="PL"/>
      </w:pPr>
      <w:r w:rsidRPr="002857AD">
        <w:t xml:space="preserve">          items:</w:t>
      </w:r>
    </w:p>
    <w:p w14:paraId="525E5FF0" w14:textId="77777777" w:rsidR="007531F5" w:rsidRPr="002857AD" w:rsidRDefault="007531F5" w:rsidP="007531F5">
      <w:pPr>
        <w:pStyle w:val="PL"/>
      </w:pPr>
      <w:r w:rsidRPr="002857AD">
        <w:t xml:space="preserve">            $ref: 'TS29571_CommonData.yaml#/components/schemas/Ipv4Addr'</w:t>
      </w:r>
    </w:p>
    <w:p w14:paraId="0993493E" w14:textId="77777777" w:rsidR="007531F5" w:rsidRPr="002857AD" w:rsidRDefault="007531F5" w:rsidP="007531F5">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726D74D6" w14:textId="77777777" w:rsidR="007531F5" w:rsidRPr="002857AD" w:rsidRDefault="007531F5" w:rsidP="007531F5">
      <w:pPr>
        <w:pStyle w:val="PL"/>
      </w:pPr>
      <w:r w:rsidRPr="002857AD">
        <w:t xml:space="preserve">        ipv6Addresses:</w:t>
      </w:r>
    </w:p>
    <w:p w14:paraId="6C28211D" w14:textId="77777777" w:rsidR="007531F5" w:rsidRPr="002857AD" w:rsidRDefault="007531F5" w:rsidP="007531F5">
      <w:pPr>
        <w:pStyle w:val="PL"/>
      </w:pPr>
      <w:r w:rsidRPr="002857AD">
        <w:t xml:space="preserve">          type: array</w:t>
      </w:r>
    </w:p>
    <w:p w14:paraId="5A8B3A9D" w14:textId="77777777" w:rsidR="007531F5" w:rsidRPr="002857AD" w:rsidRDefault="007531F5" w:rsidP="007531F5">
      <w:pPr>
        <w:pStyle w:val="PL"/>
      </w:pPr>
      <w:r w:rsidRPr="002857AD">
        <w:t xml:space="preserve">          items:</w:t>
      </w:r>
    </w:p>
    <w:p w14:paraId="2A547439" w14:textId="77777777" w:rsidR="007531F5" w:rsidRPr="002857AD" w:rsidRDefault="007531F5" w:rsidP="007531F5">
      <w:pPr>
        <w:pStyle w:val="PL"/>
      </w:pPr>
      <w:r w:rsidRPr="002857AD">
        <w:t xml:space="preserve">            $ref: 'TS29571_CommonData.yaml#/components/schemas/Ipv6Addr'</w:t>
      </w:r>
    </w:p>
    <w:p w14:paraId="04FB8AB9" w14:textId="77777777" w:rsidR="007531F5" w:rsidRPr="002857AD" w:rsidRDefault="007531F5" w:rsidP="007531F5">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410590C8" w14:textId="77777777" w:rsidR="007531F5" w:rsidRPr="002857AD" w:rsidRDefault="007531F5" w:rsidP="007531F5">
      <w:pPr>
        <w:pStyle w:val="PL"/>
      </w:pPr>
      <w:r w:rsidRPr="002857AD">
        <w:t xml:space="preserve">        allowedPlmns:</w:t>
      </w:r>
    </w:p>
    <w:p w14:paraId="0D901DA1" w14:textId="77777777" w:rsidR="007531F5" w:rsidRPr="002857AD" w:rsidRDefault="007531F5" w:rsidP="007531F5">
      <w:pPr>
        <w:pStyle w:val="PL"/>
      </w:pPr>
      <w:r w:rsidRPr="002857AD">
        <w:t xml:space="preserve">          type: array</w:t>
      </w:r>
    </w:p>
    <w:p w14:paraId="6CCD5C36" w14:textId="77777777" w:rsidR="007531F5" w:rsidRPr="002857AD" w:rsidRDefault="007531F5" w:rsidP="007531F5">
      <w:pPr>
        <w:pStyle w:val="PL"/>
      </w:pPr>
      <w:r w:rsidRPr="002857AD">
        <w:t xml:space="preserve">          items:</w:t>
      </w:r>
    </w:p>
    <w:p w14:paraId="1D5782B3" w14:textId="77777777" w:rsidR="007531F5" w:rsidRDefault="007531F5" w:rsidP="007531F5">
      <w:pPr>
        <w:pStyle w:val="PL"/>
      </w:pPr>
      <w:r w:rsidRPr="002857AD">
        <w:t xml:space="preserve">            $ref: 'TS29571_CommonData.yaml#/components/schemas/PlmnId'</w:t>
      </w:r>
    </w:p>
    <w:p w14:paraId="413DC2E7" w14:textId="77777777" w:rsidR="007531F5" w:rsidRPr="002857AD" w:rsidRDefault="007531F5" w:rsidP="007531F5">
      <w:pPr>
        <w:pStyle w:val="PL"/>
      </w:pPr>
      <w:r w:rsidRPr="002857AD">
        <w:lastRenderedPageBreak/>
        <w:t xml:space="preserve">          minItems: 1</w:t>
      </w:r>
    </w:p>
    <w:p w14:paraId="796AE265" w14:textId="77777777" w:rsidR="007531F5" w:rsidRPr="002857AD" w:rsidRDefault="007531F5" w:rsidP="007531F5">
      <w:pPr>
        <w:pStyle w:val="PL"/>
      </w:pPr>
      <w:r w:rsidRPr="002857AD">
        <w:t xml:space="preserve">        allowed</w:t>
      </w:r>
      <w:r>
        <w:t>Snpns</w:t>
      </w:r>
      <w:r w:rsidRPr="002857AD">
        <w:t>:</w:t>
      </w:r>
    </w:p>
    <w:p w14:paraId="147C2BAA" w14:textId="77777777" w:rsidR="007531F5" w:rsidRPr="002857AD" w:rsidRDefault="007531F5" w:rsidP="007531F5">
      <w:pPr>
        <w:pStyle w:val="PL"/>
      </w:pPr>
      <w:r w:rsidRPr="002857AD">
        <w:t xml:space="preserve">          type: array</w:t>
      </w:r>
    </w:p>
    <w:p w14:paraId="7AA3CCAE" w14:textId="77777777" w:rsidR="007531F5" w:rsidRPr="002857AD" w:rsidRDefault="007531F5" w:rsidP="007531F5">
      <w:pPr>
        <w:pStyle w:val="PL"/>
      </w:pPr>
      <w:r w:rsidRPr="002857AD">
        <w:t xml:space="preserve">          items:</w:t>
      </w:r>
    </w:p>
    <w:p w14:paraId="78F02AB1" w14:textId="77777777" w:rsidR="007531F5" w:rsidRDefault="007531F5" w:rsidP="007531F5">
      <w:pPr>
        <w:pStyle w:val="PL"/>
      </w:pPr>
      <w:r w:rsidRPr="002857AD">
        <w:t xml:space="preserve">            $ref: 'TS29571_CommonData.yaml#/components/schemas/PlmnId</w:t>
      </w:r>
      <w:r>
        <w:t>Nid</w:t>
      </w:r>
      <w:r w:rsidRPr="002857AD">
        <w:t>'</w:t>
      </w:r>
    </w:p>
    <w:p w14:paraId="30A2AF54" w14:textId="77777777" w:rsidR="007531F5" w:rsidRPr="002857AD" w:rsidRDefault="007531F5" w:rsidP="007531F5">
      <w:pPr>
        <w:pStyle w:val="PL"/>
      </w:pPr>
      <w:r w:rsidRPr="002857AD">
        <w:t xml:space="preserve">          minItems: 1</w:t>
      </w:r>
    </w:p>
    <w:p w14:paraId="6C2CFA10" w14:textId="77777777" w:rsidR="007531F5" w:rsidRPr="002857AD" w:rsidRDefault="007531F5" w:rsidP="007531F5">
      <w:pPr>
        <w:pStyle w:val="PL"/>
      </w:pPr>
      <w:r w:rsidRPr="002857AD">
        <w:t xml:space="preserve">        allowedNfTypes:</w:t>
      </w:r>
    </w:p>
    <w:p w14:paraId="14821BC5" w14:textId="77777777" w:rsidR="007531F5" w:rsidRPr="002857AD" w:rsidRDefault="007531F5" w:rsidP="007531F5">
      <w:pPr>
        <w:pStyle w:val="PL"/>
      </w:pPr>
      <w:r w:rsidRPr="002857AD">
        <w:t xml:space="preserve">          type: array</w:t>
      </w:r>
    </w:p>
    <w:p w14:paraId="5E701407" w14:textId="77777777" w:rsidR="007531F5" w:rsidRPr="002857AD" w:rsidRDefault="007531F5" w:rsidP="007531F5">
      <w:pPr>
        <w:pStyle w:val="PL"/>
      </w:pPr>
      <w:r w:rsidRPr="002857AD">
        <w:t xml:space="preserve">          items:</w:t>
      </w:r>
    </w:p>
    <w:p w14:paraId="0CBD4AFB" w14:textId="77777777" w:rsidR="007531F5" w:rsidRDefault="007531F5" w:rsidP="007531F5">
      <w:pPr>
        <w:pStyle w:val="PL"/>
      </w:pPr>
      <w:r w:rsidRPr="002857AD">
        <w:t xml:space="preserve">            $ref: '#/components/schemas/NFType'</w:t>
      </w:r>
    </w:p>
    <w:p w14:paraId="54F22B04" w14:textId="77777777" w:rsidR="007531F5" w:rsidRPr="002857AD" w:rsidRDefault="007531F5" w:rsidP="007531F5">
      <w:pPr>
        <w:pStyle w:val="PL"/>
      </w:pPr>
      <w:r w:rsidRPr="002857AD">
        <w:t xml:space="preserve">          minItems: 1</w:t>
      </w:r>
    </w:p>
    <w:p w14:paraId="69691C41" w14:textId="77777777" w:rsidR="007531F5" w:rsidRPr="002857AD" w:rsidRDefault="007531F5" w:rsidP="007531F5">
      <w:pPr>
        <w:pStyle w:val="PL"/>
      </w:pPr>
      <w:r w:rsidRPr="002857AD">
        <w:t xml:space="preserve">        allowedNfDomains:</w:t>
      </w:r>
    </w:p>
    <w:p w14:paraId="006DE7B9" w14:textId="77777777" w:rsidR="007531F5" w:rsidRPr="002857AD" w:rsidRDefault="007531F5" w:rsidP="007531F5">
      <w:pPr>
        <w:pStyle w:val="PL"/>
      </w:pPr>
      <w:r w:rsidRPr="002857AD">
        <w:t xml:space="preserve">          type: array</w:t>
      </w:r>
    </w:p>
    <w:p w14:paraId="135F4C39" w14:textId="77777777" w:rsidR="007531F5" w:rsidRPr="002857AD" w:rsidRDefault="007531F5" w:rsidP="007531F5">
      <w:pPr>
        <w:pStyle w:val="PL"/>
      </w:pPr>
      <w:r w:rsidRPr="002857AD">
        <w:t xml:space="preserve">          items:</w:t>
      </w:r>
    </w:p>
    <w:p w14:paraId="49FBDA09" w14:textId="77777777" w:rsidR="007531F5" w:rsidRDefault="007531F5" w:rsidP="007531F5">
      <w:pPr>
        <w:pStyle w:val="PL"/>
      </w:pPr>
      <w:r w:rsidRPr="002857AD">
        <w:t xml:space="preserve">            type: string</w:t>
      </w:r>
    </w:p>
    <w:p w14:paraId="5DE85A81" w14:textId="77777777" w:rsidR="007531F5" w:rsidRPr="002857AD" w:rsidRDefault="007531F5" w:rsidP="007531F5">
      <w:pPr>
        <w:pStyle w:val="PL"/>
      </w:pPr>
      <w:r w:rsidRPr="002857AD">
        <w:t xml:space="preserve">          minItems: 1</w:t>
      </w:r>
    </w:p>
    <w:p w14:paraId="35E4F71B" w14:textId="77777777" w:rsidR="007531F5" w:rsidRPr="002857AD" w:rsidRDefault="007531F5" w:rsidP="007531F5">
      <w:pPr>
        <w:pStyle w:val="PL"/>
      </w:pPr>
      <w:r w:rsidRPr="002857AD">
        <w:t xml:space="preserve">        allowedNssais:</w:t>
      </w:r>
    </w:p>
    <w:p w14:paraId="2BE8A465" w14:textId="77777777" w:rsidR="007531F5" w:rsidRPr="002857AD" w:rsidRDefault="007531F5" w:rsidP="007531F5">
      <w:pPr>
        <w:pStyle w:val="PL"/>
      </w:pPr>
      <w:r w:rsidRPr="002857AD">
        <w:t xml:space="preserve">          type: array</w:t>
      </w:r>
    </w:p>
    <w:p w14:paraId="16F78B83" w14:textId="77777777" w:rsidR="007531F5" w:rsidRPr="002857AD" w:rsidRDefault="007531F5" w:rsidP="007531F5">
      <w:pPr>
        <w:pStyle w:val="PL"/>
      </w:pPr>
      <w:r w:rsidRPr="002857AD">
        <w:t xml:space="preserve">          items:</w:t>
      </w:r>
    </w:p>
    <w:p w14:paraId="31AFEBBE" w14:textId="77777777" w:rsidR="007531F5" w:rsidRDefault="007531F5" w:rsidP="007531F5">
      <w:pPr>
        <w:pStyle w:val="PL"/>
      </w:pPr>
      <w:r w:rsidRPr="002857AD">
        <w:t xml:space="preserve">            $ref: 'TS29571_CommonData.yaml#/components/schemas/Snssai'</w:t>
      </w:r>
    </w:p>
    <w:p w14:paraId="44F3B8FB" w14:textId="77777777" w:rsidR="007531F5" w:rsidRPr="002857AD" w:rsidRDefault="007531F5" w:rsidP="007531F5">
      <w:pPr>
        <w:pStyle w:val="PL"/>
      </w:pPr>
      <w:r w:rsidRPr="002857AD">
        <w:t xml:space="preserve">          minItems: 1</w:t>
      </w:r>
    </w:p>
    <w:p w14:paraId="550C50AC" w14:textId="77777777" w:rsidR="007531F5" w:rsidRPr="002857AD" w:rsidRDefault="007531F5" w:rsidP="007531F5">
      <w:pPr>
        <w:pStyle w:val="PL"/>
      </w:pPr>
      <w:r w:rsidRPr="002857AD">
        <w:t xml:space="preserve">        priority:</w:t>
      </w:r>
    </w:p>
    <w:p w14:paraId="547FA801" w14:textId="77777777" w:rsidR="007531F5" w:rsidRPr="002857AD" w:rsidRDefault="007531F5" w:rsidP="007531F5">
      <w:pPr>
        <w:pStyle w:val="PL"/>
      </w:pPr>
      <w:r w:rsidRPr="002857AD">
        <w:t xml:space="preserve">          type: integer</w:t>
      </w:r>
    </w:p>
    <w:p w14:paraId="405D202E" w14:textId="77777777" w:rsidR="007531F5" w:rsidRPr="002857AD" w:rsidRDefault="007531F5" w:rsidP="007531F5">
      <w:pPr>
        <w:pStyle w:val="PL"/>
        <w:rPr>
          <w:lang w:val="en-US"/>
        </w:rPr>
      </w:pPr>
      <w:r w:rsidRPr="002857AD">
        <w:rPr>
          <w:lang w:val="en-US"/>
        </w:rPr>
        <w:t xml:space="preserve">          minimum: 0</w:t>
      </w:r>
    </w:p>
    <w:p w14:paraId="4FA85B2D" w14:textId="77777777" w:rsidR="007531F5" w:rsidRPr="002857AD" w:rsidRDefault="007531F5" w:rsidP="007531F5">
      <w:pPr>
        <w:pStyle w:val="PL"/>
      </w:pPr>
      <w:r w:rsidRPr="002857AD">
        <w:rPr>
          <w:lang w:val="en-US"/>
        </w:rPr>
        <w:t xml:space="preserve">          maximum: 65535</w:t>
      </w:r>
    </w:p>
    <w:p w14:paraId="08BEBEB8" w14:textId="77777777" w:rsidR="007531F5" w:rsidRPr="002857AD" w:rsidRDefault="007531F5" w:rsidP="007531F5">
      <w:pPr>
        <w:pStyle w:val="PL"/>
      </w:pPr>
      <w:r w:rsidRPr="002857AD">
        <w:t xml:space="preserve">        capacity:</w:t>
      </w:r>
    </w:p>
    <w:p w14:paraId="18A74581" w14:textId="77777777" w:rsidR="007531F5" w:rsidRPr="002857AD" w:rsidRDefault="007531F5" w:rsidP="007531F5">
      <w:pPr>
        <w:pStyle w:val="PL"/>
      </w:pPr>
      <w:r w:rsidRPr="002857AD">
        <w:t xml:space="preserve">          type: integer</w:t>
      </w:r>
    </w:p>
    <w:p w14:paraId="6422233A" w14:textId="77777777" w:rsidR="007531F5" w:rsidRPr="002857AD" w:rsidRDefault="007531F5" w:rsidP="007531F5">
      <w:pPr>
        <w:pStyle w:val="PL"/>
        <w:rPr>
          <w:lang w:val="en-US"/>
        </w:rPr>
      </w:pPr>
      <w:r w:rsidRPr="002857AD">
        <w:t xml:space="preserve">          </w:t>
      </w:r>
      <w:r w:rsidRPr="002857AD">
        <w:rPr>
          <w:lang w:val="en-US"/>
        </w:rPr>
        <w:t>minimum: 0</w:t>
      </w:r>
    </w:p>
    <w:p w14:paraId="0CAE5F36" w14:textId="77777777" w:rsidR="007531F5" w:rsidRPr="002857AD" w:rsidRDefault="007531F5" w:rsidP="007531F5">
      <w:pPr>
        <w:pStyle w:val="PL"/>
      </w:pPr>
      <w:r w:rsidRPr="002857AD">
        <w:rPr>
          <w:lang w:val="en-US"/>
        </w:rPr>
        <w:t xml:space="preserve">          maximum: 65535</w:t>
      </w:r>
    </w:p>
    <w:p w14:paraId="188746C1" w14:textId="77777777" w:rsidR="007531F5" w:rsidRPr="002857AD" w:rsidRDefault="007531F5" w:rsidP="007531F5">
      <w:pPr>
        <w:pStyle w:val="PL"/>
      </w:pPr>
      <w:r w:rsidRPr="002857AD">
        <w:t xml:space="preserve">        </w:t>
      </w:r>
      <w:r w:rsidRPr="002857AD">
        <w:rPr>
          <w:rFonts w:hint="eastAsia"/>
          <w:lang w:eastAsia="zh-CN"/>
        </w:rPr>
        <w:t>load</w:t>
      </w:r>
      <w:r w:rsidRPr="002857AD">
        <w:t>:</w:t>
      </w:r>
    </w:p>
    <w:p w14:paraId="18B20D11" w14:textId="77777777" w:rsidR="007531F5" w:rsidRPr="002857AD" w:rsidRDefault="007531F5" w:rsidP="007531F5">
      <w:pPr>
        <w:pStyle w:val="PL"/>
      </w:pPr>
      <w:r w:rsidRPr="002857AD">
        <w:t xml:space="preserve">          type: integer</w:t>
      </w:r>
    </w:p>
    <w:p w14:paraId="01AC0C70" w14:textId="77777777" w:rsidR="007531F5" w:rsidRPr="002857AD" w:rsidRDefault="007531F5" w:rsidP="007531F5">
      <w:pPr>
        <w:pStyle w:val="PL"/>
        <w:rPr>
          <w:lang w:val="en-US" w:eastAsia="zh-CN"/>
        </w:rPr>
      </w:pPr>
      <w:r w:rsidRPr="002857AD">
        <w:rPr>
          <w:rFonts w:hint="eastAsia"/>
          <w:lang w:val="en-US" w:eastAsia="zh-CN"/>
        </w:rPr>
        <w:t xml:space="preserve">          minimum: 0</w:t>
      </w:r>
    </w:p>
    <w:p w14:paraId="4065CE33" w14:textId="77777777" w:rsidR="007531F5" w:rsidRPr="002857AD" w:rsidRDefault="007531F5" w:rsidP="007531F5">
      <w:pPr>
        <w:pStyle w:val="PL"/>
        <w:rPr>
          <w:lang w:val="en-US" w:eastAsia="zh-CN"/>
        </w:rPr>
      </w:pPr>
      <w:r w:rsidRPr="002857AD">
        <w:rPr>
          <w:rFonts w:hint="eastAsia"/>
          <w:lang w:val="en-US" w:eastAsia="zh-CN"/>
        </w:rPr>
        <w:t xml:space="preserve">          maximum: 100</w:t>
      </w:r>
    </w:p>
    <w:p w14:paraId="1CA44623" w14:textId="77777777" w:rsidR="007531F5" w:rsidRPr="002857AD" w:rsidRDefault="007531F5" w:rsidP="007531F5">
      <w:pPr>
        <w:pStyle w:val="PL"/>
      </w:pPr>
      <w:r w:rsidRPr="002857AD">
        <w:t xml:space="preserve">        locality:</w:t>
      </w:r>
    </w:p>
    <w:p w14:paraId="65235B65" w14:textId="77777777" w:rsidR="007531F5" w:rsidRPr="002857AD" w:rsidRDefault="007531F5" w:rsidP="007531F5">
      <w:pPr>
        <w:pStyle w:val="PL"/>
      </w:pPr>
      <w:r w:rsidRPr="002857AD">
        <w:t xml:space="preserve">          type: string</w:t>
      </w:r>
    </w:p>
    <w:p w14:paraId="187611C1" w14:textId="77777777" w:rsidR="007531F5" w:rsidRPr="002857AD" w:rsidRDefault="007531F5" w:rsidP="007531F5">
      <w:pPr>
        <w:pStyle w:val="PL"/>
      </w:pPr>
      <w:r w:rsidRPr="002857AD">
        <w:t xml:space="preserve">        udrInfo:</w:t>
      </w:r>
    </w:p>
    <w:p w14:paraId="0493C759" w14:textId="77777777" w:rsidR="007531F5" w:rsidRPr="002857AD" w:rsidRDefault="007531F5" w:rsidP="007531F5">
      <w:pPr>
        <w:pStyle w:val="PL"/>
      </w:pPr>
      <w:r w:rsidRPr="002857AD">
        <w:t xml:space="preserve">          $ref: '#/components/schemas/UdrInfo'</w:t>
      </w:r>
    </w:p>
    <w:p w14:paraId="34535795" w14:textId="77777777" w:rsidR="007531F5" w:rsidRDefault="007531F5" w:rsidP="007531F5">
      <w:pPr>
        <w:pStyle w:val="PL"/>
        <w:rPr>
          <w:lang w:eastAsia="zh-CN"/>
        </w:rPr>
      </w:pPr>
      <w:r w:rsidRPr="002857AD">
        <w:t xml:space="preserve">        </w:t>
      </w:r>
      <w:r>
        <w:rPr>
          <w:rFonts w:hint="eastAsia"/>
          <w:lang w:eastAsia="zh-CN"/>
        </w:rPr>
        <w:t>udr</w:t>
      </w:r>
      <w:r w:rsidRPr="002857AD">
        <w:t>Info</w:t>
      </w:r>
      <w:r>
        <w:rPr>
          <w:rFonts w:hint="eastAsia"/>
          <w:lang w:eastAsia="zh-CN"/>
        </w:rPr>
        <w:t>Ext</w:t>
      </w:r>
      <w:r w:rsidRPr="002857AD">
        <w:t>:</w:t>
      </w:r>
    </w:p>
    <w:p w14:paraId="7C53B615" w14:textId="77777777" w:rsidR="007531F5" w:rsidRDefault="007531F5" w:rsidP="007531F5">
      <w:pPr>
        <w:pStyle w:val="PL"/>
        <w:rPr>
          <w:lang w:eastAsia="zh-CN"/>
        </w:rPr>
      </w:pPr>
      <w:r>
        <w:rPr>
          <w:rFonts w:hint="eastAsia"/>
          <w:lang w:eastAsia="zh-CN"/>
        </w:rPr>
        <w:t xml:space="preserve">          type: array</w:t>
      </w:r>
    </w:p>
    <w:p w14:paraId="327D445B" w14:textId="77777777" w:rsidR="007531F5" w:rsidRPr="002857AD" w:rsidRDefault="007531F5" w:rsidP="007531F5">
      <w:pPr>
        <w:pStyle w:val="PL"/>
        <w:rPr>
          <w:lang w:eastAsia="zh-CN"/>
        </w:rPr>
      </w:pPr>
      <w:r>
        <w:rPr>
          <w:rFonts w:hint="eastAsia"/>
          <w:lang w:eastAsia="zh-CN"/>
        </w:rPr>
        <w:t xml:space="preserve">          items:</w:t>
      </w:r>
    </w:p>
    <w:p w14:paraId="0AB4334D" w14:textId="77777777" w:rsidR="007531F5" w:rsidRDefault="007531F5" w:rsidP="007531F5">
      <w:pPr>
        <w:pStyle w:val="PL"/>
        <w:outlineLvl w:val="0"/>
        <w:rPr>
          <w:lang w:eastAsia="zh-CN"/>
        </w:rPr>
      </w:pPr>
      <w:r w:rsidRPr="002857AD">
        <w:t xml:space="preserve">          </w:t>
      </w:r>
      <w:r>
        <w:rPr>
          <w:rFonts w:hint="eastAsia"/>
          <w:lang w:eastAsia="zh-CN"/>
        </w:rPr>
        <w:t xml:space="preserve">  </w:t>
      </w:r>
      <w:r w:rsidRPr="002857AD">
        <w:t>$ref: '#/components/schemas/</w:t>
      </w:r>
      <w:r>
        <w:rPr>
          <w:rFonts w:hint="eastAsia"/>
          <w:lang w:eastAsia="zh-CN"/>
        </w:rPr>
        <w:t>Udr</w:t>
      </w:r>
      <w:r w:rsidRPr="002857AD">
        <w:t>Info'</w:t>
      </w:r>
    </w:p>
    <w:p w14:paraId="3E20B517" w14:textId="77777777" w:rsidR="007531F5" w:rsidRPr="002857AD" w:rsidRDefault="007531F5" w:rsidP="007531F5">
      <w:pPr>
        <w:pStyle w:val="PL"/>
        <w:outlineLvl w:val="0"/>
        <w:rPr>
          <w:lang w:eastAsia="zh-CN"/>
        </w:rPr>
      </w:pPr>
      <w:r>
        <w:rPr>
          <w:rFonts w:hint="eastAsia"/>
          <w:lang w:eastAsia="zh-CN"/>
        </w:rPr>
        <w:t xml:space="preserve">          minItems: 1</w:t>
      </w:r>
    </w:p>
    <w:p w14:paraId="07CFFBF7" w14:textId="77777777" w:rsidR="007531F5" w:rsidRPr="002857AD" w:rsidRDefault="007531F5" w:rsidP="007531F5">
      <w:pPr>
        <w:pStyle w:val="PL"/>
      </w:pPr>
      <w:r w:rsidRPr="002857AD">
        <w:t xml:space="preserve">        udmInfo:</w:t>
      </w:r>
    </w:p>
    <w:p w14:paraId="5101E695" w14:textId="77777777" w:rsidR="007531F5" w:rsidRPr="002857AD" w:rsidRDefault="007531F5" w:rsidP="007531F5">
      <w:pPr>
        <w:pStyle w:val="PL"/>
      </w:pPr>
      <w:r w:rsidRPr="002857AD">
        <w:t xml:space="preserve">          $ref: '#/components/schemas/UdmInfo'</w:t>
      </w:r>
    </w:p>
    <w:p w14:paraId="50F7B047" w14:textId="77777777" w:rsidR="007531F5" w:rsidRDefault="007531F5" w:rsidP="007531F5">
      <w:pPr>
        <w:pStyle w:val="PL"/>
        <w:rPr>
          <w:lang w:eastAsia="zh-CN"/>
        </w:rPr>
      </w:pPr>
      <w:r w:rsidRPr="002857AD">
        <w:t xml:space="preserve">        </w:t>
      </w:r>
      <w:r>
        <w:rPr>
          <w:rFonts w:hint="eastAsia"/>
          <w:lang w:eastAsia="zh-CN"/>
        </w:rPr>
        <w:t>udm</w:t>
      </w:r>
      <w:r w:rsidRPr="002857AD">
        <w:t>Info</w:t>
      </w:r>
      <w:r>
        <w:rPr>
          <w:rFonts w:hint="eastAsia"/>
          <w:lang w:eastAsia="zh-CN"/>
        </w:rPr>
        <w:t>Ext</w:t>
      </w:r>
      <w:r w:rsidRPr="002857AD">
        <w:t>:</w:t>
      </w:r>
    </w:p>
    <w:p w14:paraId="49327EF1" w14:textId="77777777" w:rsidR="007531F5" w:rsidRDefault="007531F5" w:rsidP="007531F5">
      <w:pPr>
        <w:pStyle w:val="PL"/>
        <w:rPr>
          <w:lang w:eastAsia="zh-CN"/>
        </w:rPr>
      </w:pPr>
      <w:r>
        <w:rPr>
          <w:rFonts w:hint="eastAsia"/>
          <w:lang w:eastAsia="zh-CN"/>
        </w:rPr>
        <w:t xml:space="preserve">          type: array</w:t>
      </w:r>
    </w:p>
    <w:p w14:paraId="313CB3A6" w14:textId="77777777" w:rsidR="007531F5" w:rsidRPr="002857AD" w:rsidRDefault="007531F5" w:rsidP="007531F5">
      <w:pPr>
        <w:pStyle w:val="PL"/>
        <w:rPr>
          <w:lang w:eastAsia="zh-CN"/>
        </w:rPr>
      </w:pPr>
      <w:r>
        <w:rPr>
          <w:rFonts w:hint="eastAsia"/>
          <w:lang w:eastAsia="zh-CN"/>
        </w:rPr>
        <w:t xml:space="preserve">          items:</w:t>
      </w:r>
    </w:p>
    <w:p w14:paraId="00C4C7D1" w14:textId="77777777" w:rsidR="007531F5" w:rsidRDefault="007531F5" w:rsidP="007531F5">
      <w:pPr>
        <w:pStyle w:val="PL"/>
        <w:outlineLvl w:val="0"/>
        <w:rPr>
          <w:lang w:eastAsia="zh-CN"/>
        </w:rPr>
      </w:pPr>
      <w:r w:rsidRPr="002857AD">
        <w:t xml:space="preserve">          </w:t>
      </w:r>
      <w:r>
        <w:rPr>
          <w:rFonts w:hint="eastAsia"/>
          <w:lang w:eastAsia="zh-CN"/>
        </w:rPr>
        <w:t xml:space="preserve">  </w:t>
      </w:r>
      <w:r w:rsidRPr="002857AD">
        <w:t>$ref: '#/components/schemas/</w:t>
      </w:r>
      <w:r>
        <w:rPr>
          <w:rFonts w:hint="eastAsia"/>
          <w:lang w:eastAsia="zh-CN"/>
        </w:rPr>
        <w:t>Udm</w:t>
      </w:r>
      <w:r w:rsidRPr="002857AD">
        <w:t>Info'</w:t>
      </w:r>
    </w:p>
    <w:p w14:paraId="18324E9B" w14:textId="77777777" w:rsidR="007531F5" w:rsidRPr="002857AD" w:rsidRDefault="007531F5" w:rsidP="007531F5">
      <w:pPr>
        <w:pStyle w:val="PL"/>
        <w:outlineLvl w:val="0"/>
        <w:rPr>
          <w:lang w:eastAsia="zh-CN"/>
        </w:rPr>
      </w:pPr>
      <w:r>
        <w:rPr>
          <w:rFonts w:hint="eastAsia"/>
          <w:lang w:eastAsia="zh-CN"/>
        </w:rPr>
        <w:t xml:space="preserve">          minItems: 1</w:t>
      </w:r>
    </w:p>
    <w:p w14:paraId="5CFE5431" w14:textId="77777777" w:rsidR="007531F5" w:rsidRPr="002857AD" w:rsidRDefault="007531F5" w:rsidP="007531F5">
      <w:pPr>
        <w:pStyle w:val="PL"/>
      </w:pPr>
      <w:r w:rsidRPr="002857AD">
        <w:t xml:space="preserve">        ausfInfo:</w:t>
      </w:r>
    </w:p>
    <w:p w14:paraId="23F0D6DF" w14:textId="77777777" w:rsidR="007531F5" w:rsidRPr="002857AD" w:rsidRDefault="007531F5" w:rsidP="007531F5">
      <w:pPr>
        <w:pStyle w:val="PL"/>
      </w:pPr>
      <w:r w:rsidRPr="002857AD">
        <w:t xml:space="preserve">          $ref: '#/components/schemas/AusfInfo'</w:t>
      </w:r>
    </w:p>
    <w:p w14:paraId="696FFCEE" w14:textId="77777777" w:rsidR="007531F5" w:rsidRDefault="007531F5" w:rsidP="007531F5">
      <w:pPr>
        <w:pStyle w:val="PL"/>
        <w:rPr>
          <w:lang w:eastAsia="zh-CN"/>
        </w:rPr>
      </w:pPr>
      <w:r w:rsidRPr="002857AD">
        <w:t xml:space="preserve">        </w:t>
      </w:r>
      <w:r>
        <w:rPr>
          <w:rFonts w:hint="eastAsia"/>
          <w:lang w:eastAsia="zh-CN"/>
        </w:rPr>
        <w:t>aus</w:t>
      </w:r>
      <w:r w:rsidRPr="002857AD">
        <w:t>fInfo</w:t>
      </w:r>
      <w:r>
        <w:rPr>
          <w:rFonts w:hint="eastAsia"/>
          <w:lang w:eastAsia="zh-CN"/>
        </w:rPr>
        <w:t>Ext</w:t>
      </w:r>
      <w:r w:rsidRPr="002857AD">
        <w:t>:</w:t>
      </w:r>
    </w:p>
    <w:p w14:paraId="08472116" w14:textId="77777777" w:rsidR="007531F5" w:rsidRDefault="007531F5" w:rsidP="007531F5">
      <w:pPr>
        <w:pStyle w:val="PL"/>
        <w:rPr>
          <w:lang w:eastAsia="zh-CN"/>
        </w:rPr>
      </w:pPr>
      <w:r>
        <w:rPr>
          <w:rFonts w:hint="eastAsia"/>
          <w:lang w:eastAsia="zh-CN"/>
        </w:rPr>
        <w:t xml:space="preserve">          type: array</w:t>
      </w:r>
    </w:p>
    <w:p w14:paraId="2BCD0EAD" w14:textId="77777777" w:rsidR="007531F5" w:rsidRPr="002857AD" w:rsidRDefault="007531F5" w:rsidP="007531F5">
      <w:pPr>
        <w:pStyle w:val="PL"/>
        <w:rPr>
          <w:lang w:eastAsia="zh-CN"/>
        </w:rPr>
      </w:pPr>
      <w:r>
        <w:rPr>
          <w:rFonts w:hint="eastAsia"/>
          <w:lang w:eastAsia="zh-CN"/>
        </w:rPr>
        <w:t xml:space="preserve">          items:</w:t>
      </w:r>
    </w:p>
    <w:p w14:paraId="74B8D9D6" w14:textId="77777777" w:rsidR="007531F5" w:rsidRDefault="007531F5" w:rsidP="007531F5">
      <w:pPr>
        <w:pStyle w:val="PL"/>
        <w:outlineLvl w:val="0"/>
        <w:rPr>
          <w:lang w:eastAsia="zh-CN"/>
        </w:rPr>
      </w:pPr>
      <w:r w:rsidRPr="002857AD">
        <w:t xml:space="preserve">          </w:t>
      </w:r>
      <w:r>
        <w:rPr>
          <w:rFonts w:hint="eastAsia"/>
          <w:lang w:eastAsia="zh-CN"/>
        </w:rPr>
        <w:t xml:space="preserve">  </w:t>
      </w:r>
      <w:r w:rsidRPr="002857AD">
        <w:t>$ref: '#/components/schemas/</w:t>
      </w:r>
      <w:r>
        <w:rPr>
          <w:rFonts w:hint="eastAsia"/>
          <w:lang w:eastAsia="zh-CN"/>
        </w:rPr>
        <w:t>Aus</w:t>
      </w:r>
      <w:r w:rsidRPr="002857AD">
        <w:t>fInfo'</w:t>
      </w:r>
    </w:p>
    <w:p w14:paraId="7289E285" w14:textId="77777777" w:rsidR="007531F5" w:rsidRPr="002857AD" w:rsidRDefault="007531F5" w:rsidP="007531F5">
      <w:pPr>
        <w:pStyle w:val="PL"/>
        <w:outlineLvl w:val="0"/>
        <w:rPr>
          <w:lang w:eastAsia="zh-CN"/>
        </w:rPr>
      </w:pPr>
      <w:r>
        <w:rPr>
          <w:rFonts w:hint="eastAsia"/>
          <w:lang w:eastAsia="zh-CN"/>
        </w:rPr>
        <w:t xml:space="preserve">          minItems: 1</w:t>
      </w:r>
    </w:p>
    <w:p w14:paraId="2EC40B38" w14:textId="77777777" w:rsidR="007531F5" w:rsidRPr="002857AD" w:rsidRDefault="007531F5" w:rsidP="007531F5">
      <w:pPr>
        <w:pStyle w:val="PL"/>
      </w:pPr>
      <w:r w:rsidRPr="002857AD">
        <w:t xml:space="preserve">        amfInfo:</w:t>
      </w:r>
    </w:p>
    <w:p w14:paraId="31EF2369" w14:textId="77777777" w:rsidR="007531F5" w:rsidRPr="002857AD" w:rsidRDefault="007531F5" w:rsidP="007531F5">
      <w:pPr>
        <w:pStyle w:val="PL"/>
      </w:pPr>
      <w:r w:rsidRPr="002857AD">
        <w:t xml:space="preserve">          $ref: '#/components/schemas/AmfInfo'</w:t>
      </w:r>
    </w:p>
    <w:p w14:paraId="3E2E323C" w14:textId="77777777" w:rsidR="007531F5" w:rsidRDefault="007531F5" w:rsidP="007531F5">
      <w:pPr>
        <w:pStyle w:val="PL"/>
        <w:rPr>
          <w:lang w:eastAsia="zh-CN"/>
        </w:rPr>
      </w:pPr>
      <w:r w:rsidRPr="002857AD">
        <w:t xml:space="preserve">        </w:t>
      </w:r>
      <w:r>
        <w:rPr>
          <w:rFonts w:hint="eastAsia"/>
          <w:lang w:eastAsia="zh-CN"/>
        </w:rPr>
        <w:t>am</w:t>
      </w:r>
      <w:r w:rsidRPr="002857AD">
        <w:t>fInfo</w:t>
      </w:r>
      <w:r>
        <w:rPr>
          <w:rFonts w:hint="eastAsia"/>
          <w:lang w:eastAsia="zh-CN"/>
        </w:rPr>
        <w:t>Ext</w:t>
      </w:r>
      <w:r w:rsidRPr="002857AD">
        <w:t>:</w:t>
      </w:r>
    </w:p>
    <w:p w14:paraId="0D49FF64" w14:textId="77777777" w:rsidR="007531F5" w:rsidRDefault="007531F5" w:rsidP="007531F5">
      <w:pPr>
        <w:pStyle w:val="PL"/>
        <w:rPr>
          <w:lang w:eastAsia="zh-CN"/>
        </w:rPr>
      </w:pPr>
      <w:r>
        <w:rPr>
          <w:rFonts w:hint="eastAsia"/>
          <w:lang w:eastAsia="zh-CN"/>
        </w:rPr>
        <w:t xml:space="preserve">          type: array</w:t>
      </w:r>
    </w:p>
    <w:p w14:paraId="6AD75FC4" w14:textId="77777777" w:rsidR="007531F5" w:rsidRPr="002857AD" w:rsidRDefault="007531F5" w:rsidP="007531F5">
      <w:pPr>
        <w:pStyle w:val="PL"/>
        <w:rPr>
          <w:lang w:eastAsia="zh-CN"/>
        </w:rPr>
      </w:pPr>
      <w:r>
        <w:rPr>
          <w:rFonts w:hint="eastAsia"/>
          <w:lang w:eastAsia="zh-CN"/>
        </w:rPr>
        <w:t xml:space="preserve">          items:</w:t>
      </w:r>
    </w:p>
    <w:p w14:paraId="6381C422" w14:textId="77777777" w:rsidR="007531F5" w:rsidRDefault="007531F5" w:rsidP="007531F5">
      <w:pPr>
        <w:pStyle w:val="PL"/>
        <w:outlineLvl w:val="0"/>
        <w:rPr>
          <w:lang w:eastAsia="zh-CN"/>
        </w:rPr>
      </w:pPr>
      <w:r w:rsidRPr="002857AD">
        <w:t xml:space="preserve">          </w:t>
      </w:r>
      <w:r>
        <w:rPr>
          <w:rFonts w:hint="eastAsia"/>
          <w:lang w:eastAsia="zh-CN"/>
        </w:rPr>
        <w:t xml:space="preserve">  </w:t>
      </w:r>
      <w:r w:rsidRPr="002857AD">
        <w:t>$ref: '#/components/schemas/</w:t>
      </w:r>
      <w:r>
        <w:rPr>
          <w:rFonts w:hint="eastAsia"/>
          <w:lang w:eastAsia="zh-CN"/>
        </w:rPr>
        <w:t>Am</w:t>
      </w:r>
      <w:r w:rsidRPr="002857AD">
        <w:t>fInfo'</w:t>
      </w:r>
    </w:p>
    <w:p w14:paraId="044E35C8" w14:textId="77777777" w:rsidR="007531F5" w:rsidRPr="002857AD" w:rsidRDefault="007531F5" w:rsidP="007531F5">
      <w:pPr>
        <w:pStyle w:val="PL"/>
        <w:outlineLvl w:val="0"/>
        <w:rPr>
          <w:lang w:eastAsia="zh-CN"/>
        </w:rPr>
      </w:pPr>
      <w:r>
        <w:rPr>
          <w:rFonts w:hint="eastAsia"/>
          <w:lang w:eastAsia="zh-CN"/>
        </w:rPr>
        <w:t xml:space="preserve">          minItems: 1</w:t>
      </w:r>
    </w:p>
    <w:p w14:paraId="4771DC93" w14:textId="77777777" w:rsidR="007531F5" w:rsidRPr="002857AD" w:rsidRDefault="007531F5" w:rsidP="007531F5">
      <w:pPr>
        <w:pStyle w:val="PL"/>
      </w:pPr>
      <w:r w:rsidRPr="002857AD">
        <w:t xml:space="preserve">        smfInfo:</w:t>
      </w:r>
    </w:p>
    <w:p w14:paraId="7627BF9A" w14:textId="77777777" w:rsidR="007531F5" w:rsidRPr="002857AD" w:rsidRDefault="007531F5" w:rsidP="007531F5">
      <w:pPr>
        <w:pStyle w:val="PL"/>
      </w:pPr>
      <w:r w:rsidRPr="002857AD">
        <w:t xml:space="preserve">          $ref: '#/components/schemas/SmfInfo'</w:t>
      </w:r>
    </w:p>
    <w:p w14:paraId="6DEE6CBB" w14:textId="77777777" w:rsidR="007531F5" w:rsidRDefault="007531F5" w:rsidP="007531F5">
      <w:pPr>
        <w:pStyle w:val="PL"/>
        <w:rPr>
          <w:lang w:eastAsia="zh-CN"/>
        </w:rPr>
      </w:pPr>
      <w:r w:rsidRPr="002857AD">
        <w:t xml:space="preserve">        </w:t>
      </w:r>
      <w:r>
        <w:rPr>
          <w:rFonts w:hint="eastAsia"/>
          <w:lang w:eastAsia="zh-CN"/>
        </w:rPr>
        <w:t>sm</w:t>
      </w:r>
      <w:r w:rsidRPr="002857AD">
        <w:t>fInfo</w:t>
      </w:r>
      <w:r>
        <w:rPr>
          <w:rFonts w:hint="eastAsia"/>
          <w:lang w:eastAsia="zh-CN"/>
        </w:rPr>
        <w:t>Ext</w:t>
      </w:r>
      <w:r w:rsidRPr="002857AD">
        <w:t>:</w:t>
      </w:r>
    </w:p>
    <w:p w14:paraId="6ECE3073" w14:textId="77777777" w:rsidR="007531F5" w:rsidRDefault="007531F5" w:rsidP="007531F5">
      <w:pPr>
        <w:pStyle w:val="PL"/>
        <w:rPr>
          <w:lang w:eastAsia="zh-CN"/>
        </w:rPr>
      </w:pPr>
      <w:r>
        <w:rPr>
          <w:rFonts w:hint="eastAsia"/>
          <w:lang w:eastAsia="zh-CN"/>
        </w:rPr>
        <w:t xml:space="preserve">          type: array</w:t>
      </w:r>
    </w:p>
    <w:p w14:paraId="7725A8FB" w14:textId="77777777" w:rsidR="007531F5" w:rsidRPr="002857AD" w:rsidRDefault="007531F5" w:rsidP="007531F5">
      <w:pPr>
        <w:pStyle w:val="PL"/>
        <w:rPr>
          <w:lang w:eastAsia="zh-CN"/>
        </w:rPr>
      </w:pPr>
      <w:r>
        <w:rPr>
          <w:rFonts w:hint="eastAsia"/>
          <w:lang w:eastAsia="zh-CN"/>
        </w:rPr>
        <w:t xml:space="preserve">          items:</w:t>
      </w:r>
    </w:p>
    <w:p w14:paraId="7AD0931A" w14:textId="77777777" w:rsidR="007531F5" w:rsidRDefault="007531F5" w:rsidP="007531F5">
      <w:pPr>
        <w:pStyle w:val="PL"/>
        <w:outlineLvl w:val="0"/>
        <w:rPr>
          <w:lang w:eastAsia="zh-CN"/>
        </w:rPr>
      </w:pPr>
      <w:r w:rsidRPr="002857AD">
        <w:t xml:space="preserve">          </w:t>
      </w:r>
      <w:r>
        <w:rPr>
          <w:rFonts w:hint="eastAsia"/>
          <w:lang w:eastAsia="zh-CN"/>
        </w:rPr>
        <w:t xml:space="preserve">  </w:t>
      </w:r>
      <w:r w:rsidRPr="002857AD">
        <w:t>$ref: '#/components/schemas/</w:t>
      </w:r>
      <w:r>
        <w:rPr>
          <w:rFonts w:hint="eastAsia"/>
          <w:lang w:eastAsia="zh-CN"/>
        </w:rPr>
        <w:t>Sm</w:t>
      </w:r>
      <w:r w:rsidRPr="002857AD">
        <w:t>fInfo'</w:t>
      </w:r>
    </w:p>
    <w:p w14:paraId="2EA83845" w14:textId="77777777" w:rsidR="007531F5" w:rsidRPr="002857AD" w:rsidRDefault="007531F5" w:rsidP="007531F5">
      <w:pPr>
        <w:pStyle w:val="PL"/>
        <w:outlineLvl w:val="0"/>
        <w:rPr>
          <w:lang w:eastAsia="zh-CN"/>
        </w:rPr>
      </w:pPr>
      <w:r>
        <w:rPr>
          <w:rFonts w:hint="eastAsia"/>
          <w:lang w:eastAsia="zh-CN"/>
        </w:rPr>
        <w:t xml:space="preserve">          minItems: 1</w:t>
      </w:r>
    </w:p>
    <w:p w14:paraId="0683713B" w14:textId="77777777" w:rsidR="007531F5" w:rsidRPr="002857AD" w:rsidRDefault="007531F5" w:rsidP="007531F5">
      <w:pPr>
        <w:pStyle w:val="PL"/>
      </w:pPr>
      <w:r w:rsidRPr="002857AD">
        <w:t xml:space="preserve">        upfInfo:</w:t>
      </w:r>
    </w:p>
    <w:p w14:paraId="7B9BA6D1" w14:textId="77777777" w:rsidR="007531F5" w:rsidRPr="002857AD" w:rsidRDefault="007531F5" w:rsidP="007531F5">
      <w:pPr>
        <w:pStyle w:val="PL"/>
      </w:pPr>
      <w:r w:rsidRPr="002857AD">
        <w:t xml:space="preserve">          $ref: '#/components/schemas/UpfInfo'</w:t>
      </w:r>
    </w:p>
    <w:p w14:paraId="1D5B9D95" w14:textId="77777777" w:rsidR="007531F5" w:rsidRDefault="007531F5" w:rsidP="007531F5">
      <w:pPr>
        <w:pStyle w:val="PL"/>
        <w:rPr>
          <w:lang w:eastAsia="zh-CN"/>
        </w:rPr>
      </w:pPr>
      <w:r w:rsidRPr="002857AD">
        <w:t xml:space="preserve">        </w:t>
      </w:r>
      <w:r>
        <w:rPr>
          <w:rFonts w:hint="eastAsia"/>
          <w:lang w:eastAsia="zh-CN"/>
        </w:rPr>
        <w:t>up</w:t>
      </w:r>
      <w:r w:rsidRPr="002857AD">
        <w:t>fInfo</w:t>
      </w:r>
      <w:r>
        <w:rPr>
          <w:rFonts w:hint="eastAsia"/>
          <w:lang w:eastAsia="zh-CN"/>
        </w:rPr>
        <w:t>Ext</w:t>
      </w:r>
      <w:r w:rsidRPr="002857AD">
        <w:t>:</w:t>
      </w:r>
    </w:p>
    <w:p w14:paraId="5EB92821" w14:textId="77777777" w:rsidR="007531F5" w:rsidRDefault="007531F5" w:rsidP="007531F5">
      <w:pPr>
        <w:pStyle w:val="PL"/>
        <w:rPr>
          <w:lang w:eastAsia="zh-CN"/>
        </w:rPr>
      </w:pPr>
      <w:r>
        <w:rPr>
          <w:rFonts w:hint="eastAsia"/>
          <w:lang w:eastAsia="zh-CN"/>
        </w:rPr>
        <w:t xml:space="preserve">          type: array</w:t>
      </w:r>
    </w:p>
    <w:p w14:paraId="00457360" w14:textId="77777777" w:rsidR="007531F5" w:rsidRPr="002857AD" w:rsidRDefault="007531F5" w:rsidP="007531F5">
      <w:pPr>
        <w:pStyle w:val="PL"/>
        <w:rPr>
          <w:lang w:eastAsia="zh-CN"/>
        </w:rPr>
      </w:pPr>
      <w:r>
        <w:rPr>
          <w:rFonts w:hint="eastAsia"/>
          <w:lang w:eastAsia="zh-CN"/>
        </w:rPr>
        <w:t xml:space="preserve">          items:</w:t>
      </w:r>
    </w:p>
    <w:p w14:paraId="0367E73F" w14:textId="77777777" w:rsidR="007531F5" w:rsidRDefault="007531F5" w:rsidP="007531F5">
      <w:pPr>
        <w:pStyle w:val="PL"/>
        <w:outlineLvl w:val="0"/>
        <w:rPr>
          <w:lang w:eastAsia="zh-CN"/>
        </w:rPr>
      </w:pPr>
      <w:r w:rsidRPr="002857AD">
        <w:t xml:space="preserve">          </w:t>
      </w:r>
      <w:r>
        <w:rPr>
          <w:rFonts w:hint="eastAsia"/>
          <w:lang w:eastAsia="zh-CN"/>
        </w:rPr>
        <w:t xml:space="preserve">  </w:t>
      </w:r>
      <w:r w:rsidRPr="002857AD">
        <w:t>$ref: '#/components/schemas/</w:t>
      </w:r>
      <w:r>
        <w:rPr>
          <w:rFonts w:hint="eastAsia"/>
          <w:lang w:eastAsia="zh-CN"/>
        </w:rPr>
        <w:t>Up</w:t>
      </w:r>
      <w:r w:rsidRPr="002857AD">
        <w:t>fInfo'</w:t>
      </w:r>
    </w:p>
    <w:p w14:paraId="441F064C" w14:textId="77777777" w:rsidR="007531F5" w:rsidRPr="002857AD" w:rsidRDefault="007531F5" w:rsidP="007531F5">
      <w:pPr>
        <w:pStyle w:val="PL"/>
        <w:outlineLvl w:val="0"/>
        <w:rPr>
          <w:lang w:eastAsia="zh-CN"/>
        </w:rPr>
      </w:pPr>
      <w:r>
        <w:rPr>
          <w:rFonts w:hint="eastAsia"/>
          <w:lang w:eastAsia="zh-CN"/>
        </w:rPr>
        <w:t xml:space="preserve">          minItems: 1</w:t>
      </w:r>
    </w:p>
    <w:p w14:paraId="7541727A" w14:textId="77777777" w:rsidR="007531F5" w:rsidRPr="002857AD" w:rsidRDefault="007531F5" w:rsidP="007531F5">
      <w:pPr>
        <w:pStyle w:val="PL"/>
      </w:pPr>
      <w:r w:rsidRPr="002857AD">
        <w:t xml:space="preserve">        pcfInfo:</w:t>
      </w:r>
    </w:p>
    <w:p w14:paraId="6AD19659" w14:textId="77777777" w:rsidR="007531F5" w:rsidRDefault="007531F5" w:rsidP="007531F5">
      <w:pPr>
        <w:pStyle w:val="PL"/>
      </w:pPr>
      <w:r w:rsidRPr="002857AD">
        <w:lastRenderedPageBreak/>
        <w:t xml:space="preserve">          $ref: '#/components/schemas/PcfInfo'</w:t>
      </w:r>
    </w:p>
    <w:p w14:paraId="0581C10F" w14:textId="77777777" w:rsidR="007531F5" w:rsidRDefault="007531F5" w:rsidP="007531F5">
      <w:pPr>
        <w:pStyle w:val="PL"/>
      </w:pPr>
      <w:r>
        <w:t xml:space="preserve">        pcfInfoExt:</w:t>
      </w:r>
    </w:p>
    <w:p w14:paraId="5DD7FF24" w14:textId="77777777" w:rsidR="007531F5" w:rsidRDefault="007531F5" w:rsidP="007531F5">
      <w:pPr>
        <w:pStyle w:val="PL"/>
      </w:pPr>
      <w:r>
        <w:t xml:space="preserve">          type: array</w:t>
      </w:r>
    </w:p>
    <w:p w14:paraId="4263E5BD" w14:textId="77777777" w:rsidR="007531F5" w:rsidRDefault="007531F5" w:rsidP="007531F5">
      <w:pPr>
        <w:pStyle w:val="PL"/>
      </w:pPr>
      <w:r>
        <w:t xml:space="preserve">          items:</w:t>
      </w:r>
    </w:p>
    <w:p w14:paraId="0D715F73" w14:textId="77777777" w:rsidR="007531F5" w:rsidRDefault="007531F5" w:rsidP="007531F5">
      <w:pPr>
        <w:pStyle w:val="PL"/>
      </w:pPr>
      <w:r>
        <w:t xml:space="preserve">            $ref: '#/components/schemas/PcfInfo'</w:t>
      </w:r>
    </w:p>
    <w:p w14:paraId="516785CF" w14:textId="77777777" w:rsidR="007531F5" w:rsidRPr="002857AD" w:rsidRDefault="007531F5" w:rsidP="007531F5">
      <w:pPr>
        <w:pStyle w:val="PL"/>
      </w:pPr>
      <w:r>
        <w:t xml:space="preserve">          minItems: 1</w:t>
      </w:r>
    </w:p>
    <w:p w14:paraId="0B853789" w14:textId="77777777" w:rsidR="007531F5" w:rsidRPr="002857AD" w:rsidRDefault="007531F5" w:rsidP="007531F5">
      <w:pPr>
        <w:pStyle w:val="PL"/>
      </w:pPr>
      <w:r w:rsidRPr="002857AD">
        <w:t xml:space="preserve">        bsfInfo:</w:t>
      </w:r>
    </w:p>
    <w:p w14:paraId="10B03460" w14:textId="77777777" w:rsidR="007531F5" w:rsidRPr="002857AD" w:rsidRDefault="007531F5" w:rsidP="007531F5">
      <w:pPr>
        <w:pStyle w:val="PL"/>
      </w:pPr>
      <w:r w:rsidRPr="002857AD">
        <w:t xml:space="preserve">          $ref: '#/components/schemas/BsfInfo'</w:t>
      </w:r>
    </w:p>
    <w:p w14:paraId="52D603CA" w14:textId="77777777" w:rsidR="007531F5" w:rsidRDefault="007531F5" w:rsidP="007531F5">
      <w:pPr>
        <w:pStyle w:val="PL"/>
        <w:rPr>
          <w:lang w:eastAsia="zh-CN"/>
        </w:rPr>
      </w:pPr>
      <w:r w:rsidRPr="002857AD">
        <w:t xml:space="preserve">        </w:t>
      </w:r>
      <w:r>
        <w:rPr>
          <w:rFonts w:hint="eastAsia"/>
          <w:lang w:eastAsia="zh-CN"/>
        </w:rPr>
        <w:t>bs</w:t>
      </w:r>
      <w:r w:rsidRPr="002857AD">
        <w:t>fInfo</w:t>
      </w:r>
      <w:r>
        <w:rPr>
          <w:rFonts w:hint="eastAsia"/>
          <w:lang w:eastAsia="zh-CN"/>
        </w:rPr>
        <w:t>Ext</w:t>
      </w:r>
      <w:r w:rsidRPr="002857AD">
        <w:t>:</w:t>
      </w:r>
    </w:p>
    <w:p w14:paraId="775C5012" w14:textId="77777777" w:rsidR="007531F5" w:rsidRDefault="007531F5" w:rsidP="007531F5">
      <w:pPr>
        <w:pStyle w:val="PL"/>
        <w:rPr>
          <w:lang w:eastAsia="zh-CN"/>
        </w:rPr>
      </w:pPr>
      <w:r>
        <w:rPr>
          <w:rFonts w:hint="eastAsia"/>
          <w:lang w:eastAsia="zh-CN"/>
        </w:rPr>
        <w:t xml:space="preserve">          type: array</w:t>
      </w:r>
    </w:p>
    <w:p w14:paraId="2B78ADC3" w14:textId="77777777" w:rsidR="007531F5" w:rsidRPr="002857AD" w:rsidRDefault="007531F5" w:rsidP="007531F5">
      <w:pPr>
        <w:pStyle w:val="PL"/>
        <w:rPr>
          <w:lang w:eastAsia="zh-CN"/>
        </w:rPr>
      </w:pPr>
      <w:r>
        <w:rPr>
          <w:rFonts w:hint="eastAsia"/>
          <w:lang w:eastAsia="zh-CN"/>
        </w:rPr>
        <w:t xml:space="preserve">          items:</w:t>
      </w:r>
    </w:p>
    <w:p w14:paraId="4FAEE8FB" w14:textId="77777777" w:rsidR="007531F5" w:rsidRDefault="007531F5" w:rsidP="007531F5">
      <w:pPr>
        <w:pStyle w:val="PL"/>
        <w:outlineLvl w:val="0"/>
        <w:rPr>
          <w:lang w:eastAsia="zh-CN"/>
        </w:rPr>
      </w:pPr>
      <w:r w:rsidRPr="002857AD">
        <w:t xml:space="preserve">          </w:t>
      </w:r>
      <w:r>
        <w:rPr>
          <w:rFonts w:hint="eastAsia"/>
          <w:lang w:eastAsia="zh-CN"/>
        </w:rPr>
        <w:t xml:space="preserve">  </w:t>
      </w:r>
      <w:r w:rsidRPr="002857AD">
        <w:t>$ref: '#/components/schemas/</w:t>
      </w:r>
      <w:r>
        <w:rPr>
          <w:rFonts w:hint="eastAsia"/>
          <w:lang w:eastAsia="zh-CN"/>
        </w:rPr>
        <w:t>Bs</w:t>
      </w:r>
      <w:r w:rsidRPr="002857AD">
        <w:t>fInfo'</w:t>
      </w:r>
    </w:p>
    <w:p w14:paraId="042CC88B" w14:textId="77777777" w:rsidR="007531F5" w:rsidRPr="002857AD" w:rsidRDefault="007531F5" w:rsidP="007531F5">
      <w:pPr>
        <w:pStyle w:val="PL"/>
        <w:outlineLvl w:val="0"/>
        <w:rPr>
          <w:lang w:eastAsia="zh-CN"/>
        </w:rPr>
      </w:pPr>
      <w:r>
        <w:rPr>
          <w:rFonts w:hint="eastAsia"/>
          <w:lang w:eastAsia="zh-CN"/>
        </w:rPr>
        <w:t xml:space="preserve">          minItems: 1</w:t>
      </w:r>
    </w:p>
    <w:p w14:paraId="45162A6D" w14:textId="77777777" w:rsidR="007531F5" w:rsidRDefault="007531F5" w:rsidP="007531F5">
      <w:pPr>
        <w:pStyle w:val="PL"/>
      </w:pPr>
      <w:r>
        <w:t xml:space="preserve">        chfInfo:</w:t>
      </w:r>
    </w:p>
    <w:p w14:paraId="7E667EB2" w14:textId="77777777" w:rsidR="007531F5" w:rsidRPr="002857AD" w:rsidRDefault="007531F5" w:rsidP="007531F5">
      <w:pPr>
        <w:pStyle w:val="PL"/>
      </w:pPr>
      <w:r>
        <w:t xml:space="preserve">          $ref: '#/components/schemas/ChfInfo'</w:t>
      </w:r>
    </w:p>
    <w:p w14:paraId="3D177078" w14:textId="77777777" w:rsidR="007531F5" w:rsidRDefault="007531F5" w:rsidP="007531F5">
      <w:pPr>
        <w:pStyle w:val="PL"/>
        <w:rPr>
          <w:lang w:eastAsia="zh-CN"/>
        </w:rPr>
      </w:pPr>
      <w:r w:rsidRPr="002857AD">
        <w:t xml:space="preserve">        </w:t>
      </w:r>
      <w:r>
        <w:rPr>
          <w:rFonts w:hint="eastAsia"/>
          <w:lang w:eastAsia="zh-CN"/>
        </w:rPr>
        <w:t>ch</w:t>
      </w:r>
      <w:r w:rsidRPr="002857AD">
        <w:t>fInfo</w:t>
      </w:r>
      <w:r>
        <w:rPr>
          <w:rFonts w:hint="eastAsia"/>
          <w:lang w:eastAsia="zh-CN"/>
        </w:rPr>
        <w:t>Ext</w:t>
      </w:r>
      <w:r w:rsidRPr="002857AD">
        <w:t>:</w:t>
      </w:r>
    </w:p>
    <w:p w14:paraId="47428489" w14:textId="77777777" w:rsidR="007531F5" w:rsidRDefault="007531F5" w:rsidP="007531F5">
      <w:pPr>
        <w:pStyle w:val="PL"/>
        <w:rPr>
          <w:lang w:eastAsia="zh-CN"/>
        </w:rPr>
      </w:pPr>
      <w:r>
        <w:rPr>
          <w:rFonts w:hint="eastAsia"/>
          <w:lang w:eastAsia="zh-CN"/>
        </w:rPr>
        <w:t xml:space="preserve">          type: array</w:t>
      </w:r>
    </w:p>
    <w:p w14:paraId="5DE3468C" w14:textId="77777777" w:rsidR="007531F5" w:rsidRPr="002857AD" w:rsidRDefault="007531F5" w:rsidP="007531F5">
      <w:pPr>
        <w:pStyle w:val="PL"/>
        <w:rPr>
          <w:lang w:eastAsia="zh-CN"/>
        </w:rPr>
      </w:pPr>
      <w:r>
        <w:rPr>
          <w:rFonts w:hint="eastAsia"/>
          <w:lang w:eastAsia="zh-CN"/>
        </w:rPr>
        <w:t xml:space="preserve">          items:</w:t>
      </w:r>
    </w:p>
    <w:p w14:paraId="73164D56" w14:textId="77777777" w:rsidR="007531F5" w:rsidRDefault="007531F5" w:rsidP="007531F5">
      <w:pPr>
        <w:pStyle w:val="PL"/>
        <w:outlineLvl w:val="0"/>
        <w:rPr>
          <w:lang w:eastAsia="zh-CN"/>
        </w:rPr>
      </w:pPr>
      <w:r w:rsidRPr="002857AD">
        <w:t xml:space="preserve">          </w:t>
      </w:r>
      <w:r>
        <w:rPr>
          <w:rFonts w:hint="eastAsia"/>
          <w:lang w:eastAsia="zh-CN"/>
        </w:rPr>
        <w:t xml:space="preserve">  </w:t>
      </w:r>
      <w:r w:rsidRPr="002857AD">
        <w:t>$ref: '#/components/schemas/</w:t>
      </w:r>
      <w:r>
        <w:rPr>
          <w:rFonts w:hint="eastAsia"/>
          <w:lang w:eastAsia="zh-CN"/>
        </w:rPr>
        <w:t>Ch</w:t>
      </w:r>
      <w:r w:rsidRPr="002857AD">
        <w:t>fInfo'</w:t>
      </w:r>
    </w:p>
    <w:p w14:paraId="39A1CC56" w14:textId="77777777" w:rsidR="007531F5" w:rsidRPr="002857AD" w:rsidRDefault="007531F5" w:rsidP="007531F5">
      <w:pPr>
        <w:pStyle w:val="PL"/>
        <w:outlineLvl w:val="0"/>
        <w:rPr>
          <w:lang w:eastAsia="zh-CN"/>
        </w:rPr>
      </w:pPr>
      <w:r>
        <w:rPr>
          <w:rFonts w:hint="eastAsia"/>
          <w:lang w:eastAsia="zh-CN"/>
        </w:rPr>
        <w:t xml:space="preserve">          minItems: 1</w:t>
      </w:r>
    </w:p>
    <w:p w14:paraId="0F28CEE5" w14:textId="77777777" w:rsidR="007531F5" w:rsidRDefault="007531F5" w:rsidP="007531F5">
      <w:pPr>
        <w:pStyle w:val="PL"/>
      </w:pPr>
      <w:r>
        <w:t xml:space="preserve">        </w:t>
      </w:r>
      <w:r>
        <w:rPr>
          <w:rFonts w:hint="eastAsia"/>
          <w:lang w:eastAsia="zh-CN"/>
        </w:rPr>
        <w:t>ne</w:t>
      </w:r>
      <w:r>
        <w:t>fInfo:</w:t>
      </w:r>
    </w:p>
    <w:p w14:paraId="2B95DDE4" w14:textId="77777777" w:rsidR="007531F5" w:rsidRPr="002857AD" w:rsidRDefault="007531F5" w:rsidP="007531F5">
      <w:pPr>
        <w:pStyle w:val="PL"/>
      </w:pPr>
      <w:r>
        <w:t xml:space="preserve">          $ref: '#/components/schemas/NefInfo'</w:t>
      </w:r>
    </w:p>
    <w:p w14:paraId="2F6E3E3C" w14:textId="77777777" w:rsidR="007531F5" w:rsidRDefault="007531F5" w:rsidP="007531F5">
      <w:pPr>
        <w:pStyle w:val="PL"/>
        <w:rPr>
          <w:lang w:eastAsia="zh-CN"/>
        </w:rPr>
      </w:pPr>
      <w:r>
        <w:rPr>
          <w:rFonts w:hint="eastAsia"/>
          <w:lang w:eastAsia="zh-CN"/>
        </w:rPr>
        <w:t xml:space="preserve">        nrfInfo:</w:t>
      </w:r>
    </w:p>
    <w:p w14:paraId="3356456F" w14:textId="77777777" w:rsidR="007531F5" w:rsidRPr="002857AD" w:rsidRDefault="007531F5" w:rsidP="007531F5">
      <w:pPr>
        <w:pStyle w:val="PL"/>
        <w:rPr>
          <w:lang w:eastAsia="zh-CN"/>
        </w:rPr>
      </w:pPr>
      <w:r>
        <w:rPr>
          <w:rFonts w:hint="eastAsia"/>
          <w:lang w:eastAsia="zh-CN"/>
        </w:rPr>
        <w:t xml:space="preserve">          </w:t>
      </w:r>
      <w:r>
        <w:t>$ref: '#/components/schemas/</w:t>
      </w:r>
      <w:r>
        <w:rPr>
          <w:rFonts w:hint="eastAsia"/>
          <w:lang w:eastAsia="zh-CN"/>
        </w:rPr>
        <w:t>Nrf</w:t>
      </w:r>
      <w:r w:rsidRPr="002857AD">
        <w:t>Info'</w:t>
      </w:r>
    </w:p>
    <w:p w14:paraId="0FB291AA" w14:textId="77777777" w:rsidR="007531F5" w:rsidRDefault="007531F5" w:rsidP="007531F5">
      <w:pPr>
        <w:pStyle w:val="PL"/>
        <w:rPr>
          <w:lang w:eastAsia="zh-CN"/>
        </w:rPr>
      </w:pPr>
      <w:r>
        <w:rPr>
          <w:rFonts w:hint="eastAsia"/>
          <w:lang w:eastAsia="zh-CN"/>
        </w:rPr>
        <w:t xml:space="preserve">        n</w:t>
      </w:r>
      <w:r>
        <w:rPr>
          <w:lang w:eastAsia="zh-CN"/>
        </w:rPr>
        <w:t>wdaf</w:t>
      </w:r>
      <w:r>
        <w:rPr>
          <w:rFonts w:hint="eastAsia"/>
          <w:lang w:eastAsia="zh-CN"/>
        </w:rPr>
        <w:t>Info:</w:t>
      </w:r>
    </w:p>
    <w:p w14:paraId="508ACE2B" w14:textId="77777777" w:rsidR="007531F5" w:rsidRPr="002857AD" w:rsidRDefault="007531F5" w:rsidP="007531F5">
      <w:pPr>
        <w:pStyle w:val="PL"/>
        <w:rPr>
          <w:lang w:eastAsia="zh-CN"/>
        </w:rPr>
      </w:pPr>
      <w:r>
        <w:rPr>
          <w:rFonts w:hint="eastAsia"/>
          <w:lang w:eastAsia="zh-CN"/>
        </w:rPr>
        <w:t xml:space="preserve">          </w:t>
      </w:r>
      <w:r>
        <w:t>$ref: '#/components/schemas/</w:t>
      </w:r>
      <w:r>
        <w:rPr>
          <w:rFonts w:hint="eastAsia"/>
          <w:lang w:eastAsia="zh-CN"/>
        </w:rPr>
        <w:t>N</w:t>
      </w:r>
      <w:r>
        <w:rPr>
          <w:lang w:eastAsia="zh-CN"/>
        </w:rPr>
        <w:t>wdaf</w:t>
      </w:r>
      <w:r w:rsidRPr="002857AD">
        <w:t>Info'</w:t>
      </w:r>
    </w:p>
    <w:p w14:paraId="78143649" w14:textId="77777777" w:rsidR="007531F5" w:rsidRDefault="007531F5" w:rsidP="007531F5">
      <w:pPr>
        <w:pStyle w:val="PL"/>
        <w:rPr>
          <w:lang w:eastAsia="zh-CN"/>
        </w:rPr>
      </w:pPr>
      <w:r>
        <w:rPr>
          <w:rFonts w:hint="eastAsia"/>
          <w:lang w:eastAsia="zh-CN"/>
        </w:rPr>
        <w:t xml:space="preserve">        </w:t>
      </w:r>
      <w:r>
        <w:rPr>
          <w:lang w:eastAsia="zh-CN"/>
        </w:rPr>
        <w:t>pcscf</w:t>
      </w:r>
      <w:r>
        <w:rPr>
          <w:rFonts w:hint="eastAsia"/>
          <w:lang w:eastAsia="zh-CN"/>
        </w:rPr>
        <w:t>Info:</w:t>
      </w:r>
    </w:p>
    <w:p w14:paraId="3A739996" w14:textId="77777777" w:rsidR="007531F5" w:rsidRDefault="007531F5" w:rsidP="007531F5">
      <w:pPr>
        <w:pStyle w:val="PL"/>
        <w:rPr>
          <w:lang w:eastAsia="zh-CN"/>
        </w:rPr>
      </w:pPr>
      <w:r>
        <w:rPr>
          <w:rFonts w:hint="eastAsia"/>
          <w:lang w:eastAsia="zh-CN"/>
        </w:rPr>
        <w:t xml:space="preserve">          type: array</w:t>
      </w:r>
    </w:p>
    <w:p w14:paraId="7FD7EE20" w14:textId="77777777" w:rsidR="007531F5" w:rsidRDefault="007531F5" w:rsidP="007531F5">
      <w:pPr>
        <w:pStyle w:val="PL"/>
        <w:rPr>
          <w:lang w:eastAsia="zh-CN"/>
        </w:rPr>
      </w:pPr>
      <w:r>
        <w:rPr>
          <w:rFonts w:hint="eastAsia"/>
          <w:lang w:eastAsia="zh-CN"/>
        </w:rPr>
        <w:t xml:space="preserve">          items:</w:t>
      </w:r>
    </w:p>
    <w:p w14:paraId="19D72B47" w14:textId="77777777" w:rsidR="007531F5" w:rsidRDefault="007531F5" w:rsidP="007531F5">
      <w:pPr>
        <w:pStyle w:val="PL"/>
      </w:pPr>
      <w:r>
        <w:rPr>
          <w:rFonts w:hint="eastAsia"/>
          <w:lang w:eastAsia="zh-CN"/>
        </w:rPr>
        <w:t xml:space="preserve">      </w:t>
      </w:r>
      <w:r>
        <w:rPr>
          <w:lang w:eastAsia="zh-CN"/>
        </w:rPr>
        <w:t xml:space="preserve">  </w:t>
      </w:r>
      <w:r>
        <w:rPr>
          <w:rFonts w:hint="eastAsia"/>
          <w:lang w:eastAsia="zh-CN"/>
        </w:rPr>
        <w:t xml:space="preserve">    </w:t>
      </w:r>
      <w:r>
        <w:t>$ref: '#/components/schemas/Pcscf</w:t>
      </w:r>
      <w:r w:rsidRPr="002857AD">
        <w:t>Info'</w:t>
      </w:r>
    </w:p>
    <w:p w14:paraId="6EA3FAC3" w14:textId="77777777" w:rsidR="007531F5" w:rsidRPr="002857AD" w:rsidRDefault="007531F5" w:rsidP="007531F5">
      <w:pPr>
        <w:pStyle w:val="PL"/>
        <w:outlineLvl w:val="0"/>
        <w:rPr>
          <w:lang w:eastAsia="zh-CN"/>
        </w:rPr>
      </w:pPr>
      <w:r>
        <w:rPr>
          <w:rFonts w:hint="eastAsia"/>
          <w:lang w:eastAsia="zh-CN"/>
        </w:rPr>
        <w:t xml:space="preserve">          minItems: 1</w:t>
      </w:r>
    </w:p>
    <w:p w14:paraId="2175EC33" w14:textId="4488B619" w:rsidR="007531F5" w:rsidRPr="007531F5" w:rsidRDefault="007531F5" w:rsidP="007531F5">
      <w:pPr>
        <w:pStyle w:val="PL"/>
        <w:rPr>
          <w:ins w:id="229" w:author="Jesus de Gregorio" w:date="2019-10-30T01:22:00Z"/>
          <w:lang w:eastAsia="zh-CN"/>
        </w:rPr>
      </w:pPr>
      <w:ins w:id="230" w:author="Jesus de Gregorio" w:date="2019-10-30T01:22:00Z">
        <w:r w:rsidRPr="007531F5">
          <w:t xml:space="preserve">        </w:t>
        </w:r>
        <w:r w:rsidRPr="007531F5">
          <w:rPr>
            <w:lang w:eastAsia="zh-CN"/>
          </w:rPr>
          <w:t>hss</w:t>
        </w:r>
        <w:r w:rsidRPr="007531F5">
          <w:t>Info:</w:t>
        </w:r>
      </w:ins>
    </w:p>
    <w:p w14:paraId="43F318CC" w14:textId="77777777" w:rsidR="007531F5" w:rsidRPr="007531F5" w:rsidRDefault="007531F5" w:rsidP="007531F5">
      <w:pPr>
        <w:pStyle w:val="PL"/>
        <w:rPr>
          <w:ins w:id="231" w:author="Jesus de Gregorio" w:date="2019-10-30T01:22:00Z"/>
          <w:lang w:eastAsia="zh-CN"/>
        </w:rPr>
      </w:pPr>
      <w:ins w:id="232" w:author="Jesus de Gregorio" w:date="2019-10-30T01:22:00Z">
        <w:r w:rsidRPr="007531F5">
          <w:rPr>
            <w:rFonts w:hint="eastAsia"/>
            <w:lang w:eastAsia="zh-CN"/>
          </w:rPr>
          <w:t xml:space="preserve">          type: array</w:t>
        </w:r>
      </w:ins>
    </w:p>
    <w:p w14:paraId="600B33C2" w14:textId="77777777" w:rsidR="007531F5" w:rsidRPr="007531F5" w:rsidRDefault="007531F5" w:rsidP="007531F5">
      <w:pPr>
        <w:pStyle w:val="PL"/>
        <w:rPr>
          <w:ins w:id="233" w:author="Jesus de Gregorio" w:date="2019-10-30T01:22:00Z"/>
          <w:lang w:eastAsia="zh-CN"/>
        </w:rPr>
      </w:pPr>
      <w:ins w:id="234" w:author="Jesus de Gregorio" w:date="2019-10-30T01:22:00Z">
        <w:r w:rsidRPr="007531F5">
          <w:rPr>
            <w:rFonts w:hint="eastAsia"/>
            <w:lang w:eastAsia="zh-CN"/>
          </w:rPr>
          <w:t xml:space="preserve">          items:</w:t>
        </w:r>
      </w:ins>
    </w:p>
    <w:p w14:paraId="28CD77AA" w14:textId="77777777" w:rsidR="007531F5" w:rsidRPr="007531F5" w:rsidRDefault="007531F5" w:rsidP="007531F5">
      <w:pPr>
        <w:pStyle w:val="PL"/>
        <w:outlineLvl w:val="0"/>
        <w:rPr>
          <w:ins w:id="235" w:author="Jesus de Gregorio" w:date="2019-10-30T01:22:00Z"/>
          <w:lang w:eastAsia="zh-CN"/>
        </w:rPr>
      </w:pPr>
      <w:ins w:id="236" w:author="Jesus de Gregorio" w:date="2019-10-30T01:22:00Z">
        <w:r w:rsidRPr="007531F5">
          <w:t xml:space="preserve">          </w:t>
        </w:r>
        <w:r w:rsidRPr="007531F5">
          <w:rPr>
            <w:rFonts w:hint="eastAsia"/>
            <w:lang w:eastAsia="zh-CN"/>
          </w:rPr>
          <w:t xml:space="preserve">  </w:t>
        </w:r>
        <w:r w:rsidRPr="007531F5">
          <w:t>$ref: '#/components/schemas/</w:t>
        </w:r>
        <w:r w:rsidRPr="007531F5">
          <w:rPr>
            <w:lang w:eastAsia="zh-CN"/>
          </w:rPr>
          <w:t>Hss</w:t>
        </w:r>
        <w:r w:rsidRPr="007531F5">
          <w:t>Info'</w:t>
        </w:r>
      </w:ins>
    </w:p>
    <w:p w14:paraId="6D747498" w14:textId="77777777" w:rsidR="007531F5" w:rsidRPr="007531F5" w:rsidRDefault="007531F5" w:rsidP="007531F5">
      <w:pPr>
        <w:pStyle w:val="PL"/>
        <w:outlineLvl w:val="0"/>
        <w:rPr>
          <w:ins w:id="237" w:author="Jesus de Gregorio" w:date="2019-10-30T01:22:00Z"/>
          <w:lang w:eastAsia="zh-CN"/>
        </w:rPr>
      </w:pPr>
      <w:ins w:id="238" w:author="Jesus de Gregorio" w:date="2019-10-30T01:22:00Z">
        <w:r w:rsidRPr="007531F5">
          <w:rPr>
            <w:rFonts w:hint="eastAsia"/>
            <w:lang w:eastAsia="zh-CN"/>
          </w:rPr>
          <w:t xml:space="preserve">          minItems: 1</w:t>
        </w:r>
      </w:ins>
    </w:p>
    <w:p w14:paraId="23D7FEFB" w14:textId="77777777" w:rsidR="007531F5" w:rsidRPr="002857AD" w:rsidRDefault="007531F5" w:rsidP="007531F5">
      <w:pPr>
        <w:pStyle w:val="PL"/>
      </w:pPr>
      <w:r w:rsidRPr="002857AD">
        <w:t xml:space="preserve">        customInfo:</w:t>
      </w:r>
    </w:p>
    <w:p w14:paraId="305DABA4" w14:textId="77777777" w:rsidR="007531F5" w:rsidRPr="002857AD" w:rsidRDefault="007531F5" w:rsidP="007531F5">
      <w:pPr>
        <w:pStyle w:val="PL"/>
      </w:pPr>
      <w:r w:rsidRPr="002857AD">
        <w:t xml:space="preserve">          type: object</w:t>
      </w:r>
    </w:p>
    <w:p w14:paraId="148E7EDC" w14:textId="77777777" w:rsidR="007531F5" w:rsidRPr="002857AD" w:rsidRDefault="007531F5" w:rsidP="007531F5">
      <w:pPr>
        <w:pStyle w:val="PL"/>
      </w:pPr>
      <w:r w:rsidRPr="002857AD">
        <w:t xml:space="preserve">        recoveryTime:</w:t>
      </w:r>
    </w:p>
    <w:p w14:paraId="39A56DF4" w14:textId="77777777" w:rsidR="007531F5" w:rsidRPr="002857AD" w:rsidRDefault="007531F5" w:rsidP="007531F5">
      <w:pPr>
        <w:pStyle w:val="PL"/>
      </w:pPr>
      <w:r w:rsidRPr="002857AD">
        <w:t xml:space="preserve">          $ref: 'TS29571_CommonData.yaml#/components/schemas/DateTime'</w:t>
      </w:r>
    </w:p>
    <w:p w14:paraId="1A77EDAE" w14:textId="77777777" w:rsidR="007531F5" w:rsidRDefault="007531F5" w:rsidP="007531F5">
      <w:pPr>
        <w:pStyle w:val="PL"/>
      </w:pPr>
      <w:r>
        <w:t xml:space="preserve">        nfServicePersistence:</w:t>
      </w:r>
    </w:p>
    <w:p w14:paraId="05E5DCFE" w14:textId="77777777" w:rsidR="007531F5" w:rsidRDefault="007531F5" w:rsidP="007531F5">
      <w:pPr>
        <w:pStyle w:val="PL"/>
      </w:pPr>
      <w:r>
        <w:t xml:space="preserve">          type: boolean</w:t>
      </w:r>
    </w:p>
    <w:p w14:paraId="5E5BB943" w14:textId="77777777" w:rsidR="007531F5" w:rsidRPr="002857AD" w:rsidRDefault="007531F5" w:rsidP="007531F5">
      <w:pPr>
        <w:pStyle w:val="PL"/>
      </w:pPr>
      <w:r>
        <w:t xml:space="preserve">          default: false</w:t>
      </w:r>
    </w:p>
    <w:p w14:paraId="7FDF39FE" w14:textId="77777777" w:rsidR="007531F5" w:rsidRPr="002857AD" w:rsidRDefault="007531F5" w:rsidP="007531F5">
      <w:pPr>
        <w:pStyle w:val="PL"/>
      </w:pPr>
      <w:r w:rsidRPr="002857AD">
        <w:t xml:space="preserve">        nfServices:</w:t>
      </w:r>
    </w:p>
    <w:p w14:paraId="31C0D2BD" w14:textId="77777777" w:rsidR="007531F5" w:rsidRPr="002857AD" w:rsidRDefault="007531F5" w:rsidP="007531F5">
      <w:pPr>
        <w:pStyle w:val="PL"/>
      </w:pPr>
      <w:r w:rsidRPr="002857AD">
        <w:t xml:space="preserve">          type: array</w:t>
      </w:r>
    </w:p>
    <w:p w14:paraId="4D61741A" w14:textId="77777777" w:rsidR="007531F5" w:rsidRPr="002857AD" w:rsidRDefault="007531F5" w:rsidP="007531F5">
      <w:pPr>
        <w:pStyle w:val="PL"/>
      </w:pPr>
      <w:r w:rsidRPr="002857AD">
        <w:t xml:space="preserve">          items:</w:t>
      </w:r>
    </w:p>
    <w:p w14:paraId="2EAFE250" w14:textId="77777777" w:rsidR="007531F5" w:rsidRPr="002857AD" w:rsidRDefault="007531F5" w:rsidP="007531F5">
      <w:pPr>
        <w:pStyle w:val="PL"/>
      </w:pPr>
      <w:r w:rsidRPr="002857AD">
        <w:t xml:space="preserve">            $ref: '#/components/schemas/NFService'</w:t>
      </w:r>
    </w:p>
    <w:p w14:paraId="2C89DAE0" w14:textId="77777777" w:rsidR="007531F5" w:rsidRPr="002857AD" w:rsidRDefault="007531F5" w:rsidP="007531F5">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3F9E859D" w14:textId="77777777" w:rsidR="007531F5" w:rsidRDefault="007531F5" w:rsidP="007531F5">
      <w:pPr>
        <w:pStyle w:val="PL"/>
      </w:pPr>
      <w:r w:rsidRPr="002857AD">
        <w:t xml:space="preserve">        </w:t>
      </w:r>
      <w:r>
        <w:t>nfProfileChangesSupportInd:</w:t>
      </w:r>
    </w:p>
    <w:p w14:paraId="3F78A164" w14:textId="77777777" w:rsidR="007531F5" w:rsidRDefault="007531F5" w:rsidP="007531F5">
      <w:pPr>
        <w:pStyle w:val="PL"/>
      </w:pPr>
      <w:r>
        <w:t xml:space="preserve">          type: boolean</w:t>
      </w:r>
    </w:p>
    <w:p w14:paraId="11D44C80" w14:textId="77777777" w:rsidR="007531F5" w:rsidRDefault="007531F5" w:rsidP="007531F5">
      <w:pPr>
        <w:pStyle w:val="PL"/>
      </w:pPr>
      <w:r>
        <w:t xml:space="preserve">          default: false</w:t>
      </w:r>
    </w:p>
    <w:p w14:paraId="188795CE" w14:textId="77777777" w:rsidR="007531F5" w:rsidRDefault="007531F5" w:rsidP="007531F5">
      <w:pPr>
        <w:pStyle w:val="PL"/>
      </w:pPr>
      <w:r>
        <w:t xml:space="preserve">          write</w:t>
      </w:r>
      <w:r w:rsidRPr="002857AD">
        <w:t>Only: true</w:t>
      </w:r>
    </w:p>
    <w:p w14:paraId="248AC85E" w14:textId="77777777" w:rsidR="007531F5" w:rsidRDefault="007531F5" w:rsidP="007531F5">
      <w:pPr>
        <w:pStyle w:val="PL"/>
      </w:pPr>
      <w:r w:rsidRPr="002857AD">
        <w:t xml:space="preserve">        </w:t>
      </w:r>
      <w:r>
        <w:t>nfProfileChangesInd:</w:t>
      </w:r>
    </w:p>
    <w:p w14:paraId="7B359164" w14:textId="77777777" w:rsidR="007531F5" w:rsidRDefault="007531F5" w:rsidP="007531F5">
      <w:pPr>
        <w:pStyle w:val="PL"/>
      </w:pPr>
      <w:r>
        <w:t xml:space="preserve">          type: boolean</w:t>
      </w:r>
    </w:p>
    <w:p w14:paraId="5117A1F6" w14:textId="77777777" w:rsidR="007531F5" w:rsidRDefault="007531F5" w:rsidP="007531F5">
      <w:pPr>
        <w:pStyle w:val="PL"/>
      </w:pPr>
      <w:r>
        <w:t xml:space="preserve">          default: false</w:t>
      </w:r>
    </w:p>
    <w:p w14:paraId="12AD454B" w14:textId="77777777" w:rsidR="007531F5" w:rsidRDefault="007531F5" w:rsidP="007531F5">
      <w:pPr>
        <w:pStyle w:val="PL"/>
      </w:pPr>
      <w:r>
        <w:t xml:space="preserve">          </w:t>
      </w:r>
      <w:r w:rsidRPr="002857AD">
        <w:t>readOnly: true</w:t>
      </w:r>
    </w:p>
    <w:p w14:paraId="1C480971" w14:textId="77777777" w:rsidR="007531F5" w:rsidRPr="002857AD" w:rsidRDefault="007531F5" w:rsidP="007531F5">
      <w:pPr>
        <w:pStyle w:val="PL"/>
      </w:pPr>
      <w:r w:rsidRPr="002857AD">
        <w:t xml:space="preserve">        defaultNotificationSubscriptions:</w:t>
      </w:r>
    </w:p>
    <w:p w14:paraId="129EFA90" w14:textId="77777777" w:rsidR="007531F5" w:rsidRPr="002857AD" w:rsidRDefault="007531F5" w:rsidP="007531F5">
      <w:pPr>
        <w:pStyle w:val="PL"/>
      </w:pPr>
      <w:r w:rsidRPr="002857AD">
        <w:t xml:space="preserve">          type: array</w:t>
      </w:r>
    </w:p>
    <w:p w14:paraId="77FF16DD" w14:textId="77777777" w:rsidR="007531F5" w:rsidRPr="002857AD" w:rsidRDefault="007531F5" w:rsidP="007531F5">
      <w:pPr>
        <w:pStyle w:val="PL"/>
      </w:pPr>
      <w:r w:rsidRPr="002857AD">
        <w:t xml:space="preserve">          items:</w:t>
      </w:r>
    </w:p>
    <w:p w14:paraId="101D111A" w14:textId="77777777" w:rsidR="007531F5" w:rsidRPr="002857AD" w:rsidRDefault="007531F5" w:rsidP="007531F5">
      <w:pPr>
        <w:pStyle w:val="PL"/>
      </w:pPr>
      <w:r w:rsidRPr="002857AD">
        <w:t xml:space="preserve">            $ref: '#/components/schemas/DefaultNotificationSubscription'</w:t>
      </w:r>
    </w:p>
    <w:p w14:paraId="4625CCD0" w14:textId="77777777" w:rsidR="007531F5" w:rsidRDefault="007531F5" w:rsidP="007531F5">
      <w:pPr>
        <w:pStyle w:val="PL"/>
        <w:rPr>
          <w:lang w:eastAsia="zh-CN"/>
        </w:rPr>
      </w:pPr>
      <w:r>
        <w:rPr>
          <w:rFonts w:hint="eastAsia"/>
          <w:lang w:eastAsia="zh-CN"/>
        </w:rPr>
        <w:t xml:space="preserve">        </w:t>
      </w:r>
      <w:r>
        <w:rPr>
          <w:lang w:eastAsia="zh-CN"/>
        </w:rPr>
        <w:t>lmf</w:t>
      </w:r>
      <w:r>
        <w:rPr>
          <w:rFonts w:hint="eastAsia"/>
          <w:lang w:eastAsia="zh-CN"/>
        </w:rPr>
        <w:t>Info:</w:t>
      </w:r>
    </w:p>
    <w:p w14:paraId="332F3482" w14:textId="77777777" w:rsidR="007531F5" w:rsidRPr="002857AD" w:rsidRDefault="007531F5" w:rsidP="007531F5">
      <w:pPr>
        <w:pStyle w:val="PL"/>
        <w:rPr>
          <w:lang w:eastAsia="zh-CN"/>
        </w:rPr>
      </w:pPr>
      <w:r>
        <w:rPr>
          <w:rFonts w:hint="eastAsia"/>
          <w:lang w:eastAsia="zh-CN"/>
        </w:rPr>
        <w:t xml:space="preserve">          </w:t>
      </w:r>
      <w:r>
        <w:t>$ref: '#/components/schemas/</w:t>
      </w:r>
      <w:r>
        <w:rPr>
          <w:lang w:eastAsia="zh-CN"/>
        </w:rPr>
        <w:t>LmfInfo</w:t>
      </w:r>
      <w:r w:rsidRPr="002857AD">
        <w:t>'</w:t>
      </w:r>
    </w:p>
    <w:p w14:paraId="34FE3D1D" w14:textId="77777777" w:rsidR="007531F5" w:rsidRDefault="007531F5" w:rsidP="007531F5">
      <w:pPr>
        <w:pStyle w:val="PL"/>
        <w:rPr>
          <w:lang w:eastAsia="zh-CN"/>
        </w:rPr>
      </w:pPr>
      <w:r>
        <w:rPr>
          <w:rFonts w:hint="eastAsia"/>
          <w:lang w:eastAsia="zh-CN"/>
        </w:rPr>
        <w:t xml:space="preserve">        </w:t>
      </w:r>
      <w:r>
        <w:rPr>
          <w:lang w:eastAsia="zh-CN"/>
        </w:rPr>
        <w:t>gmlc</w:t>
      </w:r>
      <w:r>
        <w:rPr>
          <w:rFonts w:hint="eastAsia"/>
          <w:lang w:eastAsia="zh-CN"/>
        </w:rPr>
        <w:t>Info:</w:t>
      </w:r>
    </w:p>
    <w:p w14:paraId="187B4BDE" w14:textId="77777777" w:rsidR="007531F5" w:rsidRPr="002857AD" w:rsidRDefault="007531F5" w:rsidP="007531F5">
      <w:pPr>
        <w:pStyle w:val="PL"/>
        <w:rPr>
          <w:lang w:eastAsia="zh-CN"/>
        </w:rPr>
      </w:pPr>
      <w:r>
        <w:rPr>
          <w:rFonts w:hint="eastAsia"/>
          <w:lang w:eastAsia="zh-CN"/>
        </w:rPr>
        <w:t xml:space="preserve">          </w:t>
      </w:r>
      <w:r>
        <w:t>$ref: '#/components/schemas/</w:t>
      </w:r>
      <w:r>
        <w:rPr>
          <w:lang w:eastAsia="zh-CN"/>
        </w:rPr>
        <w:t>GmlcInfo</w:t>
      </w:r>
      <w:r w:rsidRPr="002857AD">
        <w:t>'</w:t>
      </w:r>
    </w:p>
    <w:p w14:paraId="4D1A3E51" w14:textId="77777777" w:rsidR="007531F5" w:rsidRDefault="007531F5" w:rsidP="007531F5">
      <w:pPr>
        <w:pStyle w:val="PL"/>
      </w:pPr>
      <w:r>
        <w:rPr>
          <w:lang w:eastAsia="zh-CN"/>
        </w:rPr>
        <w:t xml:space="preserve">        nf</w:t>
      </w:r>
      <w:r>
        <w:t>SetId</w:t>
      </w:r>
      <w:r>
        <w:rPr>
          <w:rFonts w:hint="eastAsia"/>
        </w:rPr>
        <w:t>List</w:t>
      </w:r>
      <w:r>
        <w:t>:</w:t>
      </w:r>
    </w:p>
    <w:p w14:paraId="02D58BE3" w14:textId="77777777" w:rsidR="007531F5" w:rsidRPr="002857AD" w:rsidRDefault="007531F5" w:rsidP="007531F5">
      <w:pPr>
        <w:pStyle w:val="PL"/>
      </w:pPr>
      <w:r w:rsidRPr="002857AD">
        <w:t xml:space="preserve">          type: array</w:t>
      </w:r>
    </w:p>
    <w:p w14:paraId="55642A80" w14:textId="77777777" w:rsidR="007531F5" w:rsidRPr="002857AD" w:rsidRDefault="007531F5" w:rsidP="007531F5">
      <w:pPr>
        <w:pStyle w:val="PL"/>
      </w:pPr>
      <w:r w:rsidRPr="002857AD">
        <w:t xml:space="preserve">          items:</w:t>
      </w:r>
    </w:p>
    <w:p w14:paraId="7EBF62B1" w14:textId="77777777" w:rsidR="007531F5" w:rsidRPr="002857AD" w:rsidRDefault="007531F5" w:rsidP="007531F5">
      <w:pPr>
        <w:pStyle w:val="PL"/>
      </w:pPr>
      <w:r w:rsidRPr="002857AD">
        <w:t xml:space="preserve">            $ref: 'TS29571_CommonData.yaml#/components/schemas/</w:t>
      </w:r>
      <w:r>
        <w:t>NfSetId</w:t>
      </w:r>
      <w:r w:rsidRPr="002857AD">
        <w:t>'</w:t>
      </w:r>
    </w:p>
    <w:p w14:paraId="0F3A0A41" w14:textId="77777777" w:rsidR="007531F5" w:rsidRPr="002857AD" w:rsidRDefault="007531F5" w:rsidP="007531F5">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20FF5041" w14:textId="6B0B6DAD" w:rsidR="007531F5" w:rsidRDefault="007531F5" w:rsidP="00B71B38">
      <w:pPr>
        <w:pStyle w:val="PL"/>
      </w:pPr>
    </w:p>
    <w:p w14:paraId="4A861D44" w14:textId="77777777" w:rsidR="00CF7569" w:rsidRDefault="00CF7569" w:rsidP="00B71B38">
      <w:pPr>
        <w:pStyle w:val="PL"/>
        <w:rPr>
          <w:lang w:eastAsia="zh-CN"/>
        </w:rPr>
      </w:pPr>
    </w:p>
    <w:p w14:paraId="223F1568" w14:textId="77777777" w:rsidR="00CF7569" w:rsidRPr="00CF7569" w:rsidRDefault="00CF7569" w:rsidP="00CF7569">
      <w:pPr>
        <w:rPr>
          <w:color w:val="FF0000"/>
          <w:sz w:val="24"/>
          <w:szCs w:val="24"/>
        </w:rPr>
      </w:pPr>
      <w:r w:rsidRPr="00CF7569">
        <w:rPr>
          <w:color w:val="FF0000"/>
          <w:sz w:val="24"/>
          <w:szCs w:val="24"/>
        </w:rPr>
        <w:t>(... text skipped for clarity ...)</w:t>
      </w:r>
    </w:p>
    <w:p w14:paraId="3AD613DE" w14:textId="77777777" w:rsidR="00A84CF6" w:rsidRDefault="00A84CF6" w:rsidP="00A84CF6">
      <w:pPr>
        <w:pStyle w:val="PL"/>
        <w:ind w:firstLine="380"/>
        <w:rPr>
          <w:lang w:eastAsia="zh-CN"/>
        </w:rPr>
      </w:pPr>
    </w:p>
    <w:p w14:paraId="71940D47" w14:textId="77777777" w:rsidR="00A84CF6" w:rsidRPr="002857AD" w:rsidRDefault="00A84CF6" w:rsidP="00A84CF6">
      <w:pPr>
        <w:pStyle w:val="PL"/>
      </w:pPr>
      <w:r w:rsidRPr="002857AD">
        <w:t xml:space="preserve">    NFType:</w:t>
      </w:r>
    </w:p>
    <w:p w14:paraId="57CE6383" w14:textId="77777777" w:rsidR="00A84CF6" w:rsidRPr="002857AD" w:rsidRDefault="00A84CF6" w:rsidP="00A84CF6">
      <w:pPr>
        <w:pStyle w:val="PL"/>
      </w:pPr>
      <w:r w:rsidRPr="002857AD">
        <w:t xml:space="preserve">      anyOf:</w:t>
      </w:r>
    </w:p>
    <w:p w14:paraId="23CC8936" w14:textId="77777777" w:rsidR="00A84CF6" w:rsidRPr="002857AD" w:rsidRDefault="00A84CF6" w:rsidP="00A84CF6">
      <w:pPr>
        <w:pStyle w:val="PL"/>
      </w:pPr>
      <w:r w:rsidRPr="002857AD">
        <w:t xml:space="preserve">        - type: string</w:t>
      </w:r>
    </w:p>
    <w:p w14:paraId="78B89051" w14:textId="77777777" w:rsidR="00A84CF6" w:rsidRPr="002857AD" w:rsidRDefault="00A84CF6" w:rsidP="00A84CF6">
      <w:pPr>
        <w:pStyle w:val="PL"/>
      </w:pPr>
      <w:r w:rsidRPr="002857AD">
        <w:t xml:space="preserve">          enum:</w:t>
      </w:r>
    </w:p>
    <w:p w14:paraId="5B855A00" w14:textId="77777777" w:rsidR="00A84CF6" w:rsidRPr="002857AD" w:rsidRDefault="00A84CF6" w:rsidP="00A84CF6">
      <w:pPr>
        <w:pStyle w:val="PL"/>
      </w:pPr>
      <w:r w:rsidRPr="002857AD">
        <w:lastRenderedPageBreak/>
        <w:t xml:space="preserve">            - NRF</w:t>
      </w:r>
    </w:p>
    <w:p w14:paraId="25DAA577" w14:textId="77777777" w:rsidR="00A84CF6" w:rsidRPr="002857AD" w:rsidRDefault="00A84CF6" w:rsidP="00A84CF6">
      <w:pPr>
        <w:pStyle w:val="PL"/>
      </w:pPr>
      <w:r w:rsidRPr="002857AD">
        <w:t xml:space="preserve">            - UDM</w:t>
      </w:r>
    </w:p>
    <w:p w14:paraId="500A9C8C" w14:textId="77777777" w:rsidR="00A84CF6" w:rsidRPr="002857AD" w:rsidRDefault="00A84CF6" w:rsidP="00A84CF6">
      <w:pPr>
        <w:pStyle w:val="PL"/>
      </w:pPr>
      <w:r w:rsidRPr="002857AD">
        <w:t xml:space="preserve">            - AMF</w:t>
      </w:r>
    </w:p>
    <w:p w14:paraId="42248A4A" w14:textId="77777777" w:rsidR="00A84CF6" w:rsidRPr="002857AD" w:rsidRDefault="00A84CF6" w:rsidP="00A84CF6">
      <w:pPr>
        <w:pStyle w:val="PL"/>
      </w:pPr>
      <w:r w:rsidRPr="002857AD">
        <w:t xml:space="preserve">            - SMF</w:t>
      </w:r>
    </w:p>
    <w:p w14:paraId="0EDA1426" w14:textId="77777777" w:rsidR="00A84CF6" w:rsidRPr="002857AD" w:rsidRDefault="00A84CF6" w:rsidP="00A84CF6">
      <w:pPr>
        <w:pStyle w:val="PL"/>
      </w:pPr>
      <w:r w:rsidRPr="002857AD">
        <w:t xml:space="preserve">            - AUSF</w:t>
      </w:r>
    </w:p>
    <w:p w14:paraId="5F43B26C" w14:textId="77777777" w:rsidR="00A84CF6" w:rsidRPr="002857AD" w:rsidRDefault="00A84CF6" w:rsidP="00A84CF6">
      <w:pPr>
        <w:pStyle w:val="PL"/>
      </w:pPr>
      <w:r w:rsidRPr="002857AD">
        <w:t xml:space="preserve">            - NEF</w:t>
      </w:r>
    </w:p>
    <w:p w14:paraId="4320B10D" w14:textId="77777777" w:rsidR="00A84CF6" w:rsidRPr="002857AD" w:rsidRDefault="00A84CF6" w:rsidP="00A84CF6">
      <w:pPr>
        <w:pStyle w:val="PL"/>
      </w:pPr>
      <w:r w:rsidRPr="002857AD">
        <w:t xml:space="preserve">            - PCF</w:t>
      </w:r>
    </w:p>
    <w:p w14:paraId="58351511" w14:textId="77777777" w:rsidR="00A84CF6" w:rsidRPr="002857AD" w:rsidRDefault="00A84CF6" w:rsidP="00A84CF6">
      <w:pPr>
        <w:pStyle w:val="PL"/>
      </w:pPr>
      <w:r w:rsidRPr="002857AD">
        <w:t xml:space="preserve">            - SMSF</w:t>
      </w:r>
    </w:p>
    <w:p w14:paraId="077602BF" w14:textId="77777777" w:rsidR="00A84CF6" w:rsidRPr="002857AD" w:rsidRDefault="00A84CF6" w:rsidP="00A84CF6">
      <w:pPr>
        <w:pStyle w:val="PL"/>
      </w:pPr>
      <w:r w:rsidRPr="002857AD">
        <w:t xml:space="preserve">            - NSSF</w:t>
      </w:r>
    </w:p>
    <w:p w14:paraId="55541D7F" w14:textId="77777777" w:rsidR="00A84CF6" w:rsidRPr="002857AD" w:rsidRDefault="00A84CF6" w:rsidP="00A84CF6">
      <w:pPr>
        <w:pStyle w:val="PL"/>
      </w:pPr>
      <w:r w:rsidRPr="002857AD">
        <w:t xml:space="preserve">            - UDR</w:t>
      </w:r>
    </w:p>
    <w:p w14:paraId="16FC6F40" w14:textId="77777777" w:rsidR="00A84CF6" w:rsidRPr="002857AD" w:rsidRDefault="00A84CF6" w:rsidP="00A84CF6">
      <w:pPr>
        <w:pStyle w:val="PL"/>
      </w:pPr>
      <w:r w:rsidRPr="002857AD">
        <w:t xml:space="preserve">            - LMF</w:t>
      </w:r>
    </w:p>
    <w:p w14:paraId="6D44A31E" w14:textId="77777777" w:rsidR="00A84CF6" w:rsidRPr="002857AD" w:rsidRDefault="00A84CF6" w:rsidP="00A84CF6">
      <w:pPr>
        <w:pStyle w:val="PL"/>
      </w:pPr>
      <w:r w:rsidRPr="002857AD">
        <w:t xml:space="preserve">            - GMLC</w:t>
      </w:r>
    </w:p>
    <w:p w14:paraId="7D32B0ED" w14:textId="77777777" w:rsidR="00A84CF6" w:rsidRPr="002857AD" w:rsidRDefault="00A84CF6" w:rsidP="00A84CF6">
      <w:pPr>
        <w:pStyle w:val="PL"/>
      </w:pPr>
      <w:r w:rsidRPr="002857AD">
        <w:t xml:space="preserve">            - 5G_EIR</w:t>
      </w:r>
    </w:p>
    <w:p w14:paraId="1CBA7E31" w14:textId="77777777" w:rsidR="00A84CF6" w:rsidRPr="002857AD" w:rsidRDefault="00A84CF6" w:rsidP="00A84CF6">
      <w:pPr>
        <w:pStyle w:val="PL"/>
      </w:pPr>
      <w:r w:rsidRPr="002857AD">
        <w:t xml:space="preserve">            - SEPP</w:t>
      </w:r>
    </w:p>
    <w:p w14:paraId="3987EEA6" w14:textId="77777777" w:rsidR="00A84CF6" w:rsidRPr="002857AD" w:rsidRDefault="00A84CF6" w:rsidP="00A84CF6">
      <w:pPr>
        <w:pStyle w:val="PL"/>
      </w:pPr>
      <w:r w:rsidRPr="002857AD">
        <w:t xml:space="preserve">            - UPF</w:t>
      </w:r>
    </w:p>
    <w:p w14:paraId="2EDB2FC5" w14:textId="77777777" w:rsidR="00A84CF6" w:rsidRPr="002857AD" w:rsidRDefault="00A84CF6" w:rsidP="00A84CF6">
      <w:pPr>
        <w:pStyle w:val="PL"/>
      </w:pPr>
      <w:r w:rsidRPr="002857AD">
        <w:t xml:space="preserve">            - N3IWF</w:t>
      </w:r>
    </w:p>
    <w:p w14:paraId="29C46DC3" w14:textId="77777777" w:rsidR="00A84CF6" w:rsidRPr="002857AD" w:rsidRDefault="00A84CF6" w:rsidP="00A84CF6">
      <w:pPr>
        <w:pStyle w:val="PL"/>
      </w:pPr>
      <w:r w:rsidRPr="002857AD">
        <w:t xml:space="preserve">            - AF</w:t>
      </w:r>
    </w:p>
    <w:p w14:paraId="6FB39978" w14:textId="77777777" w:rsidR="00A84CF6" w:rsidRPr="002857AD" w:rsidRDefault="00A84CF6" w:rsidP="00A84CF6">
      <w:pPr>
        <w:pStyle w:val="PL"/>
      </w:pPr>
      <w:r w:rsidRPr="002857AD">
        <w:t xml:space="preserve">            - UDSF</w:t>
      </w:r>
    </w:p>
    <w:p w14:paraId="5813834F" w14:textId="77777777" w:rsidR="00A84CF6" w:rsidRPr="002857AD" w:rsidRDefault="00A84CF6" w:rsidP="00A84CF6">
      <w:pPr>
        <w:pStyle w:val="PL"/>
      </w:pPr>
      <w:r w:rsidRPr="002857AD">
        <w:t xml:space="preserve">            - BSF</w:t>
      </w:r>
    </w:p>
    <w:p w14:paraId="7FA14B22" w14:textId="77777777" w:rsidR="00A84CF6" w:rsidRPr="002857AD" w:rsidRDefault="00A84CF6" w:rsidP="00A84CF6">
      <w:pPr>
        <w:pStyle w:val="PL"/>
      </w:pPr>
      <w:r w:rsidRPr="002857AD">
        <w:t xml:space="preserve">            - CHF</w:t>
      </w:r>
    </w:p>
    <w:p w14:paraId="69CC4498" w14:textId="77777777" w:rsidR="00A84CF6" w:rsidRPr="002857AD" w:rsidRDefault="00A84CF6" w:rsidP="00A84CF6">
      <w:pPr>
        <w:pStyle w:val="PL"/>
      </w:pPr>
      <w:r w:rsidRPr="002857AD">
        <w:t xml:space="preserve">            - NWDAF</w:t>
      </w:r>
    </w:p>
    <w:p w14:paraId="5C707520" w14:textId="77777777" w:rsidR="00A84CF6" w:rsidRPr="002857AD" w:rsidRDefault="00A84CF6" w:rsidP="00A84CF6">
      <w:pPr>
        <w:pStyle w:val="PL"/>
      </w:pPr>
      <w:r>
        <w:t xml:space="preserve">            - PCSCF</w:t>
      </w:r>
    </w:p>
    <w:p w14:paraId="6363C8F7" w14:textId="5388F01C" w:rsidR="00A84CF6" w:rsidRDefault="00A84CF6" w:rsidP="00A84CF6">
      <w:pPr>
        <w:pStyle w:val="PL"/>
      </w:pPr>
      <w:r>
        <w:t xml:space="preserve">            - CBCF</w:t>
      </w:r>
    </w:p>
    <w:p w14:paraId="484077BE" w14:textId="77777777" w:rsidR="007531F5" w:rsidRPr="007531F5" w:rsidRDefault="007531F5" w:rsidP="007531F5">
      <w:pPr>
        <w:pStyle w:val="PL"/>
        <w:rPr>
          <w:ins w:id="239" w:author="Jesus de Gregorio" w:date="2019-10-30T01:20:00Z"/>
        </w:rPr>
      </w:pPr>
      <w:ins w:id="240" w:author="Jesus de Gregorio" w:date="2019-10-30T01:20:00Z">
        <w:r w:rsidRPr="007531F5">
          <w:t xml:space="preserve">            - HSS</w:t>
        </w:r>
      </w:ins>
    </w:p>
    <w:p w14:paraId="533887C0" w14:textId="77777777" w:rsidR="00AC7AAB" w:rsidRDefault="00AC7AAB" w:rsidP="00AC7AAB">
      <w:pPr>
        <w:pStyle w:val="PL"/>
        <w:rPr>
          <w:lang w:eastAsia="zh-CN"/>
        </w:rPr>
      </w:pPr>
    </w:p>
    <w:p w14:paraId="081F4842" w14:textId="77777777" w:rsidR="00CF7569" w:rsidRDefault="00CF7569" w:rsidP="00AC7AAB">
      <w:pPr>
        <w:pStyle w:val="PL"/>
        <w:ind w:firstLine="380"/>
      </w:pPr>
    </w:p>
    <w:p w14:paraId="0CE5C690" w14:textId="77777777" w:rsidR="00CF7569" w:rsidRPr="00CF7569" w:rsidRDefault="00CF7569" w:rsidP="00CF7569">
      <w:pPr>
        <w:rPr>
          <w:color w:val="FF0000"/>
          <w:sz w:val="24"/>
          <w:szCs w:val="24"/>
        </w:rPr>
      </w:pPr>
      <w:r w:rsidRPr="00CF7569">
        <w:rPr>
          <w:color w:val="FF0000"/>
          <w:sz w:val="24"/>
          <w:szCs w:val="24"/>
        </w:rPr>
        <w:t>(... text skipped for clarity ...)</w:t>
      </w:r>
    </w:p>
    <w:p w14:paraId="7CEA9D04" w14:textId="4F96A833" w:rsidR="00CF7569" w:rsidRDefault="00CF7569" w:rsidP="00AC7AAB">
      <w:pPr>
        <w:pStyle w:val="PL"/>
        <w:ind w:firstLine="380"/>
      </w:pPr>
    </w:p>
    <w:p w14:paraId="61BF8F35" w14:textId="77777777" w:rsidR="00CF7569" w:rsidRDefault="00CF7569" w:rsidP="00AC7AAB">
      <w:pPr>
        <w:pStyle w:val="PL"/>
        <w:ind w:firstLine="380"/>
      </w:pPr>
    </w:p>
    <w:p w14:paraId="544228E0" w14:textId="77777777" w:rsidR="00AC7AAB" w:rsidRPr="002857AD" w:rsidRDefault="00AC7AAB" w:rsidP="00AC7AAB">
      <w:pPr>
        <w:pStyle w:val="PL"/>
      </w:pPr>
      <w:r w:rsidRPr="002857AD">
        <w:t xml:space="preserve">    ServiceName:</w:t>
      </w:r>
    </w:p>
    <w:p w14:paraId="0926F098" w14:textId="77777777" w:rsidR="00AC7AAB" w:rsidRPr="002857AD" w:rsidRDefault="00AC7AAB" w:rsidP="00AC7AAB">
      <w:pPr>
        <w:pStyle w:val="PL"/>
      </w:pPr>
      <w:r w:rsidRPr="002857AD">
        <w:t xml:space="preserve">      anyOf:</w:t>
      </w:r>
    </w:p>
    <w:p w14:paraId="35E8BB2E" w14:textId="77777777" w:rsidR="00AC7AAB" w:rsidRPr="002857AD" w:rsidRDefault="00AC7AAB" w:rsidP="00AC7AAB">
      <w:pPr>
        <w:pStyle w:val="PL"/>
      </w:pPr>
      <w:r w:rsidRPr="002857AD">
        <w:t xml:space="preserve">        - type: string</w:t>
      </w:r>
    </w:p>
    <w:p w14:paraId="3C61A3E2" w14:textId="77777777" w:rsidR="00AC7AAB" w:rsidRPr="002857AD" w:rsidRDefault="00AC7AAB" w:rsidP="00AC7AAB">
      <w:pPr>
        <w:pStyle w:val="PL"/>
      </w:pPr>
      <w:r w:rsidRPr="002857AD">
        <w:t xml:space="preserve">          enum:</w:t>
      </w:r>
    </w:p>
    <w:p w14:paraId="08D8FC95" w14:textId="77777777" w:rsidR="00AC7AAB" w:rsidRPr="002857AD" w:rsidRDefault="00AC7AAB" w:rsidP="00AC7AAB">
      <w:pPr>
        <w:pStyle w:val="PL"/>
      </w:pPr>
      <w:r w:rsidRPr="002857AD">
        <w:t xml:space="preserve">            - nnrf-nfm</w:t>
      </w:r>
    </w:p>
    <w:p w14:paraId="075E8DB0" w14:textId="77777777" w:rsidR="00AC7AAB" w:rsidRPr="002857AD" w:rsidRDefault="00AC7AAB" w:rsidP="00AC7AAB">
      <w:pPr>
        <w:pStyle w:val="PL"/>
      </w:pPr>
      <w:r w:rsidRPr="002857AD">
        <w:t xml:space="preserve">            - nnrf-disc</w:t>
      </w:r>
    </w:p>
    <w:p w14:paraId="516E5D32" w14:textId="77777777" w:rsidR="00AC7AAB" w:rsidRPr="002857AD" w:rsidRDefault="00AC7AAB" w:rsidP="00AC7AAB">
      <w:pPr>
        <w:pStyle w:val="PL"/>
      </w:pPr>
      <w:r w:rsidRPr="002857AD">
        <w:t xml:space="preserve">            - nudm-sdm</w:t>
      </w:r>
    </w:p>
    <w:p w14:paraId="11FA3337" w14:textId="77777777" w:rsidR="00AC7AAB" w:rsidRPr="002857AD" w:rsidRDefault="00AC7AAB" w:rsidP="00AC7AAB">
      <w:pPr>
        <w:pStyle w:val="PL"/>
        <w:rPr>
          <w:lang w:val="es-ES"/>
        </w:rPr>
      </w:pPr>
      <w:r w:rsidRPr="002857AD">
        <w:t xml:space="preserve">            </w:t>
      </w:r>
      <w:r w:rsidRPr="002857AD">
        <w:rPr>
          <w:lang w:val="es-ES"/>
        </w:rPr>
        <w:t>- nudm-uecm</w:t>
      </w:r>
    </w:p>
    <w:p w14:paraId="468B759C" w14:textId="77777777" w:rsidR="00AC7AAB" w:rsidRPr="002857AD" w:rsidRDefault="00AC7AAB" w:rsidP="00AC7AAB">
      <w:pPr>
        <w:pStyle w:val="PL"/>
        <w:rPr>
          <w:lang w:val="es-ES"/>
        </w:rPr>
      </w:pPr>
      <w:r w:rsidRPr="002857AD">
        <w:rPr>
          <w:lang w:val="es-ES"/>
        </w:rPr>
        <w:t xml:space="preserve">            - nudm-ueau</w:t>
      </w:r>
    </w:p>
    <w:p w14:paraId="6F2BB716" w14:textId="77777777" w:rsidR="00AC7AAB" w:rsidRPr="002857AD" w:rsidRDefault="00AC7AAB" w:rsidP="00AC7AAB">
      <w:pPr>
        <w:pStyle w:val="PL"/>
        <w:rPr>
          <w:lang w:val="es-ES"/>
        </w:rPr>
      </w:pPr>
      <w:r w:rsidRPr="002857AD">
        <w:rPr>
          <w:lang w:val="es-ES"/>
        </w:rPr>
        <w:t xml:space="preserve">            - nudm-ee</w:t>
      </w:r>
    </w:p>
    <w:p w14:paraId="7B1BC9E3" w14:textId="77777777" w:rsidR="00AC7AAB" w:rsidRPr="002857AD" w:rsidRDefault="00AC7AAB" w:rsidP="00AC7AAB">
      <w:pPr>
        <w:pStyle w:val="PL"/>
      </w:pPr>
      <w:r w:rsidRPr="002857AD">
        <w:rPr>
          <w:lang w:val="es-ES"/>
        </w:rPr>
        <w:t xml:space="preserve">            </w:t>
      </w:r>
      <w:r w:rsidRPr="002857AD">
        <w:t>- nudm-pp</w:t>
      </w:r>
    </w:p>
    <w:p w14:paraId="741D1641" w14:textId="7445C058" w:rsidR="00AC7AAB" w:rsidRDefault="00AC7AAB" w:rsidP="00AC7AAB">
      <w:pPr>
        <w:pStyle w:val="PL"/>
        <w:rPr>
          <w:ins w:id="241" w:author="Jesus de Gregorio - 2" w:date="2019-11-13T08:05:00Z"/>
        </w:rPr>
      </w:pPr>
      <w:r>
        <w:t xml:space="preserve">            - nudm-niddau</w:t>
      </w:r>
    </w:p>
    <w:p w14:paraId="32F0D9D8" w14:textId="6954628A" w:rsidR="00A24ABD" w:rsidRPr="002857AD" w:rsidRDefault="00A24ABD" w:rsidP="00AC7AAB">
      <w:pPr>
        <w:pStyle w:val="PL"/>
      </w:pPr>
      <w:ins w:id="242" w:author="Jesus de Gregorio - 2" w:date="2019-11-13T08:05:00Z">
        <w:r>
          <w:t xml:space="preserve">            - nudm-mt</w:t>
        </w:r>
      </w:ins>
      <w:bookmarkStart w:id="243" w:name="_GoBack"/>
      <w:bookmarkEnd w:id="243"/>
    </w:p>
    <w:p w14:paraId="1AEBA125" w14:textId="77777777" w:rsidR="00AC7AAB" w:rsidRPr="002857AD" w:rsidRDefault="00AC7AAB" w:rsidP="00AC7AAB">
      <w:pPr>
        <w:pStyle w:val="PL"/>
      </w:pPr>
      <w:r w:rsidRPr="002857AD">
        <w:t xml:space="preserve">            - namf-comm</w:t>
      </w:r>
    </w:p>
    <w:p w14:paraId="5C91C0B6" w14:textId="77777777" w:rsidR="00AC7AAB" w:rsidRPr="002857AD" w:rsidRDefault="00AC7AAB" w:rsidP="00AC7AAB">
      <w:pPr>
        <w:pStyle w:val="PL"/>
      </w:pPr>
      <w:r w:rsidRPr="002857AD">
        <w:t xml:space="preserve">            - namf-evts</w:t>
      </w:r>
    </w:p>
    <w:p w14:paraId="5E9AEFC4" w14:textId="77777777" w:rsidR="00AC7AAB" w:rsidRPr="002857AD" w:rsidRDefault="00AC7AAB" w:rsidP="00AC7AAB">
      <w:pPr>
        <w:pStyle w:val="PL"/>
      </w:pPr>
      <w:r w:rsidRPr="002857AD">
        <w:t xml:space="preserve">            - namf-mt</w:t>
      </w:r>
    </w:p>
    <w:p w14:paraId="78ED1063" w14:textId="77777777" w:rsidR="00AC7AAB" w:rsidRPr="002857AD" w:rsidRDefault="00AC7AAB" w:rsidP="00AC7AAB">
      <w:pPr>
        <w:pStyle w:val="PL"/>
      </w:pPr>
      <w:r w:rsidRPr="002857AD">
        <w:t xml:space="preserve">            - namf-loc</w:t>
      </w:r>
    </w:p>
    <w:p w14:paraId="399A8C2B" w14:textId="77777777" w:rsidR="00AC7AAB" w:rsidRPr="002857AD" w:rsidRDefault="00AC7AAB" w:rsidP="00AC7AAB">
      <w:pPr>
        <w:pStyle w:val="PL"/>
      </w:pPr>
      <w:r w:rsidRPr="002857AD">
        <w:t xml:space="preserve">            - nsmf-pdusession</w:t>
      </w:r>
    </w:p>
    <w:p w14:paraId="79001E2A" w14:textId="77777777" w:rsidR="00AC7AAB" w:rsidRPr="002857AD" w:rsidRDefault="00AC7AAB" w:rsidP="00AC7AAB">
      <w:pPr>
        <w:pStyle w:val="PL"/>
      </w:pPr>
      <w:r w:rsidRPr="002857AD">
        <w:t xml:space="preserve">            - nsmf-event-exposure</w:t>
      </w:r>
    </w:p>
    <w:p w14:paraId="14923B94" w14:textId="77777777" w:rsidR="00AC7AAB" w:rsidRPr="002857AD" w:rsidRDefault="00AC7AAB" w:rsidP="00AC7AAB">
      <w:pPr>
        <w:pStyle w:val="PL"/>
      </w:pPr>
      <w:r w:rsidRPr="002857AD">
        <w:t xml:space="preserve">            - nausf-auth</w:t>
      </w:r>
    </w:p>
    <w:p w14:paraId="49045C3B" w14:textId="77777777" w:rsidR="00AC7AAB" w:rsidRPr="002857AD" w:rsidRDefault="00AC7AAB" w:rsidP="00AC7AAB">
      <w:pPr>
        <w:pStyle w:val="PL"/>
      </w:pPr>
      <w:r w:rsidRPr="002857AD">
        <w:t xml:space="preserve">            - nausf-sorprotection</w:t>
      </w:r>
    </w:p>
    <w:p w14:paraId="47531781" w14:textId="77777777" w:rsidR="00AC7AAB" w:rsidRPr="002857AD" w:rsidRDefault="00AC7AAB" w:rsidP="00AC7AAB">
      <w:pPr>
        <w:pStyle w:val="PL"/>
      </w:pPr>
      <w:r>
        <w:t xml:space="preserve">            - nausf-upuprotection</w:t>
      </w:r>
    </w:p>
    <w:p w14:paraId="59B9820F" w14:textId="77777777" w:rsidR="00AC7AAB" w:rsidRPr="002857AD" w:rsidRDefault="00AC7AAB" w:rsidP="00AC7AAB">
      <w:pPr>
        <w:pStyle w:val="PL"/>
      </w:pPr>
      <w:r w:rsidRPr="002857AD">
        <w:t xml:space="preserve">            - nnef-pfdmanagement</w:t>
      </w:r>
    </w:p>
    <w:p w14:paraId="3CBF5D41" w14:textId="77777777" w:rsidR="00AC7AAB" w:rsidRPr="002857AD" w:rsidRDefault="00AC7AAB" w:rsidP="00AC7AAB">
      <w:pPr>
        <w:pStyle w:val="PL"/>
      </w:pPr>
      <w:r w:rsidRPr="002857AD">
        <w:t xml:space="preserve">            - npcf-am-policy-control</w:t>
      </w:r>
    </w:p>
    <w:p w14:paraId="14695E5B" w14:textId="77777777" w:rsidR="00AC7AAB" w:rsidRPr="002857AD" w:rsidRDefault="00AC7AAB" w:rsidP="00AC7AAB">
      <w:pPr>
        <w:pStyle w:val="PL"/>
      </w:pPr>
      <w:r w:rsidRPr="002857AD">
        <w:t xml:space="preserve">            - npcf-smpolicycontrol</w:t>
      </w:r>
    </w:p>
    <w:p w14:paraId="2955976F" w14:textId="77777777" w:rsidR="00AC7AAB" w:rsidRPr="002857AD" w:rsidRDefault="00AC7AAB" w:rsidP="00AC7AAB">
      <w:pPr>
        <w:pStyle w:val="PL"/>
      </w:pPr>
      <w:r w:rsidRPr="002857AD">
        <w:t xml:space="preserve">            - npcf-policyauthorization</w:t>
      </w:r>
    </w:p>
    <w:p w14:paraId="539F5703" w14:textId="77777777" w:rsidR="00AC7AAB" w:rsidRPr="002857AD" w:rsidRDefault="00AC7AAB" w:rsidP="00AC7AAB">
      <w:pPr>
        <w:pStyle w:val="PL"/>
      </w:pPr>
      <w:r w:rsidRPr="002857AD">
        <w:t xml:space="preserve">            - npcf-bdtpolicycontrol</w:t>
      </w:r>
    </w:p>
    <w:p w14:paraId="22D9F831" w14:textId="77777777" w:rsidR="00AC7AAB" w:rsidRPr="002857AD" w:rsidRDefault="00AC7AAB" w:rsidP="00AC7AAB">
      <w:pPr>
        <w:pStyle w:val="PL"/>
      </w:pPr>
      <w:r w:rsidRPr="002857AD">
        <w:t xml:space="preserve">            - </w:t>
      </w:r>
      <w:r w:rsidRPr="009D7904">
        <w:t>npcf-eventexposure</w:t>
      </w:r>
    </w:p>
    <w:p w14:paraId="1F132B12" w14:textId="77777777" w:rsidR="00AC7AAB" w:rsidRPr="002857AD" w:rsidRDefault="00AC7AAB" w:rsidP="00AC7AAB">
      <w:pPr>
        <w:pStyle w:val="PL"/>
      </w:pPr>
      <w:r w:rsidRPr="002857AD">
        <w:t xml:space="preserve">            - </w:t>
      </w:r>
      <w:r w:rsidRPr="009D7904">
        <w:t>npcf-ue-policy-control</w:t>
      </w:r>
    </w:p>
    <w:p w14:paraId="3D681F04" w14:textId="77777777" w:rsidR="00AC7AAB" w:rsidRPr="002857AD" w:rsidRDefault="00AC7AAB" w:rsidP="00AC7AAB">
      <w:pPr>
        <w:pStyle w:val="PL"/>
      </w:pPr>
      <w:r w:rsidRPr="002857AD">
        <w:t xml:space="preserve">            - nsmsf-sms</w:t>
      </w:r>
    </w:p>
    <w:p w14:paraId="5E7AAF3F" w14:textId="77777777" w:rsidR="00AC7AAB" w:rsidRPr="002857AD" w:rsidRDefault="00AC7AAB" w:rsidP="00AC7AAB">
      <w:pPr>
        <w:pStyle w:val="PL"/>
      </w:pPr>
      <w:r w:rsidRPr="002857AD">
        <w:t xml:space="preserve">            - nnssf-nsselection</w:t>
      </w:r>
    </w:p>
    <w:p w14:paraId="23A1F914" w14:textId="77777777" w:rsidR="00AC7AAB" w:rsidRPr="002857AD" w:rsidRDefault="00AC7AAB" w:rsidP="00AC7AAB">
      <w:pPr>
        <w:pStyle w:val="PL"/>
      </w:pPr>
      <w:r w:rsidRPr="002857AD">
        <w:t xml:space="preserve">            - nnssf-nssaiavailability</w:t>
      </w:r>
    </w:p>
    <w:p w14:paraId="17DD2B0A" w14:textId="77777777" w:rsidR="00AC7AAB" w:rsidRPr="002857AD" w:rsidRDefault="00AC7AAB" w:rsidP="00AC7AAB">
      <w:pPr>
        <w:pStyle w:val="PL"/>
      </w:pPr>
      <w:r w:rsidRPr="002857AD">
        <w:t xml:space="preserve">            - nudr-dr</w:t>
      </w:r>
    </w:p>
    <w:p w14:paraId="1AC8F002" w14:textId="77777777" w:rsidR="00AC7AAB" w:rsidRPr="002857AD" w:rsidRDefault="00AC7AAB" w:rsidP="00AC7AAB">
      <w:pPr>
        <w:pStyle w:val="PL"/>
      </w:pPr>
      <w:r w:rsidRPr="002857AD">
        <w:t xml:space="preserve">            - nlmf-loc</w:t>
      </w:r>
    </w:p>
    <w:p w14:paraId="29AC3A3F" w14:textId="77777777" w:rsidR="00AC7AAB" w:rsidRPr="002857AD" w:rsidRDefault="00AC7AAB" w:rsidP="00AC7AAB">
      <w:pPr>
        <w:pStyle w:val="PL"/>
      </w:pPr>
      <w:r w:rsidRPr="002857AD">
        <w:t xml:space="preserve">            - n5g-eir-eic</w:t>
      </w:r>
    </w:p>
    <w:p w14:paraId="4F433B3B" w14:textId="77777777" w:rsidR="00AC7AAB" w:rsidRPr="002857AD" w:rsidRDefault="00AC7AAB" w:rsidP="00AC7AAB">
      <w:pPr>
        <w:pStyle w:val="PL"/>
      </w:pPr>
      <w:r w:rsidRPr="002857AD">
        <w:t xml:space="preserve">            - nbsf-management</w:t>
      </w:r>
    </w:p>
    <w:p w14:paraId="6144370D" w14:textId="77777777" w:rsidR="00AC7AAB" w:rsidRPr="002857AD" w:rsidRDefault="00AC7AAB" w:rsidP="00AC7AAB">
      <w:pPr>
        <w:pStyle w:val="PL"/>
      </w:pPr>
      <w:r w:rsidRPr="002857AD">
        <w:t xml:space="preserve">            - nchf-spendinglimitcontrol</w:t>
      </w:r>
    </w:p>
    <w:p w14:paraId="1100C7CA" w14:textId="77777777" w:rsidR="00AC7AAB" w:rsidRPr="002857AD" w:rsidRDefault="00AC7AAB" w:rsidP="00AC7AAB">
      <w:pPr>
        <w:pStyle w:val="PL"/>
      </w:pPr>
      <w:r w:rsidRPr="002857AD">
        <w:t xml:space="preserve">            - nchf-</w:t>
      </w:r>
      <w:r>
        <w:t>convergedcharging</w:t>
      </w:r>
    </w:p>
    <w:p w14:paraId="65FD5098" w14:textId="77777777" w:rsidR="00AC7AAB" w:rsidRPr="002857AD" w:rsidRDefault="00AC7AAB" w:rsidP="00AC7AAB">
      <w:pPr>
        <w:pStyle w:val="PL"/>
      </w:pPr>
      <w:r w:rsidRPr="002857AD">
        <w:t xml:space="preserve">            - nnwdaf-event</w:t>
      </w:r>
      <w:r>
        <w:t>s</w:t>
      </w:r>
      <w:r w:rsidRPr="002857AD">
        <w:t>subscription</w:t>
      </w:r>
    </w:p>
    <w:p w14:paraId="4209CA9C" w14:textId="2CC0AB6B" w:rsidR="00AC7AAB" w:rsidRDefault="00AC7AAB" w:rsidP="00AC7AAB">
      <w:pPr>
        <w:pStyle w:val="PL"/>
      </w:pPr>
      <w:r w:rsidRPr="002857AD">
        <w:t xml:space="preserve">            - nnwdaf-analyticsinfo</w:t>
      </w:r>
    </w:p>
    <w:p w14:paraId="51F16237" w14:textId="77777777" w:rsidR="007531F5" w:rsidRPr="007531F5" w:rsidRDefault="007531F5" w:rsidP="007531F5">
      <w:pPr>
        <w:pStyle w:val="PL"/>
        <w:rPr>
          <w:ins w:id="244" w:author="Jesus de Gregorio" w:date="2019-10-30T01:19:00Z"/>
        </w:rPr>
      </w:pPr>
      <w:ins w:id="245" w:author="Jesus de Gregorio" w:date="2019-10-30T01:19:00Z">
        <w:r w:rsidRPr="007531F5">
          <w:t xml:space="preserve">            - nhss-sdm</w:t>
        </w:r>
      </w:ins>
    </w:p>
    <w:p w14:paraId="3451B2F2" w14:textId="77777777" w:rsidR="007531F5" w:rsidRPr="007531F5" w:rsidRDefault="007531F5" w:rsidP="007531F5">
      <w:pPr>
        <w:pStyle w:val="PL"/>
        <w:rPr>
          <w:ins w:id="246" w:author="Jesus de Gregorio" w:date="2019-10-30T01:19:00Z"/>
          <w:lang w:val="en-US"/>
        </w:rPr>
      </w:pPr>
      <w:ins w:id="247" w:author="Jesus de Gregorio" w:date="2019-10-30T01:19:00Z">
        <w:r w:rsidRPr="007531F5">
          <w:t xml:space="preserve">            </w:t>
        </w:r>
        <w:r w:rsidRPr="007531F5">
          <w:rPr>
            <w:lang w:val="en-US"/>
          </w:rPr>
          <w:t>- nhss-uecm</w:t>
        </w:r>
      </w:ins>
    </w:p>
    <w:p w14:paraId="3D4AB506" w14:textId="77777777" w:rsidR="007531F5" w:rsidRPr="007531F5" w:rsidRDefault="007531F5" w:rsidP="007531F5">
      <w:pPr>
        <w:pStyle w:val="PL"/>
        <w:rPr>
          <w:ins w:id="248" w:author="Jesus de Gregorio" w:date="2019-10-30T01:19:00Z"/>
          <w:lang w:val="en-US"/>
        </w:rPr>
      </w:pPr>
      <w:ins w:id="249" w:author="Jesus de Gregorio" w:date="2019-10-30T01:19:00Z">
        <w:r w:rsidRPr="007531F5">
          <w:rPr>
            <w:lang w:val="en-US"/>
          </w:rPr>
          <w:t xml:space="preserve">            - nhss-ueau</w:t>
        </w:r>
      </w:ins>
    </w:p>
    <w:p w14:paraId="0CAE9206" w14:textId="77777777" w:rsidR="00AC7AAB" w:rsidRPr="002857AD" w:rsidRDefault="00AC7AAB" w:rsidP="00AC7AAB">
      <w:pPr>
        <w:pStyle w:val="PL"/>
      </w:pPr>
      <w:r w:rsidRPr="002857AD">
        <w:t xml:space="preserve">        - type: string</w:t>
      </w:r>
    </w:p>
    <w:p w14:paraId="477040E2" w14:textId="77777777" w:rsidR="00A84CF6" w:rsidRPr="002857AD" w:rsidRDefault="00A84CF6" w:rsidP="00A84CF6">
      <w:pPr>
        <w:pStyle w:val="PL"/>
      </w:pPr>
    </w:p>
    <w:p w14:paraId="34F890F6" w14:textId="43E42BB1" w:rsidR="000F6814" w:rsidRPr="000F6814" w:rsidRDefault="00A84CF6" w:rsidP="003C5B35">
      <w:pPr>
        <w:pStyle w:val="PL"/>
        <w:rPr>
          <w:lang w:eastAsia="zh-CN"/>
        </w:rPr>
      </w:pPr>
      <w:r w:rsidRPr="002857AD">
        <w:t xml:space="preserve">        </w:t>
      </w:r>
    </w:p>
    <w:bookmarkEnd w:id="5"/>
    <w:bookmarkEnd w:id="6"/>
    <w:bookmarkEnd w:id="7"/>
    <w:bookmarkEnd w:id="8"/>
    <w:bookmarkEnd w:id="9"/>
    <w:bookmarkEnd w:id="10"/>
    <w:p w14:paraId="224500AD" w14:textId="77777777" w:rsidR="00CF7569" w:rsidRPr="00CF7569" w:rsidRDefault="00CF7569" w:rsidP="00CF7569">
      <w:pPr>
        <w:rPr>
          <w:color w:val="FF0000"/>
          <w:sz w:val="24"/>
          <w:szCs w:val="24"/>
        </w:rPr>
      </w:pPr>
      <w:r w:rsidRPr="00CF7569">
        <w:rPr>
          <w:color w:val="FF0000"/>
          <w:sz w:val="24"/>
          <w:szCs w:val="24"/>
        </w:rPr>
        <w:t>(... text skipped for clarity ...)</w:t>
      </w:r>
    </w:p>
    <w:p w14:paraId="5CC060E0" w14:textId="77777777" w:rsidR="00CD4506" w:rsidRDefault="00CD4506" w:rsidP="00CD4506">
      <w:pPr>
        <w:pStyle w:val="PL"/>
        <w:rPr>
          <w:lang w:eastAsia="zh-CN"/>
        </w:rPr>
      </w:pPr>
      <w:r>
        <w:rPr>
          <w:rFonts w:hint="eastAsia"/>
          <w:lang w:eastAsia="zh-CN"/>
        </w:rPr>
        <w:lastRenderedPageBreak/>
        <w:t xml:space="preserve">    NrfInfo:</w:t>
      </w:r>
    </w:p>
    <w:p w14:paraId="5B51528E" w14:textId="77777777" w:rsidR="00CD4506" w:rsidRDefault="00CD4506" w:rsidP="00CD4506">
      <w:pPr>
        <w:pStyle w:val="PL"/>
        <w:rPr>
          <w:lang w:eastAsia="zh-CN"/>
        </w:rPr>
      </w:pPr>
      <w:r>
        <w:rPr>
          <w:rFonts w:hint="eastAsia"/>
          <w:lang w:eastAsia="zh-CN"/>
        </w:rPr>
        <w:t xml:space="preserve">      type: object</w:t>
      </w:r>
    </w:p>
    <w:p w14:paraId="59D901FA" w14:textId="77777777" w:rsidR="00CD4506" w:rsidRDefault="00CD4506" w:rsidP="00CD4506">
      <w:pPr>
        <w:pStyle w:val="PL"/>
        <w:rPr>
          <w:lang w:eastAsia="zh-CN"/>
        </w:rPr>
      </w:pPr>
      <w:r>
        <w:rPr>
          <w:rFonts w:hint="eastAsia"/>
          <w:lang w:eastAsia="zh-CN"/>
        </w:rPr>
        <w:t xml:space="preserve">      properties:</w:t>
      </w:r>
    </w:p>
    <w:p w14:paraId="752DBF57" w14:textId="77777777" w:rsidR="00CD4506" w:rsidRDefault="00CD4506" w:rsidP="00CD4506">
      <w:pPr>
        <w:pStyle w:val="PL"/>
        <w:rPr>
          <w:lang w:eastAsia="zh-CN"/>
        </w:rPr>
      </w:pPr>
      <w:r>
        <w:rPr>
          <w:rFonts w:hint="eastAsia"/>
          <w:lang w:eastAsia="zh-CN"/>
        </w:rPr>
        <w:t xml:space="preserve">        servedUdrInfo:</w:t>
      </w:r>
    </w:p>
    <w:p w14:paraId="77125F8B" w14:textId="77777777" w:rsidR="00CD4506" w:rsidRDefault="00CD4506" w:rsidP="00CD4506">
      <w:pPr>
        <w:pStyle w:val="PL"/>
        <w:rPr>
          <w:lang w:eastAsia="zh-CN"/>
        </w:rPr>
      </w:pPr>
      <w:r>
        <w:rPr>
          <w:rFonts w:hint="eastAsia"/>
          <w:lang w:eastAsia="zh-CN"/>
        </w:rPr>
        <w:t xml:space="preserve">          type: object</w:t>
      </w:r>
    </w:p>
    <w:p w14:paraId="16E849EA" w14:textId="77777777" w:rsidR="00CD4506" w:rsidRDefault="00CD4506" w:rsidP="00CD4506">
      <w:pPr>
        <w:pStyle w:val="PL"/>
        <w:rPr>
          <w:lang w:eastAsia="zh-CN"/>
        </w:rPr>
      </w:pPr>
      <w:r>
        <w:rPr>
          <w:rFonts w:hint="eastAsia"/>
          <w:lang w:eastAsia="zh-CN"/>
        </w:rPr>
        <w:t xml:space="preserve">          additionalProperties:</w:t>
      </w:r>
    </w:p>
    <w:p w14:paraId="68685791" w14:textId="77777777" w:rsidR="00CD4506" w:rsidRDefault="00CD4506" w:rsidP="00CD4506">
      <w:pPr>
        <w:pStyle w:val="PL"/>
        <w:rPr>
          <w:lang w:eastAsia="zh-CN"/>
        </w:rPr>
      </w:pPr>
      <w:r>
        <w:rPr>
          <w:rFonts w:hint="eastAsia"/>
          <w:lang w:eastAsia="zh-CN"/>
        </w:rPr>
        <w:t xml:space="preserve">            </w:t>
      </w:r>
      <w:r>
        <w:t>$ref: '#/components/schemas/</w:t>
      </w:r>
      <w:r>
        <w:rPr>
          <w:rFonts w:hint="eastAsia"/>
          <w:lang w:eastAsia="zh-CN"/>
        </w:rPr>
        <w:t>Udr</w:t>
      </w:r>
      <w:r w:rsidRPr="002857AD">
        <w:t>Info'</w:t>
      </w:r>
    </w:p>
    <w:p w14:paraId="05F45369" w14:textId="77777777" w:rsidR="00CD4506" w:rsidRDefault="00CD4506" w:rsidP="00CD4506">
      <w:pPr>
        <w:pStyle w:val="PL"/>
        <w:rPr>
          <w:lang w:eastAsia="zh-CN"/>
        </w:rPr>
      </w:pPr>
      <w:r>
        <w:rPr>
          <w:rFonts w:hint="eastAsia"/>
          <w:lang w:eastAsia="zh-CN"/>
        </w:rPr>
        <w:t xml:space="preserve">          minProperties: 1</w:t>
      </w:r>
    </w:p>
    <w:p w14:paraId="09308EAE" w14:textId="77777777" w:rsidR="00CD4506" w:rsidRDefault="00CD4506" w:rsidP="00CD4506">
      <w:pPr>
        <w:pStyle w:val="PL"/>
        <w:rPr>
          <w:lang w:eastAsia="zh-CN"/>
        </w:rPr>
      </w:pPr>
      <w:r>
        <w:rPr>
          <w:rFonts w:hint="eastAsia"/>
          <w:lang w:eastAsia="zh-CN"/>
        </w:rPr>
        <w:t xml:space="preserve">        servedUdmInfo:</w:t>
      </w:r>
    </w:p>
    <w:p w14:paraId="26DE7125" w14:textId="77777777" w:rsidR="00CD4506" w:rsidRDefault="00CD4506" w:rsidP="00CD4506">
      <w:pPr>
        <w:pStyle w:val="PL"/>
        <w:rPr>
          <w:lang w:eastAsia="zh-CN"/>
        </w:rPr>
      </w:pPr>
      <w:r>
        <w:rPr>
          <w:rFonts w:hint="eastAsia"/>
          <w:lang w:eastAsia="zh-CN"/>
        </w:rPr>
        <w:t xml:space="preserve">          type: object</w:t>
      </w:r>
    </w:p>
    <w:p w14:paraId="3EA75A4E" w14:textId="77777777" w:rsidR="00CD4506" w:rsidRDefault="00CD4506" w:rsidP="00CD4506">
      <w:pPr>
        <w:pStyle w:val="PL"/>
        <w:rPr>
          <w:lang w:eastAsia="zh-CN"/>
        </w:rPr>
      </w:pPr>
      <w:r>
        <w:rPr>
          <w:rFonts w:hint="eastAsia"/>
          <w:lang w:eastAsia="zh-CN"/>
        </w:rPr>
        <w:t xml:space="preserve">          additionalProperties:</w:t>
      </w:r>
    </w:p>
    <w:p w14:paraId="35402F37" w14:textId="77777777" w:rsidR="00CD4506" w:rsidRDefault="00CD4506" w:rsidP="00CD4506">
      <w:pPr>
        <w:pStyle w:val="PL"/>
        <w:rPr>
          <w:lang w:eastAsia="zh-CN"/>
        </w:rPr>
      </w:pPr>
      <w:r>
        <w:rPr>
          <w:rFonts w:hint="eastAsia"/>
          <w:lang w:eastAsia="zh-CN"/>
        </w:rPr>
        <w:t xml:space="preserve">            </w:t>
      </w:r>
      <w:r>
        <w:t>$ref: '#/components/schemas/</w:t>
      </w:r>
      <w:r>
        <w:rPr>
          <w:rFonts w:hint="eastAsia"/>
          <w:lang w:eastAsia="zh-CN"/>
        </w:rPr>
        <w:t>Udm</w:t>
      </w:r>
      <w:r w:rsidRPr="002857AD">
        <w:t>Info'</w:t>
      </w:r>
    </w:p>
    <w:p w14:paraId="7A601264" w14:textId="77777777" w:rsidR="00CD4506" w:rsidRDefault="00CD4506" w:rsidP="00CD4506">
      <w:pPr>
        <w:pStyle w:val="PL"/>
        <w:rPr>
          <w:lang w:eastAsia="zh-CN"/>
        </w:rPr>
      </w:pPr>
      <w:r>
        <w:rPr>
          <w:rFonts w:hint="eastAsia"/>
          <w:lang w:eastAsia="zh-CN"/>
        </w:rPr>
        <w:t xml:space="preserve">          minProperties: 1</w:t>
      </w:r>
    </w:p>
    <w:p w14:paraId="52AE761F" w14:textId="77777777" w:rsidR="00CD4506" w:rsidRDefault="00CD4506" w:rsidP="00CD4506">
      <w:pPr>
        <w:pStyle w:val="PL"/>
        <w:rPr>
          <w:lang w:eastAsia="zh-CN"/>
        </w:rPr>
      </w:pPr>
      <w:r>
        <w:rPr>
          <w:rFonts w:hint="eastAsia"/>
          <w:lang w:eastAsia="zh-CN"/>
        </w:rPr>
        <w:t xml:space="preserve">        servedAusfInfo:</w:t>
      </w:r>
    </w:p>
    <w:p w14:paraId="09F65D67" w14:textId="77777777" w:rsidR="00CD4506" w:rsidRDefault="00CD4506" w:rsidP="00CD4506">
      <w:pPr>
        <w:pStyle w:val="PL"/>
        <w:rPr>
          <w:lang w:eastAsia="zh-CN"/>
        </w:rPr>
      </w:pPr>
      <w:r>
        <w:rPr>
          <w:rFonts w:hint="eastAsia"/>
          <w:lang w:eastAsia="zh-CN"/>
        </w:rPr>
        <w:t xml:space="preserve">          type: object</w:t>
      </w:r>
    </w:p>
    <w:p w14:paraId="4B69FF99" w14:textId="77777777" w:rsidR="00CD4506" w:rsidRDefault="00CD4506" w:rsidP="00CD4506">
      <w:pPr>
        <w:pStyle w:val="PL"/>
        <w:rPr>
          <w:lang w:eastAsia="zh-CN"/>
        </w:rPr>
      </w:pPr>
      <w:r>
        <w:rPr>
          <w:rFonts w:hint="eastAsia"/>
          <w:lang w:eastAsia="zh-CN"/>
        </w:rPr>
        <w:t xml:space="preserve">          additionalProperties:</w:t>
      </w:r>
    </w:p>
    <w:p w14:paraId="3C7F7FDA" w14:textId="77777777" w:rsidR="00CD4506" w:rsidRDefault="00CD4506" w:rsidP="00CD4506">
      <w:pPr>
        <w:pStyle w:val="PL"/>
        <w:rPr>
          <w:lang w:eastAsia="zh-CN"/>
        </w:rPr>
      </w:pPr>
      <w:r>
        <w:rPr>
          <w:rFonts w:hint="eastAsia"/>
          <w:lang w:eastAsia="zh-CN"/>
        </w:rPr>
        <w:t xml:space="preserve">            </w:t>
      </w:r>
      <w:r>
        <w:t>$ref: '#/components/schemas/</w:t>
      </w:r>
      <w:r>
        <w:rPr>
          <w:rFonts w:hint="eastAsia"/>
          <w:lang w:eastAsia="zh-CN"/>
        </w:rPr>
        <w:t>Ausf</w:t>
      </w:r>
      <w:r w:rsidRPr="002857AD">
        <w:t>Info'</w:t>
      </w:r>
    </w:p>
    <w:p w14:paraId="02589DEC" w14:textId="77777777" w:rsidR="00CD4506" w:rsidRDefault="00CD4506" w:rsidP="00CD4506">
      <w:pPr>
        <w:pStyle w:val="PL"/>
        <w:rPr>
          <w:lang w:eastAsia="zh-CN"/>
        </w:rPr>
      </w:pPr>
      <w:r>
        <w:rPr>
          <w:rFonts w:hint="eastAsia"/>
          <w:lang w:eastAsia="zh-CN"/>
        </w:rPr>
        <w:t xml:space="preserve">          minProperties: 1</w:t>
      </w:r>
    </w:p>
    <w:p w14:paraId="1CAF2467" w14:textId="77777777" w:rsidR="00CD4506" w:rsidRDefault="00CD4506" w:rsidP="00CD4506">
      <w:pPr>
        <w:pStyle w:val="PL"/>
        <w:rPr>
          <w:lang w:eastAsia="zh-CN"/>
        </w:rPr>
      </w:pPr>
      <w:r>
        <w:rPr>
          <w:rFonts w:hint="eastAsia"/>
          <w:lang w:eastAsia="zh-CN"/>
        </w:rPr>
        <w:t xml:space="preserve">        servedAmfInfo:</w:t>
      </w:r>
    </w:p>
    <w:p w14:paraId="061449B5" w14:textId="77777777" w:rsidR="00CD4506" w:rsidRDefault="00CD4506" w:rsidP="00CD4506">
      <w:pPr>
        <w:pStyle w:val="PL"/>
        <w:rPr>
          <w:lang w:eastAsia="zh-CN"/>
        </w:rPr>
      </w:pPr>
      <w:r>
        <w:rPr>
          <w:rFonts w:hint="eastAsia"/>
          <w:lang w:eastAsia="zh-CN"/>
        </w:rPr>
        <w:t xml:space="preserve">          type: object</w:t>
      </w:r>
    </w:p>
    <w:p w14:paraId="535C5768" w14:textId="77777777" w:rsidR="00CD4506" w:rsidRDefault="00CD4506" w:rsidP="00CD4506">
      <w:pPr>
        <w:pStyle w:val="PL"/>
        <w:rPr>
          <w:lang w:eastAsia="zh-CN"/>
        </w:rPr>
      </w:pPr>
      <w:r>
        <w:rPr>
          <w:rFonts w:hint="eastAsia"/>
          <w:lang w:eastAsia="zh-CN"/>
        </w:rPr>
        <w:t xml:space="preserve">          additionalProperties:</w:t>
      </w:r>
    </w:p>
    <w:p w14:paraId="18920288" w14:textId="77777777" w:rsidR="00CD4506" w:rsidRDefault="00CD4506" w:rsidP="00CD4506">
      <w:pPr>
        <w:pStyle w:val="PL"/>
        <w:rPr>
          <w:lang w:eastAsia="zh-CN"/>
        </w:rPr>
      </w:pPr>
      <w:r>
        <w:rPr>
          <w:rFonts w:hint="eastAsia"/>
          <w:lang w:eastAsia="zh-CN"/>
        </w:rPr>
        <w:t xml:space="preserve">            </w:t>
      </w:r>
      <w:r>
        <w:t>$ref: '#/components/schemas/</w:t>
      </w:r>
      <w:r>
        <w:rPr>
          <w:rFonts w:hint="eastAsia"/>
          <w:lang w:eastAsia="zh-CN"/>
        </w:rPr>
        <w:t>Amf</w:t>
      </w:r>
      <w:r w:rsidRPr="002857AD">
        <w:t>Info'</w:t>
      </w:r>
    </w:p>
    <w:p w14:paraId="3477D567" w14:textId="77777777" w:rsidR="00CD4506" w:rsidRDefault="00CD4506" w:rsidP="00CD4506">
      <w:pPr>
        <w:pStyle w:val="PL"/>
        <w:rPr>
          <w:lang w:eastAsia="zh-CN"/>
        </w:rPr>
      </w:pPr>
      <w:r>
        <w:rPr>
          <w:rFonts w:hint="eastAsia"/>
          <w:lang w:eastAsia="zh-CN"/>
        </w:rPr>
        <w:t xml:space="preserve">          minProperties: 1</w:t>
      </w:r>
    </w:p>
    <w:p w14:paraId="74429A85" w14:textId="77777777" w:rsidR="00CD4506" w:rsidRDefault="00CD4506" w:rsidP="00CD4506">
      <w:pPr>
        <w:pStyle w:val="PL"/>
        <w:rPr>
          <w:lang w:eastAsia="zh-CN"/>
        </w:rPr>
      </w:pPr>
      <w:r>
        <w:rPr>
          <w:rFonts w:hint="eastAsia"/>
          <w:lang w:eastAsia="zh-CN"/>
        </w:rPr>
        <w:t xml:space="preserve">        servedSmfInfo:</w:t>
      </w:r>
    </w:p>
    <w:p w14:paraId="3A2ED2CF" w14:textId="77777777" w:rsidR="00CD4506" w:rsidRDefault="00CD4506" w:rsidP="00CD4506">
      <w:pPr>
        <w:pStyle w:val="PL"/>
        <w:rPr>
          <w:lang w:eastAsia="zh-CN"/>
        </w:rPr>
      </w:pPr>
      <w:r>
        <w:rPr>
          <w:rFonts w:hint="eastAsia"/>
          <w:lang w:eastAsia="zh-CN"/>
        </w:rPr>
        <w:t xml:space="preserve">          type: object</w:t>
      </w:r>
    </w:p>
    <w:p w14:paraId="315A17A8" w14:textId="77777777" w:rsidR="00CD4506" w:rsidRDefault="00CD4506" w:rsidP="00CD4506">
      <w:pPr>
        <w:pStyle w:val="PL"/>
        <w:rPr>
          <w:lang w:eastAsia="zh-CN"/>
        </w:rPr>
      </w:pPr>
      <w:r>
        <w:rPr>
          <w:rFonts w:hint="eastAsia"/>
          <w:lang w:eastAsia="zh-CN"/>
        </w:rPr>
        <w:t xml:space="preserve">          additionalProperties:</w:t>
      </w:r>
    </w:p>
    <w:p w14:paraId="684A544E" w14:textId="77777777" w:rsidR="00CD4506" w:rsidRDefault="00CD4506" w:rsidP="00CD4506">
      <w:pPr>
        <w:pStyle w:val="PL"/>
        <w:rPr>
          <w:lang w:eastAsia="zh-CN"/>
        </w:rPr>
      </w:pPr>
      <w:r>
        <w:rPr>
          <w:rFonts w:hint="eastAsia"/>
          <w:lang w:eastAsia="zh-CN"/>
        </w:rPr>
        <w:t xml:space="preserve">            </w:t>
      </w:r>
      <w:r>
        <w:t>$ref: '#/components/schemas/</w:t>
      </w:r>
      <w:r>
        <w:rPr>
          <w:rFonts w:hint="eastAsia"/>
          <w:lang w:eastAsia="zh-CN"/>
        </w:rPr>
        <w:t>Smf</w:t>
      </w:r>
      <w:r w:rsidRPr="002857AD">
        <w:t>Info'</w:t>
      </w:r>
    </w:p>
    <w:p w14:paraId="06913118" w14:textId="77777777" w:rsidR="00CD4506" w:rsidRDefault="00CD4506" w:rsidP="00CD4506">
      <w:pPr>
        <w:pStyle w:val="PL"/>
        <w:rPr>
          <w:lang w:eastAsia="zh-CN"/>
        </w:rPr>
      </w:pPr>
      <w:r>
        <w:rPr>
          <w:rFonts w:hint="eastAsia"/>
          <w:lang w:eastAsia="zh-CN"/>
        </w:rPr>
        <w:t xml:space="preserve">          minProperties: 1</w:t>
      </w:r>
    </w:p>
    <w:p w14:paraId="0B1529C2" w14:textId="77777777" w:rsidR="00CD4506" w:rsidRDefault="00CD4506" w:rsidP="00CD4506">
      <w:pPr>
        <w:pStyle w:val="PL"/>
        <w:rPr>
          <w:lang w:eastAsia="zh-CN"/>
        </w:rPr>
      </w:pPr>
      <w:r>
        <w:rPr>
          <w:rFonts w:hint="eastAsia"/>
          <w:lang w:eastAsia="zh-CN"/>
        </w:rPr>
        <w:t xml:space="preserve">        servedUpfInfo:</w:t>
      </w:r>
    </w:p>
    <w:p w14:paraId="45EFA841" w14:textId="77777777" w:rsidR="00CD4506" w:rsidRDefault="00CD4506" w:rsidP="00CD4506">
      <w:pPr>
        <w:pStyle w:val="PL"/>
        <w:rPr>
          <w:lang w:eastAsia="zh-CN"/>
        </w:rPr>
      </w:pPr>
      <w:r>
        <w:rPr>
          <w:rFonts w:hint="eastAsia"/>
          <w:lang w:eastAsia="zh-CN"/>
        </w:rPr>
        <w:t xml:space="preserve">          type: object</w:t>
      </w:r>
    </w:p>
    <w:p w14:paraId="1616A8F9" w14:textId="77777777" w:rsidR="00CD4506" w:rsidRDefault="00CD4506" w:rsidP="00CD4506">
      <w:pPr>
        <w:pStyle w:val="PL"/>
        <w:rPr>
          <w:lang w:eastAsia="zh-CN"/>
        </w:rPr>
      </w:pPr>
      <w:r>
        <w:rPr>
          <w:rFonts w:hint="eastAsia"/>
          <w:lang w:eastAsia="zh-CN"/>
        </w:rPr>
        <w:t xml:space="preserve">          additionalProperties:</w:t>
      </w:r>
    </w:p>
    <w:p w14:paraId="7E5D0662" w14:textId="77777777" w:rsidR="00CD4506" w:rsidRDefault="00CD4506" w:rsidP="00CD4506">
      <w:pPr>
        <w:pStyle w:val="PL"/>
        <w:rPr>
          <w:lang w:eastAsia="zh-CN"/>
        </w:rPr>
      </w:pPr>
      <w:r>
        <w:rPr>
          <w:rFonts w:hint="eastAsia"/>
          <w:lang w:eastAsia="zh-CN"/>
        </w:rPr>
        <w:t xml:space="preserve">            </w:t>
      </w:r>
      <w:r>
        <w:t>$ref: '#/components/schemas/</w:t>
      </w:r>
      <w:r>
        <w:rPr>
          <w:rFonts w:hint="eastAsia"/>
          <w:lang w:eastAsia="zh-CN"/>
        </w:rPr>
        <w:t>Upf</w:t>
      </w:r>
      <w:r w:rsidRPr="002857AD">
        <w:t>Info'</w:t>
      </w:r>
    </w:p>
    <w:p w14:paraId="51CAEB11" w14:textId="77777777" w:rsidR="00CD4506" w:rsidRDefault="00CD4506" w:rsidP="00CD4506">
      <w:pPr>
        <w:pStyle w:val="PL"/>
        <w:rPr>
          <w:lang w:eastAsia="zh-CN"/>
        </w:rPr>
      </w:pPr>
      <w:r>
        <w:rPr>
          <w:rFonts w:hint="eastAsia"/>
          <w:lang w:eastAsia="zh-CN"/>
        </w:rPr>
        <w:t xml:space="preserve">          minProperties: 1</w:t>
      </w:r>
    </w:p>
    <w:p w14:paraId="70A8C29D" w14:textId="77777777" w:rsidR="00CD4506" w:rsidRDefault="00CD4506" w:rsidP="00CD4506">
      <w:pPr>
        <w:pStyle w:val="PL"/>
        <w:rPr>
          <w:lang w:eastAsia="zh-CN"/>
        </w:rPr>
      </w:pPr>
      <w:r>
        <w:rPr>
          <w:rFonts w:hint="eastAsia"/>
          <w:lang w:eastAsia="zh-CN"/>
        </w:rPr>
        <w:t xml:space="preserve">        servedPcfInfo:</w:t>
      </w:r>
    </w:p>
    <w:p w14:paraId="153F0044" w14:textId="77777777" w:rsidR="00CD4506" w:rsidRDefault="00CD4506" w:rsidP="00CD4506">
      <w:pPr>
        <w:pStyle w:val="PL"/>
        <w:rPr>
          <w:lang w:eastAsia="zh-CN"/>
        </w:rPr>
      </w:pPr>
      <w:r>
        <w:rPr>
          <w:rFonts w:hint="eastAsia"/>
          <w:lang w:eastAsia="zh-CN"/>
        </w:rPr>
        <w:t xml:space="preserve">          type: object</w:t>
      </w:r>
    </w:p>
    <w:p w14:paraId="2CF9F4AA" w14:textId="77777777" w:rsidR="00CD4506" w:rsidRDefault="00CD4506" w:rsidP="00CD4506">
      <w:pPr>
        <w:pStyle w:val="PL"/>
        <w:rPr>
          <w:lang w:eastAsia="zh-CN"/>
        </w:rPr>
      </w:pPr>
      <w:r>
        <w:rPr>
          <w:rFonts w:hint="eastAsia"/>
          <w:lang w:eastAsia="zh-CN"/>
        </w:rPr>
        <w:t xml:space="preserve">          additionalProperties:</w:t>
      </w:r>
    </w:p>
    <w:p w14:paraId="0C2BEDEF" w14:textId="77777777" w:rsidR="00CD4506" w:rsidRDefault="00CD4506" w:rsidP="00CD4506">
      <w:pPr>
        <w:pStyle w:val="PL"/>
        <w:rPr>
          <w:lang w:eastAsia="zh-CN"/>
        </w:rPr>
      </w:pPr>
      <w:r>
        <w:rPr>
          <w:rFonts w:hint="eastAsia"/>
          <w:lang w:eastAsia="zh-CN"/>
        </w:rPr>
        <w:t xml:space="preserve">            </w:t>
      </w:r>
      <w:r>
        <w:t>$ref: '#/components/schemas/</w:t>
      </w:r>
      <w:r>
        <w:rPr>
          <w:rFonts w:hint="eastAsia"/>
          <w:lang w:eastAsia="zh-CN"/>
        </w:rPr>
        <w:t>Pcf</w:t>
      </w:r>
      <w:r w:rsidRPr="002857AD">
        <w:t>Info'</w:t>
      </w:r>
    </w:p>
    <w:p w14:paraId="0C53AAF1" w14:textId="77777777" w:rsidR="00CD4506" w:rsidRDefault="00CD4506" w:rsidP="00CD4506">
      <w:pPr>
        <w:pStyle w:val="PL"/>
        <w:rPr>
          <w:lang w:eastAsia="zh-CN"/>
        </w:rPr>
      </w:pPr>
      <w:r>
        <w:rPr>
          <w:rFonts w:hint="eastAsia"/>
          <w:lang w:eastAsia="zh-CN"/>
        </w:rPr>
        <w:t xml:space="preserve">          minProperties: 1</w:t>
      </w:r>
    </w:p>
    <w:p w14:paraId="00D18D1D" w14:textId="77777777" w:rsidR="00CD4506" w:rsidRDefault="00CD4506" w:rsidP="00CD4506">
      <w:pPr>
        <w:pStyle w:val="PL"/>
        <w:rPr>
          <w:lang w:eastAsia="zh-CN"/>
        </w:rPr>
      </w:pPr>
      <w:r>
        <w:rPr>
          <w:rFonts w:hint="eastAsia"/>
          <w:lang w:eastAsia="zh-CN"/>
        </w:rPr>
        <w:t xml:space="preserve">        servedBsfInfo:</w:t>
      </w:r>
    </w:p>
    <w:p w14:paraId="021F2F70" w14:textId="77777777" w:rsidR="00CD4506" w:rsidRDefault="00CD4506" w:rsidP="00CD4506">
      <w:pPr>
        <w:pStyle w:val="PL"/>
        <w:rPr>
          <w:lang w:eastAsia="zh-CN"/>
        </w:rPr>
      </w:pPr>
      <w:r>
        <w:rPr>
          <w:rFonts w:hint="eastAsia"/>
          <w:lang w:eastAsia="zh-CN"/>
        </w:rPr>
        <w:t xml:space="preserve">          type: object</w:t>
      </w:r>
    </w:p>
    <w:p w14:paraId="016B7B03" w14:textId="77777777" w:rsidR="00CD4506" w:rsidRDefault="00CD4506" w:rsidP="00CD4506">
      <w:pPr>
        <w:pStyle w:val="PL"/>
        <w:rPr>
          <w:lang w:eastAsia="zh-CN"/>
        </w:rPr>
      </w:pPr>
      <w:r>
        <w:rPr>
          <w:rFonts w:hint="eastAsia"/>
          <w:lang w:eastAsia="zh-CN"/>
        </w:rPr>
        <w:t xml:space="preserve">          additionalProperties:</w:t>
      </w:r>
    </w:p>
    <w:p w14:paraId="135ADE38" w14:textId="77777777" w:rsidR="00CD4506" w:rsidRDefault="00CD4506" w:rsidP="00CD4506">
      <w:pPr>
        <w:pStyle w:val="PL"/>
        <w:rPr>
          <w:lang w:eastAsia="zh-CN"/>
        </w:rPr>
      </w:pPr>
      <w:r>
        <w:rPr>
          <w:rFonts w:hint="eastAsia"/>
          <w:lang w:eastAsia="zh-CN"/>
        </w:rPr>
        <w:t xml:space="preserve">            </w:t>
      </w:r>
      <w:r>
        <w:t>$ref: '#/components/schemas/</w:t>
      </w:r>
      <w:r>
        <w:rPr>
          <w:rFonts w:hint="eastAsia"/>
          <w:lang w:eastAsia="zh-CN"/>
        </w:rPr>
        <w:t>Bsf</w:t>
      </w:r>
      <w:r w:rsidRPr="002857AD">
        <w:t>Info'</w:t>
      </w:r>
    </w:p>
    <w:p w14:paraId="200BD76B" w14:textId="77777777" w:rsidR="00CD4506" w:rsidRDefault="00CD4506" w:rsidP="00CD4506">
      <w:pPr>
        <w:pStyle w:val="PL"/>
        <w:rPr>
          <w:lang w:eastAsia="zh-CN"/>
        </w:rPr>
      </w:pPr>
      <w:r>
        <w:rPr>
          <w:rFonts w:hint="eastAsia"/>
          <w:lang w:eastAsia="zh-CN"/>
        </w:rPr>
        <w:t xml:space="preserve">          minProperties: 1</w:t>
      </w:r>
    </w:p>
    <w:p w14:paraId="0153E74B" w14:textId="77777777" w:rsidR="00CD4506" w:rsidRDefault="00CD4506" w:rsidP="00CD4506">
      <w:pPr>
        <w:pStyle w:val="PL"/>
        <w:rPr>
          <w:lang w:eastAsia="zh-CN"/>
        </w:rPr>
      </w:pPr>
      <w:r>
        <w:rPr>
          <w:rFonts w:hint="eastAsia"/>
          <w:lang w:eastAsia="zh-CN"/>
        </w:rPr>
        <w:t xml:space="preserve">        </w:t>
      </w:r>
      <w:r>
        <w:rPr>
          <w:lang w:eastAsia="zh-CN"/>
        </w:rPr>
        <w:t>served</w:t>
      </w:r>
      <w:r>
        <w:rPr>
          <w:rFonts w:hint="eastAsia"/>
          <w:lang w:eastAsia="zh-CN"/>
        </w:rPr>
        <w:t>Ch</w:t>
      </w:r>
      <w:r>
        <w:rPr>
          <w:lang w:eastAsia="zh-CN"/>
        </w:rPr>
        <w:t>fInfo:</w:t>
      </w:r>
    </w:p>
    <w:p w14:paraId="0ADCCF83" w14:textId="77777777" w:rsidR="00CD4506" w:rsidRDefault="00CD4506" w:rsidP="00CD4506">
      <w:pPr>
        <w:pStyle w:val="PL"/>
        <w:rPr>
          <w:lang w:eastAsia="zh-CN"/>
        </w:rPr>
      </w:pPr>
      <w:r>
        <w:rPr>
          <w:lang w:eastAsia="zh-CN"/>
        </w:rPr>
        <w:t xml:space="preserve">          type: object</w:t>
      </w:r>
    </w:p>
    <w:p w14:paraId="54118EF6" w14:textId="77777777" w:rsidR="00CD4506" w:rsidRDefault="00CD4506" w:rsidP="00CD4506">
      <w:pPr>
        <w:pStyle w:val="PL"/>
        <w:rPr>
          <w:lang w:eastAsia="zh-CN"/>
        </w:rPr>
      </w:pPr>
      <w:r>
        <w:rPr>
          <w:lang w:eastAsia="zh-CN"/>
        </w:rPr>
        <w:t xml:space="preserve">          additionalProperties:</w:t>
      </w:r>
    </w:p>
    <w:p w14:paraId="40A64574" w14:textId="77777777" w:rsidR="00CD4506" w:rsidRDefault="00CD4506" w:rsidP="00CD4506">
      <w:pPr>
        <w:pStyle w:val="PL"/>
        <w:rPr>
          <w:lang w:eastAsia="zh-CN"/>
        </w:rPr>
      </w:pPr>
      <w:r>
        <w:rPr>
          <w:lang w:eastAsia="zh-CN"/>
        </w:rPr>
        <w:t xml:space="preserve">            $ref: '#/components/schemas/</w:t>
      </w:r>
      <w:r>
        <w:rPr>
          <w:rFonts w:hint="eastAsia"/>
          <w:lang w:eastAsia="zh-CN"/>
        </w:rPr>
        <w:t>Ch</w:t>
      </w:r>
      <w:r>
        <w:rPr>
          <w:lang w:eastAsia="zh-CN"/>
        </w:rPr>
        <w:t>fInfo'</w:t>
      </w:r>
    </w:p>
    <w:p w14:paraId="45C33946" w14:textId="77777777" w:rsidR="00CD4506" w:rsidRPr="00E47976" w:rsidRDefault="00CD4506" w:rsidP="00CD4506">
      <w:pPr>
        <w:pStyle w:val="PL"/>
        <w:rPr>
          <w:lang w:eastAsia="zh-CN"/>
        </w:rPr>
      </w:pPr>
      <w:r>
        <w:rPr>
          <w:lang w:eastAsia="zh-CN"/>
        </w:rPr>
        <w:t xml:space="preserve">          minProperties: 1</w:t>
      </w:r>
    </w:p>
    <w:p w14:paraId="6D790CDE" w14:textId="77777777" w:rsidR="00CD4506" w:rsidRDefault="00CD4506" w:rsidP="00CD4506">
      <w:pPr>
        <w:pStyle w:val="PL"/>
        <w:rPr>
          <w:lang w:eastAsia="zh-CN"/>
        </w:rPr>
      </w:pPr>
      <w:r>
        <w:rPr>
          <w:lang w:eastAsia="zh-CN"/>
        </w:rPr>
        <w:t xml:space="preserve">        servedNefInfo:</w:t>
      </w:r>
    </w:p>
    <w:p w14:paraId="57EF83B4" w14:textId="77777777" w:rsidR="00CD4506" w:rsidRDefault="00CD4506" w:rsidP="00CD4506">
      <w:pPr>
        <w:pStyle w:val="PL"/>
        <w:rPr>
          <w:lang w:eastAsia="zh-CN"/>
        </w:rPr>
      </w:pPr>
      <w:r>
        <w:rPr>
          <w:lang w:eastAsia="zh-CN"/>
        </w:rPr>
        <w:t xml:space="preserve">          type: object</w:t>
      </w:r>
    </w:p>
    <w:p w14:paraId="1A9C6F54" w14:textId="77777777" w:rsidR="00CD4506" w:rsidRDefault="00CD4506" w:rsidP="00CD4506">
      <w:pPr>
        <w:pStyle w:val="PL"/>
        <w:rPr>
          <w:lang w:eastAsia="zh-CN"/>
        </w:rPr>
      </w:pPr>
      <w:r>
        <w:rPr>
          <w:lang w:eastAsia="zh-CN"/>
        </w:rPr>
        <w:t xml:space="preserve">          additionalProperties:</w:t>
      </w:r>
    </w:p>
    <w:p w14:paraId="7E67A24F" w14:textId="77777777" w:rsidR="00CD4506" w:rsidRDefault="00CD4506" w:rsidP="00CD4506">
      <w:pPr>
        <w:pStyle w:val="PL"/>
        <w:rPr>
          <w:lang w:eastAsia="zh-CN"/>
        </w:rPr>
      </w:pPr>
      <w:r>
        <w:rPr>
          <w:lang w:eastAsia="zh-CN"/>
        </w:rPr>
        <w:t xml:space="preserve">            $ref: '#/components/schemas/NefInfo'</w:t>
      </w:r>
    </w:p>
    <w:p w14:paraId="68CAA4C3" w14:textId="77777777" w:rsidR="00CD4506" w:rsidRPr="00E47976" w:rsidRDefault="00CD4506" w:rsidP="00CD4506">
      <w:pPr>
        <w:pStyle w:val="PL"/>
        <w:rPr>
          <w:lang w:eastAsia="zh-CN"/>
        </w:rPr>
      </w:pPr>
      <w:r>
        <w:rPr>
          <w:lang w:eastAsia="zh-CN"/>
        </w:rPr>
        <w:t xml:space="preserve">          minProperties: 1</w:t>
      </w:r>
    </w:p>
    <w:p w14:paraId="411FB49E" w14:textId="77777777" w:rsidR="00CD4506" w:rsidRDefault="00CD4506" w:rsidP="00CD4506">
      <w:pPr>
        <w:pStyle w:val="PL"/>
        <w:rPr>
          <w:lang w:eastAsia="zh-CN"/>
        </w:rPr>
      </w:pPr>
      <w:r>
        <w:rPr>
          <w:rFonts w:hint="eastAsia"/>
          <w:lang w:eastAsia="zh-CN"/>
        </w:rPr>
        <w:t xml:space="preserve">        </w:t>
      </w:r>
      <w:r>
        <w:rPr>
          <w:lang w:eastAsia="zh-CN"/>
        </w:rPr>
        <w:t>servedNwdafInfo:</w:t>
      </w:r>
    </w:p>
    <w:p w14:paraId="7860DAD3" w14:textId="77777777" w:rsidR="00CD4506" w:rsidRDefault="00CD4506" w:rsidP="00CD4506">
      <w:pPr>
        <w:pStyle w:val="PL"/>
        <w:rPr>
          <w:lang w:eastAsia="zh-CN"/>
        </w:rPr>
      </w:pPr>
      <w:r>
        <w:rPr>
          <w:lang w:eastAsia="zh-CN"/>
        </w:rPr>
        <w:t xml:space="preserve">          type: object</w:t>
      </w:r>
    </w:p>
    <w:p w14:paraId="36B7D128" w14:textId="77777777" w:rsidR="00CD4506" w:rsidRDefault="00CD4506" w:rsidP="00CD4506">
      <w:pPr>
        <w:pStyle w:val="PL"/>
        <w:rPr>
          <w:lang w:eastAsia="zh-CN"/>
        </w:rPr>
      </w:pPr>
      <w:r>
        <w:rPr>
          <w:lang w:eastAsia="zh-CN"/>
        </w:rPr>
        <w:t xml:space="preserve">          additionalProperties:</w:t>
      </w:r>
    </w:p>
    <w:p w14:paraId="44DFB2CA" w14:textId="77777777" w:rsidR="00CD4506" w:rsidRDefault="00CD4506" w:rsidP="00CD4506">
      <w:pPr>
        <w:pStyle w:val="PL"/>
        <w:rPr>
          <w:lang w:eastAsia="zh-CN"/>
        </w:rPr>
      </w:pPr>
      <w:r>
        <w:rPr>
          <w:lang w:eastAsia="zh-CN"/>
        </w:rPr>
        <w:t xml:space="preserve">            $ref: '#/components/schemas/NwdafInfo'</w:t>
      </w:r>
    </w:p>
    <w:p w14:paraId="54DABF41" w14:textId="77777777" w:rsidR="00CD4506" w:rsidRPr="00E47976" w:rsidRDefault="00CD4506" w:rsidP="00CD4506">
      <w:pPr>
        <w:pStyle w:val="PL"/>
        <w:rPr>
          <w:lang w:eastAsia="zh-CN"/>
        </w:rPr>
      </w:pPr>
      <w:r>
        <w:rPr>
          <w:lang w:eastAsia="zh-CN"/>
        </w:rPr>
        <w:t xml:space="preserve">          minProperties: 1</w:t>
      </w:r>
    </w:p>
    <w:p w14:paraId="66E81294" w14:textId="77777777" w:rsidR="00CD4506" w:rsidRDefault="00CD4506" w:rsidP="00CD4506">
      <w:pPr>
        <w:pStyle w:val="PL"/>
        <w:rPr>
          <w:lang w:eastAsia="zh-CN"/>
        </w:rPr>
      </w:pPr>
      <w:r>
        <w:rPr>
          <w:rFonts w:hint="eastAsia"/>
          <w:lang w:eastAsia="zh-CN"/>
        </w:rPr>
        <w:t xml:space="preserve">        </w:t>
      </w:r>
      <w:r>
        <w:rPr>
          <w:lang w:eastAsia="zh-CN"/>
        </w:rPr>
        <w:t>servedPcscfInfo:</w:t>
      </w:r>
    </w:p>
    <w:p w14:paraId="701D9C2B" w14:textId="77777777" w:rsidR="00CD4506" w:rsidRDefault="00CD4506" w:rsidP="00CD4506">
      <w:pPr>
        <w:pStyle w:val="PL"/>
        <w:rPr>
          <w:lang w:eastAsia="zh-CN"/>
        </w:rPr>
      </w:pPr>
      <w:r>
        <w:rPr>
          <w:lang w:eastAsia="zh-CN"/>
        </w:rPr>
        <w:t xml:space="preserve">          type: object</w:t>
      </w:r>
    </w:p>
    <w:p w14:paraId="3AFD06BF" w14:textId="77777777" w:rsidR="00CD4506" w:rsidRDefault="00CD4506" w:rsidP="00CD4506">
      <w:pPr>
        <w:pStyle w:val="PL"/>
        <w:rPr>
          <w:lang w:eastAsia="zh-CN"/>
        </w:rPr>
      </w:pPr>
      <w:r>
        <w:rPr>
          <w:lang w:eastAsia="zh-CN"/>
        </w:rPr>
        <w:t xml:space="preserve">          additionalProperties:</w:t>
      </w:r>
    </w:p>
    <w:p w14:paraId="17F8A13C" w14:textId="77777777" w:rsidR="00CD4506" w:rsidRDefault="00CD4506" w:rsidP="00CD4506">
      <w:pPr>
        <w:pStyle w:val="PL"/>
        <w:rPr>
          <w:lang w:eastAsia="zh-CN"/>
        </w:rPr>
      </w:pPr>
      <w:r>
        <w:rPr>
          <w:lang w:eastAsia="zh-CN"/>
        </w:rPr>
        <w:t xml:space="preserve">            $ref: '#/components/schemas/PcscfInfo'</w:t>
      </w:r>
    </w:p>
    <w:p w14:paraId="384E3817" w14:textId="2DA0708E" w:rsidR="00CD4506" w:rsidRDefault="00CD4506" w:rsidP="00CD4506">
      <w:pPr>
        <w:pStyle w:val="PL"/>
        <w:rPr>
          <w:ins w:id="250" w:author="Jesus de Gregorio" w:date="2019-10-30T01:44:00Z"/>
          <w:lang w:eastAsia="zh-CN"/>
        </w:rPr>
      </w:pPr>
      <w:r>
        <w:rPr>
          <w:lang w:eastAsia="zh-CN"/>
        </w:rPr>
        <w:t xml:space="preserve">          minProperties: 1</w:t>
      </w:r>
    </w:p>
    <w:p w14:paraId="7F0AC163" w14:textId="4944FDAD" w:rsidR="00CD4506" w:rsidRDefault="00CD4506" w:rsidP="00CD4506">
      <w:pPr>
        <w:pStyle w:val="PL"/>
        <w:rPr>
          <w:ins w:id="251" w:author="Jesus de Gregorio" w:date="2019-10-30T01:44:00Z"/>
          <w:lang w:eastAsia="zh-CN"/>
        </w:rPr>
      </w:pPr>
      <w:ins w:id="252" w:author="Jesus de Gregorio" w:date="2019-10-30T01:44:00Z">
        <w:r>
          <w:rPr>
            <w:lang w:eastAsia="zh-CN"/>
          </w:rPr>
          <w:t xml:space="preserve">        servedHssInfo:</w:t>
        </w:r>
      </w:ins>
    </w:p>
    <w:p w14:paraId="76C49F20" w14:textId="5CDEC6FF" w:rsidR="00CD4506" w:rsidRDefault="00CD4506" w:rsidP="00CD4506">
      <w:pPr>
        <w:pStyle w:val="PL"/>
        <w:rPr>
          <w:ins w:id="253" w:author="Jesus de Gregorio" w:date="2019-10-30T01:44:00Z"/>
          <w:lang w:eastAsia="zh-CN"/>
        </w:rPr>
      </w:pPr>
      <w:ins w:id="254" w:author="Jesus de Gregorio" w:date="2019-10-30T01:44:00Z">
        <w:r>
          <w:rPr>
            <w:lang w:eastAsia="zh-CN"/>
          </w:rPr>
          <w:t xml:space="preserve">          type: object</w:t>
        </w:r>
      </w:ins>
    </w:p>
    <w:p w14:paraId="6984FFD2" w14:textId="3CD1BAE3" w:rsidR="00CD4506" w:rsidRDefault="00CD4506" w:rsidP="00CD4506">
      <w:pPr>
        <w:pStyle w:val="PL"/>
        <w:rPr>
          <w:ins w:id="255" w:author="Jesus de Gregorio" w:date="2019-10-30T01:45:00Z"/>
          <w:lang w:eastAsia="zh-CN"/>
        </w:rPr>
      </w:pPr>
      <w:ins w:id="256" w:author="Jesus de Gregorio" w:date="2019-10-30T01:44:00Z">
        <w:r>
          <w:rPr>
            <w:lang w:eastAsia="zh-CN"/>
          </w:rPr>
          <w:t xml:space="preserve">          additionalProperties</w:t>
        </w:r>
      </w:ins>
      <w:ins w:id="257" w:author="Jesus de Gregorio" w:date="2019-10-30T01:45:00Z">
        <w:r>
          <w:rPr>
            <w:lang w:eastAsia="zh-CN"/>
          </w:rPr>
          <w:t>:</w:t>
        </w:r>
      </w:ins>
    </w:p>
    <w:p w14:paraId="54FB654A" w14:textId="380A9088" w:rsidR="00CD4506" w:rsidRDefault="00CD4506" w:rsidP="00CD4506">
      <w:pPr>
        <w:pStyle w:val="PL"/>
        <w:rPr>
          <w:ins w:id="258" w:author="Jesus de Gregorio" w:date="2019-10-30T01:45:00Z"/>
          <w:lang w:eastAsia="zh-CN"/>
        </w:rPr>
      </w:pPr>
      <w:ins w:id="259" w:author="Jesus de Gregorio" w:date="2019-10-30T01:45:00Z">
        <w:r>
          <w:rPr>
            <w:lang w:eastAsia="zh-CN"/>
          </w:rPr>
          <w:t xml:space="preserve">            $ref: '#/components/schemas/HssInfo'</w:t>
        </w:r>
      </w:ins>
    </w:p>
    <w:p w14:paraId="085780E9" w14:textId="1E511A2C" w:rsidR="00CD4506" w:rsidRDefault="00CD4506" w:rsidP="00CD4506">
      <w:pPr>
        <w:pStyle w:val="PL"/>
        <w:rPr>
          <w:lang w:eastAsia="zh-CN"/>
        </w:rPr>
      </w:pPr>
      <w:ins w:id="260" w:author="Jesus de Gregorio" w:date="2019-10-30T01:45:00Z">
        <w:r>
          <w:rPr>
            <w:lang w:eastAsia="zh-CN"/>
          </w:rPr>
          <w:t xml:space="preserve">          minProperties: 1</w:t>
        </w:r>
      </w:ins>
    </w:p>
    <w:p w14:paraId="471A19A7" w14:textId="18060CFE" w:rsidR="00CF7569" w:rsidRDefault="00CF7569" w:rsidP="009D6C5B">
      <w:pPr>
        <w:pStyle w:val="PL"/>
      </w:pPr>
    </w:p>
    <w:p w14:paraId="3B2D2DFC" w14:textId="4F4A01D9" w:rsidR="00CD4506" w:rsidRDefault="00CD4506" w:rsidP="009D6C5B">
      <w:pPr>
        <w:pStyle w:val="PL"/>
      </w:pPr>
    </w:p>
    <w:p w14:paraId="6CD4752F" w14:textId="77777777" w:rsidR="00CD4506" w:rsidRPr="00CF7569" w:rsidRDefault="00CD4506" w:rsidP="00CD4506">
      <w:pPr>
        <w:rPr>
          <w:color w:val="FF0000"/>
          <w:sz w:val="24"/>
          <w:szCs w:val="24"/>
        </w:rPr>
      </w:pPr>
      <w:r w:rsidRPr="00CF7569">
        <w:rPr>
          <w:color w:val="FF0000"/>
          <w:sz w:val="24"/>
          <w:szCs w:val="24"/>
        </w:rPr>
        <w:t>(... text skipped for clarity ...)</w:t>
      </w:r>
    </w:p>
    <w:p w14:paraId="6535D1D9" w14:textId="77777777" w:rsidR="00CD4506" w:rsidRDefault="00CD4506" w:rsidP="009D6C5B">
      <w:pPr>
        <w:pStyle w:val="PL"/>
      </w:pPr>
    </w:p>
    <w:p w14:paraId="545D81AF" w14:textId="77777777" w:rsidR="00CF7569" w:rsidRDefault="00CF7569" w:rsidP="009D6C5B">
      <w:pPr>
        <w:pStyle w:val="PL"/>
      </w:pPr>
    </w:p>
    <w:p w14:paraId="66FF8B42" w14:textId="77777777" w:rsidR="002A574F" w:rsidRDefault="002A574F" w:rsidP="002A574F">
      <w:pPr>
        <w:pStyle w:val="PL"/>
        <w:rPr>
          <w:lang w:eastAsia="zh-CN"/>
        </w:rPr>
      </w:pPr>
      <w:r>
        <w:rPr>
          <w:lang w:eastAsia="zh-CN"/>
        </w:rPr>
        <w:t xml:space="preserve">    PcscfInfo:</w:t>
      </w:r>
    </w:p>
    <w:p w14:paraId="748E44C1" w14:textId="77777777" w:rsidR="002A574F" w:rsidRDefault="002A574F" w:rsidP="002A574F">
      <w:pPr>
        <w:pStyle w:val="PL"/>
      </w:pPr>
      <w:r>
        <w:t xml:space="preserve">      type: object</w:t>
      </w:r>
    </w:p>
    <w:p w14:paraId="10F0A1E4" w14:textId="77777777" w:rsidR="002A574F" w:rsidRDefault="002A574F" w:rsidP="002A574F">
      <w:pPr>
        <w:pStyle w:val="PL"/>
      </w:pPr>
      <w:r>
        <w:t xml:space="preserve">      properties:</w:t>
      </w:r>
    </w:p>
    <w:p w14:paraId="7A7F7261" w14:textId="77777777" w:rsidR="002A574F" w:rsidRDefault="002A574F" w:rsidP="002A574F">
      <w:pPr>
        <w:pStyle w:val="PL"/>
        <w:rPr>
          <w:lang w:eastAsia="zh-CN"/>
        </w:rPr>
      </w:pPr>
      <w:r w:rsidRPr="002857AD">
        <w:t xml:space="preserve">        </w:t>
      </w:r>
      <w:r>
        <w:rPr>
          <w:rFonts w:hint="eastAsia"/>
          <w:lang w:eastAsia="zh-CN"/>
        </w:rPr>
        <w:t>accessType</w:t>
      </w:r>
      <w:r>
        <w:rPr>
          <w:lang w:eastAsia="zh-CN"/>
        </w:rPr>
        <w:t>:</w:t>
      </w:r>
    </w:p>
    <w:p w14:paraId="0653E92E" w14:textId="77777777" w:rsidR="002A574F" w:rsidRDefault="002A574F" w:rsidP="002A574F">
      <w:pPr>
        <w:pStyle w:val="PL"/>
        <w:rPr>
          <w:lang w:eastAsia="zh-CN"/>
        </w:rPr>
      </w:pPr>
      <w:r>
        <w:rPr>
          <w:rFonts w:hint="eastAsia"/>
          <w:lang w:eastAsia="zh-CN"/>
        </w:rPr>
        <w:lastRenderedPageBreak/>
        <w:t xml:space="preserve"> </w:t>
      </w:r>
      <w:r>
        <w:rPr>
          <w:lang w:eastAsia="zh-CN"/>
        </w:rPr>
        <w:t xml:space="preserve">         type: array</w:t>
      </w:r>
    </w:p>
    <w:p w14:paraId="5C253997" w14:textId="77777777" w:rsidR="002A574F" w:rsidRPr="002857AD" w:rsidRDefault="002A574F" w:rsidP="002A574F">
      <w:pPr>
        <w:pStyle w:val="PL"/>
        <w:rPr>
          <w:lang w:eastAsia="zh-CN"/>
        </w:rPr>
      </w:pPr>
      <w:r>
        <w:rPr>
          <w:lang w:eastAsia="zh-CN"/>
        </w:rPr>
        <w:t xml:space="preserve">          items:</w:t>
      </w:r>
    </w:p>
    <w:p w14:paraId="1B1F3252" w14:textId="77777777" w:rsidR="002A574F" w:rsidRDefault="002A574F" w:rsidP="002A574F">
      <w:pPr>
        <w:pStyle w:val="PL"/>
        <w:tabs>
          <w:tab w:val="clear" w:pos="1152"/>
          <w:tab w:val="left" w:pos="988"/>
        </w:tabs>
      </w:pPr>
      <w:r w:rsidRPr="002857AD">
        <w:t xml:space="preserve">          </w:t>
      </w:r>
      <w:r>
        <w:t xml:space="preserve">  </w:t>
      </w:r>
      <w:r w:rsidRPr="002857AD">
        <w:t>$ref: 'TS29571_CommonData.yaml#/components/schemas/</w:t>
      </w:r>
      <w:r>
        <w:t>AccessType</w:t>
      </w:r>
      <w:r w:rsidRPr="002857AD">
        <w:t>'</w:t>
      </w:r>
    </w:p>
    <w:p w14:paraId="16DA2CD0" w14:textId="77777777" w:rsidR="002A574F" w:rsidRDefault="002A574F" w:rsidP="002A574F">
      <w:pPr>
        <w:pStyle w:val="PL"/>
        <w:tabs>
          <w:tab w:val="clear" w:pos="1152"/>
          <w:tab w:val="left" w:pos="988"/>
        </w:tabs>
      </w:pPr>
      <w:r>
        <w:t xml:space="preserve">          minItems: 1</w:t>
      </w:r>
    </w:p>
    <w:p w14:paraId="4AF5E3CE" w14:textId="77777777" w:rsidR="002A574F" w:rsidRPr="002857AD" w:rsidRDefault="002A574F" w:rsidP="002A574F">
      <w:pPr>
        <w:pStyle w:val="PL"/>
      </w:pPr>
      <w:r w:rsidRPr="002857AD">
        <w:t xml:space="preserve">        dnnList:</w:t>
      </w:r>
    </w:p>
    <w:p w14:paraId="5631312C" w14:textId="77777777" w:rsidR="002A574F" w:rsidRPr="002857AD" w:rsidRDefault="002A574F" w:rsidP="002A574F">
      <w:pPr>
        <w:pStyle w:val="PL"/>
      </w:pPr>
      <w:r w:rsidRPr="002857AD">
        <w:t xml:space="preserve">          type: array</w:t>
      </w:r>
    </w:p>
    <w:p w14:paraId="38384EEF" w14:textId="77777777" w:rsidR="002A574F" w:rsidRPr="002857AD" w:rsidRDefault="002A574F" w:rsidP="002A574F">
      <w:pPr>
        <w:pStyle w:val="PL"/>
      </w:pPr>
      <w:r w:rsidRPr="002857AD">
        <w:t xml:space="preserve">          items:</w:t>
      </w:r>
    </w:p>
    <w:p w14:paraId="6338FA84" w14:textId="77777777" w:rsidR="002A574F" w:rsidRPr="002857AD" w:rsidRDefault="002A574F" w:rsidP="002A574F">
      <w:pPr>
        <w:pStyle w:val="PL"/>
      </w:pPr>
      <w:r w:rsidRPr="002857AD">
        <w:t xml:space="preserve">            $ref: 'TS29571_CommonData.yaml#/components/schemas/Dnn'</w:t>
      </w:r>
    </w:p>
    <w:p w14:paraId="5AB1831B" w14:textId="683E8D11" w:rsidR="002A574F" w:rsidRDefault="002A574F" w:rsidP="009D6C5B">
      <w:pPr>
        <w:pStyle w:val="PL"/>
        <w:rPr>
          <w:ins w:id="261" w:author="Jesus de Gregorio" w:date="2019-10-30T01:18:00Z"/>
        </w:rPr>
      </w:pPr>
      <w:r>
        <w:t xml:space="preserve">          minItems: 1</w:t>
      </w:r>
    </w:p>
    <w:p w14:paraId="7527154B" w14:textId="69E88DE7" w:rsidR="00CF7569" w:rsidRPr="00CF7569" w:rsidRDefault="00CF7569" w:rsidP="00CF7569">
      <w:pPr>
        <w:pStyle w:val="PL"/>
        <w:rPr>
          <w:ins w:id="262" w:author="Jesus de Gregorio" w:date="2019-10-30T01:18:00Z"/>
        </w:rPr>
      </w:pPr>
      <w:ins w:id="263" w:author="Jesus de Gregorio" w:date="2019-10-30T01:18:00Z">
        <w:r w:rsidRPr="00CF7569">
          <w:t xml:space="preserve">   </w:t>
        </w:r>
        <w:r>
          <w:t xml:space="preserve"> </w:t>
        </w:r>
        <w:r w:rsidRPr="00CF7569">
          <w:t>HssInfo:</w:t>
        </w:r>
      </w:ins>
    </w:p>
    <w:p w14:paraId="7768C605" w14:textId="77777777" w:rsidR="00CF7569" w:rsidRPr="00CF7569" w:rsidRDefault="00CF7569" w:rsidP="00CF7569">
      <w:pPr>
        <w:pStyle w:val="PL"/>
        <w:rPr>
          <w:ins w:id="264" w:author="Jesus de Gregorio" w:date="2019-10-30T01:18:00Z"/>
        </w:rPr>
      </w:pPr>
      <w:ins w:id="265" w:author="Jesus de Gregorio" w:date="2019-10-30T01:18:00Z">
        <w:r w:rsidRPr="00CF7569">
          <w:t xml:space="preserve">      type: object</w:t>
        </w:r>
      </w:ins>
    </w:p>
    <w:p w14:paraId="09819DB0" w14:textId="77777777" w:rsidR="00CF7569" w:rsidRPr="00CF7569" w:rsidRDefault="00CF7569" w:rsidP="00CF7569">
      <w:pPr>
        <w:pStyle w:val="PL"/>
        <w:rPr>
          <w:ins w:id="266" w:author="Jesus de Gregorio" w:date="2019-10-30T01:18:00Z"/>
        </w:rPr>
      </w:pPr>
      <w:ins w:id="267" w:author="Jesus de Gregorio" w:date="2019-10-30T01:18:00Z">
        <w:r w:rsidRPr="00CF7569">
          <w:t xml:space="preserve">      properties:</w:t>
        </w:r>
      </w:ins>
    </w:p>
    <w:p w14:paraId="4C8B23C1" w14:textId="77777777" w:rsidR="00CF7569" w:rsidRPr="00CF7569" w:rsidRDefault="00CF7569" w:rsidP="00CF7569">
      <w:pPr>
        <w:pStyle w:val="PL"/>
        <w:rPr>
          <w:ins w:id="268" w:author="Jesus de Gregorio" w:date="2019-10-30T01:18:00Z"/>
        </w:rPr>
      </w:pPr>
      <w:ins w:id="269" w:author="Jesus de Gregorio" w:date="2019-10-30T01:18:00Z">
        <w:r w:rsidRPr="00CF7569">
          <w:t xml:space="preserve">        groupId:</w:t>
        </w:r>
      </w:ins>
    </w:p>
    <w:p w14:paraId="10E79382" w14:textId="77777777" w:rsidR="00CF7569" w:rsidRPr="00CF7569" w:rsidRDefault="00CF7569" w:rsidP="00CF7569">
      <w:pPr>
        <w:pStyle w:val="PL"/>
        <w:rPr>
          <w:ins w:id="270" w:author="Jesus de Gregorio" w:date="2019-10-30T01:18:00Z"/>
        </w:rPr>
      </w:pPr>
      <w:ins w:id="271" w:author="Jesus de Gregorio" w:date="2019-10-30T01:18:00Z">
        <w:r w:rsidRPr="00CF7569">
          <w:t xml:space="preserve">          $ref: 'TS29571_CommonData.yaml#/components/schemas/NfGroupId'</w:t>
        </w:r>
      </w:ins>
    </w:p>
    <w:p w14:paraId="1F12A763" w14:textId="77777777" w:rsidR="00CF7569" w:rsidRPr="00CF7569" w:rsidRDefault="00CF7569" w:rsidP="00CF7569">
      <w:pPr>
        <w:pStyle w:val="PL"/>
        <w:rPr>
          <w:ins w:id="272" w:author="Jesus de Gregorio" w:date="2019-10-30T01:18:00Z"/>
        </w:rPr>
      </w:pPr>
      <w:ins w:id="273" w:author="Jesus de Gregorio" w:date="2019-10-30T01:18:00Z">
        <w:r w:rsidRPr="00CF7569">
          <w:t xml:space="preserve">        imsRanges:</w:t>
        </w:r>
      </w:ins>
    </w:p>
    <w:p w14:paraId="29AC4D8B" w14:textId="77777777" w:rsidR="00CF7569" w:rsidRPr="00CF7569" w:rsidRDefault="00CF7569" w:rsidP="00CF7569">
      <w:pPr>
        <w:pStyle w:val="PL"/>
        <w:rPr>
          <w:ins w:id="274" w:author="Jesus de Gregorio" w:date="2019-10-30T01:18:00Z"/>
        </w:rPr>
      </w:pPr>
      <w:ins w:id="275" w:author="Jesus de Gregorio" w:date="2019-10-30T01:18:00Z">
        <w:r w:rsidRPr="00CF7569">
          <w:t xml:space="preserve">          type: array</w:t>
        </w:r>
      </w:ins>
    </w:p>
    <w:p w14:paraId="52279966" w14:textId="77777777" w:rsidR="00CF7569" w:rsidRPr="00CF7569" w:rsidRDefault="00CF7569" w:rsidP="00CF7569">
      <w:pPr>
        <w:pStyle w:val="PL"/>
        <w:rPr>
          <w:ins w:id="276" w:author="Jesus de Gregorio" w:date="2019-10-30T01:18:00Z"/>
        </w:rPr>
      </w:pPr>
      <w:ins w:id="277" w:author="Jesus de Gregorio" w:date="2019-10-30T01:18:00Z">
        <w:r w:rsidRPr="00CF7569">
          <w:t xml:space="preserve">          items:</w:t>
        </w:r>
      </w:ins>
    </w:p>
    <w:p w14:paraId="5434B7F8" w14:textId="77777777" w:rsidR="00CF7569" w:rsidRPr="00CF7569" w:rsidRDefault="00CF7569" w:rsidP="00CF7569">
      <w:pPr>
        <w:pStyle w:val="PL"/>
        <w:rPr>
          <w:ins w:id="278" w:author="Jesus de Gregorio" w:date="2019-10-30T01:18:00Z"/>
        </w:rPr>
      </w:pPr>
      <w:ins w:id="279" w:author="Jesus de Gregorio" w:date="2019-10-30T01:18:00Z">
        <w:r w:rsidRPr="00CF7569">
          <w:t xml:space="preserve">            $ref: '#/components/schemas/ImsiRange'</w:t>
        </w:r>
      </w:ins>
    </w:p>
    <w:p w14:paraId="05827DBD" w14:textId="77777777" w:rsidR="00CF7569" w:rsidRPr="00CF7569" w:rsidRDefault="00CF7569" w:rsidP="00CF7569">
      <w:pPr>
        <w:pStyle w:val="PL"/>
        <w:rPr>
          <w:ins w:id="280" w:author="Jesus de Gregorio" w:date="2019-10-30T01:18:00Z"/>
          <w:lang w:eastAsia="zh-CN"/>
        </w:rPr>
      </w:pPr>
      <w:ins w:id="281" w:author="Jesus de Gregorio" w:date="2019-10-30T01:18:00Z">
        <w:r w:rsidRPr="00CF7569">
          <w:t xml:space="preserve">          </w:t>
        </w:r>
        <w:r w:rsidRPr="00CF7569">
          <w:rPr>
            <w:rFonts w:hint="eastAsia"/>
            <w:lang w:eastAsia="zh-CN"/>
          </w:rPr>
          <w:t>minI</w:t>
        </w:r>
        <w:r w:rsidRPr="00CF7569">
          <w:t>tems:</w:t>
        </w:r>
        <w:r w:rsidRPr="00CF7569">
          <w:rPr>
            <w:rFonts w:hint="eastAsia"/>
            <w:lang w:eastAsia="zh-CN"/>
          </w:rPr>
          <w:t xml:space="preserve"> 1</w:t>
        </w:r>
      </w:ins>
    </w:p>
    <w:p w14:paraId="7A1E6A90" w14:textId="77777777" w:rsidR="00CF7569" w:rsidRPr="00CF7569" w:rsidRDefault="00CF7569" w:rsidP="00CF7569">
      <w:pPr>
        <w:pStyle w:val="PL"/>
        <w:rPr>
          <w:ins w:id="282" w:author="Jesus de Gregorio" w:date="2019-10-30T01:18:00Z"/>
        </w:rPr>
      </w:pPr>
      <w:ins w:id="283" w:author="Jesus de Gregorio" w:date="2019-10-30T01:18:00Z">
        <w:r w:rsidRPr="00CF7569">
          <w:t xml:space="preserve">    ImsiRange:</w:t>
        </w:r>
      </w:ins>
    </w:p>
    <w:p w14:paraId="7BEB0B46" w14:textId="77777777" w:rsidR="00CF7569" w:rsidRPr="00CF7569" w:rsidRDefault="00CF7569" w:rsidP="00CF7569">
      <w:pPr>
        <w:pStyle w:val="PL"/>
        <w:rPr>
          <w:ins w:id="284" w:author="Jesus de Gregorio" w:date="2019-10-30T01:18:00Z"/>
        </w:rPr>
      </w:pPr>
      <w:ins w:id="285" w:author="Jesus de Gregorio" w:date="2019-10-30T01:18:00Z">
        <w:r w:rsidRPr="00CF7569">
          <w:t xml:space="preserve">      type: object</w:t>
        </w:r>
      </w:ins>
    </w:p>
    <w:p w14:paraId="031C6B1A" w14:textId="77777777" w:rsidR="00CF7569" w:rsidRPr="00CF7569" w:rsidRDefault="00CF7569" w:rsidP="00CF7569">
      <w:pPr>
        <w:pStyle w:val="PL"/>
        <w:rPr>
          <w:ins w:id="286" w:author="Jesus de Gregorio" w:date="2019-10-30T01:18:00Z"/>
        </w:rPr>
      </w:pPr>
      <w:ins w:id="287" w:author="Jesus de Gregorio" w:date="2019-10-30T01:18:00Z">
        <w:r w:rsidRPr="00CF7569">
          <w:t xml:space="preserve">      properties:</w:t>
        </w:r>
      </w:ins>
    </w:p>
    <w:p w14:paraId="744582DC" w14:textId="77777777" w:rsidR="00CF7569" w:rsidRPr="00CF7569" w:rsidRDefault="00CF7569" w:rsidP="00CF7569">
      <w:pPr>
        <w:pStyle w:val="PL"/>
        <w:rPr>
          <w:ins w:id="288" w:author="Jesus de Gregorio" w:date="2019-10-30T01:18:00Z"/>
        </w:rPr>
      </w:pPr>
      <w:ins w:id="289" w:author="Jesus de Gregorio" w:date="2019-10-30T01:18:00Z">
        <w:r w:rsidRPr="00CF7569">
          <w:t xml:space="preserve">        start:</w:t>
        </w:r>
      </w:ins>
    </w:p>
    <w:p w14:paraId="29BA1787" w14:textId="77777777" w:rsidR="00CF7569" w:rsidRPr="00CF7569" w:rsidRDefault="00CF7569" w:rsidP="00CF7569">
      <w:pPr>
        <w:pStyle w:val="PL"/>
        <w:rPr>
          <w:ins w:id="290" w:author="Jesus de Gregorio" w:date="2019-10-30T01:18:00Z"/>
        </w:rPr>
      </w:pPr>
      <w:ins w:id="291" w:author="Jesus de Gregorio" w:date="2019-10-30T01:18:00Z">
        <w:r w:rsidRPr="00CF7569">
          <w:t xml:space="preserve">          type: string</w:t>
        </w:r>
      </w:ins>
    </w:p>
    <w:p w14:paraId="63256C49" w14:textId="77777777" w:rsidR="00CF7569" w:rsidRPr="00CF7569" w:rsidRDefault="00CF7569" w:rsidP="00CF7569">
      <w:pPr>
        <w:pStyle w:val="PL"/>
        <w:rPr>
          <w:ins w:id="292" w:author="Jesus de Gregorio" w:date="2019-10-30T01:18:00Z"/>
        </w:rPr>
      </w:pPr>
      <w:ins w:id="293" w:author="Jesus de Gregorio" w:date="2019-10-30T01:18:00Z">
        <w:r w:rsidRPr="00CF7569">
          <w:t xml:space="preserve">          pattern: '^[0-9]+$'</w:t>
        </w:r>
      </w:ins>
    </w:p>
    <w:p w14:paraId="2DB808FC" w14:textId="77777777" w:rsidR="00CF7569" w:rsidRPr="00CF7569" w:rsidRDefault="00CF7569" w:rsidP="00CF7569">
      <w:pPr>
        <w:pStyle w:val="PL"/>
        <w:rPr>
          <w:ins w:id="294" w:author="Jesus de Gregorio" w:date="2019-10-30T01:18:00Z"/>
        </w:rPr>
      </w:pPr>
      <w:ins w:id="295" w:author="Jesus de Gregorio" w:date="2019-10-30T01:18:00Z">
        <w:r w:rsidRPr="00CF7569">
          <w:t xml:space="preserve">        end:</w:t>
        </w:r>
      </w:ins>
    </w:p>
    <w:p w14:paraId="083D6492" w14:textId="77777777" w:rsidR="00CF7569" w:rsidRPr="00CF7569" w:rsidRDefault="00CF7569" w:rsidP="00CF7569">
      <w:pPr>
        <w:pStyle w:val="PL"/>
        <w:rPr>
          <w:ins w:id="296" w:author="Jesus de Gregorio" w:date="2019-10-30T01:18:00Z"/>
        </w:rPr>
      </w:pPr>
      <w:ins w:id="297" w:author="Jesus de Gregorio" w:date="2019-10-30T01:18:00Z">
        <w:r w:rsidRPr="00CF7569">
          <w:t xml:space="preserve">          type: string</w:t>
        </w:r>
      </w:ins>
    </w:p>
    <w:p w14:paraId="3647F148" w14:textId="77777777" w:rsidR="00CF7569" w:rsidRPr="00CF7569" w:rsidRDefault="00CF7569" w:rsidP="00CF7569">
      <w:pPr>
        <w:pStyle w:val="PL"/>
        <w:rPr>
          <w:ins w:id="298" w:author="Jesus de Gregorio" w:date="2019-10-30T01:18:00Z"/>
        </w:rPr>
      </w:pPr>
      <w:ins w:id="299" w:author="Jesus de Gregorio" w:date="2019-10-30T01:18:00Z">
        <w:r w:rsidRPr="00CF7569">
          <w:t xml:space="preserve">          pattern: '^[0-9]+$'</w:t>
        </w:r>
      </w:ins>
    </w:p>
    <w:p w14:paraId="0100327F" w14:textId="77777777" w:rsidR="00CF7569" w:rsidRPr="00CF7569" w:rsidRDefault="00CF7569" w:rsidP="00CF7569">
      <w:pPr>
        <w:pStyle w:val="PL"/>
        <w:rPr>
          <w:ins w:id="300" w:author="Jesus de Gregorio" w:date="2019-10-30T01:18:00Z"/>
        </w:rPr>
      </w:pPr>
      <w:ins w:id="301" w:author="Jesus de Gregorio" w:date="2019-10-30T01:18:00Z">
        <w:r w:rsidRPr="00CF7569">
          <w:t xml:space="preserve">        pattern:</w:t>
        </w:r>
      </w:ins>
    </w:p>
    <w:p w14:paraId="7F9DF5B8" w14:textId="77777777" w:rsidR="00CF7569" w:rsidRPr="00CF7569" w:rsidRDefault="00CF7569" w:rsidP="00CF7569">
      <w:pPr>
        <w:pStyle w:val="PL"/>
        <w:rPr>
          <w:ins w:id="302" w:author="Jesus de Gregorio" w:date="2019-10-30T01:18:00Z"/>
        </w:rPr>
      </w:pPr>
      <w:ins w:id="303" w:author="Jesus de Gregorio" w:date="2019-10-30T01:18:00Z">
        <w:r w:rsidRPr="00CF7569">
          <w:t xml:space="preserve">          type: string</w:t>
        </w:r>
      </w:ins>
    </w:p>
    <w:p w14:paraId="47568621" w14:textId="77777777" w:rsidR="00BD7A26" w:rsidRDefault="00BD7A26" w:rsidP="00BD7A26">
      <w:pPr>
        <w:pStyle w:val="PL"/>
      </w:pPr>
    </w:p>
    <w:p w14:paraId="5D647E06" w14:textId="77777777" w:rsidR="00BD7A26" w:rsidRPr="002857AD" w:rsidRDefault="00BD7A26" w:rsidP="00BD7A26">
      <w:pPr>
        <w:pStyle w:val="PL"/>
      </w:pPr>
      <w:r w:rsidRPr="002857AD">
        <w:t>externalDocs:</w:t>
      </w:r>
    </w:p>
    <w:p w14:paraId="73438471" w14:textId="77777777" w:rsidR="00BD7A26" w:rsidRPr="002857AD" w:rsidRDefault="00BD7A26" w:rsidP="00BD7A26">
      <w:pPr>
        <w:pStyle w:val="PL"/>
      </w:pPr>
      <w:r w:rsidRPr="002857AD">
        <w:t xml:space="preserve">  description: </w:t>
      </w:r>
      <w:r>
        <w:t xml:space="preserve">3GPP TS 29.510 V16.1.0; 5G System; </w:t>
      </w:r>
      <w:r w:rsidRPr="00B91E44">
        <w:t>Network Function Repository Services</w:t>
      </w:r>
      <w:r>
        <w:t>; Stage 3</w:t>
      </w:r>
    </w:p>
    <w:p w14:paraId="003CE235" w14:textId="77777777" w:rsidR="00BD7A26" w:rsidRPr="002857AD" w:rsidRDefault="00BD7A26" w:rsidP="00BD7A26">
      <w:pPr>
        <w:pStyle w:val="PL"/>
      </w:pPr>
      <w:r w:rsidRPr="002857AD">
        <w:t xml:space="preserve">  url: 'http://www.3gpp.org/ftp/Specs/archive/29_series/29.510/'</w:t>
      </w:r>
    </w:p>
    <w:p w14:paraId="67259E15" w14:textId="292E88FC" w:rsidR="00BD7A26" w:rsidRDefault="00BD7A26">
      <w:pPr>
        <w:rPr>
          <w:noProof/>
        </w:rPr>
      </w:pPr>
    </w:p>
    <w:p w14:paraId="2CF593F9" w14:textId="77777777" w:rsidR="00BD7A26" w:rsidRPr="006B5418" w:rsidRDefault="00BD7A26" w:rsidP="00BD7A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04" w:name="_Toc2013358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ADA1271" w14:textId="77777777" w:rsidR="00BD7A26" w:rsidRPr="002857AD" w:rsidRDefault="00BD7A26" w:rsidP="00BD7A26">
      <w:pPr>
        <w:pStyle w:val="Heading2"/>
      </w:pPr>
      <w:r w:rsidRPr="002857AD">
        <w:t>A.3</w:t>
      </w:r>
      <w:r w:rsidRPr="002857AD">
        <w:tab/>
      </w:r>
      <w:proofErr w:type="spellStart"/>
      <w:r w:rsidRPr="002857AD">
        <w:t>Nnrf_NFDiscovery</w:t>
      </w:r>
      <w:proofErr w:type="spellEnd"/>
      <w:r w:rsidRPr="002857AD">
        <w:t xml:space="preserve"> API</w:t>
      </w:r>
      <w:bookmarkEnd w:id="304"/>
    </w:p>
    <w:p w14:paraId="12FFAF76" w14:textId="77777777" w:rsidR="00EE3FE2" w:rsidRDefault="00EE3FE2" w:rsidP="00BD7A26">
      <w:pPr>
        <w:rPr>
          <w:color w:val="FF0000"/>
          <w:sz w:val="24"/>
          <w:szCs w:val="24"/>
        </w:rPr>
      </w:pPr>
    </w:p>
    <w:p w14:paraId="1D64B61F" w14:textId="67967B29" w:rsidR="00BD7A26" w:rsidRPr="00CF7569" w:rsidRDefault="00BD7A26" w:rsidP="00BD7A26">
      <w:pPr>
        <w:rPr>
          <w:color w:val="FF0000"/>
          <w:sz w:val="24"/>
          <w:szCs w:val="24"/>
        </w:rPr>
      </w:pPr>
      <w:r w:rsidRPr="00CF7569">
        <w:rPr>
          <w:color w:val="FF0000"/>
          <w:sz w:val="24"/>
          <w:szCs w:val="24"/>
        </w:rPr>
        <w:t>(... text skipped for clarity ...)</w:t>
      </w:r>
    </w:p>
    <w:p w14:paraId="10AD68B4" w14:textId="75FAF3FE" w:rsidR="00EE3FE2" w:rsidRDefault="00EE3FE2" w:rsidP="00BD7A26">
      <w:pPr>
        <w:pStyle w:val="PL"/>
        <w:tabs>
          <w:tab w:val="clear" w:pos="768"/>
          <w:tab w:val="left" w:pos="520"/>
        </w:tabs>
        <w:rPr>
          <w:lang w:val="en-US"/>
        </w:rPr>
      </w:pPr>
    </w:p>
    <w:p w14:paraId="376F44F8" w14:textId="77777777" w:rsidR="00EE3FE2" w:rsidRDefault="00EE3FE2" w:rsidP="00BD7A26">
      <w:pPr>
        <w:pStyle w:val="PL"/>
        <w:tabs>
          <w:tab w:val="clear" w:pos="768"/>
          <w:tab w:val="left" w:pos="520"/>
        </w:tabs>
        <w:rPr>
          <w:lang w:val="en-US"/>
        </w:rPr>
      </w:pPr>
    </w:p>
    <w:p w14:paraId="120D7438" w14:textId="70CD57C7" w:rsidR="00BD7A26" w:rsidRPr="002857AD" w:rsidRDefault="00BD7A26" w:rsidP="00BD7A26">
      <w:pPr>
        <w:pStyle w:val="PL"/>
        <w:tabs>
          <w:tab w:val="clear" w:pos="768"/>
          <w:tab w:val="left" w:pos="520"/>
        </w:tabs>
        <w:rPr>
          <w:lang w:val="en-US"/>
        </w:rPr>
      </w:pPr>
      <w:r w:rsidRPr="002857AD">
        <w:rPr>
          <w:lang w:val="en-US"/>
        </w:rPr>
        <w:t xml:space="preserve">        </w:t>
      </w:r>
      <w:r>
        <w:rPr>
          <w:lang w:val="en-US"/>
        </w:rPr>
        <w:t xml:space="preserve">- name: </w:t>
      </w:r>
      <w:r>
        <w:rPr>
          <w:lang w:eastAsia="zh-CN"/>
        </w:rPr>
        <w:t>target-nf-set-id</w:t>
      </w:r>
    </w:p>
    <w:p w14:paraId="293049E9" w14:textId="77777777" w:rsidR="00BD7A26" w:rsidRPr="002857AD" w:rsidRDefault="00BD7A26" w:rsidP="00BD7A26">
      <w:pPr>
        <w:pStyle w:val="PL"/>
        <w:rPr>
          <w:lang w:val="en-US"/>
        </w:rPr>
      </w:pPr>
      <w:r w:rsidRPr="002857AD">
        <w:rPr>
          <w:lang w:val="en-US"/>
        </w:rPr>
        <w:t xml:space="preserve">          in: query</w:t>
      </w:r>
    </w:p>
    <w:p w14:paraId="3C9037A7" w14:textId="77777777" w:rsidR="00BD7A26" w:rsidRPr="002857AD" w:rsidRDefault="00BD7A26" w:rsidP="00BD7A26">
      <w:pPr>
        <w:pStyle w:val="PL"/>
        <w:rPr>
          <w:lang w:val="en-US"/>
        </w:rPr>
      </w:pPr>
      <w:r w:rsidRPr="002857AD">
        <w:rPr>
          <w:lang w:val="en-US"/>
        </w:rPr>
        <w:t xml:space="preserve">          description: </w:t>
      </w:r>
      <w:r>
        <w:rPr>
          <w:lang w:val="en-US"/>
        </w:rPr>
        <w:t>Target NF Set ID</w:t>
      </w:r>
    </w:p>
    <w:p w14:paraId="03B3CA81" w14:textId="77777777" w:rsidR="00BD7A26" w:rsidRPr="002857AD" w:rsidRDefault="00BD7A26" w:rsidP="00BD7A26">
      <w:pPr>
        <w:pStyle w:val="PL"/>
        <w:rPr>
          <w:lang w:val="en-US"/>
        </w:rPr>
      </w:pPr>
      <w:r w:rsidRPr="002857AD">
        <w:rPr>
          <w:lang w:val="en-US"/>
        </w:rPr>
        <w:t xml:space="preserve">          schema:</w:t>
      </w:r>
    </w:p>
    <w:p w14:paraId="236C5942" w14:textId="77777777" w:rsidR="00BD7A26" w:rsidRPr="002857AD" w:rsidRDefault="00BD7A26" w:rsidP="00BD7A26">
      <w:pPr>
        <w:pStyle w:val="PL"/>
        <w:rPr>
          <w:lang w:val="en-US"/>
        </w:rPr>
      </w:pPr>
      <w:r>
        <w:rPr>
          <w:lang w:val="en-US"/>
        </w:rPr>
        <w:t xml:space="preserve">            </w:t>
      </w:r>
      <w:r w:rsidRPr="002857AD">
        <w:rPr>
          <w:lang w:val="en-US"/>
        </w:rPr>
        <w:t>$ref: 'TS29571_CommonData.yaml#/components/schemas/</w:t>
      </w:r>
      <w:r>
        <w:rPr>
          <w:lang w:val="en-US"/>
        </w:rPr>
        <w:t>NfSetId</w:t>
      </w:r>
      <w:r w:rsidRPr="002857AD">
        <w:rPr>
          <w:lang w:val="en-US"/>
        </w:rPr>
        <w:t>'</w:t>
      </w:r>
    </w:p>
    <w:p w14:paraId="0EA8FAC4" w14:textId="77777777" w:rsidR="00BD7A26" w:rsidRPr="002857AD" w:rsidRDefault="00BD7A26" w:rsidP="00BD7A26">
      <w:pPr>
        <w:pStyle w:val="PL"/>
        <w:tabs>
          <w:tab w:val="clear" w:pos="768"/>
          <w:tab w:val="left" w:pos="520"/>
        </w:tabs>
        <w:rPr>
          <w:lang w:val="en-US"/>
        </w:rPr>
      </w:pPr>
      <w:r w:rsidRPr="002857AD">
        <w:rPr>
          <w:lang w:val="en-US"/>
        </w:rPr>
        <w:t xml:space="preserve">        </w:t>
      </w:r>
      <w:r>
        <w:rPr>
          <w:lang w:val="en-US"/>
        </w:rPr>
        <w:t xml:space="preserve">- name: </w:t>
      </w:r>
      <w:r>
        <w:rPr>
          <w:lang w:eastAsia="zh-CN"/>
        </w:rPr>
        <w:t>target-nf-service-set-id</w:t>
      </w:r>
    </w:p>
    <w:p w14:paraId="03A8F71D" w14:textId="77777777" w:rsidR="00BD7A26" w:rsidRPr="002857AD" w:rsidRDefault="00BD7A26" w:rsidP="00BD7A26">
      <w:pPr>
        <w:pStyle w:val="PL"/>
        <w:rPr>
          <w:lang w:val="en-US"/>
        </w:rPr>
      </w:pPr>
      <w:r w:rsidRPr="002857AD">
        <w:rPr>
          <w:lang w:val="en-US"/>
        </w:rPr>
        <w:t xml:space="preserve">          in: query</w:t>
      </w:r>
    </w:p>
    <w:p w14:paraId="041CD913" w14:textId="77777777" w:rsidR="00BD7A26" w:rsidRPr="002857AD" w:rsidRDefault="00BD7A26" w:rsidP="00BD7A26">
      <w:pPr>
        <w:pStyle w:val="PL"/>
        <w:rPr>
          <w:lang w:val="en-US"/>
        </w:rPr>
      </w:pPr>
      <w:r w:rsidRPr="002857AD">
        <w:rPr>
          <w:lang w:val="en-US"/>
        </w:rPr>
        <w:t xml:space="preserve">          description: </w:t>
      </w:r>
      <w:r>
        <w:rPr>
          <w:lang w:val="en-US"/>
        </w:rPr>
        <w:t>Target NF Service Set ID</w:t>
      </w:r>
    </w:p>
    <w:p w14:paraId="61C05098" w14:textId="77777777" w:rsidR="00BD7A26" w:rsidRPr="002857AD" w:rsidRDefault="00BD7A26" w:rsidP="00BD7A26">
      <w:pPr>
        <w:pStyle w:val="PL"/>
        <w:rPr>
          <w:lang w:val="en-US"/>
        </w:rPr>
      </w:pPr>
      <w:r w:rsidRPr="002857AD">
        <w:rPr>
          <w:lang w:val="en-US"/>
        </w:rPr>
        <w:t xml:space="preserve">          schema:</w:t>
      </w:r>
    </w:p>
    <w:p w14:paraId="29E0B4E1" w14:textId="3BAB8786" w:rsidR="00BD7A26" w:rsidRDefault="00BD7A26" w:rsidP="00BD7A26">
      <w:pPr>
        <w:pStyle w:val="PL"/>
        <w:rPr>
          <w:ins w:id="305" w:author="Jesus de Gregorio" w:date="2019-10-30T01:28:00Z"/>
          <w:lang w:val="en-US"/>
        </w:rPr>
      </w:pPr>
      <w:r>
        <w:rPr>
          <w:lang w:val="en-US"/>
        </w:rPr>
        <w:t xml:space="preserve">            </w:t>
      </w:r>
      <w:r w:rsidRPr="002857AD">
        <w:rPr>
          <w:lang w:val="en-US"/>
        </w:rPr>
        <w:t>$ref: 'TS29571_CommonData.yaml#/components/schemas/</w:t>
      </w:r>
      <w:r>
        <w:rPr>
          <w:lang w:val="en-US"/>
        </w:rPr>
        <w:t>NfServiceSetId</w:t>
      </w:r>
      <w:r w:rsidRPr="002857AD">
        <w:rPr>
          <w:lang w:val="en-US"/>
        </w:rPr>
        <w:t>'</w:t>
      </w:r>
    </w:p>
    <w:p w14:paraId="3E7AE55D" w14:textId="77A89067" w:rsidR="00BD7A26" w:rsidRDefault="00BD7A26" w:rsidP="00BD7A26">
      <w:pPr>
        <w:pStyle w:val="PL"/>
        <w:rPr>
          <w:ins w:id="306" w:author="Jesus de Gregorio" w:date="2019-10-30T01:29:00Z"/>
          <w:lang w:val="en-US"/>
        </w:rPr>
      </w:pPr>
      <w:ins w:id="307" w:author="Jesus de Gregorio" w:date="2019-10-30T01:28:00Z">
        <w:r>
          <w:rPr>
            <w:lang w:val="en-US"/>
          </w:rPr>
          <w:t xml:space="preserve">        - name:</w:t>
        </w:r>
      </w:ins>
      <w:ins w:id="308" w:author="Jesus de Gregorio" w:date="2019-10-30T01:29:00Z">
        <w:r>
          <w:rPr>
            <w:lang w:val="en-US"/>
          </w:rPr>
          <w:t xml:space="preserve"> imsi</w:t>
        </w:r>
      </w:ins>
    </w:p>
    <w:p w14:paraId="18B8B821" w14:textId="7F1E0054" w:rsidR="00BD7A26" w:rsidRDefault="00BD7A26" w:rsidP="00BD7A26">
      <w:pPr>
        <w:pStyle w:val="PL"/>
        <w:rPr>
          <w:ins w:id="309" w:author="Jesus de Gregorio" w:date="2019-10-30T01:29:00Z"/>
          <w:lang w:val="en-US"/>
        </w:rPr>
      </w:pPr>
      <w:ins w:id="310" w:author="Jesus de Gregorio" w:date="2019-10-30T01:29:00Z">
        <w:r>
          <w:rPr>
            <w:lang w:val="en-US"/>
          </w:rPr>
          <w:t xml:space="preserve">          in: query</w:t>
        </w:r>
      </w:ins>
    </w:p>
    <w:p w14:paraId="3CFFA182" w14:textId="23CE7D63" w:rsidR="00BD7A26" w:rsidRDefault="00BD7A26" w:rsidP="00BD7A26">
      <w:pPr>
        <w:pStyle w:val="PL"/>
        <w:rPr>
          <w:ins w:id="311" w:author="Jesus de Gregorio" w:date="2019-10-30T01:30:00Z"/>
          <w:lang w:val="en-US"/>
        </w:rPr>
      </w:pPr>
      <w:ins w:id="312" w:author="Jesus de Gregorio" w:date="2019-10-30T01:29:00Z">
        <w:r>
          <w:rPr>
            <w:lang w:val="en-US"/>
          </w:rPr>
          <w:t xml:space="preserve">          description: </w:t>
        </w:r>
      </w:ins>
      <w:ins w:id="313" w:author="Jesus de Gregorio" w:date="2019-10-30T01:30:00Z">
        <w:r w:rsidR="00EE3FE2" w:rsidRPr="00EE3FE2">
          <w:rPr>
            <w:lang w:val="en-US"/>
          </w:rPr>
          <w:t>IMSI of the requester UE to search for an appropriate NF</w:t>
        </w:r>
        <w:r w:rsidR="00EE3FE2">
          <w:rPr>
            <w:lang w:val="en-US"/>
          </w:rPr>
          <w:t xml:space="preserve"> (e.g. HSS)</w:t>
        </w:r>
      </w:ins>
    </w:p>
    <w:p w14:paraId="43AD0C11" w14:textId="655CA9B7" w:rsidR="00EE3FE2" w:rsidRDefault="00EE3FE2" w:rsidP="00BD7A26">
      <w:pPr>
        <w:pStyle w:val="PL"/>
        <w:rPr>
          <w:ins w:id="314" w:author="Jesus de Gregorio" w:date="2019-10-30T01:30:00Z"/>
          <w:lang w:val="en-US"/>
        </w:rPr>
      </w:pPr>
      <w:ins w:id="315" w:author="Jesus de Gregorio" w:date="2019-10-30T01:30:00Z">
        <w:r>
          <w:rPr>
            <w:lang w:val="en-US"/>
          </w:rPr>
          <w:t xml:space="preserve">          schema:</w:t>
        </w:r>
      </w:ins>
    </w:p>
    <w:p w14:paraId="2EE7C4F2" w14:textId="6EC5EDCB" w:rsidR="00EE3FE2" w:rsidRPr="002857AD" w:rsidRDefault="00EE3FE2" w:rsidP="00BD7A26">
      <w:pPr>
        <w:pStyle w:val="PL"/>
        <w:rPr>
          <w:lang w:val="en-US"/>
        </w:rPr>
      </w:pPr>
      <w:ins w:id="316" w:author="Jesus de Gregorio" w:date="2019-10-30T01:30:00Z">
        <w:r>
          <w:rPr>
            <w:lang w:val="en-US"/>
          </w:rPr>
          <w:t xml:space="preserve">            type: string</w:t>
        </w:r>
      </w:ins>
    </w:p>
    <w:p w14:paraId="2C87F787" w14:textId="77777777" w:rsidR="00BD7A26" w:rsidRPr="002857AD" w:rsidRDefault="00BD7A26" w:rsidP="00BD7A26">
      <w:pPr>
        <w:pStyle w:val="PL"/>
        <w:rPr>
          <w:lang w:val="en-US"/>
        </w:rPr>
      </w:pPr>
      <w:r w:rsidRPr="002857AD">
        <w:rPr>
          <w:lang w:val="en-US"/>
        </w:rPr>
        <w:t xml:space="preserve">      responses:</w:t>
      </w:r>
    </w:p>
    <w:p w14:paraId="772FBD12" w14:textId="77777777" w:rsidR="00BD7A26" w:rsidRPr="002857AD" w:rsidRDefault="00BD7A26" w:rsidP="00BD7A26">
      <w:pPr>
        <w:pStyle w:val="PL"/>
        <w:rPr>
          <w:lang w:val="en-US"/>
        </w:rPr>
      </w:pPr>
      <w:r w:rsidRPr="002857AD">
        <w:rPr>
          <w:lang w:val="en-US"/>
        </w:rPr>
        <w:t xml:space="preserve">        '200':</w:t>
      </w:r>
    </w:p>
    <w:p w14:paraId="02E12322" w14:textId="16CFB680" w:rsidR="00BD7A26" w:rsidRDefault="00BD7A26">
      <w:pPr>
        <w:rPr>
          <w:noProof/>
        </w:rPr>
      </w:pPr>
    </w:p>
    <w:p w14:paraId="4021EEA7" w14:textId="77777777" w:rsidR="00EE3FE2" w:rsidRPr="00CF7569" w:rsidRDefault="00EE3FE2" w:rsidP="00EE3FE2">
      <w:pPr>
        <w:rPr>
          <w:color w:val="FF0000"/>
          <w:sz w:val="24"/>
          <w:szCs w:val="24"/>
        </w:rPr>
      </w:pPr>
      <w:r w:rsidRPr="00CF7569">
        <w:rPr>
          <w:color w:val="FF0000"/>
          <w:sz w:val="24"/>
          <w:szCs w:val="24"/>
        </w:rPr>
        <w:t>(... text skipped for clarity ...)</w:t>
      </w:r>
    </w:p>
    <w:p w14:paraId="399910AF" w14:textId="77777777" w:rsidR="00EE3FE2" w:rsidRDefault="00EE3FE2">
      <w:pPr>
        <w:rPr>
          <w:noProof/>
        </w:rPr>
      </w:pPr>
    </w:p>
    <w:p w14:paraId="20B5885D" w14:textId="77777777" w:rsidR="00EE3FE2" w:rsidRPr="002857AD" w:rsidRDefault="00EE3FE2" w:rsidP="00EE3FE2">
      <w:pPr>
        <w:pStyle w:val="PL"/>
        <w:rPr>
          <w:lang w:val="en-US"/>
        </w:rPr>
      </w:pPr>
      <w:r w:rsidRPr="002857AD">
        <w:rPr>
          <w:lang w:val="en-US"/>
        </w:rPr>
        <w:t xml:space="preserve">    NFProfile:</w:t>
      </w:r>
    </w:p>
    <w:p w14:paraId="6F3D2230" w14:textId="77777777" w:rsidR="00EE3FE2" w:rsidRPr="002857AD" w:rsidRDefault="00EE3FE2" w:rsidP="00EE3FE2">
      <w:pPr>
        <w:pStyle w:val="PL"/>
        <w:rPr>
          <w:lang w:val="en-US"/>
        </w:rPr>
      </w:pPr>
      <w:r w:rsidRPr="002857AD">
        <w:rPr>
          <w:lang w:val="en-US"/>
        </w:rPr>
        <w:t xml:space="preserve">      type: object</w:t>
      </w:r>
    </w:p>
    <w:p w14:paraId="17557371" w14:textId="77777777" w:rsidR="00EE3FE2" w:rsidRPr="002857AD" w:rsidRDefault="00EE3FE2" w:rsidP="00EE3FE2">
      <w:pPr>
        <w:pStyle w:val="PL"/>
        <w:rPr>
          <w:lang w:val="en-US"/>
        </w:rPr>
      </w:pPr>
      <w:r w:rsidRPr="002857AD">
        <w:rPr>
          <w:lang w:val="en-US"/>
        </w:rPr>
        <w:t xml:space="preserve">      required:</w:t>
      </w:r>
    </w:p>
    <w:p w14:paraId="443A6E06" w14:textId="77777777" w:rsidR="00EE3FE2" w:rsidRPr="002857AD" w:rsidRDefault="00EE3FE2" w:rsidP="00EE3FE2">
      <w:pPr>
        <w:pStyle w:val="PL"/>
        <w:rPr>
          <w:lang w:val="en-US"/>
        </w:rPr>
      </w:pPr>
      <w:r w:rsidRPr="002857AD">
        <w:rPr>
          <w:lang w:val="en-US"/>
        </w:rPr>
        <w:t xml:space="preserve">        - nfInstanceId</w:t>
      </w:r>
    </w:p>
    <w:p w14:paraId="109BA9F5" w14:textId="77777777" w:rsidR="00EE3FE2" w:rsidRPr="002857AD" w:rsidRDefault="00EE3FE2" w:rsidP="00EE3FE2">
      <w:pPr>
        <w:pStyle w:val="PL"/>
        <w:rPr>
          <w:lang w:val="en-US"/>
        </w:rPr>
      </w:pPr>
      <w:r w:rsidRPr="002857AD">
        <w:rPr>
          <w:lang w:val="en-US"/>
        </w:rPr>
        <w:t xml:space="preserve">        - nfType</w:t>
      </w:r>
    </w:p>
    <w:p w14:paraId="3ED3E44F" w14:textId="77777777" w:rsidR="00EE3FE2" w:rsidRPr="002857AD" w:rsidRDefault="00EE3FE2" w:rsidP="00EE3FE2">
      <w:pPr>
        <w:pStyle w:val="PL"/>
        <w:rPr>
          <w:lang w:val="en-US"/>
        </w:rPr>
      </w:pPr>
      <w:r w:rsidRPr="002857AD">
        <w:rPr>
          <w:lang w:val="en-US"/>
        </w:rPr>
        <w:lastRenderedPageBreak/>
        <w:t xml:space="preserve">        - nfStatus</w:t>
      </w:r>
    </w:p>
    <w:p w14:paraId="61EA8F67" w14:textId="77777777" w:rsidR="00EE3FE2" w:rsidRPr="002857AD" w:rsidRDefault="00EE3FE2" w:rsidP="00EE3FE2">
      <w:pPr>
        <w:pStyle w:val="PL"/>
        <w:rPr>
          <w:lang w:val="en-US"/>
        </w:rPr>
      </w:pPr>
      <w:r w:rsidRPr="002857AD">
        <w:rPr>
          <w:lang w:val="en-US"/>
        </w:rPr>
        <w:t xml:space="preserve">      properties:</w:t>
      </w:r>
    </w:p>
    <w:p w14:paraId="7E8C410D" w14:textId="77777777" w:rsidR="00EE3FE2" w:rsidRPr="002857AD" w:rsidRDefault="00EE3FE2" w:rsidP="00EE3FE2">
      <w:pPr>
        <w:pStyle w:val="PL"/>
        <w:rPr>
          <w:lang w:val="en-US"/>
        </w:rPr>
      </w:pPr>
      <w:r w:rsidRPr="002857AD">
        <w:rPr>
          <w:lang w:val="en-US"/>
        </w:rPr>
        <w:t xml:space="preserve">        nfInstanceId:</w:t>
      </w:r>
    </w:p>
    <w:p w14:paraId="65A8795F" w14:textId="77777777" w:rsidR="00EE3FE2" w:rsidRPr="002857AD" w:rsidRDefault="00EE3FE2" w:rsidP="00EE3FE2">
      <w:pPr>
        <w:pStyle w:val="PL"/>
      </w:pPr>
      <w:r w:rsidRPr="002857AD">
        <w:t xml:space="preserve">          $ref: '</w:t>
      </w:r>
      <w:r w:rsidRPr="002857AD">
        <w:rPr>
          <w:lang w:val="en-US"/>
        </w:rPr>
        <w:t>TS29571_CommonData.yaml</w:t>
      </w:r>
      <w:r w:rsidRPr="002857AD">
        <w:t>#/components/schemas/NfInstanceId'</w:t>
      </w:r>
    </w:p>
    <w:p w14:paraId="0B450FDA" w14:textId="77777777" w:rsidR="00EE3FE2" w:rsidRPr="002857AD" w:rsidRDefault="00EE3FE2" w:rsidP="00EE3FE2">
      <w:pPr>
        <w:pStyle w:val="PL"/>
      </w:pPr>
      <w:r w:rsidRPr="002857AD">
        <w:t xml:space="preserve">        nfInstance</w:t>
      </w:r>
      <w:r>
        <w:t>Name</w:t>
      </w:r>
      <w:r w:rsidRPr="002857AD">
        <w:t>:</w:t>
      </w:r>
    </w:p>
    <w:p w14:paraId="737DC59B" w14:textId="77777777" w:rsidR="00EE3FE2" w:rsidRDefault="00EE3FE2" w:rsidP="00EE3FE2">
      <w:pPr>
        <w:pStyle w:val="PL"/>
      </w:pPr>
      <w:r w:rsidRPr="002857AD">
        <w:t xml:space="preserve">          type: </w:t>
      </w:r>
      <w:r>
        <w:t>string</w:t>
      </w:r>
    </w:p>
    <w:p w14:paraId="3B12B9FA" w14:textId="77777777" w:rsidR="00EE3FE2" w:rsidRPr="002857AD" w:rsidRDefault="00EE3FE2" w:rsidP="00EE3FE2">
      <w:pPr>
        <w:pStyle w:val="PL"/>
        <w:rPr>
          <w:lang w:val="en-US"/>
        </w:rPr>
      </w:pPr>
      <w:r w:rsidRPr="002857AD">
        <w:rPr>
          <w:lang w:val="en-US"/>
        </w:rPr>
        <w:t xml:space="preserve">        nfType:</w:t>
      </w:r>
    </w:p>
    <w:p w14:paraId="58759099" w14:textId="77777777" w:rsidR="00EE3FE2" w:rsidRPr="002857AD" w:rsidRDefault="00EE3FE2" w:rsidP="00EE3FE2">
      <w:pPr>
        <w:pStyle w:val="PL"/>
        <w:rPr>
          <w:lang w:val="en-US"/>
        </w:rPr>
      </w:pPr>
      <w:r w:rsidRPr="002857AD">
        <w:rPr>
          <w:lang w:val="en-US"/>
        </w:rPr>
        <w:t xml:space="preserve">          $ref: 'TS29510_Nnrf_NFManagement.yaml#/components/schemas/NFType'</w:t>
      </w:r>
    </w:p>
    <w:p w14:paraId="31392330" w14:textId="77777777" w:rsidR="00EE3FE2" w:rsidRPr="002857AD" w:rsidRDefault="00EE3FE2" w:rsidP="00EE3FE2">
      <w:pPr>
        <w:pStyle w:val="PL"/>
      </w:pPr>
      <w:r w:rsidRPr="002857AD">
        <w:t xml:space="preserve">        nfStatus:</w:t>
      </w:r>
    </w:p>
    <w:p w14:paraId="7807A799" w14:textId="77777777" w:rsidR="00EE3FE2" w:rsidRPr="002857AD" w:rsidRDefault="00EE3FE2" w:rsidP="00EE3FE2">
      <w:pPr>
        <w:pStyle w:val="PL"/>
      </w:pPr>
      <w:r w:rsidRPr="002857AD">
        <w:t xml:space="preserve">          $ref: </w:t>
      </w:r>
      <w:r w:rsidRPr="002857AD">
        <w:rPr>
          <w:lang w:val="en-US"/>
        </w:rPr>
        <w:t>'TS29510_Nnrf_NFManagement.yaml#/components/schemas</w:t>
      </w:r>
      <w:r w:rsidRPr="002857AD">
        <w:t>/NFStatus'</w:t>
      </w:r>
    </w:p>
    <w:p w14:paraId="58B59D81" w14:textId="77777777" w:rsidR="00EE3FE2" w:rsidRPr="002857AD" w:rsidRDefault="00EE3FE2" w:rsidP="00EE3FE2">
      <w:pPr>
        <w:pStyle w:val="PL"/>
        <w:rPr>
          <w:lang w:val="en-US"/>
        </w:rPr>
      </w:pPr>
      <w:r w:rsidRPr="002857AD">
        <w:rPr>
          <w:lang w:val="en-US"/>
        </w:rPr>
        <w:t xml:space="preserve">        plmn</w:t>
      </w:r>
      <w:r>
        <w:rPr>
          <w:lang w:val="en-US"/>
        </w:rPr>
        <w:t>List</w:t>
      </w:r>
      <w:r w:rsidRPr="002857AD">
        <w:rPr>
          <w:lang w:val="en-US"/>
        </w:rPr>
        <w:t>:</w:t>
      </w:r>
    </w:p>
    <w:p w14:paraId="4A6840B2" w14:textId="77777777" w:rsidR="00EE3FE2" w:rsidRDefault="00EE3FE2" w:rsidP="00EE3FE2">
      <w:pPr>
        <w:pStyle w:val="PL"/>
      </w:pPr>
      <w:r w:rsidRPr="002857AD">
        <w:t xml:space="preserve">          type: array</w:t>
      </w:r>
    </w:p>
    <w:p w14:paraId="1C86B68C" w14:textId="77777777" w:rsidR="00EE3FE2" w:rsidRPr="009729DF" w:rsidRDefault="00EE3FE2" w:rsidP="00EE3FE2">
      <w:pPr>
        <w:pStyle w:val="PL"/>
      </w:pPr>
      <w:r w:rsidRPr="002857AD">
        <w:t xml:space="preserve">          items:</w:t>
      </w:r>
    </w:p>
    <w:p w14:paraId="7715D014" w14:textId="77777777" w:rsidR="00EE3FE2" w:rsidRPr="002857AD" w:rsidRDefault="00EE3FE2" w:rsidP="00EE3FE2">
      <w:pPr>
        <w:pStyle w:val="PL"/>
        <w:rPr>
          <w:lang w:val="en-US"/>
        </w:rPr>
      </w:pPr>
      <w:r w:rsidRPr="002857AD">
        <w:rPr>
          <w:lang w:val="en-US"/>
        </w:rPr>
        <w:t xml:space="preserve">          </w:t>
      </w:r>
      <w:r>
        <w:rPr>
          <w:lang w:val="en-US"/>
        </w:rPr>
        <w:t xml:space="preserve">  </w:t>
      </w:r>
      <w:r w:rsidRPr="002857AD">
        <w:rPr>
          <w:lang w:val="en-US"/>
        </w:rPr>
        <w:t>$ref: 'TS29571_CommonData.yaml#/components/schemas/PlmnId'</w:t>
      </w:r>
    </w:p>
    <w:p w14:paraId="1ADC8A73" w14:textId="77777777" w:rsidR="00EE3FE2" w:rsidRPr="002857AD" w:rsidRDefault="00EE3FE2" w:rsidP="00EE3FE2">
      <w:pPr>
        <w:pStyle w:val="PL"/>
        <w:rPr>
          <w:lang w:val="en-US"/>
        </w:rPr>
      </w:pPr>
      <w:r w:rsidRPr="002857AD">
        <w:t xml:space="preserve">          minItems: 1</w:t>
      </w:r>
    </w:p>
    <w:p w14:paraId="19B828EF" w14:textId="77777777" w:rsidR="00EE3FE2" w:rsidRPr="002857AD" w:rsidRDefault="00EE3FE2" w:rsidP="00EE3FE2">
      <w:pPr>
        <w:pStyle w:val="PL"/>
        <w:rPr>
          <w:lang w:val="en-US"/>
        </w:rPr>
      </w:pPr>
      <w:r w:rsidRPr="002857AD">
        <w:rPr>
          <w:lang w:val="en-US"/>
        </w:rPr>
        <w:t xml:space="preserve">        sNssais:</w:t>
      </w:r>
    </w:p>
    <w:p w14:paraId="4907136B" w14:textId="77777777" w:rsidR="00EE3FE2" w:rsidRPr="002857AD" w:rsidRDefault="00EE3FE2" w:rsidP="00EE3FE2">
      <w:pPr>
        <w:pStyle w:val="PL"/>
        <w:rPr>
          <w:lang w:val="en-US"/>
        </w:rPr>
      </w:pPr>
      <w:r w:rsidRPr="002857AD">
        <w:rPr>
          <w:lang w:val="en-US"/>
        </w:rPr>
        <w:t xml:space="preserve">          type: array</w:t>
      </w:r>
    </w:p>
    <w:p w14:paraId="2F80CB5C" w14:textId="77777777" w:rsidR="00EE3FE2" w:rsidRPr="002857AD" w:rsidRDefault="00EE3FE2" w:rsidP="00EE3FE2">
      <w:pPr>
        <w:pStyle w:val="PL"/>
        <w:rPr>
          <w:lang w:val="en-US"/>
        </w:rPr>
      </w:pPr>
      <w:r w:rsidRPr="002857AD">
        <w:rPr>
          <w:lang w:val="en-US"/>
        </w:rPr>
        <w:t xml:space="preserve">          items:</w:t>
      </w:r>
    </w:p>
    <w:p w14:paraId="7B0659F1" w14:textId="77777777" w:rsidR="00EE3FE2" w:rsidRPr="002857AD" w:rsidRDefault="00EE3FE2" w:rsidP="00EE3FE2">
      <w:pPr>
        <w:pStyle w:val="PL"/>
        <w:rPr>
          <w:lang w:val="en-US"/>
        </w:rPr>
      </w:pPr>
      <w:r w:rsidRPr="002857AD">
        <w:rPr>
          <w:lang w:val="en-US"/>
        </w:rPr>
        <w:t xml:space="preserve">            $ref: 'TS29571_CommonData.yaml#/components/schemas/Snssai'</w:t>
      </w:r>
    </w:p>
    <w:p w14:paraId="3DB5645E" w14:textId="77777777" w:rsidR="00EE3FE2" w:rsidRPr="002857AD" w:rsidRDefault="00EE3FE2" w:rsidP="00EE3FE2">
      <w:pPr>
        <w:pStyle w:val="PL"/>
        <w:rPr>
          <w:lang w:val="en-US"/>
        </w:rPr>
      </w:pPr>
      <w:r>
        <w:t xml:space="preserve">          </w:t>
      </w:r>
      <w:r>
        <w:rPr>
          <w:rFonts w:hint="eastAsia"/>
          <w:lang w:eastAsia="zh-CN"/>
        </w:rPr>
        <w:t>minI</w:t>
      </w:r>
      <w:r w:rsidRPr="002857AD">
        <w:t>tems:</w:t>
      </w:r>
      <w:r>
        <w:rPr>
          <w:rFonts w:hint="eastAsia"/>
          <w:lang w:eastAsia="zh-CN"/>
        </w:rPr>
        <w:t xml:space="preserve"> 1</w:t>
      </w:r>
    </w:p>
    <w:p w14:paraId="72D840B0" w14:textId="77777777" w:rsidR="00EE3FE2" w:rsidRPr="002857AD" w:rsidRDefault="00EE3FE2" w:rsidP="00EE3FE2">
      <w:pPr>
        <w:pStyle w:val="PL"/>
        <w:rPr>
          <w:lang w:val="en-US"/>
        </w:rPr>
      </w:pPr>
      <w:r w:rsidRPr="002857AD">
        <w:rPr>
          <w:lang w:val="en-US"/>
        </w:rPr>
        <w:t xml:space="preserve">        </w:t>
      </w:r>
      <w:r>
        <w:rPr>
          <w:rFonts w:hint="eastAsia"/>
        </w:rPr>
        <w:t>perPlmnSnssaiList</w:t>
      </w:r>
      <w:r w:rsidRPr="002857AD">
        <w:rPr>
          <w:lang w:val="en-US"/>
        </w:rPr>
        <w:t>:</w:t>
      </w:r>
    </w:p>
    <w:p w14:paraId="6D369845" w14:textId="77777777" w:rsidR="00EE3FE2" w:rsidRPr="002857AD" w:rsidRDefault="00EE3FE2" w:rsidP="00EE3FE2">
      <w:pPr>
        <w:pStyle w:val="PL"/>
        <w:rPr>
          <w:lang w:val="en-US"/>
        </w:rPr>
      </w:pPr>
      <w:r w:rsidRPr="002857AD">
        <w:rPr>
          <w:lang w:val="en-US"/>
        </w:rPr>
        <w:t xml:space="preserve">          type: array</w:t>
      </w:r>
    </w:p>
    <w:p w14:paraId="627C847A" w14:textId="77777777" w:rsidR="00EE3FE2" w:rsidRPr="002857AD" w:rsidRDefault="00EE3FE2" w:rsidP="00EE3FE2">
      <w:pPr>
        <w:pStyle w:val="PL"/>
        <w:rPr>
          <w:lang w:val="en-US"/>
        </w:rPr>
      </w:pPr>
      <w:r w:rsidRPr="002857AD">
        <w:rPr>
          <w:lang w:val="en-US"/>
        </w:rPr>
        <w:t xml:space="preserve">          items:</w:t>
      </w:r>
    </w:p>
    <w:p w14:paraId="5DF32E6F" w14:textId="77777777" w:rsidR="00EE3FE2" w:rsidRPr="002857AD" w:rsidRDefault="00EE3FE2" w:rsidP="00EE3FE2">
      <w:pPr>
        <w:pStyle w:val="PL"/>
        <w:rPr>
          <w:lang w:val="en-US"/>
        </w:rPr>
      </w:pPr>
      <w:r w:rsidRPr="002857AD">
        <w:rPr>
          <w:lang w:val="en-US"/>
        </w:rPr>
        <w:t xml:space="preserve">            $ref: 'TS29510_Nnrf_NFManagement.yaml#/components/schemas/</w:t>
      </w:r>
      <w:r>
        <w:rPr>
          <w:lang w:val="en-US"/>
        </w:rPr>
        <w:t>Plmn</w:t>
      </w:r>
      <w:r w:rsidRPr="002857AD">
        <w:rPr>
          <w:lang w:val="en-US"/>
        </w:rPr>
        <w:t>Snssai'</w:t>
      </w:r>
    </w:p>
    <w:p w14:paraId="55494AAA" w14:textId="77777777" w:rsidR="00EE3FE2" w:rsidRPr="002857AD" w:rsidRDefault="00EE3FE2" w:rsidP="00EE3FE2">
      <w:pPr>
        <w:pStyle w:val="PL"/>
        <w:rPr>
          <w:lang w:val="en-US"/>
        </w:rPr>
      </w:pPr>
      <w:r>
        <w:t xml:space="preserve">          </w:t>
      </w:r>
      <w:r>
        <w:rPr>
          <w:rFonts w:hint="eastAsia"/>
          <w:lang w:eastAsia="zh-CN"/>
        </w:rPr>
        <w:t>minI</w:t>
      </w:r>
      <w:r w:rsidRPr="002857AD">
        <w:t>tems:</w:t>
      </w:r>
      <w:r>
        <w:rPr>
          <w:rFonts w:hint="eastAsia"/>
          <w:lang w:eastAsia="zh-CN"/>
        </w:rPr>
        <w:t xml:space="preserve"> 1</w:t>
      </w:r>
    </w:p>
    <w:p w14:paraId="77C23CA3" w14:textId="77777777" w:rsidR="00EE3FE2" w:rsidRPr="002857AD" w:rsidRDefault="00EE3FE2" w:rsidP="00EE3FE2">
      <w:pPr>
        <w:pStyle w:val="PL"/>
      </w:pPr>
      <w:r w:rsidRPr="002857AD">
        <w:t xml:space="preserve">        nsiList:</w:t>
      </w:r>
    </w:p>
    <w:p w14:paraId="719D3418" w14:textId="77777777" w:rsidR="00EE3FE2" w:rsidRPr="002857AD" w:rsidRDefault="00EE3FE2" w:rsidP="00EE3FE2">
      <w:pPr>
        <w:pStyle w:val="PL"/>
      </w:pPr>
      <w:r w:rsidRPr="002857AD">
        <w:t xml:space="preserve">          type: array</w:t>
      </w:r>
    </w:p>
    <w:p w14:paraId="36E478BA" w14:textId="77777777" w:rsidR="00EE3FE2" w:rsidRPr="002857AD" w:rsidRDefault="00EE3FE2" w:rsidP="00EE3FE2">
      <w:pPr>
        <w:pStyle w:val="PL"/>
      </w:pPr>
      <w:r w:rsidRPr="002857AD">
        <w:t xml:space="preserve">          items:</w:t>
      </w:r>
    </w:p>
    <w:p w14:paraId="75F842B8" w14:textId="77777777" w:rsidR="00EE3FE2" w:rsidRPr="002857AD" w:rsidRDefault="00EE3FE2" w:rsidP="00EE3FE2">
      <w:pPr>
        <w:pStyle w:val="PL"/>
      </w:pPr>
      <w:r w:rsidRPr="002857AD">
        <w:t xml:space="preserve">            type: string</w:t>
      </w:r>
    </w:p>
    <w:p w14:paraId="5024942A" w14:textId="77777777" w:rsidR="00EE3FE2" w:rsidRPr="002857AD" w:rsidRDefault="00EE3FE2" w:rsidP="00EE3FE2">
      <w:pPr>
        <w:pStyle w:val="PL"/>
        <w:rPr>
          <w:lang w:val="en-US"/>
        </w:rPr>
      </w:pPr>
      <w:r>
        <w:t xml:space="preserve">          </w:t>
      </w:r>
      <w:r>
        <w:rPr>
          <w:rFonts w:hint="eastAsia"/>
          <w:lang w:eastAsia="zh-CN"/>
        </w:rPr>
        <w:t>minI</w:t>
      </w:r>
      <w:r w:rsidRPr="002857AD">
        <w:t>tems:</w:t>
      </w:r>
      <w:r>
        <w:rPr>
          <w:rFonts w:hint="eastAsia"/>
          <w:lang w:eastAsia="zh-CN"/>
        </w:rPr>
        <w:t xml:space="preserve"> 1</w:t>
      </w:r>
    </w:p>
    <w:p w14:paraId="2654EAE6" w14:textId="77777777" w:rsidR="00EE3FE2" w:rsidRPr="002857AD" w:rsidRDefault="00EE3FE2" w:rsidP="00EE3FE2">
      <w:pPr>
        <w:pStyle w:val="PL"/>
        <w:rPr>
          <w:lang w:val="en-US"/>
        </w:rPr>
      </w:pPr>
      <w:r w:rsidRPr="002857AD">
        <w:rPr>
          <w:lang w:val="en-US"/>
        </w:rPr>
        <w:t xml:space="preserve">        fqdn:</w:t>
      </w:r>
    </w:p>
    <w:p w14:paraId="22C432A7" w14:textId="77777777" w:rsidR="00EE3FE2" w:rsidRPr="002857AD" w:rsidRDefault="00EE3FE2" w:rsidP="00EE3FE2">
      <w:pPr>
        <w:pStyle w:val="PL"/>
        <w:rPr>
          <w:lang w:val="en-US"/>
        </w:rPr>
      </w:pPr>
      <w:r w:rsidRPr="002857AD">
        <w:rPr>
          <w:lang w:val="en-US"/>
        </w:rPr>
        <w:t xml:space="preserve">          $ref: 'TS29510_Nnrf_NFManagement.yaml#/components/schemas/Fqdn'</w:t>
      </w:r>
    </w:p>
    <w:p w14:paraId="5BD7F3E1" w14:textId="77777777" w:rsidR="00EE3FE2" w:rsidRPr="002857AD" w:rsidRDefault="00EE3FE2" w:rsidP="00EE3FE2">
      <w:pPr>
        <w:pStyle w:val="PL"/>
        <w:rPr>
          <w:lang w:val="en-US"/>
        </w:rPr>
      </w:pPr>
      <w:r w:rsidRPr="002857AD">
        <w:rPr>
          <w:lang w:val="en-US"/>
        </w:rPr>
        <w:t xml:space="preserve">        ipv4Address</w:t>
      </w:r>
      <w:r>
        <w:rPr>
          <w:lang w:val="en-US"/>
        </w:rPr>
        <w:t>es</w:t>
      </w:r>
      <w:r w:rsidRPr="002857AD">
        <w:rPr>
          <w:lang w:val="en-US"/>
        </w:rPr>
        <w:t>:</w:t>
      </w:r>
    </w:p>
    <w:p w14:paraId="06B3D5F5" w14:textId="77777777" w:rsidR="00EE3FE2" w:rsidRPr="002857AD" w:rsidRDefault="00EE3FE2" w:rsidP="00EE3FE2">
      <w:pPr>
        <w:pStyle w:val="PL"/>
        <w:rPr>
          <w:lang w:val="en-US"/>
        </w:rPr>
      </w:pPr>
      <w:r w:rsidRPr="002857AD">
        <w:rPr>
          <w:lang w:val="en-US"/>
        </w:rPr>
        <w:t xml:space="preserve">          type: array</w:t>
      </w:r>
    </w:p>
    <w:p w14:paraId="3C23DBF7" w14:textId="77777777" w:rsidR="00EE3FE2" w:rsidRPr="002857AD" w:rsidRDefault="00EE3FE2" w:rsidP="00EE3FE2">
      <w:pPr>
        <w:pStyle w:val="PL"/>
        <w:rPr>
          <w:lang w:val="en-US"/>
        </w:rPr>
      </w:pPr>
      <w:r w:rsidRPr="002857AD">
        <w:rPr>
          <w:lang w:val="en-US"/>
        </w:rPr>
        <w:t xml:space="preserve">          items:</w:t>
      </w:r>
    </w:p>
    <w:p w14:paraId="46BA62E7" w14:textId="77777777" w:rsidR="00EE3FE2" w:rsidRPr="002857AD" w:rsidRDefault="00EE3FE2" w:rsidP="00EE3FE2">
      <w:pPr>
        <w:pStyle w:val="PL"/>
        <w:rPr>
          <w:lang w:val="en-US"/>
        </w:rPr>
      </w:pPr>
      <w:r w:rsidRPr="002857AD">
        <w:rPr>
          <w:lang w:val="en-US"/>
        </w:rPr>
        <w:t xml:space="preserve">            $ref: 'TS29571_CommonData.yaml#/components/schemas/Ipv4Addr'</w:t>
      </w:r>
    </w:p>
    <w:p w14:paraId="77711F64" w14:textId="77777777" w:rsidR="00EE3FE2" w:rsidRPr="002857AD" w:rsidRDefault="00EE3FE2" w:rsidP="00EE3FE2">
      <w:pPr>
        <w:pStyle w:val="PL"/>
        <w:rPr>
          <w:lang w:val="en-US"/>
        </w:rPr>
      </w:pPr>
      <w:r>
        <w:t xml:space="preserve">          </w:t>
      </w:r>
      <w:r>
        <w:rPr>
          <w:rFonts w:hint="eastAsia"/>
          <w:lang w:eastAsia="zh-CN"/>
        </w:rPr>
        <w:t>minI</w:t>
      </w:r>
      <w:r w:rsidRPr="002857AD">
        <w:t>tems:</w:t>
      </w:r>
      <w:r>
        <w:rPr>
          <w:rFonts w:hint="eastAsia"/>
          <w:lang w:eastAsia="zh-CN"/>
        </w:rPr>
        <w:t xml:space="preserve"> 1</w:t>
      </w:r>
    </w:p>
    <w:p w14:paraId="49CE399C" w14:textId="77777777" w:rsidR="00EE3FE2" w:rsidRPr="002857AD" w:rsidRDefault="00EE3FE2" w:rsidP="00EE3FE2">
      <w:pPr>
        <w:pStyle w:val="PL"/>
        <w:rPr>
          <w:lang w:val="en-US"/>
        </w:rPr>
      </w:pPr>
      <w:r w:rsidRPr="002857AD">
        <w:rPr>
          <w:lang w:val="en-US"/>
        </w:rPr>
        <w:t xml:space="preserve">        ipv6Address</w:t>
      </w:r>
      <w:r>
        <w:rPr>
          <w:lang w:val="en-US"/>
        </w:rPr>
        <w:t>es</w:t>
      </w:r>
      <w:r w:rsidRPr="002857AD">
        <w:rPr>
          <w:lang w:val="en-US"/>
        </w:rPr>
        <w:t>:</w:t>
      </w:r>
    </w:p>
    <w:p w14:paraId="0785004C" w14:textId="77777777" w:rsidR="00EE3FE2" w:rsidRPr="002857AD" w:rsidRDefault="00EE3FE2" w:rsidP="00EE3FE2">
      <w:pPr>
        <w:pStyle w:val="PL"/>
        <w:rPr>
          <w:lang w:val="en-US"/>
        </w:rPr>
      </w:pPr>
      <w:r w:rsidRPr="002857AD">
        <w:rPr>
          <w:lang w:val="en-US"/>
        </w:rPr>
        <w:t xml:space="preserve">          type: array</w:t>
      </w:r>
    </w:p>
    <w:p w14:paraId="1469294C" w14:textId="77777777" w:rsidR="00EE3FE2" w:rsidRPr="002857AD" w:rsidRDefault="00EE3FE2" w:rsidP="00EE3FE2">
      <w:pPr>
        <w:pStyle w:val="PL"/>
        <w:rPr>
          <w:lang w:val="en-US"/>
        </w:rPr>
      </w:pPr>
      <w:r w:rsidRPr="002857AD">
        <w:rPr>
          <w:lang w:val="en-US"/>
        </w:rPr>
        <w:t xml:space="preserve">          items:</w:t>
      </w:r>
    </w:p>
    <w:p w14:paraId="2161F93D" w14:textId="77777777" w:rsidR="00EE3FE2" w:rsidRPr="002857AD" w:rsidRDefault="00EE3FE2" w:rsidP="00EE3FE2">
      <w:pPr>
        <w:pStyle w:val="PL"/>
        <w:rPr>
          <w:lang w:val="en-US"/>
        </w:rPr>
      </w:pPr>
      <w:r w:rsidRPr="002857AD">
        <w:rPr>
          <w:lang w:val="en-US"/>
        </w:rPr>
        <w:t xml:space="preserve">            $ref: 'TS29571_CommonData.yaml#/components/schemas/Ipv6Addr'</w:t>
      </w:r>
    </w:p>
    <w:p w14:paraId="46A36E94" w14:textId="77777777" w:rsidR="00EE3FE2" w:rsidRPr="002857AD" w:rsidRDefault="00EE3FE2" w:rsidP="00EE3FE2">
      <w:pPr>
        <w:pStyle w:val="PL"/>
        <w:rPr>
          <w:lang w:val="en-US"/>
        </w:rPr>
      </w:pPr>
      <w:r>
        <w:t xml:space="preserve">          </w:t>
      </w:r>
      <w:r>
        <w:rPr>
          <w:rFonts w:hint="eastAsia"/>
          <w:lang w:eastAsia="zh-CN"/>
        </w:rPr>
        <w:t>minI</w:t>
      </w:r>
      <w:r w:rsidRPr="002857AD">
        <w:t>tems:</w:t>
      </w:r>
      <w:r>
        <w:rPr>
          <w:rFonts w:hint="eastAsia"/>
          <w:lang w:eastAsia="zh-CN"/>
        </w:rPr>
        <w:t xml:space="preserve"> 1</w:t>
      </w:r>
    </w:p>
    <w:p w14:paraId="06D6004E" w14:textId="77777777" w:rsidR="00EE3FE2" w:rsidRPr="002857AD" w:rsidRDefault="00EE3FE2" w:rsidP="00EE3FE2">
      <w:pPr>
        <w:pStyle w:val="PL"/>
        <w:rPr>
          <w:lang w:val="en-US"/>
        </w:rPr>
      </w:pPr>
      <w:r w:rsidRPr="002857AD">
        <w:rPr>
          <w:lang w:val="en-US"/>
        </w:rPr>
        <w:t xml:space="preserve">        capacity:</w:t>
      </w:r>
    </w:p>
    <w:p w14:paraId="5AD67053" w14:textId="77777777" w:rsidR="00EE3FE2" w:rsidRPr="002857AD" w:rsidRDefault="00EE3FE2" w:rsidP="00EE3FE2">
      <w:pPr>
        <w:pStyle w:val="PL"/>
        <w:rPr>
          <w:lang w:val="en-US"/>
        </w:rPr>
      </w:pPr>
      <w:r w:rsidRPr="002857AD">
        <w:rPr>
          <w:lang w:val="en-US"/>
        </w:rPr>
        <w:t xml:space="preserve">          type: integer</w:t>
      </w:r>
    </w:p>
    <w:p w14:paraId="6F9FFEA2" w14:textId="77777777" w:rsidR="00EE3FE2" w:rsidRPr="002857AD" w:rsidRDefault="00EE3FE2" w:rsidP="00EE3FE2">
      <w:pPr>
        <w:pStyle w:val="PL"/>
        <w:rPr>
          <w:lang w:val="en-US"/>
        </w:rPr>
      </w:pPr>
      <w:r w:rsidRPr="002857AD">
        <w:rPr>
          <w:lang w:val="en-US"/>
        </w:rPr>
        <w:t xml:space="preserve">          minimum: 0</w:t>
      </w:r>
    </w:p>
    <w:p w14:paraId="67F88EED" w14:textId="77777777" w:rsidR="00EE3FE2" w:rsidRPr="002857AD" w:rsidRDefault="00EE3FE2" w:rsidP="00EE3FE2">
      <w:pPr>
        <w:pStyle w:val="PL"/>
        <w:rPr>
          <w:lang w:val="en-US"/>
        </w:rPr>
      </w:pPr>
      <w:r w:rsidRPr="002857AD">
        <w:rPr>
          <w:lang w:val="en-US"/>
        </w:rPr>
        <w:t xml:space="preserve">          maximum: 65535</w:t>
      </w:r>
    </w:p>
    <w:p w14:paraId="45900086" w14:textId="77777777" w:rsidR="00EE3FE2" w:rsidRPr="002857AD" w:rsidRDefault="00EE3FE2" w:rsidP="00EE3FE2">
      <w:pPr>
        <w:pStyle w:val="PL"/>
      </w:pPr>
      <w:r w:rsidRPr="002857AD">
        <w:t xml:space="preserve">        </w:t>
      </w:r>
      <w:r w:rsidRPr="002857AD">
        <w:rPr>
          <w:rFonts w:hint="eastAsia"/>
          <w:lang w:eastAsia="zh-CN"/>
        </w:rPr>
        <w:t>load</w:t>
      </w:r>
      <w:r w:rsidRPr="002857AD">
        <w:t>:</w:t>
      </w:r>
    </w:p>
    <w:p w14:paraId="4070FA22" w14:textId="77777777" w:rsidR="00EE3FE2" w:rsidRPr="002857AD" w:rsidRDefault="00EE3FE2" w:rsidP="00EE3FE2">
      <w:pPr>
        <w:pStyle w:val="PL"/>
      </w:pPr>
      <w:r w:rsidRPr="002857AD">
        <w:t xml:space="preserve">          type: integer</w:t>
      </w:r>
    </w:p>
    <w:p w14:paraId="4938C1F1" w14:textId="77777777" w:rsidR="00EE3FE2" w:rsidRPr="002857AD" w:rsidRDefault="00EE3FE2" w:rsidP="00EE3FE2">
      <w:pPr>
        <w:pStyle w:val="PL"/>
        <w:rPr>
          <w:lang w:val="en-US" w:eastAsia="zh-CN"/>
        </w:rPr>
      </w:pPr>
      <w:r w:rsidRPr="002857AD">
        <w:rPr>
          <w:rFonts w:hint="eastAsia"/>
          <w:lang w:val="en-US" w:eastAsia="zh-CN"/>
        </w:rPr>
        <w:t xml:space="preserve">          minimum: 0</w:t>
      </w:r>
    </w:p>
    <w:p w14:paraId="2175215B" w14:textId="77777777" w:rsidR="00EE3FE2" w:rsidRPr="002857AD" w:rsidRDefault="00EE3FE2" w:rsidP="00EE3FE2">
      <w:pPr>
        <w:pStyle w:val="PL"/>
        <w:rPr>
          <w:lang w:val="en-US" w:eastAsia="zh-CN"/>
        </w:rPr>
      </w:pPr>
      <w:r w:rsidRPr="002857AD">
        <w:rPr>
          <w:rFonts w:hint="eastAsia"/>
          <w:lang w:val="en-US" w:eastAsia="zh-CN"/>
        </w:rPr>
        <w:t xml:space="preserve">          maximum: 100</w:t>
      </w:r>
    </w:p>
    <w:p w14:paraId="258D5BA1" w14:textId="77777777" w:rsidR="00EE3FE2" w:rsidRPr="002857AD" w:rsidRDefault="00EE3FE2" w:rsidP="00EE3FE2">
      <w:pPr>
        <w:pStyle w:val="PL"/>
        <w:rPr>
          <w:lang w:val="en-US"/>
        </w:rPr>
      </w:pPr>
      <w:r w:rsidRPr="002857AD">
        <w:rPr>
          <w:lang w:val="en-US"/>
        </w:rPr>
        <w:t xml:space="preserve">        locality:</w:t>
      </w:r>
    </w:p>
    <w:p w14:paraId="3B00F27A" w14:textId="77777777" w:rsidR="00EE3FE2" w:rsidRPr="002857AD" w:rsidRDefault="00EE3FE2" w:rsidP="00EE3FE2">
      <w:pPr>
        <w:pStyle w:val="PL"/>
        <w:rPr>
          <w:lang w:val="en-US"/>
        </w:rPr>
      </w:pPr>
      <w:r w:rsidRPr="002857AD">
        <w:rPr>
          <w:lang w:val="en-US"/>
        </w:rPr>
        <w:t xml:space="preserve">          type: string</w:t>
      </w:r>
    </w:p>
    <w:p w14:paraId="2E62F4A2" w14:textId="77777777" w:rsidR="00EE3FE2" w:rsidRPr="002857AD" w:rsidRDefault="00EE3FE2" w:rsidP="00EE3FE2">
      <w:pPr>
        <w:pStyle w:val="PL"/>
        <w:rPr>
          <w:lang w:val="en-US"/>
        </w:rPr>
      </w:pPr>
      <w:r w:rsidRPr="002857AD">
        <w:rPr>
          <w:lang w:val="en-US"/>
        </w:rPr>
        <w:t xml:space="preserve">        priority:</w:t>
      </w:r>
    </w:p>
    <w:p w14:paraId="254FBB2D" w14:textId="77777777" w:rsidR="00EE3FE2" w:rsidRPr="002857AD" w:rsidRDefault="00EE3FE2" w:rsidP="00EE3FE2">
      <w:pPr>
        <w:pStyle w:val="PL"/>
        <w:rPr>
          <w:lang w:val="en-US"/>
        </w:rPr>
      </w:pPr>
      <w:r w:rsidRPr="002857AD">
        <w:rPr>
          <w:lang w:val="en-US"/>
        </w:rPr>
        <w:t xml:space="preserve">          type: integer</w:t>
      </w:r>
    </w:p>
    <w:p w14:paraId="7ECC7C65" w14:textId="77777777" w:rsidR="00EE3FE2" w:rsidRPr="002857AD" w:rsidRDefault="00EE3FE2" w:rsidP="00EE3FE2">
      <w:pPr>
        <w:pStyle w:val="PL"/>
        <w:rPr>
          <w:lang w:val="en-US"/>
        </w:rPr>
      </w:pPr>
      <w:r w:rsidRPr="002857AD">
        <w:rPr>
          <w:lang w:val="en-US"/>
        </w:rPr>
        <w:t xml:space="preserve">          minimum: 0</w:t>
      </w:r>
    </w:p>
    <w:p w14:paraId="05CD20BC" w14:textId="77777777" w:rsidR="00EE3FE2" w:rsidRPr="002857AD" w:rsidRDefault="00EE3FE2" w:rsidP="00EE3FE2">
      <w:pPr>
        <w:pStyle w:val="PL"/>
        <w:rPr>
          <w:lang w:val="en-US"/>
        </w:rPr>
      </w:pPr>
      <w:r w:rsidRPr="002857AD">
        <w:rPr>
          <w:lang w:val="en-US"/>
        </w:rPr>
        <w:t xml:space="preserve">          maximum: 65535</w:t>
      </w:r>
    </w:p>
    <w:p w14:paraId="296D9175" w14:textId="77777777" w:rsidR="00EE3FE2" w:rsidRPr="002857AD" w:rsidRDefault="00EE3FE2" w:rsidP="00EE3FE2">
      <w:pPr>
        <w:pStyle w:val="PL"/>
        <w:rPr>
          <w:lang w:val="en-US"/>
        </w:rPr>
      </w:pPr>
      <w:r w:rsidRPr="002857AD">
        <w:rPr>
          <w:lang w:val="en-US"/>
        </w:rPr>
        <w:t xml:space="preserve">        udrInfo:</w:t>
      </w:r>
    </w:p>
    <w:p w14:paraId="6B720214" w14:textId="77777777" w:rsidR="00EE3FE2" w:rsidRPr="002857AD" w:rsidRDefault="00EE3FE2" w:rsidP="00EE3FE2">
      <w:pPr>
        <w:pStyle w:val="PL"/>
        <w:rPr>
          <w:lang w:val="en-US"/>
        </w:rPr>
      </w:pPr>
      <w:r w:rsidRPr="002857AD">
        <w:rPr>
          <w:lang w:val="en-US"/>
        </w:rPr>
        <w:t xml:space="preserve">          $ref: 'TS29510_Nnrf_NFManagement.yaml#/components/schemas/UdrInfo'</w:t>
      </w:r>
    </w:p>
    <w:p w14:paraId="0FC6AB89" w14:textId="77777777" w:rsidR="00EE3FE2" w:rsidRDefault="00EE3FE2" w:rsidP="00EE3FE2">
      <w:pPr>
        <w:pStyle w:val="PL"/>
        <w:rPr>
          <w:lang w:eastAsia="zh-CN"/>
        </w:rPr>
      </w:pPr>
      <w:r w:rsidRPr="002857AD">
        <w:t xml:space="preserve">        </w:t>
      </w:r>
      <w:r>
        <w:rPr>
          <w:rFonts w:hint="eastAsia"/>
          <w:lang w:eastAsia="zh-CN"/>
        </w:rPr>
        <w:t>udr</w:t>
      </w:r>
      <w:r w:rsidRPr="002857AD">
        <w:t>Info</w:t>
      </w:r>
      <w:r>
        <w:rPr>
          <w:rFonts w:hint="eastAsia"/>
          <w:lang w:eastAsia="zh-CN"/>
        </w:rPr>
        <w:t>Ext</w:t>
      </w:r>
      <w:r w:rsidRPr="002857AD">
        <w:t>:</w:t>
      </w:r>
    </w:p>
    <w:p w14:paraId="53AF5A65" w14:textId="77777777" w:rsidR="00EE3FE2" w:rsidRDefault="00EE3FE2" w:rsidP="00EE3FE2">
      <w:pPr>
        <w:pStyle w:val="PL"/>
        <w:rPr>
          <w:lang w:eastAsia="zh-CN"/>
        </w:rPr>
      </w:pPr>
      <w:r>
        <w:rPr>
          <w:rFonts w:hint="eastAsia"/>
          <w:lang w:eastAsia="zh-CN"/>
        </w:rPr>
        <w:t xml:space="preserve">          type: array</w:t>
      </w:r>
    </w:p>
    <w:p w14:paraId="092BB44E" w14:textId="77777777" w:rsidR="00EE3FE2" w:rsidRPr="002857AD" w:rsidRDefault="00EE3FE2" w:rsidP="00EE3FE2">
      <w:pPr>
        <w:pStyle w:val="PL"/>
        <w:rPr>
          <w:lang w:eastAsia="zh-CN"/>
        </w:rPr>
      </w:pPr>
      <w:r>
        <w:rPr>
          <w:rFonts w:hint="eastAsia"/>
          <w:lang w:eastAsia="zh-CN"/>
        </w:rPr>
        <w:t xml:space="preserve">          items:</w:t>
      </w:r>
    </w:p>
    <w:p w14:paraId="6CB0BF1E" w14:textId="77777777" w:rsidR="00EE3FE2" w:rsidRDefault="00EE3FE2" w:rsidP="00EE3FE2">
      <w:pPr>
        <w:pStyle w:val="PL"/>
        <w:outlineLvl w:val="0"/>
        <w:rPr>
          <w:lang w:eastAsia="zh-CN"/>
        </w:rPr>
      </w:pPr>
      <w:r w:rsidRPr="002857AD">
        <w:t xml:space="preserve">          </w:t>
      </w:r>
      <w:r>
        <w:rPr>
          <w:rFonts w:hint="eastAsia"/>
          <w:lang w:eastAsia="zh-CN"/>
        </w:rPr>
        <w:t xml:space="preserve">  </w:t>
      </w:r>
      <w:r w:rsidRPr="002857AD">
        <w:t>$ref: '</w:t>
      </w:r>
      <w:r w:rsidRPr="002857AD">
        <w:rPr>
          <w:lang w:val="en-US"/>
        </w:rPr>
        <w:t>TS29510_Nnrf_NFManagement.yaml</w:t>
      </w:r>
      <w:r w:rsidRPr="002857AD">
        <w:t>#/components/schemas/</w:t>
      </w:r>
      <w:r>
        <w:rPr>
          <w:rFonts w:hint="eastAsia"/>
          <w:lang w:eastAsia="zh-CN"/>
        </w:rPr>
        <w:t>Udr</w:t>
      </w:r>
      <w:r w:rsidRPr="002857AD">
        <w:t>Info'</w:t>
      </w:r>
    </w:p>
    <w:p w14:paraId="53A0D73C" w14:textId="77777777" w:rsidR="00EE3FE2" w:rsidRPr="002857AD" w:rsidRDefault="00EE3FE2" w:rsidP="00EE3FE2">
      <w:pPr>
        <w:pStyle w:val="PL"/>
        <w:outlineLvl w:val="0"/>
        <w:rPr>
          <w:lang w:val="en-US" w:eastAsia="zh-CN"/>
        </w:rPr>
      </w:pPr>
      <w:r>
        <w:rPr>
          <w:rFonts w:hint="eastAsia"/>
          <w:lang w:eastAsia="zh-CN"/>
        </w:rPr>
        <w:t xml:space="preserve">          minItems: 1</w:t>
      </w:r>
    </w:p>
    <w:p w14:paraId="5C6E0405" w14:textId="77777777" w:rsidR="00EE3FE2" w:rsidRPr="002857AD" w:rsidRDefault="00EE3FE2" w:rsidP="00EE3FE2">
      <w:pPr>
        <w:pStyle w:val="PL"/>
        <w:rPr>
          <w:lang w:val="en-US"/>
        </w:rPr>
      </w:pPr>
      <w:r w:rsidRPr="002857AD">
        <w:rPr>
          <w:lang w:val="en-US"/>
        </w:rPr>
        <w:t xml:space="preserve">        udmInfo:</w:t>
      </w:r>
    </w:p>
    <w:p w14:paraId="039D0AE3" w14:textId="77777777" w:rsidR="00EE3FE2" w:rsidRPr="002857AD" w:rsidRDefault="00EE3FE2" w:rsidP="00EE3FE2">
      <w:pPr>
        <w:pStyle w:val="PL"/>
        <w:rPr>
          <w:lang w:val="en-US"/>
        </w:rPr>
      </w:pPr>
      <w:r w:rsidRPr="002857AD">
        <w:rPr>
          <w:lang w:val="en-US"/>
        </w:rPr>
        <w:t xml:space="preserve">          $ref: 'TS29510_Nnrf_NFManagement.yaml#/components/schemas/UdmInfo'</w:t>
      </w:r>
    </w:p>
    <w:p w14:paraId="3AB75C7D" w14:textId="77777777" w:rsidR="00EE3FE2" w:rsidRDefault="00EE3FE2" w:rsidP="00EE3FE2">
      <w:pPr>
        <w:pStyle w:val="PL"/>
        <w:rPr>
          <w:lang w:eastAsia="zh-CN"/>
        </w:rPr>
      </w:pPr>
      <w:r w:rsidRPr="002857AD">
        <w:t xml:space="preserve">        </w:t>
      </w:r>
      <w:r>
        <w:rPr>
          <w:rFonts w:hint="eastAsia"/>
          <w:lang w:eastAsia="zh-CN"/>
        </w:rPr>
        <w:t>udm</w:t>
      </w:r>
      <w:r w:rsidRPr="002857AD">
        <w:t>Info</w:t>
      </w:r>
      <w:r>
        <w:rPr>
          <w:rFonts w:hint="eastAsia"/>
          <w:lang w:eastAsia="zh-CN"/>
        </w:rPr>
        <w:t>Ext</w:t>
      </w:r>
      <w:r w:rsidRPr="002857AD">
        <w:t>:</w:t>
      </w:r>
    </w:p>
    <w:p w14:paraId="2763FFD4" w14:textId="77777777" w:rsidR="00EE3FE2" w:rsidRDefault="00EE3FE2" w:rsidP="00EE3FE2">
      <w:pPr>
        <w:pStyle w:val="PL"/>
        <w:rPr>
          <w:lang w:eastAsia="zh-CN"/>
        </w:rPr>
      </w:pPr>
      <w:r>
        <w:rPr>
          <w:rFonts w:hint="eastAsia"/>
          <w:lang w:eastAsia="zh-CN"/>
        </w:rPr>
        <w:t xml:space="preserve">          type: array</w:t>
      </w:r>
    </w:p>
    <w:p w14:paraId="425A2861" w14:textId="77777777" w:rsidR="00EE3FE2" w:rsidRPr="002857AD" w:rsidRDefault="00EE3FE2" w:rsidP="00EE3FE2">
      <w:pPr>
        <w:pStyle w:val="PL"/>
        <w:rPr>
          <w:lang w:eastAsia="zh-CN"/>
        </w:rPr>
      </w:pPr>
      <w:r>
        <w:rPr>
          <w:rFonts w:hint="eastAsia"/>
          <w:lang w:eastAsia="zh-CN"/>
        </w:rPr>
        <w:t xml:space="preserve">          items:</w:t>
      </w:r>
    </w:p>
    <w:p w14:paraId="17CBEC34" w14:textId="77777777" w:rsidR="00EE3FE2" w:rsidRDefault="00EE3FE2" w:rsidP="00EE3FE2">
      <w:pPr>
        <w:pStyle w:val="PL"/>
        <w:outlineLvl w:val="0"/>
        <w:rPr>
          <w:lang w:eastAsia="zh-CN"/>
        </w:rPr>
      </w:pPr>
      <w:r w:rsidRPr="002857AD">
        <w:t xml:space="preserve">          </w:t>
      </w:r>
      <w:r>
        <w:rPr>
          <w:rFonts w:hint="eastAsia"/>
          <w:lang w:eastAsia="zh-CN"/>
        </w:rPr>
        <w:t xml:space="preserve">  </w:t>
      </w:r>
      <w:r w:rsidRPr="002857AD">
        <w:t>$ref: '</w:t>
      </w:r>
      <w:r w:rsidRPr="002857AD">
        <w:rPr>
          <w:lang w:val="en-US"/>
        </w:rPr>
        <w:t>TS29510_Nnrf_NFManagement.yaml</w:t>
      </w:r>
      <w:r w:rsidRPr="002857AD">
        <w:t>#/components/schemas/</w:t>
      </w:r>
      <w:r>
        <w:rPr>
          <w:rFonts w:hint="eastAsia"/>
          <w:lang w:eastAsia="zh-CN"/>
        </w:rPr>
        <w:t>Udm</w:t>
      </w:r>
      <w:r w:rsidRPr="002857AD">
        <w:t>Info'</w:t>
      </w:r>
    </w:p>
    <w:p w14:paraId="05314E00" w14:textId="77777777" w:rsidR="00EE3FE2" w:rsidRPr="002857AD" w:rsidRDefault="00EE3FE2" w:rsidP="00EE3FE2">
      <w:pPr>
        <w:pStyle w:val="PL"/>
        <w:outlineLvl w:val="0"/>
        <w:rPr>
          <w:lang w:val="en-US" w:eastAsia="zh-CN"/>
        </w:rPr>
      </w:pPr>
      <w:r>
        <w:rPr>
          <w:rFonts w:hint="eastAsia"/>
          <w:lang w:eastAsia="zh-CN"/>
        </w:rPr>
        <w:t xml:space="preserve">          minItems: 1</w:t>
      </w:r>
    </w:p>
    <w:p w14:paraId="4F8A17F0" w14:textId="77777777" w:rsidR="00EE3FE2" w:rsidRPr="002857AD" w:rsidRDefault="00EE3FE2" w:rsidP="00EE3FE2">
      <w:pPr>
        <w:pStyle w:val="PL"/>
        <w:rPr>
          <w:lang w:val="en-US"/>
        </w:rPr>
      </w:pPr>
      <w:r w:rsidRPr="002857AD">
        <w:rPr>
          <w:lang w:val="en-US"/>
        </w:rPr>
        <w:t xml:space="preserve">        ausfInfo:</w:t>
      </w:r>
    </w:p>
    <w:p w14:paraId="7FC52607" w14:textId="77777777" w:rsidR="00EE3FE2" w:rsidRPr="002857AD" w:rsidRDefault="00EE3FE2" w:rsidP="00EE3FE2">
      <w:pPr>
        <w:pStyle w:val="PL"/>
        <w:rPr>
          <w:lang w:val="en-US"/>
        </w:rPr>
      </w:pPr>
      <w:r w:rsidRPr="002857AD">
        <w:rPr>
          <w:lang w:val="en-US"/>
        </w:rPr>
        <w:t xml:space="preserve">          $ref: 'TS29510_Nnrf_NFManagement.yaml#/components/schemas/AusfInfo'</w:t>
      </w:r>
    </w:p>
    <w:p w14:paraId="4950E490" w14:textId="77777777" w:rsidR="00EE3FE2" w:rsidRDefault="00EE3FE2" w:rsidP="00EE3FE2">
      <w:pPr>
        <w:pStyle w:val="PL"/>
        <w:rPr>
          <w:lang w:eastAsia="zh-CN"/>
        </w:rPr>
      </w:pPr>
      <w:r w:rsidRPr="002857AD">
        <w:t xml:space="preserve">        </w:t>
      </w:r>
      <w:r>
        <w:rPr>
          <w:rFonts w:hint="eastAsia"/>
          <w:lang w:eastAsia="zh-CN"/>
        </w:rPr>
        <w:t>aus</w:t>
      </w:r>
      <w:r w:rsidRPr="002857AD">
        <w:t>fInfo</w:t>
      </w:r>
      <w:r>
        <w:rPr>
          <w:rFonts w:hint="eastAsia"/>
          <w:lang w:eastAsia="zh-CN"/>
        </w:rPr>
        <w:t>Ext</w:t>
      </w:r>
      <w:r w:rsidRPr="002857AD">
        <w:t>:</w:t>
      </w:r>
    </w:p>
    <w:p w14:paraId="3F5D3244" w14:textId="77777777" w:rsidR="00EE3FE2" w:rsidRDefault="00EE3FE2" w:rsidP="00EE3FE2">
      <w:pPr>
        <w:pStyle w:val="PL"/>
        <w:rPr>
          <w:lang w:eastAsia="zh-CN"/>
        </w:rPr>
      </w:pPr>
      <w:r>
        <w:rPr>
          <w:rFonts w:hint="eastAsia"/>
          <w:lang w:eastAsia="zh-CN"/>
        </w:rPr>
        <w:t xml:space="preserve">          type: array</w:t>
      </w:r>
    </w:p>
    <w:p w14:paraId="755E3F41" w14:textId="77777777" w:rsidR="00EE3FE2" w:rsidRPr="002857AD" w:rsidRDefault="00EE3FE2" w:rsidP="00EE3FE2">
      <w:pPr>
        <w:pStyle w:val="PL"/>
        <w:rPr>
          <w:lang w:eastAsia="zh-CN"/>
        </w:rPr>
      </w:pPr>
      <w:r>
        <w:rPr>
          <w:rFonts w:hint="eastAsia"/>
          <w:lang w:eastAsia="zh-CN"/>
        </w:rPr>
        <w:t xml:space="preserve">          items:</w:t>
      </w:r>
    </w:p>
    <w:p w14:paraId="3BAD97AD" w14:textId="77777777" w:rsidR="00EE3FE2" w:rsidRDefault="00EE3FE2" w:rsidP="00EE3FE2">
      <w:pPr>
        <w:pStyle w:val="PL"/>
        <w:outlineLvl w:val="0"/>
        <w:rPr>
          <w:lang w:eastAsia="zh-CN"/>
        </w:rPr>
      </w:pPr>
      <w:r w:rsidRPr="002857AD">
        <w:t xml:space="preserve">          </w:t>
      </w:r>
      <w:r>
        <w:rPr>
          <w:rFonts w:hint="eastAsia"/>
          <w:lang w:eastAsia="zh-CN"/>
        </w:rPr>
        <w:t xml:space="preserve">  </w:t>
      </w:r>
      <w:r w:rsidRPr="002857AD">
        <w:t>$ref: '</w:t>
      </w:r>
      <w:r w:rsidRPr="002857AD">
        <w:rPr>
          <w:lang w:val="en-US"/>
        </w:rPr>
        <w:t>TS29510_Nnrf_NFManagement.yaml</w:t>
      </w:r>
      <w:r w:rsidRPr="002857AD">
        <w:t>#/components/schemas/</w:t>
      </w:r>
      <w:r>
        <w:rPr>
          <w:rFonts w:hint="eastAsia"/>
          <w:lang w:eastAsia="zh-CN"/>
        </w:rPr>
        <w:t>Aus</w:t>
      </w:r>
      <w:r w:rsidRPr="002857AD">
        <w:t>fInfo'</w:t>
      </w:r>
    </w:p>
    <w:p w14:paraId="0DA09374" w14:textId="77777777" w:rsidR="00EE3FE2" w:rsidRPr="002857AD" w:rsidRDefault="00EE3FE2" w:rsidP="00EE3FE2">
      <w:pPr>
        <w:pStyle w:val="PL"/>
        <w:outlineLvl w:val="0"/>
        <w:rPr>
          <w:lang w:val="en-US" w:eastAsia="zh-CN"/>
        </w:rPr>
      </w:pPr>
      <w:r>
        <w:rPr>
          <w:rFonts w:hint="eastAsia"/>
          <w:lang w:eastAsia="zh-CN"/>
        </w:rPr>
        <w:t xml:space="preserve">          minItems: 1</w:t>
      </w:r>
    </w:p>
    <w:p w14:paraId="6445872E" w14:textId="77777777" w:rsidR="00EE3FE2" w:rsidRPr="002857AD" w:rsidRDefault="00EE3FE2" w:rsidP="00EE3FE2">
      <w:pPr>
        <w:pStyle w:val="PL"/>
        <w:rPr>
          <w:lang w:val="en-US"/>
        </w:rPr>
      </w:pPr>
      <w:r w:rsidRPr="002857AD">
        <w:rPr>
          <w:lang w:val="en-US"/>
        </w:rPr>
        <w:t xml:space="preserve">        amfInfo:</w:t>
      </w:r>
    </w:p>
    <w:p w14:paraId="5A5FD8D6" w14:textId="77777777" w:rsidR="00EE3FE2" w:rsidRPr="002857AD" w:rsidRDefault="00EE3FE2" w:rsidP="00EE3FE2">
      <w:pPr>
        <w:pStyle w:val="PL"/>
        <w:rPr>
          <w:lang w:val="en-US"/>
        </w:rPr>
      </w:pPr>
      <w:r w:rsidRPr="002857AD">
        <w:rPr>
          <w:lang w:val="en-US"/>
        </w:rPr>
        <w:lastRenderedPageBreak/>
        <w:t xml:space="preserve">          $ref: 'TS29510_Nnrf_NFManagement.yaml#/components/schemas/AmfInfo'</w:t>
      </w:r>
    </w:p>
    <w:p w14:paraId="2A0E5D84" w14:textId="77777777" w:rsidR="00EE3FE2" w:rsidRDefault="00EE3FE2" w:rsidP="00EE3FE2">
      <w:pPr>
        <w:pStyle w:val="PL"/>
        <w:rPr>
          <w:lang w:eastAsia="zh-CN"/>
        </w:rPr>
      </w:pPr>
      <w:r w:rsidRPr="002857AD">
        <w:t xml:space="preserve">        </w:t>
      </w:r>
      <w:r>
        <w:rPr>
          <w:rFonts w:hint="eastAsia"/>
          <w:lang w:eastAsia="zh-CN"/>
        </w:rPr>
        <w:t>am</w:t>
      </w:r>
      <w:r w:rsidRPr="002857AD">
        <w:t>fInfo</w:t>
      </w:r>
      <w:r>
        <w:rPr>
          <w:rFonts w:hint="eastAsia"/>
          <w:lang w:eastAsia="zh-CN"/>
        </w:rPr>
        <w:t>Ext</w:t>
      </w:r>
      <w:r w:rsidRPr="002857AD">
        <w:t>:</w:t>
      </w:r>
    </w:p>
    <w:p w14:paraId="04264748" w14:textId="77777777" w:rsidR="00EE3FE2" w:rsidRDefault="00EE3FE2" w:rsidP="00EE3FE2">
      <w:pPr>
        <w:pStyle w:val="PL"/>
        <w:rPr>
          <w:lang w:eastAsia="zh-CN"/>
        </w:rPr>
      </w:pPr>
      <w:r>
        <w:rPr>
          <w:rFonts w:hint="eastAsia"/>
          <w:lang w:eastAsia="zh-CN"/>
        </w:rPr>
        <w:t xml:space="preserve">          type: array</w:t>
      </w:r>
    </w:p>
    <w:p w14:paraId="4B893CB8" w14:textId="77777777" w:rsidR="00EE3FE2" w:rsidRPr="002857AD" w:rsidRDefault="00EE3FE2" w:rsidP="00EE3FE2">
      <w:pPr>
        <w:pStyle w:val="PL"/>
        <w:rPr>
          <w:lang w:eastAsia="zh-CN"/>
        </w:rPr>
      </w:pPr>
      <w:r>
        <w:rPr>
          <w:rFonts w:hint="eastAsia"/>
          <w:lang w:eastAsia="zh-CN"/>
        </w:rPr>
        <w:t xml:space="preserve">          items:</w:t>
      </w:r>
    </w:p>
    <w:p w14:paraId="6AEB3515" w14:textId="77777777" w:rsidR="00EE3FE2" w:rsidRDefault="00EE3FE2" w:rsidP="00EE3FE2">
      <w:pPr>
        <w:pStyle w:val="PL"/>
        <w:outlineLvl w:val="0"/>
        <w:rPr>
          <w:lang w:eastAsia="zh-CN"/>
        </w:rPr>
      </w:pPr>
      <w:r w:rsidRPr="002857AD">
        <w:t xml:space="preserve">          </w:t>
      </w:r>
      <w:r>
        <w:rPr>
          <w:rFonts w:hint="eastAsia"/>
          <w:lang w:eastAsia="zh-CN"/>
        </w:rPr>
        <w:t xml:space="preserve">  </w:t>
      </w:r>
      <w:r w:rsidRPr="002857AD">
        <w:t>$ref: '</w:t>
      </w:r>
      <w:r w:rsidRPr="002857AD">
        <w:rPr>
          <w:lang w:val="en-US"/>
        </w:rPr>
        <w:t>TS29510_Nnrf_NFManagement.yaml</w:t>
      </w:r>
      <w:r w:rsidRPr="002857AD">
        <w:t>#/components/schemas/</w:t>
      </w:r>
      <w:r>
        <w:rPr>
          <w:rFonts w:hint="eastAsia"/>
          <w:lang w:eastAsia="zh-CN"/>
        </w:rPr>
        <w:t>Am</w:t>
      </w:r>
      <w:r w:rsidRPr="002857AD">
        <w:t>fInfo'</w:t>
      </w:r>
    </w:p>
    <w:p w14:paraId="5C606974" w14:textId="77777777" w:rsidR="00EE3FE2" w:rsidRPr="002857AD" w:rsidRDefault="00EE3FE2" w:rsidP="00EE3FE2">
      <w:pPr>
        <w:pStyle w:val="PL"/>
        <w:outlineLvl w:val="0"/>
        <w:rPr>
          <w:lang w:val="en-US" w:eastAsia="zh-CN"/>
        </w:rPr>
      </w:pPr>
      <w:r>
        <w:rPr>
          <w:rFonts w:hint="eastAsia"/>
          <w:lang w:eastAsia="zh-CN"/>
        </w:rPr>
        <w:t xml:space="preserve">          minItems: 1</w:t>
      </w:r>
    </w:p>
    <w:p w14:paraId="79BA66AC" w14:textId="77777777" w:rsidR="00EE3FE2" w:rsidRPr="002857AD" w:rsidRDefault="00EE3FE2" w:rsidP="00EE3FE2">
      <w:pPr>
        <w:pStyle w:val="PL"/>
        <w:rPr>
          <w:lang w:val="en-US"/>
        </w:rPr>
      </w:pPr>
      <w:r w:rsidRPr="002857AD">
        <w:rPr>
          <w:lang w:val="en-US"/>
        </w:rPr>
        <w:t xml:space="preserve">        smfInfo:</w:t>
      </w:r>
    </w:p>
    <w:p w14:paraId="7F01C506" w14:textId="77777777" w:rsidR="00EE3FE2" w:rsidRPr="002857AD" w:rsidRDefault="00EE3FE2" w:rsidP="00EE3FE2">
      <w:pPr>
        <w:pStyle w:val="PL"/>
        <w:rPr>
          <w:lang w:val="en-US"/>
        </w:rPr>
      </w:pPr>
      <w:r w:rsidRPr="002857AD">
        <w:rPr>
          <w:lang w:val="en-US"/>
        </w:rPr>
        <w:t xml:space="preserve">          $ref: 'TS29510_Nnrf_NFManagement.yaml#/components/schemas/SmfInfo'</w:t>
      </w:r>
    </w:p>
    <w:p w14:paraId="01F070CB" w14:textId="77777777" w:rsidR="00EE3FE2" w:rsidRDefault="00EE3FE2" w:rsidP="00EE3FE2">
      <w:pPr>
        <w:pStyle w:val="PL"/>
        <w:rPr>
          <w:lang w:eastAsia="zh-CN"/>
        </w:rPr>
      </w:pPr>
      <w:r>
        <w:t xml:space="preserve">        </w:t>
      </w:r>
      <w:r>
        <w:rPr>
          <w:rFonts w:hint="eastAsia"/>
          <w:lang w:eastAsia="zh-CN"/>
        </w:rPr>
        <w:t>sm</w:t>
      </w:r>
      <w:r w:rsidRPr="002857AD">
        <w:t>fInfo</w:t>
      </w:r>
      <w:r>
        <w:rPr>
          <w:rFonts w:hint="eastAsia"/>
          <w:lang w:eastAsia="zh-CN"/>
        </w:rPr>
        <w:t>Ext</w:t>
      </w:r>
      <w:r w:rsidRPr="002857AD">
        <w:t>:</w:t>
      </w:r>
    </w:p>
    <w:p w14:paraId="0023C7BC" w14:textId="77777777" w:rsidR="00EE3FE2" w:rsidRDefault="00EE3FE2" w:rsidP="00EE3FE2">
      <w:pPr>
        <w:pStyle w:val="PL"/>
        <w:rPr>
          <w:lang w:eastAsia="zh-CN"/>
        </w:rPr>
      </w:pPr>
      <w:r>
        <w:rPr>
          <w:rFonts w:hint="eastAsia"/>
          <w:lang w:eastAsia="zh-CN"/>
        </w:rPr>
        <w:t xml:space="preserve">          type: array</w:t>
      </w:r>
    </w:p>
    <w:p w14:paraId="77B21C50" w14:textId="77777777" w:rsidR="00EE3FE2" w:rsidRPr="002857AD" w:rsidRDefault="00EE3FE2" w:rsidP="00EE3FE2">
      <w:pPr>
        <w:pStyle w:val="PL"/>
        <w:rPr>
          <w:lang w:eastAsia="zh-CN"/>
        </w:rPr>
      </w:pPr>
      <w:r>
        <w:rPr>
          <w:rFonts w:hint="eastAsia"/>
          <w:lang w:eastAsia="zh-CN"/>
        </w:rPr>
        <w:t xml:space="preserve">          items:</w:t>
      </w:r>
    </w:p>
    <w:p w14:paraId="06F50F90" w14:textId="77777777" w:rsidR="00EE3FE2" w:rsidRDefault="00EE3FE2" w:rsidP="00EE3FE2">
      <w:pPr>
        <w:pStyle w:val="PL"/>
        <w:outlineLvl w:val="0"/>
        <w:rPr>
          <w:lang w:eastAsia="zh-CN"/>
        </w:rPr>
      </w:pPr>
      <w:r w:rsidRPr="002857AD">
        <w:t xml:space="preserve">          </w:t>
      </w:r>
      <w:r>
        <w:rPr>
          <w:rFonts w:hint="eastAsia"/>
          <w:lang w:eastAsia="zh-CN"/>
        </w:rPr>
        <w:t xml:space="preserve">  </w:t>
      </w:r>
      <w:r w:rsidRPr="002857AD">
        <w:t>$ref: '</w:t>
      </w:r>
      <w:r w:rsidRPr="002857AD">
        <w:rPr>
          <w:lang w:val="en-US"/>
        </w:rPr>
        <w:t>TS29510_Nnrf_NFManagement.yaml</w:t>
      </w:r>
      <w:r>
        <w:t>#/components/schemas/</w:t>
      </w:r>
      <w:r>
        <w:rPr>
          <w:rFonts w:hint="eastAsia"/>
          <w:lang w:eastAsia="zh-CN"/>
        </w:rPr>
        <w:t>Sm</w:t>
      </w:r>
      <w:r w:rsidRPr="002857AD">
        <w:t>fInfo'</w:t>
      </w:r>
    </w:p>
    <w:p w14:paraId="0262BD31" w14:textId="77777777" w:rsidR="00EE3FE2" w:rsidRPr="002857AD" w:rsidRDefault="00EE3FE2" w:rsidP="00EE3FE2">
      <w:pPr>
        <w:pStyle w:val="PL"/>
        <w:outlineLvl w:val="0"/>
        <w:rPr>
          <w:lang w:val="en-US" w:eastAsia="zh-CN"/>
        </w:rPr>
      </w:pPr>
      <w:r>
        <w:rPr>
          <w:rFonts w:hint="eastAsia"/>
          <w:lang w:eastAsia="zh-CN"/>
        </w:rPr>
        <w:t xml:space="preserve">          minItems: 1</w:t>
      </w:r>
    </w:p>
    <w:p w14:paraId="2100A4EB" w14:textId="77777777" w:rsidR="00EE3FE2" w:rsidRPr="002857AD" w:rsidRDefault="00EE3FE2" w:rsidP="00EE3FE2">
      <w:pPr>
        <w:pStyle w:val="PL"/>
      </w:pPr>
      <w:r w:rsidRPr="002857AD">
        <w:t xml:space="preserve">        upfInfo:</w:t>
      </w:r>
    </w:p>
    <w:p w14:paraId="30C393FB" w14:textId="77777777" w:rsidR="00EE3FE2" w:rsidRPr="002857AD" w:rsidRDefault="00EE3FE2" w:rsidP="00EE3FE2">
      <w:pPr>
        <w:pStyle w:val="PL"/>
      </w:pPr>
      <w:r w:rsidRPr="002857AD">
        <w:t xml:space="preserve">          $ref: '</w:t>
      </w:r>
      <w:r w:rsidRPr="002857AD">
        <w:rPr>
          <w:lang w:val="en-US"/>
        </w:rPr>
        <w:t>TS29510_Nnrf_NFManagement.yaml</w:t>
      </w:r>
      <w:r w:rsidRPr="002857AD">
        <w:t>#/components/schemas/UpfInfo'</w:t>
      </w:r>
    </w:p>
    <w:p w14:paraId="5A10CF09" w14:textId="77777777" w:rsidR="00EE3FE2" w:rsidRDefault="00EE3FE2" w:rsidP="00EE3FE2">
      <w:pPr>
        <w:pStyle w:val="PL"/>
        <w:rPr>
          <w:lang w:eastAsia="zh-CN"/>
        </w:rPr>
      </w:pPr>
      <w:r w:rsidRPr="002857AD">
        <w:t xml:space="preserve">        </w:t>
      </w:r>
      <w:r>
        <w:rPr>
          <w:rFonts w:hint="eastAsia"/>
          <w:lang w:eastAsia="zh-CN"/>
        </w:rPr>
        <w:t>up</w:t>
      </w:r>
      <w:r w:rsidRPr="002857AD">
        <w:t>fInfo</w:t>
      </w:r>
      <w:r>
        <w:rPr>
          <w:rFonts w:hint="eastAsia"/>
          <w:lang w:eastAsia="zh-CN"/>
        </w:rPr>
        <w:t>Ext</w:t>
      </w:r>
      <w:r w:rsidRPr="002857AD">
        <w:t>:</w:t>
      </w:r>
    </w:p>
    <w:p w14:paraId="51E377B7" w14:textId="77777777" w:rsidR="00EE3FE2" w:rsidRDefault="00EE3FE2" w:rsidP="00EE3FE2">
      <w:pPr>
        <w:pStyle w:val="PL"/>
        <w:rPr>
          <w:lang w:eastAsia="zh-CN"/>
        </w:rPr>
      </w:pPr>
      <w:r>
        <w:rPr>
          <w:rFonts w:hint="eastAsia"/>
          <w:lang w:eastAsia="zh-CN"/>
        </w:rPr>
        <w:t xml:space="preserve">          type: array</w:t>
      </w:r>
    </w:p>
    <w:p w14:paraId="1E749374" w14:textId="77777777" w:rsidR="00EE3FE2" w:rsidRPr="002857AD" w:rsidRDefault="00EE3FE2" w:rsidP="00EE3FE2">
      <w:pPr>
        <w:pStyle w:val="PL"/>
        <w:rPr>
          <w:lang w:eastAsia="zh-CN"/>
        </w:rPr>
      </w:pPr>
      <w:r>
        <w:rPr>
          <w:rFonts w:hint="eastAsia"/>
          <w:lang w:eastAsia="zh-CN"/>
        </w:rPr>
        <w:t xml:space="preserve">          items:</w:t>
      </w:r>
    </w:p>
    <w:p w14:paraId="79499929" w14:textId="77777777" w:rsidR="00EE3FE2" w:rsidRDefault="00EE3FE2" w:rsidP="00EE3FE2">
      <w:pPr>
        <w:pStyle w:val="PL"/>
        <w:outlineLvl w:val="0"/>
        <w:rPr>
          <w:lang w:eastAsia="zh-CN"/>
        </w:rPr>
      </w:pPr>
      <w:r w:rsidRPr="002857AD">
        <w:t xml:space="preserve">          </w:t>
      </w:r>
      <w:r>
        <w:rPr>
          <w:rFonts w:hint="eastAsia"/>
          <w:lang w:eastAsia="zh-CN"/>
        </w:rPr>
        <w:t xml:space="preserve">  </w:t>
      </w:r>
      <w:r w:rsidRPr="002857AD">
        <w:t>$ref: '</w:t>
      </w:r>
      <w:r w:rsidRPr="002857AD">
        <w:rPr>
          <w:lang w:val="en-US"/>
        </w:rPr>
        <w:t>TS29510_Nnrf_NFManagement.yaml</w:t>
      </w:r>
      <w:r w:rsidRPr="002857AD">
        <w:t>#/components/schemas/</w:t>
      </w:r>
      <w:r>
        <w:rPr>
          <w:rFonts w:hint="eastAsia"/>
          <w:lang w:eastAsia="zh-CN"/>
        </w:rPr>
        <w:t>Up</w:t>
      </w:r>
      <w:r w:rsidRPr="002857AD">
        <w:t>fInfo'</w:t>
      </w:r>
    </w:p>
    <w:p w14:paraId="1785B9CD" w14:textId="77777777" w:rsidR="00EE3FE2" w:rsidRPr="002857AD" w:rsidRDefault="00EE3FE2" w:rsidP="00EE3FE2">
      <w:pPr>
        <w:pStyle w:val="PL"/>
        <w:outlineLvl w:val="0"/>
        <w:rPr>
          <w:lang w:eastAsia="zh-CN"/>
        </w:rPr>
      </w:pPr>
      <w:r>
        <w:rPr>
          <w:rFonts w:hint="eastAsia"/>
          <w:lang w:eastAsia="zh-CN"/>
        </w:rPr>
        <w:t xml:space="preserve">          minItems: 1</w:t>
      </w:r>
    </w:p>
    <w:p w14:paraId="0035A35A" w14:textId="77777777" w:rsidR="00EE3FE2" w:rsidRPr="002857AD" w:rsidRDefault="00EE3FE2" w:rsidP="00EE3FE2">
      <w:pPr>
        <w:pStyle w:val="PL"/>
      </w:pPr>
      <w:r w:rsidRPr="002857AD">
        <w:t xml:space="preserve">        pcfInfo:</w:t>
      </w:r>
    </w:p>
    <w:p w14:paraId="24C857D0" w14:textId="77777777" w:rsidR="00EE3FE2" w:rsidRDefault="00EE3FE2" w:rsidP="00EE3FE2">
      <w:pPr>
        <w:pStyle w:val="PL"/>
      </w:pPr>
      <w:r w:rsidRPr="002857AD">
        <w:t xml:space="preserve">          $ref: '</w:t>
      </w:r>
      <w:r w:rsidRPr="002857AD">
        <w:rPr>
          <w:lang w:val="en-US"/>
        </w:rPr>
        <w:t>TS29510_Nnrf_NFManagement.yaml</w:t>
      </w:r>
      <w:r w:rsidRPr="002857AD">
        <w:t>#/components/schemas/PcfInfo'</w:t>
      </w:r>
    </w:p>
    <w:p w14:paraId="34DD8F2C" w14:textId="77777777" w:rsidR="00EE3FE2" w:rsidRDefault="00EE3FE2" w:rsidP="00EE3FE2">
      <w:pPr>
        <w:pStyle w:val="PL"/>
      </w:pPr>
      <w:r>
        <w:t xml:space="preserve">        pcfInfoExt:</w:t>
      </w:r>
    </w:p>
    <w:p w14:paraId="32CA4D39" w14:textId="77777777" w:rsidR="00EE3FE2" w:rsidRDefault="00EE3FE2" w:rsidP="00EE3FE2">
      <w:pPr>
        <w:pStyle w:val="PL"/>
      </w:pPr>
      <w:r>
        <w:t xml:space="preserve">          type: array</w:t>
      </w:r>
    </w:p>
    <w:p w14:paraId="16014D11" w14:textId="77777777" w:rsidR="00EE3FE2" w:rsidRDefault="00EE3FE2" w:rsidP="00EE3FE2">
      <w:pPr>
        <w:pStyle w:val="PL"/>
      </w:pPr>
      <w:r>
        <w:t xml:space="preserve">          items:</w:t>
      </w:r>
    </w:p>
    <w:p w14:paraId="4AF631FC" w14:textId="77777777" w:rsidR="00EE3FE2" w:rsidRDefault="00EE3FE2" w:rsidP="00EE3FE2">
      <w:pPr>
        <w:pStyle w:val="PL"/>
      </w:pPr>
      <w:r>
        <w:t xml:space="preserve">            $ref: '</w:t>
      </w:r>
      <w:r w:rsidRPr="002857AD">
        <w:rPr>
          <w:lang w:val="en-US"/>
        </w:rPr>
        <w:t>TS29510_Nnrf_NFManagement.yaml</w:t>
      </w:r>
      <w:r>
        <w:t>#/components/schemas/PcfInfo'</w:t>
      </w:r>
    </w:p>
    <w:p w14:paraId="61E85BD9" w14:textId="77777777" w:rsidR="00EE3FE2" w:rsidRPr="002857AD" w:rsidRDefault="00EE3FE2" w:rsidP="00EE3FE2">
      <w:pPr>
        <w:pStyle w:val="PL"/>
      </w:pPr>
      <w:r>
        <w:t xml:space="preserve">          minItems: 1</w:t>
      </w:r>
    </w:p>
    <w:p w14:paraId="2A1882BA" w14:textId="77777777" w:rsidR="00EE3FE2" w:rsidRPr="002857AD" w:rsidRDefault="00EE3FE2" w:rsidP="00EE3FE2">
      <w:pPr>
        <w:pStyle w:val="PL"/>
      </w:pPr>
      <w:r w:rsidRPr="002857AD">
        <w:t xml:space="preserve">        bsfInfo:</w:t>
      </w:r>
    </w:p>
    <w:p w14:paraId="095BECD2" w14:textId="77777777" w:rsidR="00EE3FE2" w:rsidRPr="002857AD" w:rsidRDefault="00EE3FE2" w:rsidP="00EE3FE2">
      <w:pPr>
        <w:pStyle w:val="PL"/>
      </w:pPr>
      <w:r w:rsidRPr="002857AD">
        <w:t xml:space="preserve">          $ref: '</w:t>
      </w:r>
      <w:r w:rsidRPr="002857AD">
        <w:rPr>
          <w:lang w:val="en-US"/>
        </w:rPr>
        <w:t>TS29510_Nnrf_NFManagement.yaml</w:t>
      </w:r>
      <w:r w:rsidRPr="002857AD">
        <w:t>#/components/schemas/BsfInfo'</w:t>
      </w:r>
    </w:p>
    <w:p w14:paraId="2698E033" w14:textId="77777777" w:rsidR="00EE3FE2" w:rsidRDefault="00EE3FE2" w:rsidP="00EE3FE2">
      <w:pPr>
        <w:pStyle w:val="PL"/>
        <w:rPr>
          <w:lang w:eastAsia="zh-CN"/>
        </w:rPr>
      </w:pPr>
      <w:r>
        <w:t xml:space="preserve">        </w:t>
      </w:r>
      <w:r>
        <w:rPr>
          <w:rFonts w:hint="eastAsia"/>
          <w:lang w:eastAsia="zh-CN"/>
        </w:rPr>
        <w:t>bs</w:t>
      </w:r>
      <w:r w:rsidRPr="002857AD">
        <w:t>fInfo</w:t>
      </w:r>
      <w:r>
        <w:rPr>
          <w:rFonts w:hint="eastAsia"/>
          <w:lang w:eastAsia="zh-CN"/>
        </w:rPr>
        <w:t>Ext</w:t>
      </w:r>
      <w:r w:rsidRPr="002857AD">
        <w:t>:</w:t>
      </w:r>
    </w:p>
    <w:p w14:paraId="51DDC8F0" w14:textId="77777777" w:rsidR="00EE3FE2" w:rsidRDefault="00EE3FE2" w:rsidP="00EE3FE2">
      <w:pPr>
        <w:pStyle w:val="PL"/>
        <w:rPr>
          <w:lang w:eastAsia="zh-CN"/>
        </w:rPr>
      </w:pPr>
      <w:r>
        <w:rPr>
          <w:rFonts w:hint="eastAsia"/>
          <w:lang w:eastAsia="zh-CN"/>
        </w:rPr>
        <w:t xml:space="preserve">          type: array</w:t>
      </w:r>
    </w:p>
    <w:p w14:paraId="447272CF" w14:textId="77777777" w:rsidR="00EE3FE2" w:rsidRPr="002857AD" w:rsidRDefault="00EE3FE2" w:rsidP="00EE3FE2">
      <w:pPr>
        <w:pStyle w:val="PL"/>
        <w:rPr>
          <w:lang w:eastAsia="zh-CN"/>
        </w:rPr>
      </w:pPr>
      <w:r>
        <w:rPr>
          <w:rFonts w:hint="eastAsia"/>
          <w:lang w:eastAsia="zh-CN"/>
        </w:rPr>
        <w:t xml:space="preserve">          items:</w:t>
      </w:r>
    </w:p>
    <w:p w14:paraId="75AB3DF2" w14:textId="77777777" w:rsidR="00EE3FE2" w:rsidRDefault="00EE3FE2" w:rsidP="00EE3FE2">
      <w:pPr>
        <w:pStyle w:val="PL"/>
        <w:outlineLvl w:val="0"/>
        <w:rPr>
          <w:lang w:eastAsia="zh-CN"/>
        </w:rPr>
      </w:pPr>
      <w:r w:rsidRPr="002857AD">
        <w:t xml:space="preserve">          </w:t>
      </w:r>
      <w:r>
        <w:rPr>
          <w:rFonts w:hint="eastAsia"/>
          <w:lang w:eastAsia="zh-CN"/>
        </w:rPr>
        <w:t xml:space="preserve">  </w:t>
      </w:r>
      <w:r w:rsidRPr="002857AD">
        <w:t>$ref: '</w:t>
      </w:r>
      <w:r w:rsidRPr="002857AD">
        <w:rPr>
          <w:lang w:val="en-US"/>
        </w:rPr>
        <w:t>TS29510_Nnrf_NFManagement.yaml</w:t>
      </w:r>
      <w:r>
        <w:t>#/components/schemas/</w:t>
      </w:r>
      <w:r>
        <w:rPr>
          <w:rFonts w:hint="eastAsia"/>
          <w:lang w:eastAsia="zh-CN"/>
        </w:rPr>
        <w:t>Bs</w:t>
      </w:r>
      <w:r w:rsidRPr="002857AD">
        <w:t>fInfo'</w:t>
      </w:r>
    </w:p>
    <w:p w14:paraId="45746972" w14:textId="77777777" w:rsidR="00EE3FE2" w:rsidRPr="002857AD" w:rsidRDefault="00EE3FE2" w:rsidP="00EE3FE2">
      <w:pPr>
        <w:pStyle w:val="PL"/>
        <w:outlineLvl w:val="0"/>
        <w:rPr>
          <w:lang w:eastAsia="zh-CN"/>
        </w:rPr>
      </w:pPr>
      <w:r>
        <w:rPr>
          <w:rFonts w:hint="eastAsia"/>
          <w:lang w:eastAsia="zh-CN"/>
        </w:rPr>
        <w:t xml:space="preserve">          minItems: 1</w:t>
      </w:r>
    </w:p>
    <w:p w14:paraId="1DFE100F" w14:textId="77777777" w:rsidR="00EE3FE2" w:rsidRPr="002857AD" w:rsidRDefault="00EE3FE2" w:rsidP="00EE3FE2">
      <w:pPr>
        <w:pStyle w:val="PL"/>
      </w:pPr>
      <w:r>
        <w:t xml:space="preserve">        ch</w:t>
      </w:r>
      <w:r w:rsidRPr="002857AD">
        <w:t>fInfo:</w:t>
      </w:r>
    </w:p>
    <w:p w14:paraId="36BADA87" w14:textId="77777777" w:rsidR="00EE3FE2" w:rsidRPr="002857AD" w:rsidRDefault="00EE3FE2" w:rsidP="00EE3FE2">
      <w:pPr>
        <w:pStyle w:val="PL"/>
      </w:pPr>
      <w:r w:rsidRPr="002857AD">
        <w:t xml:space="preserve">          $ref: '</w:t>
      </w:r>
      <w:r w:rsidRPr="002857AD">
        <w:rPr>
          <w:lang w:val="en-US"/>
        </w:rPr>
        <w:t>TS29510_Nnrf_NFManagement.yaml</w:t>
      </w:r>
      <w:r>
        <w:t>#/components/schemas/Chf</w:t>
      </w:r>
      <w:r w:rsidRPr="002857AD">
        <w:t>Info'</w:t>
      </w:r>
    </w:p>
    <w:p w14:paraId="395E4708" w14:textId="77777777" w:rsidR="00EE3FE2" w:rsidRDefault="00EE3FE2" w:rsidP="00EE3FE2">
      <w:pPr>
        <w:pStyle w:val="PL"/>
        <w:rPr>
          <w:lang w:eastAsia="zh-CN"/>
        </w:rPr>
      </w:pPr>
      <w:r w:rsidRPr="002857AD">
        <w:t xml:space="preserve">        </w:t>
      </w:r>
      <w:r>
        <w:rPr>
          <w:rFonts w:hint="eastAsia"/>
          <w:lang w:eastAsia="zh-CN"/>
        </w:rPr>
        <w:t>ch</w:t>
      </w:r>
      <w:r w:rsidRPr="002857AD">
        <w:t>fInfo</w:t>
      </w:r>
      <w:r>
        <w:rPr>
          <w:rFonts w:hint="eastAsia"/>
          <w:lang w:eastAsia="zh-CN"/>
        </w:rPr>
        <w:t>Ext</w:t>
      </w:r>
      <w:r w:rsidRPr="002857AD">
        <w:t>:</w:t>
      </w:r>
    </w:p>
    <w:p w14:paraId="70D7DD83" w14:textId="77777777" w:rsidR="00EE3FE2" w:rsidRDefault="00EE3FE2" w:rsidP="00EE3FE2">
      <w:pPr>
        <w:pStyle w:val="PL"/>
        <w:rPr>
          <w:lang w:eastAsia="zh-CN"/>
        </w:rPr>
      </w:pPr>
      <w:r>
        <w:rPr>
          <w:rFonts w:hint="eastAsia"/>
          <w:lang w:eastAsia="zh-CN"/>
        </w:rPr>
        <w:t xml:space="preserve">          type: array</w:t>
      </w:r>
    </w:p>
    <w:p w14:paraId="2459E21A" w14:textId="77777777" w:rsidR="00EE3FE2" w:rsidRPr="002857AD" w:rsidRDefault="00EE3FE2" w:rsidP="00EE3FE2">
      <w:pPr>
        <w:pStyle w:val="PL"/>
        <w:rPr>
          <w:lang w:eastAsia="zh-CN"/>
        </w:rPr>
      </w:pPr>
      <w:r>
        <w:rPr>
          <w:rFonts w:hint="eastAsia"/>
          <w:lang w:eastAsia="zh-CN"/>
        </w:rPr>
        <w:t xml:space="preserve">          items:</w:t>
      </w:r>
    </w:p>
    <w:p w14:paraId="2743CE7F" w14:textId="77777777" w:rsidR="00EE3FE2" w:rsidRDefault="00EE3FE2" w:rsidP="00EE3FE2">
      <w:pPr>
        <w:pStyle w:val="PL"/>
        <w:outlineLvl w:val="0"/>
        <w:rPr>
          <w:lang w:eastAsia="zh-CN"/>
        </w:rPr>
      </w:pPr>
      <w:r w:rsidRPr="002857AD">
        <w:t xml:space="preserve">          </w:t>
      </w:r>
      <w:r>
        <w:rPr>
          <w:rFonts w:hint="eastAsia"/>
          <w:lang w:eastAsia="zh-CN"/>
        </w:rPr>
        <w:t xml:space="preserve">  </w:t>
      </w:r>
      <w:r w:rsidRPr="002857AD">
        <w:t>$ref: '</w:t>
      </w:r>
      <w:r w:rsidRPr="002857AD">
        <w:rPr>
          <w:lang w:val="en-US"/>
        </w:rPr>
        <w:t>TS29510_Nnrf_NFManagement.yaml</w:t>
      </w:r>
      <w:r w:rsidRPr="002857AD">
        <w:t>#/components/schemas/</w:t>
      </w:r>
      <w:r>
        <w:rPr>
          <w:rFonts w:hint="eastAsia"/>
          <w:lang w:eastAsia="zh-CN"/>
        </w:rPr>
        <w:t>Ch</w:t>
      </w:r>
      <w:r w:rsidRPr="002857AD">
        <w:t>fInfo'</w:t>
      </w:r>
    </w:p>
    <w:p w14:paraId="6F55A9D0" w14:textId="77777777" w:rsidR="00EE3FE2" w:rsidRPr="002857AD" w:rsidRDefault="00EE3FE2" w:rsidP="00EE3FE2">
      <w:pPr>
        <w:pStyle w:val="PL"/>
        <w:outlineLvl w:val="0"/>
        <w:rPr>
          <w:lang w:eastAsia="zh-CN"/>
        </w:rPr>
      </w:pPr>
      <w:r>
        <w:rPr>
          <w:rFonts w:hint="eastAsia"/>
          <w:lang w:eastAsia="zh-CN"/>
        </w:rPr>
        <w:t xml:space="preserve">          minItems: 1</w:t>
      </w:r>
    </w:p>
    <w:p w14:paraId="44607BEF" w14:textId="77777777" w:rsidR="00EE3FE2" w:rsidRPr="002857AD" w:rsidRDefault="00EE3FE2" w:rsidP="00EE3FE2">
      <w:pPr>
        <w:pStyle w:val="PL"/>
      </w:pPr>
      <w:r>
        <w:t xml:space="preserve">        </w:t>
      </w:r>
      <w:r>
        <w:rPr>
          <w:rFonts w:hint="eastAsia"/>
          <w:lang w:eastAsia="zh-CN"/>
        </w:rPr>
        <w:t>n</w:t>
      </w:r>
      <w:r>
        <w:rPr>
          <w:lang w:eastAsia="zh-CN"/>
        </w:rPr>
        <w:t>wdaf</w:t>
      </w:r>
      <w:r>
        <w:rPr>
          <w:rFonts w:hint="eastAsia"/>
          <w:lang w:eastAsia="zh-CN"/>
        </w:rPr>
        <w:t>Info</w:t>
      </w:r>
      <w:r w:rsidRPr="002857AD">
        <w:t>:</w:t>
      </w:r>
    </w:p>
    <w:p w14:paraId="447F64E7" w14:textId="77777777" w:rsidR="00EE3FE2" w:rsidRPr="002857AD" w:rsidRDefault="00EE3FE2" w:rsidP="00EE3FE2">
      <w:pPr>
        <w:pStyle w:val="PL"/>
      </w:pPr>
      <w:r w:rsidRPr="002857AD">
        <w:t xml:space="preserve">          $ref: '</w:t>
      </w:r>
      <w:r w:rsidRPr="002857AD">
        <w:rPr>
          <w:lang w:val="en-US"/>
        </w:rPr>
        <w:t>TS29510_Nnrf_NFManagement.yaml</w:t>
      </w:r>
      <w:r>
        <w:t>#/components/schemas/</w:t>
      </w:r>
      <w:r>
        <w:rPr>
          <w:lang w:eastAsia="zh-CN"/>
        </w:rPr>
        <w:t>Nwdaf</w:t>
      </w:r>
      <w:r>
        <w:rPr>
          <w:rFonts w:hint="eastAsia"/>
          <w:lang w:eastAsia="zh-CN"/>
        </w:rPr>
        <w:t>Info</w:t>
      </w:r>
      <w:r w:rsidRPr="002857AD">
        <w:t>'</w:t>
      </w:r>
    </w:p>
    <w:p w14:paraId="664ECD07" w14:textId="77777777" w:rsidR="00EE3FE2" w:rsidRDefault="00EE3FE2" w:rsidP="00EE3FE2">
      <w:pPr>
        <w:pStyle w:val="PL"/>
      </w:pPr>
      <w:r>
        <w:t xml:space="preserve">        nefInfo:</w:t>
      </w:r>
    </w:p>
    <w:p w14:paraId="781C80F2" w14:textId="77777777" w:rsidR="00EE3FE2" w:rsidRPr="002857AD" w:rsidRDefault="00EE3FE2" w:rsidP="00EE3FE2">
      <w:pPr>
        <w:pStyle w:val="PL"/>
      </w:pPr>
      <w:r>
        <w:t xml:space="preserve">          $ref: '</w:t>
      </w:r>
      <w:r>
        <w:rPr>
          <w:lang w:val="en-US"/>
        </w:rPr>
        <w:t>TS29510_Nnrf_NFManagement.yaml</w:t>
      </w:r>
      <w:r>
        <w:t>#/components/schemas/NefInfo'</w:t>
      </w:r>
    </w:p>
    <w:p w14:paraId="788BCA55" w14:textId="77777777" w:rsidR="00EE3FE2" w:rsidRPr="002857AD" w:rsidRDefault="00EE3FE2" w:rsidP="00EE3FE2">
      <w:pPr>
        <w:pStyle w:val="PL"/>
      </w:pPr>
      <w:r>
        <w:t xml:space="preserve">        pcscf</w:t>
      </w:r>
      <w:r>
        <w:rPr>
          <w:rFonts w:hint="eastAsia"/>
          <w:lang w:eastAsia="zh-CN"/>
        </w:rPr>
        <w:t>Info</w:t>
      </w:r>
      <w:r w:rsidRPr="002857AD">
        <w:t>:</w:t>
      </w:r>
    </w:p>
    <w:p w14:paraId="25DE19FD" w14:textId="77777777" w:rsidR="00EE3FE2" w:rsidRDefault="00EE3FE2" w:rsidP="00EE3FE2">
      <w:pPr>
        <w:pStyle w:val="PL"/>
        <w:rPr>
          <w:lang w:eastAsia="zh-CN"/>
        </w:rPr>
      </w:pPr>
      <w:r>
        <w:rPr>
          <w:rFonts w:hint="eastAsia"/>
          <w:lang w:eastAsia="zh-CN"/>
        </w:rPr>
        <w:t xml:space="preserve">          type: array</w:t>
      </w:r>
    </w:p>
    <w:p w14:paraId="5497C32B" w14:textId="77777777" w:rsidR="00EE3FE2" w:rsidRDefault="00EE3FE2" w:rsidP="00EE3FE2">
      <w:pPr>
        <w:pStyle w:val="PL"/>
      </w:pPr>
      <w:r>
        <w:rPr>
          <w:rFonts w:hint="eastAsia"/>
          <w:lang w:eastAsia="zh-CN"/>
        </w:rPr>
        <w:t xml:space="preserve">          items:</w:t>
      </w:r>
    </w:p>
    <w:p w14:paraId="5D2734AB" w14:textId="77777777" w:rsidR="00EE3FE2" w:rsidRDefault="00EE3FE2" w:rsidP="00EE3FE2">
      <w:pPr>
        <w:pStyle w:val="PL"/>
      </w:pPr>
      <w:r w:rsidRPr="002857AD">
        <w:t xml:space="preserve">        </w:t>
      </w:r>
      <w:r>
        <w:t xml:space="preserve">  </w:t>
      </w:r>
      <w:r w:rsidRPr="002857AD">
        <w:t xml:space="preserve">  $ref: </w:t>
      </w:r>
      <w:bookmarkStart w:id="317" w:name="_Hlk23291614"/>
      <w:r w:rsidRPr="002857AD">
        <w:t>'</w:t>
      </w:r>
      <w:r w:rsidRPr="002857AD">
        <w:rPr>
          <w:lang w:val="en-US"/>
        </w:rPr>
        <w:t>TS29510</w:t>
      </w:r>
      <w:r>
        <w:rPr>
          <w:lang w:val="en-US"/>
        </w:rPr>
        <w:t>_</w:t>
      </w:r>
      <w:r w:rsidRPr="002857AD">
        <w:rPr>
          <w:lang w:val="en-US"/>
        </w:rPr>
        <w:t>Nnrf_NFManagement.yaml</w:t>
      </w:r>
      <w:r>
        <w:t>#/components/schemas/</w:t>
      </w:r>
      <w:bookmarkEnd w:id="317"/>
      <w:r>
        <w:t>PcscfI</w:t>
      </w:r>
      <w:r>
        <w:rPr>
          <w:rFonts w:hint="eastAsia"/>
          <w:lang w:eastAsia="zh-CN"/>
        </w:rPr>
        <w:t>nfo</w:t>
      </w:r>
      <w:r w:rsidRPr="002857AD">
        <w:t>'</w:t>
      </w:r>
    </w:p>
    <w:p w14:paraId="441C5B1D" w14:textId="42B5B4F0" w:rsidR="00EE3FE2" w:rsidRDefault="00EE3FE2" w:rsidP="00EE3FE2">
      <w:pPr>
        <w:pStyle w:val="PL"/>
        <w:outlineLvl w:val="0"/>
        <w:rPr>
          <w:ins w:id="318" w:author="Jesus de Gregorio" w:date="2019-10-30T01:32:00Z"/>
          <w:lang w:eastAsia="zh-CN"/>
        </w:rPr>
      </w:pPr>
      <w:r>
        <w:rPr>
          <w:rFonts w:hint="eastAsia"/>
          <w:lang w:eastAsia="zh-CN"/>
        </w:rPr>
        <w:t xml:space="preserve">          minItems: 1</w:t>
      </w:r>
    </w:p>
    <w:p w14:paraId="4FEB22AB" w14:textId="42E13080" w:rsidR="00EE3FE2" w:rsidRDefault="00EE3FE2" w:rsidP="00EE3FE2">
      <w:pPr>
        <w:pStyle w:val="PL"/>
        <w:outlineLvl w:val="0"/>
        <w:rPr>
          <w:ins w:id="319" w:author="Jesus de Gregorio" w:date="2019-10-30T01:32:00Z"/>
          <w:lang w:eastAsia="zh-CN"/>
        </w:rPr>
      </w:pPr>
      <w:ins w:id="320" w:author="Jesus de Gregorio" w:date="2019-10-30T01:32:00Z">
        <w:r>
          <w:rPr>
            <w:lang w:eastAsia="zh-CN"/>
          </w:rPr>
          <w:t xml:space="preserve">        hssInfo:</w:t>
        </w:r>
      </w:ins>
    </w:p>
    <w:p w14:paraId="540E75CA" w14:textId="7170A010" w:rsidR="00EE3FE2" w:rsidRDefault="00EE3FE2" w:rsidP="00EE3FE2">
      <w:pPr>
        <w:pStyle w:val="PL"/>
        <w:outlineLvl w:val="0"/>
        <w:rPr>
          <w:ins w:id="321" w:author="Jesus de Gregorio" w:date="2019-10-30T01:32:00Z"/>
          <w:lang w:eastAsia="zh-CN"/>
        </w:rPr>
      </w:pPr>
      <w:ins w:id="322" w:author="Jesus de Gregorio" w:date="2019-10-30T01:32:00Z">
        <w:r>
          <w:rPr>
            <w:lang w:eastAsia="zh-CN"/>
          </w:rPr>
          <w:t xml:space="preserve">          type: array</w:t>
        </w:r>
      </w:ins>
    </w:p>
    <w:p w14:paraId="08B96E7E" w14:textId="4E50E354" w:rsidR="00EE3FE2" w:rsidRDefault="00EE3FE2" w:rsidP="00EE3FE2">
      <w:pPr>
        <w:pStyle w:val="PL"/>
        <w:outlineLvl w:val="0"/>
        <w:rPr>
          <w:ins w:id="323" w:author="Jesus de Gregorio" w:date="2019-10-30T01:32:00Z"/>
          <w:lang w:eastAsia="zh-CN"/>
        </w:rPr>
      </w:pPr>
      <w:ins w:id="324" w:author="Jesus de Gregorio" w:date="2019-10-30T01:32:00Z">
        <w:r>
          <w:rPr>
            <w:lang w:eastAsia="zh-CN"/>
          </w:rPr>
          <w:t xml:space="preserve">          items:</w:t>
        </w:r>
      </w:ins>
    </w:p>
    <w:p w14:paraId="102DFCF0" w14:textId="4FEF0693" w:rsidR="00EE3FE2" w:rsidRDefault="00EE3FE2" w:rsidP="00EE3FE2">
      <w:pPr>
        <w:pStyle w:val="PL"/>
        <w:outlineLvl w:val="0"/>
        <w:rPr>
          <w:ins w:id="325" w:author="Jesus de Gregorio" w:date="2019-10-30T01:33:00Z"/>
          <w:lang w:eastAsia="zh-CN"/>
        </w:rPr>
      </w:pPr>
      <w:ins w:id="326" w:author="Jesus de Gregorio" w:date="2019-10-30T01:32:00Z">
        <w:r>
          <w:rPr>
            <w:lang w:eastAsia="zh-CN"/>
          </w:rPr>
          <w:t xml:space="preserve">            </w:t>
        </w:r>
      </w:ins>
      <w:ins w:id="327" w:author="Jesus de Gregorio" w:date="2019-10-30T01:33:00Z">
        <w:r>
          <w:rPr>
            <w:lang w:eastAsia="zh-CN"/>
          </w:rPr>
          <w:t xml:space="preserve">$ref: </w:t>
        </w:r>
        <w:r w:rsidRPr="00EE3FE2">
          <w:rPr>
            <w:lang w:eastAsia="zh-CN"/>
          </w:rPr>
          <w:t>'TS29510_Nnrf_NFManagement.yaml#/components/schemas/</w:t>
        </w:r>
        <w:r>
          <w:rPr>
            <w:lang w:eastAsia="zh-CN"/>
          </w:rPr>
          <w:t>HssInfo'</w:t>
        </w:r>
      </w:ins>
    </w:p>
    <w:p w14:paraId="1FDC1CE1" w14:textId="555BFD10" w:rsidR="00EE3FE2" w:rsidRPr="002857AD" w:rsidRDefault="00EE3FE2" w:rsidP="00EE3FE2">
      <w:pPr>
        <w:pStyle w:val="PL"/>
        <w:outlineLvl w:val="0"/>
      </w:pPr>
      <w:ins w:id="328" w:author="Jesus de Gregorio" w:date="2019-10-30T01:33:00Z">
        <w:r>
          <w:rPr>
            <w:lang w:eastAsia="zh-CN"/>
          </w:rPr>
          <w:t xml:space="preserve">          minItems: 1</w:t>
        </w:r>
      </w:ins>
    </w:p>
    <w:p w14:paraId="0EE03CF5" w14:textId="77777777" w:rsidR="00EE3FE2" w:rsidRPr="002857AD" w:rsidRDefault="00EE3FE2" w:rsidP="00EE3FE2">
      <w:pPr>
        <w:pStyle w:val="PL"/>
      </w:pPr>
      <w:r w:rsidRPr="002857AD">
        <w:t xml:space="preserve">        customInfo:</w:t>
      </w:r>
    </w:p>
    <w:p w14:paraId="4B8F392D" w14:textId="77777777" w:rsidR="00EE3FE2" w:rsidRPr="002857AD" w:rsidRDefault="00EE3FE2" w:rsidP="00EE3FE2">
      <w:pPr>
        <w:pStyle w:val="PL"/>
      </w:pPr>
      <w:r w:rsidRPr="002857AD">
        <w:t xml:space="preserve">          type: object</w:t>
      </w:r>
    </w:p>
    <w:p w14:paraId="509159B3" w14:textId="77777777" w:rsidR="00EE3FE2" w:rsidRPr="002857AD" w:rsidRDefault="00EE3FE2" w:rsidP="00EE3FE2">
      <w:pPr>
        <w:pStyle w:val="PL"/>
      </w:pPr>
      <w:r w:rsidRPr="002857AD">
        <w:t xml:space="preserve">        recoveryTime:</w:t>
      </w:r>
    </w:p>
    <w:p w14:paraId="732B0682" w14:textId="77777777" w:rsidR="00EE3FE2" w:rsidRPr="002857AD" w:rsidRDefault="00EE3FE2" w:rsidP="00EE3FE2">
      <w:pPr>
        <w:pStyle w:val="PL"/>
      </w:pPr>
      <w:r w:rsidRPr="002857AD">
        <w:t xml:space="preserve">          $ref: 'TS29571_CommonData.yaml#/components/schemas/DateTime'</w:t>
      </w:r>
    </w:p>
    <w:p w14:paraId="54A5AB4D" w14:textId="77777777" w:rsidR="00EE3FE2" w:rsidRDefault="00EE3FE2" w:rsidP="00EE3FE2">
      <w:pPr>
        <w:pStyle w:val="PL"/>
      </w:pPr>
      <w:r>
        <w:t xml:space="preserve">        nfServicePersistence:</w:t>
      </w:r>
    </w:p>
    <w:p w14:paraId="72A98F66" w14:textId="77777777" w:rsidR="00EE3FE2" w:rsidRDefault="00EE3FE2" w:rsidP="00EE3FE2">
      <w:pPr>
        <w:pStyle w:val="PL"/>
      </w:pPr>
      <w:r>
        <w:t xml:space="preserve">          type: boolean</w:t>
      </w:r>
    </w:p>
    <w:p w14:paraId="6DEF2181" w14:textId="77777777" w:rsidR="00EE3FE2" w:rsidRPr="002857AD" w:rsidRDefault="00EE3FE2" w:rsidP="00EE3FE2">
      <w:pPr>
        <w:pStyle w:val="PL"/>
      </w:pPr>
      <w:r>
        <w:t xml:space="preserve">          default: false</w:t>
      </w:r>
    </w:p>
    <w:p w14:paraId="09E54FF9" w14:textId="77777777" w:rsidR="00EE3FE2" w:rsidRPr="002857AD" w:rsidRDefault="00EE3FE2" w:rsidP="00EE3FE2">
      <w:pPr>
        <w:pStyle w:val="PL"/>
        <w:rPr>
          <w:lang w:val="en-US"/>
        </w:rPr>
      </w:pPr>
      <w:r w:rsidRPr="002857AD">
        <w:rPr>
          <w:lang w:val="en-US"/>
        </w:rPr>
        <w:t xml:space="preserve">        nfServices:</w:t>
      </w:r>
    </w:p>
    <w:p w14:paraId="3D39AB8B" w14:textId="77777777" w:rsidR="00EE3FE2" w:rsidRPr="002857AD" w:rsidRDefault="00EE3FE2" w:rsidP="00EE3FE2">
      <w:pPr>
        <w:pStyle w:val="PL"/>
        <w:rPr>
          <w:lang w:val="en-US"/>
        </w:rPr>
      </w:pPr>
      <w:r w:rsidRPr="002857AD">
        <w:rPr>
          <w:lang w:val="en-US"/>
        </w:rPr>
        <w:t xml:space="preserve">          type: array</w:t>
      </w:r>
    </w:p>
    <w:p w14:paraId="6876D427" w14:textId="77777777" w:rsidR="00EE3FE2" w:rsidRPr="002857AD" w:rsidRDefault="00EE3FE2" w:rsidP="00EE3FE2">
      <w:pPr>
        <w:pStyle w:val="PL"/>
        <w:rPr>
          <w:lang w:val="en-US"/>
        </w:rPr>
      </w:pPr>
      <w:r w:rsidRPr="002857AD">
        <w:rPr>
          <w:lang w:val="en-US"/>
        </w:rPr>
        <w:t xml:space="preserve">          items:</w:t>
      </w:r>
    </w:p>
    <w:p w14:paraId="31B5C226" w14:textId="77777777" w:rsidR="00EE3FE2" w:rsidRPr="002857AD" w:rsidRDefault="00EE3FE2" w:rsidP="00EE3FE2">
      <w:pPr>
        <w:pStyle w:val="PL"/>
        <w:rPr>
          <w:lang w:val="en-US"/>
        </w:rPr>
      </w:pPr>
      <w:r w:rsidRPr="002857AD">
        <w:rPr>
          <w:lang w:val="en-US"/>
        </w:rPr>
        <w:t xml:space="preserve">            $ref: '#/components/schemas/NFService'</w:t>
      </w:r>
    </w:p>
    <w:p w14:paraId="24E5E773" w14:textId="77777777" w:rsidR="00EE3FE2" w:rsidRPr="002857AD" w:rsidRDefault="00EE3FE2" w:rsidP="00EE3FE2">
      <w:pPr>
        <w:pStyle w:val="PL"/>
        <w:rPr>
          <w:lang w:val="en-US"/>
        </w:rPr>
      </w:pPr>
      <w:r>
        <w:t xml:space="preserve">          </w:t>
      </w:r>
      <w:r>
        <w:rPr>
          <w:rFonts w:hint="eastAsia"/>
          <w:lang w:eastAsia="zh-CN"/>
        </w:rPr>
        <w:t>minI</w:t>
      </w:r>
      <w:r w:rsidRPr="002857AD">
        <w:t>tems:</w:t>
      </w:r>
      <w:r>
        <w:rPr>
          <w:rFonts w:hint="eastAsia"/>
          <w:lang w:eastAsia="zh-CN"/>
        </w:rPr>
        <w:t xml:space="preserve"> 1</w:t>
      </w:r>
    </w:p>
    <w:p w14:paraId="22ECF0BC" w14:textId="77777777" w:rsidR="00EE3FE2" w:rsidRPr="002857AD" w:rsidRDefault="00EE3FE2" w:rsidP="00EE3FE2">
      <w:pPr>
        <w:pStyle w:val="PL"/>
        <w:rPr>
          <w:lang w:val="en-US"/>
        </w:rPr>
      </w:pPr>
      <w:r w:rsidRPr="002857AD">
        <w:rPr>
          <w:lang w:val="en-US"/>
        </w:rPr>
        <w:t xml:space="preserve">        defaultNotificationSubscriptions:</w:t>
      </w:r>
    </w:p>
    <w:p w14:paraId="76DC1A7C" w14:textId="77777777" w:rsidR="00EE3FE2" w:rsidRPr="002857AD" w:rsidRDefault="00EE3FE2" w:rsidP="00EE3FE2">
      <w:pPr>
        <w:pStyle w:val="PL"/>
        <w:rPr>
          <w:lang w:val="en-US"/>
        </w:rPr>
      </w:pPr>
      <w:r w:rsidRPr="002857AD">
        <w:rPr>
          <w:lang w:val="en-US"/>
        </w:rPr>
        <w:t xml:space="preserve">          type: array</w:t>
      </w:r>
    </w:p>
    <w:p w14:paraId="74F0FE1B" w14:textId="77777777" w:rsidR="00EE3FE2" w:rsidRPr="002857AD" w:rsidRDefault="00EE3FE2" w:rsidP="00EE3FE2">
      <w:pPr>
        <w:pStyle w:val="PL"/>
        <w:rPr>
          <w:lang w:val="en-US"/>
        </w:rPr>
      </w:pPr>
      <w:r w:rsidRPr="002857AD">
        <w:rPr>
          <w:lang w:val="en-US"/>
        </w:rPr>
        <w:t xml:space="preserve">          items:</w:t>
      </w:r>
    </w:p>
    <w:p w14:paraId="5C5143C6" w14:textId="77777777" w:rsidR="00EE3FE2" w:rsidRPr="002857AD" w:rsidRDefault="00EE3FE2" w:rsidP="00EE3FE2">
      <w:pPr>
        <w:pStyle w:val="PL"/>
        <w:rPr>
          <w:lang w:val="en-US"/>
        </w:rPr>
      </w:pPr>
      <w:r w:rsidRPr="002857AD">
        <w:rPr>
          <w:lang w:val="en-US"/>
        </w:rPr>
        <w:t xml:space="preserve">            $ref: 'TS29510_Nnrf_NFManagement.yaml#/components/schemas/DefaultNotificationSubscription'</w:t>
      </w:r>
    </w:p>
    <w:p w14:paraId="34A1E769" w14:textId="77777777" w:rsidR="00EE3FE2" w:rsidRDefault="00EE3FE2" w:rsidP="00EE3FE2">
      <w:pPr>
        <w:pStyle w:val="PL"/>
        <w:rPr>
          <w:lang w:eastAsia="zh-CN"/>
        </w:rPr>
      </w:pPr>
      <w:r>
        <w:rPr>
          <w:rFonts w:hint="eastAsia"/>
          <w:lang w:eastAsia="zh-CN"/>
        </w:rPr>
        <w:t xml:space="preserve">        </w:t>
      </w:r>
      <w:r>
        <w:rPr>
          <w:lang w:eastAsia="zh-CN"/>
        </w:rPr>
        <w:t>lmf</w:t>
      </w:r>
      <w:r>
        <w:rPr>
          <w:rFonts w:hint="eastAsia"/>
          <w:lang w:eastAsia="zh-CN"/>
        </w:rPr>
        <w:t>Info:</w:t>
      </w:r>
    </w:p>
    <w:p w14:paraId="423770E0" w14:textId="77777777" w:rsidR="00EE3FE2" w:rsidRPr="002857AD" w:rsidRDefault="00EE3FE2" w:rsidP="00EE3FE2">
      <w:pPr>
        <w:pStyle w:val="PL"/>
        <w:rPr>
          <w:lang w:eastAsia="zh-CN"/>
        </w:rPr>
      </w:pPr>
      <w:r>
        <w:rPr>
          <w:rFonts w:hint="eastAsia"/>
          <w:lang w:eastAsia="zh-CN"/>
        </w:rPr>
        <w:t xml:space="preserve">          </w:t>
      </w:r>
      <w:r>
        <w:t>$ref: '</w:t>
      </w:r>
      <w:r w:rsidRPr="002857AD">
        <w:rPr>
          <w:lang w:val="en-US"/>
        </w:rPr>
        <w:t>TS29510_Nnrf_NFManagement.yaml</w:t>
      </w:r>
      <w:r>
        <w:t>#/components/schemas/</w:t>
      </w:r>
      <w:r>
        <w:rPr>
          <w:lang w:eastAsia="zh-CN"/>
        </w:rPr>
        <w:t>LmfInfo</w:t>
      </w:r>
      <w:r w:rsidRPr="002857AD">
        <w:t>'</w:t>
      </w:r>
    </w:p>
    <w:p w14:paraId="63F21106" w14:textId="77777777" w:rsidR="00EE3FE2" w:rsidRDefault="00EE3FE2" w:rsidP="00EE3FE2">
      <w:pPr>
        <w:pStyle w:val="PL"/>
        <w:rPr>
          <w:lang w:eastAsia="zh-CN"/>
        </w:rPr>
      </w:pPr>
      <w:r>
        <w:rPr>
          <w:rFonts w:hint="eastAsia"/>
          <w:lang w:eastAsia="zh-CN"/>
        </w:rPr>
        <w:t xml:space="preserve">        </w:t>
      </w:r>
      <w:r>
        <w:rPr>
          <w:lang w:eastAsia="zh-CN"/>
        </w:rPr>
        <w:t>gmlc</w:t>
      </w:r>
      <w:r>
        <w:rPr>
          <w:rFonts w:hint="eastAsia"/>
          <w:lang w:eastAsia="zh-CN"/>
        </w:rPr>
        <w:t>Info:</w:t>
      </w:r>
    </w:p>
    <w:p w14:paraId="5883F03D" w14:textId="77777777" w:rsidR="00EE3FE2" w:rsidRPr="002857AD" w:rsidRDefault="00EE3FE2" w:rsidP="00EE3FE2">
      <w:pPr>
        <w:pStyle w:val="PL"/>
        <w:rPr>
          <w:lang w:eastAsia="zh-CN"/>
        </w:rPr>
      </w:pPr>
      <w:r>
        <w:rPr>
          <w:rFonts w:hint="eastAsia"/>
          <w:lang w:eastAsia="zh-CN"/>
        </w:rPr>
        <w:t xml:space="preserve">          </w:t>
      </w:r>
      <w:r>
        <w:t>$ref: '</w:t>
      </w:r>
      <w:r w:rsidRPr="002857AD">
        <w:rPr>
          <w:lang w:val="en-US"/>
        </w:rPr>
        <w:t>TS29510_Nnrf_NFManagement.yaml</w:t>
      </w:r>
      <w:r>
        <w:t>#/components/schemas/</w:t>
      </w:r>
      <w:r>
        <w:rPr>
          <w:lang w:eastAsia="zh-CN"/>
        </w:rPr>
        <w:t>GmlcInfo</w:t>
      </w:r>
      <w:r w:rsidRPr="002857AD">
        <w:t>'</w:t>
      </w:r>
    </w:p>
    <w:p w14:paraId="58A444ED" w14:textId="77777777" w:rsidR="00EE3FE2" w:rsidRPr="002857AD" w:rsidRDefault="00EE3FE2" w:rsidP="00EE3FE2">
      <w:pPr>
        <w:pStyle w:val="PL"/>
      </w:pPr>
      <w:r w:rsidRPr="002857AD">
        <w:t xml:space="preserve">        </w:t>
      </w:r>
      <w:r>
        <w:t>snpnList</w:t>
      </w:r>
      <w:r w:rsidRPr="002857AD">
        <w:t>:</w:t>
      </w:r>
    </w:p>
    <w:p w14:paraId="30F52019" w14:textId="77777777" w:rsidR="00EE3FE2" w:rsidRDefault="00EE3FE2" w:rsidP="00EE3FE2">
      <w:pPr>
        <w:pStyle w:val="PL"/>
      </w:pPr>
      <w:r w:rsidRPr="002857AD">
        <w:t xml:space="preserve">          type: array</w:t>
      </w:r>
    </w:p>
    <w:p w14:paraId="46DD3D6B" w14:textId="77777777" w:rsidR="00EE3FE2" w:rsidRDefault="00EE3FE2" w:rsidP="00EE3FE2">
      <w:pPr>
        <w:pStyle w:val="PL"/>
      </w:pPr>
      <w:r w:rsidRPr="002857AD">
        <w:lastRenderedPageBreak/>
        <w:t xml:space="preserve">          items:</w:t>
      </w:r>
    </w:p>
    <w:p w14:paraId="3089FFA6" w14:textId="77777777" w:rsidR="00EE3FE2" w:rsidRPr="002857AD" w:rsidRDefault="00EE3FE2" w:rsidP="00EE3FE2">
      <w:pPr>
        <w:pStyle w:val="PL"/>
      </w:pPr>
      <w:r w:rsidRPr="002857AD">
        <w:t xml:space="preserve">          </w:t>
      </w:r>
      <w:r>
        <w:t xml:space="preserve">  </w:t>
      </w:r>
      <w:r w:rsidRPr="002857AD">
        <w:t>$ref: 'TS29571_CommonData.yaml#/components/schemas/PlmnId</w:t>
      </w:r>
      <w:r>
        <w:t>Nid</w:t>
      </w:r>
      <w:r w:rsidRPr="002857AD">
        <w:t>'</w:t>
      </w:r>
    </w:p>
    <w:p w14:paraId="39214B9C" w14:textId="77777777" w:rsidR="00EE3FE2" w:rsidRPr="002857AD" w:rsidRDefault="00EE3FE2" w:rsidP="00EE3FE2">
      <w:pPr>
        <w:pStyle w:val="PL"/>
      </w:pPr>
      <w:r w:rsidRPr="002857AD">
        <w:t xml:space="preserve">          minItems: 1</w:t>
      </w:r>
    </w:p>
    <w:p w14:paraId="4D5E8460" w14:textId="77777777" w:rsidR="00EE3FE2" w:rsidRDefault="00EE3FE2" w:rsidP="00EE3FE2">
      <w:pPr>
        <w:pStyle w:val="PL"/>
      </w:pPr>
      <w:r>
        <w:rPr>
          <w:lang w:eastAsia="zh-CN"/>
        </w:rPr>
        <w:t xml:space="preserve">        nf</w:t>
      </w:r>
      <w:r>
        <w:t>SetId</w:t>
      </w:r>
      <w:r>
        <w:rPr>
          <w:rFonts w:hint="eastAsia"/>
        </w:rPr>
        <w:t>List</w:t>
      </w:r>
      <w:r>
        <w:t>:</w:t>
      </w:r>
    </w:p>
    <w:p w14:paraId="3E093583" w14:textId="77777777" w:rsidR="00EE3FE2" w:rsidRPr="002857AD" w:rsidRDefault="00EE3FE2" w:rsidP="00EE3FE2">
      <w:pPr>
        <w:pStyle w:val="PL"/>
      </w:pPr>
      <w:r w:rsidRPr="002857AD">
        <w:t xml:space="preserve">          type: array</w:t>
      </w:r>
    </w:p>
    <w:p w14:paraId="0256A5E1" w14:textId="77777777" w:rsidR="00EE3FE2" w:rsidRPr="002857AD" w:rsidRDefault="00EE3FE2" w:rsidP="00EE3FE2">
      <w:pPr>
        <w:pStyle w:val="PL"/>
      </w:pPr>
      <w:r w:rsidRPr="002857AD">
        <w:t xml:space="preserve">          items:</w:t>
      </w:r>
    </w:p>
    <w:p w14:paraId="5126608F" w14:textId="77777777" w:rsidR="00EE3FE2" w:rsidRPr="002857AD" w:rsidRDefault="00EE3FE2" w:rsidP="00EE3FE2">
      <w:pPr>
        <w:pStyle w:val="PL"/>
      </w:pPr>
      <w:r w:rsidRPr="002857AD">
        <w:t xml:space="preserve">            $ref: 'TS29571_CommonData.yaml#/components/schemas/</w:t>
      </w:r>
      <w:r>
        <w:t>NfSetId</w:t>
      </w:r>
      <w:r w:rsidRPr="002857AD">
        <w:t>'</w:t>
      </w:r>
    </w:p>
    <w:p w14:paraId="48533427" w14:textId="77777777" w:rsidR="00EE3FE2" w:rsidRPr="002857AD" w:rsidRDefault="00EE3FE2" w:rsidP="00EE3FE2">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408F7721" w14:textId="59A22CD5" w:rsidR="00BD7A26" w:rsidRDefault="00BD7A26">
      <w:pPr>
        <w:rPr>
          <w:noProof/>
        </w:rPr>
      </w:pPr>
    </w:p>
    <w:p w14:paraId="0D929C97" w14:textId="77777777" w:rsidR="00EE3FE2" w:rsidRPr="00CF7569" w:rsidRDefault="00EE3FE2" w:rsidP="00EE3FE2">
      <w:pPr>
        <w:rPr>
          <w:color w:val="FF0000"/>
          <w:sz w:val="24"/>
          <w:szCs w:val="24"/>
        </w:rPr>
      </w:pPr>
      <w:r w:rsidRPr="00CF7569">
        <w:rPr>
          <w:color w:val="FF0000"/>
          <w:sz w:val="24"/>
          <w:szCs w:val="24"/>
        </w:rPr>
        <w:t>(... text skipped for clarity ...)</w:t>
      </w:r>
    </w:p>
    <w:p w14:paraId="3D9EBBAC" w14:textId="77777777" w:rsidR="00EE3FE2" w:rsidRPr="00A87E41" w:rsidRDefault="00EE3FE2">
      <w:pPr>
        <w:rPr>
          <w:noProof/>
        </w:rPr>
      </w:pPr>
    </w:p>
    <w:p w14:paraId="36B78D28" w14:textId="52997625" w:rsidR="0037007C" w:rsidRPr="006B5418" w:rsidRDefault="0037007C" w:rsidP="003700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D09A97A" w14:textId="77777777" w:rsidR="0037007C" w:rsidRDefault="0037007C">
      <w:pPr>
        <w:rPr>
          <w:noProof/>
        </w:rPr>
      </w:pPr>
    </w:p>
    <w:sectPr w:rsidR="0037007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45DF5F" w14:textId="77777777" w:rsidR="00695EF2" w:rsidRDefault="00695EF2">
      <w:r>
        <w:separator/>
      </w:r>
    </w:p>
  </w:endnote>
  <w:endnote w:type="continuationSeparator" w:id="0">
    <w:p w14:paraId="3E7783A1" w14:textId="77777777" w:rsidR="00695EF2" w:rsidRDefault="00695E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6B9C58" w14:textId="77777777" w:rsidR="0039104E" w:rsidRDefault="0039104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257FF7" w14:textId="77777777" w:rsidR="0039104E" w:rsidRDefault="0039104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3CBCF2" w14:textId="77777777" w:rsidR="0039104E" w:rsidRDefault="003910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E0E61C" w14:textId="77777777" w:rsidR="00695EF2" w:rsidRDefault="00695EF2">
      <w:r>
        <w:separator/>
      </w:r>
    </w:p>
  </w:footnote>
  <w:footnote w:type="continuationSeparator" w:id="0">
    <w:p w14:paraId="42101AC5" w14:textId="77777777" w:rsidR="00695EF2" w:rsidRDefault="00695E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3932C7" w14:textId="77777777" w:rsidR="0039104E" w:rsidRDefault="003910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465A8A" w14:textId="77777777" w:rsidR="0039104E" w:rsidRDefault="003910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2B61CA" w14:textId="77777777" w:rsidR="0039104E" w:rsidRDefault="0039104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87EEDF" w14:textId="77777777" w:rsidR="0039104E" w:rsidRDefault="0039104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1C3C82" w14:textId="77777777" w:rsidR="0039104E" w:rsidRDefault="0039104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CAEA7" w14:textId="77777777" w:rsidR="0039104E" w:rsidRDefault="003910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72D1F"/>
    <w:multiLevelType w:val="hybridMultilevel"/>
    <w:tmpl w:val="1C044FE4"/>
    <w:lvl w:ilvl="0" w:tplc="6AE8A298">
      <w:start w:val="6"/>
      <w:numFmt w:val="bullet"/>
      <w:lvlText w:val="-"/>
      <w:lvlJc w:val="left"/>
      <w:pPr>
        <w:ind w:left="644" w:hanging="360"/>
      </w:pPr>
      <w:rPr>
        <w:rFonts w:ascii="Arial" w:eastAsia="SimSun"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601530A"/>
    <w:multiLevelType w:val="hybridMultilevel"/>
    <w:tmpl w:val="E3C0FC7C"/>
    <w:lvl w:ilvl="0" w:tplc="6B9EEE54">
      <w:start w:val="2"/>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5ACE591B"/>
    <w:multiLevelType w:val="hybridMultilevel"/>
    <w:tmpl w:val="4DB45334"/>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4"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67AF6929"/>
    <w:multiLevelType w:val="hybridMultilevel"/>
    <w:tmpl w:val="4B0466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89852B1"/>
    <w:multiLevelType w:val="hybridMultilevel"/>
    <w:tmpl w:val="3DE606AA"/>
    <w:lvl w:ilvl="0" w:tplc="3A66DF2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1" w15:restartNumberingAfterBreak="0">
    <w:nsid w:val="734851F3"/>
    <w:multiLevelType w:val="hybridMultilevel"/>
    <w:tmpl w:val="521A2E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3A55896"/>
    <w:multiLevelType w:val="hybridMultilevel"/>
    <w:tmpl w:val="2CE25984"/>
    <w:lvl w:ilvl="0" w:tplc="3A645B84">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24"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2"/>
  </w:num>
  <w:num w:numId="5">
    <w:abstractNumId w:val="8"/>
  </w:num>
  <w:num w:numId="6">
    <w:abstractNumId w:val="4"/>
  </w:num>
  <w:num w:numId="7">
    <w:abstractNumId w:val="17"/>
  </w:num>
  <w:num w:numId="8">
    <w:abstractNumId w:val="9"/>
  </w:num>
  <w:num w:numId="9">
    <w:abstractNumId w:val="14"/>
  </w:num>
  <w:num w:numId="10">
    <w:abstractNumId w:val="11"/>
  </w:num>
  <w:num w:numId="11">
    <w:abstractNumId w:val="24"/>
  </w:num>
  <w:num w:numId="12">
    <w:abstractNumId w:val="20"/>
  </w:num>
  <w:num w:numId="13">
    <w:abstractNumId w:val="12"/>
  </w:num>
  <w:num w:numId="14">
    <w:abstractNumId w:val="2"/>
  </w:num>
  <w:num w:numId="15">
    <w:abstractNumId w:val="10"/>
  </w:num>
  <w:num w:numId="16">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7">
    <w:abstractNumId w:val="6"/>
  </w:num>
  <w:num w:numId="18">
    <w:abstractNumId w:val="13"/>
  </w:num>
  <w:num w:numId="19">
    <w:abstractNumId w:val="23"/>
  </w:num>
  <w:num w:numId="20">
    <w:abstractNumId w:val="16"/>
  </w:num>
  <w:num w:numId="21">
    <w:abstractNumId w:val="7"/>
  </w:num>
  <w:num w:numId="22">
    <w:abstractNumId w:val="15"/>
  </w:num>
  <w:num w:numId="23">
    <w:abstractNumId w:val="5"/>
  </w:num>
  <w:num w:numId="24">
    <w:abstractNumId w:val="3"/>
  </w:num>
  <w:num w:numId="25">
    <w:abstractNumId w:val="19"/>
  </w:num>
  <w:num w:numId="26">
    <w:abstractNumId w:val="21"/>
  </w:num>
  <w:num w:numId="2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rson w15:author="Jesus de Gregorio - 2">
    <w15:presenceInfo w15:providerId="None" w15:userId="Jesus de Gregorio -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467"/>
    <w:rsid w:val="000171CE"/>
    <w:rsid w:val="00022E4A"/>
    <w:rsid w:val="00031D0D"/>
    <w:rsid w:val="00041A17"/>
    <w:rsid w:val="00044BC6"/>
    <w:rsid w:val="0006116C"/>
    <w:rsid w:val="000621D6"/>
    <w:rsid w:val="00064EF2"/>
    <w:rsid w:val="000659B3"/>
    <w:rsid w:val="00067EAD"/>
    <w:rsid w:val="000A1582"/>
    <w:rsid w:val="000A1F6F"/>
    <w:rsid w:val="000A6394"/>
    <w:rsid w:val="000B3C65"/>
    <w:rsid w:val="000B7FED"/>
    <w:rsid w:val="000C038A"/>
    <w:rsid w:val="000C104D"/>
    <w:rsid w:val="000C6598"/>
    <w:rsid w:val="000E0C88"/>
    <w:rsid w:val="000E463B"/>
    <w:rsid w:val="000E49BD"/>
    <w:rsid w:val="000E4BCE"/>
    <w:rsid w:val="000F1C04"/>
    <w:rsid w:val="000F2E68"/>
    <w:rsid w:val="000F6814"/>
    <w:rsid w:val="001037EE"/>
    <w:rsid w:val="00105363"/>
    <w:rsid w:val="001257F8"/>
    <w:rsid w:val="00125D56"/>
    <w:rsid w:val="001363D8"/>
    <w:rsid w:val="00140415"/>
    <w:rsid w:val="00145D43"/>
    <w:rsid w:val="00150D9A"/>
    <w:rsid w:val="001510F8"/>
    <w:rsid w:val="001541FC"/>
    <w:rsid w:val="00163625"/>
    <w:rsid w:val="001662EB"/>
    <w:rsid w:val="00171E3A"/>
    <w:rsid w:val="00175BA2"/>
    <w:rsid w:val="001866FC"/>
    <w:rsid w:val="00192C46"/>
    <w:rsid w:val="0019477C"/>
    <w:rsid w:val="001952B9"/>
    <w:rsid w:val="001A08B3"/>
    <w:rsid w:val="001A7B60"/>
    <w:rsid w:val="001B52F0"/>
    <w:rsid w:val="001B6DBF"/>
    <w:rsid w:val="001B7A65"/>
    <w:rsid w:val="001D4D94"/>
    <w:rsid w:val="001D7AF6"/>
    <w:rsid w:val="001E41F3"/>
    <w:rsid w:val="001E4D1D"/>
    <w:rsid w:val="001F262B"/>
    <w:rsid w:val="001F36B0"/>
    <w:rsid w:val="001F44E5"/>
    <w:rsid w:val="002015C8"/>
    <w:rsid w:val="00203225"/>
    <w:rsid w:val="00215DA8"/>
    <w:rsid w:val="0022177D"/>
    <w:rsid w:val="00226E2B"/>
    <w:rsid w:val="00231610"/>
    <w:rsid w:val="00242E9C"/>
    <w:rsid w:val="0024572A"/>
    <w:rsid w:val="002473E7"/>
    <w:rsid w:val="00250D26"/>
    <w:rsid w:val="00253BF4"/>
    <w:rsid w:val="00257C49"/>
    <w:rsid w:val="0026004D"/>
    <w:rsid w:val="00261944"/>
    <w:rsid w:val="00262B54"/>
    <w:rsid w:val="002640DD"/>
    <w:rsid w:val="00275D12"/>
    <w:rsid w:val="00284FEB"/>
    <w:rsid w:val="00285F15"/>
    <w:rsid w:val="002860C4"/>
    <w:rsid w:val="0029431F"/>
    <w:rsid w:val="002A084E"/>
    <w:rsid w:val="002A47ED"/>
    <w:rsid w:val="002A574F"/>
    <w:rsid w:val="002B40C6"/>
    <w:rsid w:val="002B5741"/>
    <w:rsid w:val="002C63AD"/>
    <w:rsid w:val="002D1637"/>
    <w:rsid w:val="002F0468"/>
    <w:rsid w:val="00304D90"/>
    <w:rsid w:val="00305409"/>
    <w:rsid w:val="003609EF"/>
    <w:rsid w:val="0036231A"/>
    <w:rsid w:val="0037007C"/>
    <w:rsid w:val="00374DD4"/>
    <w:rsid w:val="00390454"/>
    <w:rsid w:val="0039104E"/>
    <w:rsid w:val="0039427F"/>
    <w:rsid w:val="003A2626"/>
    <w:rsid w:val="003A6C27"/>
    <w:rsid w:val="003B731C"/>
    <w:rsid w:val="003C0973"/>
    <w:rsid w:val="003C589B"/>
    <w:rsid w:val="003C5B35"/>
    <w:rsid w:val="003D4687"/>
    <w:rsid w:val="003D46A9"/>
    <w:rsid w:val="003E1A36"/>
    <w:rsid w:val="003E303C"/>
    <w:rsid w:val="003E65E1"/>
    <w:rsid w:val="003F1251"/>
    <w:rsid w:val="003F3920"/>
    <w:rsid w:val="003F5ECD"/>
    <w:rsid w:val="00410371"/>
    <w:rsid w:val="004105AB"/>
    <w:rsid w:val="00411553"/>
    <w:rsid w:val="004242F1"/>
    <w:rsid w:val="00434A29"/>
    <w:rsid w:val="00437984"/>
    <w:rsid w:val="00452215"/>
    <w:rsid w:val="00454515"/>
    <w:rsid w:val="00473D36"/>
    <w:rsid w:val="004762C9"/>
    <w:rsid w:val="00485A4C"/>
    <w:rsid w:val="00493D2B"/>
    <w:rsid w:val="00495380"/>
    <w:rsid w:val="004A0A38"/>
    <w:rsid w:val="004B75B7"/>
    <w:rsid w:val="004E1669"/>
    <w:rsid w:val="004F3A2B"/>
    <w:rsid w:val="004F618D"/>
    <w:rsid w:val="004F6BD2"/>
    <w:rsid w:val="00510F64"/>
    <w:rsid w:val="00514F3E"/>
    <w:rsid w:val="0051580D"/>
    <w:rsid w:val="00517989"/>
    <w:rsid w:val="005359E2"/>
    <w:rsid w:val="00547111"/>
    <w:rsid w:val="005506F1"/>
    <w:rsid w:val="00552BD6"/>
    <w:rsid w:val="00570453"/>
    <w:rsid w:val="005812EE"/>
    <w:rsid w:val="00592295"/>
    <w:rsid w:val="00592CE1"/>
    <w:rsid w:val="00592D74"/>
    <w:rsid w:val="00594AC1"/>
    <w:rsid w:val="0059663D"/>
    <w:rsid w:val="005A0920"/>
    <w:rsid w:val="005A14F4"/>
    <w:rsid w:val="005B3F9C"/>
    <w:rsid w:val="005C6A0C"/>
    <w:rsid w:val="005D66EF"/>
    <w:rsid w:val="005E01D6"/>
    <w:rsid w:val="005E2C44"/>
    <w:rsid w:val="005F5A44"/>
    <w:rsid w:val="006056A8"/>
    <w:rsid w:val="00605A34"/>
    <w:rsid w:val="00615375"/>
    <w:rsid w:val="00621188"/>
    <w:rsid w:val="006257ED"/>
    <w:rsid w:val="00635B56"/>
    <w:rsid w:val="00636319"/>
    <w:rsid w:val="0065255E"/>
    <w:rsid w:val="00656548"/>
    <w:rsid w:val="006608FD"/>
    <w:rsid w:val="00666086"/>
    <w:rsid w:val="00681A07"/>
    <w:rsid w:val="006855E5"/>
    <w:rsid w:val="00687A02"/>
    <w:rsid w:val="006934B7"/>
    <w:rsid w:val="0069573B"/>
    <w:rsid w:val="00695808"/>
    <w:rsid w:val="00695EF2"/>
    <w:rsid w:val="00697A85"/>
    <w:rsid w:val="006A3253"/>
    <w:rsid w:val="006A52D5"/>
    <w:rsid w:val="006A6B34"/>
    <w:rsid w:val="006B46FB"/>
    <w:rsid w:val="006B6136"/>
    <w:rsid w:val="006D332E"/>
    <w:rsid w:val="006E21FB"/>
    <w:rsid w:val="006F3522"/>
    <w:rsid w:val="006F64BE"/>
    <w:rsid w:val="00700EE5"/>
    <w:rsid w:val="00706DC2"/>
    <w:rsid w:val="00710C53"/>
    <w:rsid w:val="0071168E"/>
    <w:rsid w:val="00712F2D"/>
    <w:rsid w:val="00722371"/>
    <w:rsid w:val="00723781"/>
    <w:rsid w:val="007309DF"/>
    <w:rsid w:val="0073363B"/>
    <w:rsid w:val="00742449"/>
    <w:rsid w:val="00745F42"/>
    <w:rsid w:val="007531F5"/>
    <w:rsid w:val="00765F24"/>
    <w:rsid w:val="00766FE4"/>
    <w:rsid w:val="00772B99"/>
    <w:rsid w:val="0078006F"/>
    <w:rsid w:val="00792342"/>
    <w:rsid w:val="007977A8"/>
    <w:rsid w:val="007A04B3"/>
    <w:rsid w:val="007B0901"/>
    <w:rsid w:val="007B512A"/>
    <w:rsid w:val="007C2097"/>
    <w:rsid w:val="007D07A2"/>
    <w:rsid w:val="007D6A07"/>
    <w:rsid w:val="007E5FA5"/>
    <w:rsid w:val="007F7259"/>
    <w:rsid w:val="008040A8"/>
    <w:rsid w:val="00811700"/>
    <w:rsid w:val="008131D8"/>
    <w:rsid w:val="00820F62"/>
    <w:rsid w:val="00823A38"/>
    <w:rsid w:val="008279FA"/>
    <w:rsid w:val="0083240C"/>
    <w:rsid w:val="00840C36"/>
    <w:rsid w:val="0086152A"/>
    <w:rsid w:val="008626E7"/>
    <w:rsid w:val="0086442D"/>
    <w:rsid w:val="0086519C"/>
    <w:rsid w:val="00870EE7"/>
    <w:rsid w:val="00871AC6"/>
    <w:rsid w:val="008755F7"/>
    <w:rsid w:val="00875C94"/>
    <w:rsid w:val="008863B9"/>
    <w:rsid w:val="008931F5"/>
    <w:rsid w:val="008A026D"/>
    <w:rsid w:val="008A3EA6"/>
    <w:rsid w:val="008A45A6"/>
    <w:rsid w:val="008A775B"/>
    <w:rsid w:val="008A7879"/>
    <w:rsid w:val="008B5E1B"/>
    <w:rsid w:val="008B65FF"/>
    <w:rsid w:val="008D22FB"/>
    <w:rsid w:val="008D396D"/>
    <w:rsid w:val="008F193E"/>
    <w:rsid w:val="008F686C"/>
    <w:rsid w:val="008F68B0"/>
    <w:rsid w:val="009134FB"/>
    <w:rsid w:val="009148DE"/>
    <w:rsid w:val="00925D27"/>
    <w:rsid w:val="00941E30"/>
    <w:rsid w:val="00953EAD"/>
    <w:rsid w:val="009568CB"/>
    <w:rsid w:val="00967C1B"/>
    <w:rsid w:val="00971564"/>
    <w:rsid w:val="009777D9"/>
    <w:rsid w:val="00985724"/>
    <w:rsid w:val="00991B88"/>
    <w:rsid w:val="009961B4"/>
    <w:rsid w:val="009A5753"/>
    <w:rsid w:val="009A579D"/>
    <w:rsid w:val="009A6B9E"/>
    <w:rsid w:val="009B27DD"/>
    <w:rsid w:val="009D6C5B"/>
    <w:rsid w:val="009E3297"/>
    <w:rsid w:val="009F734F"/>
    <w:rsid w:val="00A0187E"/>
    <w:rsid w:val="00A157F0"/>
    <w:rsid w:val="00A21FB3"/>
    <w:rsid w:val="00A246B6"/>
    <w:rsid w:val="00A24ABD"/>
    <w:rsid w:val="00A34BE3"/>
    <w:rsid w:val="00A36780"/>
    <w:rsid w:val="00A36FA1"/>
    <w:rsid w:val="00A47E70"/>
    <w:rsid w:val="00A50CF0"/>
    <w:rsid w:val="00A62C57"/>
    <w:rsid w:val="00A63689"/>
    <w:rsid w:val="00A71E10"/>
    <w:rsid w:val="00A7671C"/>
    <w:rsid w:val="00A77717"/>
    <w:rsid w:val="00A8135D"/>
    <w:rsid w:val="00A832E4"/>
    <w:rsid w:val="00A84CF6"/>
    <w:rsid w:val="00A8760A"/>
    <w:rsid w:val="00A87E41"/>
    <w:rsid w:val="00AA2CBC"/>
    <w:rsid w:val="00AB40BA"/>
    <w:rsid w:val="00AB59B0"/>
    <w:rsid w:val="00AB7975"/>
    <w:rsid w:val="00AC0349"/>
    <w:rsid w:val="00AC5820"/>
    <w:rsid w:val="00AC7AAB"/>
    <w:rsid w:val="00AD157C"/>
    <w:rsid w:val="00AD1CD8"/>
    <w:rsid w:val="00AD3672"/>
    <w:rsid w:val="00AE0189"/>
    <w:rsid w:val="00AE293B"/>
    <w:rsid w:val="00AF2E98"/>
    <w:rsid w:val="00AF31DD"/>
    <w:rsid w:val="00AF6E1F"/>
    <w:rsid w:val="00B02849"/>
    <w:rsid w:val="00B258BB"/>
    <w:rsid w:val="00B57824"/>
    <w:rsid w:val="00B67B97"/>
    <w:rsid w:val="00B70BAF"/>
    <w:rsid w:val="00B71B38"/>
    <w:rsid w:val="00B71FCF"/>
    <w:rsid w:val="00B760D3"/>
    <w:rsid w:val="00B945C9"/>
    <w:rsid w:val="00B948F6"/>
    <w:rsid w:val="00B968C8"/>
    <w:rsid w:val="00BA3EC5"/>
    <w:rsid w:val="00BA51D9"/>
    <w:rsid w:val="00BB5DFC"/>
    <w:rsid w:val="00BC6667"/>
    <w:rsid w:val="00BD1D0D"/>
    <w:rsid w:val="00BD279D"/>
    <w:rsid w:val="00BD6BB8"/>
    <w:rsid w:val="00BD7A26"/>
    <w:rsid w:val="00BE2129"/>
    <w:rsid w:val="00BE6054"/>
    <w:rsid w:val="00BF3FD4"/>
    <w:rsid w:val="00BF53B6"/>
    <w:rsid w:val="00C01828"/>
    <w:rsid w:val="00C02CAE"/>
    <w:rsid w:val="00C10306"/>
    <w:rsid w:val="00C10D33"/>
    <w:rsid w:val="00C2170F"/>
    <w:rsid w:val="00C3701E"/>
    <w:rsid w:val="00C44F5C"/>
    <w:rsid w:val="00C66BA2"/>
    <w:rsid w:val="00C678AB"/>
    <w:rsid w:val="00C72D7F"/>
    <w:rsid w:val="00C83586"/>
    <w:rsid w:val="00C95985"/>
    <w:rsid w:val="00C9742D"/>
    <w:rsid w:val="00CA2B8F"/>
    <w:rsid w:val="00CB0940"/>
    <w:rsid w:val="00CB21D4"/>
    <w:rsid w:val="00CC5026"/>
    <w:rsid w:val="00CC68D0"/>
    <w:rsid w:val="00CD4506"/>
    <w:rsid w:val="00CE6D85"/>
    <w:rsid w:val="00CF7569"/>
    <w:rsid w:val="00D03F9A"/>
    <w:rsid w:val="00D06379"/>
    <w:rsid w:val="00D06D51"/>
    <w:rsid w:val="00D11F45"/>
    <w:rsid w:val="00D217B5"/>
    <w:rsid w:val="00D24991"/>
    <w:rsid w:val="00D35A53"/>
    <w:rsid w:val="00D35FCC"/>
    <w:rsid w:val="00D365CC"/>
    <w:rsid w:val="00D46114"/>
    <w:rsid w:val="00D46761"/>
    <w:rsid w:val="00D50255"/>
    <w:rsid w:val="00D55D82"/>
    <w:rsid w:val="00D66520"/>
    <w:rsid w:val="00D77199"/>
    <w:rsid w:val="00D87801"/>
    <w:rsid w:val="00D87B1B"/>
    <w:rsid w:val="00D96214"/>
    <w:rsid w:val="00DA60B9"/>
    <w:rsid w:val="00DB57C1"/>
    <w:rsid w:val="00DC1F74"/>
    <w:rsid w:val="00DE34CF"/>
    <w:rsid w:val="00E02D38"/>
    <w:rsid w:val="00E03B96"/>
    <w:rsid w:val="00E12333"/>
    <w:rsid w:val="00E13240"/>
    <w:rsid w:val="00E13F3D"/>
    <w:rsid w:val="00E34898"/>
    <w:rsid w:val="00E4559D"/>
    <w:rsid w:val="00E54BBD"/>
    <w:rsid w:val="00E647CB"/>
    <w:rsid w:val="00E8079D"/>
    <w:rsid w:val="00E9489C"/>
    <w:rsid w:val="00E96E8F"/>
    <w:rsid w:val="00EB09B7"/>
    <w:rsid w:val="00EB13EF"/>
    <w:rsid w:val="00EB344D"/>
    <w:rsid w:val="00EC5768"/>
    <w:rsid w:val="00ED1E38"/>
    <w:rsid w:val="00EE0634"/>
    <w:rsid w:val="00EE3FE2"/>
    <w:rsid w:val="00EE7D7C"/>
    <w:rsid w:val="00EF2844"/>
    <w:rsid w:val="00EF3976"/>
    <w:rsid w:val="00EF4F3B"/>
    <w:rsid w:val="00EF7120"/>
    <w:rsid w:val="00EF71C6"/>
    <w:rsid w:val="00EF79BE"/>
    <w:rsid w:val="00F023C2"/>
    <w:rsid w:val="00F1748E"/>
    <w:rsid w:val="00F2327D"/>
    <w:rsid w:val="00F25D98"/>
    <w:rsid w:val="00F300FB"/>
    <w:rsid w:val="00F43C0D"/>
    <w:rsid w:val="00F468E8"/>
    <w:rsid w:val="00F5294E"/>
    <w:rsid w:val="00F561EB"/>
    <w:rsid w:val="00F63E21"/>
    <w:rsid w:val="00F74618"/>
    <w:rsid w:val="00F80740"/>
    <w:rsid w:val="00F8263C"/>
    <w:rsid w:val="00F93B3A"/>
    <w:rsid w:val="00F951B9"/>
    <w:rsid w:val="00FA1079"/>
    <w:rsid w:val="00FA47D0"/>
    <w:rsid w:val="00FA557B"/>
    <w:rsid w:val="00FB2995"/>
    <w:rsid w:val="00FB6386"/>
    <w:rsid w:val="00FC28C8"/>
    <w:rsid w:val="00FC3B7D"/>
    <w:rsid w:val="00FC6389"/>
    <w:rsid w:val="00FE45F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2393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 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ditorsNoteChar">
    <w:name w:val="Editor's Note Char"/>
    <w:aliases w:val="EN Char"/>
    <w:link w:val="EditorsNote"/>
    <w:rsid w:val="0037007C"/>
    <w:rPr>
      <w:rFonts w:ascii="Times New Roman" w:hAnsi="Times New Roman"/>
      <w:color w:val="FF0000"/>
      <w:lang w:val="en-GB" w:eastAsia="en-US"/>
    </w:rPr>
  </w:style>
  <w:style w:type="character" w:customStyle="1" w:styleId="THChar">
    <w:name w:val="TH Char"/>
    <w:link w:val="TH"/>
    <w:locked/>
    <w:rsid w:val="0037007C"/>
    <w:rPr>
      <w:rFonts w:ascii="Arial" w:hAnsi="Arial"/>
      <w:b/>
      <w:lang w:val="en-GB" w:eastAsia="en-US"/>
    </w:rPr>
  </w:style>
  <w:style w:type="character" w:customStyle="1" w:styleId="TFChar">
    <w:name w:val="TF Char"/>
    <w:link w:val="TF"/>
    <w:locked/>
    <w:rsid w:val="0037007C"/>
    <w:rPr>
      <w:rFonts w:ascii="Arial" w:hAnsi="Arial"/>
      <w:b/>
      <w:lang w:val="en-GB" w:eastAsia="en-US"/>
    </w:rPr>
  </w:style>
  <w:style w:type="character" w:customStyle="1" w:styleId="B1Char">
    <w:name w:val="B1 Char"/>
    <w:link w:val="B1"/>
    <w:rsid w:val="0037007C"/>
    <w:rPr>
      <w:rFonts w:ascii="Times New Roman" w:hAnsi="Times New Roman"/>
      <w:lang w:val="en-GB" w:eastAsia="en-US"/>
    </w:rPr>
  </w:style>
  <w:style w:type="character" w:customStyle="1" w:styleId="NOChar">
    <w:name w:val="NO Char"/>
    <w:link w:val="NO"/>
    <w:rsid w:val="0037007C"/>
    <w:rPr>
      <w:rFonts w:ascii="Times New Roman" w:hAnsi="Times New Roman"/>
      <w:lang w:val="en-GB" w:eastAsia="en-US"/>
    </w:rPr>
  </w:style>
  <w:style w:type="character" w:customStyle="1" w:styleId="B2Char">
    <w:name w:val="B2 Char"/>
    <w:link w:val="B2"/>
    <w:qFormat/>
    <w:rsid w:val="0037007C"/>
    <w:rPr>
      <w:rFonts w:ascii="Times New Roman" w:hAnsi="Times New Roman"/>
      <w:lang w:val="en-GB" w:eastAsia="en-US"/>
    </w:rPr>
  </w:style>
  <w:style w:type="character" w:customStyle="1" w:styleId="TALChar">
    <w:name w:val="TAL Char"/>
    <w:link w:val="TAL"/>
    <w:qFormat/>
    <w:rsid w:val="007E5FA5"/>
    <w:rPr>
      <w:rFonts w:ascii="Arial" w:hAnsi="Arial"/>
      <w:sz w:val="18"/>
      <w:lang w:val="en-GB" w:eastAsia="en-US"/>
    </w:rPr>
  </w:style>
  <w:style w:type="character" w:customStyle="1" w:styleId="TACChar">
    <w:name w:val="TAC Char"/>
    <w:link w:val="TAC"/>
    <w:rsid w:val="007E5FA5"/>
    <w:rPr>
      <w:rFonts w:ascii="Arial" w:hAnsi="Arial"/>
      <w:sz w:val="18"/>
      <w:lang w:val="en-GB" w:eastAsia="en-US"/>
    </w:rPr>
  </w:style>
  <w:style w:type="character" w:customStyle="1" w:styleId="TAHChar">
    <w:name w:val="TAH Char"/>
    <w:link w:val="TAH"/>
    <w:rsid w:val="007E5FA5"/>
    <w:rPr>
      <w:rFonts w:ascii="Arial" w:hAnsi="Arial"/>
      <w:b/>
      <w:sz w:val="18"/>
      <w:lang w:val="en-GB" w:eastAsia="en-US"/>
    </w:rPr>
  </w:style>
  <w:style w:type="character" w:customStyle="1" w:styleId="TANChar">
    <w:name w:val="TAN Char"/>
    <w:link w:val="TAN"/>
    <w:rsid w:val="007E5FA5"/>
    <w:rPr>
      <w:rFonts w:ascii="Arial" w:hAnsi="Arial"/>
      <w:sz w:val="18"/>
      <w:lang w:val="en-GB" w:eastAsia="en-US"/>
    </w:rPr>
  </w:style>
  <w:style w:type="character" w:customStyle="1" w:styleId="EXCar">
    <w:name w:val="EX Car"/>
    <w:link w:val="EX"/>
    <w:rsid w:val="00A87E41"/>
    <w:rPr>
      <w:rFonts w:ascii="Times New Roman" w:hAnsi="Times New Roman"/>
      <w:lang w:val="en-GB" w:eastAsia="en-US"/>
    </w:rPr>
  </w:style>
  <w:style w:type="character" w:customStyle="1" w:styleId="Heading3Char">
    <w:name w:val="Heading 3 Char"/>
    <w:aliases w:val="H3 Char2,Underrubrik2 Char2,no break Char2,H3-Heading 3 Char2,3 Char2,l3.3 Char2,h3 Char2,l3 Char2,list 3 Char2,list3 Char2,subhead Char2,Heading3 Char2,1. Char2,Heading No. L3 Char2,Sub-sub section Title Char2,L3 Char2,Head 3 Char1"/>
    <w:basedOn w:val="DefaultParagraphFont"/>
    <w:link w:val="Heading3"/>
    <w:rsid w:val="00242E9C"/>
    <w:rPr>
      <w:rFonts w:ascii="Arial" w:hAnsi="Arial"/>
      <w:sz w:val="28"/>
      <w:lang w:val="en-GB" w:eastAsia="en-US"/>
    </w:rPr>
  </w:style>
  <w:style w:type="paragraph" w:customStyle="1" w:styleId="TAJ">
    <w:name w:val="TAJ"/>
    <w:basedOn w:val="TH"/>
    <w:rsid w:val="00EF79BE"/>
    <w:rPr>
      <w:lang w:val="x-none"/>
    </w:rPr>
  </w:style>
  <w:style w:type="paragraph" w:customStyle="1" w:styleId="Guidance">
    <w:name w:val="Guidance"/>
    <w:basedOn w:val="Normal"/>
    <w:rsid w:val="00EF79BE"/>
    <w:rPr>
      <w:i/>
      <w:color w:val="0000FF"/>
    </w:rPr>
  </w:style>
  <w:style w:type="character" w:customStyle="1" w:styleId="CommentTextChar">
    <w:name w:val="Comment Text Char"/>
    <w:link w:val="CommentText"/>
    <w:rsid w:val="00EF79BE"/>
    <w:rPr>
      <w:rFonts w:ascii="Times New Roman" w:hAnsi="Times New Roman"/>
      <w:lang w:val="en-GB" w:eastAsia="en-US"/>
    </w:rPr>
  </w:style>
  <w:style w:type="character" w:customStyle="1" w:styleId="CommentSubjectChar">
    <w:name w:val="Comment Subject Char"/>
    <w:link w:val="CommentSubject"/>
    <w:rsid w:val="00EF79BE"/>
    <w:rPr>
      <w:rFonts w:ascii="Times New Roman" w:hAnsi="Times New Roman"/>
      <w:b/>
      <w:bCs/>
      <w:lang w:val="en-GB" w:eastAsia="en-US"/>
    </w:rPr>
  </w:style>
  <w:style w:type="character" w:customStyle="1" w:styleId="BalloonTextChar">
    <w:name w:val="Balloon Text Char"/>
    <w:link w:val="BalloonText"/>
    <w:rsid w:val="00EF79BE"/>
    <w:rPr>
      <w:rFonts w:ascii="Tahoma" w:hAnsi="Tahoma" w:cs="Tahoma"/>
      <w:sz w:val="16"/>
      <w:szCs w:val="1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rsid w:val="00EF79BE"/>
    <w:rPr>
      <w:rFonts w:ascii="Arial" w:hAnsi="Arial"/>
      <w:sz w:val="28"/>
      <w:lang w:eastAsia="en-US"/>
    </w:rPr>
  </w:style>
  <w:style w:type="character" w:customStyle="1" w:styleId="FootnoteTextChar">
    <w:name w:val="Footnote Text Char"/>
    <w:link w:val="FootnoteText"/>
    <w:rsid w:val="00EF79BE"/>
    <w:rPr>
      <w:rFonts w:ascii="Times New Roman" w:hAnsi="Times New Roman"/>
      <w:sz w:val="16"/>
      <w:lang w:val="en-GB" w:eastAsia="en-US"/>
    </w:rPr>
  </w:style>
  <w:style w:type="character" w:customStyle="1" w:styleId="Heading2Char">
    <w:name w:val="Heading 2 Char"/>
    <w:link w:val="Heading2"/>
    <w:rsid w:val="00EF79BE"/>
    <w:rPr>
      <w:rFonts w:ascii="Arial" w:hAnsi="Arial"/>
      <w:sz w:val="32"/>
      <w:lang w:val="en-GB" w:eastAsia="en-US"/>
    </w:rPr>
  </w:style>
  <w:style w:type="character" w:customStyle="1" w:styleId="DocumentMapChar">
    <w:name w:val="Document Map Char"/>
    <w:link w:val="DocumentMap"/>
    <w:rsid w:val="00EF79BE"/>
    <w:rPr>
      <w:rFonts w:ascii="Tahoma" w:hAnsi="Tahoma" w:cs="Tahoma"/>
      <w:shd w:val="clear" w:color="auto" w:fill="000080"/>
      <w:lang w:val="en-GB" w:eastAsia="en-US"/>
    </w:rPr>
  </w:style>
  <w:style w:type="character" w:customStyle="1" w:styleId="Heading4Char">
    <w:name w:val="Heading 4 Char"/>
    <w:link w:val="Heading4"/>
    <w:rsid w:val="00EF79BE"/>
    <w:rPr>
      <w:rFonts w:ascii="Arial" w:hAnsi="Arial"/>
      <w:sz w:val="24"/>
      <w:lang w:val="en-GB" w:eastAsia="en-US"/>
    </w:rPr>
  </w:style>
  <w:style w:type="character" w:customStyle="1" w:styleId="Heading7Char">
    <w:name w:val="Heading 7 Char"/>
    <w:link w:val="Heading7"/>
    <w:rsid w:val="00EF79BE"/>
    <w:rPr>
      <w:rFonts w:ascii="Arial" w:hAnsi="Arial"/>
      <w:lang w:val="en-GB" w:eastAsia="en-US"/>
    </w:rPr>
  </w:style>
  <w:style w:type="character" w:customStyle="1" w:styleId="Heading8Char">
    <w:name w:val="Heading 8 Char"/>
    <w:link w:val="Heading8"/>
    <w:rsid w:val="00EF79BE"/>
    <w:rPr>
      <w:rFonts w:ascii="Arial" w:hAnsi="Arial"/>
      <w:sz w:val="36"/>
      <w:lang w:val="en-GB" w:eastAsia="en-US"/>
    </w:rPr>
  </w:style>
  <w:style w:type="character" w:customStyle="1" w:styleId="Heading9Char">
    <w:name w:val="Heading 9 Char"/>
    <w:link w:val="Heading9"/>
    <w:rsid w:val="00EF79BE"/>
    <w:rPr>
      <w:rFonts w:ascii="Arial" w:hAnsi="Arial"/>
      <w:sz w:val="36"/>
      <w:lang w:val="en-GB" w:eastAsia="en-US"/>
    </w:rPr>
  </w:style>
  <w:style w:type="character" w:customStyle="1" w:styleId="HeaderChar">
    <w:name w:val="Header Char"/>
    <w:link w:val="Header"/>
    <w:rsid w:val="00EF79BE"/>
    <w:rPr>
      <w:rFonts w:ascii="Arial" w:hAnsi="Arial"/>
      <w:b/>
      <w:noProof/>
      <w:sz w:val="18"/>
      <w:lang w:val="en-GB" w:eastAsia="en-US"/>
    </w:rPr>
  </w:style>
  <w:style w:type="character" w:styleId="PageNumber">
    <w:name w:val="page number"/>
    <w:basedOn w:val="DefaultParagraphFont"/>
    <w:rsid w:val="00EF79BE"/>
  </w:style>
  <w:style w:type="paragraph" w:customStyle="1" w:styleId="00BodyText">
    <w:name w:val="00 BodyText"/>
    <w:basedOn w:val="Normal"/>
    <w:rsid w:val="00EF79BE"/>
    <w:pPr>
      <w:spacing w:after="220"/>
    </w:pPr>
    <w:rPr>
      <w:rFonts w:ascii="Arial" w:eastAsia="SimSun" w:hAnsi="Arial"/>
      <w:sz w:val="22"/>
      <w:lang w:val="en-US"/>
    </w:rPr>
  </w:style>
  <w:style w:type="paragraph" w:customStyle="1" w:styleId="a">
    <w:name w:val="??"/>
    <w:rsid w:val="00EF79BE"/>
    <w:pPr>
      <w:widowControl w:val="0"/>
    </w:pPr>
    <w:rPr>
      <w:rFonts w:ascii="Times New Roman" w:eastAsia="SimSun" w:hAnsi="Times New Roman"/>
      <w:lang w:val="en-US" w:eastAsia="en-US"/>
    </w:rPr>
  </w:style>
  <w:style w:type="paragraph" w:customStyle="1" w:styleId="2">
    <w:name w:val="??? 2"/>
    <w:basedOn w:val="a"/>
    <w:next w:val="a"/>
    <w:rsid w:val="00EF79BE"/>
    <w:pPr>
      <w:keepNext/>
    </w:pPr>
    <w:rPr>
      <w:rFonts w:ascii="Arial" w:hAnsi="Arial"/>
      <w:b/>
      <w:sz w:val="24"/>
    </w:rPr>
  </w:style>
  <w:style w:type="character" w:customStyle="1" w:styleId="PLChar">
    <w:name w:val="PL Char"/>
    <w:link w:val="PL"/>
    <w:rsid w:val="00EF79BE"/>
    <w:rPr>
      <w:rFonts w:ascii="Courier New" w:hAnsi="Courier New"/>
      <w:noProof/>
      <w:sz w:val="16"/>
      <w:lang w:val="en-GB" w:eastAsia="en-US"/>
    </w:rPr>
  </w:style>
  <w:style w:type="character" w:customStyle="1" w:styleId="ListChar">
    <w:name w:val="List Char"/>
    <w:link w:val="List"/>
    <w:rsid w:val="00EF79BE"/>
    <w:rPr>
      <w:rFonts w:ascii="Times New Roman" w:hAnsi="Times New Roman"/>
      <w:lang w:val="en-GB" w:eastAsia="en-US"/>
    </w:rPr>
  </w:style>
  <w:style w:type="paragraph" w:styleId="BodyText">
    <w:name w:val="Body Text"/>
    <w:basedOn w:val="Normal"/>
    <w:link w:val="BodyTextChar"/>
    <w:rsid w:val="00EF79BE"/>
    <w:pPr>
      <w:overflowPunct w:val="0"/>
      <w:autoSpaceDE w:val="0"/>
      <w:autoSpaceDN w:val="0"/>
      <w:adjustRightInd w:val="0"/>
      <w:spacing w:after="120"/>
      <w:textAlignment w:val="baseline"/>
    </w:pPr>
    <w:rPr>
      <w:lang w:val="x-none"/>
    </w:rPr>
  </w:style>
  <w:style w:type="character" w:customStyle="1" w:styleId="BodyTextChar">
    <w:name w:val="Body Text Char"/>
    <w:basedOn w:val="DefaultParagraphFont"/>
    <w:link w:val="BodyText"/>
    <w:rsid w:val="00EF79BE"/>
    <w:rPr>
      <w:rFonts w:ascii="Times New Roman" w:hAnsi="Times New Roman"/>
      <w:lang w:val="x-none" w:eastAsia="en-US"/>
    </w:rPr>
  </w:style>
  <w:style w:type="paragraph" w:styleId="BodyTextIndent">
    <w:name w:val="Body Text Indent"/>
    <w:basedOn w:val="Normal"/>
    <w:link w:val="BodyTextIndentChar"/>
    <w:rsid w:val="00EF79BE"/>
    <w:pPr>
      <w:overflowPunct w:val="0"/>
      <w:autoSpaceDE w:val="0"/>
      <w:autoSpaceDN w:val="0"/>
      <w:adjustRightInd w:val="0"/>
      <w:ind w:left="284"/>
      <w:textAlignment w:val="baseline"/>
    </w:pPr>
    <w:rPr>
      <w:lang w:val="x-none"/>
    </w:rPr>
  </w:style>
  <w:style w:type="character" w:customStyle="1" w:styleId="BodyTextIndentChar">
    <w:name w:val="Body Text Indent Char"/>
    <w:basedOn w:val="DefaultParagraphFont"/>
    <w:link w:val="BodyTextIndent"/>
    <w:rsid w:val="00EF79BE"/>
    <w:rPr>
      <w:rFonts w:ascii="Times New Roman" w:hAnsi="Times New Roman"/>
      <w:lang w:val="x-none" w:eastAsia="en-US"/>
    </w:rPr>
  </w:style>
  <w:style w:type="paragraph" w:customStyle="1" w:styleId="TFBefore6pt">
    <w:name w:val="TF + Before:  6 pt"/>
    <w:basedOn w:val="Normal"/>
    <w:rsid w:val="00EF79BE"/>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EF79BE"/>
    <w:pPr>
      <w:ind w:left="851"/>
    </w:pPr>
    <w:rPr>
      <w:rFonts w:eastAsia="SimSun"/>
    </w:rPr>
  </w:style>
  <w:style w:type="paragraph" w:customStyle="1" w:styleId="INDENT2">
    <w:name w:val="INDENT2"/>
    <w:basedOn w:val="Normal"/>
    <w:rsid w:val="00EF79BE"/>
    <w:pPr>
      <w:ind w:left="1135" w:hanging="284"/>
    </w:pPr>
    <w:rPr>
      <w:rFonts w:eastAsia="SimSun"/>
    </w:rPr>
  </w:style>
  <w:style w:type="paragraph" w:customStyle="1" w:styleId="INDENT3">
    <w:name w:val="INDENT3"/>
    <w:basedOn w:val="Normal"/>
    <w:rsid w:val="00EF79BE"/>
    <w:pPr>
      <w:ind w:left="1701" w:hanging="567"/>
    </w:pPr>
    <w:rPr>
      <w:rFonts w:eastAsia="SimSun"/>
    </w:rPr>
  </w:style>
  <w:style w:type="paragraph" w:customStyle="1" w:styleId="FigureTitle">
    <w:name w:val="Figure_Title"/>
    <w:basedOn w:val="Normal"/>
    <w:next w:val="Normal"/>
    <w:rsid w:val="00EF79BE"/>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F79BE"/>
    <w:pPr>
      <w:keepNext/>
      <w:keepLines/>
      <w:numPr>
        <w:numId w:val="5"/>
      </w:numPr>
      <w:tabs>
        <w:tab w:val="clear" w:pos="720"/>
      </w:tabs>
      <w:ind w:left="0" w:firstLine="0"/>
    </w:pPr>
    <w:rPr>
      <w:rFonts w:eastAsia="SimSun"/>
      <w:b/>
    </w:rPr>
  </w:style>
  <w:style w:type="paragraph" w:customStyle="1" w:styleId="CouvRecTitle">
    <w:name w:val="Couv Rec Title"/>
    <w:basedOn w:val="Normal"/>
    <w:rsid w:val="00EF79BE"/>
    <w:pPr>
      <w:keepNext/>
      <w:keepLines/>
      <w:spacing w:before="240"/>
      <w:ind w:left="1418"/>
    </w:pPr>
    <w:rPr>
      <w:rFonts w:ascii="Arial" w:eastAsia="SimSun" w:hAnsi="Arial"/>
      <w:b/>
      <w:sz w:val="36"/>
      <w:lang w:val="en-US"/>
    </w:rPr>
  </w:style>
  <w:style w:type="paragraph" w:styleId="PlainText">
    <w:name w:val="Plain Text"/>
    <w:basedOn w:val="Normal"/>
    <w:link w:val="PlainTextChar"/>
    <w:rsid w:val="00EF79BE"/>
    <w:rPr>
      <w:rFonts w:ascii="Courier New" w:eastAsia="SimSun" w:hAnsi="Courier New"/>
      <w:lang w:val="nb-NO"/>
    </w:rPr>
  </w:style>
  <w:style w:type="character" w:customStyle="1" w:styleId="PlainTextChar">
    <w:name w:val="Plain Text Char"/>
    <w:basedOn w:val="DefaultParagraphFont"/>
    <w:link w:val="PlainText"/>
    <w:rsid w:val="00EF79BE"/>
    <w:rPr>
      <w:rFonts w:ascii="Courier New" w:eastAsia="SimSun" w:hAnsi="Courier New"/>
      <w:lang w:val="nb-NO" w:eastAsia="en-US"/>
    </w:rPr>
  </w:style>
  <w:style w:type="paragraph" w:customStyle="1" w:styleId="TAV">
    <w:name w:val="TAV"/>
    <w:basedOn w:val="TAC"/>
    <w:rsid w:val="00EF79BE"/>
    <w:pPr>
      <w:jc w:val="left"/>
    </w:pPr>
    <w:rPr>
      <w:rFonts w:eastAsia="SimSun"/>
      <w:lang w:val="en-US"/>
    </w:rPr>
  </w:style>
  <w:style w:type="paragraph" w:customStyle="1" w:styleId="TAk">
    <w:name w:val="TAk"/>
    <w:basedOn w:val="TAL"/>
    <w:link w:val="TAkChar"/>
    <w:rsid w:val="00EF79BE"/>
    <w:pPr>
      <w:tabs>
        <w:tab w:val="num" w:pos="720"/>
      </w:tabs>
      <w:ind w:left="720" w:hanging="360"/>
    </w:pPr>
    <w:rPr>
      <w:sz w:val="16"/>
      <w:szCs w:val="16"/>
      <w:lang w:val="x-none"/>
    </w:rPr>
  </w:style>
  <w:style w:type="character" w:customStyle="1" w:styleId="TAkChar">
    <w:name w:val="TAk Char"/>
    <w:link w:val="TAk"/>
    <w:rsid w:val="00EF79BE"/>
    <w:rPr>
      <w:rFonts w:ascii="Arial" w:hAnsi="Arial"/>
      <w:sz w:val="16"/>
      <w:szCs w:val="16"/>
      <w:lang w:val="x-none" w:eastAsia="en-US"/>
    </w:rPr>
  </w:style>
  <w:style w:type="character" w:customStyle="1" w:styleId="msoins0">
    <w:name w:val="msoins"/>
    <w:basedOn w:val="DefaultParagraphFont"/>
    <w:rsid w:val="00EF79BE"/>
  </w:style>
  <w:style w:type="paragraph" w:customStyle="1" w:styleId="tal0">
    <w:name w:val="tal"/>
    <w:basedOn w:val="Normal"/>
    <w:rsid w:val="00EF79BE"/>
    <w:pPr>
      <w:keepNext/>
      <w:spacing w:after="0"/>
    </w:pPr>
    <w:rPr>
      <w:rFonts w:ascii="Arial" w:eastAsia="SimSun" w:hAnsi="Arial" w:cs="Arial"/>
      <w:sz w:val="18"/>
      <w:szCs w:val="18"/>
      <w:lang w:val="fr-FR" w:eastAsia="fr-FR"/>
    </w:rPr>
  </w:style>
  <w:style w:type="paragraph" w:customStyle="1" w:styleId="tan0">
    <w:name w:val="tan"/>
    <w:basedOn w:val="Normal"/>
    <w:rsid w:val="00EF79BE"/>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EF79BE"/>
  </w:style>
  <w:style w:type="character" w:customStyle="1" w:styleId="B1Char1">
    <w:name w:val="B1 Char1"/>
    <w:rsid w:val="00EF79BE"/>
    <w:rPr>
      <w:rFonts w:ascii="Times New Roman" w:hAnsi="Times New Roman"/>
      <w:lang w:val="en-GB" w:eastAsia="en-US"/>
    </w:rPr>
  </w:style>
  <w:style w:type="character" w:customStyle="1" w:styleId="apple-converted-space">
    <w:name w:val="apple-converted-space"/>
    <w:basedOn w:val="DefaultParagraphFont"/>
    <w:rsid w:val="00EF79BE"/>
  </w:style>
  <w:style w:type="paragraph" w:styleId="Revision">
    <w:name w:val="Revision"/>
    <w:hidden/>
    <w:uiPriority w:val="99"/>
    <w:semiHidden/>
    <w:rsid w:val="00EF79BE"/>
    <w:rPr>
      <w:rFonts w:ascii="Times New Roman" w:hAnsi="Times New Roman"/>
      <w:lang w:val="en-GB" w:eastAsia="en-US"/>
    </w:rPr>
  </w:style>
  <w:style w:type="character" w:customStyle="1" w:styleId="TFZchn">
    <w:name w:val="TF Zchn"/>
    <w:rsid w:val="00EF79BE"/>
    <w:rPr>
      <w:rFonts w:ascii="Arial" w:hAnsi="Arial"/>
      <w:b/>
      <w:lang w:eastAsia="en-US"/>
    </w:rPr>
  </w:style>
  <w:style w:type="character" w:customStyle="1" w:styleId="Heading5Char">
    <w:name w:val="Heading 5 Char"/>
    <w:link w:val="Heading5"/>
    <w:rsid w:val="00EF79BE"/>
    <w:rPr>
      <w:rFonts w:ascii="Arial" w:hAnsi="Arial"/>
      <w:sz w:val="22"/>
      <w:lang w:val="en-GB"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EF79BE"/>
    <w:rPr>
      <w:rFonts w:ascii="Arial" w:hAnsi="Arial"/>
      <w:sz w:val="28"/>
      <w:lang w:val="x-none" w:eastAsia="en-US"/>
    </w:rPr>
  </w:style>
  <w:style w:type="character" w:customStyle="1" w:styleId="TALChar1">
    <w:name w:val="TAL Char1"/>
    <w:locked/>
    <w:rsid w:val="00EF79BE"/>
    <w:rPr>
      <w:rFonts w:ascii="Arial" w:hAnsi="Arial" w:cs="Arial"/>
      <w:sz w:val="18"/>
      <w:lang w:eastAsia="en-US"/>
    </w:rPr>
  </w:style>
  <w:style w:type="character" w:customStyle="1" w:styleId="NOZchn">
    <w:name w:val="NO Zchn"/>
    <w:locked/>
    <w:rsid w:val="00EF79BE"/>
    <w:rPr>
      <w:rFonts w:ascii="Times New Roman" w:hAnsi="Times New Roman"/>
      <w:lang w:val="en-GB" w:eastAsia="en-US"/>
    </w:rPr>
  </w:style>
  <w:style w:type="character" w:customStyle="1" w:styleId="EXChar">
    <w:name w:val="EX Char"/>
    <w:rsid w:val="00EF79BE"/>
    <w:rPr>
      <w:rFonts w:ascii="Times New Roman" w:hAnsi="Times New Roman"/>
      <w:lang w:val="en-GB" w:eastAsia="en-US"/>
    </w:rPr>
  </w:style>
  <w:style w:type="character" w:customStyle="1" w:styleId="st">
    <w:name w:val="st"/>
    <w:rsid w:val="00B71FCF"/>
  </w:style>
  <w:style w:type="paragraph" w:customStyle="1" w:styleId="TempNote">
    <w:name w:val="TempNote"/>
    <w:basedOn w:val="Normal"/>
    <w:qFormat/>
    <w:rsid w:val="00EC5768"/>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EC5768"/>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EC576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C5768"/>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EC5768"/>
    <w:pPr>
      <w:spacing w:before="120" w:after="0"/>
    </w:pPr>
    <w:rPr>
      <w:rFonts w:ascii="Arial" w:hAnsi="Arial"/>
    </w:rPr>
  </w:style>
  <w:style w:type="character" w:customStyle="1" w:styleId="AltNormalChar">
    <w:name w:val="AltNormal Char"/>
    <w:link w:val="AltNormal"/>
    <w:rsid w:val="00EC5768"/>
    <w:rPr>
      <w:rFonts w:ascii="Arial" w:hAnsi="Arial"/>
      <w:lang w:val="en-GB" w:eastAsia="en-US"/>
    </w:rPr>
  </w:style>
  <w:style w:type="paragraph" w:customStyle="1" w:styleId="TemplateH3">
    <w:name w:val="TemplateH3"/>
    <w:basedOn w:val="Normal"/>
    <w:qFormat/>
    <w:rsid w:val="00EC576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EC5768"/>
    <w:pPr>
      <w:overflowPunct w:val="0"/>
      <w:autoSpaceDE w:val="0"/>
      <w:autoSpaceDN w:val="0"/>
      <w:adjustRightInd w:val="0"/>
      <w:textAlignment w:val="baseline"/>
    </w:pPr>
    <w:rPr>
      <w:rFonts w:ascii="Arial" w:hAnsi="Arial" w:cs="Arial"/>
      <w:sz w:val="32"/>
      <w:szCs w:val="32"/>
    </w:rPr>
  </w:style>
  <w:style w:type="character" w:customStyle="1" w:styleId="Heading6Char">
    <w:name w:val="Heading 6 Char"/>
    <w:link w:val="Heading6"/>
    <w:rsid w:val="00EC5768"/>
    <w:rPr>
      <w:rFonts w:ascii="Arial" w:hAnsi="Arial"/>
      <w:lang w:val="en-GB" w:eastAsia="en-US"/>
    </w:rPr>
  </w:style>
  <w:style w:type="paragraph" w:styleId="HTMLPreformatted">
    <w:name w:val="HTML Preformatted"/>
    <w:basedOn w:val="Normal"/>
    <w:link w:val="HTMLPreformattedChar"/>
    <w:uiPriority w:val="99"/>
    <w:unhideWhenUsed/>
    <w:rsid w:val="00EC57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EC5768"/>
    <w:rPr>
      <w:rFonts w:ascii="Courier New" w:hAnsi="Courier New" w:cs="Courier New"/>
    </w:rPr>
  </w:style>
  <w:style w:type="character" w:styleId="HTMLCode">
    <w:name w:val="HTML Code"/>
    <w:uiPriority w:val="99"/>
    <w:unhideWhenUsed/>
    <w:rsid w:val="00EC5768"/>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349079">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D2C5B-2C85-4E54-8198-B23ACBA401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34</Pages>
  <Words>11400</Words>
  <Characters>62704</Characters>
  <Application>Microsoft Office Word</Application>
  <DocSecurity>0</DocSecurity>
  <Lines>522</Lines>
  <Paragraphs>147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73957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- 2</cp:lastModifiedBy>
  <cp:revision>4</cp:revision>
  <cp:lastPrinted>1900-01-01T08:00:00Z</cp:lastPrinted>
  <dcterms:created xsi:type="dcterms:W3CDTF">2019-11-13T07:02:00Z</dcterms:created>
  <dcterms:modified xsi:type="dcterms:W3CDTF">2019-11-13T07:06:00Z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